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07" w:rsidRDefault="00030807" w:rsidP="00030807">
      <w:pPr>
        <w:pStyle w:val="BodyTextIndent"/>
        <w:widowControl w:val="0"/>
        <w:spacing w:line="240" w:lineRule="auto"/>
        <w:ind w:firstLine="0"/>
        <w:contextualSpacing/>
        <w:jc w:val="center"/>
        <w:rPr>
          <w:rFonts w:ascii="Sylfaen" w:hAnsi="Sylfaen"/>
          <w:i w:val="0"/>
        </w:rPr>
      </w:pPr>
    </w:p>
    <w:p w:rsidR="00030807" w:rsidRDefault="00030807" w:rsidP="00030807">
      <w:pPr>
        <w:pStyle w:val="BodyTextIndent"/>
        <w:widowControl w:val="0"/>
        <w:spacing w:line="240" w:lineRule="auto"/>
        <w:ind w:firstLine="0"/>
        <w:contextualSpacing/>
        <w:jc w:val="center"/>
        <w:rPr>
          <w:rFonts w:ascii="Sylfaen" w:hAnsi="Sylfaen"/>
          <w:i w:val="0"/>
        </w:rPr>
      </w:pP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ОБЪЯВЛЕНИЕ</w:t>
      </w:r>
    </w:p>
    <w:p w:rsidR="00030807" w:rsidRPr="00A977E8" w:rsidRDefault="00FD1EC9" w:rsidP="00030807">
      <w:pPr>
        <w:pStyle w:val="BodyTextIndent"/>
        <w:widowControl w:val="0"/>
        <w:spacing w:line="240" w:lineRule="auto"/>
        <w:ind w:firstLine="0"/>
        <w:contextualSpacing/>
        <w:jc w:val="center"/>
        <w:rPr>
          <w:rFonts w:ascii="Sylfaen" w:hAnsi="Sylfaen"/>
          <w:i w:val="0"/>
        </w:rPr>
      </w:pPr>
      <w:r>
        <w:rPr>
          <w:rFonts w:ascii="Sylfaen" w:hAnsi="Sylfaen"/>
          <w:i w:val="0"/>
        </w:rPr>
        <w:t>ОБ ОТКРЫТОМ КОНКУРСЕ</w:t>
      </w:r>
    </w:p>
    <w:p w:rsidR="00263CBC" w:rsidRPr="00A977E8" w:rsidRDefault="00030807" w:rsidP="00263CBC">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Настоящий текст объявления утвержден Решением Оценочной Комиссии от </w:t>
      </w:r>
      <w:r w:rsidR="007850DE" w:rsidRPr="007850DE">
        <w:rPr>
          <w:rFonts w:ascii="Sylfaen" w:hAnsi="Sylfaen"/>
          <w:i w:val="0"/>
        </w:rPr>
        <w:t>10</w:t>
      </w:r>
      <w:r w:rsidR="00263CBC" w:rsidRPr="00267301">
        <w:rPr>
          <w:rFonts w:ascii="Sylfaen" w:hAnsi="Sylfaen"/>
          <w:i w:val="0"/>
          <w:lang w:val="hy-AM"/>
        </w:rPr>
        <w:t xml:space="preserve"> </w:t>
      </w:r>
      <w:r w:rsidR="00E16BCC" w:rsidRPr="00E16BCC">
        <w:rPr>
          <w:rFonts w:ascii="Sylfaen" w:hAnsi="Sylfaen"/>
          <w:i w:val="0"/>
        </w:rPr>
        <w:t>ноябрья</w:t>
      </w:r>
      <w:r w:rsidR="00263CBC" w:rsidRPr="00267301">
        <w:rPr>
          <w:rFonts w:ascii="Sylfaen" w:hAnsi="Sylfaen"/>
          <w:i w:val="0"/>
          <w:lang w:val="hy-AM"/>
        </w:rPr>
        <w:t xml:space="preserve"> </w:t>
      </w:r>
      <w:r w:rsidR="00263CBC">
        <w:rPr>
          <w:rFonts w:ascii="Sylfaen" w:hAnsi="Sylfaen"/>
          <w:i w:val="0"/>
        </w:rPr>
        <w:t>202</w:t>
      </w:r>
      <w:r w:rsidR="007850DE" w:rsidRPr="007850DE">
        <w:rPr>
          <w:rFonts w:ascii="Sylfaen" w:hAnsi="Sylfaen"/>
          <w:i w:val="0"/>
        </w:rPr>
        <w:t>5</w:t>
      </w:r>
      <w:r w:rsidR="00263CBC" w:rsidRPr="00A977E8">
        <w:rPr>
          <w:rFonts w:ascii="Sylfaen" w:hAnsi="Sylfaen"/>
          <w:i w:val="0"/>
        </w:rPr>
        <w:t xml:space="preserve"> года </w:t>
      </w:r>
      <w:r w:rsidR="00263CBC" w:rsidRPr="00507E21">
        <w:rPr>
          <w:rFonts w:ascii="Sylfaen" w:hAnsi="Sylfaen"/>
          <w:i w:val="0"/>
        </w:rPr>
        <w:t>N</w:t>
      </w:r>
      <w:r w:rsidR="00263CBC" w:rsidRPr="00A977E8">
        <w:rPr>
          <w:rFonts w:ascii="Sylfaen" w:hAnsi="Sylfaen"/>
          <w:i w:val="0"/>
        </w:rPr>
        <w:t xml:space="preserve">-1 </w:t>
      </w:r>
    </w:p>
    <w:p w:rsidR="00263CBC" w:rsidRPr="007850DE" w:rsidRDefault="00263CBC" w:rsidP="00263CBC">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Код процедуры  </w:t>
      </w:r>
      <w:r w:rsidR="007850DE" w:rsidRPr="007850DE">
        <w:rPr>
          <w:rFonts w:ascii="Sylfaen" w:hAnsi="Sylfaen"/>
          <w:i w:val="0"/>
        </w:rPr>
        <w:t>HH PEK-BMTSDZB-2026/1</w:t>
      </w:r>
    </w:p>
    <w:p w:rsidR="00030807" w:rsidRPr="00A977E8" w:rsidRDefault="00030807" w:rsidP="00030807">
      <w:pPr>
        <w:pStyle w:val="BodyTextIndent"/>
        <w:widowControl w:val="0"/>
        <w:spacing w:line="240" w:lineRule="auto"/>
        <w:ind w:firstLine="709"/>
        <w:contextualSpacing/>
        <w:rPr>
          <w:rFonts w:ascii="Sylfaen" w:hAnsi="Sylfaen"/>
          <w:i w:val="0"/>
        </w:rPr>
      </w:pPr>
      <w:r w:rsidRPr="00A977E8">
        <w:rPr>
          <w:rFonts w:ascii="Sylfaen" w:hAnsi="Sylfaen"/>
          <w:i w:val="0"/>
        </w:rPr>
        <w:t xml:space="preserve">Заказчик Комитет государственных доходов Республики Армения, находящийся по адресу: г. Ереван, М. Хоренаци 3.7, объявляет  </w:t>
      </w:r>
      <w:r w:rsidR="00FD1EC9">
        <w:rPr>
          <w:rFonts w:ascii="Sylfaen" w:hAnsi="Sylfaen"/>
          <w:i w:val="0"/>
        </w:rPr>
        <w:t>открытый конкурс</w:t>
      </w:r>
      <w:r w:rsidRPr="00A977E8">
        <w:rPr>
          <w:rFonts w:ascii="Sylfaen" w:hAnsi="Sylfaen"/>
          <w:i w:val="0"/>
        </w:rPr>
        <w:t xml:space="preserve">, который проводится одним этапом, посредством системы электронных закупок </w:t>
      </w:r>
      <w:r w:rsidRPr="00474173">
        <w:rPr>
          <w:rFonts w:ascii="Sylfaen" w:hAnsi="Sylfaen"/>
          <w:i w:val="0"/>
        </w:rPr>
        <w:t>Armeps</w:t>
      </w:r>
      <w:r w:rsidRPr="00A977E8">
        <w:rPr>
          <w:rFonts w:ascii="Sylfaen" w:hAnsi="Sylfaen"/>
          <w:i w:val="0"/>
        </w:rPr>
        <w:t xml:space="preserve"> (</w:t>
      </w:r>
      <w:hyperlink r:id="rId8">
        <w:r w:rsidRPr="00474173">
          <w:rPr>
            <w:rFonts w:ascii="Sylfaen" w:hAnsi="Sylfaen"/>
            <w:i w:val="0"/>
          </w:rPr>
          <w:t>www</w:t>
        </w:r>
        <w:r w:rsidRPr="00A977E8">
          <w:rPr>
            <w:rFonts w:ascii="Sylfaen" w:hAnsi="Sylfaen"/>
            <w:i w:val="0"/>
          </w:rPr>
          <w:t>.</w:t>
        </w:r>
        <w:r w:rsidRPr="00474173">
          <w:rPr>
            <w:rFonts w:ascii="Sylfaen" w:hAnsi="Sylfaen"/>
            <w:i w:val="0"/>
          </w:rPr>
          <w:t>armeps</w:t>
        </w:r>
        <w:r w:rsidRPr="00A977E8">
          <w:rPr>
            <w:rFonts w:ascii="Sylfaen" w:hAnsi="Sylfaen"/>
            <w:i w:val="0"/>
          </w:rPr>
          <w:t>.</w:t>
        </w:r>
        <w:r w:rsidRPr="00474173">
          <w:rPr>
            <w:rFonts w:ascii="Sylfaen" w:hAnsi="Sylfaen"/>
            <w:i w:val="0"/>
          </w:rPr>
          <w:t>am</w:t>
        </w:r>
      </w:hyperlink>
      <w:r w:rsidRPr="00A977E8">
        <w:rPr>
          <w:rFonts w:ascii="Sylfaen" w:hAnsi="Sylfaen"/>
          <w:i w:val="0"/>
        </w:rPr>
        <w:t>).</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Участнику, отобранному по итогам настоящей процедуры, в</w:t>
      </w:r>
      <w:r w:rsidRPr="00474173">
        <w:rPr>
          <w:rFonts w:ascii="Sylfaen" w:hAnsi="Sylfaen"/>
          <w:i w:val="0"/>
        </w:rPr>
        <w:t> </w:t>
      </w:r>
      <w:r w:rsidRPr="00A977E8">
        <w:rPr>
          <w:rFonts w:ascii="Sylfaen" w:hAnsi="Sylfaen"/>
          <w:i w:val="0"/>
        </w:rPr>
        <w:t>установленном</w:t>
      </w:r>
      <w:r w:rsidRPr="00474173">
        <w:rPr>
          <w:rFonts w:ascii="Sylfaen" w:hAnsi="Sylfaen"/>
          <w:i w:val="0"/>
        </w:rPr>
        <w:t> </w:t>
      </w:r>
      <w:r w:rsidRPr="00A977E8">
        <w:rPr>
          <w:rFonts w:ascii="Sylfaen" w:hAnsi="Sylfaen"/>
          <w:i w:val="0"/>
        </w:rPr>
        <w:t xml:space="preserve">порядке будет предложено заключить договор </w:t>
      </w:r>
      <w:r w:rsidR="00FD1EC9">
        <w:rPr>
          <w:rFonts w:ascii="Sylfaen" w:hAnsi="Sylfaen"/>
          <w:i w:val="0"/>
        </w:rPr>
        <w:t xml:space="preserve">на закупку </w:t>
      </w:r>
      <w:r w:rsidR="00984286">
        <w:rPr>
          <w:rFonts w:ascii="Sylfaen" w:hAnsi="Sylfaen"/>
          <w:i w:val="0"/>
        </w:rPr>
        <w:t xml:space="preserve">услуг </w:t>
      </w:r>
      <w:r w:rsidR="008C5A5F">
        <w:rPr>
          <w:rFonts w:ascii="Sylfaen" w:hAnsi="Sylfaen"/>
          <w:i w:val="0"/>
        </w:rPr>
        <w:t xml:space="preserve">по охранной службы </w:t>
      </w:r>
      <w:r w:rsidR="00FD1EC9">
        <w:rPr>
          <w:rFonts w:ascii="Sylfaen" w:hAnsi="Sylfaen"/>
          <w:i w:val="0"/>
        </w:rPr>
        <w:t xml:space="preserve"> </w:t>
      </w:r>
      <w:r w:rsidRPr="00A977E8">
        <w:rPr>
          <w:rFonts w:ascii="Sylfaen" w:hAnsi="Sylfaen"/>
          <w:i w:val="0"/>
        </w:rPr>
        <w:t>(далее — договор).</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A977E8">
        <w:rPr>
          <w:rFonts w:ascii="Sylfaen" w:hAnsi="Sylfaen"/>
          <w:i w:val="0"/>
        </w:rPr>
        <w:t>настоящей процедуре.</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7E8" w:rsidDel="00052084">
        <w:rPr>
          <w:rFonts w:ascii="Sylfaen" w:hAnsi="Sylfaen"/>
          <w:i w:val="0"/>
        </w:rPr>
        <w:t xml:space="preserve"> </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030807" w:rsidRPr="00A977E8" w:rsidRDefault="00030807" w:rsidP="00030807">
      <w:pPr>
        <w:tabs>
          <w:tab w:val="center" w:pos="4320"/>
          <w:tab w:val="right" w:pos="8640"/>
        </w:tabs>
        <w:spacing w:line="276" w:lineRule="auto"/>
        <w:ind w:firstLine="567"/>
        <w:jc w:val="both"/>
        <w:rPr>
          <w:rFonts w:ascii="Sylfaen" w:hAnsi="Sylfaen"/>
          <w:sz w:val="20"/>
          <w:szCs w:val="20"/>
        </w:rPr>
      </w:pPr>
      <w:r w:rsidRPr="00A977E8">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030807" w:rsidRPr="00A977E8" w:rsidRDefault="00030807" w:rsidP="00030807">
      <w:pPr>
        <w:tabs>
          <w:tab w:val="left" w:pos="720"/>
        </w:tabs>
        <w:spacing w:line="276" w:lineRule="auto"/>
        <w:ind w:firstLine="567"/>
        <w:jc w:val="both"/>
        <w:rPr>
          <w:rFonts w:ascii="Sylfaen" w:hAnsi="Sylfaen"/>
          <w:sz w:val="20"/>
          <w:szCs w:val="20"/>
        </w:rPr>
      </w:pPr>
      <w:r w:rsidRPr="00A977E8">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030807" w:rsidRPr="00A977E8" w:rsidRDefault="00030807" w:rsidP="00030807">
      <w:pPr>
        <w:autoSpaceDE w:val="0"/>
        <w:autoSpaceDN w:val="0"/>
        <w:adjustRightInd w:val="0"/>
        <w:spacing w:line="276" w:lineRule="auto"/>
        <w:ind w:firstLine="567"/>
        <w:jc w:val="both"/>
        <w:rPr>
          <w:rFonts w:ascii="Sylfaen" w:eastAsia="Calibri" w:hAnsi="Sylfaen"/>
          <w:sz w:val="20"/>
          <w:szCs w:val="20"/>
        </w:rPr>
      </w:pPr>
      <w:r w:rsidRPr="00A977E8">
        <w:rPr>
          <w:rFonts w:ascii="Sylfaen" w:eastAsia="Calibri" w:hAnsi="Sylfaen"/>
          <w:sz w:val="20"/>
          <w:szCs w:val="20"/>
        </w:rPr>
        <w:t xml:space="preserve">Заявки </w:t>
      </w:r>
      <w:r w:rsidRPr="00632DF9">
        <w:rPr>
          <w:sz w:val="20"/>
          <w:szCs w:val="20"/>
          <w:lang w:val="af-ZA"/>
        </w:rPr>
        <w:t>относительно настоящей процедуры</w:t>
      </w:r>
      <w:r w:rsidRPr="00A977E8">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A977E8">
        <w:rPr>
          <w:rFonts w:ascii="Sylfaen" w:eastAsia="Calibri" w:hAnsi="Sylfaen"/>
          <w:sz w:val="20"/>
          <w:szCs w:val="20"/>
        </w:rPr>
        <w:t xml:space="preserve"> </w:t>
      </w:r>
      <w:r w:rsidRPr="00A977E8">
        <w:rPr>
          <w:rFonts w:ascii="Sylfaen" w:eastAsia="Calibri" w:hAnsi="Sylfaen"/>
          <w:b/>
          <w:sz w:val="20"/>
          <w:szCs w:val="20"/>
        </w:rPr>
        <w:t xml:space="preserve">до </w:t>
      </w:r>
      <w:r w:rsidR="007850DE">
        <w:rPr>
          <w:rFonts w:ascii="Sylfaen" w:eastAsia="Calibri" w:hAnsi="Sylfaen"/>
          <w:b/>
          <w:sz w:val="20"/>
          <w:szCs w:val="20"/>
        </w:rPr>
        <w:t>11 декабрья  2025</w:t>
      </w:r>
      <w:r w:rsidR="00263CBC" w:rsidRPr="00263CBC">
        <w:rPr>
          <w:rFonts w:ascii="Sylfaen" w:eastAsia="Calibri" w:hAnsi="Sylfaen"/>
          <w:b/>
          <w:sz w:val="20"/>
          <w:szCs w:val="20"/>
        </w:rPr>
        <w:t xml:space="preserve"> г</w:t>
      </w:r>
      <w:r w:rsidRPr="00A977E8">
        <w:rPr>
          <w:rFonts w:ascii="Sylfaen" w:eastAsia="Calibri" w:hAnsi="Sylfaen"/>
          <w:b/>
          <w:sz w:val="20"/>
          <w:szCs w:val="20"/>
        </w:rPr>
        <w:t xml:space="preserve">, </w:t>
      </w:r>
      <w:r w:rsidR="007850DE">
        <w:rPr>
          <w:rFonts w:ascii="Sylfaen" w:eastAsia="Calibri" w:hAnsi="Sylfaen"/>
          <w:b/>
          <w:sz w:val="20"/>
          <w:szCs w:val="20"/>
        </w:rPr>
        <w:t>10:00</w:t>
      </w:r>
      <w:r w:rsidRPr="00A977E8">
        <w:rPr>
          <w:rFonts w:ascii="Sylfaen" w:eastAsia="Calibri" w:hAnsi="Sylfaen"/>
          <w:b/>
          <w:sz w:val="20"/>
          <w:szCs w:val="20"/>
        </w:rPr>
        <w:t>ч.</w:t>
      </w:r>
      <w:r w:rsidRPr="00A977E8">
        <w:rPr>
          <w:rFonts w:ascii="Sylfaen" w:eastAsia="Calibri" w:hAnsi="Sylfaen"/>
          <w:sz w:val="20"/>
          <w:szCs w:val="20"/>
        </w:rPr>
        <w:t xml:space="preserve"> Заявки можно представить не только на армянском языке, но и на русском или на анлийском.</w:t>
      </w:r>
    </w:p>
    <w:p w:rsidR="00030807" w:rsidRPr="00A977E8" w:rsidRDefault="00030807" w:rsidP="00030807">
      <w:pPr>
        <w:autoSpaceDE w:val="0"/>
        <w:autoSpaceDN w:val="0"/>
        <w:adjustRightInd w:val="0"/>
        <w:spacing w:line="276" w:lineRule="auto"/>
        <w:ind w:firstLine="567"/>
        <w:jc w:val="both"/>
        <w:rPr>
          <w:rFonts w:ascii="Sylfaen" w:eastAsia="Calibri" w:hAnsi="Sylfaen"/>
          <w:b/>
          <w:sz w:val="20"/>
          <w:szCs w:val="20"/>
        </w:rPr>
      </w:pPr>
      <w:r w:rsidRPr="00A977E8">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A977E8">
        <w:rPr>
          <w:rFonts w:ascii="Sylfaen" w:eastAsia="Calibri" w:hAnsi="Sylfaen"/>
          <w:sz w:val="20"/>
          <w:szCs w:val="20"/>
        </w:rPr>
        <w:t xml:space="preserve"> </w:t>
      </w:r>
      <w:r w:rsidR="007850DE">
        <w:rPr>
          <w:rFonts w:ascii="Sylfaen" w:hAnsi="Sylfaen"/>
          <w:b/>
          <w:sz w:val="20"/>
          <w:szCs w:val="20"/>
        </w:rPr>
        <w:t>11 декабрья  2025</w:t>
      </w:r>
      <w:r w:rsidR="00263CBC" w:rsidRPr="00263CBC">
        <w:rPr>
          <w:rFonts w:ascii="Sylfaen" w:hAnsi="Sylfaen"/>
          <w:b/>
          <w:sz w:val="20"/>
          <w:szCs w:val="20"/>
        </w:rPr>
        <w:t xml:space="preserve"> г</w:t>
      </w:r>
      <w:r w:rsidRPr="00A977E8">
        <w:rPr>
          <w:rFonts w:ascii="Sylfaen" w:eastAsia="Calibri" w:hAnsi="Sylfaen"/>
          <w:b/>
          <w:sz w:val="20"/>
          <w:szCs w:val="20"/>
        </w:rPr>
        <w:t xml:space="preserve">., в </w:t>
      </w:r>
      <w:r w:rsidR="007850DE">
        <w:rPr>
          <w:rFonts w:ascii="Sylfaen" w:eastAsia="Calibri" w:hAnsi="Sylfaen"/>
          <w:b/>
          <w:sz w:val="20"/>
          <w:szCs w:val="20"/>
        </w:rPr>
        <w:t>10:00</w:t>
      </w:r>
      <w:r w:rsidRPr="00A977E8">
        <w:rPr>
          <w:rFonts w:ascii="Sylfaen" w:eastAsia="Calibri" w:hAnsi="Sylfaen"/>
          <w:b/>
          <w:sz w:val="20"/>
          <w:szCs w:val="20"/>
        </w:rPr>
        <w:t>.</w:t>
      </w:r>
    </w:p>
    <w:p w:rsidR="00030807" w:rsidRPr="00A977E8" w:rsidRDefault="00030807" w:rsidP="00030807">
      <w:pPr>
        <w:spacing w:after="240" w:line="276" w:lineRule="auto"/>
        <w:ind w:firstLine="562"/>
        <w:jc w:val="both"/>
        <w:rPr>
          <w:rFonts w:ascii="Sylfaen" w:eastAsia="Calibri" w:hAnsi="Sylfaen"/>
          <w:sz w:val="20"/>
          <w:szCs w:val="20"/>
        </w:rPr>
      </w:pPr>
      <w:r w:rsidRPr="00065519">
        <w:rPr>
          <w:rFonts w:ascii="Sylfaen" w:eastAsia="Calibri" w:hAnsi="Sylfaen"/>
          <w:sz w:val="20"/>
          <w:szCs w:val="20"/>
          <w:lang w:val="es-ES"/>
        </w:rPr>
        <w:t>Обжалование данной процедуры осуществляется в порядке, установленном законом РА "О закупках" и гражданским процессуальным кодексом РА.</w:t>
      </w:r>
      <w:r w:rsidRPr="00A977E8">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w:t>
      </w:r>
      <w:r w:rsidR="00F2796D" w:rsidRPr="00F2796D">
        <w:t xml:space="preserve"> </w:t>
      </w:r>
      <w:r w:rsidR="00F2796D" w:rsidRPr="00F2796D">
        <w:rPr>
          <w:rFonts w:ascii="Sylfaen" w:eastAsia="Calibri" w:hAnsi="Sylfaen"/>
          <w:sz w:val="20"/>
          <w:szCs w:val="20"/>
          <w:lang w:val="hy-AM"/>
        </w:rPr>
        <w:t>С.Арутюнян</w:t>
      </w:r>
      <w:r w:rsidRPr="00A977E8">
        <w:rPr>
          <w:rFonts w:ascii="Sylfaen" w:eastAsia="Calibri" w:hAnsi="Sylfaen"/>
          <w:sz w:val="20"/>
          <w:szCs w:val="20"/>
        </w:rPr>
        <w:t>.</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Тел: 060</w:t>
      </w:r>
      <w:r w:rsidRPr="00D50739">
        <w:rPr>
          <w:rFonts w:ascii="Sylfaen" w:eastAsia="Calibri" w:hAnsi="Sylfaen"/>
          <w:b/>
          <w:sz w:val="20"/>
          <w:szCs w:val="20"/>
        </w:rPr>
        <w:t> </w:t>
      </w:r>
      <w:r w:rsidR="00AA7276">
        <w:rPr>
          <w:rFonts w:ascii="Sylfaen" w:eastAsia="Calibri" w:hAnsi="Sylfaen"/>
          <w:b/>
          <w:sz w:val="20"/>
          <w:szCs w:val="20"/>
        </w:rPr>
        <w:t>844 702</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 xml:space="preserve">Эл.почта: </w:t>
      </w:r>
      <w:r w:rsidR="00F2796D">
        <w:rPr>
          <w:rFonts w:ascii="Sylfaen" w:eastAsia="Calibri" w:hAnsi="Sylfaen"/>
          <w:b/>
          <w:sz w:val="20"/>
          <w:szCs w:val="20"/>
        </w:rPr>
        <w:t>spartak_harutyunyan@taxservice.am</w:t>
      </w:r>
    </w:p>
    <w:p w:rsidR="00030807" w:rsidRPr="00A977E8" w:rsidRDefault="00030807" w:rsidP="00030807">
      <w:pPr>
        <w:spacing w:line="276" w:lineRule="auto"/>
        <w:jc w:val="center"/>
        <w:rPr>
          <w:rFonts w:ascii="Sylfaen" w:eastAsia="Calibri" w:hAnsi="Sylfaen"/>
          <w:b/>
          <w:i/>
          <w:sz w:val="20"/>
          <w:szCs w:val="20"/>
        </w:rPr>
      </w:pPr>
      <w:r w:rsidRPr="00A977E8">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A977E8">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A977E8">
        <w:rPr>
          <w:rStyle w:val="Emphasis"/>
          <w:rFonts w:ascii="Sylfaen" w:hAnsi="Sylfaen"/>
          <w:b/>
          <w:bCs/>
          <w:i w:val="0"/>
          <w:iCs w:val="0"/>
          <w:sz w:val="20"/>
          <w:szCs w:val="20"/>
          <w:shd w:val="clear" w:color="auto" w:fill="FFFFFF"/>
        </w:rPr>
        <w:t>Армения.</w:t>
      </w: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Pr="003B7FE8" w:rsidRDefault="00C36832" w:rsidP="003B7FE8">
      <w:pPr>
        <w:pStyle w:val="BodyText"/>
        <w:widowControl w:val="0"/>
        <w:spacing w:after="0"/>
        <w:ind w:firstLine="567"/>
        <w:contextualSpacing/>
        <w:jc w:val="center"/>
        <w:rPr>
          <w:rFonts w:ascii="GHEA Grapalat" w:hAnsi="GHEA Grapalat"/>
          <w:sz w:val="20"/>
          <w:szCs w:val="20"/>
        </w:rPr>
      </w:pPr>
    </w:p>
    <w:p w:rsidR="00335D3A" w:rsidRPr="0063723F" w:rsidRDefault="00335D3A" w:rsidP="00335D3A">
      <w:pPr>
        <w:pStyle w:val="BodyText"/>
        <w:widowControl w:val="0"/>
        <w:spacing w:after="160"/>
        <w:ind w:right="-7" w:firstLine="567"/>
        <w:jc w:val="center"/>
        <w:rPr>
          <w:rFonts w:ascii="GHEA Grapalat" w:hAnsi="GHEA Grapalat"/>
          <w:b/>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8C5A5F" w:rsidRDefault="008C5A5F" w:rsidP="007802B4">
      <w:pPr>
        <w:pStyle w:val="BodyText"/>
        <w:widowControl w:val="0"/>
        <w:spacing w:after="0"/>
        <w:ind w:firstLine="567"/>
        <w:contextualSpacing/>
        <w:jc w:val="right"/>
        <w:rPr>
          <w:rFonts w:ascii="GHEA Grapalat" w:hAnsi="GHEA Grapalat"/>
          <w:sz w:val="20"/>
          <w:szCs w:val="20"/>
        </w:rPr>
      </w:pPr>
    </w:p>
    <w:p w:rsidR="008C5A5F" w:rsidRDefault="008C5A5F" w:rsidP="007802B4">
      <w:pPr>
        <w:pStyle w:val="BodyText"/>
        <w:widowControl w:val="0"/>
        <w:spacing w:after="0"/>
        <w:ind w:firstLine="567"/>
        <w:contextualSpacing/>
        <w:jc w:val="right"/>
        <w:rPr>
          <w:rFonts w:ascii="GHEA Grapalat" w:hAnsi="GHEA Grapalat"/>
          <w:sz w:val="20"/>
          <w:szCs w:val="20"/>
        </w:rPr>
      </w:pPr>
    </w:p>
    <w:p w:rsidR="008C5A5F" w:rsidRDefault="008C5A5F"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FD1EC9">
        <w:rPr>
          <w:rFonts w:ascii="GHEA Grapalat" w:hAnsi="GHEA Grapalat"/>
          <w:sz w:val="20"/>
          <w:szCs w:val="20"/>
        </w:rPr>
        <w:t>открытый конкурс</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lastRenderedPageBreak/>
        <w:t xml:space="preserve">под кодом </w:t>
      </w:r>
      <w:r w:rsidR="007850DE">
        <w:rPr>
          <w:rFonts w:ascii="GHEA Grapalat" w:hAnsi="GHEA Grapalat"/>
          <w:sz w:val="20"/>
          <w:szCs w:val="20"/>
        </w:rPr>
        <w:t>HH PEK-BMTSDZB-2026/1</w:t>
      </w:r>
      <w:r w:rsidRPr="00BC219C">
        <w:rPr>
          <w:rFonts w:ascii="GHEA Grapalat" w:hAnsi="GHEA Grapalat" w:cs="Times Armenian"/>
          <w:sz w:val="20"/>
          <w:szCs w:val="20"/>
        </w:rPr>
        <w:br/>
      </w:r>
      <w:r w:rsidRPr="00BC219C">
        <w:rPr>
          <w:rFonts w:ascii="GHEA Grapalat" w:hAnsi="GHEA Grapalat"/>
          <w:sz w:val="20"/>
          <w:szCs w:val="20"/>
        </w:rPr>
        <w:t xml:space="preserve">№ </w:t>
      </w:r>
      <w:r w:rsidR="00F941BF">
        <w:rPr>
          <w:rFonts w:ascii="GHEA Grapalat" w:hAnsi="GHEA Grapalat"/>
          <w:sz w:val="20"/>
          <w:szCs w:val="20"/>
          <w:lang w:val="hy-AM"/>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7850DE" w:rsidRPr="007850DE">
        <w:rPr>
          <w:rFonts w:ascii="GHEA Grapalat" w:hAnsi="GHEA Grapalat"/>
          <w:sz w:val="20"/>
          <w:szCs w:val="20"/>
        </w:rPr>
        <w:t>10</w:t>
      </w:r>
      <w:r w:rsidRPr="0046047E">
        <w:rPr>
          <w:rFonts w:ascii="GHEA Grapalat" w:hAnsi="GHEA Grapalat"/>
          <w:sz w:val="20"/>
          <w:szCs w:val="20"/>
          <w:lang w:val="hy-AM"/>
        </w:rPr>
        <w:t xml:space="preserve">-го </w:t>
      </w:r>
      <w:r w:rsidR="00FD1EC9" w:rsidRPr="00FD1EC9">
        <w:rPr>
          <w:rFonts w:ascii="GHEA Grapalat" w:hAnsi="GHEA Grapalat"/>
          <w:sz w:val="20"/>
          <w:szCs w:val="20"/>
        </w:rPr>
        <w:t xml:space="preserve"> </w:t>
      </w:r>
      <w:r w:rsidR="00E16BCC" w:rsidRPr="00E16BCC">
        <w:rPr>
          <w:rFonts w:ascii="GHEA Grapalat" w:hAnsi="GHEA Grapalat"/>
          <w:sz w:val="20"/>
          <w:szCs w:val="20"/>
        </w:rPr>
        <w:t>ноябрья</w:t>
      </w:r>
      <w:r w:rsidR="00A3346D">
        <w:rPr>
          <w:rFonts w:ascii="GHEA Grapalat" w:hAnsi="GHEA Grapalat"/>
          <w:sz w:val="20"/>
          <w:szCs w:val="20"/>
        </w:rPr>
        <w:t xml:space="preserve"> </w:t>
      </w:r>
      <w:r w:rsidR="00D80823">
        <w:rPr>
          <w:rFonts w:ascii="GHEA Grapalat" w:hAnsi="GHEA Grapalat"/>
          <w:sz w:val="20"/>
          <w:szCs w:val="20"/>
        </w:rPr>
        <w:t>202</w:t>
      </w:r>
      <w:r w:rsidR="007850DE" w:rsidRPr="007850DE">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FD1EC9">
        <w:rPr>
          <w:rFonts w:ascii="GHEA Grapalat" w:hAnsi="GHEA Grapalat"/>
          <w:sz w:val="20"/>
          <w:szCs w:val="20"/>
        </w:rPr>
        <w:t>ОТКРЫТЫЙ КОНКУРС</w:t>
      </w:r>
      <w:r w:rsidRPr="006C2A23">
        <w:rPr>
          <w:rFonts w:ascii="GHEA Grapalat" w:hAnsi="GHEA Grapalat"/>
          <w:sz w:val="20"/>
          <w:szCs w:val="20"/>
        </w:rPr>
        <w:t xml:space="preserve">, ОБЪЯВЛЕННЫЙ С ЦЕЛЬЮ ПРИОБРЕТЕНИЯ </w:t>
      </w:r>
      <w:r w:rsidR="00984286">
        <w:rPr>
          <w:rFonts w:ascii="GHEA Grapalat" w:hAnsi="GHEA Grapalat"/>
          <w:sz w:val="20"/>
          <w:szCs w:val="20"/>
        </w:rPr>
        <w:t xml:space="preserve">УСЛУГ </w:t>
      </w:r>
      <w:r w:rsidR="008C5A5F">
        <w:rPr>
          <w:rFonts w:ascii="GHEA Grapalat" w:hAnsi="GHEA Grapalat"/>
          <w:sz w:val="20"/>
          <w:szCs w:val="20"/>
        </w:rPr>
        <w:t xml:space="preserve">ПО ОХРАННОЙ СЛУЖБЫ </w:t>
      </w:r>
      <w:r w:rsidR="00314634">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DB3549" w:rsidRPr="006C2A23" w:rsidRDefault="00DB3549" w:rsidP="00DB3549">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ОТКРЫТЫЙ КОНКУРС</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A3346D" w:rsidP="00335D3A">
      <w:pPr>
        <w:widowControl w:val="0"/>
        <w:contextualSpacing/>
        <w:jc w:val="center"/>
        <w:rPr>
          <w:rFonts w:ascii="GHEA Grapalat" w:hAnsi="GHEA Grapalat"/>
          <w:sz w:val="20"/>
          <w:szCs w:val="20"/>
        </w:rPr>
      </w:pPr>
      <w:r>
        <w:rPr>
          <w:rFonts w:ascii="GHEA Grapalat" w:hAnsi="GHEA Grapalat"/>
          <w:b/>
          <w:sz w:val="20"/>
          <w:szCs w:val="20"/>
        </w:rPr>
        <w:t>У</w:t>
      </w:r>
      <w:r w:rsidRPr="00A3346D">
        <w:rPr>
          <w:rFonts w:ascii="GHEA Grapalat" w:hAnsi="GHEA Grapalat"/>
          <w:b/>
          <w:sz w:val="20"/>
          <w:szCs w:val="20"/>
        </w:rPr>
        <w:t>СЛУГ</w:t>
      </w:r>
      <w:r>
        <w:rPr>
          <w:rFonts w:ascii="GHEA Grapalat" w:hAnsi="GHEA Grapalat"/>
          <w:b/>
          <w:sz w:val="20"/>
          <w:szCs w:val="20"/>
        </w:rPr>
        <w:t>И</w:t>
      </w:r>
      <w:r w:rsidRPr="00A3346D">
        <w:rPr>
          <w:rFonts w:ascii="GHEA Grapalat" w:hAnsi="GHEA Grapalat"/>
          <w:b/>
          <w:sz w:val="20"/>
          <w:szCs w:val="20"/>
        </w:rPr>
        <w:t xml:space="preserve"> </w:t>
      </w:r>
      <w:r w:rsidR="00984286">
        <w:rPr>
          <w:rFonts w:ascii="GHEA Grapalat" w:hAnsi="GHEA Grapalat"/>
          <w:b/>
          <w:sz w:val="20"/>
          <w:szCs w:val="20"/>
        </w:rPr>
        <w:t>ОБСЛУЖИВАНИЮ ОБОРУДОВАНИЯ ДЛЯ РЕНТГЕНОВСКОГО КОНТРОЛЯ (УСЛУГИ ПО ТЕХНИЧЕСКОМУ ОБСЛУЖИВАНИЮ ОБОРУДОВАНИЯ МАРКИ  NUCTECH RF6010 ДЛЯ РЕНТГЕНОВСКОГО КОНТРОЛЯ (ОСМОТРА) ГРУЗОВЫХ ПОЕЗДОВ</w:t>
      </w:r>
      <w:r w:rsidRPr="00A3346D">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 xml:space="preserve">Характеристика предмета закупки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Разъяснение приглашения и порядок внесения изменения в приглашение</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4.</w:t>
      </w:r>
      <w:r w:rsidRPr="006C2A23">
        <w:rPr>
          <w:rFonts w:ascii="GHEA Grapalat" w:hAnsi="GHEA Grapalat"/>
          <w:sz w:val="20"/>
          <w:szCs w:val="20"/>
        </w:rPr>
        <w:tab/>
        <w:t>Порядок подачи заявки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5.</w:t>
      </w:r>
      <w:r w:rsidRPr="006C2A23">
        <w:rPr>
          <w:rFonts w:ascii="GHEA Grapalat" w:hAnsi="GHEA Grapalat"/>
          <w:sz w:val="20"/>
          <w:szCs w:val="20"/>
        </w:rPr>
        <w:tab/>
        <w:t xml:space="preserve">Ценовое предложение заявки </w:t>
      </w:r>
    </w:p>
    <w:p w:rsidR="00335D3A"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6.</w:t>
      </w:r>
      <w:r w:rsidRPr="006C2A23">
        <w:rPr>
          <w:rFonts w:ascii="GHEA Grapalat" w:hAnsi="GHEA Grapalat"/>
          <w:sz w:val="20"/>
          <w:szCs w:val="20"/>
        </w:rPr>
        <w:tab/>
        <w:t>Срок действия заявки, порядок внесения изменений в заявки и их отзыва</w:t>
      </w:r>
    </w:p>
    <w:p w:rsidR="00AA39DD" w:rsidRDefault="00AA39DD" w:rsidP="00335D3A">
      <w:pPr>
        <w:widowControl w:val="0"/>
        <w:tabs>
          <w:tab w:val="left" w:pos="1134"/>
        </w:tabs>
        <w:ind w:hanging="567"/>
        <w:contextualSpacing/>
        <w:jc w:val="both"/>
        <w:rPr>
          <w:rFonts w:ascii="GHEA Grapalat" w:hAnsi="GHEA Grapalat"/>
          <w:sz w:val="20"/>
          <w:szCs w:val="20"/>
        </w:rPr>
      </w:pPr>
      <w:r w:rsidRPr="00AA39DD">
        <w:rPr>
          <w:rFonts w:ascii="GHEA Grapalat" w:hAnsi="GHEA Grapalat"/>
          <w:sz w:val="20"/>
          <w:szCs w:val="20"/>
        </w:rPr>
        <w:t>7.</w:t>
      </w:r>
      <w:r w:rsidRPr="00AA39DD">
        <w:rPr>
          <w:rFonts w:ascii="GHEA Grapalat" w:hAnsi="GHEA Grapalat"/>
          <w:sz w:val="20"/>
          <w:szCs w:val="20"/>
        </w:rPr>
        <w:tab/>
        <w:t>Обеспечение заявки</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8.</w:t>
      </w:r>
      <w:r w:rsidRPr="006C2A23">
        <w:rPr>
          <w:rFonts w:ascii="GHEA Grapalat" w:hAnsi="GHEA Grapalat"/>
          <w:sz w:val="20"/>
          <w:szCs w:val="20"/>
        </w:rPr>
        <w:tab/>
        <w:t>Вскрытие, оценка заявок и подведение итогов</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9.</w:t>
      </w:r>
      <w:r w:rsidRPr="006C2A23">
        <w:rPr>
          <w:rFonts w:ascii="GHEA Grapalat" w:hAnsi="GHEA Grapalat"/>
          <w:sz w:val="20"/>
          <w:szCs w:val="20"/>
        </w:rPr>
        <w:tab/>
        <w:t>Заключение договора</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10.</w:t>
      </w:r>
      <w:r w:rsidRPr="006C2A23">
        <w:rPr>
          <w:rFonts w:ascii="GHEA Grapalat" w:hAnsi="GHEA Grapalat"/>
          <w:sz w:val="20"/>
          <w:szCs w:val="20"/>
        </w:rPr>
        <w:tab/>
        <w:t xml:space="preserve">Обеспечения квалификации  и договора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11.</w:t>
      </w:r>
      <w:r w:rsidRPr="006C2A23">
        <w:rPr>
          <w:rFonts w:ascii="GHEA Grapalat" w:hAnsi="GHEA Grapalat"/>
          <w:sz w:val="20"/>
          <w:szCs w:val="20"/>
        </w:rPr>
        <w:tab/>
        <w:t xml:space="preserve">Объявление процедуры несостоявшейся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12.</w:t>
      </w:r>
      <w:r w:rsidRPr="006C2A2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BD74A4" w:rsidRPr="0063723F" w:rsidRDefault="00BD74A4"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FD1EC9">
        <w:rPr>
          <w:rFonts w:ascii="GHEA Grapalat" w:hAnsi="GHEA Grapalat"/>
          <w:b/>
          <w:sz w:val="20"/>
          <w:szCs w:val="20"/>
        </w:rPr>
        <w:t>ОТКРЫТЫЙ КОНКУРС</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806528" w:rsidRPr="00806528">
        <w:rPr>
          <w:rFonts w:ascii="GHEA Grapalat" w:hAnsi="GHEA Grapalat"/>
          <w:spacing w:val="-6"/>
          <w:sz w:val="20"/>
          <w:szCs w:val="20"/>
        </w:rPr>
        <w:t>запрос</w:t>
      </w:r>
      <w:r w:rsidR="00806528">
        <w:rPr>
          <w:rFonts w:ascii="GHEA Grapalat" w:hAnsi="GHEA Grapalat"/>
          <w:spacing w:val="-6"/>
          <w:sz w:val="20"/>
          <w:szCs w:val="20"/>
        </w:rPr>
        <w:t>е</w:t>
      </w:r>
      <w:r w:rsidR="00806528" w:rsidRPr="00806528">
        <w:rPr>
          <w:rFonts w:ascii="GHEA Grapalat" w:hAnsi="GHEA Grapalat"/>
          <w:spacing w:val="-6"/>
          <w:sz w:val="20"/>
          <w:szCs w:val="20"/>
        </w:rPr>
        <w:t xml:space="preserve"> котировок</w:t>
      </w:r>
      <w:r w:rsidRPr="006C2A23">
        <w:rPr>
          <w:rFonts w:ascii="GHEA Grapalat" w:hAnsi="GHEA Grapalat"/>
          <w:spacing w:val="-6"/>
          <w:sz w:val="20"/>
          <w:szCs w:val="20"/>
        </w:rPr>
        <w:t xml:space="preserve">, проводимом под кодом </w:t>
      </w:r>
      <w:r w:rsidR="007850DE">
        <w:rPr>
          <w:rFonts w:ascii="GHEA Grapalat" w:hAnsi="GHEA Grapalat"/>
          <w:spacing w:val="-6"/>
          <w:sz w:val="20"/>
          <w:szCs w:val="20"/>
        </w:rPr>
        <w:t>HH PEK-BMTSDZB-2026/1</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00F2796D">
        <w:rPr>
          <w:rFonts w:ascii="GHEA Grapalat" w:hAnsi="GHEA Grapalat"/>
          <w:b/>
        </w:rPr>
        <w:t>spartak_harutyunyan@taxservice.am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984286">
        <w:rPr>
          <w:rFonts w:ascii="GHEA Grapalat" w:hAnsi="GHEA Grapalat"/>
          <w:i w:val="0"/>
        </w:rPr>
        <w:t xml:space="preserve">услуг </w:t>
      </w:r>
      <w:r w:rsidR="008C5A5F">
        <w:rPr>
          <w:rFonts w:ascii="GHEA Grapalat" w:hAnsi="GHEA Grapalat"/>
          <w:i w:val="0"/>
        </w:rPr>
        <w:t xml:space="preserve">по охранной службы </w:t>
      </w:r>
      <w:r w:rsidR="00A3346D" w:rsidRPr="00A3346D">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740E95">
        <w:rPr>
          <w:rFonts w:ascii="GHEA Grapalat" w:hAnsi="GHEA Grapalat"/>
          <w:i w:val="0"/>
        </w:rPr>
        <w:t>1</w:t>
      </w:r>
      <w:r w:rsidRPr="00D405D5">
        <w:rPr>
          <w:rFonts w:ascii="GHEA Grapalat" w:hAnsi="GHEA Grapalat"/>
          <w:i w:val="0"/>
        </w:rPr>
        <w:t>":</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18"/>
        <w:gridCol w:w="5980"/>
      </w:tblGrid>
      <w:tr w:rsidR="00065519" w:rsidRPr="00D405D5" w:rsidTr="00065519">
        <w:trPr>
          <w:jc w:val="center"/>
        </w:trPr>
        <w:tc>
          <w:tcPr>
            <w:tcW w:w="1530"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618" w:type="dxa"/>
          </w:tcPr>
          <w:p w:rsidR="00065519" w:rsidRPr="00D405D5" w:rsidRDefault="00065519" w:rsidP="00065519">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5980"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DB3549" w:rsidRPr="00D405D5" w:rsidTr="00065519">
        <w:trPr>
          <w:jc w:val="center"/>
        </w:trPr>
        <w:tc>
          <w:tcPr>
            <w:tcW w:w="1530" w:type="dxa"/>
            <w:vAlign w:val="center"/>
          </w:tcPr>
          <w:p w:rsidR="00DB3549" w:rsidRPr="00D04B9B" w:rsidRDefault="00DB3549" w:rsidP="00DB3549">
            <w:pPr>
              <w:pStyle w:val="BodyTextIndent2"/>
              <w:widowControl w:val="0"/>
              <w:spacing w:line="240" w:lineRule="auto"/>
              <w:ind w:firstLine="0"/>
              <w:contextualSpacing/>
              <w:jc w:val="center"/>
              <w:rPr>
                <w:rFonts w:ascii="GHEA Grapalat" w:hAnsi="GHEA Grapalat"/>
                <w:sz w:val="18"/>
                <w:szCs w:val="18"/>
              </w:rPr>
            </w:pPr>
            <w:r w:rsidRPr="00D04B9B">
              <w:rPr>
                <w:rFonts w:ascii="GHEA Grapalat" w:hAnsi="GHEA Grapalat"/>
                <w:sz w:val="18"/>
                <w:szCs w:val="18"/>
              </w:rPr>
              <w:t>1</w:t>
            </w:r>
          </w:p>
        </w:tc>
        <w:tc>
          <w:tcPr>
            <w:tcW w:w="1618" w:type="dxa"/>
            <w:vAlign w:val="center"/>
          </w:tcPr>
          <w:p w:rsidR="00DB3549" w:rsidRPr="00AB0303" w:rsidRDefault="00050C21" w:rsidP="00DB3549">
            <w:pPr>
              <w:jc w:val="center"/>
              <w:rPr>
                <w:rFonts w:ascii="GHEA Grapalat" w:hAnsi="GHEA Grapalat" w:cs="Tahoma"/>
                <w:sz w:val="18"/>
                <w:szCs w:val="18"/>
              </w:rPr>
            </w:pPr>
            <w:r w:rsidRPr="00050C21">
              <w:rPr>
                <w:rFonts w:ascii="GHEA Grapalat" w:hAnsi="GHEA Grapalat" w:cs="Tahoma"/>
                <w:sz w:val="18"/>
                <w:szCs w:val="18"/>
              </w:rPr>
              <w:t>437196800</w:t>
            </w:r>
          </w:p>
        </w:tc>
        <w:tc>
          <w:tcPr>
            <w:tcW w:w="5980" w:type="dxa"/>
            <w:vAlign w:val="center"/>
          </w:tcPr>
          <w:p w:rsidR="00DB3549" w:rsidRPr="00DB3549" w:rsidRDefault="00740E95" w:rsidP="00DB3549">
            <w:pPr>
              <w:jc w:val="center"/>
              <w:rPr>
                <w:rFonts w:ascii="GHEA Grapalat" w:hAnsi="GHEA Grapalat" w:cs="Tahoma"/>
                <w:sz w:val="18"/>
                <w:szCs w:val="18"/>
                <w:lang w:val="hy-AM"/>
              </w:rPr>
            </w:pPr>
            <w:r w:rsidRPr="00740E95">
              <w:rPr>
                <w:rFonts w:ascii="GHEA Grapalat" w:hAnsi="GHEA Grapalat" w:cs="Tahoma"/>
                <w:sz w:val="18"/>
                <w:szCs w:val="18"/>
                <w:lang w:val="pt-BR"/>
              </w:rPr>
              <w:t xml:space="preserve">услуги по </w:t>
            </w:r>
            <w:r w:rsidR="008C5A5F" w:rsidRPr="008C5A5F">
              <w:rPr>
                <w:rFonts w:ascii="GHEA Grapalat" w:hAnsi="GHEA Grapalat" w:cs="Tahoma"/>
                <w:sz w:val="18"/>
                <w:szCs w:val="18"/>
                <w:lang w:val="pt-BR"/>
              </w:rPr>
              <w:t>охранной службы</w:t>
            </w:r>
          </w:p>
        </w:tc>
      </w:tr>
    </w:tbl>
    <w:p w:rsidR="00690A4E" w:rsidRDefault="00690A4E" w:rsidP="00D405D5">
      <w:pPr>
        <w:pStyle w:val="BodyTextIndent2"/>
        <w:widowControl w:val="0"/>
        <w:spacing w:line="240" w:lineRule="auto"/>
        <w:ind w:firstLine="567"/>
        <w:contextualSpacing/>
        <w:rPr>
          <w:rFonts w:ascii="GHEA Grapalat" w:hAnsi="GHEA Grapalat"/>
        </w:rPr>
      </w:pPr>
    </w:p>
    <w:p w:rsidR="00D405D5" w:rsidRP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262A5" w:rsidRPr="00C262A5" w:rsidRDefault="00C262A5" w:rsidP="00C262A5">
      <w:pPr>
        <w:pStyle w:val="BodyTextIndent2"/>
        <w:widowControl w:val="0"/>
        <w:spacing w:line="240" w:lineRule="auto"/>
        <w:ind w:firstLine="567"/>
        <w:contextualSpacing/>
        <w:rPr>
          <w:rFonts w:ascii="GHEA Grapalat" w:hAnsi="GHEA Grapalat"/>
        </w:rPr>
      </w:pPr>
      <w:r w:rsidRPr="00C262A5">
        <w:rPr>
          <w:rFonts w:ascii="GHEA Grapalat" w:hAnsi="GHEA Grapalat"/>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262A5" w:rsidRPr="00C262A5" w:rsidTr="0039716D">
        <w:trPr>
          <w:jc w:val="center"/>
        </w:trPr>
        <w:tc>
          <w:tcPr>
            <w:tcW w:w="6356" w:type="dxa"/>
            <w:gridSpan w:val="2"/>
          </w:tcPr>
          <w:p w:rsidR="00C262A5" w:rsidRPr="00C262A5" w:rsidRDefault="00C262A5" w:rsidP="00C262A5">
            <w:pPr>
              <w:pStyle w:val="BodyTextIndent2"/>
              <w:widowControl w:val="0"/>
              <w:spacing w:line="240" w:lineRule="auto"/>
              <w:ind w:firstLine="567"/>
              <w:contextualSpacing/>
              <w:rPr>
                <w:rFonts w:ascii="GHEA Grapalat" w:hAnsi="GHEA Grapalat"/>
              </w:rPr>
            </w:pPr>
            <w:r w:rsidRPr="00C262A5">
              <w:rPr>
                <w:rFonts w:ascii="GHEA Grapalat" w:hAnsi="GHEA Grapalat"/>
              </w:rPr>
              <w:t>Предоставление предоплаты</w:t>
            </w:r>
          </w:p>
        </w:tc>
      </w:tr>
      <w:tr w:rsidR="00C262A5" w:rsidRPr="00C262A5" w:rsidTr="0039716D">
        <w:trPr>
          <w:jc w:val="center"/>
        </w:trPr>
        <w:tc>
          <w:tcPr>
            <w:tcW w:w="2580" w:type="dxa"/>
            <w:vAlign w:val="center"/>
          </w:tcPr>
          <w:p w:rsidR="00C262A5" w:rsidRPr="00C262A5" w:rsidRDefault="00C262A5" w:rsidP="00C262A5">
            <w:pPr>
              <w:pStyle w:val="BodyTextIndent2"/>
              <w:widowControl w:val="0"/>
              <w:spacing w:line="240" w:lineRule="auto"/>
              <w:ind w:firstLine="567"/>
              <w:contextualSpacing/>
              <w:rPr>
                <w:rFonts w:ascii="GHEA Grapalat" w:hAnsi="GHEA Grapalat"/>
              </w:rPr>
            </w:pPr>
            <w:r w:rsidRPr="00C262A5">
              <w:rPr>
                <w:rFonts w:ascii="GHEA Grapalat" w:hAnsi="GHEA Grapalat"/>
              </w:rPr>
              <w:t>максимальный размер (драмы РА)</w:t>
            </w:r>
          </w:p>
        </w:tc>
        <w:tc>
          <w:tcPr>
            <w:tcW w:w="3776" w:type="dxa"/>
            <w:vAlign w:val="center"/>
          </w:tcPr>
          <w:p w:rsidR="00C262A5" w:rsidRPr="00C262A5" w:rsidRDefault="00C262A5" w:rsidP="00C262A5">
            <w:pPr>
              <w:pStyle w:val="BodyTextIndent2"/>
              <w:widowControl w:val="0"/>
              <w:spacing w:line="240" w:lineRule="auto"/>
              <w:ind w:firstLine="567"/>
              <w:contextualSpacing/>
              <w:rPr>
                <w:rFonts w:ascii="GHEA Grapalat" w:hAnsi="GHEA Grapalat"/>
              </w:rPr>
            </w:pPr>
            <w:r w:rsidRPr="00C262A5">
              <w:rPr>
                <w:rFonts w:ascii="GHEA Grapalat" w:hAnsi="GHEA Grapalat"/>
              </w:rPr>
              <w:t>срок (месяц, год)</w:t>
            </w:r>
          </w:p>
        </w:tc>
      </w:tr>
      <w:tr w:rsidR="00C262A5" w:rsidRPr="00C262A5" w:rsidTr="00F609AF">
        <w:trPr>
          <w:jc w:val="center"/>
        </w:trPr>
        <w:tc>
          <w:tcPr>
            <w:tcW w:w="2580" w:type="dxa"/>
            <w:vAlign w:val="center"/>
          </w:tcPr>
          <w:p w:rsidR="00C262A5" w:rsidRPr="009044F1" w:rsidRDefault="00050C21" w:rsidP="00F609AF">
            <w:pPr>
              <w:pStyle w:val="BodyTextIndent2"/>
              <w:widowControl w:val="0"/>
              <w:spacing w:line="240" w:lineRule="auto"/>
              <w:ind w:firstLine="567"/>
              <w:contextualSpacing/>
              <w:jc w:val="center"/>
              <w:rPr>
                <w:rFonts w:ascii="GHEA Grapalat" w:hAnsi="GHEA Grapalat"/>
              </w:rPr>
            </w:pPr>
            <w:r>
              <w:rPr>
                <w:rFonts w:ascii="GHEA Grapalat" w:hAnsi="GHEA Grapalat"/>
                <w:lang w:val="en-US"/>
              </w:rPr>
              <w:t>9</w:t>
            </w:r>
            <w:r w:rsidR="00C262A5" w:rsidRPr="00C262A5">
              <w:rPr>
                <w:rFonts w:ascii="GHEA Grapalat" w:hAnsi="GHEA Grapalat"/>
              </w:rPr>
              <w:t xml:space="preserve"> %</w:t>
            </w:r>
          </w:p>
        </w:tc>
        <w:tc>
          <w:tcPr>
            <w:tcW w:w="3776" w:type="dxa"/>
          </w:tcPr>
          <w:p w:rsidR="00C262A5" w:rsidRPr="009044F1" w:rsidRDefault="00EE5BD9" w:rsidP="00C262A5">
            <w:pPr>
              <w:pStyle w:val="BodyTextIndent2"/>
              <w:widowControl w:val="0"/>
              <w:spacing w:line="240" w:lineRule="auto"/>
              <w:ind w:firstLine="567"/>
              <w:contextualSpacing/>
              <w:rPr>
                <w:rFonts w:ascii="GHEA Grapalat" w:hAnsi="GHEA Grapalat"/>
              </w:rPr>
            </w:pPr>
            <w:r w:rsidRPr="00EE5BD9">
              <w:rPr>
                <w:rFonts w:ascii="GHEA Grapalat" w:hAnsi="GHEA Grapalat"/>
              </w:rPr>
              <w:t>за услугу, подлежащую оказанию в последний месяц четвертого квартала данного года</w:t>
            </w:r>
          </w:p>
        </w:tc>
      </w:tr>
    </w:tbl>
    <w:p w:rsidR="00C262A5" w:rsidRPr="00C262A5" w:rsidRDefault="00C262A5" w:rsidP="00C262A5">
      <w:pPr>
        <w:pStyle w:val="BodyTextIndent2"/>
        <w:widowControl w:val="0"/>
        <w:spacing w:line="240" w:lineRule="auto"/>
        <w:ind w:firstLine="567"/>
        <w:contextualSpacing/>
        <w:rPr>
          <w:rFonts w:ascii="GHEA Grapalat" w:hAnsi="GHEA Grapalat"/>
        </w:rPr>
      </w:pPr>
      <w:r w:rsidRPr="00C262A5">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C262A5">
        <w:rPr>
          <w:rFonts w:ascii="Calibri" w:hAnsi="Calibri" w:cs="Calibri"/>
        </w:rPr>
        <w:t> </w:t>
      </w:r>
      <w:r w:rsidRPr="00C262A5">
        <w:rPr>
          <w:rFonts w:ascii="GHEA Grapalat" w:hAnsi="GHEA Grapalat"/>
        </w:rPr>
        <w:t xml:space="preserve">погашение предоплаты будет осуществлено в порядке, установленном заключаемым договором. </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2. ТРЕБОВАНИЯ К ПРАВУ УЧАСТНИКА НА УЧАСТИЕ, </w:t>
      </w:r>
      <w:r w:rsidRPr="00DD2FA4">
        <w:rPr>
          <w:rFonts w:ascii="GHEA Grapalat" w:hAnsi="GHEA Grapalat"/>
          <w:b/>
          <w:sz w:val="20"/>
          <w:szCs w:val="20"/>
        </w:rPr>
        <w:br/>
        <w:t>КВАЛИФИКАЦИОННЫЕ КРИТЕРИИ И ПОРЯДОК ИХ ОЦЕНКИ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2.1.</w:t>
      </w:r>
      <w:r w:rsidRPr="00DD2FA4">
        <w:rPr>
          <w:rFonts w:ascii="GHEA Grapalat" w:hAnsi="GHEA Grapalat"/>
          <w:sz w:val="20"/>
          <w:szCs w:val="20"/>
        </w:rPr>
        <w:tab/>
        <w:t>В настоящей процедуре не имеют права участвовать лица: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1)</w:t>
      </w:r>
      <w:r w:rsidRPr="00DD2FA4">
        <w:rPr>
          <w:rFonts w:ascii="GHEA Grapalat" w:hAnsi="GHEA Grapalat"/>
          <w:sz w:val="20"/>
          <w:szCs w:val="20"/>
        </w:rPr>
        <w:tab/>
        <w:t xml:space="preserve">которые на день подачи заявки в судебном порядке признаны банкротом;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3)</w:t>
      </w:r>
      <w:r w:rsidRPr="00DD2FA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DD2FA4">
        <w:rPr>
          <w:rFonts w:ascii="Courier New" w:hAnsi="Courier New" w:cs="Courier New"/>
          <w:sz w:val="20"/>
          <w:szCs w:val="20"/>
          <w:lang w:val="en-US"/>
        </w:rPr>
        <w:t> </w:t>
      </w:r>
      <w:r w:rsidRPr="00DD2FA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2FA4">
        <w:rPr>
          <w:rFonts w:ascii="Courier New" w:hAnsi="Courier New" w:cs="Courier New"/>
          <w:sz w:val="20"/>
          <w:szCs w:val="20"/>
          <w:lang w:val="en-US"/>
        </w:rPr>
        <w:t> </w:t>
      </w:r>
      <w:r w:rsidRPr="00DD2FA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w:t>
      </w:r>
      <w:r w:rsidRPr="00DD2FA4">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5)</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2FA4">
        <w:rPr>
          <w:rFonts w:ascii="Courier New" w:hAnsi="Courier New" w:cs="Courier New"/>
          <w:sz w:val="20"/>
          <w:szCs w:val="20"/>
          <w:lang w:val="en-US"/>
        </w:rPr>
        <w:t> </w:t>
      </w:r>
      <w:r w:rsidRPr="00DD2FA4">
        <w:rPr>
          <w:rFonts w:ascii="GHEA Grapalat" w:hAnsi="GHEA Grapalat"/>
          <w:sz w:val="20"/>
          <w:szCs w:val="20"/>
        </w:rPr>
        <w:t xml:space="preserve">закупках;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6)</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D2FA4" w:rsidRPr="00DD2FA4" w:rsidRDefault="00DD2FA4" w:rsidP="0092636F">
      <w:pPr>
        <w:pStyle w:val="ListParagraph"/>
        <w:widowControl w:val="0"/>
        <w:numPr>
          <w:ilvl w:val="0"/>
          <w:numId w:val="7"/>
        </w:numPr>
        <w:tabs>
          <w:tab w:val="left" w:pos="1134"/>
        </w:tabs>
        <w:ind w:left="0"/>
        <w:contextualSpacing/>
        <w:jc w:val="both"/>
        <w:rPr>
          <w:rFonts w:ascii="GHEA Grapalat" w:hAnsi="GHEA Grapalat" w:cs="Sylfaen"/>
          <w:sz w:val="20"/>
          <w:szCs w:val="20"/>
        </w:rPr>
      </w:pPr>
      <w:r w:rsidRPr="00DD2FA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2FA4" w:rsidRPr="00DD2FA4" w:rsidRDefault="00DD2FA4" w:rsidP="0092636F">
      <w:pPr>
        <w:pStyle w:val="ListParagraph"/>
        <w:widowControl w:val="0"/>
        <w:numPr>
          <w:ilvl w:val="0"/>
          <w:numId w:val="7"/>
        </w:numPr>
        <w:tabs>
          <w:tab w:val="left" w:pos="1134"/>
        </w:tabs>
        <w:ind w:left="0" w:hanging="284"/>
        <w:contextualSpacing/>
        <w:jc w:val="both"/>
        <w:rPr>
          <w:rFonts w:ascii="GHEA Grapalat" w:hAnsi="GHEA Grapalat" w:cs="Sylfaen"/>
          <w:sz w:val="20"/>
          <w:szCs w:val="20"/>
        </w:rPr>
      </w:pPr>
      <w:r w:rsidRPr="00DD2FA4">
        <w:rPr>
          <w:rFonts w:ascii="GHEA Grapalat" w:hAnsi="GHEA Grapalat" w:cs="Sylfaen"/>
          <w:sz w:val="20"/>
          <w:szCs w:val="20"/>
        </w:rPr>
        <w:t>в качестве отобранного участника отказался или лишился  права заключения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2.2.</w:t>
      </w:r>
      <w:r w:rsidRPr="00DD2FA4">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DD2FA4">
        <w:rPr>
          <w:rFonts w:ascii="GHEA Grapalat" w:hAnsi="GHEA Grapalat"/>
          <w:sz w:val="20"/>
          <w:szCs w:val="20"/>
        </w:rPr>
        <w:lastRenderedPageBreak/>
        <w:t>приглашением.</w:t>
      </w:r>
    </w:p>
    <w:p w:rsidR="00DD2FA4" w:rsidRPr="00DD2FA4" w:rsidRDefault="00DD2FA4" w:rsidP="00DD2FA4">
      <w:pPr>
        <w:widowControl w:val="0"/>
        <w:tabs>
          <w:tab w:val="left" w:pos="1134"/>
        </w:tabs>
        <w:ind w:firstLine="567"/>
        <w:contextualSpacing/>
        <w:jc w:val="both"/>
        <w:rPr>
          <w:ins w:id="0" w:author="Vardan" w:date="2022-10-29T21:54:00Z"/>
          <w:rFonts w:ascii="GHEA Grapalat" w:hAnsi="GHEA Grapalat"/>
          <w:sz w:val="20"/>
          <w:szCs w:val="20"/>
        </w:rPr>
      </w:pPr>
      <w:r w:rsidRPr="00DD2FA4">
        <w:rPr>
          <w:rFonts w:ascii="GHEA Grapalat" w:hAnsi="GHEA Grapalat"/>
          <w:sz w:val="20"/>
          <w:szCs w:val="20"/>
        </w:rPr>
        <w:t>2.3.</w:t>
      </w:r>
      <w:r w:rsidRPr="00DD2FA4">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lang w:val="hy-AM"/>
        </w:rPr>
      </w:pP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sz w:val="20"/>
          <w:szCs w:val="20"/>
        </w:rPr>
        <w:t>По смыслу пункта 119 Порядка: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1)</w:t>
      </w:r>
      <w:r w:rsidRPr="00DD2FA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2FA4">
        <w:rPr>
          <w:rFonts w:ascii="GHEA Grapalat" w:hAnsi="GHEA Grapalat"/>
          <w:color w:val="000000"/>
          <w:sz w:val="20"/>
          <w:szCs w:val="20"/>
        </w:rPr>
        <w:t xml:space="preserve"> </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2)</w:t>
      </w:r>
      <w:r w:rsidRPr="00DD2FA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3)</w:t>
      </w:r>
      <w:r w:rsidRPr="00DD2FA4">
        <w:rPr>
          <w:rFonts w:ascii="GHEA Grapalat" w:hAnsi="GHEA Grapalat"/>
          <w:sz w:val="20"/>
          <w:szCs w:val="20"/>
        </w:rPr>
        <w:tab/>
        <w:t>участники, не имеющие статуса физического лица, считаются взаимосвязанными, если: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2FA4">
        <w:rPr>
          <w:rFonts w:ascii="Courier New" w:hAnsi="Courier New" w:cs="Courier New"/>
          <w:color w:val="000000"/>
          <w:sz w:val="20"/>
          <w:szCs w:val="20"/>
          <w:lang w:val="en-US"/>
        </w:rPr>
        <w:t> </w:t>
      </w:r>
      <w:r w:rsidRPr="00DD2FA4">
        <w:rPr>
          <w:rFonts w:ascii="GHEA Grapalat" w:hAnsi="GHEA Grapalat"/>
          <w:color w:val="000000"/>
          <w:sz w:val="20"/>
          <w:szCs w:val="20"/>
        </w:rPr>
        <w:t>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D2FA4" w:rsidRPr="00DD2FA4" w:rsidRDefault="00DD2FA4" w:rsidP="00DD2FA4">
      <w:pPr>
        <w:widowControl w:val="0"/>
        <w:tabs>
          <w:tab w:val="left" w:pos="1134"/>
        </w:tabs>
        <w:ind w:firstLine="567"/>
        <w:contextualSpacing/>
        <w:jc w:val="both"/>
        <w:rPr>
          <w:ins w:id="1" w:author="Vardan" w:date="2022-05-29T21:57:00Z"/>
          <w:rFonts w:ascii="GHEA Grapalat" w:hAnsi="GHEA Grapalat"/>
          <w:sz w:val="20"/>
          <w:szCs w:val="20"/>
        </w:rPr>
      </w:pPr>
      <w:r w:rsidRPr="00DD2FA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2.4.</w:t>
      </w:r>
      <w:r w:rsidRPr="00DD2FA4">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2.5.</w:t>
      </w:r>
      <w:r w:rsidRPr="00DD2FA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2.6.</w:t>
      </w:r>
      <w:r w:rsidRPr="00DD2FA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D2FA4" w:rsidRPr="00DD2FA4" w:rsidRDefault="00DD2FA4" w:rsidP="00DD2FA4">
      <w:pPr>
        <w:pStyle w:val="BodyTextIndent2"/>
        <w:widowControl w:val="0"/>
        <w:spacing w:line="240" w:lineRule="auto"/>
        <w:contextualSpacing/>
        <w:rPr>
          <w:rFonts w:ascii="GHEA Grapalat" w:hAnsi="GHEA Grapalat" w:cs="Sylfaen"/>
        </w:rPr>
      </w:pPr>
      <w:r w:rsidRPr="00DD2FA4">
        <w:rPr>
          <w:rFonts w:ascii="GHEA Grapalat" w:hAnsi="GHEA Grapalat"/>
        </w:rPr>
        <w:t>В подобном случае: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1)</w:t>
      </w:r>
      <w:r w:rsidRPr="00DD2FA4">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w:t>
      </w:r>
      <w:r w:rsidRPr="00DD2FA4">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Default="00D405D5" w:rsidP="00D405D5">
      <w:pPr>
        <w:pStyle w:val="BodyTextIndent2"/>
        <w:widowControl w:val="0"/>
        <w:tabs>
          <w:tab w:val="left" w:pos="1134"/>
        </w:tabs>
        <w:spacing w:line="240" w:lineRule="auto"/>
        <w:ind w:firstLine="567"/>
        <w:contextualSpacing/>
        <w:rPr>
          <w:rFonts w:ascii="GHEA Grapalat" w:hAnsi="GHEA Grapalat"/>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Согласно статье 29 Закона участник вправе требовать от заказчика разъяснения приглашения.</w:t>
      </w:r>
    </w:p>
    <w:p w:rsidR="00D405D5" w:rsidRPr="00D405D5" w:rsidRDefault="00D405D5" w:rsidP="00D405D5">
      <w:pPr>
        <w:widowControl w:val="0"/>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3.2.</w:t>
      </w:r>
      <w:r w:rsidRPr="00D405D5">
        <w:rPr>
          <w:rFonts w:ascii="GHEA Grapalat" w:hAnsi="GHEA Grapalat"/>
          <w:sz w:val="20"/>
          <w:szCs w:val="20"/>
        </w:rPr>
        <w:tab/>
        <w:t>В день предоставления разъяснения объявление о запросе и о</w:t>
      </w:r>
      <w:r w:rsidRPr="00D405D5">
        <w:rPr>
          <w:rFonts w:ascii="Courier New" w:hAnsi="Courier New" w:cs="Courier New"/>
          <w:sz w:val="20"/>
          <w:szCs w:val="20"/>
          <w:lang w:val="en-US"/>
        </w:rPr>
        <w:t> </w:t>
      </w:r>
      <w:r w:rsidRPr="00D405D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405D5">
        <w:rPr>
          <w:rFonts w:ascii="Courier New" w:hAnsi="Courier New" w:cs="Courier New"/>
          <w:sz w:val="20"/>
          <w:szCs w:val="20"/>
          <w:lang w:val="en-US"/>
        </w:rPr>
        <w:t> </w:t>
      </w:r>
      <w:r w:rsidRPr="00D405D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3.3.</w:t>
      </w:r>
      <w:r w:rsidRPr="00D405D5">
        <w:rPr>
          <w:rFonts w:ascii="GHEA Grapalat" w:hAnsi="GHEA Grapalat"/>
          <w:sz w:val="20"/>
          <w:szCs w:val="20"/>
        </w:rPr>
        <w:tab/>
        <w:t>Разъяснения не предоставляется, если запрос представлен с</w:t>
      </w:r>
      <w:r w:rsidRPr="00D405D5">
        <w:rPr>
          <w:rFonts w:ascii="Calibri" w:hAnsi="Calibri" w:cs="Calibri"/>
          <w:sz w:val="20"/>
          <w:szCs w:val="20"/>
        </w:rPr>
        <w:t> </w:t>
      </w:r>
      <w:r w:rsidRPr="00D405D5">
        <w:rPr>
          <w:rFonts w:ascii="GHEA Grapalat" w:hAnsi="GHEA Grapalat" w:cs="GHEA Grapalat"/>
          <w:sz w:val="20"/>
          <w:szCs w:val="20"/>
        </w:rPr>
        <w:t>нарушением</w:t>
      </w:r>
      <w:r w:rsidRPr="00D405D5">
        <w:rPr>
          <w:rFonts w:ascii="GHEA Grapalat" w:hAnsi="GHEA Grapalat"/>
          <w:sz w:val="20"/>
          <w:szCs w:val="20"/>
        </w:rPr>
        <w:t xml:space="preserve"> </w:t>
      </w:r>
      <w:r w:rsidRPr="00D405D5">
        <w:rPr>
          <w:rFonts w:ascii="GHEA Grapalat" w:hAnsi="GHEA Grapalat" w:cs="GHEA Grapalat"/>
          <w:sz w:val="20"/>
          <w:szCs w:val="20"/>
        </w:rPr>
        <w:t>установленного</w:t>
      </w:r>
      <w:r w:rsidRPr="00D405D5">
        <w:rPr>
          <w:rFonts w:ascii="GHEA Grapalat" w:hAnsi="GHEA Grapalat"/>
          <w:sz w:val="20"/>
          <w:szCs w:val="20"/>
        </w:rPr>
        <w:t xml:space="preserve"> </w:t>
      </w:r>
      <w:r w:rsidRPr="00D405D5">
        <w:rPr>
          <w:rFonts w:ascii="GHEA Grapalat" w:hAnsi="GHEA Grapalat" w:cs="GHEA Grapalat"/>
          <w:sz w:val="20"/>
          <w:szCs w:val="20"/>
        </w:rPr>
        <w:t>настоящим</w:t>
      </w:r>
      <w:r w:rsidRPr="00D405D5">
        <w:rPr>
          <w:rFonts w:ascii="GHEA Grapalat" w:hAnsi="GHEA Grapalat"/>
          <w:sz w:val="20"/>
          <w:szCs w:val="20"/>
        </w:rPr>
        <w:t xml:space="preserve"> </w:t>
      </w:r>
      <w:r w:rsidRPr="00D405D5">
        <w:rPr>
          <w:rFonts w:ascii="GHEA Grapalat" w:hAnsi="GHEA Grapalat" w:cs="GHEA Grapalat"/>
          <w:sz w:val="20"/>
          <w:szCs w:val="20"/>
        </w:rPr>
        <w:t>разделом</w:t>
      </w:r>
      <w:r w:rsidRPr="00D405D5">
        <w:rPr>
          <w:rFonts w:ascii="GHEA Grapalat" w:hAnsi="GHEA Grapalat"/>
          <w:sz w:val="20"/>
          <w:szCs w:val="20"/>
        </w:rPr>
        <w:t xml:space="preserve"> </w:t>
      </w:r>
      <w:r w:rsidRPr="00D405D5">
        <w:rPr>
          <w:rFonts w:ascii="GHEA Grapalat" w:hAnsi="GHEA Grapalat" w:cs="GHEA Grapalat"/>
          <w:sz w:val="20"/>
          <w:szCs w:val="20"/>
        </w:rPr>
        <w:t>срока</w:t>
      </w:r>
      <w:r w:rsidRPr="00D405D5">
        <w:rPr>
          <w:rFonts w:ascii="GHEA Grapalat" w:hAnsi="GHEA Grapalat"/>
          <w:sz w:val="20"/>
          <w:szCs w:val="20"/>
        </w:rPr>
        <w:t xml:space="preserve">, </w:t>
      </w:r>
      <w:r w:rsidRPr="00D405D5">
        <w:rPr>
          <w:rFonts w:ascii="GHEA Grapalat" w:hAnsi="GHEA Grapalat" w:cs="GHEA Grapalat"/>
          <w:sz w:val="20"/>
          <w:szCs w:val="20"/>
        </w:rPr>
        <w:t>а</w:t>
      </w:r>
      <w:r w:rsidRPr="00D405D5">
        <w:rPr>
          <w:rFonts w:ascii="GHEA Grapalat" w:hAnsi="GHEA Grapalat"/>
          <w:sz w:val="20"/>
          <w:szCs w:val="20"/>
        </w:rPr>
        <w:t xml:space="preserve"> </w:t>
      </w:r>
      <w:r w:rsidRPr="00D405D5">
        <w:rPr>
          <w:rFonts w:ascii="GHEA Grapalat" w:hAnsi="GHEA Grapalat" w:cs="GHEA Grapalat"/>
          <w:sz w:val="20"/>
          <w:szCs w:val="20"/>
        </w:rPr>
        <w:t>также</w:t>
      </w:r>
      <w:r w:rsidRPr="00D405D5">
        <w:rPr>
          <w:rFonts w:ascii="GHEA Grapalat" w:hAnsi="GHEA Grapalat"/>
          <w:sz w:val="20"/>
          <w:szCs w:val="20"/>
        </w:rPr>
        <w:t xml:space="preserve"> </w:t>
      </w:r>
      <w:r w:rsidRPr="00D405D5">
        <w:rPr>
          <w:rFonts w:ascii="GHEA Grapalat" w:hAnsi="GHEA Grapalat" w:cs="GHEA Grapalat"/>
          <w:sz w:val="20"/>
          <w:szCs w:val="20"/>
        </w:rPr>
        <w:t>в</w:t>
      </w:r>
      <w:r w:rsidRPr="00D405D5">
        <w:rPr>
          <w:rFonts w:ascii="GHEA Grapalat" w:hAnsi="GHEA Grapalat"/>
          <w:sz w:val="20"/>
          <w:szCs w:val="20"/>
        </w:rPr>
        <w:t xml:space="preserve"> </w:t>
      </w:r>
      <w:r w:rsidRPr="00D405D5">
        <w:rPr>
          <w:rFonts w:ascii="GHEA Grapalat" w:hAnsi="GHEA Grapalat" w:cs="GHEA Grapalat"/>
          <w:sz w:val="20"/>
          <w:szCs w:val="20"/>
        </w:rPr>
        <w:t>случае</w:t>
      </w:r>
      <w:r w:rsidRPr="00D405D5">
        <w:rPr>
          <w:rFonts w:ascii="GHEA Grapalat" w:hAnsi="GHEA Grapalat"/>
          <w:sz w:val="20"/>
          <w:szCs w:val="20"/>
        </w:rPr>
        <w:t xml:space="preserve">, </w:t>
      </w:r>
      <w:r w:rsidRPr="00D405D5">
        <w:rPr>
          <w:rFonts w:ascii="GHEA Grapalat" w:hAnsi="GHEA Grapalat" w:cs="GHEA Grapalat"/>
          <w:sz w:val="20"/>
          <w:szCs w:val="20"/>
        </w:rPr>
        <w:t>если</w:t>
      </w:r>
      <w:r w:rsidRPr="00D405D5">
        <w:rPr>
          <w:rFonts w:ascii="GHEA Grapalat" w:hAnsi="GHEA Grapalat"/>
          <w:sz w:val="20"/>
          <w:szCs w:val="20"/>
        </w:rPr>
        <w:t xml:space="preserve"> </w:t>
      </w:r>
      <w:r w:rsidRPr="00D405D5">
        <w:rPr>
          <w:rFonts w:ascii="GHEA Grapalat" w:hAnsi="GHEA Grapalat" w:cs="GHEA Grapalat"/>
          <w:sz w:val="20"/>
          <w:szCs w:val="20"/>
        </w:rPr>
        <w:t>запрос</w:t>
      </w:r>
      <w:r w:rsidRPr="00D405D5">
        <w:rPr>
          <w:rFonts w:ascii="GHEA Grapalat" w:hAnsi="GHEA Grapalat"/>
          <w:sz w:val="20"/>
          <w:szCs w:val="20"/>
        </w:rPr>
        <w:t xml:space="preserve"> </w:t>
      </w:r>
      <w:r w:rsidRPr="00D405D5">
        <w:rPr>
          <w:rFonts w:ascii="GHEA Grapalat" w:hAnsi="GHEA Grapalat" w:cs="GHEA Grapalat"/>
          <w:sz w:val="20"/>
          <w:szCs w:val="20"/>
        </w:rPr>
        <w:t>выходит</w:t>
      </w:r>
      <w:r w:rsidRPr="00D405D5">
        <w:rPr>
          <w:rFonts w:ascii="GHEA Grapalat" w:hAnsi="GHEA Grapalat"/>
          <w:sz w:val="20"/>
          <w:szCs w:val="20"/>
        </w:rPr>
        <w:t xml:space="preserve"> </w:t>
      </w:r>
      <w:r w:rsidRPr="00D405D5">
        <w:rPr>
          <w:rFonts w:ascii="GHEA Grapalat" w:hAnsi="GHEA Grapalat" w:cs="GHEA Grapalat"/>
          <w:sz w:val="20"/>
          <w:szCs w:val="20"/>
        </w:rPr>
        <w:t>за</w:t>
      </w:r>
      <w:r w:rsidRPr="00D405D5">
        <w:rPr>
          <w:rFonts w:ascii="GHEA Grapalat" w:hAnsi="GHEA Grapalat"/>
          <w:sz w:val="20"/>
          <w:szCs w:val="20"/>
        </w:rPr>
        <w:t xml:space="preserve"> </w:t>
      </w:r>
      <w:r w:rsidRPr="00D405D5">
        <w:rPr>
          <w:rFonts w:ascii="GHEA Grapalat" w:hAnsi="GHEA Grapalat" w:cs="GHEA Grapalat"/>
          <w:sz w:val="20"/>
          <w:szCs w:val="20"/>
        </w:rPr>
        <w:t>рамки</w:t>
      </w:r>
      <w:r w:rsidRPr="00D405D5">
        <w:rPr>
          <w:rFonts w:ascii="GHEA Grapalat" w:hAnsi="GHEA Grapalat"/>
          <w:sz w:val="20"/>
          <w:szCs w:val="20"/>
        </w:rPr>
        <w:t xml:space="preserve"> </w:t>
      </w:r>
      <w:r w:rsidRPr="00D405D5">
        <w:rPr>
          <w:rFonts w:ascii="GHEA Grapalat" w:hAnsi="GHEA Grapalat" w:cs="GHEA Grapalat"/>
          <w:sz w:val="20"/>
          <w:szCs w:val="20"/>
        </w:rPr>
        <w:t>содержания</w:t>
      </w:r>
      <w:r w:rsidRPr="00D405D5">
        <w:rPr>
          <w:rFonts w:ascii="GHEA Grapalat" w:hAnsi="GHEA Grapalat"/>
          <w:sz w:val="20"/>
          <w:szCs w:val="20"/>
        </w:rPr>
        <w:t xml:space="preserve"> </w:t>
      </w:r>
      <w:r w:rsidRPr="00D405D5">
        <w:rPr>
          <w:rFonts w:ascii="GHEA Grapalat" w:hAnsi="GHEA Grapalat" w:cs="GHEA Grapalat"/>
          <w:sz w:val="20"/>
          <w:szCs w:val="20"/>
        </w:rPr>
        <w:t>настоящего</w:t>
      </w:r>
      <w:r w:rsidRPr="00D405D5">
        <w:rPr>
          <w:rFonts w:ascii="GHEA Grapalat" w:hAnsi="GHEA Grapalat"/>
          <w:sz w:val="20"/>
          <w:szCs w:val="20"/>
        </w:rPr>
        <w:t xml:space="preserve"> </w:t>
      </w:r>
      <w:r w:rsidRPr="00D405D5">
        <w:rPr>
          <w:rFonts w:ascii="GHEA Grapalat" w:hAnsi="GHEA Grapalat" w:cs="GHEA Grapalat"/>
          <w:sz w:val="20"/>
          <w:szCs w:val="20"/>
        </w:rPr>
        <w:t>Приглашения</w:t>
      </w:r>
      <w:r w:rsidRPr="00D405D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lang w:val="hy-AM"/>
        </w:rPr>
      </w:pPr>
      <w:r w:rsidRPr="00D405D5">
        <w:rPr>
          <w:rFonts w:ascii="GHEA Grapalat" w:hAnsi="GHEA Grapalat"/>
          <w:sz w:val="20"/>
          <w:szCs w:val="20"/>
        </w:rPr>
        <w:t>3.4.</w:t>
      </w:r>
      <w:r w:rsidRPr="00D405D5">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lang w:val="hy-AM"/>
        </w:rPr>
      </w:pPr>
      <w:r w:rsidRPr="00D405D5">
        <w:rPr>
          <w:rFonts w:ascii="GHEA Grapalat" w:hAnsi="GHEA Grapalat"/>
          <w:sz w:val="20"/>
          <w:szCs w:val="20"/>
          <w:lang w:val="hy-AM"/>
        </w:rPr>
        <w:t>3.5</w:t>
      </w:r>
      <w:r w:rsidRPr="00D405D5">
        <w:rPr>
          <w:rFonts w:ascii="GHEA Grapalat" w:hAnsi="GHEA Grapalat"/>
          <w:sz w:val="20"/>
          <w:szCs w:val="20"/>
        </w:rPr>
        <w:t xml:space="preserve"> </w:t>
      </w:r>
      <w:r w:rsidRPr="00D405D5">
        <w:rPr>
          <w:rFonts w:ascii="GHEA Grapalat" w:hAnsi="GHEA Grapalat"/>
          <w:sz w:val="20"/>
          <w:szCs w:val="20"/>
          <w:lang w:val="hy-AM"/>
        </w:rPr>
        <w:t>Кажд</w:t>
      </w:r>
      <w:r w:rsidRPr="00D405D5">
        <w:rPr>
          <w:rFonts w:ascii="GHEA Grapalat" w:hAnsi="GHEA Grapalat"/>
          <w:sz w:val="20"/>
          <w:szCs w:val="20"/>
        </w:rPr>
        <w:t>ое лицо</w:t>
      </w:r>
      <w:r w:rsidRPr="00D405D5">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D405D5">
        <w:rPr>
          <w:rFonts w:ascii="GHEA Grapalat" w:hAnsi="GHEA Grapalat"/>
          <w:sz w:val="20"/>
          <w:szCs w:val="20"/>
        </w:rPr>
        <w:t xml:space="preserve">имеет право </w:t>
      </w:r>
      <w:r w:rsidRPr="00D405D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405D5">
        <w:rPr>
          <w:rFonts w:ascii="GHEA Grapalat" w:hAnsi="GHEA Grapalat"/>
          <w:sz w:val="20"/>
          <w:szCs w:val="20"/>
        </w:rPr>
        <w:t xml:space="preserve"> </w:t>
      </w:r>
      <w:r w:rsidRPr="00D405D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D405D5">
        <w:rPr>
          <w:rFonts w:ascii="GHEA Grapalat" w:hAnsi="GHEA Grapalat"/>
          <w:sz w:val="20"/>
          <w:szCs w:val="20"/>
        </w:rPr>
        <w:t>.</w:t>
      </w:r>
      <w:r w:rsidRPr="00D405D5">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rPr>
      </w:pPr>
      <w:r w:rsidRPr="00D405D5">
        <w:rPr>
          <w:rFonts w:ascii="GHEA Grapalat" w:hAnsi="GHEA Grapalat"/>
          <w:sz w:val="20"/>
          <w:szCs w:val="20"/>
        </w:rPr>
        <w:t>3.</w:t>
      </w:r>
      <w:r w:rsidRPr="00D405D5">
        <w:rPr>
          <w:rFonts w:ascii="GHEA Grapalat" w:hAnsi="GHEA Grapalat"/>
          <w:sz w:val="20"/>
          <w:szCs w:val="20"/>
          <w:lang w:val="hy-AM"/>
        </w:rPr>
        <w:t>6</w:t>
      </w:r>
      <w:r w:rsidRPr="00D405D5">
        <w:rPr>
          <w:rFonts w:ascii="GHEA Grapalat" w:hAnsi="GHEA Grapalat"/>
          <w:sz w:val="20"/>
          <w:szCs w:val="20"/>
        </w:rPr>
        <w:t>.</w:t>
      </w:r>
      <w:r w:rsidRPr="00D405D5">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405D5">
        <w:rPr>
          <w:rFonts w:ascii="Courier New" w:hAnsi="Courier New" w:cs="Courier New"/>
          <w:sz w:val="20"/>
          <w:szCs w:val="20"/>
          <w:lang w:val="en-US"/>
        </w:rPr>
        <w:t> </w:t>
      </w:r>
      <w:r w:rsidRPr="00D405D5">
        <w:rPr>
          <w:rFonts w:ascii="GHEA Grapalat" w:hAnsi="GHEA Grapalat"/>
          <w:sz w:val="20"/>
          <w:szCs w:val="20"/>
        </w:rPr>
        <w:t xml:space="preserve">этих изменениях. </w:t>
      </w:r>
    </w:p>
    <w:p w:rsidR="00DD2FA4" w:rsidRPr="00DD2FA4" w:rsidRDefault="00DD2FA4" w:rsidP="00DD2FA4">
      <w:pPr>
        <w:widowControl w:val="0"/>
        <w:contextualSpacing/>
        <w:jc w:val="center"/>
        <w:rPr>
          <w:rFonts w:ascii="GHEA Grapalat" w:hAnsi="GHEA Grapalat" w:cs="Arial"/>
          <w:b/>
          <w:sz w:val="20"/>
          <w:szCs w:val="20"/>
        </w:rPr>
      </w:pPr>
      <w:r w:rsidRPr="00DD2FA4">
        <w:rPr>
          <w:rFonts w:ascii="GHEA Grapalat" w:hAnsi="GHEA Grapalat"/>
          <w:b/>
          <w:sz w:val="20"/>
          <w:szCs w:val="20"/>
        </w:rPr>
        <w:t>4. ПОРЯДОК ПОДАЧИ ЗАЯВКИ</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4.1.</w:t>
      </w:r>
      <w:r w:rsidRPr="00DD2FA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D2FA4" w:rsidRPr="00DD2FA4" w:rsidRDefault="00DD2FA4" w:rsidP="00DD2FA4">
      <w:pPr>
        <w:pStyle w:val="BodyTextIndent2"/>
        <w:widowControl w:val="0"/>
        <w:spacing w:line="240" w:lineRule="auto"/>
        <w:ind w:firstLine="567"/>
        <w:contextualSpacing/>
        <w:rPr>
          <w:rFonts w:ascii="GHEA Grapalat" w:hAnsi="GHEA Grapalat" w:cs="Sylfaen"/>
        </w:rPr>
      </w:pPr>
      <w:r w:rsidRPr="00DD2FA4">
        <w:rPr>
          <w:rFonts w:ascii="GHEA Grapalat" w:hAnsi="GHEA Grapalat"/>
        </w:rPr>
        <w:t>Участник может подать заявку как для каждого лота, так и для нескольких или всех лотов</w:t>
      </w:r>
      <w:r w:rsidRPr="00DD2FA4">
        <w:rPr>
          <w:rStyle w:val="FootnoteReference"/>
          <w:rFonts w:ascii="GHEA Grapalat" w:hAnsi="GHEA Grapalat"/>
        </w:rPr>
        <w:footnoteReference w:customMarkFollows="1" w:id="1"/>
        <w:t>7</w:t>
      </w:r>
      <w:r w:rsidRPr="00DD2FA4">
        <w:rPr>
          <w:rFonts w:ascii="GHEA Grapalat" w:hAnsi="GHEA Grapalat"/>
        </w:rPr>
        <w:t xml:space="preserve">. </w:t>
      </w:r>
    </w:p>
    <w:p w:rsidR="00DD2FA4" w:rsidRPr="00DD2FA4" w:rsidRDefault="00DD2FA4" w:rsidP="00DD2FA4">
      <w:pPr>
        <w:pStyle w:val="BodyTextIndent2"/>
        <w:widowControl w:val="0"/>
        <w:spacing w:line="240" w:lineRule="auto"/>
        <w:ind w:firstLine="567"/>
        <w:contextualSpacing/>
        <w:rPr>
          <w:rFonts w:ascii="GHEA Grapalat" w:hAnsi="GHEA Grapalat" w:cs="Sylfaen"/>
        </w:rPr>
      </w:pPr>
      <w:r w:rsidRPr="00DD2FA4">
        <w:rPr>
          <w:rFonts w:ascii="GHEA Grapalat" w:hAnsi="GHEA Grapalat"/>
        </w:rPr>
        <w:t>Заявка подается до истечения срока, установленного для этого настоящим Приглашением.</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4.2.</w:t>
      </w:r>
      <w:r w:rsidRPr="00DD2FA4">
        <w:rPr>
          <w:rFonts w:ascii="GHEA Grapalat" w:hAnsi="GHEA Grapalat"/>
        </w:rPr>
        <w:tab/>
        <w:t xml:space="preserve">Заявки на процедуру необходимо подать посредством системы не позднее, чем </w:t>
      </w:r>
      <w:r w:rsidR="007850DE">
        <w:rPr>
          <w:rFonts w:ascii="GHEA Grapalat" w:hAnsi="GHEA Grapalat"/>
          <w:b/>
        </w:rPr>
        <w:t>10:00</w:t>
      </w:r>
      <w:r w:rsidR="003535AD" w:rsidRPr="00C605DB">
        <w:rPr>
          <w:rFonts w:ascii="GHEA Grapalat" w:hAnsi="GHEA Grapalat"/>
          <w:b/>
        </w:rPr>
        <w:t xml:space="preserve"> часов </w:t>
      </w:r>
      <w:r w:rsidR="007850DE">
        <w:rPr>
          <w:rFonts w:ascii="GHEA Grapalat" w:hAnsi="GHEA Grapalat"/>
          <w:b/>
        </w:rPr>
        <w:t>11 декабрья  2025</w:t>
      </w:r>
      <w:r w:rsidR="00263CBC" w:rsidRPr="00263CBC">
        <w:rPr>
          <w:rFonts w:ascii="GHEA Grapalat" w:hAnsi="GHEA Grapalat"/>
          <w:b/>
        </w:rPr>
        <w:t xml:space="preserve"> г</w:t>
      </w:r>
      <w:r w:rsidR="003535AD" w:rsidRPr="00C605DB">
        <w:rPr>
          <w:rFonts w:ascii="GHEA Grapalat" w:hAnsi="GHEA Grapalat"/>
          <w:b/>
        </w:rPr>
        <w:t>ода</w:t>
      </w:r>
      <w:r w:rsidR="003535AD" w:rsidRPr="00520EC0">
        <w:rPr>
          <w:rFonts w:ascii="GHEA Grapalat" w:hAnsi="GHEA Grapalat"/>
          <w:b/>
        </w:rPr>
        <w:t>.</w:t>
      </w:r>
      <w:r w:rsidR="003535AD" w:rsidRPr="00D405D5">
        <w:rPr>
          <w:rFonts w:ascii="GHEA Grapalat" w:hAnsi="GHEA Grapalat"/>
        </w:rPr>
        <w:t>.</w:t>
      </w:r>
      <w:r w:rsidRPr="00DD2FA4">
        <w:rPr>
          <w:rFonts w:ascii="GHEA Grapalat" w:hAnsi="GHEA Grapalat"/>
        </w:rPr>
        <w:t xml:space="preserve"> Заявки, поданные по истечении окончательного срока подачи заявок, не принимаются системой.</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4.3.</w:t>
      </w:r>
      <w:r w:rsidRPr="00DD2FA4">
        <w:rPr>
          <w:rFonts w:ascii="GHEA Grapalat" w:hAnsi="GHEA Grapalat"/>
        </w:rPr>
        <w:tab/>
        <w:t>В заявке участник представляет: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DD2FA4">
        <w:rPr>
          <w:rFonts w:ascii="GHEA Grapalat" w:hAnsi="GHEA Grapalat"/>
          <w:sz w:val="20"/>
          <w:szCs w:val="20"/>
          <w:lang w:val="hy-AM"/>
        </w:rPr>
        <w:t xml:space="preserve"> </w:t>
      </w:r>
      <w:r w:rsidRPr="00DD2FA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а) подтверждение о соответствии своих данных</w:t>
      </w:r>
      <w:ins w:id="2" w:author="Vardan" w:date="2022-10-29T21:56:00Z">
        <w:r w:rsidRPr="00DD2FA4">
          <w:rPr>
            <w:rFonts w:ascii="GHEA Grapalat" w:hAnsi="GHEA Grapalat"/>
            <w:sz w:val="20"/>
            <w:szCs w:val="20"/>
          </w:rPr>
          <w:t xml:space="preserve"> </w:t>
        </w:r>
      </w:ins>
      <w:r w:rsidRPr="00DD2FA4">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lastRenderedPageBreak/>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DD2FA4" w:rsidRPr="00DD2FA4" w:rsidRDefault="00DD2FA4" w:rsidP="00DD2FA4">
      <w:pPr>
        <w:ind w:firstLine="284"/>
        <w:contextualSpacing/>
        <w:jc w:val="both"/>
        <w:rPr>
          <w:rFonts w:ascii="GHEA Grapalat" w:hAnsi="GHEA Grapalat"/>
          <w:sz w:val="20"/>
          <w:szCs w:val="20"/>
        </w:rPr>
      </w:pPr>
      <w:r w:rsidRPr="00DD2FA4">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2FA4" w:rsidRPr="00DD2FA4" w:rsidRDefault="00DD2FA4" w:rsidP="00DD2FA4">
      <w:pPr>
        <w:pStyle w:val="norm"/>
        <w:widowControl w:val="0"/>
        <w:tabs>
          <w:tab w:val="left" w:pos="1134"/>
        </w:tabs>
        <w:spacing w:line="240" w:lineRule="auto"/>
        <w:ind w:firstLine="284"/>
        <w:contextualSpacing/>
        <w:rPr>
          <w:rFonts w:ascii="GHEA Grapalat" w:hAnsi="GHEA Grapalat"/>
          <w:sz w:val="20"/>
        </w:rPr>
      </w:pPr>
      <w:r w:rsidRPr="00DD2FA4">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2FA4">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D2FA4">
        <w:rPr>
          <w:rFonts w:ascii="GHEA Grapalat" w:hAnsi="GHEA Grapalat"/>
          <w:sz w:val="20"/>
        </w:rPr>
        <w:t xml:space="preserve"> решении заключить договор;  </w:t>
      </w:r>
    </w:p>
    <w:p w:rsid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2)</w:t>
      </w:r>
      <w:r w:rsidRPr="00DD2FA4">
        <w:rPr>
          <w:rFonts w:ascii="GHEA Grapalat" w:hAnsi="GHEA Grapalat"/>
          <w:sz w:val="20"/>
        </w:rPr>
        <w:tab/>
        <w:t>утвержденное им ценовое предложение;</w:t>
      </w:r>
    </w:p>
    <w:p w:rsidR="001432F9" w:rsidRPr="00DD2FA4" w:rsidRDefault="001432F9" w:rsidP="00DD2FA4">
      <w:pPr>
        <w:pStyle w:val="norm"/>
        <w:widowControl w:val="0"/>
        <w:tabs>
          <w:tab w:val="left" w:pos="1134"/>
        </w:tabs>
        <w:spacing w:line="240" w:lineRule="auto"/>
        <w:ind w:firstLine="567"/>
        <w:contextualSpacing/>
        <w:rPr>
          <w:rFonts w:ascii="GHEA Grapalat" w:hAnsi="GHEA Grapalat" w:cs="Sylfaen"/>
          <w:sz w:val="20"/>
        </w:rPr>
      </w:pPr>
      <w:r w:rsidRPr="001432F9">
        <w:rPr>
          <w:rFonts w:ascii="GHEA Grapalat" w:hAnsi="GHEA Grapalat" w:cs="Sylfaen"/>
          <w:sz w:val="20"/>
        </w:rPr>
        <w:t>3) обеспечение заявки- в форме наличных денег или банковской гарантии.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4)</w:t>
      </w:r>
      <w:r w:rsidRPr="00DD2FA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5)</w:t>
      </w:r>
      <w:r w:rsidRPr="00DD2FA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F2829" w:rsidRPr="005F2829" w:rsidRDefault="00D405D5" w:rsidP="005F2829">
      <w:pPr>
        <w:pStyle w:val="norm"/>
        <w:widowControl w:val="0"/>
        <w:tabs>
          <w:tab w:val="left" w:pos="1134"/>
        </w:tabs>
        <w:spacing w:after="160" w:line="240" w:lineRule="auto"/>
        <w:ind w:firstLine="567"/>
        <w:rPr>
          <w:rFonts w:ascii="GHEA Grapalat" w:hAnsi="GHEA Grapalat"/>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5F2829" w:rsidRPr="009044F1">
        <w:rPr>
          <w:rFonts w:ascii="GHEA Grapalat" w:hAnsi="GHEA Grapalat"/>
          <w:sz w:val="24"/>
          <w:szCs w:val="24"/>
        </w:rPr>
        <w:t>.</w:t>
      </w:r>
      <w:r w:rsidR="005F2829">
        <w:rPr>
          <w:rFonts w:ascii="GHEA Grapalat" w:hAnsi="GHEA Grapalat"/>
          <w:sz w:val="24"/>
          <w:szCs w:val="24"/>
        </w:rPr>
        <w:t xml:space="preserve"> </w:t>
      </w:r>
      <w:r w:rsidR="005F2829" w:rsidRPr="005F2829">
        <w:rPr>
          <w:rFonts w:ascii="GHEA Grapalat" w:hAnsi="GHEA Grapalat"/>
          <w:sz w:val="20"/>
        </w:rPr>
        <w:t>При этом</w:t>
      </w:r>
      <w:r w:rsidR="00AB165D">
        <w:rPr>
          <w:rFonts w:ascii="GHEA Grapalat" w:hAnsi="GHEA Grapalat"/>
          <w:sz w:val="20"/>
        </w:rPr>
        <w:t xml:space="preserve"> </w:t>
      </w:r>
      <w:r w:rsidR="005F2829" w:rsidRPr="005F2829">
        <w:rPr>
          <w:rFonts w:ascii="GHEA Grapalat" w:hAnsi="GHEA Grapalat"/>
          <w:sz w:val="20"/>
        </w:rPr>
        <w:t xml:space="preserve">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5F2829">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w:t>
      </w:r>
      <w:r w:rsidRPr="00D405D5">
        <w:rPr>
          <w:rFonts w:ascii="GHEA Grapalat" w:hAnsi="GHEA Grapalat"/>
          <w:sz w:val="20"/>
        </w:rPr>
        <w:lastRenderedPageBreak/>
        <w:t>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D405D5" w:rsidRPr="00D405D5" w:rsidRDefault="00D405D5" w:rsidP="00D405D5">
      <w:pPr>
        <w:pStyle w:val="BodyTextIndent"/>
        <w:widowControl w:val="0"/>
        <w:tabs>
          <w:tab w:val="left" w:pos="1134"/>
        </w:tabs>
        <w:spacing w:line="240" w:lineRule="auto"/>
        <w:ind w:firstLine="567"/>
        <w:contextualSpacing/>
        <w:rPr>
          <w:rFonts w:ascii="GHEA Grapalat" w:hAnsi="GHEA Grapalat"/>
          <w:i w:val="0"/>
        </w:rPr>
      </w:pPr>
      <w:r w:rsidRPr="00D405D5">
        <w:rPr>
          <w:rFonts w:ascii="GHEA Grapalat" w:hAnsi="GHEA Grapalat"/>
          <w:i w:val="0"/>
        </w:rPr>
        <w:t>6.1.</w:t>
      </w:r>
      <w:r w:rsidRPr="00D405D5">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D405D5" w:rsidP="00D405D5">
      <w:pPr>
        <w:pStyle w:val="BodyTextIndent"/>
        <w:widowControl w:val="0"/>
        <w:tabs>
          <w:tab w:val="left" w:pos="1134"/>
        </w:tabs>
        <w:spacing w:line="240" w:lineRule="auto"/>
        <w:ind w:firstLine="567"/>
        <w:contextualSpacing/>
        <w:rPr>
          <w:rFonts w:ascii="GHEA Grapalat" w:hAnsi="GHEA Grapalat"/>
          <w:i w:val="0"/>
        </w:rPr>
      </w:pPr>
      <w:r w:rsidRPr="00D405D5">
        <w:rPr>
          <w:rFonts w:ascii="GHEA Grapalat" w:hAnsi="GHEA Grapalat"/>
          <w:i w:val="0"/>
        </w:rPr>
        <w:t>6.2.</w:t>
      </w:r>
      <w:r w:rsidRPr="00D405D5">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432F9" w:rsidRDefault="001432F9" w:rsidP="00D405D5">
      <w:pPr>
        <w:pStyle w:val="BodyTextIndent"/>
        <w:widowControl w:val="0"/>
        <w:tabs>
          <w:tab w:val="left" w:pos="1134"/>
        </w:tabs>
        <w:spacing w:line="240" w:lineRule="auto"/>
        <w:ind w:firstLine="567"/>
        <w:contextualSpacing/>
        <w:rPr>
          <w:rFonts w:ascii="GHEA Grapalat" w:hAnsi="GHEA Grapalat"/>
          <w:i w:val="0"/>
        </w:rPr>
      </w:pPr>
    </w:p>
    <w:p w:rsidR="001432F9" w:rsidRPr="00221C7B" w:rsidRDefault="001432F9" w:rsidP="001432F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1432F9" w:rsidRPr="00681F45" w:rsidRDefault="001432F9" w:rsidP="001432F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1432F9" w:rsidRPr="009044F1" w:rsidRDefault="001432F9" w:rsidP="001432F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432F9" w:rsidRDefault="001432F9" w:rsidP="001432F9">
      <w:pPr>
        <w:widowControl w:val="0"/>
        <w:spacing w:after="160"/>
        <w:ind w:firstLine="567"/>
        <w:jc w:val="both"/>
        <w:rPr>
          <w:ins w:id="3"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4" w:author="Vardan" w:date="2022-10-29T22:03:00Z">
        <w:r>
          <w:rPr>
            <w:rFonts w:ascii="GHEA Grapalat" w:hAnsi="GHEA Grapalat"/>
          </w:rPr>
          <w:t>.</w:t>
        </w:r>
      </w:ins>
    </w:p>
    <w:p w:rsidR="001432F9" w:rsidRPr="009044F1" w:rsidRDefault="001432F9" w:rsidP="001432F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1432F9" w:rsidRPr="00AF7C7D" w:rsidRDefault="001432F9" w:rsidP="001432F9">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1432F9" w:rsidRPr="0088759A" w:rsidRDefault="001432F9" w:rsidP="001432F9">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1432F9" w:rsidRPr="0088759A" w:rsidRDefault="001432F9" w:rsidP="001432F9">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1432F9" w:rsidRPr="00681F45" w:rsidRDefault="001432F9" w:rsidP="001432F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432F9" w:rsidRDefault="001432F9" w:rsidP="001432F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1432F9" w:rsidRPr="00C35487" w:rsidRDefault="001432F9" w:rsidP="001432F9">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p>
    <w:p w:rsidR="001432F9" w:rsidRPr="009044F1" w:rsidRDefault="001432F9" w:rsidP="001432F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1432F9" w:rsidRPr="009044F1" w:rsidRDefault="001432F9" w:rsidP="001432F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1432F9" w:rsidRPr="009044F1" w:rsidRDefault="001432F9" w:rsidP="001432F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32F9" w:rsidRDefault="001432F9" w:rsidP="001432F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lang w:val="hy-AM"/>
        </w:rPr>
        <w:t>120</w:t>
      </w:r>
      <w:r>
        <w:rPr>
          <w:rFonts w:ascii="Courier New" w:hAnsi="Courier New" w:cs="Courier New"/>
        </w:rPr>
        <w:t>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5" w:author="Inesa Kocharyan" w:date="2023-07-07T09:33:00Z">
        <w:r>
          <w:rPr>
            <w:rFonts w:ascii="GHEA Grapalat" w:hAnsi="GHEA Grapalat"/>
          </w:rPr>
          <w:t>о</w:t>
        </w:r>
      </w:ins>
      <w:r w:rsidRPr="008157B2">
        <w:rPr>
          <w:rFonts w:ascii="GHEA Grapalat" w:hAnsi="GHEA Grapalat"/>
        </w:rPr>
        <w:t>к</w:t>
      </w:r>
      <w:del w:id="6" w:author="Inesa Kocharyan" w:date="2023-07-07T09:33:00Z">
        <w:r w:rsidRPr="008157B2" w:rsidDel="00311819">
          <w:rPr>
            <w:rFonts w:ascii="GHEA Grapalat" w:hAnsi="GHEA Grapalat"/>
          </w:rPr>
          <w:delText>и</w:delText>
        </w:r>
      </w:del>
      <w:r w:rsidRPr="008157B2">
        <w:rPr>
          <w:rFonts w:ascii="GHEA Grapalat" w:hAnsi="GHEA Grapalat"/>
        </w:rPr>
        <w:t>.</w:t>
      </w:r>
    </w:p>
    <w:p w:rsidR="001432F9" w:rsidRDefault="001432F9" w:rsidP="001432F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1432F9" w:rsidRPr="00996C18" w:rsidRDefault="001432F9" w:rsidP="001432F9">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1432F9" w:rsidRPr="00D405D5" w:rsidRDefault="001432F9" w:rsidP="00D405D5">
      <w:pPr>
        <w:pStyle w:val="BodyTextIndent"/>
        <w:widowControl w:val="0"/>
        <w:tabs>
          <w:tab w:val="left" w:pos="1134"/>
        </w:tabs>
        <w:spacing w:line="240" w:lineRule="auto"/>
        <w:ind w:firstLine="567"/>
        <w:contextualSpacing/>
        <w:rPr>
          <w:rFonts w:ascii="GHEA Grapalat" w:hAnsi="GHEA Grapalat" w:cs="Sylfaen"/>
          <w:i w:val="0"/>
        </w:rPr>
      </w:pPr>
    </w:p>
    <w:p w:rsidR="00D405D5" w:rsidRPr="00D405D5" w:rsidRDefault="00D405D5" w:rsidP="00D405D5">
      <w:pPr>
        <w:widowControl w:val="0"/>
        <w:ind w:firstLine="567"/>
        <w:contextualSpacing/>
        <w:jc w:val="center"/>
        <w:rPr>
          <w:rFonts w:ascii="GHEA Grapalat" w:hAnsi="GHEA Grapalat"/>
          <w:b/>
          <w:sz w:val="20"/>
          <w:szCs w:val="20"/>
        </w:rPr>
      </w:pPr>
    </w:p>
    <w:p w:rsidR="00F04D5C"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8.ВСКРЫТИЕ, ОЦЕНКА ЗАЯВОК И </w:t>
      </w:r>
      <w:r w:rsidRPr="00DD2FA4">
        <w:rPr>
          <w:rFonts w:ascii="GHEA Grapalat" w:hAnsi="GHEA Grapalat"/>
          <w:b/>
          <w:sz w:val="20"/>
          <w:szCs w:val="20"/>
        </w:rPr>
        <w:br/>
        <w:t>ПОДВЕДЕНИЕ ИТОГОВ</w:t>
      </w: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 </w:t>
      </w:r>
    </w:p>
    <w:p w:rsidR="003535AD" w:rsidRPr="00520EC0" w:rsidRDefault="00DD2FA4" w:rsidP="003535AD">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8.1.</w:t>
      </w:r>
      <w:r w:rsidRPr="00DD2FA4">
        <w:rPr>
          <w:rFonts w:ascii="GHEA Grapalat" w:hAnsi="GHEA Grapalat"/>
        </w:rPr>
        <w:tab/>
        <w:t xml:space="preserve">Вскрытие заявок произойдет посредством системы на </w:t>
      </w:r>
      <w:r w:rsidR="007850DE">
        <w:rPr>
          <w:rFonts w:ascii="GHEA Grapalat" w:hAnsi="GHEA Grapalat"/>
          <w:b/>
        </w:rPr>
        <w:t>10:00</w:t>
      </w:r>
      <w:r w:rsidR="003535AD" w:rsidRPr="00C605DB">
        <w:rPr>
          <w:rFonts w:ascii="GHEA Grapalat" w:hAnsi="GHEA Grapalat"/>
          <w:b/>
        </w:rPr>
        <w:t xml:space="preserve"> часов </w:t>
      </w:r>
      <w:r w:rsidR="007850DE">
        <w:rPr>
          <w:rFonts w:ascii="GHEA Grapalat" w:hAnsi="GHEA Grapalat"/>
          <w:b/>
        </w:rPr>
        <w:t>11 декабрья  2025</w:t>
      </w:r>
      <w:r w:rsidR="005956AF">
        <w:rPr>
          <w:rFonts w:ascii="GHEA Grapalat" w:hAnsi="GHEA Grapalat"/>
          <w:b/>
        </w:rPr>
        <w:t xml:space="preserve"> </w:t>
      </w:r>
      <w:r w:rsidR="003535AD" w:rsidRPr="00C605DB">
        <w:rPr>
          <w:rFonts w:ascii="GHEA Grapalat" w:hAnsi="GHEA Grapalat"/>
          <w:b/>
        </w:rPr>
        <w:t xml:space="preserve"> года.</w:t>
      </w:r>
      <w:r w:rsidR="003535AD" w:rsidRPr="00C605DB">
        <w:rPr>
          <w:rFonts w:ascii="GHEA Grapalat" w:hAnsi="GHEA Grapalat"/>
        </w:rPr>
        <w:t xml:space="preserve"> </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8.2.</w:t>
      </w:r>
      <w:r w:rsidRPr="00DD2FA4">
        <w:rPr>
          <w:rFonts w:ascii="GHEA Grapalat" w:hAnsi="GHEA Grapalat"/>
          <w:sz w:val="20"/>
          <w:szCs w:val="20"/>
        </w:rPr>
        <w:tab/>
        <w:t xml:space="preserve">Заявки оцениваются в порядке, установленном настоящим приглашением. </w:t>
      </w:r>
    </w:p>
    <w:p w:rsidR="00DD2FA4" w:rsidRPr="00DD2FA4" w:rsidRDefault="00DD2FA4" w:rsidP="00DD2FA4">
      <w:pPr>
        <w:widowControl w:val="0"/>
        <w:ind w:firstLine="567"/>
        <w:contextualSpacing/>
        <w:jc w:val="both"/>
        <w:rPr>
          <w:sz w:val="20"/>
          <w:szCs w:val="20"/>
        </w:rPr>
      </w:pPr>
      <w:r w:rsidRPr="00DD2FA4">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8.3.</w:t>
      </w:r>
      <w:r w:rsidRPr="00DD2FA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8.4.</w:t>
      </w:r>
      <w:r w:rsidRPr="00DD2FA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535AD" w:rsidRPr="003B7FE8" w:rsidRDefault="00DD2FA4" w:rsidP="003535AD">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8.5.</w:t>
      </w:r>
      <w:r w:rsidRPr="00DD2FA4">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3535AD" w:rsidRPr="00065519">
        <w:rPr>
          <w:rFonts w:ascii="GHEA Grapalat" w:hAnsi="GHEA Grapalat"/>
          <w:i w:val="0"/>
        </w:rPr>
        <w:t xml:space="preserve">курсу </w:t>
      </w:r>
      <w:r w:rsidR="003535AD" w:rsidRPr="003E712B">
        <w:rPr>
          <w:rFonts w:ascii="GHEA Grapalat" w:hAnsi="GHEA Grapalat"/>
          <w:i w:val="0"/>
        </w:rPr>
        <w:t>установленного Центральным банком Армении валютного курса</w:t>
      </w:r>
      <w:r w:rsidR="003535AD" w:rsidRPr="003B7FE8">
        <w:rPr>
          <w:rFonts w:ascii="GHEA Grapalat" w:hAnsi="GHEA Grapalat"/>
          <w:i w:val="0"/>
        </w:rPr>
        <w:t xml:space="preserve"> .</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8.6.</w:t>
      </w:r>
      <w:r w:rsidRPr="00DD2FA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а.</w:t>
      </w:r>
      <w:r w:rsidRPr="00DD2FA4">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7" w:author="Vardan" w:date="2022-10-29T22:09:00Z">
        <w:r w:rsidRPr="00DD2FA4" w:rsidDel="009F073E">
          <w:rPr>
            <w:rFonts w:ascii="GHEA Grapalat" w:hAnsi="GHEA Grapalat"/>
            <w:sz w:val="20"/>
          </w:rPr>
          <w:delText xml:space="preserve"> </w:delText>
        </w:r>
      </w:del>
      <w:r w:rsidRPr="00DD2FA4">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б.</w:t>
      </w:r>
      <w:r w:rsidRPr="00DD2FA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в.</w:t>
      </w:r>
      <w:r w:rsidRPr="00DD2FA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г.</w:t>
      </w:r>
      <w:r w:rsidRPr="00DD2FA4">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д.</w:t>
      </w:r>
      <w:r w:rsidRPr="00DD2FA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2FA4">
        <w:rPr>
          <w:sz w:val="20"/>
        </w:rPr>
        <w:t xml:space="preserve"> </w:t>
      </w:r>
      <w:r w:rsidRPr="00DD2FA4">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Pr="00DD2FA4">
        <w:rPr>
          <w:rFonts w:ascii="GHEA Grapalat" w:hAnsi="GHEA Grapalat"/>
          <w:sz w:val="20"/>
        </w:rPr>
        <w:lastRenderedPageBreak/>
        <w:t>предоставления услуг на период со дня заключения договора до дня заключения соглашения.</w:t>
      </w:r>
      <w:r w:rsidRPr="00DD2FA4">
        <w:rPr>
          <w:sz w:val="20"/>
        </w:rPr>
        <w:t xml:space="preserve"> </w:t>
      </w:r>
      <w:r w:rsidRPr="00DD2FA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2FA4">
        <w:rPr>
          <w:sz w:val="20"/>
        </w:rPr>
        <w:t xml:space="preserve"> </w:t>
      </w:r>
      <w:r w:rsidRPr="00DD2FA4">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8.8.</w:t>
      </w:r>
      <w:r w:rsidRPr="00DD2FA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D2FA4">
        <w:rPr>
          <w:rFonts w:ascii="Courier New" w:hAnsi="Courier New" w:cs="Courier New"/>
          <w:sz w:val="20"/>
          <w:szCs w:val="20"/>
          <w:lang w:val="en-US"/>
        </w:rPr>
        <w:t> </w:t>
      </w:r>
      <w:r w:rsidRPr="00DD2FA4">
        <w:rPr>
          <w:rFonts w:ascii="GHEA Grapalat" w:hAnsi="GHEA Grapalat"/>
          <w:sz w:val="20"/>
          <w:szCs w:val="20"/>
        </w:rPr>
        <w:t>препятствуя нормальному функционированию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8.9.</w:t>
      </w:r>
      <w:r w:rsidRPr="00DD2FA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D2FA4" w:rsidDel="007B1356">
        <w:rPr>
          <w:rFonts w:ascii="GHEA Grapalat" w:hAnsi="GHEA Grapalat"/>
          <w:sz w:val="20"/>
        </w:rPr>
        <w:t xml:space="preserve"> </w:t>
      </w:r>
      <w:r w:rsidRPr="00DD2FA4">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8.10.</w:t>
      </w:r>
      <w:r w:rsidRPr="00DD2FA4">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8.11.</w:t>
      </w:r>
      <w:r w:rsidRPr="00DD2FA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D2FA4" w:rsidDel="00A5199D">
        <w:rPr>
          <w:rFonts w:ascii="GHEA Grapalat" w:hAnsi="GHEA Grapalat"/>
        </w:rPr>
        <w:t xml:space="preserve"> </w:t>
      </w:r>
      <w:r w:rsidRPr="00DD2FA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8.12.</w:t>
      </w:r>
      <w:r w:rsidRPr="00DD2FA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8.13.</w:t>
      </w:r>
      <w:r w:rsidRPr="00DD2FA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1)</w:t>
      </w:r>
      <w:r w:rsidRPr="00DD2FA4">
        <w:rPr>
          <w:rFonts w:ascii="GHEA Grapalat" w:hAnsi="GHEA Grapalat"/>
        </w:rPr>
        <w:tab/>
        <w:t>опубликовывает в бюллетене воспроизведенный (отсканированный) с</w:t>
      </w:r>
      <w:r w:rsidRPr="00DD2FA4">
        <w:rPr>
          <w:rFonts w:ascii="Courier New" w:hAnsi="Courier New" w:cs="Courier New"/>
          <w:lang w:val="en-US"/>
        </w:rPr>
        <w:t> </w:t>
      </w:r>
      <w:r w:rsidRPr="00DD2FA4">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D2FA4">
        <w:t xml:space="preserve"> </w:t>
      </w:r>
      <w:r w:rsidRPr="00DD2FA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опубликовывает в бюллетене воспроизведенные (отсканированные) с</w:t>
      </w:r>
      <w:r w:rsidRPr="00DD2FA4">
        <w:rPr>
          <w:rFonts w:ascii="Courier New" w:hAnsi="Courier New" w:cs="Courier New"/>
          <w:lang w:val="en-US"/>
        </w:rPr>
        <w:t> </w:t>
      </w:r>
      <w:r w:rsidRPr="00DD2FA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2FA4" w:rsidRPr="00DD2FA4" w:rsidRDefault="00DD2FA4" w:rsidP="00DD2FA4">
      <w:pPr>
        <w:widowControl w:val="0"/>
        <w:tabs>
          <w:tab w:val="left" w:pos="1276"/>
        </w:tabs>
        <w:contextualSpacing/>
        <w:jc w:val="both"/>
        <w:rPr>
          <w:rFonts w:ascii="GHEA Grapalat" w:hAnsi="GHEA Grapalat"/>
          <w:color w:val="000000" w:themeColor="text1"/>
          <w:sz w:val="20"/>
          <w:szCs w:val="20"/>
        </w:rPr>
      </w:pPr>
      <w:r w:rsidRPr="00DD2FA4">
        <w:rPr>
          <w:rFonts w:ascii="GHEA Grapalat" w:hAnsi="GHEA Grapalat"/>
          <w:sz w:val="20"/>
          <w:szCs w:val="20"/>
        </w:rPr>
        <w:t>8.</w:t>
      </w:r>
      <w:r w:rsidRPr="00DD2FA4">
        <w:rPr>
          <w:rFonts w:ascii="GHEA Grapalat" w:hAnsi="GHEA Grapalat"/>
          <w:sz w:val="20"/>
          <w:szCs w:val="20"/>
          <w:lang w:val="hy-AM"/>
        </w:rPr>
        <w:t>14</w:t>
      </w:r>
      <w:r w:rsidRPr="00DD2FA4">
        <w:rPr>
          <w:rFonts w:ascii="GHEA Grapalat" w:hAnsi="GHEA Grapalat"/>
          <w:sz w:val="20"/>
          <w:szCs w:val="20"/>
        </w:rPr>
        <w:t xml:space="preserve">. В случае выявления </w:t>
      </w:r>
      <w:r w:rsidRPr="00DD2FA4">
        <w:rPr>
          <w:rFonts w:ascii="GHEA Grapalat" w:hAnsi="GHEA Grapalat"/>
          <w:color w:val="000000" w:themeColor="text1"/>
          <w:sz w:val="20"/>
          <w:szCs w:val="20"/>
        </w:rPr>
        <w:t xml:space="preserve">оснований, предусмотренных пунктом 6 части 1 статьи 6 Закона, </w:t>
      </w:r>
      <w:r w:rsidRPr="00DD2FA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D2FA4">
        <w:rPr>
          <w:sz w:val="20"/>
          <w:szCs w:val="20"/>
        </w:rPr>
        <w:t xml:space="preserve"> </w:t>
      </w:r>
      <w:r w:rsidRPr="00DD2FA4">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Pr="00DD2FA4">
        <w:rPr>
          <w:rFonts w:ascii="GHEA Grapalat" w:hAnsi="GHEA Grapalat"/>
          <w:sz w:val="20"/>
          <w:szCs w:val="20"/>
        </w:rPr>
        <w:lastRenderedPageBreak/>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D2FA4">
        <w:rPr>
          <w:sz w:val="20"/>
          <w:szCs w:val="20"/>
        </w:rPr>
        <w:t xml:space="preserve"> </w:t>
      </w:r>
      <w:r w:rsidRPr="00DD2FA4">
        <w:rPr>
          <w:rFonts w:ascii="GHEA Grapalat" w:hAnsi="GHEA Grapalat"/>
          <w:sz w:val="20"/>
          <w:szCs w:val="20"/>
        </w:rPr>
        <w:t>если по результатам судебного разбирательства возможность исполнения решения не исчезла.</w:t>
      </w:r>
      <w:r w:rsidRPr="00DD2FA4">
        <w:rPr>
          <w:rFonts w:ascii="GHEA Grapalat" w:hAnsi="GHEA Grapalat"/>
          <w:color w:val="000000" w:themeColor="text1"/>
          <w:sz w:val="20"/>
          <w:szCs w:val="20"/>
        </w:rPr>
        <w:t xml:space="preserve"> </w:t>
      </w:r>
    </w:p>
    <w:p w:rsidR="00DD2FA4" w:rsidRPr="00DD2FA4" w:rsidRDefault="00DD2FA4" w:rsidP="00DD2FA4">
      <w:pPr>
        <w:widowControl w:val="0"/>
        <w:tabs>
          <w:tab w:val="left" w:pos="1276"/>
        </w:tabs>
        <w:contextualSpacing/>
        <w:rPr>
          <w:rFonts w:ascii="GHEA Grapalat" w:hAnsi="GHEA Grapalat"/>
          <w:sz w:val="20"/>
          <w:szCs w:val="20"/>
        </w:rPr>
      </w:pPr>
      <w:r w:rsidRPr="00DD2FA4">
        <w:rPr>
          <w:rFonts w:ascii="GHEA Grapalat" w:hAnsi="GHEA Grapalat"/>
          <w:sz w:val="20"/>
          <w:szCs w:val="20"/>
        </w:rPr>
        <w:t>Если:</w:t>
      </w:r>
    </w:p>
    <w:p w:rsidR="00DD2FA4" w:rsidRPr="00DD2FA4" w:rsidRDefault="00DD2FA4" w:rsidP="00DD2FA4">
      <w:pPr>
        <w:widowControl w:val="0"/>
        <w:contextualSpacing/>
        <w:jc w:val="both"/>
        <w:rPr>
          <w:rFonts w:ascii="GHEA Grapalat" w:hAnsi="GHEA Grapalat"/>
          <w:sz w:val="20"/>
          <w:szCs w:val="20"/>
        </w:rPr>
      </w:pPr>
      <w:r w:rsidRPr="00DD2FA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D2FA4" w:rsidRPr="00DD2FA4" w:rsidRDefault="00DD2FA4" w:rsidP="00DD2FA4">
      <w:pPr>
        <w:widowControl w:val="0"/>
        <w:contextualSpacing/>
        <w:jc w:val="both"/>
        <w:rPr>
          <w:ins w:id="8" w:author="Vardan" w:date="2022-10-29T22:29:00Z"/>
          <w:rFonts w:ascii="GHEA Grapalat" w:hAnsi="GHEA Grapalat"/>
          <w:sz w:val="20"/>
          <w:szCs w:val="20"/>
        </w:rPr>
      </w:pPr>
      <w:r w:rsidRPr="00DD2FA4">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DD2FA4" w:rsidRPr="00DD2FA4" w:rsidRDefault="00DD2FA4" w:rsidP="00DD2FA4">
      <w:pPr>
        <w:widowControl w:val="0"/>
        <w:tabs>
          <w:tab w:val="left" w:pos="142"/>
        </w:tabs>
        <w:contextualSpacing/>
        <w:jc w:val="both"/>
        <w:rPr>
          <w:rFonts w:ascii="GHEA Grapalat" w:hAnsi="GHEA Grapalat"/>
          <w:sz w:val="20"/>
          <w:szCs w:val="20"/>
        </w:rPr>
      </w:pPr>
      <w:r w:rsidRPr="00DD2FA4">
        <w:rPr>
          <w:rFonts w:ascii="GHEA Grapalat" w:hAnsi="GHEA Grapalat" w:cs="Sylfaen"/>
          <w:color w:val="FF0000"/>
          <w:sz w:val="20"/>
          <w:szCs w:val="20"/>
        </w:rPr>
        <w:t xml:space="preserve">     </w:t>
      </w:r>
      <w:r w:rsidRPr="00DD2FA4">
        <w:rPr>
          <w:rFonts w:ascii="GHEA Grapalat" w:hAnsi="GHEA Grapalat" w:cs="Sylfaen" w:hint="eastAsia"/>
          <w:sz w:val="20"/>
          <w:szCs w:val="20"/>
        </w:rPr>
        <w:t>При</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заявление</w:t>
      </w:r>
      <w:r w:rsidRPr="00DD2FA4">
        <w:rPr>
          <w:rFonts w:ascii="GHEA Grapalat" w:hAnsi="GHEA Grapalat" w:cs="Sylfaen"/>
          <w:sz w:val="20"/>
          <w:szCs w:val="20"/>
        </w:rPr>
        <w:t>-</w:t>
      </w:r>
      <w:r w:rsidRPr="00DD2FA4">
        <w:rPr>
          <w:rFonts w:ascii="GHEA Grapalat" w:hAnsi="GHEA Grapalat" w:cs="Sylfaen" w:hint="eastAsia"/>
          <w:sz w:val="20"/>
          <w:szCs w:val="20"/>
        </w:rPr>
        <w:t>объявление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праве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участие</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квалифицируется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как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несоответствующее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действительности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документы</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числе</w:t>
      </w:r>
      <w:r w:rsidRPr="00DD2FA4">
        <w:rPr>
          <w:rFonts w:ascii="GHEA Grapalat" w:hAnsi="GHEA Grapalat" w:cs="Sylfaen"/>
          <w:sz w:val="20"/>
          <w:szCs w:val="20"/>
        </w:rPr>
        <w:t xml:space="preserve"> </w:t>
      </w:r>
      <w:r w:rsidRPr="00DD2FA4">
        <w:rPr>
          <w:rFonts w:ascii="GHEA Grapalat" w:hAnsi="GHEA Grapalat" w:cs="Sylfaen" w:hint="eastAsia"/>
          <w:sz w:val="20"/>
          <w:szCs w:val="20"/>
        </w:rPr>
        <w:t>подлежащие</w:t>
      </w:r>
      <w:r w:rsidRPr="00DD2FA4">
        <w:rPr>
          <w:rFonts w:ascii="GHEA Grapalat" w:hAnsi="GHEA Grapalat" w:cs="Sylfaen"/>
          <w:sz w:val="20"/>
          <w:szCs w:val="20"/>
        </w:rPr>
        <w:t xml:space="preserve"> </w:t>
      </w:r>
      <w:r w:rsidRPr="00DD2FA4">
        <w:rPr>
          <w:rFonts w:ascii="GHEA Grapalat" w:hAnsi="GHEA Grapalat" w:cs="Sylfaen" w:hint="eastAsia"/>
          <w:sz w:val="20"/>
          <w:szCs w:val="20"/>
        </w:rPr>
        <w:t>исправлению</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порядке</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сроки</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настоящим</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отобранный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процедура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организована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соответствии</w:t>
      </w:r>
      <w:r w:rsidRPr="00DD2FA4">
        <w:rPr>
          <w:rFonts w:ascii="GHEA Grapalat" w:hAnsi="GHEA Grapalat" w:cs="Sylfaen"/>
          <w:sz w:val="20"/>
          <w:szCs w:val="20"/>
        </w:rPr>
        <w:t xml:space="preserve"> </w:t>
      </w:r>
      <w:r w:rsidRPr="00DD2FA4">
        <w:rPr>
          <w:rFonts w:ascii="GHEA Grapalat" w:hAnsi="GHEA Grapalat" w:cs="Sylfaen" w:hint="eastAsia"/>
          <w:sz w:val="20"/>
          <w:szCs w:val="20"/>
        </w:rPr>
        <w:t>с</w:t>
      </w:r>
      <w:r w:rsidRPr="00DD2FA4">
        <w:rPr>
          <w:rFonts w:ascii="GHEA Grapalat" w:hAnsi="GHEA Grapalat" w:cs="Sylfaen"/>
          <w:sz w:val="20"/>
          <w:szCs w:val="20"/>
        </w:rPr>
        <w:t xml:space="preserve"> </w:t>
      </w:r>
      <w:r w:rsidRPr="00DD2FA4">
        <w:rPr>
          <w:rFonts w:ascii="GHEA Grapalat" w:hAnsi="GHEA Grapalat" w:cs="Sylfaen" w:hint="eastAsia"/>
          <w:sz w:val="20"/>
          <w:szCs w:val="20"/>
        </w:rPr>
        <w:t>нормами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предусмотренным</w:t>
      </w:r>
      <w:r w:rsidRPr="00DD2FA4">
        <w:rPr>
          <w:rFonts w:ascii="GHEA Grapalat" w:hAnsi="GHEA Grapalat" w:cs="Sylfaen"/>
          <w:sz w:val="20"/>
          <w:szCs w:val="20"/>
        </w:rPr>
        <w:t xml:space="preserve"> </w:t>
      </w:r>
      <w:r w:rsidRPr="00DD2FA4">
        <w:rPr>
          <w:rFonts w:ascii="GHEA Grapalat" w:hAnsi="GHEA Grapalat" w:cs="Sylfaen" w:hint="eastAsia"/>
          <w:sz w:val="20"/>
          <w:szCs w:val="20"/>
        </w:rPr>
        <w:t>частью</w:t>
      </w:r>
      <w:r w:rsidRPr="00DD2FA4">
        <w:rPr>
          <w:rFonts w:ascii="GHEA Grapalat" w:hAnsi="GHEA Grapalat" w:cs="Sylfaen"/>
          <w:sz w:val="20"/>
          <w:szCs w:val="20"/>
        </w:rPr>
        <w:t xml:space="preserve"> 6 </w:t>
      </w:r>
      <w:r w:rsidRPr="00DD2FA4">
        <w:rPr>
          <w:rFonts w:ascii="GHEA Grapalat" w:hAnsi="GHEA Grapalat" w:cs="Sylfaen" w:hint="eastAsia"/>
          <w:sz w:val="20"/>
          <w:szCs w:val="20"/>
        </w:rPr>
        <w:t>статьи</w:t>
      </w:r>
      <w:r w:rsidRPr="00DD2FA4">
        <w:rPr>
          <w:rFonts w:ascii="GHEA Grapalat" w:hAnsi="GHEA Grapalat" w:cs="Sylfaen"/>
          <w:sz w:val="20"/>
          <w:szCs w:val="20"/>
        </w:rPr>
        <w:t xml:space="preserve"> 15 </w:t>
      </w:r>
      <w:r w:rsidRPr="00DD2FA4">
        <w:rPr>
          <w:rFonts w:ascii="GHEA Grapalat" w:hAnsi="GHEA Grapalat" w:cs="Sylfaen" w:hint="eastAsia"/>
          <w:sz w:val="20"/>
          <w:szCs w:val="20"/>
        </w:rPr>
        <w:t>Закона</w:t>
      </w:r>
      <w:r w:rsidRPr="00DD2FA4">
        <w:rPr>
          <w:rFonts w:ascii="GHEA Grapalat" w:hAnsi="GHEA Grapalat" w:cs="Sylfaen"/>
          <w:sz w:val="20"/>
          <w:szCs w:val="20"/>
        </w:rPr>
        <w:t xml:space="preserve"> </w:t>
      </w:r>
      <w:r w:rsidRPr="00DD2FA4">
        <w:rPr>
          <w:rFonts w:ascii="GHEA Grapalat" w:hAnsi="GHEA Grapalat" w:cs="Sylfaen" w:hint="eastAsia"/>
          <w:sz w:val="20"/>
          <w:szCs w:val="20"/>
        </w:rPr>
        <w:t>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результате</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целях</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соглашения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лицо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заключившее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виде</w:t>
      </w:r>
      <w:r w:rsidRPr="00DD2FA4">
        <w:rPr>
          <w:rFonts w:ascii="GHEA Grapalat" w:hAnsi="GHEA Grapalat" w:cs="Sylfaen"/>
          <w:sz w:val="20"/>
          <w:szCs w:val="20"/>
        </w:rPr>
        <w:t xml:space="preserve"> </w:t>
      </w:r>
      <w:r w:rsidRPr="00DD2FA4">
        <w:rPr>
          <w:rFonts w:ascii="GHEA Grapalat" w:hAnsi="GHEA Grapalat" w:cs="Sylfaen" w:hint="eastAsia"/>
          <w:sz w:val="20"/>
          <w:szCs w:val="20"/>
        </w:rPr>
        <w:t>односторонне</w:t>
      </w:r>
      <w:r w:rsidRPr="00DD2FA4">
        <w:rPr>
          <w:rFonts w:ascii="GHEA Grapalat" w:hAnsi="GHEA Grapalat" w:cs="Sylfaen"/>
          <w:sz w:val="20"/>
          <w:szCs w:val="20"/>
        </w:rPr>
        <w:t xml:space="preserve"> </w:t>
      </w:r>
      <w:r w:rsidRPr="00DD2FA4">
        <w:rPr>
          <w:rFonts w:ascii="GHEA Grapalat" w:hAnsi="GHEA Grapalat" w:cs="Sylfaen" w:hint="eastAsia"/>
          <w:sz w:val="20"/>
          <w:szCs w:val="20"/>
        </w:rPr>
        <w:t>утвержденного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далее</w:t>
      </w:r>
      <w:r w:rsidRPr="00DD2FA4">
        <w:rPr>
          <w:rFonts w:ascii="GHEA Grapalat" w:hAnsi="GHEA Grapalat" w:cs="Sylfaen"/>
          <w:sz w:val="20"/>
          <w:szCs w:val="20"/>
        </w:rPr>
        <w:t xml:space="preserve"> </w:t>
      </w:r>
      <w:r w:rsidRPr="00DD2FA4">
        <w:rPr>
          <w:rFonts w:ascii="GHEA Grapalat" w:hAnsi="GHEA Grapalat" w:cs="Sylfaen" w:hint="eastAsia"/>
          <w:sz w:val="20"/>
          <w:szCs w:val="20"/>
        </w:rPr>
        <w:t>также</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заменяет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банковскую</w:t>
      </w:r>
      <w:r w:rsidRPr="00DD2FA4">
        <w:rPr>
          <w:rFonts w:ascii="GHEA Grapalat" w:hAnsi="GHEA Grapalat" w:cs="Sylfaen"/>
          <w:sz w:val="20"/>
          <w:szCs w:val="20"/>
        </w:rPr>
        <w:t xml:space="preserve"> </w:t>
      </w:r>
      <w:r w:rsidRPr="00DD2FA4">
        <w:rPr>
          <w:rFonts w:ascii="GHEA Grapalat" w:hAnsi="GHEA Grapalat" w:cs="Sylfaen" w:hint="eastAsia"/>
          <w:sz w:val="20"/>
          <w:szCs w:val="20"/>
        </w:rPr>
        <w:t>гарантию</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наличные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деньги</w:t>
      </w:r>
      <w:r w:rsidRPr="00DD2FA4">
        <w:rPr>
          <w:rFonts w:ascii="GHEA Grapalat" w:hAnsi="GHEA Grapalat" w:cs="Sylfaen"/>
          <w:sz w:val="20"/>
          <w:szCs w:val="20"/>
        </w:rPr>
        <w:t xml:space="preserve">, </w:t>
      </w:r>
      <w:r w:rsidRPr="00DD2FA4">
        <w:rPr>
          <w:rFonts w:ascii="GHEA Grapalat" w:hAnsi="GHEA Grapalat" w:cs="Sylfaen" w:hint="eastAsia"/>
          <w:sz w:val="20"/>
          <w:szCs w:val="20"/>
        </w:rPr>
        <w:t>то</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w:t>
      </w:r>
      <w:r w:rsidRPr="00DD2FA4">
        <w:rPr>
          <w:rFonts w:ascii="GHEA Grapalat" w:hAnsi="GHEA Grapalat" w:cs="Sylfaen"/>
          <w:sz w:val="20"/>
          <w:szCs w:val="20"/>
        </w:rPr>
        <w:t xml:space="preserve"> </w:t>
      </w:r>
      <w:r w:rsidRPr="00DD2FA4">
        <w:rPr>
          <w:rFonts w:ascii="GHEA Grapalat" w:hAnsi="GHEA Grapalat" w:cs="Sylfaen" w:hint="eastAsia"/>
          <w:sz w:val="20"/>
          <w:szCs w:val="20"/>
        </w:rPr>
        <w:t>обстоятельство</w:t>
      </w:r>
      <w:r w:rsidRPr="00DD2FA4">
        <w:rPr>
          <w:rFonts w:ascii="GHEA Grapalat" w:hAnsi="GHEA Grapalat" w:cs="Sylfaen"/>
          <w:sz w:val="20"/>
          <w:szCs w:val="20"/>
        </w:rPr>
        <w:t xml:space="preserve"> </w:t>
      </w:r>
      <w:r w:rsidRPr="00DD2FA4">
        <w:rPr>
          <w:rFonts w:ascii="GHEA Grapalat" w:hAnsi="GHEA Grapalat" w:cs="Sylfaen" w:hint="eastAsia"/>
          <w:sz w:val="20"/>
          <w:szCs w:val="20"/>
        </w:rPr>
        <w:t>считается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нарушением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обязательства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рамках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процесса</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закупки</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8.1</w:t>
      </w:r>
      <w:r w:rsidRPr="00DD2FA4">
        <w:rPr>
          <w:rFonts w:ascii="GHEA Grapalat" w:hAnsi="GHEA Grapalat"/>
          <w:sz w:val="20"/>
          <w:szCs w:val="20"/>
          <w:lang w:val="hy-AM"/>
        </w:rPr>
        <w:t>5</w:t>
      </w:r>
      <w:r w:rsidRPr="00DD2FA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cs="Sylfaen"/>
          <w:sz w:val="20"/>
        </w:rPr>
      </w:pPr>
      <w:r w:rsidRPr="00DD2FA4">
        <w:rPr>
          <w:rFonts w:ascii="GHEA Grapalat" w:hAnsi="GHEA Grapalat"/>
          <w:sz w:val="20"/>
        </w:rPr>
        <w:t>8.1</w:t>
      </w:r>
      <w:r w:rsidRPr="00DD2FA4">
        <w:rPr>
          <w:rFonts w:ascii="GHEA Grapalat" w:hAnsi="GHEA Grapalat"/>
          <w:sz w:val="20"/>
          <w:lang w:val="hy-AM"/>
        </w:rPr>
        <w:t>6</w:t>
      </w:r>
      <w:r w:rsidRPr="00DD2FA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spacing w:val="-4"/>
        </w:rPr>
      </w:pPr>
      <w:r w:rsidRPr="00DD2FA4">
        <w:rPr>
          <w:rFonts w:ascii="GHEA Grapalat" w:hAnsi="GHEA Grapalat"/>
        </w:rPr>
        <w:t>8.1</w:t>
      </w:r>
      <w:r w:rsidRPr="00DD2FA4">
        <w:rPr>
          <w:rFonts w:ascii="GHEA Grapalat" w:hAnsi="GHEA Grapalat"/>
          <w:lang w:val="hy-AM"/>
        </w:rPr>
        <w:t>7</w:t>
      </w:r>
      <w:r w:rsidRPr="00DD2FA4">
        <w:rPr>
          <w:rFonts w:ascii="GHEA Grapalat" w:hAnsi="GHEA Grapalat"/>
        </w:rPr>
        <w:t>.</w:t>
      </w:r>
      <w:r w:rsidRPr="00DD2FA4">
        <w:rPr>
          <w:rFonts w:ascii="GHEA Grapalat" w:hAnsi="GHEA Grapalat"/>
        </w:rPr>
        <w:tab/>
      </w:r>
      <w:r w:rsidRPr="00DD2FA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sz w:val="20"/>
          <w:szCs w:val="20"/>
        </w:rPr>
        <w:t>8.1</w:t>
      </w:r>
      <w:r w:rsidRPr="00DD2FA4">
        <w:rPr>
          <w:rFonts w:ascii="GHEA Grapalat" w:hAnsi="GHEA Grapalat"/>
          <w:sz w:val="20"/>
          <w:szCs w:val="20"/>
          <w:lang w:val="hy-AM"/>
        </w:rPr>
        <w:t>8</w:t>
      </w:r>
      <w:r w:rsidRPr="00DD2FA4">
        <w:rPr>
          <w:rFonts w:ascii="GHEA Grapalat" w:hAnsi="GHEA Grapalat"/>
          <w:sz w:val="20"/>
          <w:szCs w:val="20"/>
        </w:rPr>
        <w:t>.</w:t>
      </w:r>
      <w:r w:rsidRPr="00DD2FA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D2FA4" w:rsidRPr="00DD2FA4" w:rsidRDefault="00DD2FA4" w:rsidP="00DD2FA4">
      <w:pPr>
        <w:widowControl w:val="0"/>
        <w:ind w:firstLine="567"/>
        <w:contextualSpacing/>
        <w:jc w:val="both"/>
        <w:rPr>
          <w:rFonts w:ascii="GHEA Grapalat" w:hAnsi="GHEA Grapalat"/>
          <w:sz w:val="20"/>
          <w:szCs w:val="20"/>
        </w:rPr>
      </w:pPr>
      <w:r w:rsidRPr="00DD2FA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Включаемые в заявку документы, утвержденные электронной цифровой подписью, не скрепляются печатью.</w:t>
      </w:r>
    </w:p>
    <w:p w:rsidR="007D5DE5" w:rsidRPr="007D5DE5" w:rsidRDefault="007D5DE5" w:rsidP="007D5DE5">
      <w:pPr>
        <w:widowControl w:val="0"/>
        <w:tabs>
          <w:tab w:val="left" w:pos="1276"/>
        </w:tabs>
        <w:spacing w:after="160"/>
        <w:ind w:firstLine="567"/>
        <w:jc w:val="both"/>
        <w:rPr>
          <w:rFonts w:ascii="GHEA Grapalat" w:hAnsi="GHEA Grapalat"/>
        </w:rPr>
      </w:pPr>
      <w:r w:rsidRPr="007D5DE5">
        <w:rPr>
          <w:rFonts w:ascii="GHEA Grapalat" w:hAnsi="GHEA Grapalat"/>
          <w:sz w:val="20"/>
          <w:szCs w:val="20"/>
        </w:rPr>
        <w:t>8.19.</w:t>
      </w:r>
      <w:r w:rsidRPr="007D5DE5">
        <w:rPr>
          <w:rFonts w:ascii="GHEA Grapalat" w:hAnsi="GHEA Grapalat"/>
          <w:sz w:val="20"/>
          <w:szCs w:val="20"/>
        </w:rPr>
        <w:tab/>
        <w:t>Оценка заявок и определение отобранного участника осуществляются по отдельным лотам</w:t>
      </w:r>
      <w:r w:rsidRPr="007D5DE5">
        <w:rPr>
          <w:rFonts w:ascii="GHEA Grapalat" w:hAnsi="GHEA Grapalat"/>
          <w:vertAlign w:val="superscript"/>
        </w:rPr>
        <w:footnoteReference w:customMarkFollows="1" w:id="2"/>
        <w:t>11</w:t>
      </w:r>
      <w:r w:rsidRPr="007D5DE5">
        <w:rPr>
          <w:rFonts w:ascii="GHEA Grapalat" w:hAnsi="GHEA Grapalat"/>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8.2</w:t>
      </w:r>
      <w:r w:rsidRPr="00DD2FA4">
        <w:rPr>
          <w:rFonts w:ascii="GHEA Grapalat" w:hAnsi="GHEA Grapalat"/>
          <w:sz w:val="20"/>
          <w:szCs w:val="20"/>
          <w:lang w:val="hy-AM"/>
        </w:rPr>
        <w:t>0</w:t>
      </w:r>
      <w:r w:rsidRPr="00DD2FA4">
        <w:rPr>
          <w:rFonts w:ascii="GHEA Grapalat" w:hAnsi="GHEA Grapalat"/>
          <w:sz w:val="20"/>
          <w:szCs w:val="20"/>
        </w:rPr>
        <w:t>.</w:t>
      </w:r>
      <w:r w:rsidRPr="00DD2FA4">
        <w:rPr>
          <w:rFonts w:ascii="GHEA Grapalat" w:hAnsi="GHEA Grapalat"/>
          <w:sz w:val="20"/>
          <w:szCs w:val="20"/>
        </w:rPr>
        <w:tab/>
        <w:t>В случае если отобранный участник не заключает (отказывается</w:t>
      </w:r>
      <w:r w:rsidRPr="00DD2FA4">
        <w:rPr>
          <w:rFonts w:ascii="Courier New" w:hAnsi="Courier New" w:cs="Courier New"/>
          <w:sz w:val="20"/>
          <w:szCs w:val="20"/>
          <w:lang w:val="en-US"/>
        </w:rPr>
        <w:t> </w:t>
      </w:r>
      <w:r w:rsidRPr="00DD2FA4">
        <w:rPr>
          <w:rFonts w:ascii="GHEA Grapalat" w:hAnsi="GHEA Grapalat"/>
          <w:sz w:val="20"/>
          <w:szCs w:val="20"/>
        </w:rPr>
        <w:t xml:space="preserve">заключать) договор или </w:t>
      </w:r>
      <w:r w:rsidRPr="00DD2FA4">
        <w:rPr>
          <w:rFonts w:ascii="GHEA Grapalat" w:hAnsi="GHEA Grapalat"/>
          <w:sz w:val="20"/>
          <w:szCs w:val="20"/>
        </w:rPr>
        <w:lastRenderedPageBreak/>
        <w:t xml:space="preserve">лишается права на заключение договора, решением комиссии отобранным  участником </w:t>
      </w:r>
      <w:r w:rsidRPr="00DD2FA4">
        <w:rPr>
          <w:rFonts w:ascii="GHEA Grapalat" w:hAnsi="GHEA Grapalat"/>
          <w:sz w:val="20"/>
          <w:szCs w:val="20"/>
          <w:lang w:val="hy-AM"/>
        </w:rPr>
        <w:t xml:space="preserve"> </w:t>
      </w:r>
      <w:r w:rsidRPr="00DD2FA4">
        <w:rPr>
          <w:rFonts w:ascii="GHEA Grapalat" w:hAnsi="GHEA Grapalat"/>
          <w:sz w:val="20"/>
          <w:szCs w:val="20"/>
        </w:rPr>
        <w:t>признается участник занявший следующее место</w:t>
      </w:r>
      <w:r w:rsidRPr="00DD2FA4">
        <w:rPr>
          <w:rFonts w:ascii="GHEA Grapalat" w:hAnsi="GHEA Grapalat"/>
          <w:sz w:val="20"/>
          <w:szCs w:val="20"/>
          <w:lang w:val="hy-AM"/>
        </w:rPr>
        <w:t xml:space="preserve"> </w:t>
      </w:r>
      <w:r w:rsidRPr="00DD2FA4">
        <w:rPr>
          <w:rFonts w:ascii="GHEA Grapalat" w:hAnsi="GHEA Grapalat"/>
          <w:sz w:val="20"/>
          <w:szCs w:val="20"/>
        </w:rPr>
        <w:t>с применением процедуры, установленной пунктами 8.13-8.19 части 1 настоящего Приглашения.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1</w:t>
      </w:r>
      <w:r w:rsidRPr="00DD2FA4">
        <w:rPr>
          <w:rFonts w:ascii="GHEA Grapalat" w:hAnsi="GHEA Grapalat"/>
        </w:rPr>
        <w:t>.</w:t>
      </w:r>
      <w:r w:rsidRPr="00DD2FA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rPr>
      </w:pPr>
      <w:r w:rsidRPr="00DD2FA4">
        <w:rPr>
          <w:rFonts w:ascii="GHEA Grapalat" w:hAnsi="GHEA Grapalat"/>
        </w:rPr>
        <w:t>8.2</w:t>
      </w:r>
      <w:r w:rsidRPr="00DD2FA4">
        <w:rPr>
          <w:rFonts w:ascii="GHEA Grapalat" w:hAnsi="GHEA Grapalat"/>
          <w:lang w:val="hy-AM"/>
        </w:rPr>
        <w:t>2</w:t>
      </w:r>
      <w:r w:rsidRPr="00DD2FA4">
        <w:rPr>
          <w:rFonts w:ascii="GHEA Grapalat" w:hAnsi="GHEA Grapalat"/>
        </w:rPr>
        <w:t>.</w:t>
      </w:r>
      <w:r w:rsidRPr="00DD2FA4">
        <w:rPr>
          <w:rFonts w:ascii="GHEA Grapalat" w:hAnsi="GHEA Grapalat"/>
        </w:rPr>
        <w:tab/>
        <w:t>С целью применения пункта 8.2</w:t>
      </w:r>
      <w:r w:rsidRPr="00DD2FA4">
        <w:rPr>
          <w:rFonts w:ascii="GHEA Grapalat" w:hAnsi="GHEA Grapalat"/>
          <w:lang w:val="hy-AM"/>
        </w:rPr>
        <w:t>1</w:t>
      </w:r>
      <w:r w:rsidRPr="00DD2FA4">
        <w:rPr>
          <w:rFonts w:ascii="GHEA Grapalat" w:hAnsi="GHEA Grapalat"/>
        </w:rPr>
        <w:t>. части 1 настоящего приглашения может быть созвано внеочередное заседание комиссии.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8.2</w:t>
      </w:r>
      <w:r w:rsidRPr="00DD2FA4">
        <w:rPr>
          <w:rFonts w:ascii="GHEA Grapalat" w:hAnsi="GHEA Grapalat"/>
          <w:sz w:val="20"/>
          <w:lang w:val="hy-AM"/>
        </w:rPr>
        <w:t>3</w:t>
      </w:r>
      <w:r w:rsidRPr="00DD2FA4">
        <w:rPr>
          <w:rFonts w:ascii="GHEA Grapalat" w:hAnsi="GHEA Grapalat"/>
          <w:sz w:val="20"/>
        </w:rPr>
        <w:t>.</w:t>
      </w:r>
      <w:r w:rsidRPr="00DD2FA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1)</w:t>
      </w:r>
      <w:r w:rsidRPr="00DD2FA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pacing w:val="-6"/>
          <w:sz w:val="20"/>
        </w:rPr>
      </w:pPr>
      <w:r w:rsidRPr="00DD2FA4">
        <w:rPr>
          <w:rFonts w:ascii="GHEA Grapalat" w:hAnsi="GHEA Grapalat"/>
          <w:sz w:val="20"/>
        </w:rPr>
        <w:t>2)</w:t>
      </w:r>
      <w:r w:rsidRPr="00DD2FA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pacing w:val="-6"/>
          <w:sz w:val="20"/>
        </w:rPr>
        <w:t>8.24.</w:t>
      </w:r>
      <w:r w:rsidRPr="00DD2FA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2FA4">
        <w:rPr>
          <w:rFonts w:ascii="GHEA Grapalat" w:hAnsi="GHEA Grapalat"/>
          <w:sz w:val="20"/>
        </w:rPr>
        <w:t xml:space="preserve"> Решение о</w:t>
      </w:r>
      <w:r w:rsidRPr="00DD2FA4">
        <w:rPr>
          <w:rFonts w:ascii="Courier New" w:hAnsi="Courier New" w:cs="Courier New"/>
          <w:sz w:val="20"/>
          <w:lang w:val="en-US"/>
        </w:rPr>
        <w:t> </w:t>
      </w:r>
      <w:r w:rsidRPr="00DD2FA4">
        <w:rPr>
          <w:rFonts w:ascii="GHEA Grapalat" w:hAnsi="GHEA Grapalat"/>
          <w:sz w:val="20"/>
        </w:rPr>
        <w:t>заключении договора содержит краткую информацию об оценке заявок, о</w:t>
      </w:r>
      <w:r w:rsidRPr="00DD2FA4">
        <w:rPr>
          <w:rFonts w:ascii="Courier New" w:hAnsi="Courier New" w:cs="Courier New"/>
          <w:sz w:val="20"/>
          <w:lang w:val="en-US"/>
        </w:rPr>
        <w:t> </w:t>
      </w:r>
      <w:r w:rsidRPr="00DD2FA4">
        <w:rPr>
          <w:rFonts w:ascii="GHEA Grapalat" w:hAnsi="GHEA Grapalat"/>
          <w:sz w:val="20"/>
        </w:rPr>
        <w:t>причинах, обосновывающих выбор отобранного участника, и объявление о</w:t>
      </w:r>
      <w:r w:rsidRPr="00DD2FA4">
        <w:rPr>
          <w:rFonts w:ascii="Courier New" w:hAnsi="Courier New" w:cs="Courier New"/>
          <w:sz w:val="20"/>
          <w:lang w:val="en-US"/>
        </w:rPr>
        <w:t> </w:t>
      </w:r>
      <w:r w:rsidRPr="00DD2FA4">
        <w:rPr>
          <w:rFonts w:ascii="GHEA Grapalat" w:hAnsi="GHEA Grapalat"/>
          <w:sz w:val="20"/>
        </w:rPr>
        <w:t>периоде ожидания.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5</w:t>
      </w:r>
      <w:r w:rsidRPr="00DD2FA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2FA4" w:rsidRPr="00DD2FA4" w:rsidRDefault="00DD2FA4" w:rsidP="00DD2FA4">
      <w:pPr>
        <w:pStyle w:val="BodyTextIndent2"/>
        <w:widowControl w:val="0"/>
        <w:spacing w:line="240" w:lineRule="auto"/>
        <w:ind w:firstLine="567"/>
        <w:contextualSpacing/>
        <w:rPr>
          <w:ins w:id="9" w:author="Vardan" w:date="2022-05-29T22:14:00Z"/>
          <w:rFonts w:ascii="GHEA Grapalat" w:hAnsi="GHEA Grapalat"/>
        </w:rPr>
      </w:pPr>
      <w:r w:rsidRPr="00DD2FA4">
        <w:rPr>
          <w:rFonts w:ascii="GHEA Grapalat" w:hAnsi="GHEA Grapalat"/>
        </w:rPr>
        <w:t xml:space="preserve">Период ожидания в случае настоящей процедуры составляет </w:t>
      </w:r>
      <w:r w:rsidRPr="003535AD">
        <w:rPr>
          <w:rFonts w:ascii="GHEA Grapalat" w:hAnsi="GHEA Grapalat"/>
          <w:b/>
        </w:rPr>
        <w:t>"</w:t>
      </w:r>
      <w:r w:rsidR="003535AD" w:rsidRPr="003535AD">
        <w:rPr>
          <w:rFonts w:ascii="GHEA Grapalat" w:hAnsi="GHEA Grapalat"/>
          <w:b/>
        </w:rPr>
        <w:t>10</w:t>
      </w:r>
      <w:r w:rsidRPr="003535AD">
        <w:rPr>
          <w:rFonts w:ascii="GHEA Grapalat" w:hAnsi="GHEA Grapalat"/>
          <w:b/>
        </w:rPr>
        <w:t>" календарных дней</w:t>
      </w:r>
      <w:r w:rsidRPr="00DD2FA4">
        <w:rPr>
          <w:rFonts w:ascii="GHEA Grapalat" w:hAnsi="GHEA Grapalat"/>
        </w:rPr>
        <w:t>.  Период ожидания:</w:t>
      </w:r>
    </w:p>
    <w:p w:rsidR="00DD2FA4" w:rsidRPr="00DD2FA4" w:rsidRDefault="00DD2FA4" w:rsidP="0092636F">
      <w:pPr>
        <w:pStyle w:val="BodyTextIndent2"/>
        <w:widowControl w:val="0"/>
        <w:numPr>
          <w:ilvl w:val="0"/>
          <w:numId w:val="8"/>
        </w:numPr>
        <w:spacing w:line="240" w:lineRule="auto"/>
        <w:ind w:left="0" w:firstLine="851"/>
        <w:contextualSpacing/>
        <w:rPr>
          <w:rFonts w:ascii="GHEA Grapalat" w:hAnsi="GHEA Grapalat"/>
          <w:i/>
        </w:rPr>
      </w:pPr>
      <w:r w:rsidRPr="00DD2FA4">
        <w:rPr>
          <w:rFonts w:ascii="GHEA Grapalat" w:hAnsi="GHEA Grapalat"/>
        </w:rPr>
        <w:t>не применим, если заявку подал только один участник, с которым заключается договор;</w:t>
      </w:r>
    </w:p>
    <w:p w:rsidR="00DD2FA4" w:rsidRPr="00DD2FA4" w:rsidRDefault="00DD2FA4" w:rsidP="0092636F">
      <w:pPr>
        <w:pStyle w:val="norm"/>
        <w:widowControl w:val="0"/>
        <w:numPr>
          <w:ilvl w:val="0"/>
          <w:numId w:val="8"/>
        </w:numPr>
        <w:spacing w:line="240" w:lineRule="auto"/>
        <w:ind w:left="0" w:firstLine="863"/>
        <w:contextualSpacing/>
        <w:rPr>
          <w:rFonts w:ascii="GHEA Grapalat" w:hAnsi="GHEA Grapalat"/>
          <w:sz w:val="20"/>
        </w:rPr>
      </w:pPr>
      <w:r w:rsidRPr="00DD2FA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r w:rsidRPr="00DD2FA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9. ЗАКЛЮЧЕНИЕ ДОГОВОРА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9.1.</w:t>
      </w:r>
      <w:r w:rsidRPr="00DD2FA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9.2.</w:t>
      </w:r>
      <w:r w:rsidRPr="00DD2FA4">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xml:space="preserve"> части 1 настоящего Приглашения.</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9.3.</w:t>
      </w:r>
      <w:r w:rsidRPr="00DD2FA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9.4.</w:t>
      </w:r>
      <w:r w:rsidRPr="00DD2FA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9.5.</w:t>
      </w:r>
      <w:r w:rsidRPr="00DD2FA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DD2FA4">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w:t>
      </w:r>
      <w:r w:rsidRPr="00DD2FA4">
        <w:rPr>
          <w:rFonts w:ascii="GHEA Grapalat" w:hAnsi="GHEA Grapalat"/>
          <w:sz w:val="20"/>
          <w:szCs w:val="20"/>
        </w:rPr>
        <w:lastRenderedPageBreak/>
        <w:t>представляется также обеспечение предоплаты,</w:t>
      </w:r>
      <w:r w:rsidRPr="00DD2FA4">
        <w:rPr>
          <w:rFonts w:ascii="GHEA Grapalat" w:hAnsi="GHEA Grapalat"/>
          <w:color w:val="000000" w:themeColor="text1"/>
          <w:sz w:val="20"/>
          <w:szCs w:val="20"/>
        </w:rPr>
        <w:t xml:space="preserve"> то он лишается права подписания договора. </w:t>
      </w:r>
      <w:r w:rsidRPr="00DD2FA4" w:rsidDel="00DF2686">
        <w:rPr>
          <w:rFonts w:ascii="GHEA Grapalat" w:hAnsi="GHEA Grapalat"/>
          <w:sz w:val="20"/>
          <w:szCs w:val="20"/>
        </w:rPr>
        <w:t xml:space="preserve"> </w:t>
      </w:r>
      <w:r w:rsidRPr="00DD2FA4">
        <w:rPr>
          <w:rFonts w:ascii="GHEA Grapalat" w:hAnsi="GHEA Grapalat"/>
          <w:sz w:val="20"/>
          <w:szCs w:val="20"/>
        </w:rPr>
        <w:tab/>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9.6.</w:t>
      </w:r>
      <w:r w:rsidRPr="00DD2FA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9.7.</w:t>
      </w:r>
      <w:r w:rsidRPr="00DD2FA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D2FA4">
        <w:rPr>
          <w:rFonts w:ascii="GHEA Grapalat" w:hAnsi="GHEA Grapalat"/>
          <w:spacing w:val="-8"/>
        </w:rPr>
        <w:t xml:space="preserve"> </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9.8.</w:t>
      </w:r>
      <w:r w:rsidRPr="00DD2FA4">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D2FA4" w:rsidRPr="00DD2FA4" w:rsidRDefault="00DD2FA4" w:rsidP="00DD2FA4">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cs="Arial"/>
          <w:b/>
          <w:iCs/>
          <w:sz w:val="20"/>
          <w:szCs w:val="20"/>
        </w:rPr>
      </w:pPr>
      <w:r w:rsidRPr="00DD2FA4">
        <w:rPr>
          <w:rFonts w:ascii="GHEA Grapalat" w:hAnsi="GHEA Grapalat"/>
          <w:b/>
          <w:sz w:val="20"/>
          <w:szCs w:val="20"/>
        </w:rPr>
        <w:t xml:space="preserve">10. ОБЕСПЕЧЕНИЯ КВАЛИФИКАЦИИ И ДОГОВОРА </w:t>
      </w:r>
    </w:p>
    <w:p w:rsidR="00F04D5C" w:rsidRDefault="00F04D5C" w:rsidP="00F04D5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F04D5C" w:rsidRPr="000406CC" w:rsidRDefault="00F04D5C" w:rsidP="00F04D5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sidR="00303951" w:rsidRPr="00303951">
        <w:rPr>
          <w:rFonts w:ascii="GHEA Grapalat" w:hAnsi="GHEA Grapalat"/>
        </w:rPr>
        <w:t>30</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lang w:val="hy-AM"/>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F04D5C" w:rsidRPr="000406CC" w:rsidRDefault="00F04D5C" w:rsidP="00F04D5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04D5C" w:rsidRPr="000406CC" w:rsidRDefault="00F04D5C" w:rsidP="00F04D5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4D5C" w:rsidRDefault="00F04D5C" w:rsidP="00F04D5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F04D5C" w:rsidRPr="009D0F48" w:rsidRDefault="00F04D5C" w:rsidP="00F04D5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F04D5C" w:rsidRPr="009D0F48" w:rsidRDefault="00F04D5C" w:rsidP="00F04D5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04D5C" w:rsidRPr="009D0F48" w:rsidRDefault="00F04D5C" w:rsidP="00F04D5C">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04D5C" w:rsidRPr="009D0F48" w:rsidRDefault="00F04D5C" w:rsidP="00F04D5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04D5C" w:rsidRPr="009D0F48" w:rsidRDefault="00F04D5C" w:rsidP="00F04D5C">
      <w:pPr>
        <w:pStyle w:val="FootnoteText"/>
        <w:jc w:val="both"/>
        <w:rPr>
          <w:ins w:id="11" w:author="Vardan" w:date="2022-05-29T22:18:00Z"/>
          <w:rFonts w:ascii="GHEA Grapalat" w:hAnsi="GHEA Grapalat"/>
          <w:i/>
          <w:sz w:val="18"/>
          <w:szCs w:val="18"/>
        </w:rPr>
      </w:pPr>
    </w:p>
    <w:p w:rsidR="00F04D5C" w:rsidRPr="009D0F48" w:rsidRDefault="00F04D5C" w:rsidP="00F04D5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F04D5C" w:rsidRPr="009D0F48" w:rsidRDefault="00F04D5C" w:rsidP="00F04D5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F04D5C" w:rsidRPr="009D0F48" w:rsidRDefault="00F04D5C" w:rsidP="00F04D5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F04D5C" w:rsidRPr="009D0F48" w:rsidRDefault="00F04D5C" w:rsidP="00F04D5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04D5C" w:rsidRPr="00BC30EA" w:rsidRDefault="00F04D5C" w:rsidP="00F04D5C">
      <w:pPr>
        <w:pStyle w:val="FootnoteText"/>
        <w:jc w:val="both"/>
        <w:rPr>
          <w:rFonts w:ascii="GHEA Grapalat" w:hAnsi="GHEA Grapalat"/>
          <w:i/>
          <w:sz w:val="18"/>
          <w:szCs w:val="18"/>
        </w:rPr>
      </w:pPr>
    </w:p>
    <w:p w:rsidR="00F04D5C" w:rsidRDefault="00F04D5C" w:rsidP="00F04D5C">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Fonts w:ascii="GHEA Grapalat" w:hAnsi="GHEA Grapalat"/>
        </w:rPr>
        <w:t xml:space="preserve"> </w:t>
      </w:r>
    </w:p>
    <w:p w:rsidR="00F04D5C" w:rsidRPr="00692995" w:rsidRDefault="00F04D5C" w:rsidP="00F04D5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F04D5C" w:rsidRPr="009044F1" w:rsidRDefault="00F04D5C" w:rsidP="00F04D5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04D5C" w:rsidRDefault="00F04D5C" w:rsidP="00F04D5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3"/>
        <w:t>13</w:t>
      </w:r>
      <w:r>
        <w:rPr>
          <w:rFonts w:ascii="GHEA Grapalat" w:hAnsi="GHEA Grapalat"/>
        </w:rPr>
        <w:t>.</w:t>
      </w:r>
    </w:p>
    <w:p w:rsidR="00F04D5C" w:rsidRPr="00375987" w:rsidRDefault="00F04D5C" w:rsidP="00F04D5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w:t>
      </w:r>
      <w:r w:rsidRPr="00375987">
        <w:rPr>
          <w:rFonts w:ascii="GHEA Grapalat" w:hAnsi="GHEA Grapalat"/>
        </w:rPr>
        <w:lastRenderedPageBreak/>
        <w:t>по заключенному договору.</w:t>
      </w:r>
    </w:p>
    <w:p w:rsidR="00F04D5C" w:rsidRDefault="00F04D5C" w:rsidP="00F04D5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04D5C" w:rsidRPr="00FF1970" w:rsidRDefault="00F04D5C" w:rsidP="00F04D5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04D5C" w:rsidRPr="00D32092" w:rsidRDefault="00F04D5C" w:rsidP="00F04D5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04D5C" w:rsidRPr="00625529" w:rsidRDefault="00F04D5C" w:rsidP="00F04D5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04D5C" w:rsidRPr="009044F1" w:rsidRDefault="00F04D5C" w:rsidP="00F04D5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04D5C" w:rsidRDefault="00F04D5C" w:rsidP="00F04D5C">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04D5C" w:rsidRPr="00F65EB5" w:rsidRDefault="00F04D5C" w:rsidP="00F04D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04D5C" w:rsidRPr="00F65EB5" w:rsidRDefault="00F04D5C" w:rsidP="00F04D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04D5C" w:rsidRPr="00F65EB5" w:rsidRDefault="00F04D5C" w:rsidP="00F04D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04D5C" w:rsidRPr="0088759A" w:rsidRDefault="00F04D5C" w:rsidP="00F04D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t xml:space="preserve">                         </w:t>
      </w:r>
    </w:p>
    <w:p w:rsidR="00065519" w:rsidRPr="00065519" w:rsidRDefault="00065519" w:rsidP="00065519">
      <w:pPr>
        <w:rPr>
          <w:rFonts w:ascii="GHEA Grapalat" w:hAnsi="GHEA Grapalat"/>
          <w:b/>
          <w:sz w:val="20"/>
          <w:szCs w:val="20"/>
        </w:rPr>
      </w:pPr>
      <w:r w:rsidRPr="00065519">
        <w:rPr>
          <w:rFonts w:ascii="GHEA Grapalat" w:hAnsi="GHEA Grapalat"/>
          <w:b/>
          <w:sz w:val="20"/>
          <w:szCs w:val="20"/>
        </w:rPr>
        <w:t xml:space="preserve">                       11. ОБЪЯВЛЕНИЕ ПРОЦЕДУРЫ НЕСОСТОЯВШЕЙСЯ</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11.1.</w:t>
      </w:r>
      <w:r w:rsidRPr="00065519">
        <w:rPr>
          <w:rFonts w:ascii="GHEA Grapalat" w:hAnsi="GHEA Grapalat"/>
          <w:sz w:val="20"/>
          <w:szCs w:val="20"/>
        </w:rPr>
        <w:tab/>
        <w:t>Согласно статье 37 Закона, Комиссия объявляет настоящую процедуру несостоявшейся, если:</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lastRenderedPageBreak/>
        <w:t>1)</w:t>
      </w:r>
      <w:r w:rsidRPr="00065519">
        <w:rPr>
          <w:rFonts w:ascii="GHEA Grapalat" w:hAnsi="GHEA Grapalat"/>
          <w:sz w:val="20"/>
          <w:szCs w:val="20"/>
        </w:rPr>
        <w:tab/>
        <w:t>ни одна из заявок не соответствует условиям приглашения;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2)</w:t>
      </w:r>
      <w:r w:rsidRPr="00065519">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65519">
        <w:rPr>
          <w:sz w:val="20"/>
          <w:szCs w:val="20"/>
          <w:lang w:val="en-US"/>
        </w:rPr>
        <w:t> </w:t>
      </w:r>
      <w:r w:rsidRPr="00065519">
        <w:rPr>
          <w:rFonts w:ascii="GHEA Grapalat" w:hAnsi="GHEA Grapalat"/>
          <w:sz w:val="20"/>
          <w:szCs w:val="20"/>
        </w:rPr>
        <w:t>— Совета попечителей</w:t>
      </w:r>
      <w:r w:rsidRPr="00065519">
        <w:rPr>
          <w:rStyle w:val="FootnoteReference"/>
          <w:rFonts w:ascii="GHEA Grapalat" w:hAnsi="GHEA Grapalat"/>
          <w:sz w:val="20"/>
          <w:szCs w:val="20"/>
        </w:rPr>
        <w:footnoteReference w:customMarkFollows="1" w:id="4"/>
        <w:t>14</w:t>
      </w:r>
      <w:r w:rsidRPr="00065519">
        <w:rPr>
          <w:rFonts w:ascii="GHEA Grapalat" w:hAnsi="GHEA Grapalat"/>
          <w:sz w:val="20"/>
          <w:szCs w:val="20"/>
        </w:rPr>
        <w:t>.</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3)</w:t>
      </w:r>
      <w:r w:rsidRPr="00065519">
        <w:rPr>
          <w:rFonts w:ascii="GHEA Grapalat" w:hAnsi="GHEA Grapalat"/>
          <w:sz w:val="20"/>
          <w:szCs w:val="20"/>
        </w:rPr>
        <w:tab/>
        <w:t>не подано ни одной заявки;</w:t>
      </w:r>
    </w:p>
    <w:p w:rsidR="00065519" w:rsidRPr="00065519" w:rsidRDefault="00065519" w:rsidP="00065519">
      <w:pPr>
        <w:widowControl w:val="0"/>
        <w:tabs>
          <w:tab w:val="left" w:pos="1134"/>
        </w:tabs>
        <w:ind w:firstLine="567"/>
        <w:jc w:val="both"/>
        <w:rPr>
          <w:rFonts w:ascii="GHEA Grapalat" w:hAnsi="GHEA Grapalat"/>
          <w:sz w:val="20"/>
          <w:szCs w:val="20"/>
        </w:rPr>
      </w:pPr>
      <w:r w:rsidRPr="00065519">
        <w:rPr>
          <w:rFonts w:ascii="GHEA Grapalat" w:hAnsi="GHEA Grapalat"/>
          <w:sz w:val="20"/>
          <w:szCs w:val="20"/>
        </w:rPr>
        <w:t>4)</w:t>
      </w:r>
      <w:r w:rsidRPr="00065519">
        <w:rPr>
          <w:rFonts w:ascii="GHEA Grapalat" w:hAnsi="GHEA Grapalat"/>
          <w:sz w:val="20"/>
          <w:szCs w:val="20"/>
        </w:rPr>
        <w:tab/>
        <w:t>договор не заключается.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11.2.</w:t>
      </w:r>
      <w:r w:rsidRPr="0006551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65519" w:rsidRPr="00065519" w:rsidRDefault="00065519" w:rsidP="00065519">
      <w:pPr>
        <w:rPr>
          <w:rFonts w:ascii="GHEA Grapalat" w:hAnsi="GHEA Grapalat"/>
          <w:b/>
          <w:sz w:val="20"/>
          <w:szCs w:val="20"/>
        </w:rPr>
      </w:pPr>
    </w:p>
    <w:p w:rsidR="00065519" w:rsidRPr="00065519" w:rsidRDefault="00065519" w:rsidP="00065519">
      <w:pPr>
        <w:widowControl w:val="0"/>
        <w:jc w:val="center"/>
        <w:rPr>
          <w:rFonts w:ascii="GHEA Grapalat" w:hAnsi="GHEA Grapalat"/>
          <w:b/>
          <w:sz w:val="20"/>
          <w:szCs w:val="20"/>
        </w:rPr>
      </w:pPr>
      <w:r w:rsidRPr="00065519">
        <w:rPr>
          <w:rFonts w:ascii="GHEA Grapalat" w:hAnsi="GHEA Grapalat"/>
          <w:b/>
          <w:sz w:val="20"/>
          <w:szCs w:val="20"/>
        </w:rPr>
        <w:t xml:space="preserve">12. ПРАВО УЧАСТНИКА И ПОРЯДОК ОБЖАЛОВАНИЯ ИМ </w:t>
      </w:r>
      <w:r w:rsidRPr="00065519">
        <w:rPr>
          <w:rFonts w:ascii="GHEA Grapalat" w:hAnsi="GHEA Grapalat"/>
          <w:b/>
          <w:sz w:val="20"/>
          <w:szCs w:val="20"/>
        </w:rPr>
        <w:br/>
        <w:t>ДЕЙСТВИЙ И (ИЛИ) ПРИНЯТЫХ РЕШЕНИЙ, СВЯЗАННЫХ</w:t>
      </w:r>
      <w:r w:rsidRPr="00065519">
        <w:rPr>
          <w:rFonts w:ascii="Courier New" w:hAnsi="Courier New" w:cs="Courier New"/>
          <w:b/>
          <w:sz w:val="20"/>
          <w:szCs w:val="20"/>
          <w:lang w:val="en-US"/>
        </w:rPr>
        <w:t> </w:t>
      </w:r>
      <w:r w:rsidRPr="00065519">
        <w:rPr>
          <w:rFonts w:ascii="GHEA Grapalat" w:hAnsi="GHEA Grapalat"/>
          <w:b/>
          <w:sz w:val="20"/>
          <w:szCs w:val="20"/>
        </w:rPr>
        <w:t>С</w:t>
      </w:r>
      <w:r w:rsidRPr="00065519">
        <w:rPr>
          <w:rFonts w:ascii="Courier New" w:hAnsi="Courier New" w:cs="Courier New"/>
          <w:b/>
          <w:sz w:val="20"/>
          <w:szCs w:val="20"/>
          <w:lang w:val="en-US"/>
        </w:rPr>
        <w:t> </w:t>
      </w:r>
      <w:r w:rsidRPr="00065519">
        <w:rPr>
          <w:rFonts w:ascii="GHEA Grapalat" w:hAnsi="GHEA Grapalat"/>
          <w:b/>
          <w:sz w:val="20"/>
          <w:szCs w:val="20"/>
        </w:rPr>
        <w:t>ПРОЦЕССОМ ЗАКУПКИ</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65519" w:rsidRPr="00065519" w:rsidRDefault="00065519" w:rsidP="00065519">
      <w:pPr>
        <w:widowControl w:val="0"/>
        <w:ind w:firstLine="567"/>
        <w:jc w:val="both"/>
        <w:rPr>
          <w:rFonts w:ascii="GHEA Grapalat" w:hAnsi="GHEA Grapalat"/>
          <w:sz w:val="20"/>
          <w:szCs w:val="20"/>
        </w:rPr>
      </w:pPr>
      <w:r w:rsidRPr="00065519">
        <w:rPr>
          <w:rFonts w:ascii="GHEA Grapalat" w:hAnsi="GHEA Grapalat"/>
          <w:sz w:val="20"/>
          <w:szCs w:val="20"/>
        </w:rPr>
        <w:t xml:space="preserve">12.4. </w:t>
      </w:r>
      <w:r w:rsidRPr="00065519">
        <w:rPr>
          <w:rFonts w:ascii="GHEA Grapalat" w:hAnsi="GHEA Grapalat"/>
          <w:color w:val="FF0000"/>
          <w:sz w:val="20"/>
          <w:szCs w:val="20"/>
        </w:rPr>
        <w:t>Срок ожидания</w:t>
      </w:r>
      <w:r w:rsidRPr="00065519">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65519">
        <w:rPr>
          <w:rFonts w:ascii="GHEA Grapalat" w:hAnsi="GHEA Grapalat"/>
          <w:sz w:val="20"/>
          <w:szCs w:val="20"/>
          <w:lang w:val="hy-AM"/>
        </w:rPr>
        <w:t>.</w:t>
      </w:r>
      <w:r w:rsidRPr="0006551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 xml:space="preserve">12.11. </w:t>
      </w:r>
      <w:r w:rsidRPr="0006551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65519">
        <w:rPr>
          <w:rFonts w:ascii="GHEA Grapalat" w:hAnsi="GHEA Grapalat"/>
          <w:color w:val="FF0000"/>
          <w:sz w:val="20"/>
          <w:szCs w:val="20"/>
        </w:rPr>
        <w:t>своей</w:t>
      </w:r>
      <w:r w:rsidRPr="00065519">
        <w:rPr>
          <w:rFonts w:ascii="GHEA Grapalat" w:hAnsi="GHEA Grapalat"/>
          <w:sz w:val="20"/>
          <w:szCs w:val="20"/>
        </w:rPr>
        <w:t xml:space="preserve"> инициативе пришел к выводу о необходимости рассмотрения дела в судебном заседании. </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65519" w:rsidRPr="00065519" w:rsidRDefault="00065519" w:rsidP="00065519">
      <w:pPr>
        <w:widowControl w:val="0"/>
        <w:ind w:firstLine="567"/>
        <w:jc w:val="both"/>
        <w:rPr>
          <w:rFonts w:ascii="GHEA Grapalat" w:hAnsi="GHEA Grapalat" w:cs="Sylfaen"/>
          <w:b/>
          <w:sz w:val="20"/>
          <w:szCs w:val="20"/>
        </w:rPr>
      </w:pPr>
      <w:r w:rsidRPr="0006551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Default="00D405D5" w:rsidP="00D405D5">
      <w:pPr>
        <w:contextualSpacing/>
        <w:rPr>
          <w:rFonts w:ascii="GHEA Grapalat" w:hAnsi="GHEA Grapalat"/>
          <w:b/>
          <w:sz w:val="20"/>
          <w:szCs w:val="20"/>
        </w:rPr>
      </w:pPr>
    </w:p>
    <w:p w:rsidR="007E1C19" w:rsidRDefault="007E1C19" w:rsidP="00D405D5">
      <w:pPr>
        <w:contextualSpacing/>
        <w:rPr>
          <w:rFonts w:ascii="GHEA Grapalat" w:hAnsi="GHEA Grapalat"/>
          <w:b/>
          <w:sz w:val="20"/>
          <w:szCs w:val="20"/>
        </w:rPr>
      </w:pPr>
    </w:p>
    <w:p w:rsidR="007E1C19" w:rsidRDefault="007E1C19" w:rsidP="00D405D5">
      <w:pPr>
        <w:contextualSpacing/>
        <w:rPr>
          <w:rFonts w:ascii="GHEA Grapalat" w:hAnsi="GHEA Grapalat"/>
          <w:b/>
          <w:sz w:val="20"/>
          <w:szCs w:val="20"/>
        </w:rPr>
      </w:pPr>
    </w:p>
    <w:p w:rsidR="007E1C19" w:rsidRDefault="007E1C19" w:rsidP="00D405D5">
      <w:pPr>
        <w:contextualSpacing/>
        <w:rPr>
          <w:rFonts w:ascii="GHEA Grapalat" w:hAnsi="GHEA Grapalat"/>
          <w:b/>
          <w:sz w:val="20"/>
          <w:szCs w:val="20"/>
        </w:rPr>
      </w:pPr>
    </w:p>
    <w:p w:rsidR="007E1C19" w:rsidRDefault="007E1C19" w:rsidP="00D405D5">
      <w:pPr>
        <w:contextualSpacing/>
        <w:rPr>
          <w:rFonts w:ascii="GHEA Grapalat" w:hAnsi="GHEA Grapalat"/>
          <w:b/>
          <w:sz w:val="20"/>
          <w:szCs w:val="20"/>
        </w:rPr>
      </w:pPr>
    </w:p>
    <w:p w:rsidR="007E1C19" w:rsidRDefault="007E1C19" w:rsidP="00D405D5">
      <w:pPr>
        <w:contextualSpacing/>
        <w:rPr>
          <w:rFonts w:ascii="GHEA Grapalat" w:hAnsi="GHEA Grapalat"/>
          <w:b/>
          <w:sz w:val="20"/>
          <w:szCs w:val="20"/>
        </w:rPr>
      </w:pPr>
    </w:p>
    <w:p w:rsidR="007E1C19" w:rsidRDefault="007E1C19" w:rsidP="00D405D5">
      <w:pPr>
        <w:contextualSpacing/>
        <w:rPr>
          <w:rFonts w:ascii="GHEA Grapalat" w:hAnsi="GHEA Grapalat"/>
          <w:b/>
          <w:sz w:val="20"/>
          <w:szCs w:val="20"/>
        </w:rPr>
      </w:pPr>
    </w:p>
    <w:p w:rsidR="007E1C19" w:rsidRDefault="007E1C19" w:rsidP="00D405D5">
      <w:pPr>
        <w:contextualSpacing/>
        <w:rPr>
          <w:rFonts w:ascii="GHEA Grapalat" w:hAnsi="GHEA Grapalat"/>
          <w:b/>
          <w:sz w:val="20"/>
          <w:szCs w:val="20"/>
        </w:rPr>
      </w:pPr>
    </w:p>
    <w:p w:rsidR="007E1C19" w:rsidRDefault="007E1C19" w:rsidP="00D405D5">
      <w:pPr>
        <w:contextualSpacing/>
        <w:rPr>
          <w:rFonts w:ascii="GHEA Grapalat" w:hAnsi="GHEA Grapalat"/>
          <w:b/>
          <w:sz w:val="20"/>
          <w:szCs w:val="20"/>
        </w:rPr>
      </w:pPr>
    </w:p>
    <w:p w:rsidR="007E1C19" w:rsidRPr="00D405D5" w:rsidRDefault="007E1C19" w:rsidP="00D405D5">
      <w:pPr>
        <w:contextualSpacing/>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FD1EC9">
        <w:rPr>
          <w:rFonts w:ascii="GHEA Grapalat" w:hAnsi="GHEA Grapalat"/>
          <w:b/>
          <w:sz w:val="20"/>
          <w:szCs w:val="20"/>
        </w:rPr>
        <w:t>ОТКРЫТЫЙ КОНКУРС</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D405D5" w:rsidRPr="00D405D5" w:rsidRDefault="00D405D5" w:rsidP="00D405D5">
      <w:pPr>
        <w:widowControl w:val="0"/>
        <w:ind w:firstLine="567"/>
        <w:contextualSpacing/>
        <w:jc w:val="both"/>
        <w:rPr>
          <w:rFonts w:ascii="GHEA Grapalat" w:hAnsi="GHEA Grapalat" w:cs="Sylfaen"/>
          <w:sz w:val="20"/>
          <w:szCs w:val="20"/>
        </w:rPr>
      </w:pPr>
      <w:r w:rsidRPr="00D405D5">
        <w:rPr>
          <w:rFonts w:ascii="GHEA Grapalat" w:hAnsi="GHEA Grapalat"/>
          <w:sz w:val="20"/>
          <w:szCs w:val="20"/>
        </w:rPr>
        <w:t>Для участия в процедуре участник подает заявку посредством системы. К</w:t>
      </w:r>
      <w:r w:rsidRPr="00D405D5">
        <w:rPr>
          <w:rFonts w:ascii="Courier New" w:hAnsi="Courier New" w:cs="Courier New"/>
          <w:sz w:val="20"/>
          <w:szCs w:val="20"/>
          <w:lang w:val="en-US"/>
        </w:rPr>
        <w:t> </w:t>
      </w:r>
      <w:r w:rsidRPr="00D405D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405D5" w:rsidRPr="00D405D5" w:rsidRDefault="00D405D5" w:rsidP="00D405D5">
      <w:pPr>
        <w:widowControl w:val="0"/>
        <w:tabs>
          <w:tab w:val="left" w:pos="1134"/>
        </w:tabs>
        <w:ind w:firstLine="567"/>
        <w:contextualSpacing/>
        <w:jc w:val="both"/>
        <w:rPr>
          <w:rFonts w:ascii="GHEA Grapalat" w:hAnsi="GHEA Grapalat"/>
          <w:b/>
          <w:sz w:val="20"/>
          <w:szCs w:val="20"/>
        </w:rPr>
      </w:pPr>
      <w:r w:rsidRPr="00D405D5">
        <w:rPr>
          <w:rFonts w:ascii="GHEA Grapalat" w:hAnsi="GHEA Grapalat"/>
          <w:b/>
          <w:sz w:val="20"/>
          <w:szCs w:val="20"/>
        </w:rPr>
        <w:t>1)</w:t>
      </w:r>
      <w:r w:rsidRPr="00D405D5">
        <w:rPr>
          <w:rFonts w:ascii="GHEA Grapalat" w:hAnsi="GHEA Grapalat"/>
          <w:b/>
          <w:sz w:val="20"/>
          <w:szCs w:val="20"/>
        </w:rPr>
        <w:tab/>
        <w:t>"критерий Пригодности";</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2.1.</w:t>
      </w:r>
      <w:r w:rsidRPr="00D405D5">
        <w:rPr>
          <w:rFonts w:ascii="GHEA Grapalat" w:hAnsi="GHEA Grapalat"/>
          <w:sz w:val="20"/>
          <w:szCs w:val="20"/>
        </w:rPr>
        <w:tab/>
        <w:t>заявление--объявлени</w:t>
      </w:r>
      <w:r w:rsidRPr="00D405D5">
        <w:rPr>
          <w:rFonts w:ascii="GHEA Grapalat" w:hAnsi="GHEA Grapalat"/>
          <w:sz w:val="20"/>
          <w:szCs w:val="20"/>
          <w:lang w:val="en-US"/>
        </w:rPr>
        <w:t>e</w:t>
      </w:r>
      <w:r w:rsidRPr="00D405D5">
        <w:rPr>
          <w:rFonts w:ascii="GHEA Grapalat" w:hAnsi="GHEA Grapalat"/>
          <w:sz w:val="20"/>
          <w:szCs w:val="20"/>
        </w:rPr>
        <w:t xml:space="preserve">  на участие в процедуре согласно Приложению №1;</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D405D5">
        <w:rPr>
          <w:rStyle w:val="FootnoteReference"/>
          <w:rFonts w:ascii="GHEA Grapalat" w:hAnsi="GHEA Grapalat"/>
          <w:sz w:val="20"/>
          <w:szCs w:val="20"/>
        </w:rPr>
        <w:footnoteReference w:customMarkFollows="1" w:id="5"/>
        <w:t>15</w:t>
      </w:r>
    </w:p>
    <w:p w:rsidR="007E1C19" w:rsidRPr="00B138F3" w:rsidRDefault="007E1C19" w:rsidP="007E1C19">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rsidR="00D405D5" w:rsidRPr="00D405D5" w:rsidRDefault="00D405D5" w:rsidP="00D405D5">
      <w:pPr>
        <w:widowControl w:val="0"/>
        <w:tabs>
          <w:tab w:val="left" w:pos="1134"/>
        </w:tabs>
        <w:ind w:firstLine="540"/>
        <w:contextualSpacing/>
        <w:jc w:val="both"/>
        <w:rPr>
          <w:rFonts w:ascii="GHEA Grapalat" w:hAnsi="GHEA Grapalat"/>
          <w:sz w:val="20"/>
          <w:szCs w:val="20"/>
        </w:rPr>
      </w:pPr>
      <w:r w:rsidRPr="00D405D5">
        <w:rPr>
          <w:rFonts w:ascii="GHEA Grapalat" w:hAnsi="GHEA Grapalat"/>
          <w:b/>
          <w:sz w:val="20"/>
          <w:szCs w:val="20"/>
        </w:rPr>
        <w:t>3)</w:t>
      </w:r>
      <w:r w:rsidRPr="00D405D5">
        <w:rPr>
          <w:rFonts w:ascii="GHEA Grapalat" w:hAnsi="GHEA Grapalat"/>
          <w:b/>
          <w:sz w:val="20"/>
          <w:szCs w:val="20"/>
        </w:rPr>
        <w:tab/>
        <w:t>"Финансовый критерий";</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2.5.</w:t>
      </w:r>
      <w:r w:rsidRPr="00D405D5">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2.6</w:t>
      </w:r>
      <w:r w:rsidRPr="00D405D5">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2.7.</w:t>
      </w:r>
      <w:r w:rsidRPr="00D405D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D405D5">
        <w:rPr>
          <w:rFonts w:ascii="GHEA Grapalat" w:hAnsi="GHEA Grapalat"/>
          <w:sz w:val="20"/>
          <w:szCs w:val="20"/>
        </w:rPr>
        <w:br w:type="page"/>
      </w:r>
    </w:p>
    <w:p w:rsidR="003F6688" w:rsidRPr="00D405D5" w:rsidRDefault="003F6688" w:rsidP="003F6688">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FD1EC9">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7850DE">
        <w:rPr>
          <w:rFonts w:ascii="GHEA Grapalat" w:hAnsi="GHEA Grapalat"/>
          <w:b/>
        </w:rPr>
        <w:t>HH PEK-BMTSDZB-2026/1</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Arial"/>
          <w:b/>
          <w:sz w:val="20"/>
          <w:szCs w:val="20"/>
        </w:rPr>
      </w:pPr>
      <w:r w:rsidRPr="00D405D5">
        <w:rPr>
          <w:rFonts w:ascii="GHEA Grapalat" w:hAnsi="GHEA Grapalat"/>
          <w:b/>
          <w:sz w:val="20"/>
          <w:szCs w:val="20"/>
        </w:rPr>
        <w:t>ЗАЯВЛЕНИЕ-  ОБЪЯВЛЕНИЕ *</w:t>
      </w:r>
    </w:p>
    <w:p w:rsidR="003F6688" w:rsidRDefault="003F6688" w:rsidP="003F6688">
      <w:pPr>
        <w:pStyle w:val="Heading6"/>
        <w:keepNext w:val="0"/>
        <w:widowControl w:val="0"/>
        <w:contextualSpacing/>
        <w:jc w:val="center"/>
        <w:rPr>
          <w:rFonts w:ascii="GHEA Grapalat" w:hAnsi="GHEA Grapalat"/>
          <w:color w:val="auto"/>
          <w:sz w:val="20"/>
        </w:rPr>
      </w:pPr>
      <w:r w:rsidRPr="00D405D5">
        <w:rPr>
          <w:rFonts w:ascii="GHEA Grapalat" w:hAnsi="GHEA Grapalat"/>
          <w:color w:val="auto"/>
          <w:sz w:val="20"/>
        </w:rPr>
        <w:t xml:space="preserve">на участие в </w:t>
      </w:r>
      <w:r w:rsidRPr="00806528">
        <w:rPr>
          <w:rFonts w:ascii="GHEA Grapalat" w:hAnsi="GHEA Grapalat"/>
          <w:color w:val="auto"/>
          <w:sz w:val="20"/>
        </w:rPr>
        <w:t>запрос</w:t>
      </w:r>
      <w:r>
        <w:rPr>
          <w:rFonts w:ascii="GHEA Grapalat" w:hAnsi="GHEA Grapalat"/>
          <w:color w:val="auto"/>
          <w:sz w:val="20"/>
        </w:rPr>
        <w:t>е</w:t>
      </w:r>
      <w:r w:rsidRPr="00806528">
        <w:rPr>
          <w:rFonts w:ascii="GHEA Grapalat" w:hAnsi="GHEA Grapalat"/>
          <w:color w:val="auto"/>
          <w:sz w:val="20"/>
        </w:rPr>
        <w:t xml:space="preserve"> котировок</w:t>
      </w:r>
      <w:r w:rsidRPr="00D405D5">
        <w:rPr>
          <w:rFonts w:ascii="GHEA Grapalat" w:hAnsi="GHEA Grapalat"/>
          <w:color w:val="auto"/>
          <w:sz w:val="20"/>
        </w:rPr>
        <w:t xml:space="preserve"> </w:t>
      </w:r>
    </w:p>
    <w:p w:rsidR="003F6688" w:rsidRDefault="003F6688" w:rsidP="003F6688"/>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______________________________________________________________заявляет, что </w:t>
      </w:r>
    </w:p>
    <w:p w:rsidR="003F6688" w:rsidRPr="00877599" w:rsidRDefault="003F6688" w:rsidP="003F6688">
      <w:pPr>
        <w:spacing w:after="160"/>
        <w:ind w:left="2694"/>
        <w:jc w:val="both"/>
        <w:rPr>
          <w:rFonts w:ascii="GHEA Grapalat" w:hAnsi="GHEA Grapalat"/>
          <w:sz w:val="20"/>
          <w:szCs w:val="20"/>
        </w:rPr>
      </w:pPr>
      <w:r w:rsidRPr="00877599">
        <w:rPr>
          <w:rFonts w:ascii="GHEA Grapalat" w:hAnsi="GHEA Grapalat"/>
          <w:sz w:val="20"/>
          <w:szCs w:val="20"/>
        </w:rPr>
        <w:t xml:space="preserve">наименование участника </w:t>
      </w:r>
    </w:p>
    <w:p w:rsidR="003F6688" w:rsidRPr="00877599" w:rsidRDefault="003F6688" w:rsidP="003F6688">
      <w:pPr>
        <w:jc w:val="both"/>
        <w:rPr>
          <w:rFonts w:ascii="GHEA Grapalat" w:hAnsi="GHEA Grapalat"/>
          <w:sz w:val="20"/>
          <w:szCs w:val="20"/>
          <w:u w:val="single"/>
        </w:rPr>
      </w:pPr>
      <w:r w:rsidRPr="00877599">
        <w:rPr>
          <w:rFonts w:ascii="GHEA Grapalat" w:hAnsi="GHEA Grapalat"/>
          <w:sz w:val="20"/>
          <w:szCs w:val="20"/>
        </w:rPr>
        <w:t>желает участвовать в лоте (лотах)_______________________________ объявленного</w:t>
      </w:r>
    </w:p>
    <w:p w:rsidR="003F6688" w:rsidRPr="00877599" w:rsidRDefault="003F6688" w:rsidP="003F6688">
      <w:pPr>
        <w:spacing w:after="160"/>
        <w:ind w:left="4395"/>
        <w:jc w:val="both"/>
        <w:rPr>
          <w:rFonts w:ascii="GHEA Grapalat" w:hAnsi="GHEA Grapalat" w:cs="Sylfaen"/>
          <w:sz w:val="20"/>
          <w:szCs w:val="20"/>
        </w:rPr>
      </w:pPr>
      <w:r w:rsidRPr="00877599">
        <w:rPr>
          <w:rFonts w:ascii="GHEA Grapalat" w:hAnsi="GHEA Grapalat"/>
          <w:sz w:val="20"/>
          <w:szCs w:val="20"/>
        </w:rPr>
        <w:t>номер лота (лотов)</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 xml:space="preserve">______________________________________________ под кодом </w:t>
      </w:r>
      <w:r w:rsidR="007850DE">
        <w:rPr>
          <w:rFonts w:ascii="GHEA Grapalat" w:hAnsi="GHEA Grapalat"/>
          <w:sz w:val="20"/>
          <w:szCs w:val="20"/>
        </w:rPr>
        <w:t>HH PEK-BMTSDZB-2026/1</w:t>
      </w:r>
    </w:p>
    <w:p w:rsidR="003F6688" w:rsidRPr="00877599" w:rsidRDefault="003F6688" w:rsidP="003F6688">
      <w:pPr>
        <w:spacing w:after="160"/>
        <w:ind w:left="1560"/>
        <w:jc w:val="both"/>
        <w:rPr>
          <w:rFonts w:ascii="GHEA Grapalat" w:hAnsi="GHEA Grapalat"/>
          <w:sz w:val="20"/>
          <w:szCs w:val="20"/>
        </w:rPr>
      </w:pPr>
      <w:r w:rsidRPr="00877599">
        <w:rPr>
          <w:rFonts w:ascii="GHEA Grapalat" w:hAnsi="GHEA Grapalat"/>
          <w:sz w:val="20"/>
          <w:szCs w:val="20"/>
        </w:rPr>
        <w:t>наименование заказчика</w:t>
      </w:r>
    </w:p>
    <w:p w:rsidR="003F6688" w:rsidRPr="00877599" w:rsidRDefault="003F6688" w:rsidP="003F6688">
      <w:pPr>
        <w:spacing w:after="160"/>
        <w:jc w:val="both"/>
        <w:rPr>
          <w:rFonts w:ascii="GHEA Grapalat" w:hAnsi="GHEA Grapalat"/>
          <w:sz w:val="20"/>
          <w:szCs w:val="20"/>
        </w:rPr>
      </w:pPr>
      <w:r w:rsidRPr="00096335">
        <w:rPr>
          <w:rFonts w:ascii="GHEA Grapalat" w:hAnsi="GHEA Grapalat"/>
          <w:sz w:val="20"/>
          <w:szCs w:val="20"/>
        </w:rPr>
        <w:t>запрос</w:t>
      </w:r>
      <w:r>
        <w:rPr>
          <w:rFonts w:ascii="GHEA Grapalat" w:hAnsi="GHEA Grapalat"/>
          <w:sz w:val="20"/>
          <w:szCs w:val="20"/>
        </w:rPr>
        <w:t>а</w:t>
      </w:r>
      <w:r w:rsidRPr="00096335">
        <w:rPr>
          <w:rFonts w:ascii="GHEA Grapalat" w:hAnsi="GHEA Grapalat"/>
          <w:sz w:val="20"/>
          <w:szCs w:val="20"/>
        </w:rPr>
        <w:t xml:space="preserve"> котировок </w:t>
      </w:r>
      <w:r w:rsidRPr="00877599">
        <w:rPr>
          <w:rFonts w:ascii="GHEA Grapalat" w:hAnsi="GHEA Grapalat"/>
          <w:sz w:val="20"/>
          <w:szCs w:val="20"/>
        </w:rPr>
        <w:t>и в соответствии с требованиями приглашения подает заявку.</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__________________________________________________ заявляет и заверяет, что</w:t>
      </w:r>
    </w:p>
    <w:p w:rsidR="003F6688" w:rsidRPr="00877599" w:rsidRDefault="003F6688" w:rsidP="003F6688">
      <w:pPr>
        <w:spacing w:after="160"/>
        <w:ind w:left="1843"/>
        <w:jc w:val="both"/>
        <w:rPr>
          <w:rFonts w:ascii="GHEA Grapalat" w:hAnsi="GHEA Grapalat" w:cs="Sylfaen"/>
          <w:sz w:val="20"/>
          <w:szCs w:val="20"/>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является резидентом ______________________________________________________.</w:t>
      </w:r>
    </w:p>
    <w:p w:rsidR="003F6688" w:rsidRPr="00877599" w:rsidRDefault="003F6688" w:rsidP="003F6688">
      <w:pPr>
        <w:spacing w:after="160"/>
        <w:ind w:left="4111"/>
        <w:jc w:val="both"/>
        <w:rPr>
          <w:rFonts w:ascii="GHEA Grapalat" w:hAnsi="GHEA Grapalat" w:cs="Arial"/>
          <w:sz w:val="20"/>
          <w:szCs w:val="20"/>
        </w:rPr>
      </w:pPr>
      <w:r w:rsidRPr="00877599">
        <w:rPr>
          <w:rFonts w:ascii="GHEA Grapalat" w:hAnsi="GHEA Grapalat"/>
          <w:sz w:val="20"/>
          <w:szCs w:val="20"/>
        </w:rPr>
        <w:t>наименование страны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Данные       ----------------------------------------  следующие:</w:t>
      </w:r>
    </w:p>
    <w:p w:rsidR="003F6688" w:rsidRPr="00877599" w:rsidRDefault="003F6688" w:rsidP="003F6688">
      <w:pPr>
        <w:spacing w:after="160"/>
        <w:ind w:left="1843"/>
        <w:rPr>
          <w:rFonts w:ascii="GHEA Grapalat" w:hAnsi="GHEA Grapalat" w:cs="Sylfaen"/>
          <w:sz w:val="20"/>
          <w:szCs w:val="20"/>
          <w:lang w:val="hy-AM"/>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Учетный номер налогоплательщика               ________________</w:t>
      </w:r>
    </w:p>
    <w:p w:rsidR="003F6688" w:rsidRPr="00877599" w:rsidRDefault="003F6688" w:rsidP="003F6688">
      <w:pPr>
        <w:tabs>
          <w:tab w:val="left" w:pos="7371"/>
        </w:tabs>
        <w:ind w:left="4111"/>
        <w:jc w:val="both"/>
        <w:rPr>
          <w:rFonts w:ascii="GHEA Grapalat" w:hAnsi="GHEA Grapalat" w:cs="Arial"/>
          <w:sz w:val="20"/>
          <w:szCs w:val="20"/>
        </w:rPr>
      </w:pPr>
      <w:r w:rsidRPr="00877599">
        <w:rPr>
          <w:rFonts w:ascii="GHEA Grapalat" w:hAnsi="GHEA Grapalat"/>
          <w:sz w:val="20"/>
          <w:szCs w:val="20"/>
        </w:rPr>
        <w:t xml:space="preserve">               учетный номер налогоплательщика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электронной почты                            __________________</w:t>
      </w:r>
    </w:p>
    <w:p w:rsidR="003F6688" w:rsidRPr="00877599" w:rsidRDefault="003F6688" w:rsidP="003F6688">
      <w:pPr>
        <w:tabs>
          <w:tab w:val="left" w:pos="6946"/>
        </w:tabs>
        <w:ind w:left="3402" w:firstLine="6"/>
        <w:jc w:val="both"/>
        <w:rPr>
          <w:rFonts w:ascii="GHEA Grapalat" w:hAnsi="GHEA Grapalat"/>
          <w:sz w:val="20"/>
          <w:szCs w:val="20"/>
        </w:rPr>
      </w:pPr>
      <w:r w:rsidRPr="00877599">
        <w:rPr>
          <w:rFonts w:ascii="GHEA Grapalat" w:hAnsi="GHEA Grapalat"/>
          <w:sz w:val="20"/>
          <w:szCs w:val="20"/>
        </w:rPr>
        <w:t xml:space="preserve">                                  адрес электронной</w:t>
      </w:r>
      <w:r w:rsidRPr="00877599">
        <w:rPr>
          <w:rFonts w:ascii="GHEA Grapalat" w:hAnsi="GHEA Grapalat"/>
          <w:sz w:val="20"/>
          <w:szCs w:val="20"/>
        </w:rPr>
        <w:tab/>
        <w:t>почты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деятельности              ------------------------------------------------------------</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                                                                      адрес деятельности</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Номер телефона                     ------------------------------------------------------------- </w:t>
      </w:r>
    </w:p>
    <w:p w:rsidR="003F6688" w:rsidRPr="00877599" w:rsidRDefault="003F6688" w:rsidP="003F6688">
      <w:pPr>
        <w:tabs>
          <w:tab w:val="left" w:pos="7371"/>
        </w:tabs>
        <w:spacing w:after="160"/>
        <w:ind w:left="3544" w:firstLine="3"/>
        <w:jc w:val="both"/>
        <w:rPr>
          <w:rFonts w:ascii="GHEA Grapalat" w:hAnsi="GHEA Grapalat"/>
          <w:sz w:val="20"/>
          <w:szCs w:val="20"/>
        </w:rPr>
      </w:pPr>
      <w:r w:rsidRPr="00877599">
        <w:rPr>
          <w:rFonts w:ascii="GHEA Grapalat" w:hAnsi="GHEA Grapalat"/>
          <w:sz w:val="20"/>
          <w:szCs w:val="20"/>
        </w:rPr>
        <w:t xml:space="preserve">                                 Номер телефона</w:t>
      </w:r>
    </w:p>
    <w:p w:rsidR="003F6688" w:rsidRPr="00877599" w:rsidRDefault="003F6688" w:rsidP="003F6688">
      <w:pPr>
        <w:tabs>
          <w:tab w:val="left" w:pos="7371"/>
        </w:tabs>
        <w:spacing w:after="160"/>
        <w:ind w:left="3544" w:firstLine="3"/>
        <w:jc w:val="both"/>
        <w:rPr>
          <w:rFonts w:ascii="GHEA Grapalat" w:hAnsi="GHEA Grapalat"/>
          <w:sz w:val="20"/>
          <w:szCs w:val="20"/>
        </w:rPr>
      </w:pPr>
    </w:p>
    <w:p w:rsidR="00F050EE" w:rsidRDefault="00F050EE" w:rsidP="00F050EE">
      <w:pPr>
        <w:widowControl w:val="0"/>
        <w:jc w:val="both"/>
        <w:rPr>
          <w:rFonts w:ascii="GHEA Grapalat" w:hAnsi="GHEA Grapalat"/>
        </w:rPr>
      </w:pPr>
    </w:p>
    <w:p w:rsidR="00F050EE" w:rsidRDefault="00F050EE" w:rsidP="00F050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050EE" w:rsidRDefault="00F050EE" w:rsidP="00F050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050EE" w:rsidRDefault="00F050EE" w:rsidP="00F050EE">
      <w:pPr>
        <w:widowControl w:val="0"/>
        <w:spacing w:after="120"/>
        <w:ind w:left="2835"/>
        <w:jc w:val="both"/>
        <w:rPr>
          <w:rFonts w:ascii="GHEA Grapalat" w:hAnsi="GHEA Grapalat"/>
          <w:sz w:val="16"/>
        </w:rPr>
      </w:pPr>
    </w:p>
    <w:p w:rsidR="00F050EE" w:rsidRPr="0001546B" w:rsidRDefault="00F050EE" w:rsidP="00F050EE">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050EE" w:rsidRPr="0001546B" w:rsidRDefault="00F050EE" w:rsidP="00F050EE">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050EE" w:rsidRPr="0001546B" w:rsidRDefault="00F050EE" w:rsidP="00F050EE">
      <w:pPr>
        <w:rPr>
          <w:rFonts w:ascii="GHEA Grapalat" w:hAnsi="GHEA Grapalat"/>
          <w:i/>
          <w:sz w:val="16"/>
          <w:vertAlign w:val="superscript"/>
          <w:lang w:val="es-ES"/>
        </w:rPr>
      </w:pPr>
    </w:p>
    <w:p w:rsidR="00F050EE" w:rsidRPr="003823BA" w:rsidRDefault="00F050EE" w:rsidP="00F050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850DE">
        <w:rPr>
          <w:rFonts w:ascii="GHEA Grapalat" w:hAnsi="GHEA Grapalat"/>
        </w:rPr>
        <w:t>HH PEK-BMTSDZB-2026/1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050EE" w:rsidRPr="0001546B" w:rsidRDefault="00F050EE" w:rsidP="00F050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050EE" w:rsidRPr="00F738FA" w:rsidRDefault="00F050EE" w:rsidP="00F050EE">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050EE" w:rsidRPr="00F738FA" w:rsidRDefault="00F050EE" w:rsidP="00F050E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открытом конкурсе под кодом </w:t>
      </w:r>
      <w:r w:rsidR="007850DE">
        <w:rPr>
          <w:rFonts w:ascii="GHEA Grapalat" w:hAnsi="GHEA Grapalat"/>
        </w:rPr>
        <w:t>HH PEK-BMTSDZB-2026/1</w:t>
      </w:r>
    </w:p>
    <w:p w:rsidR="00F050EE" w:rsidRPr="002C10A0" w:rsidRDefault="00F050EE" w:rsidP="0092636F">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6"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050EE" w:rsidRPr="002C10A0" w:rsidRDefault="00F050EE" w:rsidP="0092636F">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050EE" w:rsidRDefault="00F050EE" w:rsidP="00F050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050EE" w:rsidRDefault="00F050EE" w:rsidP="00F050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050EE" w:rsidRDefault="00F050EE" w:rsidP="00F050E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050EE" w:rsidRDefault="00F050EE" w:rsidP="00F050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050EE" w:rsidRDefault="00F050EE" w:rsidP="00F050E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050EE" w:rsidRDefault="00F050EE" w:rsidP="00F050EE">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050EE" w:rsidRDefault="00F050EE" w:rsidP="00F050EE">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050EE" w:rsidRDefault="00F050EE" w:rsidP="00F050EE">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3F6688" w:rsidRPr="00F050EE" w:rsidRDefault="00F050EE" w:rsidP="003F668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rsidR="003F6688" w:rsidRPr="000C1746" w:rsidRDefault="003F6688" w:rsidP="003F66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F6688" w:rsidRPr="000C1746" w:rsidRDefault="003F6688" w:rsidP="003F66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F6688" w:rsidRPr="000C1746" w:rsidRDefault="003F6688" w:rsidP="003F668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F6688" w:rsidRPr="009044F1" w:rsidRDefault="003F6688" w:rsidP="003F668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F6688" w:rsidRDefault="003F6688" w:rsidP="003F6688"/>
    <w:p w:rsidR="003F6688" w:rsidRDefault="003F6688" w:rsidP="003F6688"/>
    <w:p w:rsidR="003F6688" w:rsidRDefault="003F6688" w:rsidP="003F6688"/>
    <w:p w:rsidR="003F6688" w:rsidRPr="0018028B" w:rsidRDefault="003F6688" w:rsidP="003F6688"/>
    <w:p w:rsidR="003F6688" w:rsidRDefault="003F6688" w:rsidP="003F6688">
      <w:pPr>
        <w:contextualSpacing/>
        <w:rPr>
          <w:rFonts w:ascii="GHEA Grapalat" w:hAnsi="GHEA Grapalat"/>
          <w:sz w:val="20"/>
          <w:szCs w:val="20"/>
        </w:rPr>
      </w:pPr>
    </w:p>
    <w:p w:rsidR="003F6688" w:rsidRPr="00D405D5" w:rsidRDefault="003F6688" w:rsidP="003F6688">
      <w:pPr>
        <w:contextualSpacing/>
        <w:rPr>
          <w:ins w:id="17" w:author="Vardan" w:date="2021-04-11T22:01:00Z"/>
          <w:rFonts w:ascii="GHEA Grapalat" w:hAnsi="GHEA Grapalat"/>
          <w:b/>
          <w:sz w:val="20"/>
          <w:szCs w:val="20"/>
        </w:rPr>
      </w:pPr>
    </w:p>
    <w:p w:rsidR="003F6688" w:rsidRPr="00DE16D3" w:rsidRDefault="003F6688" w:rsidP="003F6688"/>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Pr="00877599" w:rsidRDefault="003F6688" w:rsidP="003F6688">
      <w:pPr>
        <w:jc w:val="right"/>
        <w:rPr>
          <w:rFonts w:ascii="GHEA Grapalat" w:hAnsi="GHEA Grapalat"/>
          <w:b/>
          <w:sz w:val="20"/>
          <w:szCs w:val="20"/>
        </w:rPr>
      </w:pPr>
      <w:r w:rsidRPr="00877599">
        <w:rPr>
          <w:rFonts w:ascii="GHEA Grapalat" w:hAnsi="GHEA Grapalat"/>
          <w:b/>
          <w:sz w:val="20"/>
          <w:szCs w:val="20"/>
        </w:rPr>
        <w:t xml:space="preserve">Приложение 1.2** </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FD1EC9">
        <w:rPr>
          <w:rFonts w:ascii="GHEA Grapalat" w:hAnsi="GHEA Grapalat"/>
          <w:b/>
        </w:rPr>
        <w:t>открытый конкурс</w:t>
      </w:r>
      <w:r w:rsidRPr="00877599">
        <w:rPr>
          <w:rFonts w:ascii="GHEA Grapalat" w:hAnsi="GHEA Grapalat"/>
          <w:b/>
        </w:rPr>
        <w:br/>
      </w:r>
      <w:r w:rsidRPr="00D405D5">
        <w:rPr>
          <w:rFonts w:ascii="GHEA Grapalat" w:hAnsi="GHEA Grapalat"/>
          <w:b/>
        </w:rPr>
        <w:lastRenderedPageBreak/>
        <w:t xml:space="preserve">под кодом </w:t>
      </w:r>
      <w:r w:rsidR="007850DE">
        <w:rPr>
          <w:rFonts w:ascii="GHEA Grapalat" w:hAnsi="GHEA Grapalat"/>
          <w:b/>
        </w:rPr>
        <w:t>HH PEK-BMTSDZB-2026/1</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Default="003F6688" w:rsidP="003F6688">
      <w:pPr>
        <w:pStyle w:val="BodyTextIndent3"/>
        <w:widowControl w:val="0"/>
        <w:spacing w:after="160" w:line="240" w:lineRule="auto"/>
        <w:ind w:firstLine="0"/>
        <w:jc w:val="right"/>
        <w:rPr>
          <w:rFonts w:ascii="GHEA Grapalat" w:hAnsi="GHEA Grapalat"/>
          <w:b/>
          <w:sz w:val="24"/>
          <w:szCs w:val="24"/>
        </w:rPr>
      </w:pP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ФОРМА</w:t>
      </w: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ДЕКЛАРАЦИИ О РЕАЛЬНЫХ  БЕНЕФИЦИАРАХ</w:t>
      </w:r>
    </w:p>
    <w:p w:rsidR="003F6688" w:rsidRPr="00877599" w:rsidRDefault="003F6688" w:rsidP="003F6688">
      <w:pPr>
        <w:ind w:left="360" w:hanging="360"/>
        <w:jc w:val="center"/>
        <w:rPr>
          <w:rFonts w:ascii="GHEA Grapalat" w:eastAsia="GHEA Grapalat" w:hAnsi="GHEA Grapalat" w:cs="GHEA Grapalat"/>
          <w:b/>
          <w:sz w:val="18"/>
          <w:szCs w:val="18"/>
        </w:rPr>
      </w:pPr>
    </w:p>
    <w:p w:rsidR="003F6688" w:rsidRPr="00877599" w:rsidRDefault="003F6688" w:rsidP="00926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Организация</w:t>
      </w:r>
    </w:p>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Адрес </w:t>
            </w:r>
            <w:ins w:id="18" w:author="Inesa Kocharyan" w:date="2021-08-30T12:39:00Z">
              <w:r w:rsidRPr="00877599">
                <w:rPr>
                  <w:rFonts w:ascii="GHEA Grapalat" w:eastAsia="GHEA Grapalat" w:hAnsi="GHEA Grapalat" w:cs="GHEA Grapalat"/>
                  <w:color w:val="000000"/>
                  <w:sz w:val="18"/>
                  <w:szCs w:val="18"/>
                </w:rPr>
                <w:t xml:space="preserve"> </w:t>
              </w:r>
            </w:ins>
            <w:r w:rsidRPr="00877599">
              <w:rPr>
                <w:rFonts w:ascii="GHEA Grapalat" w:eastAsia="GHEA Grapalat" w:hAnsi="GHEA Grapalat" w:cs="GHEA Grapalat"/>
                <w:color w:val="000000"/>
                <w:sz w:val="18"/>
                <w:szCs w:val="18"/>
              </w:rPr>
              <w:t>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487"/>
        </w:trPr>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Количество страниц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rPr>
          <w:rFonts w:ascii="GHEA Grapalat" w:eastAsia="GHEA Grapalat" w:hAnsi="GHEA Grapalat" w:cs="GHEA Grapalat"/>
          <w:sz w:val="18"/>
          <w:szCs w:val="18"/>
        </w:rPr>
      </w:pPr>
    </w:p>
    <w:p w:rsidR="003F6688" w:rsidRPr="00877599" w:rsidRDefault="003F6688" w:rsidP="004F4600">
      <w:pPr>
        <w:rPr>
          <w:rFonts w:ascii="GHEA Grapalat" w:eastAsia="GHEA Grapalat" w:hAnsi="GHEA Grapalat" w:cs="GHEA Grapalat"/>
          <w:color w:val="000000"/>
          <w:sz w:val="18"/>
          <w:szCs w:val="18"/>
        </w:rPr>
      </w:pPr>
      <w:r w:rsidRPr="00877599">
        <w:rPr>
          <w:rFonts w:ascii="GHEA Grapalat" w:hAnsi="GHEA Grapalat"/>
          <w:sz w:val="18"/>
          <w:szCs w:val="18"/>
        </w:rPr>
        <w:br w:type="page"/>
      </w:r>
      <w:r w:rsidRPr="00877599">
        <w:rPr>
          <w:rFonts w:ascii="GHEA Grapalat" w:eastAsia="GHEA Grapalat" w:hAnsi="GHEA Grapalat" w:cs="GHEA Grapalat"/>
          <w:b/>
          <w:color w:val="000000"/>
          <w:sz w:val="18"/>
          <w:szCs w:val="18"/>
        </w:rPr>
        <w:lastRenderedPageBreak/>
        <w:t>Данные листинга  акций</w:t>
      </w:r>
    </w:p>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r w:rsidRPr="00877599">
              <w:rPr>
                <w:sz w:val="18"/>
                <w:szCs w:val="18"/>
              </w:rPr>
              <w:t xml:space="preserve">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361"/>
        </w:trPr>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877599">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78" w:type="dxa"/>
            <w:vAlign w:val="center"/>
          </w:tcPr>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sz w:val="18"/>
          <w:szCs w:val="18"/>
        </w:rPr>
      </w:pPr>
      <w:r w:rsidRPr="00877599">
        <w:rPr>
          <w:rFonts w:ascii="GHEA Grapalat" w:hAnsi="GHEA Grapalat"/>
          <w:sz w:val="18"/>
          <w:szCs w:val="18"/>
        </w:rPr>
        <w:br w:type="page"/>
      </w:r>
    </w:p>
    <w:p w:rsidR="003F6688" w:rsidRPr="00877599" w:rsidRDefault="003F6688" w:rsidP="00926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государства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муниципалитета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Данные реального бенефициара</w:t>
      </w:r>
    </w:p>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 (латинскими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Гражданство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рождения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F6688" w:rsidRPr="00877599" w:rsidTr="00121FFD">
        <w:tc>
          <w:tcPr>
            <w:tcW w:w="297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Тип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предоставления</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Предоставляющий орган</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НЗОУ или эквивалентный номер</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6688" w:rsidRPr="00877599" w:rsidTr="00121FFD">
        <w:tc>
          <w:tcPr>
            <w:tcW w:w="2943"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92636F"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6688" w:rsidRPr="00877599" w:rsidTr="00121FFD">
        <w:trPr>
          <w:trHeight w:val="684"/>
        </w:trPr>
        <w:tc>
          <w:tcPr>
            <w:tcW w:w="4508"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4508" w:type="dxa"/>
            <w:shd w:val="clear" w:color="auto" w:fill="FFFFFF"/>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92636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92636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3F6688" w:rsidRPr="00877599" w:rsidTr="00121FFD">
        <w:tc>
          <w:tcPr>
            <w:tcW w:w="9016" w:type="dxa"/>
            <w:gridSpan w:val="2"/>
            <w:vAlign w:val="center"/>
          </w:tcPr>
          <w:p w:rsidR="003F6688" w:rsidRPr="00877599" w:rsidRDefault="0092636F"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F6688" w:rsidRPr="00877599">
              <w:rPr>
                <w:rFonts w:ascii="GHEA Grapalat" w:eastAsia="GHEA Grapalat" w:hAnsi="GHEA Grapalat" w:cs="GHEA Grapalat"/>
                <w:sz w:val="18"/>
                <w:szCs w:val="18"/>
                <w:lang w:val="hy-AM"/>
              </w:rPr>
              <w:t>б</w:t>
            </w:r>
            <w:r w:rsidR="003F6688" w:rsidRPr="00877599">
              <w:rPr>
                <w:rFonts w:ascii="GHEA Grapalat" w:eastAsia="GHEA Grapalat" w:hAnsi="GHEA Grapalat" w:cs="GHEA Grapalat"/>
                <w:sz w:val="18"/>
                <w:szCs w:val="18"/>
              </w:rPr>
              <w:t>"</w:t>
            </w:r>
          </w:p>
        </w:tc>
      </w:tr>
    </w:tbl>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92636F"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6688" w:rsidRPr="00877599" w:rsidTr="00121FFD">
        <w:trPr>
          <w:trHeight w:val="684"/>
        </w:trPr>
        <w:tc>
          <w:tcPr>
            <w:tcW w:w="4508"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92636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92636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 xml:space="preserve">имеет право назначать или </w:t>
            </w:r>
            <w:r w:rsidR="003F6688" w:rsidRPr="00877599">
              <w:rPr>
                <w:rFonts w:ascii="GHEA Grapalat" w:eastAsia="GHEA Grapalat" w:hAnsi="GHEA Grapalat" w:cs="GHEA Grapalat"/>
                <w:sz w:val="18"/>
                <w:szCs w:val="18"/>
                <w:lang w:eastAsia="hy-AM"/>
              </w:rPr>
              <w:t>освобождать</w:t>
            </w:r>
            <w:r w:rsidR="003F6688" w:rsidRPr="00877599">
              <w:rPr>
                <w:rFonts w:ascii="GHEA Grapalat" w:eastAsia="GHEA Grapalat" w:hAnsi="GHEA Grapalat" w:cs="GHEA Grapalat"/>
                <w:sz w:val="18"/>
                <w:szCs w:val="18"/>
              </w:rPr>
              <w:t xml:space="preserve"> большинство членов органов управления юридического лица</w:t>
            </w:r>
          </w:p>
        </w:tc>
      </w:tr>
      <w:tr w:rsidR="003F6688" w:rsidRPr="00877599" w:rsidTr="00121FFD">
        <w:tc>
          <w:tcPr>
            <w:tcW w:w="9016" w:type="dxa"/>
            <w:gridSpan w:val="2"/>
            <w:vAlign w:val="center"/>
          </w:tcPr>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6688" w:rsidRPr="00877599" w:rsidTr="00121FFD">
        <w:tc>
          <w:tcPr>
            <w:tcW w:w="9016" w:type="dxa"/>
            <w:gridSpan w:val="2"/>
            <w:vAlign w:val="center"/>
          </w:tcPr>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г</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3F6688" w:rsidRPr="00877599" w:rsidTr="00121FFD">
        <w:tc>
          <w:tcPr>
            <w:tcW w:w="9016" w:type="dxa"/>
            <w:gridSpan w:val="2"/>
            <w:vAlign w:val="center"/>
          </w:tcPr>
          <w:p w:rsidR="003F6688" w:rsidRPr="00877599" w:rsidRDefault="0092636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д</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3F6688" w:rsidRPr="00877599" w:rsidRDefault="0092636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Отдельно</w:t>
            </w:r>
          </w:p>
          <w:p w:rsidR="003F6688" w:rsidRPr="00877599" w:rsidRDefault="0092636F" w:rsidP="00121FFD">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Совместно с аффилированными лицами</w:t>
            </w: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F6688" w:rsidRPr="00877599" w:rsidRDefault="0092636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Да</w:t>
            </w:r>
          </w:p>
          <w:p w:rsidR="003F6688" w:rsidRPr="00877599" w:rsidRDefault="0092636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Нет</w:t>
            </w:r>
          </w:p>
        </w:tc>
      </w:tr>
    </w:tbl>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электронной почты</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телефона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ind w:left="792"/>
        <w:rPr>
          <w:rFonts w:ascii="GHEA Grapalat" w:eastAsia="GHEA Grapalat" w:hAnsi="GHEA Grapalat" w:cs="GHEA Grapalat"/>
          <w:i/>
          <w:color w:val="000000"/>
          <w:sz w:val="18"/>
          <w:szCs w:val="18"/>
        </w:rPr>
      </w:pPr>
    </w:p>
    <w:p w:rsidR="003F6688" w:rsidRPr="00877599" w:rsidRDefault="003F6688" w:rsidP="00926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Промежуточные юридические лица</w:t>
      </w:r>
    </w:p>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rPr>
          <w:trHeight w:val="853"/>
        </w:trPr>
        <w:tc>
          <w:tcPr>
            <w:tcW w:w="2835" w:type="dxa"/>
            <w:vMerge w:val="restart"/>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92636F">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926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877599">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926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i/>
          <w:sz w:val="18"/>
          <w:szCs w:val="18"/>
        </w:rPr>
      </w:pPr>
      <w:r w:rsidRPr="00877599">
        <w:rPr>
          <w:rFonts w:ascii="GHEA Grapalat" w:eastAsia="GHEA Grapalat" w:hAnsi="GHEA Grapalat" w:cs="GHEA Grapalat"/>
          <w:i/>
          <w:sz w:val="18"/>
          <w:szCs w:val="18"/>
        </w:rPr>
        <w:br w:type="page"/>
      </w:r>
    </w:p>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F6688" w:rsidRPr="00877599" w:rsidTr="00121FFD">
        <w:tc>
          <w:tcPr>
            <w:tcW w:w="9016" w:type="dxa"/>
            <w:shd w:val="clear" w:color="auto" w:fill="DBE5F1" w:themeFill="accent1" w:themeFillTint="33"/>
          </w:tcPr>
          <w:p w:rsidR="003F6688" w:rsidRPr="00877599" w:rsidRDefault="003F6688" w:rsidP="00121FFD">
            <w:pP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6688" w:rsidRPr="00877599" w:rsidTr="00121FFD">
        <w:trPr>
          <w:trHeight w:val="10187"/>
        </w:trPr>
        <w:tc>
          <w:tcPr>
            <w:tcW w:w="9016" w:type="dxa"/>
          </w:tcPr>
          <w:p w:rsidR="003F6688" w:rsidRPr="00877599" w:rsidRDefault="003F6688" w:rsidP="00121FFD">
            <w:pPr>
              <w:rPr>
                <w:rFonts w:ascii="GHEA Grapalat" w:eastAsia="GHEA Grapalat" w:hAnsi="GHEA Grapalat" w:cs="GHEA Grapalat"/>
                <w:b/>
                <w:color w:val="000000"/>
                <w:sz w:val="18"/>
                <w:szCs w:val="18"/>
              </w:rPr>
            </w:pPr>
          </w:p>
        </w:tc>
      </w:tr>
    </w:tbl>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p>
    <w:p w:rsidR="003F6688" w:rsidRPr="00877599" w:rsidRDefault="003F6688" w:rsidP="003F6688">
      <w:pPr>
        <w:rPr>
          <w:rFonts w:ascii="GHEA Grapalat" w:hAnsi="GHEA Grapalat"/>
          <w:b/>
          <w:sz w:val="18"/>
          <w:szCs w:val="18"/>
        </w:rPr>
      </w:pPr>
    </w:p>
    <w:p w:rsidR="003F6688" w:rsidRPr="00877599" w:rsidRDefault="003F6688" w:rsidP="003F6688">
      <w:pPr>
        <w:rPr>
          <w:ins w:id="19" w:author="Inesa Kocharyan" w:date="2021-09-01T11:45:00Z"/>
          <w:rFonts w:ascii="GHEA Grapalat" w:hAnsi="GHEA Grapalat"/>
          <w:b/>
          <w:sz w:val="18"/>
          <w:szCs w:val="18"/>
        </w:rPr>
      </w:pPr>
    </w:p>
    <w:p w:rsidR="003F6688" w:rsidRPr="00877599" w:rsidRDefault="003F6688" w:rsidP="003F6688">
      <w:pPr>
        <w:rPr>
          <w:rFonts w:ascii="GHEA Grapalat" w:hAnsi="GHEA Grapalat"/>
          <w:b/>
          <w:sz w:val="18"/>
          <w:szCs w:val="18"/>
        </w:rPr>
      </w:pPr>
      <w:r w:rsidRPr="00877599">
        <w:rPr>
          <w:rFonts w:ascii="GHEA Grapalat" w:hAnsi="GHEA Grapalat"/>
          <w:b/>
          <w:sz w:val="18"/>
          <w:szCs w:val="18"/>
        </w:rPr>
        <w:br w:type="page"/>
      </w:r>
    </w:p>
    <w:p w:rsidR="003F6688" w:rsidRPr="00877599" w:rsidRDefault="003F6688" w:rsidP="003F6688">
      <w:pPr>
        <w:spacing w:line="360" w:lineRule="auto"/>
        <w:contextualSpacing/>
        <w:jc w:val="center"/>
        <w:rPr>
          <w:rFonts w:ascii="GHEA Grapalat" w:hAnsi="GHEA Grapalat"/>
          <w:b/>
          <w:sz w:val="18"/>
          <w:szCs w:val="18"/>
        </w:rPr>
      </w:pPr>
    </w:p>
    <w:p w:rsidR="003F6688" w:rsidRPr="00877599" w:rsidRDefault="003F6688" w:rsidP="003F6688">
      <w:pPr>
        <w:spacing w:line="360" w:lineRule="auto"/>
        <w:contextualSpacing/>
        <w:jc w:val="center"/>
        <w:rPr>
          <w:rFonts w:ascii="GHEA Grapalat" w:hAnsi="GHEA Grapalat"/>
          <w:b/>
          <w:sz w:val="18"/>
          <w:szCs w:val="18"/>
          <w:lang w:val="hy-AM"/>
        </w:rPr>
      </w:pPr>
      <w:r w:rsidRPr="00877599">
        <w:rPr>
          <w:rFonts w:ascii="GHEA Grapalat" w:hAnsi="GHEA Grapalat"/>
          <w:b/>
          <w:sz w:val="18"/>
          <w:szCs w:val="18"/>
        </w:rPr>
        <w:t>Порядок заполнения декларации</w:t>
      </w:r>
    </w:p>
    <w:p w:rsidR="003F6688" w:rsidRPr="00877599" w:rsidRDefault="003F6688" w:rsidP="0092636F">
      <w:pPr>
        <w:pStyle w:val="ListParagraph"/>
        <w:numPr>
          <w:ilvl w:val="0"/>
          <w:numId w:val="2"/>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F6688" w:rsidRPr="00877599" w:rsidRDefault="003F6688" w:rsidP="0092636F">
      <w:pPr>
        <w:pStyle w:val="ListParagraph"/>
        <w:numPr>
          <w:ilvl w:val="0"/>
          <w:numId w:val="3"/>
        </w:numPr>
        <w:spacing w:after="200" w:line="360" w:lineRule="auto"/>
        <w:ind w:left="0" w:firstLine="142"/>
        <w:contextualSpacing/>
        <w:jc w:val="both"/>
        <w:rPr>
          <w:rFonts w:ascii="GHEA Grapalat" w:hAnsi="GHEA Grapalat"/>
          <w:sz w:val="18"/>
          <w:szCs w:val="18"/>
        </w:rPr>
      </w:pPr>
      <w:r w:rsidRPr="00877599">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F6688" w:rsidRPr="00877599" w:rsidRDefault="003F6688" w:rsidP="0092636F">
      <w:pPr>
        <w:pStyle w:val="ListParagraph"/>
        <w:numPr>
          <w:ilvl w:val="0"/>
          <w:numId w:val="3"/>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F6688" w:rsidRPr="00877599" w:rsidRDefault="003F6688" w:rsidP="0092636F">
      <w:pPr>
        <w:pStyle w:val="ListParagraph"/>
        <w:numPr>
          <w:ilvl w:val="0"/>
          <w:numId w:val="3"/>
        </w:numPr>
        <w:spacing w:after="200" w:line="360" w:lineRule="auto"/>
        <w:ind w:left="0" w:firstLine="0"/>
        <w:contextualSpacing/>
        <w:jc w:val="both"/>
        <w:rPr>
          <w:rFonts w:ascii="GHEA Grapalat" w:hAnsi="GHEA Grapalat"/>
          <w:sz w:val="18"/>
          <w:szCs w:val="18"/>
        </w:rPr>
      </w:pPr>
      <w:r w:rsidRPr="00877599">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F6688" w:rsidRPr="00877599" w:rsidRDefault="003F6688" w:rsidP="0092636F">
      <w:pPr>
        <w:pStyle w:val="ListParagraph"/>
        <w:numPr>
          <w:ilvl w:val="0"/>
          <w:numId w:val="2"/>
        </w:numPr>
        <w:spacing w:after="200" w:line="360" w:lineRule="auto"/>
        <w:ind w:left="142" w:hanging="284"/>
        <w:contextualSpacing/>
        <w:jc w:val="both"/>
        <w:rPr>
          <w:rFonts w:ascii="GHEA Grapalat" w:hAnsi="GHEA Grapalat"/>
          <w:sz w:val="18"/>
          <w:szCs w:val="18"/>
        </w:rPr>
      </w:pPr>
      <w:r w:rsidRPr="00877599">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7599">
        <w:rPr>
          <w:sz w:val="18"/>
          <w:szCs w:val="18"/>
        </w:rPr>
        <w:t xml:space="preserve"> </w:t>
      </w:r>
      <w:r w:rsidRPr="00877599">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F6688" w:rsidRPr="00877599" w:rsidRDefault="003F6688" w:rsidP="0092636F">
      <w:pPr>
        <w:pStyle w:val="ListParagraph"/>
        <w:numPr>
          <w:ilvl w:val="0"/>
          <w:numId w:val="4"/>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F6688" w:rsidRPr="00877599" w:rsidRDefault="003F6688" w:rsidP="0092636F">
      <w:pPr>
        <w:pStyle w:val="ListParagraph"/>
        <w:numPr>
          <w:ilvl w:val="0"/>
          <w:numId w:val="4"/>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F6688" w:rsidRPr="00877599" w:rsidRDefault="003F6688" w:rsidP="0092636F">
      <w:pPr>
        <w:pStyle w:val="ListParagraph"/>
        <w:numPr>
          <w:ilvl w:val="0"/>
          <w:numId w:val="4"/>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92636F">
      <w:pPr>
        <w:pStyle w:val="ListParagraph"/>
        <w:numPr>
          <w:ilvl w:val="0"/>
          <w:numId w:val="2"/>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92636F">
      <w:pPr>
        <w:pStyle w:val="ListParagraph"/>
        <w:numPr>
          <w:ilvl w:val="0"/>
          <w:numId w:val="5"/>
        </w:numPr>
        <w:spacing w:after="200" w:line="360" w:lineRule="auto"/>
        <w:ind w:left="0" w:hanging="426"/>
        <w:contextualSpacing/>
        <w:jc w:val="both"/>
        <w:rPr>
          <w:rFonts w:ascii="GHEA Grapalat" w:hAnsi="GHEA Grapalat"/>
          <w:sz w:val="18"/>
          <w:szCs w:val="18"/>
        </w:rPr>
      </w:pPr>
      <w:r w:rsidRPr="00877599">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r w:rsidRPr="00877599">
        <w:rPr>
          <w:rFonts w:ascii="GHEA Grapalat" w:hAnsi="GHEA Grapalat"/>
          <w:sz w:val="18"/>
          <w:szCs w:val="18"/>
        </w:rPr>
        <w:lastRenderedPageBreak/>
        <w:t>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3F6688">
      <w:pPr>
        <w:spacing w:line="360" w:lineRule="auto"/>
        <w:ind w:left="-360"/>
        <w:contextualSpacing/>
        <w:jc w:val="both"/>
        <w:rPr>
          <w:rFonts w:ascii="GHEA Grapalat" w:hAnsi="GHEA Grapalat"/>
          <w:sz w:val="18"/>
          <w:szCs w:val="18"/>
        </w:rPr>
      </w:pPr>
      <w:r w:rsidRPr="00877599">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92636F">
      <w:pPr>
        <w:pStyle w:val="ListParagraph"/>
        <w:numPr>
          <w:ilvl w:val="0"/>
          <w:numId w:val="2"/>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92636F">
      <w:pPr>
        <w:pStyle w:val="ListParagraph"/>
        <w:numPr>
          <w:ilvl w:val="0"/>
          <w:numId w:val="6"/>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3) в подразделе "Адрес учета лица" заполняется адрес места учета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rPr>
      </w:pPr>
      <w:r w:rsidRPr="00877599">
        <w:rPr>
          <w:rFonts w:ascii="GHEA Grapalat" w:hAnsi="GHEA Grapalat"/>
          <w:sz w:val="18"/>
          <w:szCs w:val="18"/>
        </w:rPr>
        <w:t xml:space="preserve">5) подраздел "Основания </w:t>
      </w:r>
      <w:r w:rsidRPr="00877599">
        <w:rPr>
          <w:rFonts w:ascii="GHEA Grapalat" w:eastAsiaTheme="minorHAnsi" w:hAnsi="GHEA Grapalat" w:cstheme="minorBidi"/>
          <w:sz w:val="18"/>
          <w:szCs w:val="18"/>
        </w:rPr>
        <w:t>являться</w:t>
      </w:r>
      <w:r w:rsidRPr="00877599">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w:t>
      </w:r>
      <w:r w:rsidRPr="00877599">
        <w:rPr>
          <w:rFonts w:ascii="GHEA Grapalat" w:hAnsi="GHEA Grapalat"/>
          <w:sz w:val="18"/>
          <w:szCs w:val="18"/>
        </w:rPr>
        <w:lastRenderedPageBreak/>
        <w:t xml:space="preserve">так далее до достижения реального бенефициара. </w:t>
      </w:r>
      <w:r w:rsidRPr="00877599">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rPr>
        <w:t xml:space="preserve">б. 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делается отметка, если лицо по смыслу пункта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но контролирует </w:t>
      </w:r>
      <w:r w:rsidRPr="00877599">
        <w:rPr>
          <w:rFonts w:ascii="GHEA Grapalat" w:hAnsi="GHEA Grapalat"/>
          <w:sz w:val="18"/>
          <w:szCs w:val="18"/>
          <w:lang w:val="hy-AM"/>
        </w:rPr>
        <w:t>Օ</w:t>
      </w:r>
      <w:r w:rsidRPr="00877599">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в</w:t>
      </w:r>
      <w:r w:rsidRPr="00877599">
        <w:rPr>
          <w:rFonts w:ascii="GHEA Grapalat" w:hAnsi="GHEA Grapalat"/>
          <w:sz w:val="18"/>
          <w:szCs w:val="18"/>
          <w:lang w:val="hy-AM"/>
        </w:rPr>
        <w:t xml:space="preserve">. </w:t>
      </w:r>
      <w:r w:rsidRPr="00877599">
        <w:rPr>
          <w:rFonts w:ascii="GHEA Grapalat" w:hAnsi="GHEA Grapalat"/>
          <w:sz w:val="18"/>
          <w:szCs w:val="18"/>
        </w:rPr>
        <w:t>в</w:t>
      </w:r>
      <w:r w:rsidRPr="00877599">
        <w:rPr>
          <w:rFonts w:ascii="GHEA Grapalat" w:hAnsi="GHEA Grapalat"/>
          <w:sz w:val="18"/>
          <w:szCs w:val="18"/>
          <w:lang w:val="hy-AM"/>
        </w:rPr>
        <w:t xml:space="preserve">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7599">
        <w:rPr>
          <w:rFonts w:ascii="GHEA Grapalat" w:hAnsi="GHEA Grapalat"/>
          <w:sz w:val="18"/>
          <w:szCs w:val="18"/>
        </w:rPr>
        <w:t>О</w:t>
      </w:r>
      <w:r w:rsidRPr="00877599">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и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этого подраздела</w:t>
      </w:r>
      <w:r w:rsidRPr="00877599">
        <w:rPr>
          <w:rFonts w:ascii="GHEA Grapalat" w:hAnsi="GHEA Grapalat"/>
          <w:sz w:val="18"/>
          <w:szCs w:val="18"/>
        </w:rPr>
        <w:t>.</w:t>
      </w:r>
    </w:p>
    <w:p w:rsidR="003F6688" w:rsidRPr="00877599" w:rsidRDefault="003F6688" w:rsidP="003F6688">
      <w:pPr>
        <w:spacing w:line="360" w:lineRule="auto"/>
        <w:contextualSpacing/>
        <w:jc w:val="both"/>
        <w:rPr>
          <w:rFonts w:ascii="Cambria Math" w:hAnsi="Cambria Math" w:cs="Cambria Math"/>
          <w:sz w:val="18"/>
          <w:szCs w:val="18"/>
        </w:rPr>
      </w:pPr>
      <w:r w:rsidRPr="00877599">
        <w:rPr>
          <w:rFonts w:ascii="GHEA Grapalat" w:hAnsi="GHEA Grapalat"/>
          <w:sz w:val="18"/>
          <w:szCs w:val="18"/>
          <w:lang w:val="hy-AM"/>
        </w:rPr>
        <w:t xml:space="preserve">6) </w:t>
      </w:r>
      <w:r w:rsidRPr="00877599">
        <w:rPr>
          <w:rFonts w:ascii="GHEA Grapalat" w:hAnsi="GHEA Grapalat"/>
          <w:sz w:val="18"/>
          <w:szCs w:val="18"/>
        </w:rPr>
        <w:t>П</w:t>
      </w:r>
      <w:r w:rsidRPr="00877599">
        <w:rPr>
          <w:rFonts w:ascii="GHEA Grapalat" w:hAnsi="GHEA Grapalat"/>
          <w:sz w:val="18"/>
          <w:szCs w:val="18"/>
          <w:lang w:val="hy-AM"/>
        </w:rPr>
        <w:t xml:space="preserve">одраздел </w:t>
      </w:r>
      <w:r w:rsidRPr="00877599">
        <w:rPr>
          <w:rFonts w:ascii="GHEA Grapalat" w:eastAsia="GHEA Grapalat" w:hAnsi="GHEA Grapalat" w:cs="GHEA Grapalat"/>
          <w:sz w:val="18"/>
          <w:szCs w:val="18"/>
        </w:rPr>
        <w:t>"</w:t>
      </w:r>
      <w:r w:rsidRPr="00877599">
        <w:rPr>
          <w:rFonts w:ascii="GHEA Grapalat" w:hAnsi="GHEA Grapalat"/>
          <w:sz w:val="18"/>
          <w:szCs w:val="18"/>
        </w:rPr>
        <w:t>О</w:t>
      </w:r>
      <w:r w:rsidRPr="00877599">
        <w:rPr>
          <w:rFonts w:ascii="GHEA Grapalat" w:hAnsi="GHEA Grapalat"/>
          <w:sz w:val="18"/>
          <w:szCs w:val="18"/>
          <w:lang w:val="hy-AM"/>
        </w:rPr>
        <w:t xml:space="preserve">снования </w:t>
      </w:r>
      <w:r w:rsidRPr="00877599">
        <w:rPr>
          <w:rFonts w:ascii="GHEA Grapalat" w:hAnsi="GHEA Grapalat"/>
          <w:sz w:val="18"/>
          <w:szCs w:val="18"/>
        </w:rPr>
        <w:t>являться</w:t>
      </w:r>
      <w:r w:rsidRPr="00877599">
        <w:rPr>
          <w:rFonts w:ascii="GHEA Grapalat" w:hAnsi="GHEA Grapalat"/>
          <w:sz w:val="18"/>
          <w:szCs w:val="18"/>
          <w:lang w:val="hy-AM"/>
        </w:rPr>
        <w:t xml:space="preserve"> реальн</w:t>
      </w:r>
      <w:r w:rsidRPr="00877599">
        <w:rPr>
          <w:rFonts w:ascii="GHEA Grapalat" w:hAnsi="GHEA Grapalat"/>
          <w:sz w:val="18"/>
          <w:szCs w:val="18"/>
        </w:rPr>
        <w:t>ым</w:t>
      </w:r>
      <w:r w:rsidRPr="00877599">
        <w:rPr>
          <w:rFonts w:ascii="GHEA Grapalat" w:hAnsi="GHEA Grapalat"/>
          <w:sz w:val="18"/>
          <w:szCs w:val="18"/>
          <w:lang w:val="hy-AM"/>
        </w:rPr>
        <w:t xml:space="preserve"> </w:t>
      </w:r>
      <w:r w:rsidRPr="00877599">
        <w:rPr>
          <w:rFonts w:ascii="GHEA Grapalat" w:hAnsi="GHEA Grapalat"/>
          <w:sz w:val="18"/>
          <w:szCs w:val="18"/>
        </w:rPr>
        <w:t>бенефициаром</w:t>
      </w:r>
      <w:r w:rsidRPr="00877599">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7599">
        <w:rPr>
          <w:sz w:val="18"/>
          <w:szCs w:val="18"/>
        </w:rPr>
        <w:t xml:space="preserve"> </w:t>
      </w:r>
      <w:r w:rsidRPr="00877599">
        <w:rPr>
          <w:rFonts w:ascii="GHEA Grapalat" w:hAnsi="GHEA Grapalat"/>
          <w:sz w:val="18"/>
          <w:szCs w:val="18"/>
          <w:lang w:val="hy-AM"/>
        </w:rPr>
        <w:t xml:space="preserve">Раскрытие реальных </w:t>
      </w:r>
      <w:r w:rsidRPr="00877599">
        <w:rPr>
          <w:rFonts w:ascii="GHEA Grapalat" w:hAnsi="GHEA Grapalat"/>
          <w:sz w:val="18"/>
          <w:szCs w:val="18"/>
        </w:rPr>
        <w:t>бенефициаров</w:t>
      </w:r>
      <w:r w:rsidRPr="00877599">
        <w:rPr>
          <w:rFonts w:ascii="GHEA Grapalat" w:hAnsi="GHEA Grapalat"/>
          <w:sz w:val="18"/>
          <w:szCs w:val="18"/>
          <w:lang w:val="hy-AM"/>
        </w:rPr>
        <w:t xml:space="preserve"> осуществляется по критериям, установленным Кодексом О недрах</w:t>
      </w:r>
      <w:r w:rsidRPr="00877599">
        <w:rPr>
          <w:rFonts w:ascii="GHEA Grapalat" w:hAnsi="GHEA Grapalat"/>
          <w:sz w:val="18"/>
          <w:szCs w:val="18"/>
        </w:rPr>
        <w:t>.</w:t>
      </w:r>
      <w:r w:rsidRPr="00877599">
        <w:rPr>
          <w:sz w:val="18"/>
          <w:szCs w:val="18"/>
        </w:rPr>
        <w:t xml:space="preserve"> </w:t>
      </w:r>
      <w:r w:rsidRPr="00877599">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7599">
        <w:rPr>
          <w:rFonts w:ascii="Cambria Math" w:hAnsi="Cambria Math" w:cs="Cambria Math"/>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а. в пункте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подпункта 5 пункта 4 настоящего Порядка;</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lang w:val="hy-AM"/>
        </w:rPr>
        <w:t xml:space="preserve">б.в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имеет право назначать или </w:t>
      </w:r>
      <w:r w:rsidRPr="00877599">
        <w:rPr>
          <w:rFonts w:ascii="GHEA Grapalat" w:hAnsi="GHEA Grapalat"/>
          <w:sz w:val="18"/>
          <w:szCs w:val="18"/>
        </w:rPr>
        <w:t>отстраня</w:t>
      </w:r>
      <w:r w:rsidRPr="00877599">
        <w:rPr>
          <w:rFonts w:ascii="GHEA Grapalat" w:hAnsi="GHEA Grapalat"/>
          <w:sz w:val="18"/>
          <w:szCs w:val="18"/>
          <w:lang w:val="hy-AM"/>
        </w:rPr>
        <w:t>ть большинство членов органов управления юридического лица;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в. В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г. в пункте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по смыслу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eastAsia="GHEA Grapalat" w:hAnsi="GHEA Grapalat" w:cs="GHEA Grapalat"/>
          <w:sz w:val="18"/>
          <w:szCs w:val="18"/>
          <w:lang w:val="hy-AM"/>
        </w:rPr>
        <w:t xml:space="preserve"> </w:t>
      </w:r>
      <w:r w:rsidRPr="00877599">
        <w:rPr>
          <w:rFonts w:ascii="GHEA Grapalat" w:hAnsi="GHEA Grapalat"/>
          <w:sz w:val="18"/>
          <w:szCs w:val="18"/>
        </w:rPr>
        <w:t>-</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д. в пункте </w:t>
      </w:r>
      <w:r w:rsidRPr="00877599">
        <w:rPr>
          <w:rFonts w:ascii="GHEA Grapalat" w:eastAsia="GHEA Grapalat" w:hAnsi="GHEA Grapalat" w:cs="GHEA Grapalat"/>
          <w:sz w:val="18"/>
          <w:szCs w:val="18"/>
        </w:rPr>
        <w:t>"</w:t>
      </w:r>
      <w:r w:rsidRPr="00877599">
        <w:rPr>
          <w:rFonts w:ascii="GHEA Grapalat" w:hAnsi="GHEA Grapalat"/>
          <w:sz w:val="18"/>
          <w:szCs w:val="18"/>
        </w:rPr>
        <w:t>д</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 xml:space="preserve">" </w:t>
      </w:r>
      <w:r w:rsidRPr="00877599">
        <w:rPr>
          <w:rFonts w:ascii="GHEA Grapalat" w:hAnsi="GHEA Grapalat"/>
          <w:sz w:val="18"/>
          <w:szCs w:val="18"/>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7599">
        <w:rPr>
          <w:rFonts w:ascii="GHEA Grapalat" w:hAnsi="GHEA Grapalat"/>
          <w:sz w:val="18"/>
          <w:szCs w:val="18"/>
          <w:lang w:val="hy-AM"/>
        </w:rPr>
        <w:t>Օ</w:t>
      </w:r>
      <w:r w:rsidRPr="00877599">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eastAsia="GHEA Grapalat" w:hAnsi="GHEA Grapalat" w:cs="GHEA Grapalat"/>
          <w:sz w:val="18"/>
          <w:szCs w:val="18"/>
        </w:rPr>
        <w:t>8) в подразделе</w:t>
      </w:r>
      <w:r w:rsidRPr="00877599">
        <w:rPr>
          <w:rFonts w:ascii="GHEA Grapalat" w:eastAsia="GHEA Grapalat" w:hAnsi="GHEA Grapalat" w:cs="GHEA Grapalat"/>
          <w:sz w:val="18"/>
          <w:szCs w:val="18"/>
          <w:lang w:val="hy-AM"/>
        </w:rPr>
        <w:t xml:space="preserve"> </w:t>
      </w:r>
      <w:r w:rsidRPr="00877599">
        <w:rPr>
          <w:rFonts w:ascii="GHEA Grapalat" w:eastAsia="GHEA Grapalat" w:hAnsi="GHEA Grapalat" w:cs="GHEA Grapalat"/>
          <w:sz w:val="18"/>
          <w:szCs w:val="18"/>
        </w:rPr>
        <w:t xml:space="preserve">"Контактные данные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5. Раздел 5 декларации (Промежуточные юридические лица) заполняется, </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w:t>
      </w:r>
      <w:r w:rsidRPr="00877599">
        <w:rPr>
          <w:rFonts w:ascii="GHEA Grapalat" w:hAnsi="GHEA Grapalat"/>
          <w:sz w:val="18"/>
          <w:szCs w:val="18"/>
        </w:rPr>
        <w:lastRenderedPageBreak/>
        <w:t>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1) в подразделе</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организации"</w:t>
      </w:r>
      <w:r w:rsidRPr="00877599">
        <w:rPr>
          <w:rFonts w:ascii="GHEA Grapalat" w:hAnsi="GHEA Grapalat"/>
          <w:sz w:val="18"/>
          <w:szCs w:val="18"/>
          <w:lang w:val="hy-AM"/>
        </w:rPr>
        <w:t xml:space="preserve"> </w:t>
      </w:r>
      <w:r w:rsidRPr="00877599">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3) Подраздел</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F6688" w:rsidRPr="000306ED" w:rsidRDefault="003F6688" w:rsidP="003F6688">
      <w:pPr>
        <w:spacing w:line="360" w:lineRule="auto"/>
        <w:contextualSpacing/>
        <w:jc w:val="both"/>
        <w:rPr>
          <w:rFonts w:ascii="GHEA Grapalat" w:hAnsi="GHEA Grapalat"/>
        </w:rPr>
      </w:pPr>
      <w:r w:rsidRPr="00877599">
        <w:rPr>
          <w:rFonts w:ascii="GHEA Grapalat" w:hAnsi="GHEA Grapalat"/>
          <w:sz w:val="18"/>
          <w:szCs w:val="18"/>
        </w:rPr>
        <w:t>7. Декларация заполняется и подписывается лицом, подающим заявку.</w:t>
      </w:r>
      <w:r w:rsidRPr="00877599">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contextualSpacing/>
        <w:rPr>
          <w:ins w:id="20" w:author="Vardan" w:date="2021-04-11T22:01:00Z"/>
          <w:rFonts w:ascii="GHEA Grapalat" w:hAnsi="GHEA Grapalat"/>
          <w:b/>
          <w:sz w:val="20"/>
          <w:szCs w:val="20"/>
        </w:rPr>
      </w:pPr>
    </w:p>
    <w:p w:rsidR="00DE16D3" w:rsidRPr="00DE16D3" w:rsidRDefault="00DE16D3" w:rsidP="00DE16D3"/>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FD1EC9">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7850DE">
        <w:rPr>
          <w:rFonts w:ascii="GHEA Grapalat" w:hAnsi="GHEA Grapalat"/>
          <w:b/>
        </w:rPr>
        <w:t>HH PEK-BMTSDZB-2026/1</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FD1EC9">
        <w:rPr>
          <w:rFonts w:ascii="GHEA Grapalat" w:hAnsi="GHEA Grapalat"/>
          <w:spacing w:val="-6"/>
          <w:sz w:val="20"/>
          <w:szCs w:val="20"/>
        </w:rPr>
        <w:t>открытый конкурс</w:t>
      </w:r>
      <w:r w:rsidRPr="00D405D5">
        <w:rPr>
          <w:rFonts w:ascii="GHEA Grapalat" w:hAnsi="GHEA Grapalat"/>
          <w:spacing w:val="-6"/>
          <w:sz w:val="20"/>
          <w:szCs w:val="20"/>
        </w:rPr>
        <w:t xml:space="preserve"> под кодом </w:t>
      </w:r>
      <w:r w:rsidR="007850DE">
        <w:rPr>
          <w:rFonts w:ascii="GHEA Grapalat" w:hAnsi="GHEA Grapalat"/>
          <w:spacing w:val="-6"/>
          <w:sz w:val="20"/>
          <w:szCs w:val="20"/>
        </w:rPr>
        <w:t>HH PEK-BMTSDZB-2026/1</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lastRenderedPageBreak/>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8"/>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7E1C1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7E1C19" w:rsidRPr="00D405D5" w:rsidTr="007E1C19">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7E1C19" w:rsidRPr="00D405D5" w:rsidRDefault="007E1C19" w:rsidP="007E1C1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bottom w:val="single" w:sz="4" w:space="0" w:color="auto"/>
            </w:tcBorders>
            <w:vAlign w:val="center"/>
          </w:tcPr>
          <w:p w:rsidR="007E1C19" w:rsidRPr="00DB3549" w:rsidRDefault="00904626" w:rsidP="007E1C19">
            <w:pPr>
              <w:jc w:val="center"/>
              <w:rPr>
                <w:rFonts w:ascii="GHEA Grapalat" w:hAnsi="GHEA Grapalat" w:cs="Tahoma"/>
                <w:sz w:val="18"/>
                <w:szCs w:val="18"/>
                <w:lang w:val="hy-AM"/>
              </w:rPr>
            </w:pPr>
            <w:r w:rsidRPr="00904626">
              <w:rPr>
                <w:rFonts w:ascii="GHEA Grapalat" w:hAnsi="GHEA Grapalat" w:cs="Tahoma"/>
                <w:sz w:val="18"/>
                <w:szCs w:val="18"/>
                <w:lang w:val="pt-BR"/>
              </w:rPr>
              <w:t>охранной службы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C19" w:rsidRPr="00D405D5" w:rsidRDefault="007E1C19" w:rsidP="007E1C1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1C19" w:rsidRPr="00D405D5" w:rsidRDefault="007E1C19" w:rsidP="007E1C1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7E1C19" w:rsidRPr="00D405D5" w:rsidRDefault="007E1C19" w:rsidP="007E1C19">
            <w:pPr>
              <w:widowControl w:val="0"/>
              <w:contextualSpacing/>
              <w:jc w:val="center"/>
              <w:rPr>
                <w:rFonts w:ascii="GHEA Grapalat" w:hAnsi="GHEA Grapalat"/>
                <w:sz w:val="20"/>
                <w:szCs w:val="20"/>
              </w:rPr>
            </w:pPr>
          </w:p>
        </w:tc>
      </w:tr>
    </w:tbl>
    <w:p w:rsidR="005A4B54" w:rsidRDefault="005A4B54" w:rsidP="00D405D5">
      <w:pPr>
        <w:widowControl w:val="0"/>
        <w:tabs>
          <w:tab w:val="left" w:pos="6804"/>
        </w:tabs>
        <w:contextualSpacing/>
        <w:jc w:val="center"/>
        <w:rPr>
          <w:rFonts w:ascii="GHEA Grapalat" w:hAnsi="GHEA Grapalat"/>
          <w:sz w:val="20"/>
          <w:szCs w:val="20"/>
        </w:rPr>
      </w:pPr>
    </w:p>
    <w:p w:rsidR="00904626" w:rsidRPr="00904626" w:rsidRDefault="00904626" w:rsidP="009046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FF0000"/>
          <w:sz w:val="28"/>
          <w:szCs w:val="28"/>
          <w:lang w:eastAsia="en-US" w:bidi="ar-SA"/>
        </w:rPr>
      </w:pPr>
      <w:r w:rsidRPr="00904626">
        <w:rPr>
          <w:rFonts w:ascii="inherit" w:hAnsi="inherit" w:cs="Courier New"/>
          <w:color w:val="FF0000"/>
          <w:sz w:val="28"/>
          <w:szCs w:val="28"/>
          <w:lang w:eastAsia="en-US" w:bidi="ar-SA"/>
        </w:rPr>
        <w:t>Ценовое предложение представлено на 3</w:t>
      </w:r>
      <w:r w:rsidR="006F5E34" w:rsidRPr="00FA5CA1">
        <w:rPr>
          <w:rFonts w:ascii="inherit" w:hAnsi="inherit" w:cs="Courier New"/>
          <w:color w:val="FF0000"/>
          <w:sz w:val="28"/>
          <w:szCs w:val="28"/>
          <w:lang w:eastAsia="en-US" w:bidi="ar-SA"/>
        </w:rPr>
        <w:t>6</w:t>
      </w:r>
      <w:r w:rsidRPr="00904626">
        <w:rPr>
          <w:rFonts w:ascii="inherit" w:hAnsi="inherit" w:cs="Courier New"/>
          <w:color w:val="FF0000"/>
          <w:sz w:val="28"/>
          <w:szCs w:val="28"/>
          <w:lang w:eastAsia="en-US" w:bidi="ar-SA"/>
        </w:rPr>
        <w:t>5 календарных дней.</w:t>
      </w:r>
    </w:p>
    <w:p w:rsidR="00904626" w:rsidRPr="00904626" w:rsidRDefault="00904626" w:rsidP="009046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FF0000"/>
          <w:sz w:val="28"/>
          <w:szCs w:val="28"/>
          <w:lang w:eastAsia="en-US" w:bidi="ar-SA"/>
        </w:rPr>
      </w:pPr>
      <w:r w:rsidRPr="00904626">
        <w:rPr>
          <w:rFonts w:ascii="inherit" w:hAnsi="inherit" w:cs="Courier New"/>
          <w:color w:val="FF0000"/>
          <w:sz w:val="28"/>
          <w:szCs w:val="28"/>
          <w:lang w:eastAsia="en-US" w:bidi="ar-SA"/>
        </w:rPr>
        <w:t>Оплата производится за фактически оказанную услугу в зависимости от количества дней.</w:t>
      </w:r>
    </w:p>
    <w:p w:rsidR="00904626" w:rsidRPr="00904626" w:rsidRDefault="00904626" w:rsidP="009046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FF0000"/>
          <w:sz w:val="28"/>
          <w:szCs w:val="28"/>
          <w:lang w:eastAsia="en-US" w:bidi="ar-SA"/>
        </w:rPr>
      </w:pPr>
      <w:r w:rsidRPr="00904626">
        <w:rPr>
          <w:rFonts w:ascii="inherit" w:hAnsi="inherit" w:cs="Courier New"/>
          <w:color w:val="FF0000"/>
          <w:sz w:val="28"/>
          <w:szCs w:val="28"/>
          <w:lang w:eastAsia="en-US" w:bidi="ar-SA"/>
        </w:rPr>
        <w:t>К ценовому предложению необходимо приложить также стоимость 1 дня услуги согласно прилагаемой таблицы.</w:t>
      </w: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5A081C" w:rsidRDefault="005A081C" w:rsidP="005A081C">
      <w:pPr>
        <w:pStyle w:val="BodyTextIndent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С</w:t>
      </w:r>
      <w:r w:rsidRPr="00AC684E">
        <w:rPr>
          <w:rFonts w:ascii="GHEA Grapalat" w:hAnsi="GHEA Grapalat" w:cs="Calibri"/>
          <w:color w:val="000000"/>
          <w:sz w:val="22"/>
          <w:szCs w:val="22"/>
        </w:rPr>
        <w:t>тоимость од</w:t>
      </w:r>
      <w:r>
        <w:rPr>
          <w:rFonts w:ascii="GHEA Grapalat" w:hAnsi="GHEA Grapalat" w:cs="Calibri"/>
          <w:color w:val="000000"/>
          <w:sz w:val="22"/>
          <w:szCs w:val="22"/>
        </w:rPr>
        <w:t>ного дня обслуживания для каждого</w:t>
      </w:r>
      <w:r w:rsidRPr="00AC684E">
        <w:rPr>
          <w:rFonts w:ascii="GHEA Grapalat" w:hAnsi="GHEA Grapalat" w:cs="Calibri"/>
          <w:color w:val="000000"/>
          <w:sz w:val="22"/>
          <w:szCs w:val="22"/>
        </w:rPr>
        <w:t xml:space="preserve"> </w:t>
      </w:r>
      <w:r>
        <w:rPr>
          <w:rFonts w:ascii="GHEA Grapalat" w:hAnsi="GHEA Grapalat" w:cs="Calibri"/>
          <w:color w:val="000000"/>
          <w:sz w:val="22"/>
          <w:szCs w:val="22"/>
        </w:rPr>
        <w:t>адреса (предоставленного ряда)</w:t>
      </w:r>
    </w:p>
    <w:p w:rsidR="005A081C" w:rsidRPr="00AC684E" w:rsidRDefault="005A081C" w:rsidP="005A081C">
      <w:pPr>
        <w:pStyle w:val="BodyTextIndent3"/>
        <w:spacing w:line="240" w:lineRule="auto"/>
        <w:ind w:firstLine="0"/>
        <w:jc w:val="center"/>
        <w:rPr>
          <w:rFonts w:ascii="GHEA Grapalat" w:hAnsi="GHEA Grapalat" w:cs="Sylfaen"/>
          <w:b/>
        </w:rPr>
      </w:pPr>
    </w:p>
    <w:p w:rsidR="005A081C" w:rsidRDefault="005A081C" w:rsidP="005A081C">
      <w:pPr>
        <w:jc w:val="both"/>
        <w:rPr>
          <w:rFonts w:ascii="GHEA Grapalat" w:eastAsia="Calibri" w:hAnsi="GHEA Grapalat"/>
          <w:b/>
          <w:sz w:val="20"/>
          <w:szCs w:val="20"/>
          <w:lang w:val="pt-BR"/>
        </w:rPr>
      </w:pPr>
      <w:r w:rsidRPr="00360559">
        <w:rPr>
          <w:rFonts w:ascii="GHEA Grapalat" w:eastAsia="Calibri" w:hAnsi="GHEA Grapalat"/>
          <w:b/>
          <w:sz w:val="20"/>
          <w:szCs w:val="20"/>
          <w:lang w:val="pt-BR"/>
        </w:rPr>
        <w:tab/>
      </w:r>
    </w:p>
    <w:tbl>
      <w:tblPr>
        <w:tblpPr w:leftFromText="180" w:rightFromText="180" w:vertAnchor="text" w:horzAnchor="margin" w:tblpY="46"/>
        <w:tblW w:w="10356" w:type="dxa"/>
        <w:tblLook w:val="04A0" w:firstRow="1" w:lastRow="0" w:firstColumn="1" w:lastColumn="0" w:noHBand="0" w:noVBand="1"/>
      </w:tblPr>
      <w:tblGrid>
        <w:gridCol w:w="800"/>
        <w:gridCol w:w="7412"/>
        <w:gridCol w:w="2144"/>
      </w:tblGrid>
      <w:tr w:rsidR="00955AAB" w:rsidRPr="00D7103E" w:rsidTr="00421B40">
        <w:trPr>
          <w:trHeight w:val="880"/>
        </w:trPr>
        <w:tc>
          <w:tcPr>
            <w:tcW w:w="80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955AAB" w:rsidRPr="00390EFB" w:rsidRDefault="00955AAB" w:rsidP="00421B40">
            <w:pPr>
              <w:jc w:val="center"/>
              <w:rPr>
                <w:rFonts w:ascii="GHEA Grapalat" w:hAnsi="GHEA Grapalat" w:cs="Calibri"/>
                <w:color w:val="000000" w:themeColor="text1"/>
                <w:sz w:val="20"/>
                <w:szCs w:val="20"/>
                <w:lang w:val="hy-AM"/>
              </w:rPr>
            </w:pPr>
            <w:r w:rsidRPr="00390EFB">
              <w:rPr>
                <w:rFonts w:ascii="GHEA Grapalat" w:hAnsi="GHEA Grapalat" w:cs="Calibri"/>
                <w:color w:val="000000" w:themeColor="text1"/>
                <w:sz w:val="20"/>
                <w:szCs w:val="20"/>
              </w:rPr>
              <w:t>N</w:t>
            </w:r>
          </w:p>
        </w:tc>
        <w:tc>
          <w:tcPr>
            <w:tcW w:w="7412" w:type="dxa"/>
            <w:tcBorders>
              <w:top w:val="single" w:sz="8" w:space="0" w:color="auto"/>
              <w:left w:val="single" w:sz="4" w:space="0" w:color="auto"/>
              <w:bottom w:val="single" w:sz="8" w:space="0" w:color="000000"/>
              <w:right w:val="single" w:sz="4" w:space="0" w:color="auto"/>
            </w:tcBorders>
            <w:shd w:val="clear" w:color="auto" w:fill="auto"/>
            <w:vAlign w:val="center"/>
            <w:hideMark/>
          </w:tcPr>
          <w:p w:rsidR="00955AAB" w:rsidRPr="00390EFB" w:rsidRDefault="00955AAB"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Адрес, наименование</w:t>
            </w:r>
          </w:p>
        </w:tc>
        <w:tc>
          <w:tcPr>
            <w:tcW w:w="2144" w:type="dxa"/>
            <w:tcBorders>
              <w:top w:val="single" w:sz="8" w:space="0" w:color="auto"/>
              <w:left w:val="single" w:sz="4" w:space="0" w:color="auto"/>
              <w:bottom w:val="single" w:sz="8" w:space="0" w:color="000000"/>
              <w:right w:val="single" w:sz="8" w:space="0" w:color="000000"/>
            </w:tcBorders>
            <w:shd w:val="clear" w:color="auto" w:fill="auto"/>
            <w:vAlign w:val="center"/>
          </w:tcPr>
          <w:p w:rsidR="00955AAB" w:rsidRPr="00390EFB" w:rsidRDefault="00955AAB"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стоимость одного дня обслуживания для каждой 1 контрольной точки</w:t>
            </w:r>
          </w:p>
        </w:tc>
      </w:tr>
      <w:tr w:rsidR="00955AAB" w:rsidRPr="00D7103E" w:rsidTr="00421B40">
        <w:trPr>
          <w:trHeight w:val="880"/>
        </w:trPr>
        <w:tc>
          <w:tcPr>
            <w:tcW w:w="800" w:type="dxa"/>
            <w:tcBorders>
              <w:top w:val="single" w:sz="8" w:space="0" w:color="auto"/>
              <w:left w:val="single" w:sz="8" w:space="0" w:color="auto"/>
              <w:bottom w:val="single" w:sz="8" w:space="0" w:color="000000"/>
              <w:right w:val="single" w:sz="4" w:space="0" w:color="auto"/>
            </w:tcBorders>
            <w:shd w:val="clear" w:color="auto" w:fill="auto"/>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 w:val="20"/>
                <w:szCs w:val="20"/>
              </w:rPr>
            </w:pPr>
          </w:p>
        </w:tc>
        <w:tc>
          <w:tcPr>
            <w:tcW w:w="7412" w:type="dxa"/>
            <w:tcBorders>
              <w:top w:val="single" w:sz="8" w:space="0" w:color="auto"/>
              <w:left w:val="single" w:sz="4" w:space="0" w:color="auto"/>
              <w:bottom w:val="single" w:sz="8" w:space="0" w:color="000000"/>
              <w:right w:val="single" w:sz="4" w:space="0" w:color="auto"/>
            </w:tcBorders>
            <w:shd w:val="clear" w:color="auto" w:fill="auto"/>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Административное здание КГД, г. Ереван, Хоренаци,3,7,7а</w:t>
            </w:r>
          </w:p>
        </w:tc>
        <w:tc>
          <w:tcPr>
            <w:tcW w:w="2144" w:type="dxa"/>
            <w:tcBorders>
              <w:top w:val="single" w:sz="8" w:space="0" w:color="auto"/>
              <w:left w:val="single" w:sz="4" w:space="0" w:color="auto"/>
              <w:bottom w:val="single" w:sz="8" w:space="0" w:color="000000"/>
              <w:right w:val="single" w:sz="8" w:space="0" w:color="000000"/>
            </w:tcBorders>
            <w:shd w:val="clear" w:color="auto" w:fill="auto"/>
            <w:vAlign w:val="center"/>
          </w:tcPr>
          <w:p w:rsidR="00955AAB" w:rsidRPr="00390EFB" w:rsidRDefault="00955AAB" w:rsidP="00421B40">
            <w:pPr>
              <w:jc w:val="center"/>
              <w:rPr>
                <w:rFonts w:ascii="GHEA Grapalat" w:hAnsi="GHEA Grapalat" w:cs="Calibri"/>
                <w:color w:val="000000" w:themeColor="text1"/>
                <w:sz w:val="22"/>
                <w:szCs w:val="22"/>
              </w:rPr>
            </w:pPr>
          </w:p>
        </w:tc>
      </w:tr>
      <w:tr w:rsidR="00955AAB" w:rsidRPr="00390EFB" w:rsidTr="00421B40">
        <w:trPr>
          <w:trHeight w:val="55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УВБ, г. Ереван, Андраники, 37/1</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67"/>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Отдел обслуживания N</w:t>
            </w:r>
            <w:r w:rsidRPr="00390EFB">
              <w:rPr>
                <w:rFonts w:ascii="GHEA Grapalat" w:hAnsi="GHEA Grapalat" w:cs="Calibri"/>
                <w:color w:val="000000" w:themeColor="text1"/>
                <w:sz w:val="22"/>
                <w:szCs w:val="22"/>
                <w:lang w:val="hy-AM"/>
              </w:rPr>
              <w:t xml:space="preserve">3 </w:t>
            </w:r>
            <w:r w:rsidRPr="00390EFB">
              <w:rPr>
                <w:rFonts w:ascii="GHEA Grapalat" w:hAnsi="GHEA Grapalat" w:cs="Calibri"/>
                <w:color w:val="000000" w:themeColor="text1"/>
                <w:sz w:val="22"/>
                <w:szCs w:val="22"/>
              </w:rPr>
              <w:t>УОН,</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Следственное управление, УДиОР (Управление дознания и оперативного розыска), г. Ереван, Дегатан, 3</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146"/>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УИТ (Управление информационных технологий), Уч.центр ГНКО, ГНКО "Офис внедрения контрольно-кассовых аппаратов", г.</w:t>
            </w:r>
            <w:r w:rsidRPr="00390EFB">
              <w:rPr>
                <w:rFonts w:ascii="GHEA Grapalat" w:hAnsi="GHEA Grapalat" w:cs="Calibri"/>
                <w:color w:val="000000" w:themeColor="text1"/>
                <w:sz w:val="22"/>
                <w:szCs w:val="22"/>
              </w:rPr>
              <w:t xml:space="preserve"> Ереван, </w:t>
            </w:r>
            <w:r w:rsidRPr="00390EFB">
              <w:rPr>
                <w:rFonts w:ascii="GHEA Grapalat" w:hAnsi="GHEA Grapalat" w:cs="Calibri"/>
                <w:color w:val="000000" w:themeColor="text1"/>
                <w:sz w:val="22"/>
                <w:szCs w:val="22"/>
                <w:lang w:val="hy-AM"/>
              </w:rPr>
              <w:t>Агароняна, 12/3</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О</w:t>
            </w:r>
            <w:r w:rsidRPr="00390EFB">
              <w:rPr>
                <w:rFonts w:ascii="GHEA Grapalat" w:hAnsi="GHEA Grapalat" w:cs="Calibri"/>
                <w:color w:val="000000" w:themeColor="text1"/>
                <w:sz w:val="22"/>
                <w:szCs w:val="22"/>
              </w:rPr>
              <w:t>тдел N1 и N20</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УОН, Организационно-контрольное управление, УОН, УМН</w:t>
            </w:r>
            <w:r w:rsidRPr="00390EFB">
              <w:rPr>
                <w:rFonts w:ascii="GHEA Grapalat" w:hAnsi="GHEA Grapalat"/>
                <w:b/>
                <w:color w:val="000000" w:themeColor="text1"/>
              </w:rPr>
              <w:t xml:space="preserve"> </w:t>
            </w:r>
            <w:r w:rsidRPr="00390EFB">
              <w:rPr>
                <w:rFonts w:ascii="GHEA Grapalat" w:hAnsi="GHEA Grapalat"/>
                <w:color w:val="000000" w:themeColor="text1"/>
              </w:rPr>
              <w:t>(</w:t>
            </w:r>
            <w:r w:rsidRPr="00390EFB">
              <w:rPr>
                <w:rFonts w:ascii="GHEA Grapalat" w:hAnsi="GHEA Grapalat" w:cs="Calibri"/>
                <w:color w:val="000000" w:themeColor="text1"/>
                <w:sz w:val="22"/>
                <w:szCs w:val="22"/>
              </w:rPr>
              <w:t>Налоговая инспекция-управление малых налогоплательщиков), НИ-УкиСН (Налоговая инспекция-управление крупных и средних налогоплательщиков), г. Ереван, Комитаса, 35</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407"/>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УД КГД, Автопарк, г. </w:t>
            </w:r>
            <w:r w:rsidRPr="00390EFB">
              <w:rPr>
                <w:rFonts w:ascii="GHEA Grapalat" w:hAnsi="GHEA Grapalat" w:cs="Calibri"/>
                <w:color w:val="000000" w:themeColor="text1"/>
                <w:sz w:val="22"/>
                <w:szCs w:val="22"/>
              </w:rPr>
              <w:t xml:space="preserve">Ереван, </w:t>
            </w:r>
            <w:r w:rsidRPr="00390EFB">
              <w:rPr>
                <w:rFonts w:ascii="GHEA Grapalat" w:hAnsi="GHEA Grapalat" w:cs="Calibri"/>
                <w:color w:val="000000" w:themeColor="text1"/>
                <w:sz w:val="22"/>
                <w:szCs w:val="22"/>
                <w:lang w:val="hy-AM"/>
              </w:rPr>
              <w:t>Севани</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104</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67"/>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Араратская ТУ, Управление по борьбе с контрабандой, Управление поствыпускного контроля, огороженная охраняемая автостоянка, г. Ереван, Адм.Исакова, 10, 10/1</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497"/>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Араратская ТУ, Управление по борьбе с контрабандой, Управление поствыпускного контроля, огороженная охраняемая автостоянка, г. Ереван, Адм.Исакова 10/2</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497"/>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Управление таможенного контроля, Управление таможенной статистики и учета доходов, </w:t>
            </w:r>
            <w:r w:rsidRPr="00390EFB">
              <w:rPr>
                <w:rFonts w:ascii="GHEA Grapalat" w:hAnsi="GHEA Grapalat" w:cs="Calibri"/>
                <w:color w:val="000000" w:themeColor="text1"/>
                <w:sz w:val="22"/>
                <w:szCs w:val="22"/>
              </w:rPr>
              <w:t xml:space="preserve">г. Ереван, </w:t>
            </w:r>
            <w:r w:rsidRPr="00390EFB">
              <w:rPr>
                <w:rFonts w:ascii="GHEA Grapalat" w:hAnsi="GHEA Grapalat" w:cs="Calibri"/>
                <w:color w:val="000000" w:themeColor="text1"/>
                <w:sz w:val="22"/>
                <w:szCs w:val="22"/>
                <w:lang w:val="hy-AM"/>
              </w:rPr>
              <w:t>Адм.Исакова</w:t>
            </w:r>
            <w:r w:rsidRPr="00390EFB">
              <w:rPr>
                <w:rFonts w:ascii="GHEA Grapalat" w:hAnsi="GHEA Grapalat" w:cs="Calibri"/>
                <w:color w:val="000000" w:themeColor="text1"/>
                <w:sz w:val="22"/>
                <w:szCs w:val="22"/>
              </w:rPr>
              <w:t xml:space="preserve">, </w:t>
            </w:r>
            <w:r w:rsidRPr="00390EFB">
              <w:rPr>
                <w:rFonts w:ascii="GHEA Grapalat" w:hAnsi="GHEA Grapalat" w:cs="Calibri"/>
                <w:color w:val="000000" w:themeColor="text1"/>
                <w:sz w:val="22"/>
                <w:szCs w:val="22"/>
                <w:lang w:val="hy-AM"/>
              </w:rPr>
              <w:t>10/16</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425"/>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Отдел N</w:t>
            </w:r>
            <w:r w:rsidRPr="00390EFB">
              <w:rPr>
                <w:rFonts w:ascii="GHEA Grapalat" w:hAnsi="GHEA Grapalat" w:cs="Calibri"/>
                <w:color w:val="000000" w:themeColor="text1"/>
                <w:sz w:val="22"/>
                <w:szCs w:val="22"/>
                <w:lang w:val="hy-AM"/>
              </w:rPr>
              <w:t xml:space="preserve">5 </w:t>
            </w:r>
            <w:r w:rsidRPr="00390EFB">
              <w:rPr>
                <w:rFonts w:ascii="GHEA Grapalat" w:hAnsi="GHEA Grapalat" w:cs="Calibri"/>
                <w:color w:val="000000" w:themeColor="text1"/>
                <w:sz w:val="22"/>
                <w:szCs w:val="22"/>
              </w:rPr>
              <w:t>УОН</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отдел N1 и N5  УМН, г. Ереван, Молдовакан, 41/3</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Отдел N6 УОН, УМН отдел N2 и N6, г. Ереван, Манташяна, 55</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N4 УОН,  отдел N3 и N4 УМН, Управление внутреннего аудита, Управление дознания и оперативного розыска, </w:t>
            </w:r>
            <w:r w:rsidRPr="00390EFB">
              <w:rPr>
                <w:rFonts w:ascii="GHEA Grapalat" w:hAnsi="GHEA Grapalat" w:cs="Calibri"/>
                <w:color w:val="000000" w:themeColor="text1"/>
                <w:sz w:val="22"/>
                <w:szCs w:val="22"/>
              </w:rPr>
              <w:t xml:space="preserve">г. Ереван, </w:t>
            </w:r>
            <w:r w:rsidRPr="00390EFB">
              <w:rPr>
                <w:rFonts w:ascii="GHEA Grapalat" w:hAnsi="GHEA Grapalat" w:cs="Calibri"/>
                <w:color w:val="000000" w:themeColor="text1"/>
                <w:sz w:val="22"/>
                <w:szCs w:val="22"/>
                <w:lang w:val="hy-AM"/>
              </w:rPr>
              <w:t>Шинарарнери</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3</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N2 УОН, Юридическое управление, </w:t>
            </w:r>
            <w:r w:rsidRPr="00390EFB">
              <w:rPr>
                <w:rFonts w:ascii="GHEA Grapalat" w:hAnsi="GHEA Grapalat" w:cs="Calibri"/>
                <w:color w:val="000000" w:themeColor="text1"/>
                <w:sz w:val="22"/>
                <w:szCs w:val="22"/>
              </w:rPr>
              <w:t xml:space="preserve">г. Ереван, </w:t>
            </w:r>
            <w:r w:rsidRPr="00390EFB">
              <w:rPr>
                <w:rFonts w:ascii="GHEA Grapalat" w:hAnsi="GHEA Grapalat" w:cs="Calibri"/>
                <w:color w:val="000000" w:themeColor="text1"/>
                <w:sz w:val="22"/>
                <w:szCs w:val="22"/>
                <w:lang w:val="hy-AM"/>
              </w:rPr>
              <w:t>Сасунци Давид</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87, 87а</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556"/>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N21 УОН, </w:t>
            </w:r>
            <w:r w:rsidRPr="00390EFB">
              <w:rPr>
                <w:rFonts w:ascii="GHEA Grapalat" w:hAnsi="GHEA Grapalat" w:cs="Calibri"/>
                <w:color w:val="000000" w:themeColor="text1"/>
                <w:sz w:val="22"/>
                <w:szCs w:val="22"/>
              </w:rPr>
              <w:t>складское помещение</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г</w:t>
            </w:r>
            <w:r w:rsidRPr="00390EFB">
              <w:rPr>
                <w:rFonts w:ascii="Cambria Math" w:eastAsia="MS Mincho" w:hAnsi="Cambria Math" w:cs="Cambria Math"/>
                <w:color w:val="000000" w:themeColor="text1"/>
                <w:sz w:val="22"/>
                <w:szCs w:val="22"/>
                <w:lang w:val="hy-AM"/>
              </w:rPr>
              <w:t>․</w:t>
            </w:r>
            <w:r w:rsidRPr="00390EFB">
              <w:rPr>
                <w:rFonts w:ascii="GHEA Grapalat" w:eastAsia="MS Mincho" w:hAnsi="GHEA Grapalat" w:cs="Cambria Math"/>
                <w:color w:val="000000" w:themeColor="text1"/>
                <w:sz w:val="22"/>
                <w:szCs w:val="22"/>
              </w:rPr>
              <w:t xml:space="preserve"> Ереван</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Араратян,</w:t>
            </w:r>
            <w:r w:rsidRPr="00390EFB">
              <w:rPr>
                <w:rFonts w:ascii="GHEA Grapalat" w:hAnsi="GHEA Grapalat" w:cs="Calibri"/>
                <w:color w:val="000000" w:themeColor="text1"/>
                <w:sz w:val="22"/>
                <w:szCs w:val="22"/>
                <w:lang w:val="hy-AM"/>
              </w:rPr>
              <w:t xml:space="preserve"> 90</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390EFB" w:rsidTr="00421B40">
        <w:trPr>
          <w:trHeight w:val="630"/>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Управление по борьбе с контрабандой</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Кинологический отдел</w:t>
            </w:r>
            <w:r w:rsidRPr="00390EFB">
              <w:rPr>
                <w:rFonts w:ascii="GHEA Grapalat" w:hAnsi="GHEA Grapalat" w:cs="Calibri"/>
                <w:color w:val="000000" w:themeColor="text1"/>
                <w:sz w:val="22"/>
                <w:szCs w:val="22"/>
                <w:lang w:val="hy-AM"/>
              </w:rPr>
              <w:t>/</w:t>
            </w:r>
            <w:r w:rsidRPr="00390EFB">
              <w:rPr>
                <w:rFonts w:ascii="GHEA Grapalat" w:hAnsi="GHEA Grapalat" w:cs="Calibri"/>
                <w:color w:val="000000" w:themeColor="text1"/>
                <w:sz w:val="22"/>
                <w:szCs w:val="22"/>
              </w:rPr>
              <w:t>центр</w:t>
            </w:r>
            <w:r w:rsidRPr="00390EFB">
              <w:rPr>
                <w:rFonts w:ascii="GHEA Grapalat" w:hAnsi="GHEA Grapalat" w:cs="Calibri"/>
                <w:color w:val="000000" w:themeColor="text1"/>
                <w:sz w:val="22"/>
                <w:szCs w:val="22"/>
                <w:lang w:val="hy-AM"/>
              </w:rPr>
              <w:t xml:space="preserve">, </w:t>
            </w:r>
          </w:p>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г</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Ереван</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Хюсисайин,</w:t>
            </w:r>
            <w:r w:rsidRPr="00390EFB">
              <w:rPr>
                <w:rFonts w:ascii="GHEA Grapalat" w:hAnsi="GHEA Grapalat" w:cs="Calibri"/>
                <w:color w:val="000000" w:themeColor="text1"/>
                <w:sz w:val="22"/>
                <w:szCs w:val="22"/>
                <w:lang w:val="hy-AM"/>
              </w:rPr>
              <w:t xml:space="preserve"> 6</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Отдел N15 УОН, N15 УМН, Управление дознания и оперативного розыска, г</w:t>
            </w:r>
            <w:r w:rsidRPr="00390EFB">
              <w:rPr>
                <w:rFonts w:ascii="Cambria Math" w:hAnsi="Cambria Math" w:cs="Cambria Math"/>
                <w:color w:val="000000" w:themeColor="text1"/>
                <w:sz w:val="22"/>
                <w:szCs w:val="22"/>
                <w:lang w:val="hy-AM"/>
              </w:rPr>
              <w:t>․</w:t>
            </w:r>
            <w:r w:rsidRPr="00390EFB">
              <w:rPr>
                <w:rFonts w:ascii="GHEA Grapalat" w:hAnsi="GHEA Grapalat" w:cs="Calibri"/>
                <w:color w:val="000000" w:themeColor="text1"/>
                <w:sz w:val="22"/>
                <w:szCs w:val="22"/>
                <w:lang w:val="hy-AM"/>
              </w:rPr>
              <w:t xml:space="preserve"> Абовян,</w:t>
            </w:r>
            <w:r w:rsidRPr="00390EFB">
              <w:rPr>
                <w:rFonts w:ascii="GHEA Grapalat" w:hAnsi="GHEA Grapalat" w:cs="Calibri"/>
                <w:color w:val="000000" w:themeColor="text1"/>
                <w:sz w:val="22"/>
                <w:szCs w:val="22"/>
              </w:rPr>
              <w:t xml:space="preserve"> </w:t>
            </w:r>
            <w:r w:rsidRPr="00390EFB">
              <w:rPr>
                <w:rFonts w:ascii="GHEA Grapalat" w:hAnsi="GHEA Grapalat" w:cs="Calibri"/>
                <w:color w:val="000000" w:themeColor="text1"/>
                <w:sz w:val="22"/>
                <w:szCs w:val="22"/>
                <w:lang w:val="hy-AM"/>
              </w:rPr>
              <w:t>пл.Барекамутюн</w:t>
            </w:r>
            <w:r w:rsidRPr="00390EFB">
              <w:rPr>
                <w:rFonts w:ascii="GHEA Grapalat" w:hAnsi="GHEA Grapalat" w:cs="Calibri"/>
                <w:color w:val="000000" w:themeColor="text1"/>
                <w:sz w:val="22"/>
                <w:szCs w:val="22"/>
              </w:rPr>
              <w:t>, 1</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N19 УОН, отдел N15 УМН,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Раздан, Спандарян</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24/1 , 24/2</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Отдел N17 УОН, N10 – УМН, Управление дознания и оперативного розыска, г</w:t>
            </w:r>
            <w:r w:rsidRPr="00390EFB">
              <w:rPr>
                <w:rFonts w:ascii="Cambria Math" w:hAnsi="Cambria Math" w:cs="Cambria Math"/>
                <w:color w:val="000000" w:themeColor="text1"/>
                <w:sz w:val="22"/>
                <w:szCs w:val="22"/>
                <w:lang w:val="hy-AM"/>
              </w:rPr>
              <w:t>․</w:t>
            </w:r>
            <w:r w:rsidRPr="00390EFB">
              <w:rPr>
                <w:rFonts w:ascii="Cambria Math" w:hAnsi="Cambria Math" w:cs="Cambria Math"/>
                <w:color w:val="000000" w:themeColor="text1"/>
                <w:sz w:val="22"/>
                <w:szCs w:val="22"/>
              </w:rPr>
              <w:t xml:space="preserve"> </w:t>
            </w:r>
            <w:r w:rsidRPr="00390EFB">
              <w:rPr>
                <w:rFonts w:ascii="GHEA Grapalat" w:hAnsi="GHEA Grapalat" w:cs="Calibri"/>
                <w:color w:val="000000" w:themeColor="text1"/>
                <w:sz w:val="22"/>
                <w:szCs w:val="22"/>
                <w:lang w:val="hy-AM"/>
              </w:rPr>
              <w:t>Севан, Саят-Нова</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1/1</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N10 УОН, N10 – УМН, Юридическое управление,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Гавар, город-героя Новороссийска</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4</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N9 УОН, N9 – УМН,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Арташат, Огостоси</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23, 83</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N12 УОН, N12 – УМН, Управление дознания и оперативного розыска,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Ехегнадзор, Нарекаци</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8/3</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Отдел N18 УОН, N14 – УМН, Управление дознания и оперативного розыска,</w:t>
            </w:r>
            <w:r w:rsidRPr="00390EFB">
              <w:rPr>
                <w:rFonts w:ascii="GHEA Grapalat" w:hAnsi="GHEA Grapalat" w:cs="Calibri"/>
                <w:color w:val="000000" w:themeColor="text1"/>
                <w:sz w:val="22"/>
                <w:szCs w:val="22"/>
              </w:rPr>
              <w:t xml:space="preserve"> г. Горис</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Татеваци,</w:t>
            </w:r>
            <w:r w:rsidRPr="00390EFB">
              <w:rPr>
                <w:rFonts w:ascii="GHEA Grapalat" w:hAnsi="GHEA Grapalat" w:cs="Calibri"/>
                <w:color w:val="000000" w:themeColor="text1"/>
                <w:sz w:val="22"/>
                <w:szCs w:val="22"/>
                <w:lang w:val="hy-AM"/>
              </w:rPr>
              <w:t xml:space="preserve"> 9</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Отдел N14 УОН, N14 – УМН, Управление дознания и оперативного розыска,</w:t>
            </w:r>
            <w:r w:rsidRPr="00390EFB">
              <w:rPr>
                <w:rFonts w:ascii="GHEA Grapalat" w:hAnsi="GHEA Grapalat" w:cs="Calibri"/>
                <w:color w:val="000000" w:themeColor="text1"/>
                <w:sz w:val="22"/>
                <w:szCs w:val="22"/>
              </w:rPr>
              <w:t xml:space="preserve"> г. </w:t>
            </w:r>
            <w:r w:rsidRPr="00390EFB">
              <w:rPr>
                <w:rFonts w:ascii="GHEA Grapalat" w:hAnsi="GHEA Grapalat" w:cs="Calibri"/>
                <w:color w:val="000000" w:themeColor="text1"/>
                <w:sz w:val="22"/>
                <w:szCs w:val="22"/>
                <w:lang w:val="hy-AM"/>
              </w:rPr>
              <w:t>Капан, Минасян</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20а</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610"/>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Южная таможня-управление, с</w:t>
            </w:r>
            <w:r w:rsidRPr="00390EFB">
              <w:rPr>
                <w:rFonts w:ascii="Cambria Math" w:hAnsi="Cambria Math" w:cs="Cambria Math"/>
                <w:color w:val="000000" w:themeColor="text1"/>
                <w:sz w:val="22"/>
                <w:szCs w:val="22"/>
                <w:lang w:val="hy-AM"/>
              </w:rPr>
              <w:t>․</w:t>
            </w:r>
            <w:r w:rsidRPr="00390EFB">
              <w:rPr>
                <w:rFonts w:ascii="Cambria Math" w:hAnsi="Cambria Math" w:cs="Cambria Math"/>
                <w:color w:val="000000" w:themeColor="text1"/>
                <w:sz w:val="22"/>
                <w:szCs w:val="22"/>
              </w:rPr>
              <w:t xml:space="preserve"> </w:t>
            </w:r>
            <w:r w:rsidRPr="00390EFB">
              <w:rPr>
                <w:rFonts w:ascii="GHEA Grapalat" w:hAnsi="GHEA Grapalat" w:cs="Calibri"/>
                <w:color w:val="000000" w:themeColor="text1"/>
                <w:sz w:val="22"/>
                <w:szCs w:val="22"/>
                <w:lang w:val="hy-AM"/>
              </w:rPr>
              <w:t>Шаке, трасса Ереван-Сисиан</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7-ой км</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Отдел N7 УОН, N7 – УМН, г. Аштарак, Прошяна, 29</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4A1B4F"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Отдел N8 УОН, N8 – УМН, г. Эчмиадзин, Маштоца, 81</w:t>
            </w:r>
          </w:p>
          <w:p w:rsidR="00955AAB" w:rsidRPr="00390EFB" w:rsidRDefault="00955AAB" w:rsidP="00421B40">
            <w:pPr>
              <w:rPr>
                <w:rFonts w:ascii="GHEA Grapalat" w:hAnsi="GHEA Grapalat" w:cs="Calibri"/>
                <w:color w:val="000000" w:themeColor="text1"/>
                <w:sz w:val="22"/>
                <w:szCs w:val="22"/>
                <w:lang w:val="hy-AM"/>
              </w:rPr>
            </w:pP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N13 УОН, N13 – УМН, Управление дознания и оперативного розыска,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Иджеван, Анкахутян</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12</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N16 УОН, N16 – УМН, Управление дознания и оперативного розыска,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Ванадзор, Вардананц</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11</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rPr>
            </w:pPr>
          </w:p>
        </w:tc>
      </w:tr>
      <w:tr w:rsidR="00955AAB" w:rsidRPr="00D7103E" w:rsidTr="00421B40">
        <w:trPr>
          <w:trHeight w:val="67"/>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Восточная таможня-управление, г</w:t>
            </w:r>
            <w:r w:rsidRPr="00390EFB">
              <w:rPr>
                <w:rFonts w:ascii="Cambria Math" w:hAnsi="Cambria Math" w:cs="Cambria Math"/>
                <w:color w:val="000000" w:themeColor="text1"/>
                <w:sz w:val="22"/>
                <w:szCs w:val="22"/>
                <w:lang w:val="hy-AM"/>
              </w:rPr>
              <w:t>․</w:t>
            </w:r>
            <w:r w:rsidRPr="00390EFB">
              <w:rPr>
                <w:rFonts w:ascii="Cambria Math" w:hAnsi="Cambria Math" w:cs="Cambria Math"/>
                <w:color w:val="000000" w:themeColor="text1"/>
                <w:sz w:val="22"/>
                <w:szCs w:val="22"/>
              </w:rPr>
              <w:t xml:space="preserve"> </w:t>
            </w:r>
            <w:r w:rsidRPr="00390EFB">
              <w:rPr>
                <w:rFonts w:ascii="GHEA Grapalat" w:hAnsi="GHEA Grapalat" w:cs="Calibri"/>
                <w:color w:val="000000" w:themeColor="text1"/>
                <w:sz w:val="22"/>
                <w:szCs w:val="22"/>
                <w:lang w:val="hy-AM"/>
              </w:rPr>
              <w:t>Ванадзор, Московян</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44</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N11 УОН, N11 – УМН, Управление дознания и оперативного розыска,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Гюмри, Овсепян</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1</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r w:rsidR="00955AAB" w:rsidRPr="00D7103E" w:rsidTr="00421B40">
        <w:trPr>
          <w:trHeight w:val="340"/>
        </w:trPr>
        <w:tc>
          <w:tcPr>
            <w:tcW w:w="800" w:type="dxa"/>
            <w:tcBorders>
              <w:top w:val="single" w:sz="8" w:space="0" w:color="auto"/>
              <w:left w:val="single" w:sz="8" w:space="0" w:color="auto"/>
              <w:bottom w:val="single" w:sz="8" w:space="0" w:color="auto"/>
              <w:right w:val="single" w:sz="4" w:space="0" w:color="auto"/>
            </w:tcBorders>
            <w:vAlign w:val="center"/>
          </w:tcPr>
          <w:p w:rsidR="00955AAB" w:rsidRPr="00390EFB" w:rsidRDefault="00955AAB" w:rsidP="0092636F">
            <w:pPr>
              <w:pStyle w:val="ListParagraph"/>
              <w:numPr>
                <w:ilvl w:val="0"/>
                <w:numId w:val="13"/>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rsidR="00955AAB" w:rsidRPr="00390EFB" w:rsidRDefault="00955AAB"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Автотаможня Северной таможни-управления, </w:t>
            </w:r>
            <w:r w:rsidRPr="00390EFB">
              <w:rPr>
                <w:rFonts w:ascii="GHEA Grapalat" w:hAnsi="GHEA Grapalat" w:cs="Calibri"/>
                <w:color w:val="000000" w:themeColor="text1"/>
                <w:sz w:val="22"/>
                <w:szCs w:val="22"/>
              </w:rPr>
              <w:t>г</w:t>
            </w:r>
            <w:r w:rsidRPr="00390EFB">
              <w:rPr>
                <w:rFonts w:ascii="Cambria Math" w:eastAsia="MS Mincho" w:hAnsi="Cambria Math" w:cs="Cambria Math"/>
                <w:color w:val="000000" w:themeColor="text1"/>
                <w:sz w:val="22"/>
                <w:szCs w:val="22"/>
                <w:lang w:val="hy-AM"/>
              </w:rPr>
              <w:t>․</w:t>
            </w:r>
            <w:r w:rsidRPr="00390EFB">
              <w:rPr>
                <w:rFonts w:ascii="GHEA Grapalat" w:eastAsia="MS Mincho" w:hAnsi="GHEA Grapalat" w:cs="Cambria Math"/>
                <w:color w:val="000000" w:themeColor="text1"/>
                <w:sz w:val="22"/>
                <w:szCs w:val="22"/>
              </w:rPr>
              <w:t xml:space="preserve"> Гюмри</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Тбилисян,</w:t>
            </w:r>
            <w:r w:rsidRPr="00390EFB">
              <w:rPr>
                <w:rFonts w:ascii="GHEA Grapalat" w:hAnsi="GHEA Grapalat" w:cs="Calibri"/>
                <w:color w:val="000000" w:themeColor="text1"/>
                <w:sz w:val="22"/>
                <w:szCs w:val="22"/>
                <w:lang w:val="hy-AM"/>
              </w:rPr>
              <w:t xml:space="preserve"> 2/14</w:t>
            </w:r>
          </w:p>
        </w:tc>
        <w:tc>
          <w:tcPr>
            <w:tcW w:w="2144" w:type="dxa"/>
            <w:tcBorders>
              <w:top w:val="single" w:sz="8" w:space="0" w:color="auto"/>
              <w:left w:val="single" w:sz="4" w:space="0" w:color="auto"/>
              <w:bottom w:val="single" w:sz="8" w:space="0" w:color="auto"/>
              <w:right w:val="single" w:sz="8" w:space="0" w:color="auto"/>
            </w:tcBorders>
            <w:vAlign w:val="center"/>
          </w:tcPr>
          <w:p w:rsidR="00955AAB" w:rsidRPr="00390EFB" w:rsidRDefault="00955AAB" w:rsidP="00421B40">
            <w:pPr>
              <w:jc w:val="center"/>
              <w:rPr>
                <w:rFonts w:ascii="GHEA Grapalat" w:hAnsi="GHEA Grapalat" w:cs="Calibri"/>
                <w:color w:val="000000" w:themeColor="text1"/>
                <w:sz w:val="22"/>
                <w:szCs w:val="22"/>
                <w:lang w:val="hy-AM"/>
              </w:rPr>
            </w:pPr>
          </w:p>
        </w:tc>
      </w:tr>
    </w:tbl>
    <w:p w:rsidR="005A081C" w:rsidRPr="00FA5CA1" w:rsidRDefault="005A081C" w:rsidP="005A081C">
      <w:pPr>
        <w:jc w:val="both"/>
        <w:rPr>
          <w:rFonts w:ascii="GHEA Grapalat" w:eastAsia="Calibri" w:hAnsi="GHEA Grapalat"/>
          <w:b/>
          <w:sz w:val="20"/>
          <w:szCs w:val="20"/>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5A081C" w:rsidRDefault="005A081C" w:rsidP="005A081C">
      <w:pPr>
        <w:jc w:val="both"/>
        <w:rPr>
          <w:rFonts w:ascii="GHEA Grapalat" w:eastAsia="Calibri" w:hAnsi="GHEA Grapalat"/>
          <w:b/>
          <w:sz w:val="20"/>
          <w:szCs w:val="20"/>
          <w:lang w:val="pt-BR"/>
        </w:rPr>
      </w:pPr>
    </w:p>
    <w:p w:rsidR="007E1C19" w:rsidRPr="00B138F3" w:rsidRDefault="007E1C19" w:rsidP="00904626">
      <w:pPr>
        <w:ind w:left="6372" w:firstLine="708"/>
        <w:contextualSpacing/>
        <w:rPr>
          <w:rFonts w:ascii="GHEA Grapalat" w:hAnsi="GHEA Grapalat" w:cs="Arial"/>
          <w:b/>
        </w:rPr>
      </w:pPr>
      <w:r w:rsidRPr="00B138F3">
        <w:rPr>
          <w:rFonts w:ascii="GHEA Grapalat" w:hAnsi="GHEA Grapalat"/>
          <w:b/>
        </w:rPr>
        <w:t>Приложение № 3</w:t>
      </w:r>
    </w:p>
    <w:p w:rsidR="007E1C19" w:rsidRPr="00D405D5" w:rsidRDefault="007E1C19" w:rsidP="007E1C19">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7850DE">
        <w:rPr>
          <w:rFonts w:ascii="GHEA Grapalat" w:hAnsi="GHEA Grapalat"/>
          <w:b/>
        </w:rPr>
        <w:t>HH PEK-BMTSDZB-2026/1</w:t>
      </w:r>
    </w:p>
    <w:p w:rsidR="007E1C19" w:rsidRPr="00B138F3" w:rsidRDefault="007E1C19" w:rsidP="007E1C1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7E1C19" w:rsidRPr="00B138F3" w:rsidRDefault="007E1C19" w:rsidP="007E1C1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7E1C19" w:rsidRPr="00B138F3" w:rsidRDefault="007E1C19">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1"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7E1C19" w:rsidRPr="00B138F3" w:rsidRDefault="007E1C19" w:rsidP="007E1C1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7E1C19" w:rsidRPr="00B138F3" w:rsidRDefault="007E1C19" w:rsidP="007E1C1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7E1C19" w:rsidRPr="00B138F3" w:rsidRDefault="007E1C19" w:rsidP="007E1C1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7E1C19" w:rsidRPr="00B138F3" w:rsidRDefault="007E1C19" w:rsidP="007E1C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1C19" w:rsidRPr="007C2C8F" w:rsidRDefault="007E1C19" w:rsidP="007E1C19">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2"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7E1C19" w:rsidRPr="007C2C8F" w:rsidRDefault="007E1C19" w:rsidP="007E1C19">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7E1C19" w:rsidRDefault="007E1C19" w:rsidP="007E1C19">
      <w:pPr>
        <w:pStyle w:val="NormalWeb"/>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7E1C19"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7E1C19" w:rsidRDefault="007E1C19" w:rsidP="007E1C1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7E1C19"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7E1C19" w:rsidRDefault="007E1C19" w:rsidP="007E1C19">
      <w:pPr>
        <w:pStyle w:val="NormalWeb"/>
        <w:shd w:val="clear" w:color="auto" w:fill="FFFFFF"/>
        <w:spacing w:before="0" w:beforeAutospacing="0" w:after="0" w:afterAutospacing="0"/>
        <w:ind w:firstLine="375"/>
        <w:jc w:val="both"/>
        <w:rPr>
          <w:rStyle w:val="Strong"/>
          <w:b w:val="0"/>
          <w:bCs w:val="0"/>
          <w:sz w:val="20"/>
          <w:szCs w:val="20"/>
        </w:rPr>
      </w:pPr>
    </w:p>
    <w:p w:rsidR="007E1C19" w:rsidRPr="006E6694" w:rsidRDefault="007E1C19" w:rsidP="007E1C19">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7E1C19" w:rsidRPr="000211F4"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E1C19" w:rsidRPr="00B138F3" w:rsidRDefault="007E1C19" w:rsidP="007E1C1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BodyTextIndent"/>
        <w:widowControl w:val="0"/>
        <w:spacing w:after="160" w:line="240" w:lineRule="auto"/>
        <w:rPr>
          <w:rFonts w:ascii="GHEA Grapalat" w:hAnsi="GHEA Grapalat" w:cs="Sylfaen"/>
          <w:i w:val="0"/>
          <w:sz w:val="24"/>
          <w:szCs w:val="24"/>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widowControl w:val="0"/>
        <w:spacing w:after="160"/>
        <w:ind w:left="567" w:right="565"/>
        <w:jc w:val="center"/>
        <w:rPr>
          <w:rFonts w:ascii="GHEA Grapalat" w:hAnsi="GHEA Grapalat"/>
          <w:b/>
        </w:rPr>
      </w:pPr>
    </w:p>
    <w:p w:rsidR="007E1C19" w:rsidRDefault="007E1C19" w:rsidP="007E1C19">
      <w:pPr>
        <w:rPr>
          <w:rFonts w:ascii="GHEA Grapalat" w:hAnsi="GHEA Grapalat"/>
          <w:b/>
        </w:rPr>
      </w:pPr>
    </w:p>
    <w:p w:rsidR="007E1C19" w:rsidRPr="00B138F3" w:rsidRDefault="007E1C19" w:rsidP="007E1C19">
      <w:pPr>
        <w:widowControl w:val="0"/>
        <w:spacing w:after="160"/>
        <w:ind w:firstLine="567"/>
        <w:jc w:val="right"/>
        <w:rPr>
          <w:rFonts w:ascii="GHEA Grapalat" w:hAnsi="GHEA Grapalat"/>
          <w:b/>
        </w:rPr>
      </w:pPr>
      <w:r w:rsidRPr="00B138F3">
        <w:rPr>
          <w:rFonts w:ascii="GHEA Grapalat" w:hAnsi="GHEA Grapalat"/>
          <w:b/>
        </w:rPr>
        <w:t>Приложение № 4</w:t>
      </w:r>
    </w:p>
    <w:p w:rsidR="007E1C19" w:rsidRPr="00D405D5" w:rsidRDefault="007E1C19" w:rsidP="007E1C19">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7850DE">
        <w:rPr>
          <w:rFonts w:ascii="GHEA Grapalat" w:hAnsi="GHEA Grapalat"/>
          <w:b/>
        </w:rPr>
        <w:t>HH PEK-BMTSDZB-2026/1</w:t>
      </w:r>
    </w:p>
    <w:p w:rsidR="007E1C19" w:rsidRPr="00B138F3" w:rsidRDefault="007E1C19" w:rsidP="007E1C1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E1C19" w:rsidRPr="00B138F3" w:rsidRDefault="007E1C19" w:rsidP="007E1C1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E1C19" w:rsidRPr="00B138F3" w:rsidRDefault="007E1C19" w:rsidP="007E1C1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E1C19" w:rsidRPr="00B138F3" w:rsidRDefault="007E1C19" w:rsidP="007E1C1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E1C19" w:rsidRPr="00B138F3" w:rsidRDefault="007E1C19" w:rsidP="007E1C1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E1C19" w:rsidRPr="00B138F3" w:rsidRDefault="007E1C19" w:rsidP="007E1C1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E1C19" w:rsidRPr="00B138F3" w:rsidRDefault="007E1C19" w:rsidP="007E1C1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E1C19" w:rsidRPr="00B138F3" w:rsidRDefault="007E1C19" w:rsidP="007E1C1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E1C19" w:rsidRPr="00B138F3" w:rsidRDefault="007E1C19" w:rsidP="007E1C1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 xml:space="preserve">                                          наименование выдающего гарантию банка</w:t>
      </w:r>
      <w:r>
        <w:rPr>
          <w:rFonts w:ascii="GHEA Grapalat" w:eastAsiaTheme="minorHAnsi" w:hAnsi="GHEA Grapalat" w:cstheme="minorBidi"/>
          <w:sz w:val="18"/>
          <w:szCs w:val="18"/>
        </w:rPr>
        <w:t xml:space="preserve">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E1C19" w:rsidRPr="00B138F3" w:rsidRDefault="007E1C19" w:rsidP="007E1C1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E1C19" w:rsidRPr="00B138F3" w:rsidRDefault="007E1C19" w:rsidP="007E1C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E1C19" w:rsidRPr="00B138F3" w:rsidRDefault="007E1C19" w:rsidP="007E1C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1C19" w:rsidRDefault="007E1C19" w:rsidP="007E1C19">
      <w:pPr>
        <w:pStyle w:val="NormalWeb"/>
        <w:shd w:val="clear" w:color="auto" w:fill="FFFFFF"/>
        <w:ind w:firstLine="374"/>
        <w:contextualSpacing/>
        <w:jc w:val="both"/>
        <w:rPr>
          <w:ins w:id="2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7E1C19" w:rsidRPr="00FE49C7" w:rsidRDefault="007E1C19" w:rsidP="007E1C1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7E1C19" w:rsidRPr="00FE49C7" w:rsidDel="0097529A" w:rsidRDefault="007E1C19" w:rsidP="007E1C19">
      <w:pPr>
        <w:pStyle w:val="NormalWeb"/>
        <w:shd w:val="clear" w:color="auto" w:fill="FFFFFF"/>
        <w:ind w:firstLine="374"/>
        <w:contextualSpacing/>
        <w:jc w:val="both"/>
        <w:rPr>
          <w:del w:id="26" w:author="Inesa Kocharyan" w:date="2023-07-07T09:52:00Z"/>
          <w:rFonts w:ascii="GHEA Grapalat" w:eastAsiaTheme="minorHAnsi" w:hAnsi="GHEA Grapalat" w:cstheme="minorBidi"/>
        </w:rPr>
      </w:pPr>
    </w:p>
    <w:p w:rsidR="007E1C19" w:rsidRPr="00FE49C7" w:rsidRDefault="007E1C19" w:rsidP="007E1C19">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7E1C19" w:rsidRPr="00FE49C7" w:rsidRDefault="007E1C19" w:rsidP="007E1C19">
      <w:pPr>
        <w:pStyle w:val="NormalWeb"/>
        <w:shd w:val="clear" w:color="auto" w:fill="FFFFFF"/>
        <w:contextualSpacing/>
        <w:jc w:val="both"/>
        <w:rPr>
          <w:rFonts w:ascii="GHEA Grapalat" w:eastAsiaTheme="minorHAnsi" w:hAnsi="GHEA Grapalat" w:cstheme="minorBidi"/>
          <w:sz w:val="18"/>
          <w:szCs w:val="18"/>
          <w:lang w:val="hy-AM"/>
        </w:rPr>
      </w:pPr>
    </w:p>
    <w:p w:rsidR="007E1C19" w:rsidRPr="00A3315E" w:rsidRDefault="007E1C19" w:rsidP="007E1C19">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7E1C19" w:rsidRDefault="007E1C19" w:rsidP="007E1C19">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7E1C19" w:rsidRDefault="007E1C19" w:rsidP="007E1C1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E1C19" w:rsidRDefault="007E1C19" w:rsidP="007E1C19">
      <w:pPr>
        <w:pStyle w:val="NormalWeb"/>
        <w:shd w:val="clear" w:color="auto" w:fill="FFFFFF"/>
        <w:contextualSpacing/>
        <w:jc w:val="both"/>
        <w:rPr>
          <w:rFonts w:ascii="GHEA Grapalat" w:eastAsiaTheme="minorHAnsi" w:hAnsi="GHEA Grapalat" w:cstheme="minorBidi"/>
        </w:rPr>
      </w:pPr>
    </w:p>
    <w:p w:rsidR="007E1C19" w:rsidRDefault="007E1C19" w:rsidP="007E1C19">
      <w:pPr>
        <w:pStyle w:val="NormalWeb"/>
        <w:shd w:val="clear" w:color="auto" w:fill="FFFFFF"/>
        <w:contextualSpacing/>
        <w:jc w:val="both"/>
        <w:rPr>
          <w:rFonts w:ascii="GHEA Grapalat" w:eastAsiaTheme="minorHAnsi" w:hAnsi="GHEA Grapalat" w:cstheme="minorBidi"/>
        </w:rPr>
      </w:pPr>
    </w:p>
    <w:p w:rsidR="007E1C19" w:rsidRDefault="007E1C19" w:rsidP="007E1C19">
      <w:pPr>
        <w:pStyle w:val="NormalWeb"/>
        <w:shd w:val="clear" w:color="auto" w:fill="FFFFFF"/>
        <w:contextualSpacing/>
        <w:jc w:val="both"/>
        <w:rPr>
          <w:ins w:id="27" w:author="Inesa Kocharyan" w:date="2023-07-07T09:54:00Z"/>
          <w:rFonts w:ascii="GHEA Grapalat" w:eastAsiaTheme="minorHAnsi" w:hAnsi="GHEA Grapalat" w:cstheme="minorBidi"/>
        </w:rPr>
      </w:pPr>
    </w:p>
    <w:p w:rsidR="007E1C19" w:rsidRPr="00FE49C7" w:rsidRDefault="007E1C19" w:rsidP="007E1C19">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7E1C19" w:rsidRDefault="007E1C19" w:rsidP="007E1C19">
      <w:pPr>
        <w:pStyle w:val="NormalWeb"/>
        <w:shd w:val="clear" w:color="auto" w:fill="FFFFFF"/>
        <w:contextualSpacing/>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E1C19" w:rsidRPr="00B138F3" w:rsidRDefault="007E1C19" w:rsidP="007E1C1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E1C19" w:rsidRPr="00B138F3" w:rsidRDefault="007E1C19" w:rsidP="007E1C1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E1C19" w:rsidRPr="00234B8B"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E1C19" w:rsidRPr="00B138F3" w:rsidRDefault="007E1C19" w:rsidP="007E1C1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F54FE" w:rsidRDefault="00AF54FE" w:rsidP="006B322E">
      <w:pPr>
        <w:widowControl w:val="0"/>
        <w:contextualSpacing/>
        <w:jc w:val="right"/>
        <w:rPr>
          <w:rFonts w:ascii="GHEA Grapalat" w:hAnsi="GHEA Grapalat"/>
          <w:sz w:val="20"/>
          <w:szCs w:val="20"/>
        </w:rPr>
      </w:pPr>
    </w:p>
    <w:p w:rsidR="007E2F93" w:rsidRDefault="007E2F93"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6B322E" w:rsidRPr="00891FAF" w:rsidRDefault="006B322E" w:rsidP="006B322E">
      <w:pPr>
        <w:widowControl w:val="0"/>
        <w:contextualSpacing/>
        <w:jc w:val="right"/>
        <w:rPr>
          <w:rFonts w:ascii="GHEA Grapalat" w:hAnsi="GHEA Grapalat" w:cs="GHEA Grapalat"/>
          <w:sz w:val="20"/>
          <w:szCs w:val="20"/>
        </w:rPr>
      </w:pPr>
      <w:r w:rsidRPr="00891FAF">
        <w:rPr>
          <w:rFonts w:ascii="GHEA Grapalat" w:hAnsi="GHEA Grapalat"/>
          <w:sz w:val="20"/>
          <w:szCs w:val="20"/>
        </w:rPr>
        <w:t>Приложение № 4.</w:t>
      </w:r>
      <w:r>
        <w:rPr>
          <w:rFonts w:ascii="GHEA Grapalat" w:hAnsi="GHEA Grapalat"/>
          <w:sz w:val="20"/>
          <w:szCs w:val="20"/>
        </w:rPr>
        <w:t>2</w:t>
      </w:r>
    </w:p>
    <w:p w:rsidR="006B322E" w:rsidRPr="006B322E" w:rsidRDefault="006B322E" w:rsidP="006B322E">
      <w:pPr>
        <w:widowControl w:val="0"/>
        <w:contextualSpacing/>
        <w:jc w:val="right"/>
        <w:rPr>
          <w:rFonts w:ascii="GHEA Grapalat" w:hAnsi="GHEA Grapalat"/>
          <w:sz w:val="20"/>
          <w:szCs w:val="20"/>
        </w:rPr>
      </w:pPr>
      <w:r w:rsidRPr="006B322E">
        <w:rPr>
          <w:rFonts w:ascii="GHEA Grapalat" w:hAnsi="GHEA Grapalat"/>
          <w:sz w:val="20"/>
          <w:szCs w:val="20"/>
        </w:rPr>
        <w:t xml:space="preserve">к Приглашению на </w:t>
      </w:r>
      <w:r w:rsidR="00FD1EC9">
        <w:rPr>
          <w:rFonts w:ascii="GHEA Grapalat" w:hAnsi="GHEA Grapalat"/>
          <w:sz w:val="20"/>
          <w:szCs w:val="20"/>
        </w:rPr>
        <w:t>открытый конкурс</w:t>
      </w:r>
    </w:p>
    <w:p w:rsidR="006B322E" w:rsidRDefault="006B322E" w:rsidP="006B322E">
      <w:pPr>
        <w:widowControl w:val="0"/>
        <w:contextualSpacing/>
        <w:jc w:val="right"/>
        <w:rPr>
          <w:rFonts w:ascii="GHEA Grapalat" w:hAnsi="GHEA Grapalat"/>
          <w:sz w:val="20"/>
          <w:szCs w:val="20"/>
        </w:rPr>
      </w:pPr>
      <w:r w:rsidRPr="006B322E">
        <w:rPr>
          <w:rFonts w:ascii="GHEA Grapalat" w:hAnsi="GHEA Grapalat"/>
          <w:sz w:val="20"/>
          <w:szCs w:val="20"/>
        </w:rPr>
        <w:t xml:space="preserve">под кодом </w:t>
      </w:r>
      <w:r w:rsidR="007850DE">
        <w:rPr>
          <w:rFonts w:ascii="GHEA Grapalat" w:hAnsi="GHEA Grapalat"/>
          <w:sz w:val="20"/>
          <w:szCs w:val="20"/>
        </w:rPr>
        <w:t>HH PEK-BMTSDZB-2026/1</w:t>
      </w:r>
    </w:p>
    <w:p w:rsidR="006B322E" w:rsidRDefault="006B322E" w:rsidP="006B322E">
      <w:pPr>
        <w:widowControl w:val="0"/>
        <w:contextualSpacing/>
        <w:jc w:val="right"/>
        <w:rPr>
          <w:rFonts w:ascii="GHEA Grapalat" w:hAnsi="GHEA Grapalat"/>
          <w:sz w:val="20"/>
          <w:szCs w:val="20"/>
        </w:rPr>
      </w:pPr>
    </w:p>
    <w:p w:rsidR="006B322E" w:rsidRPr="008E5D6B" w:rsidRDefault="006B322E" w:rsidP="006B322E">
      <w:pPr>
        <w:widowControl w:val="0"/>
        <w:contextualSpacing/>
        <w:jc w:val="center"/>
        <w:rPr>
          <w:rFonts w:ascii="GHEA Grapalat" w:hAnsi="GHEA Grapalat" w:cs="GHEA Grapalat"/>
          <w:b/>
          <w:sz w:val="20"/>
          <w:szCs w:val="20"/>
        </w:rPr>
      </w:pPr>
      <w:r w:rsidRPr="008E5D6B">
        <w:rPr>
          <w:rFonts w:ascii="GHEA Grapalat" w:hAnsi="GHEA Grapalat"/>
          <w:b/>
          <w:sz w:val="20"/>
          <w:szCs w:val="20"/>
        </w:rPr>
        <w:t xml:space="preserve">СОГЛАШЕНИЕ О НЕУСТОЙКЕ </w:t>
      </w:r>
    </w:p>
    <w:p w:rsidR="006B322E"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322E" w:rsidRPr="008E5D6B" w:rsidTr="00121FFD">
        <w:tc>
          <w:tcPr>
            <w:tcW w:w="4786" w:type="dxa"/>
          </w:tcPr>
          <w:p w:rsidR="006B322E" w:rsidRPr="008E5D6B" w:rsidRDefault="006B322E" w:rsidP="00121FFD">
            <w:pPr>
              <w:widowControl w:val="0"/>
              <w:contextualSpacing/>
              <w:rPr>
                <w:rFonts w:ascii="GHEA Grapalat" w:hAnsi="GHEA Grapalat" w:cs="GHEA Grapalat"/>
                <w:b/>
                <w:sz w:val="20"/>
                <w:szCs w:val="20"/>
                <w:lang w:val="en-US"/>
              </w:rPr>
            </w:pPr>
            <w:r w:rsidRPr="008E5D6B">
              <w:rPr>
                <w:rFonts w:ascii="GHEA Grapalat" w:hAnsi="GHEA Grapalat"/>
                <w:sz w:val="20"/>
                <w:szCs w:val="20"/>
              </w:rPr>
              <w:t>г. Ереван</w:t>
            </w:r>
          </w:p>
        </w:tc>
        <w:tc>
          <w:tcPr>
            <w:tcW w:w="4500" w:type="dxa"/>
          </w:tcPr>
          <w:p w:rsidR="006B322E" w:rsidRPr="008E5D6B" w:rsidRDefault="006B322E" w:rsidP="00E16BCC">
            <w:pPr>
              <w:widowControl w:val="0"/>
              <w:contextualSpacing/>
              <w:jc w:val="right"/>
              <w:rPr>
                <w:rFonts w:ascii="GHEA Grapalat" w:hAnsi="GHEA Grapalat" w:cs="GHEA Grapalat"/>
                <w:b/>
                <w:sz w:val="20"/>
                <w:szCs w:val="20"/>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 xml:space="preserve">" </w:t>
            </w:r>
            <w:r w:rsidRPr="008E5D6B">
              <w:rPr>
                <w:rFonts w:ascii="GHEA Grapalat" w:hAnsi="GHEA Grapalat"/>
                <w:sz w:val="20"/>
                <w:szCs w:val="20"/>
                <w:lang w:val="en-US"/>
              </w:rPr>
              <w:tab/>
            </w:r>
            <w:r w:rsidR="00D80823">
              <w:rPr>
                <w:rFonts w:ascii="GHEA Grapalat" w:hAnsi="GHEA Grapalat"/>
                <w:sz w:val="20"/>
                <w:szCs w:val="20"/>
              </w:rPr>
              <w:t>202</w:t>
            </w:r>
            <w:r w:rsidR="00E16BCC">
              <w:rPr>
                <w:rFonts w:ascii="GHEA Grapalat" w:hAnsi="GHEA Grapalat"/>
                <w:sz w:val="20"/>
                <w:szCs w:val="20"/>
                <w:lang w:val="en-US"/>
              </w:rPr>
              <w:t>4</w:t>
            </w:r>
            <w:r w:rsidRPr="008E5D6B">
              <w:rPr>
                <w:rFonts w:ascii="GHEA Grapalat" w:hAnsi="GHEA Grapalat"/>
                <w:sz w:val="20"/>
                <w:szCs w:val="20"/>
              </w:rPr>
              <w:t>г.</w:t>
            </w:r>
            <w:r w:rsidRPr="008E5D6B">
              <w:rPr>
                <w:rStyle w:val="FootnoteReference"/>
                <w:rFonts w:ascii="GHEA Grapalat" w:hAnsi="GHEA Grapalat"/>
                <w:sz w:val="20"/>
                <w:szCs w:val="20"/>
              </w:rPr>
              <w:footnoteReference w:customMarkFollows="1" w:id="9"/>
              <w:t>**</w:t>
            </w:r>
          </w:p>
        </w:tc>
      </w:tr>
      <w:tr w:rsidR="006B322E" w:rsidRPr="008E5D6B" w:rsidTr="00121FFD">
        <w:tc>
          <w:tcPr>
            <w:tcW w:w="4786" w:type="dxa"/>
          </w:tcPr>
          <w:p w:rsidR="006B322E"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rPr>
                <w:rFonts w:ascii="GHEA Grapalat" w:hAnsi="GHEA Grapalat"/>
                <w:sz w:val="20"/>
                <w:szCs w:val="20"/>
              </w:rPr>
            </w:pPr>
          </w:p>
        </w:tc>
        <w:tc>
          <w:tcPr>
            <w:tcW w:w="4500" w:type="dxa"/>
          </w:tcPr>
          <w:p w:rsidR="006B322E" w:rsidRPr="008E5D6B" w:rsidRDefault="006B322E" w:rsidP="00121FFD">
            <w:pPr>
              <w:widowControl w:val="0"/>
              <w:contextualSpacing/>
              <w:jc w:val="right"/>
              <w:rPr>
                <w:rFonts w:ascii="GHEA Grapalat" w:hAnsi="GHEA Grapalat"/>
                <w:sz w:val="20"/>
                <w:szCs w:val="20"/>
              </w:rPr>
            </w:pPr>
          </w:p>
        </w:tc>
      </w:tr>
    </w:tbl>
    <w:p w:rsidR="006B322E" w:rsidRPr="008E5D6B" w:rsidRDefault="006B322E" w:rsidP="006B322E">
      <w:pPr>
        <w:widowControl w:val="0"/>
        <w:contextualSpacing/>
        <w:rPr>
          <w:rFonts w:ascii="GHEA Grapalat" w:hAnsi="GHEA Grapalat" w:cs="GHEA Grapalat"/>
          <w:b/>
          <w:sz w:val="20"/>
          <w:szCs w:val="20"/>
        </w:rPr>
      </w:pPr>
    </w:p>
    <w:p w:rsidR="006B322E" w:rsidRPr="008E5D6B" w:rsidRDefault="006B322E" w:rsidP="006B322E">
      <w:pPr>
        <w:widowControl w:val="0"/>
        <w:contextualSpacing/>
        <w:jc w:val="both"/>
        <w:rPr>
          <w:rFonts w:ascii="GHEA Grapalat" w:hAnsi="GHEA Grapalat" w:cs="GHEA Grapalat"/>
          <w:sz w:val="20"/>
          <w:szCs w:val="20"/>
          <w:u w:val="single"/>
          <w:vertAlign w:val="subscript"/>
        </w:rPr>
      </w:pPr>
      <w:r w:rsidRPr="008E5D6B">
        <w:rPr>
          <w:rFonts w:ascii="GHEA Grapalat" w:hAnsi="GHEA Grapalat"/>
          <w:sz w:val="20"/>
          <w:szCs w:val="20"/>
        </w:rPr>
        <w:t>_______________________________________________, в лице директора Компании,</w:t>
      </w:r>
    </w:p>
    <w:p w:rsidR="006B322E" w:rsidRPr="008E5D6B" w:rsidRDefault="006B322E" w:rsidP="006B322E">
      <w:pPr>
        <w:widowControl w:val="0"/>
        <w:contextualSpacing/>
        <w:jc w:val="both"/>
        <w:rPr>
          <w:rFonts w:ascii="GHEA Grapalat" w:hAnsi="GHEA Grapalat"/>
          <w:sz w:val="20"/>
          <w:szCs w:val="20"/>
          <w:vertAlign w:val="superscript"/>
          <w:lang w:val="en-US"/>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lang w:val="en-US"/>
        </w:rPr>
      </w:pPr>
      <w:r w:rsidRPr="008E5D6B">
        <w:rPr>
          <w:rFonts w:ascii="GHEA Grapalat" w:hAnsi="GHEA Grapalat"/>
          <w:sz w:val="20"/>
          <w:szCs w:val="20"/>
          <w:lang w:val="en-US"/>
        </w:rPr>
        <w:lastRenderedPageBreak/>
        <w:t>_________________________________________________________________________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имя, фамилия, паспортные данные директора компании</w:t>
      </w:r>
    </w:p>
    <w:p w:rsidR="006B322E" w:rsidRPr="008E5D6B" w:rsidRDefault="006B322E" w:rsidP="006B322E">
      <w:pPr>
        <w:widowControl w:val="0"/>
        <w:contextualSpacing/>
        <w:jc w:val="both"/>
        <w:rPr>
          <w:rFonts w:ascii="GHEA Grapalat" w:hAnsi="GHEA Grapalat" w:cs="GHEA Grapalat"/>
          <w:sz w:val="20"/>
          <w:szCs w:val="20"/>
        </w:rPr>
      </w:pPr>
      <w:r w:rsidRPr="008E5D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B322E" w:rsidRPr="008E5D6B" w:rsidRDefault="006B322E" w:rsidP="006B322E">
      <w:pPr>
        <w:widowControl w:val="0"/>
        <w:ind w:firstLine="709"/>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1. Предмет соглашения</w:t>
      </w:r>
    </w:p>
    <w:p w:rsidR="006B322E" w:rsidRPr="008E5D6B" w:rsidRDefault="006B322E" w:rsidP="006B322E">
      <w:pPr>
        <w:widowControl w:val="0"/>
        <w:tabs>
          <w:tab w:val="left" w:pos="567"/>
        </w:tabs>
        <w:contextualSpacing/>
        <w:jc w:val="both"/>
        <w:rPr>
          <w:rFonts w:ascii="GHEA Grapalat" w:hAnsi="GHEA Grapalat" w:cs="GHEA Grapalat"/>
          <w:sz w:val="20"/>
          <w:szCs w:val="20"/>
        </w:rPr>
      </w:pPr>
      <w:r w:rsidRPr="008E5D6B">
        <w:rPr>
          <w:rFonts w:ascii="GHEA Grapalat" w:hAnsi="GHEA Grapalat"/>
          <w:sz w:val="20"/>
          <w:szCs w:val="20"/>
        </w:rPr>
        <w:t>1</w:t>
      </w:r>
      <w:r w:rsidRPr="008E5D6B">
        <w:rPr>
          <w:rFonts w:ascii="GHEA Grapalat" w:hAnsi="GHEA Grapalat"/>
          <w:spacing w:val="-6"/>
          <w:sz w:val="20"/>
          <w:szCs w:val="20"/>
        </w:rPr>
        <w:t>.1.</w:t>
      </w:r>
      <w:r w:rsidRPr="008E5D6B">
        <w:rPr>
          <w:rFonts w:ascii="GHEA Grapalat" w:hAnsi="GHEA Grapalat"/>
          <w:spacing w:val="-6"/>
          <w:sz w:val="20"/>
          <w:szCs w:val="20"/>
        </w:rPr>
        <w:tab/>
        <w:t xml:space="preserve">Компания участвует в организованной </w:t>
      </w:r>
      <w:r w:rsidRPr="00891FAF">
        <w:rPr>
          <w:rFonts w:ascii="GHEA Grapalat" w:hAnsi="GHEA Grapalat"/>
          <w:spacing w:val="-6"/>
          <w:sz w:val="20"/>
          <w:szCs w:val="20"/>
        </w:rPr>
        <w:t>установленного Центральным банком Армении валютного курса.</w:t>
      </w:r>
      <w:r w:rsidRPr="008E5D6B">
        <w:rPr>
          <w:rFonts w:ascii="GHEA Grapalat" w:hAnsi="GHEA Grapalat"/>
          <w:spacing w:val="-6"/>
          <w:sz w:val="20"/>
          <w:szCs w:val="20"/>
        </w:rPr>
        <w:t xml:space="preserve">(далее — Заказчик) </w:t>
      </w:r>
      <w:r w:rsidRPr="00EA210F">
        <w:rPr>
          <w:rFonts w:ascii="GHEA Grapalat" w:hAnsi="GHEA Grapalat"/>
          <w:spacing w:val="-6"/>
          <w:sz w:val="20"/>
          <w:szCs w:val="20"/>
        </w:rPr>
        <w:t xml:space="preserve"> </w:t>
      </w:r>
      <w:r w:rsidRPr="008E5D6B">
        <w:rPr>
          <w:rFonts w:ascii="GHEA Grapalat" w:hAnsi="GHEA Grapalat"/>
          <w:sz w:val="20"/>
          <w:szCs w:val="20"/>
        </w:rPr>
        <w:t xml:space="preserve">процедуре закупок под кодом </w:t>
      </w:r>
      <w:r w:rsidR="007850DE">
        <w:rPr>
          <w:rFonts w:ascii="GHEA Grapalat" w:hAnsi="GHEA Grapalat"/>
          <w:sz w:val="20"/>
          <w:szCs w:val="20"/>
        </w:rPr>
        <w:t>HH PEK-BMTSDZB-2026/1</w:t>
      </w:r>
      <w:r w:rsidRPr="008E5D6B">
        <w:rPr>
          <w:rFonts w:ascii="GHEA Grapalat" w:hAnsi="GHEA Grapalat"/>
          <w:sz w:val="20"/>
          <w:szCs w:val="20"/>
        </w:rPr>
        <w:t>.</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r>
      <w:r w:rsidRPr="008E5D6B">
        <w:rPr>
          <w:rFonts w:ascii="GHEA Grapalat" w:hAnsi="GHEA Grapalat" w:cs="GHEA Grapalat"/>
          <w:sz w:val="20"/>
          <w:szCs w:val="20"/>
        </w:rPr>
        <w:t xml:space="preserve">В качестве участника, </w:t>
      </w:r>
      <w:r w:rsidRPr="008E5D6B">
        <w:rPr>
          <w:rFonts w:ascii="GHEA Grapalat" w:hAnsi="GHEA Grapalat" w:cs="GHEA Grapalat"/>
          <w:sz w:val="20"/>
          <w:szCs w:val="20"/>
          <w:lang w:val="hy-AM"/>
        </w:rPr>
        <w:t>օ</w:t>
      </w:r>
      <w:r w:rsidRPr="008E5D6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E5D6B">
        <w:rPr>
          <w:rFonts w:ascii="GHEA Grapalat" w:hAnsi="GHEA Grapalat" w:cs="GHEA Grapalat"/>
          <w:sz w:val="20"/>
          <w:szCs w:val="20"/>
          <w:lang w:val="en-US"/>
        </w:rPr>
        <w:t>K</w:t>
      </w:r>
      <w:r w:rsidRPr="008E5D6B">
        <w:rPr>
          <w:rFonts w:ascii="GHEA Grapalat" w:hAnsi="GHEA Grapalat" w:cs="GHEA Grapalat"/>
          <w:sz w:val="20"/>
          <w:szCs w:val="20"/>
        </w:rPr>
        <w:t xml:space="preserve">омпания </w:t>
      </w:r>
      <w:r w:rsidRPr="008E5D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1.3.</w:t>
      </w:r>
      <w:r w:rsidRPr="008E5D6B">
        <w:rPr>
          <w:rFonts w:ascii="GHEA Grapalat" w:hAnsi="GHEA Grapalat"/>
          <w:sz w:val="20"/>
          <w:szCs w:val="20"/>
        </w:rPr>
        <w:tab/>
        <w:t>Подписав платежное требование (далее — Требование), прилагаемое к</w:t>
      </w:r>
      <w:r w:rsidRPr="008E5D6B">
        <w:rPr>
          <w:sz w:val="20"/>
          <w:szCs w:val="20"/>
          <w:lang w:val="en-US"/>
        </w:rPr>
        <w:t> </w:t>
      </w:r>
      <w:r w:rsidRPr="008E5D6B">
        <w:rPr>
          <w:rFonts w:ascii="GHEA Grapalat" w:hAnsi="GHEA Grapalat"/>
          <w:sz w:val="20"/>
          <w:szCs w:val="20"/>
        </w:rPr>
        <w:t xml:space="preserve">настоящему Соглашению о неустойке, Компания безотзывно соглашается, что: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б)</w:t>
      </w:r>
      <w:r w:rsidRPr="008E5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в)</w:t>
      </w:r>
      <w:r w:rsidRPr="008E5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г)</w:t>
      </w:r>
      <w:r w:rsidRPr="008E5D6B">
        <w:rPr>
          <w:rFonts w:ascii="GHEA Grapalat" w:hAnsi="GHEA Grapalat"/>
          <w:sz w:val="20"/>
          <w:szCs w:val="20"/>
        </w:rPr>
        <w:tab/>
        <w:t>Компания подтверждает, что акцептовала Требование в полном размере суммы неустойки.</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д)</w:t>
      </w:r>
      <w:r w:rsidRPr="008E5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1.4.</w:t>
      </w:r>
      <w:r w:rsidRPr="008E5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E5D6B">
        <w:rPr>
          <w:rFonts w:ascii="Courier New" w:hAnsi="Courier New" w:cs="Courier New"/>
          <w:sz w:val="20"/>
          <w:szCs w:val="20"/>
          <w:lang w:val="en-US"/>
        </w:rPr>
        <w:t> </w:t>
      </w:r>
      <w:r w:rsidRPr="008E5D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1.5.</w:t>
      </w:r>
      <w:r w:rsidRPr="008E5D6B">
        <w:rPr>
          <w:rFonts w:ascii="GHEA Grapalat" w:hAnsi="GHEA Grapalat"/>
          <w:sz w:val="20"/>
          <w:szCs w:val="20"/>
        </w:rPr>
        <w:tab/>
        <w:t>Заказчик может представить в Банк-плательщик иные дополнительные документы.</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1.6. Банк не несет какой-либо ответственности за риски (понесенные</w:t>
      </w:r>
      <w:r w:rsidRPr="008E5D6B">
        <w:rPr>
          <w:rFonts w:ascii="Courier New" w:hAnsi="Courier New" w:cs="Courier New"/>
          <w:sz w:val="20"/>
          <w:szCs w:val="20"/>
          <w:lang w:val="en-US"/>
        </w:rPr>
        <w:t> </w:t>
      </w:r>
      <w:r w:rsidRPr="008E5D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5D6B">
        <w:rPr>
          <w:rFonts w:ascii="Courier New" w:hAnsi="Courier New" w:cs="Courier New"/>
          <w:sz w:val="20"/>
          <w:szCs w:val="20"/>
          <w:lang w:val="en-US"/>
        </w:rPr>
        <w:t> </w:t>
      </w:r>
      <w:r w:rsidRPr="008E5D6B">
        <w:rPr>
          <w:rFonts w:ascii="GHEA Grapalat" w:hAnsi="GHEA Grapalat"/>
          <w:sz w:val="20"/>
          <w:szCs w:val="20"/>
        </w:rPr>
        <w:t>Требовании. Банк не обязан проверять факты нарушения Компанией условий договора.</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1.7.</w:t>
      </w:r>
      <w:r w:rsidRPr="008E5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B322E" w:rsidRPr="002A0B0A"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В случае если в течение десяти рабочих дней после представления в</w:t>
      </w:r>
      <w:r w:rsidRPr="008E5D6B">
        <w:rPr>
          <w:rFonts w:ascii="Courier New" w:hAnsi="Courier New" w:cs="Courier New"/>
          <w:sz w:val="20"/>
          <w:szCs w:val="20"/>
          <w:lang w:val="en-US"/>
        </w:rPr>
        <w:t> </w:t>
      </w:r>
      <w:r w:rsidRPr="008E5D6B">
        <w:rPr>
          <w:rFonts w:ascii="GHEA Grapalat" w:hAnsi="GHEA Grapalat"/>
          <w:sz w:val="20"/>
          <w:szCs w:val="20"/>
        </w:rPr>
        <w:t>Банк настоящего Соглашения и прилагаемого Требования по независящим от</w:t>
      </w:r>
      <w:r w:rsidRPr="008E5D6B">
        <w:rPr>
          <w:rFonts w:ascii="Courier New" w:hAnsi="Courier New" w:cs="Courier New"/>
          <w:sz w:val="20"/>
          <w:szCs w:val="20"/>
          <w:lang w:val="en-US"/>
        </w:rPr>
        <w:t> </w:t>
      </w:r>
      <w:r w:rsidRPr="008E5D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5D6B">
        <w:rPr>
          <w:rFonts w:ascii="Courier New" w:hAnsi="Courier New" w:cs="Courier New"/>
          <w:sz w:val="20"/>
          <w:szCs w:val="20"/>
          <w:lang w:val="en-US"/>
        </w:rPr>
        <w:t> </w:t>
      </w:r>
      <w:r w:rsidRPr="008E5D6B">
        <w:rPr>
          <w:rFonts w:ascii="GHEA Grapalat" w:hAnsi="GHEA Grapalat"/>
          <w:sz w:val="20"/>
          <w:szCs w:val="20"/>
        </w:rPr>
        <w:t>неуплатой.</w:t>
      </w:r>
    </w:p>
    <w:p w:rsidR="006B322E" w:rsidRPr="002A0B0A" w:rsidRDefault="006B322E" w:rsidP="006B322E">
      <w:pPr>
        <w:widowControl w:val="0"/>
        <w:tabs>
          <w:tab w:val="left" w:pos="1134"/>
        </w:tabs>
        <w:ind w:firstLine="567"/>
        <w:contextualSpacing/>
        <w:jc w:val="both"/>
        <w:rPr>
          <w:rFonts w:ascii="GHEA Grapalat" w:hAnsi="GHEA Grapalat"/>
          <w:sz w:val="20"/>
          <w:szCs w:val="20"/>
        </w:rPr>
      </w:pPr>
    </w:p>
    <w:p w:rsidR="006B322E" w:rsidRPr="00EA210F" w:rsidRDefault="006B322E" w:rsidP="006B322E">
      <w:pPr>
        <w:widowControl w:val="0"/>
        <w:tabs>
          <w:tab w:val="left" w:pos="1134"/>
        </w:tabs>
        <w:ind w:firstLine="567"/>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2. Иные условия</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Pr="008E5D6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w:t>
      </w:r>
      <w:r w:rsidRPr="008E5D6B">
        <w:rPr>
          <w:rFonts w:ascii="GHEA Grapalat" w:hAnsi="GHEA Grapalat"/>
          <w:sz w:val="20"/>
          <w:szCs w:val="20"/>
        </w:rPr>
        <w:tab/>
        <w:t xml:space="preserve">Представив настоящее Соглашение и прилагаемое Требование в Банк-плательщик: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2.2.1.</w:t>
      </w:r>
      <w:r w:rsidRPr="008E5D6B">
        <w:rPr>
          <w:rFonts w:ascii="GHEA Grapalat" w:hAnsi="GHEA Grapalat"/>
          <w:sz w:val="20"/>
          <w:szCs w:val="20"/>
        </w:rPr>
        <w:tab/>
        <w:t>Заказчик подтверждает, что Компания допустила нарушение договорных обязательств, а</w:t>
      </w:r>
    </w:p>
    <w:p w:rsidR="006B322E" w:rsidRPr="008E5D6B" w:rsidDel="00A13215"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2.2.2.</w:t>
      </w:r>
      <w:r w:rsidRPr="008E5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Pr="008E5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22E" w:rsidRPr="008E5D6B" w:rsidRDefault="006B322E" w:rsidP="006B322E">
      <w:pPr>
        <w:widowControl w:val="0"/>
        <w:ind w:firstLine="567"/>
        <w:contextualSpacing/>
        <w:jc w:val="center"/>
        <w:rPr>
          <w:rFonts w:ascii="GHEA Grapalat" w:hAnsi="GHEA Grapalat"/>
          <w:b/>
          <w:sz w:val="20"/>
          <w:szCs w:val="20"/>
        </w:rPr>
      </w:pPr>
    </w:p>
    <w:p w:rsidR="006B322E" w:rsidRPr="008E5D6B" w:rsidRDefault="006B322E" w:rsidP="006B322E">
      <w:pPr>
        <w:widowControl w:val="0"/>
        <w:ind w:firstLine="567"/>
        <w:contextualSpacing/>
        <w:jc w:val="center"/>
        <w:rPr>
          <w:rFonts w:ascii="GHEA Grapalat" w:hAnsi="GHEA Grapalat"/>
          <w:b/>
          <w:sz w:val="20"/>
          <w:szCs w:val="20"/>
        </w:rPr>
      </w:pPr>
      <w:r w:rsidRPr="008E5D6B">
        <w:rPr>
          <w:rFonts w:ascii="GHEA Grapalat" w:hAnsi="GHEA Grapalat"/>
          <w:b/>
          <w:sz w:val="20"/>
          <w:szCs w:val="20"/>
        </w:rPr>
        <w:t>3. Адрес, банковские реквизиты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rPr>
      </w:pPr>
      <w:r w:rsidRPr="008E5D6B">
        <w:rPr>
          <w:rFonts w:ascii="GHEA Grapalat" w:hAnsi="GHEA Grapalat"/>
          <w:sz w:val="20"/>
          <w:szCs w:val="20"/>
          <w:vertAlign w:val="superscript"/>
        </w:rPr>
        <w:t>наименование копании</w:t>
      </w:r>
      <w:r w:rsidRPr="008E5D6B">
        <w:rPr>
          <w:rFonts w:ascii="GHEA Grapalat" w:hAnsi="GHEA Grapalat"/>
          <w:sz w:val="20"/>
          <w:szCs w:val="20"/>
        </w:rPr>
        <w:t>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адрес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обслуживающего компанию банка</w:t>
      </w:r>
    </w:p>
    <w:p w:rsidR="006B322E" w:rsidRPr="008E5D6B" w:rsidRDefault="006B322E" w:rsidP="006B322E">
      <w:pPr>
        <w:widowControl w:val="0"/>
        <w:contextualSpacing/>
        <w:jc w:val="center"/>
        <w:rPr>
          <w:rFonts w:ascii="GHEA Grapalat" w:hAnsi="GHEA Grapalat"/>
          <w:sz w:val="20"/>
          <w:szCs w:val="20"/>
          <w:vertAlign w:val="superscript"/>
        </w:rPr>
      </w:pPr>
    </w:p>
    <w:p w:rsidR="006B322E" w:rsidRPr="008E5D6B" w:rsidRDefault="006B322E" w:rsidP="006B322E">
      <w:pPr>
        <w:widowControl w:val="0"/>
        <w:contextualSpacing/>
        <w:jc w:val="center"/>
        <w:rPr>
          <w:rFonts w:ascii="GHEA Grapalat" w:hAnsi="GHEA Grapalat"/>
          <w:sz w:val="20"/>
          <w:szCs w:val="20"/>
          <w:vertAlign w:val="superscript"/>
        </w:rPr>
      </w:pPr>
    </w:p>
    <w:p w:rsidR="006B322E" w:rsidRPr="008E5D6B" w:rsidRDefault="006B322E" w:rsidP="006B322E">
      <w:pPr>
        <w:widowControl w:val="0"/>
        <w:contextualSpacing/>
        <w:jc w:val="right"/>
        <w:rPr>
          <w:rFonts w:ascii="GHEA Grapalat" w:hAnsi="GHEA Grapalat"/>
          <w:sz w:val="20"/>
          <w:szCs w:val="20"/>
        </w:rPr>
      </w:pPr>
    </w:p>
    <w:p w:rsidR="006B322E" w:rsidRPr="008E5D6B" w:rsidRDefault="006B322E" w:rsidP="006B322E">
      <w:pPr>
        <w:widowControl w:val="0"/>
        <w:contextualSpacing/>
        <w:jc w:val="right"/>
        <w:rPr>
          <w:rFonts w:ascii="GHEA Grapalat" w:hAnsi="GHEA Grapalat"/>
          <w:sz w:val="20"/>
          <w:szCs w:val="20"/>
        </w:rPr>
      </w:pPr>
      <w:r w:rsidRPr="008E5D6B">
        <w:rPr>
          <w:rFonts w:ascii="GHEA Grapalat" w:hAnsi="GHEA Grapalat"/>
          <w:sz w:val="20"/>
          <w:szCs w:val="20"/>
        </w:rPr>
        <w:t>М. П.</w:t>
      </w:r>
    </w:p>
    <w:p w:rsidR="006B322E" w:rsidRPr="008E5D6B" w:rsidRDefault="006B322E" w:rsidP="006B322E">
      <w:pPr>
        <w:widowControl w:val="0"/>
        <w:contextualSpacing/>
        <w:jc w:val="both"/>
        <w:rPr>
          <w:rFonts w:ascii="GHEA Grapalat" w:hAnsi="GHEA Grapalat"/>
          <w:b/>
          <w:sz w:val="20"/>
          <w:szCs w:val="20"/>
        </w:rPr>
      </w:pPr>
      <w:r w:rsidRPr="008E5D6B">
        <w:rPr>
          <w:rFonts w:ascii="GHEA Grapalat" w:hAnsi="GHEA Grapalat"/>
          <w:sz w:val="20"/>
          <w:szCs w:val="20"/>
        </w:rPr>
        <w:t>День/месяц/год</w:t>
      </w: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tbl>
      <w:tblPr>
        <w:tblpPr w:leftFromText="180" w:rightFromText="180" w:vertAnchor="page" w:horzAnchor="margin" w:tblpXSpec="center" w:tblpY="775"/>
        <w:tblW w:w="10980" w:type="dxa"/>
        <w:tblLook w:val="0000" w:firstRow="0" w:lastRow="0" w:firstColumn="0" w:lastColumn="0" w:noHBand="0" w:noVBand="0"/>
      </w:tblPr>
      <w:tblGrid>
        <w:gridCol w:w="5616"/>
        <w:gridCol w:w="5364"/>
      </w:tblGrid>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402"/>
              </w:tabs>
              <w:contextualSpacing/>
              <w:rPr>
                <w:rFonts w:ascii="GHEA Grapalat" w:hAnsi="GHEA Grapalat" w:cs="Sylfaen"/>
                <w:b/>
                <w:bCs/>
                <w:sz w:val="20"/>
                <w:szCs w:val="20"/>
                <w:lang w:val="en-US"/>
              </w:rPr>
            </w:pPr>
            <w:r w:rsidRPr="008E5D6B">
              <w:rPr>
                <w:rFonts w:ascii="GHEA Grapalat" w:hAnsi="GHEA Grapalat"/>
                <w:sz w:val="20"/>
                <w:szCs w:val="20"/>
                <w:lang w:val="en-US"/>
              </w:rPr>
              <w:t>1.</w:t>
            </w:r>
            <w:r w:rsidRPr="008E5D6B">
              <w:rPr>
                <w:rFonts w:ascii="GHEA Grapalat" w:hAnsi="GHEA Grapalat"/>
                <w:b/>
                <w:sz w:val="20"/>
                <w:szCs w:val="20"/>
                <w:lang w:val="en-US"/>
              </w:rPr>
              <w:tab/>
            </w:r>
            <w:r w:rsidRPr="008E5D6B">
              <w:rPr>
                <w:rFonts w:ascii="GHEA Grapalat" w:hAnsi="GHEA Grapalat"/>
                <w:b/>
                <w:sz w:val="20"/>
                <w:szCs w:val="20"/>
              </w:rPr>
              <w:t xml:space="preserve">ПЛАТЕЖНОЕ ТРЕБОВАНИЕ </w:t>
            </w:r>
            <w:r w:rsidRPr="008E5D6B">
              <w:rPr>
                <w:rFonts w:ascii="GHEA Grapalat" w:hAnsi="GHEA Grapalat"/>
                <w:b/>
                <w:sz w:val="20"/>
                <w:szCs w:val="20"/>
                <w:lang w:val="en-US"/>
              </w:rPr>
              <w:t>*</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cs="Sylfaen"/>
                <w:sz w:val="20"/>
                <w:szCs w:val="20"/>
              </w:rPr>
            </w:pPr>
            <w:r w:rsidRPr="008E5D6B">
              <w:rPr>
                <w:rFonts w:ascii="GHEA Grapalat" w:hAnsi="GHEA Grapalat"/>
                <w:sz w:val="20"/>
                <w:szCs w:val="20"/>
              </w:rPr>
              <w:t>2.</w:t>
            </w:r>
            <w:r w:rsidRPr="008E5D6B">
              <w:rPr>
                <w:rFonts w:ascii="GHEA Grapalat" w:hAnsi="GHEA Grapalat"/>
                <w:sz w:val="20"/>
                <w:szCs w:val="20"/>
              </w:rPr>
              <w:tab/>
              <w:t xml:space="preserve">Номер </w:t>
            </w:r>
          </w:p>
        </w:tc>
      </w:tr>
      <w:tr w:rsidR="006B322E" w:rsidRPr="008E5D6B" w:rsidTr="00121F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390"/>
              </w:tabs>
              <w:contextualSpacing/>
              <w:rPr>
                <w:rFonts w:ascii="GHEA Grapalat" w:hAnsi="GHEA Grapalat" w:cs="Sylfaen"/>
                <w:sz w:val="20"/>
                <w:szCs w:val="20"/>
              </w:rPr>
            </w:pPr>
            <w:r w:rsidRPr="008E5D6B">
              <w:rPr>
                <w:rFonts w:ascii="GHEA Grapalat" w:hAnsi="GHEA Grapalat"/>
                <w:sz w:val="20"/>
                <w:szCs w:val="20"/>
              </w:rPr>
              <w:t>3</w:t>
            </w:r>
            <w:r w:rsidRPr="008E5D6B">
              <w:rPr>
                <w:rFonts w:ascii="GHEA Grapalat" w:hAnsi="GHEA Grapalat"/>
                <w:sz w:val="20"/>
                <w:szCs w:val="20"/>
              </w:rPr>
              <w:tab/>
              <w:t>Дата представления: "___" ___ 20___г.</w:t>
            </w:r>
          </w:p>
        </w:tc>
      </w:tr>
      <w:tr w:rsidR="006B322E" w:rsidRPr="008E5D6B" w:rsidTr="00121F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4.</w:t>
            </w:r>
            <w:r w:rsidRPr="008E5D6B">
              <w:rPr>
                <w:rFonts w:ascii="GHEA Grapalat" w:hAnsi="GHEA Grapalat"/>
                <w:sz w:val="20"/>
                <w:szCs w:val="20"/>
              </w:rPr>
              <w:tab/>
              <w:t>Наименование, или имя, фамилия плательщика (Компания:</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5.</w:t>
            </w:r>
            <w:r w:rsidRPr="008E5D6B">
              <w:rPr>
                <w:rFonts w:ascii="GHEA Grapalat" w:hAnsi="GHEA Grapalat"/>
                <w:sz w:val="20"/>
                <w:szCs w:val="20"/>
              </w:rPr>
              <w:tab/>
              <w:t>Обслуживающая плательщика Финансовая организация (банк):</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lastRenderedPageBreak/>
              <w:t>6.</w:t>
            </w:r>
            <w:r w:rsidRPr="008E5D6B">
              <w:rPr>
                <w:rFonts w:ascii="GHEA Grapalat" w:hAnsi="GHEA Grapalat"/>
                <w:sz w:val="20"/>
                <w:szCs w:val="20"/>
              </w:rPr>
              <w:tab/>
              <w:t>Номер счета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7.</w:t>
            </w:r>
            <w:r w:rsidRPr="008E5D6B">
              <w:rPr>
                <w:rFonts w:ascii="GHEA Grapalat" w:hAnsi="GHEA Grapalat"/>
                <w:sz w:val="20"/>
                <w:szCs w:val="20"/>
              </w:rPr>
              <w:tab/>
              <w:t>УНН плательщика:</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8.</w:t>
            </w:r>
            <w:r w:rsidRPr="008E5D6B">
              <w:rPr>
                <w:rFonts w:ascii="GHEA Grapalat" w:hAnsi="GHEA Grapalat"/>
                <w:sz w:val="20"/>
                <w:szCs w:val="20"/>
              </w:rPr>
              <w:tab/>
              <w:t>НЗОУ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6B322E" w:rsidRPr="008E5D6B" w:rsidTr="00121F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91FAF"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14.</w:t>
            </w:r>
            <w:r w:rsidRPr="008E5D6B">
              <w:rPr>
                <w:rFonts w:ascii="GHEA Grapalat" w:hAnsi="GHEA Grapalat"/>
                <w:sz w:val="20"/>
                <w:szCs w:val="20"/>
              </w:rPr>
              <w:tab/>
              <w:t>Сумма (цифрами и прописью):</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15.</w:t>
            </w:r>
            <w:r w:rsidRPr="008E5D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16.</w:t>
            </w:r>
            <w:r w:rsidRPr="008E5D6B">
              <w:rPr>
                <w:rFonts w:ascii="GHEA Grapalat" w:hAnsi="GHEA Grapalat"/>
                <w:sz w:val="20"/>
                <w:szCs w:val="20"/>
              </w:rPr>
              <w:tab/>
              <w:t>Валюта (прописью и по коду):</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17.</w:t>
            </w:r>
            <w:r w:rsidRPr="008E5D6B">
              <w:rPr>
                <w:rFonts w:ascii="GHEA Grapalat" w:hAnsi="GHEA Grapalat"/>
                <w:sz w:val="20"/>
                <w:szCs w:val="20"/>
              </w:rPr>
              <w:tab/>
              <w:t>Цель сделки (уплаты): (</w:t>
            </w:r>
            <w:r w:rsidRPr="007405BE">
              <w:rPr>
                <w:rFonts w:ascii="GHEA Grapalat" w:hAnsi="GHEA Grapalat"/>
                <w:b/>
                <w:sz w:val="20"/>
                <w:szCs w:val="20"/>
              </w:rPr>
              <w:t>для обеспечения исполнения договора)</w:t>
            </w:r>
          </w:p>
        </w:tc>
      </w:tr>
      <w:tr w:rsidR="006B322E" w:rsidRPr="008E5D6B" w:rsidTr="00121FFD">
        <w:trPr>
          <w:trHeight w:val="424"/>
        </w:trPr>
        <w:tc>
          <w:tcPr>
            <w:tcW w:w="10980" w:type="dxa"/>
            <w:gridSpan w:val="2"/>
            <w:tcBorders>
              <w:top w:val="single" w:sz="4" w:space="0" w:color="auto"/>
              <w:left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lang w:val="en-US"/>
              </w:rPr>
              <w:tab/>
            </w:r>
            <w:r w:rsidRPr="008E5D6B">
              <w:rPr>
                <w:rFonts w:ascii="GHEA Grapalat" w:hAnsi="GHEA Grapalat"/>
                <w:sz w:val="20"/>
                <w:szCs w:val="20"/>
              </w:rPr>
              <w:t>Условия оплаты: &lt;акцептованный платеж&gt;</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20.</w:t>
            </w:r>
            <w:r w:rsidRPr="008E5D6B">
              <w:rPr>
                <w:rFonts w:ascii="GHEA Grapalat" w:hAnsi="GHEA Grapalat"/>
                <w:sz w:val="20"/>
                <w:szCs w:val="20"/>
                <w:lang w:val="en-US"/>
              </w:rPr>
              <w:tab/>
            </w:r>
            <w:r w:rsidRPr="008E5D6B">
              <w:rPr>
                <w:rFonts w:ascii="GHEA Grapalat" w:hAnsi="GHEA Grapalat"/>
                <w:sz w:val="20"/>
                <w:szCs w:val="20"/>
              </w:rPr>
              <w:t>Количество прилагаемых страниц: --- страниц</w:t>
            </w:r>
          </w:p>
        </w:tc>
      </w:tr>
      <w:tr w:rsidR="006B322E" w:rsidRPr="008E5D6B" w:rsidTr="00121FFD">
        <w:trPr>
          <w:trHeight w:val="323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851"/>
              </w:tabs>
              <w:contextualSpacing/>
              <w:rPr>
                <w:rFonts w:ascii="GHEA Grapalat" w:hAnsi="GHEA Grapalat" w:cs="Sylfaen"/>
                <w:sz w:val="20"/>
                <w:szCs w:val="20"/>
              </w:rPr>
            </w:pPr>
            <w:r w:rsidRPr="008E5D6B">
              <w:rPr>
                <w:rFonts w:ascii="GHEA Grapalat" w:hAnsi="GHEA Grapalat"/>
                <w:sz w:val="20"/>
                <w:szCs w:val="20"/>
              </w:rPr>
              <w:t>22.а.</w:t>
            </w:r>
            <w:r w:rsidRPr="008E5D6B">
              <w:rPr>
                <w:rFonts w:ascii="GHEA Grapalat" w:hAnsi="GHEA Grapalat"/>
                <w:sz w:val="20"/>
                <w:szCs w:val="20"/>
              </w:rPr>
              <w:tab/>
              <w:t>Подписи бенефициара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tabs>
                <w:tab w:val="left" w:pos="4545"/>
              </w:tabs>
              <w:contextualSpacing/>
              <w:rPr>
                <w:rFonts w:ascii="GHEA Grapalat" w:hAnsi="GHEA Grapalat" w:cs="Sylfaen"/>
                <w:sz w:val="20"/>
                <w:szCs w:val="20"/>
              </w:rPr>
            </w:pPr>
            <w:r w:rsidRPr="008E5D6B">
              <w:rPr>
                <w:rFonts w:ascii="GHEA Grapalat" w:hAnsi="GHEA Grapalat"/>
                <w:sz w:val="20"/>
                <w:szCs w:val="20"/>
              </w:rPr>
              <w:t>22.б.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B322E" w:rsidRPr="008E5D6B" w:rsidRDefault="006B322E" w:rsidP="00121FFD">
            <w:pPr>
              <w:widowControl w:val="0"/>
              <w:tabs>
                <w:tab w:val="left" w:pos="905"/>
              </w:tabs>
              <w:contextualSpacing/>
              <w:rPr>
                <w:rFonts w:ascii="GHEA Grapalat" w:hAnsi="GHEA Grapalat" w:cs="Sylfaen"/>
                <w:sz w:val="20"/>
                <w:szCs w:val="20"/>
              </w:rPr>
            </w:pPr>
            <w:r w:rsidRPr="008E5D6B">
              <w:rPr>
                <w:rFonts w:ascii="GHEA Grapalat" w:hAnsi="GHEA Grapalat"/>
                <w:sz w:val="20"/>
                <w:szCs w:val="20"/>
              </w:rPr>
              <w:t>21.а.</w:t>
            </w:r>
            <w:r w:rsidRPr="008E5D6B">
              <w:rPr>
                <w:rFonts w:ascii="GHEA Grapalat" w:hAnsi="GHEA Grapalat"/>
                <w:sz w:val="20"/>
                <w:szCs w:val="20"/>
              </w:rPr>
              <w:tab/>
            </w:r>
            <w:r w:rsidRPr="008E5D6B">
              <w:rPr>
                <w:rFonts w:ascii="Courier New" w:hAnsi="Courier New"/>
                <w:sz w:val="20"/>
                <w:szCs w:val="20"/>
              </w:rPr>
              <w:t> </w:t>
            </w:r>
            <w:r w:rsidRPr="008E5D6B">
              <w:rPr>
                <w:rFonts w:ascii="GHEA Grapalat" w:hAnsi="GHEA Grapalat"/>
                <w:sz w:val="20"/>
                <w:szCs w:val="20"/>
              </w:rPr>
              <w:t>Подписи плательщика: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tabs>
                <w:tab w:val="left" w:pos="4539"/>
              </w:tabs>
              <w:contextualSpacing/>
              <w:rPr>
                <w:rFonts w:ascii="GHEA Grapalat" w:hAnsi="GHEA Grapalat" w:cs="Sylfaen"/>
                <w:sz w:val="20"/>
                <w:szCs w:val="20"/>
              </w:rPr>
            </w:pPr>
            <w:r w:rsidRPr="008E5D6B">
              <w:rPr>
                <w:rFonts w:ascii="GHEA Grapalat" w:hAnsi="GHEA Grapalat"/>
                <w:sz w:val="20"/>
                <w:szCs w:val="20"/>
              </w:rPr>
              <w:t>21.б.</w:t>
            </w:r>
            <w:r w:rsidRPr="008E5D6B">
              <w:rPr>
                <w:rFonts w:ascii="GHEA Grapalat" w:hAnsi="GHEA Grapalat"/>
                <w:sz w:val="20"/>
                <w:szCs w:val="20"/>
              </w:rPr>
              <w:tab/>
              <w:t>М. П.</w:t>
            </w:r>
          </w:p>
        </w:tc>
      </w:tr>
      <w:tr w:rsidR="006B322E" w:rsidRPr="008E5D6B" w:rsidTr="00121FFD">
        <w:trPr>
          <w:trHeight w:val="2194"/>
        </w:trPr>
        <w:tc>
          <w:tcPr>
            <w:tcW w:w="5616" w:type="dxa"/>
            <w:tcBorders>
              <w:top w:val="single" w:sz="4" w:space="0" w:color="auto"/>
              <w:left w:val="single" w:sz="4" w:space="0" w:color="auto"/>
              <w:right w:val="single" w:sz="4" w:space="0" w:color="auto"/>
            </w:tcBorders>
            <w:noWrap/>
            <w:vAlign w:val="bottom"/>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24.а.</w:t>
            </w:r>
            <w:r w:rsidRPr="008E5D6B">
              <w:rPr>
                <w:rFonts w:ascii="GHEA Grapalat" w:hAnsi="GHEA Grapalat"/>
                <w:sz w:val="20"/>
                <w:szCs w:val="20"/>
              </w:rPr>
              <w:tab/>
              <w:t xml:space="preserve"> Обслуживающая бенефициара финансовая организация </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both"/>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23.а.</w:t>
            </w:r>
            <w:r w:rsidRPr="008E5D6B">
              <w:rPr>
                <w:rFonts w:ascii="GHEA Grapalat" w:hAnsi="GHEA Grapalat"/>
                <w:sz w:val="20"/>
                <w:szCs w:val="20"/>
              </w:rPr>
              <w:tab/>
              <w:t xml:space="preserve"> Обслуживающая плательщика финансовая организация </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Arial"/>
                <w:sz w:val="20"/>
                <w:szCs w:val="20"/>
              </w:rPr>
            </w:pP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4678"/>
              </w:tabs>
              <w:contextualSpacing/>
              <w:rPr>
                <w:rFonts w:ascii="GHEA Grapalat" w:hAnsi="GHEA Grapalat" w:cs="Sylfaen"/>
                <w:sz w:val="20"/>
                <w:szCs w:val="20"/>
              </w:rPr>
            </w:pPr>
            <w:r w:rsidRPr="008E5D6B">
              <w:rPr>
                <w:rFonts w:ascii="GHEA Grapalat" w:hAnsi="GHEA Grapalat"/>
                <w:sz w:val="20"/>
                <w:szCs w:val="20"/>
              </w:rPr>
              <w:t>24.б.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lang w:val="en-US"/>
              </w:rPr>
            </w:pPr>
            <w:r w:rsidRPr="008E5D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B322E" w:rsidRPr="008E5D6B" w:rsidRDefault="006B322E" w:rsidP="00121FFD">
            <w:pPr>
              <w:widowControl w:val="0"/>
              <w:tabs>
                <w:tab w:val="left" w:pos="4554"/>
              </w:tabs>
              <w:contextualSpacing/>
              <w:rPr>
                <w:rFonts w:ascii="GHEA Grapalat" w:hAnsi="GHEA Grapalat" w:cs="Sylfaen"/>
                <w:sz w:val="20"/>
                <w:szCs w:val="20"/>
              </w:rPr>
            </w:pPr>
            <w:r w:rsidRPr="008E5D6B">
              <w:rPr>
                <w:rFonts w:ascii="GHEA Grapalat" w:hAnsi="GHEA Grapalat"/>
                <w:sz w:val="20"/>
                <w:szCs w:val="20"/>
              </w:rPr>
              <w:t>23.б.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23.в Дата исполнения: "___" ___ 20___г.</w:t>
            </w:r>
          </w:p>
        </w:tc>
      </w:tr>
    </w:tbl>
    <w:p w:rsidR="006B322E" w:rsidRPr="008E5D6B" w:rsidRDefault="006B322E" w:rsidP="006B322E">
      <w:pPr>
        <w:widowControl w:val="0"/>
        <w:tabs>
          <w:tab w:val="left" w:pos="1134"/>
        </w:tabs>
        <w:ind w:firstLine="567"/>
        <w:contextualSpacing/>
        <w:jc w:val="both"/>
        <w:rPr>
          <w:rFonts w:ascii="GHEA Grapalat" w:hAnsi="GHEA Grapalat"/>
          <w:sz w:val="20"/>
          <w:szCs w:val="20"/>
        </w:rPr>
      </w:pPr>
    </w:p>
    <w:p w:rsidR="006B322E" w:rsidRPr="008E5D6B" w:rsidRDefault="006B322E" w:rsidP="006B322E">
      <w:pPr>
        <w:widowControl w:val="0"/>
        <w:contextualSpacing/>
        <w:jc w:val="center"/>
        <w:rPr>
          <w:rFonts w:ascii="GHEA Grapalat" w:hAnsi="GHEA Grapalat" w:cs="Sylfaen"/>
          <w:sz w:val="20"/>
          <w:szCs w:val="20"/>
        </w:rPr>
      </w:pP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lastRenderedPageBreak/>
        <w:t xml:space="preserve">*  </w:t>
      </w:r>
      <w:r w:rsidRPr="008E5D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br w:type="page"/>
      </w:r>
    </w:p>
    <w:p w:rsidR="006B322E" w:rsidRPr="008E5D6B"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lastRenderedPageBreak/>
        <w:t xml:space="preserve">Обязательные реквизиты платежного требования </w:t>
      </w:r>
      <w:r w:rsidRPr="008E5D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Наличие указанного поля/</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Требование о заполнении реквизита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Сторона,</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заполняющая реквизит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бенефициар или плательщик</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r>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5</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 документе заранее заполнено "Платежное требование"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 при представлении платежного требования в банк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НЗОУ </w:t>
            </w:r>
            <w:r w:rsidRPr="008E5D6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плательщиком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и не применяется)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основания для </w:t>
            </w:r>
            <w:r w:rsidRPr="008E5D6B">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Del="0010680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заполняются слова "акцептованный платеж",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заранее заполняется бенефициаром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подписывается плательщиком или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проставляется электронная подпись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 когда плательщик представляет Требование в бумажной форме</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скрепляется печатью плательщика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подписывается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бенефициара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банк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обслуживающей бенефициара финансовой организацией в </w:t>
            </w:r>
            <w:r w:rsidRPr="008E5D6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при представлении Платежного требования последней [в обслуживающую </w:t>
            </w:r>
            <w:r w:rsidRPr="008E5D6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bl>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pStyle w:val="NormalWeb"/>
        <w:shd w:val="clear" w:color="auto" w:fill="FFFFFF"/>
        <w:spacing w:before="0" w:beforeAutospacing="0" w:after="0" w:afterAutospacing="0"/>
        <w:ind w:firstLine="375"/>
        <w:contextualSpacing/>
        <w:jc w:val="both"/>
        <w:rPr>
          <w:rFonts w:ascii="GHEA Grapalat" w:eastAsiaTheme="minorHAnsi" w:hAnsi="GHEA Grapalat" w:cstheme="minorBidi"/>
          <w:sz w:val="20"/>
          <w:szCs w:val="20"/>
          <w:lang w:val="hy-AM"/>
        </w:rPr>
      </w:pPr>
    </w:p>
    <w:p w:rsidR="006B322E" w:rsidRPr="008E5D6B"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7E1C19" w:rsidRPr="00B138F3" w:rsidRDefault="007E1C19" w:rsidP="007E1C1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7E1C19" w:rsidRPr="006B322E" w:rsidRDefault="007E1C19" w:rsidP="007E1C19">
      <w:pPr>
        <w:pStyle w:val="BodyTextIndent3"/>
        <w:widowControl w:val="0"/>
        <w:spacing w:line="240" w:lineRule="auto"/>
        <w:contextualSpacing/>
        <w:jc w:val="right"/>
        <w:rPr>
          <w:rFonts w:ascii="GHEA Grapalat" w:hAnsi="GHEA Grapalat" w:cs="Arial"/>
        </w:rPr>
      </w:pPr>
      <w:r w:rsidRPr="006B322E">
        <w:rPr>
          <w:rFonts w:ascii="GHEA Grapalat" w:hAnsi="GHEA Grapalat"/>
        </w:rPr>
        <w:t xml:space="preserve">к Приглашению на </w:t>
      </w:r>
      <w:r>
        <w:rPr>
          <w:rFonts w:ascii="GHEA Grapalat" w:hAnsi="GHEA Grapalat"/>
        </w:rPr>
        <w:t>открытый конкурс</w:t>
      </w:r>
      <w:r w:rsidRPr="006B322E">
        <w:rPr>
          <w:rFonts w:ascii="GHEA Grapalat" w:hAnsi="GHEA Grapalat"/>
        </w:rPr>
        <w:br/>
        <w:t xml:space="preserve">под кодом </w:t>
      </w:r>
      <w:r w:rsidR="007850DE">
        <w:rPr>
          <w:rFonts w:ascii="GHEA Grapalat" w:hAnsi="GHEA Grapalat"/>
        </w:rPr>
        <w:t>HH PEK-BMTSDZB-2026/1</w:t>
      </w: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E1C19" w:rsidRPr="00B138F3" w:rsidRDefault="007E1C19" w:rsidP="007E1C19">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7E1C19" w:rsidRPr="00B138F3" w:rsidRDefault="007E1C19" w:rsidP="007E1C19">
      <w:pPr>
        <w:widowControl w:val="0"/>
        <w:spacing w:after="160"/>
        <w:ind w:left="567" w:right="565"/>
        <w:jc w:val="center"/>
        <w:rPr>
          <w:rFonts w:ascii="GHEA Grapalat" w:hAnsi="GHEA Grapalat"/>
          <w:b/>
        </w:rPr>
      </w:pPr>
    </w:p>
    <w:p w:rsidR="007E1C19" w:rsidRPr="00B138F3" w:rsidRDefault="007E1C19" w:rsidP="007E1C1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7E1C19" w:rsidRPr="00B138F3" w:rsidRDefault="007E1C19" w:rsidP="007E1C1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7E1C19" w:rsidRPr="00B138F3" w:rsidRDefault="007E1C19" w:rsidP="007E1C1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7E1C19" w:rsidRPr="00B138F3" w:rsidRDefault="007E1C19" w:rsidP="007E1C1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7E1C19" w:rsidRPr="00B138F3" w:rsidRDefault="007E1C19" w:rsidP="007E1C1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7E1C19" w:rsidRPr="00B138F3" w:rsidRDefault="007E1C19" w:rsidP="007E1C1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E1C19" w:rsidRPr="00B138F3" w:rsidRDefault="007E1C19" w:rsidP="007E1C1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E1C19" w:rsidRPr="00B138F3" w:rsidRDefault="007E1C19" w:rsidP="007E1C1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E1C19" w:rsidRPr="00B138F3" w:rsidRDefault="007E1C19" w:rsidP="007E1C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E1C19" w:rsidRPr="00B138F3" w:rsidRDefault="007E1C19" w:rsidP="007E1C1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1C19" w:rsidRPr="00200B3B" w:rsidRDefault="007E1C19" w:rsidP="007E1C19">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7E1C19" w:rsidRPr="00200B3B" w:rsidRDefault="007E1C19" w:rsidP="007E1C1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7E1C19" w:rsidRPr="00200B3B" w:rsidRDefault="007E1C19" w:rsidP="007E1C19">
      <w:pPr>
        <w:pStyle w:val="NormalWeb"/>
        <w:shd w:val="clear" w:color="auto" w:fill="FFFFFF"/>
        <w:ind w:firstLine="374"/>
        <w:contextualSpacing/>
        <w:jc w:val="both"/>
        <w:rPr>
          <w:rFonts w:ascii="GHEA Grapalat" w:eastAsiaTheme="minorHAnsi" w:hAnsi="GHEA Grapalat" w:cstheme="minorBidi"/>
        </w:rPr>
      </w:pPr>
    </w:p>
    <w:p w:rsidR="007E1C19" w:rsidRPr="00200B3B" w:rsidRDefault="007E1C19" w:rsidP="007E1C19">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7E1C19" w:rsidRPr="00200B3B" w:rsidRDefault="007E1C19" w:rsidP="007E1C19">
      <w:pPr>
        <w:pStyle w:val="NormalWeb"/>
        <w:shd w:val="clear" w:color="auto" w:fill="FFFFFF"/>
        <w:contextualSpacing/>
        <w:jc w:val="both"/>
        <w:rPr>
          <w:rFonts w:ascii="GHEA Grapalat" w:eastAsiaTheme="minorHAnsi" w:hAnsi="GHEA Grapalat" w:cstheme="minorBidi"/>
          <w:sz w:val="18"/>
          <w:szCs w:val="18"/>
          <w:lang w:val="hy-AM"/>
        </w:rPr>
      </w:pPr>
    </w:p>
    <w:p w:rsidR="007E1C19" w:rsidRPr="00200B3B" w:rsidRDefault="007E1C19" w:rsidP="007E1C19">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7E1C19" w:rsidRDefault="007E1C19" w:rsidP="007E1C19">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w:t>
      </w:r>
      <w:r w:rsidRPr="00200B3B">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7E1C19" w:rsidRDefault="007E1C19" w:rsidP="007E1C1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E1C19" w:rsidRPr="00BF38E7" w:rsidRDefault="007E1C19" w:rsidP="007E1C19">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7E1C19" w:rsidRPr="00B138F3" w:rsidRDefault="007E1C19" w:rsidP="007E1C19">
      <w:pPr>
        <w:pStyle w:val="NormalWeb"/>
        <w:shd w:val="clear" w:color="auto" w:fill="FFFFFF"/>
        <w:contextualSpacing/>
        <w:jc w:val="both"/>
        <w:rPr>
          <w:rStyle w:val="Strong"/>
          <w:rFonts w:ascii="GHEA Grapalat" w:hAnsi="GHEA Grapalat"/>
          <w:b w:val="0"/>
          <w:bCs w:val="0"/>
          <w:sz w:val="20"/>
          <w:szCs w:val="20"/>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E1C19" w:rsidRPr="00B138F3" w:rsidRDefault="007E1C19" w:rsidP="007E1C1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E1C19" w:rsidRPr="00B138F3" w:rsidRDefault="007E1C19" w:rsidP="007E1C1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1C19" w:rsidRPr="00B138F3" w:rsidRDefault="007E1C19" w:rsidP="007E1C1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1C19" w:rsidRPr="00B138F3" w:rsidRDefault="007E1C19" w:rsidP="007E1C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E1C19" w:rsidRPr="00B138F3" w:rsidRDefault="007E1C19" w:rsidP="007E1C1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7E2F93" w:rsidRDefault="007E2F93"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7E1C19" w:rsidRDefault="007E1C19" w:rsidP="006B322E">
      <w:pPr>
        <w:widowControl w:val="0"/>
        <w:contextualSpacing/>
        <w:jc w:val="right"/>
        <w:rPr>
          <w:rFonts w:ascii="GHEA Grapalat" w:hAnsi="GHEA Grapalat"/>
          <w:sz w:val="20"/>
          <w:szCs w:val="20"/>
        </w:rPr>
      </w:pPr>
    </w:p>
    <w:p w:rsidR="006B322E" w:rsidRPr="003667F1" w:rsidRDefault="006B322E" w:rsidP="006B322E">
      <w:pPr>
        <w:widowControl w:val="0"/>
        <w:contextualSpacing/>
        <w:jc w:val="right"/>
        <w:rPr>
          <w:rFonts w:ascii="GHEA Grapalat" w:hAnsi="GHEA Grapalat" w:cs="GHEA Grapalat"/>
          <w:sz w:val="20"/>
          <w:szCs w:val="20"/>
        </w:rPr>
      </w:pPr>
      <w:r w:rsidRPr="003667F1">
        <w:rPr>
          <w:rFonts w:ascii="GHEA Grapalat" w:hAnsi="GHEA Grapalat"/>
          <w:sz w:val="20"/>
          <w:szCs w:val="20"/>
        </w:rPr>
        <w:t>Приложение № 5.1</w:t>
      </w:r>
    </w:p>
    <w:p w:rsidR="006B322E" w:rsidRPr="006B322E" w:rsidRDefault="006B322E" w:rsidP="006B322E">
      <w:pPr>
        <w:pStyle w:val="BodyTextIndent3"/>
        <w:widowControl w:val="0"/>
        <w:spacing w:line="240" w:lineRule="auto"/>
        <w:contextualSpacing/>
        <w:jc w:val="right"/>
        <w:rPr>
          <w:rFonts w:ascii="GHEA Grapalat" w:hAnsi="GHEA Grapalat" w:cs="Arial"/>
        </w:rPr>
      </w:pPr>
      <w:r w:rsidRPr="006B322E">
        <w:rPr>
          <w:rFonts w:ascii="GHEA Grapalat" w:hAnsi="GHEA Grapalat"/>
        </w:rPr>
        <w:lastRenderedPageBreak/>
        <w:t xml:space="preserve">к Приглашению на </w:t>
      </w:r>
      <w:r w:rsidR="00FD1EC9">
        <w:rPr>
          <w:rFonts w:ascii="GHEA Grapalat" w:hAnsi="GHEA Grapalat"/>
        </w:rPr>
        <w:t>открытый конкурс</w:t>
      </w:r>
      <w:r w:rsidRPr="006B322E">
        <w:rPr>
          <w:rFonts w:ascii="GHEA Grapalat" w:hAnsi="GHEA Grapalat"/>
        </w:rPr>
        <w:br/>
        <w:t xml:space="preserve">под кодом </w:t>
      </w:r>
      <w:r w:rsidR="007850DE">
        <w:rPr>
          <w:rFonts w:ascii="GHEA Grapalat" w:hAnsi="GHEA Grapalat"/>
        </w:rPr>
        <w:t>HH PEK-BMTSDZB-2026/1</w:t>
      </w:r>
    </w:p>
    <w:p w:rsidR="006B322E" w:rsidRPr="006B322E" w:rsidRDefault="006B322E" w:rsidP="006B322E">
      <w:pPr>
        <w:widowControl w:val="0"/>
        <w:contextualSpacing/>
        <w:jc w:val="center"/>
        <w:rPr>
          <w:rFonts w:ascii="GHEA Grapalat" w:hAnsi="GHEA Grapalat"/>
          <w:sz w:val="20"/>
          <w:szCs w:val="20"/>
        </w:rPr>
      </w:pPr>
    </w:p>
    <w:p w:rsidR="006B322E" w:rsidRPr="008E5D6B" w:rsidRDefault="006B322E" w:rsidP="006B322E">
      <w:pPr>
        <w:widowControl w:val="0"/>
        <w:contextualSpacing/>
        <w:jc w:val="center"/>
        <w:rPr>
          <w:rFonts w:ascii="GHEA Grapalat" w:hAnsi="GHEA Grapalat" w:cs="GHEA Grapalat"/>
          <w:b/>
          <w:sz w:val="20"/>
          <w:szCs w:val="20"/>
        </w:rPr>
      </w:pPr>
      <w:r w:rsidRPr="008E5D6B">
        <w:rPr>
          <w:rFonts w:ascii="GHEA Grapalat" w:hAnsi="GHEA Grapalat"/>
          <w:b/>
          <w:sz w:val="20"/>
          <w:szCs w:val="20"/>
        </w:rPr>
        <w:t xml:space="preserve">СОГЛАШЕНИЕ О НЕУСТОЙКЕ </w:t>
      </w:r>
    </w:p>
    <w:p w:rsidR="006B322E"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t>(обеспечение договора)</w:t>
      </w:r>
    </w:p>
    <w:p w:rsidR="00DD2FA4" w:rsidRPr="008E5D6B" w:rsidRDefault="00DD2FA4" w:rsidP="006B322E">
      <w:pPr>
        <w:widowControl w:val="0"/>
        <w:contextualSpacing/>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322E" w:rsidRPr="008E5D6B" w:rsidTr="00121FFD">
        <w:tc>
          <w:tcPr>
            <w:tcW w:w="4786" w:type="dxa"/>
          </w:tcPr>
          <w:p w:rsidR="006B322E" w:rsidRPr="008E5D6B" w:rsidRDefault="006B322E" w:rsidP="00121FFD">
            <w:pPr>
              <w:widowControl w:val="0"/>
              <w:contextualSpacing/>
              <w:rPr>
                <w:rFonts w:ascii="GHEA Grapalat" w:hAnsi="GHEA Grapalat" w:cs="GHEA Grapalat"/>
                <w:b/>
                <w:sz w:val="20"/>
                <w:szCs w:val="20"/>
                <w:lang w:val="en-US"/>
              </w:rPr>
            </w:pPr>
            <w:r w:rsidRPr="008E5D6B">
              <w:rPr>
                <w:rFonts w:ascii="GHEA Grapalat" w:hAnsi="GHEA Grapalat"/>
                <w:sz w:val="20"/>
                <w:szCs w:val="20"/>
              </w:rPr>
              <w:t>г. Ереван</w:t>
            </w:r>
          </w:p>
        </w:tc>
        <w:tc>
          <w:tcPr>
            <w:tcW w:w="4500" w:type="dxa"/>
          </w:tcPr>
          <w:p w:rsidR="006B322E" w:rsidRPr="008E5D6B" w:rsidRDefault="006B322E" w:rsidP="00E16BCC">
            <w:pPr>
              <w:widowControl w:val="0"/>
              <w:contextualSpacing/>
              <w:jc w:val="right"/>
              <w:rPr>
                <w:rFonts w:ascii="GHEA Grapalat" w:hAnsi="GHEA Grapalat" w:cs="GHEA Grapalat"/>
                <w:b/>
                <w:sz w:val="20"/>
                <w:szCs w:val="20"/>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 xml:space="preserve">" </w:t>
            </w:r>
            <w:r w:rsidRPr="008E5D6B">
              <w:rPr>
                <w:rFonts w:ascii="GHEA Grapalat" w:hAnsi="GHEA Grapalat"/>
                <w:sz w:val="20"/>
                <w:szCs w:val="20"/>
                <w:lang w:val="en-US"/>
              </w:rPr>
              <w:tab/>
            </w:r>
            <w:r w:rsidR="00D80823">
              <w:rPr>
                <w:rFonts w:ascii="GHEA Grapalat" w:hAnsi="GHEA Grapalat"/>
                <w:sz w:val="20"/>
                <w:szCs w:val="20"/>
              </w:rPr>
              <w:t>202</w:t>
            </w:r>
            <w:r w:rsidR="00E16BCC">
              <w:rPr>
                <w:rFonts w:ascii="GHEA Grapalat" w:hAnsi="GHEA Grapalat"/>
                <w:sz w:val="20"/>
                <w:szCs w:val="20"/>
                <w:lang w:val="en-US"/>
              </w:rPr>
              <w:t>4</w:t>
            </w:r>
            <w:r w:rsidRPr="008E5D6B">
              <w:rPr>
                <w:rFonts w:ascii="GHEA Grapalat" w:hAnsi="GHEA Grapalat"/>
                <w:sz w:val="20"/>
                <w:szCs w:val="20"/>
              </w:rPr>
              <w:t>г.</w:t>
            </w:r>
            <w:r w:rsidRPr="008E5D6B">
              <w:rPr>
                <w:rStyle w:val="FootnoteReference"/>
                <w:rFonts w:ascii="GHEA Grapalat" w:hAnsi="GHEA Grapalat"/>
                <w:sz w:val="20"/>
                <w:szCs w:val="20"/>
              </w:rPr>
              <w:footnoteReference w:customMarkFollows="1" w:id="10"/>
              <w:t>**</w:t>
            </w:r>
          </w:p>
        </w:tc>
      </w:tr>
    </w:tbl>
    <w:p w:rsidR="006B322E" w:rsidRPr="008E5D6B" w:rsidRDefault="006B322E" w:rsidP="006B322E">
      <w:pPr>
        <w:widowControl w:val="0"/>
        <w:contextualSpacing/>
        <w:rPr>
          <w:rFonts w:ascii="GHEA Grapalat" w:hAnsi="GHEA Grapalat" w:cs="GHEA Grapalat"/>
          <w:b/>
          <w:sz w:val="20"/>
          <w:szCs w:val="20"/>
        </w:rPr>
      </w:pPr>
    </w:p>
    <w:p w:rsidR="006B322E" w:rsidRPr="008E5D6B" w:rsidRDefault="006B322E" w:rsidP="006B322E">
      <w:pPr>
        <w:widowControl w:val="0"/>
        <w:contextualSpacing/>
        <w:jc w:val="both"/>
        <w:rPr>
          <w:rFonts w:ascii="GHEA Grapalat" w:hAnsi="GHEA Grapalat" w:cs="GHEA Grapalat"/>
          <w:sz w:val="20"/>
          <w:szCs w:val="20"/>
          <w:u w:val="single"/>
          <w:vertAlign w:val="subscript"/>
        </w:rPr>
      </w:pPr>
      <w:r w:rsidRPr="008E5D6B">
        <w:rPr>
          <w:rFonts w:ascii="GHEA Grapalat" w:hAnsi="GHEA Grapalat"/>
          <w:sz w:val="20"/>
          <w:szCs w:val="20"/>
        </w:rPr>
        <w:t>_______________________________________________, в лице директора Компании,</w:t>
      </w:r>
    </w:p>
    <w:p w:rsidR="006B322E" w:rsidRPr="008E5D6B" w:rsidRDefault="006B322E" w:rsidP="006B322E">
      <w:pPr>
        <w:widowControl w:val="0"/>
        <w:contextualSpacing/>
        <w:jc w:val="both"/>
        <w:rPr>
          <w:rFonts w:ascii="GHEA Grapalat" w:hAnsi="GHEA Grapalat"/>
          <w:sz w:val="20"/>
          <w:szCs w:val="20"/>
          <w:vertAlign w:val="superscript"/>
          <w:lang w:val="en-US"/>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lang w:val="en-US"/>
        </w:rPr>
      </w:pPr>
      <w:r w:rsidRPr="008E5D6B">
        <w:rPr>
          <w:rFonts w:ascii="GHEA Grapalat" w:hAnsi="GHEA Grapalat"/>
          <w:sz w:val="20"/>
          <w:szCs w:val="20"/>
          <w:lang w:val="en-US"/>
        </w:rPr>
        <w:t>_________________________________________________________________________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имя, фамилия, паспортные данные директора компании</w:t>
      </w:r>
    </w:p>
    <w:p w:rsidR="006B322E" w:rsidRPr="008E5D6B" w:rsidRDefault="006B322E" w:rsidP="006B322E">
      <w:pPr>
        <w:widowControl w:val="0"/>
        <w:contextualSpacing/>
        <w:jc w:val="both"/>
        <w:rPr>
          <w:rFonts w:ascii="GHEA Grapalat" w:hAnsi="GHEA Grapalat" w:cs="GHEA Grapalat"/>
          <w:sz w:val="20"/>
          <w:szCs w:val="20"/>
        </w:rPr>
      </w:pPr>
      <w:r w:rsidRPr="008E5D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1. Предмет соглашения</w:t>
      </w:r>
    </w:p>
    <w:p w:rsidR="006B322E" w:rsidRPr="008E5D6B" w:rsidRDefault="006B322E" w:rsidP="006B322E">
      <w:pPr>
        <w:widowControl w:val="0"/>
        <w:tabs>
          <w:tab w:val="left" w:pos="567"/>
        </w:tabs>
        <w:contextualSpacing/>
        <w:jc w:val="both"/>
        <w:rPr>
          <w:rFonts w:ascii="GHEA Grapalat" w:hAnsi="GHEA Grapalat" w:cs="GHEA Grapalat"/>
          <w:sz w:val="20"/>
          <w:szCs w:val="20"/>
        </w:rPr>
      </w:pPr>
      <w:r w:rsidRPr="00EA210F">
        <w:rPr>
          <w:rFonts w:ascii="GHEA Grapalat" w:hAnsi="GHEA Grapalat"/>
          <w:sz w:val="20"/>
          <w:szCs w:val="20"/>
        </w:rPr>
        <w:t xml:space="preserve">           </w:t>
      </w:r>
      <w:r w:rsidRPr="008E5D6B">
        <w:rPr>
          <w:rFonts w:ascii="GHEA Grapalat" w:hAnsi="GHEA Grapalat"/>
          <w:sz w:val="20"/>
          <w:szCs w:val="20"/>
        </w:rPr>
        <w:t>1</w:t>
      </w:r>
      <w:r w:rsidRPr="008E5D6B">
        <w:rPr>
          <w:rFonts w:ascii="GHEA Grapalat" w:hAnsi="GHEA Grapalat"/>
          <w:spacing w:val="-6"/>
          <w:sz w:val="20"/>
          <w:szCs w:val="20"/>
        </w:rPr>
        <w:t>.1.</w:t>
      </w:r>
      <w:r w:rsidRPr="008E5D6B">
        <w:rPr>
          <w:rFonts w:ascii="GHEA Grapalat" w:hAnsi="GHEA Grapalat"/>
          <w:spacing w:val="-6"/>
          <w:sz w:val="20"/>
          <w:szCs w:val="20"/>
        </w:rPr>
        <w:tab/>
        <w:t xml:space="preserve">Компания участвует в организованной </w:t>
      </w:r>
      <w:r w:rsidRPr="00044879">
        <w:rPr>
          <w:rFonts w:ascii="GHEA Grapalat" w:hAnsi="GHEA Grapalat"/>
          <w:spacing w:val="-6"/>
          <w:sz w:val="20"/>
          <w:szCs w:val="20"/>
        </w:rPr>
        <w:t xml:space="preserve">Комитет государственных доходов Республики Армения </w:t>
      </w:r>
      <w:r w:rsidRPr="008E5D6B">
        <w:rPr>
          <w:rFonts w:ascii="GHEA Grapalat" w:hAnsi="GHEA Grapalat"/>
          <w:spacing w:val="-6"/>
          <w:sz w:val="20"/>
          <w:szCs w:val="20"/>
        </w:rPr>
        <w:t xml:space="preserve">*(далее — Заказчик) </w:t>
      </w:r>
      <w:r w:rsidRPr="008E5D6B">
        <w:rPr>
          <w:rFonts w:ascii="GHEA Grapalat" w:hAnsi="GHEA Grapalat"/>
          <w:sz w:val="20"/>
          <w:szCs w:val="20"/>
        </w:rPr>
        <w:t xml:space="preserve">процедуре закупок под кодом </w:t>
      </w:r>
      <w:r w:rsidR="007850DE">
        <w:rPr>
          <w:rFonts w:ascii="GHEA Grapalat" w:hAnsi="GHEA Grapalat"/>
          <w:sz w:val="20"/>
          <w:szCs w:val="20"/>
        </w:rPr>
        <w:t>HH PEK-BMTSDZB-2026/1</w:t>
      </w:r>
      <w:r w:rsidRPr="008E5D6B">
        <w:rPr>
          <w:rFonts w:ascii="GHEA Grapalat" w:hAnsi="GHEA Grapalat"/>
          <w:sz w:val="20"/>
          <w:szCs w:val="20"/>
        </w:rPr>
        <w:t>.</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1.2.</w:t>
      </w:r>
      <w:r w:rsidRPr="008E5D6B">
        <w:rPr>
          <w:rFonts w:ascii="GHEA Grapalat" w:hAnsi="GHEA Grapalat"/>
          <w:sz w:val="20"/>
          <w:szCs w:val="20"/>
        </w:rPr>
        <w:tab/>
        <w:t>В качестве обеспечения исполнения договора, заключаемого в</w:t>
      </w:r>
      <w:r w:rsidRPr="008E5D6B">
        <w:rPr>
          <w:rFonts w:ascii="Courier New" w:hAnsi="Courier New" w:cs="Courier New"/>
          <w:sz w:val="20"/>
          <w:szCs w:val="20"/>
          <w:lang w:val="en-US"/>
        </w:rPr>
        <w:t> </w:t>
      </w:r>
      <w:r w:rsidRPr="008E5D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1.3.</w:t>
      </w:r>
      <w:r w:rsidRPr="008E5D6B">
        <w:rPr>
          <w:rFonts w:ascii="GHEA Grapalat" w:hAnsi="GHEA Grapalat"/>
          <w:sz w:val="20"/>
          <w:szCs w:val="20"/>
        </w:rPr>
        <w:tab/>
        <w:t>Подписав платежное требование (далее — Требование), прилагаемое к</w:t>
      </w:r>
      <w:r w:rsidRPr="008E5D6B">
        <w:rPr>
          <w:sz w:val="20"/>
          <w:szCs w:val="20"/>
          <w:lang w:val="en-US"/>
        </w:rPr>
        <w:t> </w:t>
      </w:r>
      <w:r w:rsidRPr="008E5D6B">
        <w:rPr>
          <w:rFonts w:ascii="GHEA Grapalat" w:hAnsi="GHEA Grapalat"/>
          <w:sz w:val="20"/>
          <w:szCs w:val="20"/>
        </w:rPr>
        <w:t xml:space="preserve">настоящему Соглашению о неустойке, Компания безотзывно соглашается, что: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б)</w:t>
      </w:r>
      <w:r w:rsidRPr="008E5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в)</w:t>
      </w:r>
      <w:r w:rsidRPr="008E5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г)</w:t>
      </w:r>
      <w:r w:rsidRPr="008E5D6B">
        <w:rPr>
          <w:rFonts w:ascii="GHEA Grapalat" w:hAnsi="GHEA Grapalat"/>
          <w:sz w:val="20"/>
          <w:szCs w:val="20"/>
        </w:rPr>
        <w:tab/>
        <w:t>Компания подтверждает, что акцептовала Требование в полном размере суммы неустойки.</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д)</w:t>
      </w:r>
      <w:r w:rsidRPr="008E5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1.5.</w:t>
      </w:r>
      <w:r w:rsidRPr="008E5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E5D6B">
        <w:rPr>
          <w:rFonts w:ascii="Courier New" w:hAnsi="Courier New" w:cs="Courier New"/>
          <w:sz w:val="20"/>
          <w:szCs w:val="20"/>
          <w:lang w:val="en-US"/>
        </w:rPr>
        <w:t> </w:t>
      </w:r>
      <w:r w:rsidRPr="008E5D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1.6.</w:t>
      </w:r>
      <w:r w:rsidRPr="008E5D6B">
        <w:rPr>
          <w:rFonts w:ascii="GHEA Grapalat" w:hAnsi="GHEA Grapalat"/>
          <w:sz w:val="20"/>
          <w:szCs w:val="20"/>
        </w:rPr>
        <w:tab/>
        <w:t>Заказчик может представить в Банк-плательщик иные дополнительные документы.</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1.7. Банк не несет какой-либо ответственности за риски (понесенные</w:t>
      </w:r>
      <w:r w:rsidRPr="008E5D6B">
        <w:rPr>
          <w:rFonts w:ascii="Courier New" w:hAnsi="Courier New" w:cs="Courier New"/>
          <w:sz w:val="20"/>
          <w:szCs w:val="20"/>
          <w:lang w:val="en-US"/>
        </w:rPr>
        <w:t> </w:t>
      </w:r>
      <w:r w:rsidRPr="008E5D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5D6B">
        <w:rPr>
          <w:rFonts w:ascii="Courier New" w:hAnsi="Courier New" w:cs="Courier New"/>
          <w:sz w:val="20"/>
          <w:szCs w:val="20"/>
          <w:lang w:val="en-US"/>
        </w:rPr>
        <w:t> </w:t>
      </w:r>
      <w:r w:rsidRPr="008E5D6B">
        <w:rPr>
          <w:rFonts w:ascii="GHEA Grapalat" w:hAnsi="GHEA Grapalat"/>
          <w:sz w:val="20"/>
          <w:szCs w:val="20"/>
        </w:rPr>
        <w:t>Требовании. Банк не обязан проверять факты нарушения Компанией условий договора.</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1.8.</w:t>
      </w:r>
      <w:r w:rsidRPr="008E5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B322E" w:rsidRPr="00EA210F"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rPr>
        <w:tab/>
        <w:t>В случае если в течение десяти рабочих дней после представления в</w:t>
      </w:r>
      <w:r w:rsidRPr="008E5D6B">
        <w:rPr>
          <w:rFonts w:ascii="Courier New" w:hAnsi="Courier New" w:cs="Courier New"/>
          <w:sz w:val="20"/>
          <w:szCs w:val="20"/>
          <w:lang w:val="en-US"/>
        </w:rPr>
        <w:t> </w:t>
      </w:r>
      <w:r w:rsidRPr="008E5D6B">
        <w:rPr>
          <w:rFonts w:ascii="GHEA Grapalat" w:hAnsi="GHEA Grapalat"/>
          <w:sz w:val="20"/>
          <w:szCs w:val="20"/>
        </w:rPr>
        <w:t>Банк настоящего Соглашения и прилагаемого Требования по независящим от</w:t>
      </w:r>
      <w:r w:rsidRPr="008E5D6B">
        <w:rPr>
          <w:rFonts w:ascii="Courier New" w:hAnsi="Courier New" w:cs="Courier New"/>
          <w:sz w:val="20"/>
          <w:szCs w:val="20"/>
          <w:lang w:val="en-US"/>
        </w:rPr>
        <w:t> </w:t>
      </w:r>
      <w:r w:rsidRPr="008E5D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5D6B">
        <w:rPr>
          <w:rFonts w:ascii="Courier New" w:hAnsi="Courier New" w:cs="Courier New"/>
          <w:sz w:val="20"/>
          <w:szCs w:val="20"/>
          <w:lang w:val="en-US"/>
        </w:rPr>
        <w:t> </w:t>
      </w:r>
      <w:r w:rsidRPr="008E5D6B">
        <w:rPr>
          <w:rFonts w:ascii="GHEA Grapalat" w:hAnsi="GHEA Grapalat"/>
          <w:sz w:val="20"/>
          <w:szCs w:val="20"/>
        </w:rPr>
        <w:t>неуплатой.</w:t>
      </w:r>
    </w:p>
    <w:p w:rsidR="006B322E" w:rsidRPr="00EA210F" w:rsidRDefault="006B322E" w:rsidP="006B322E">
      <w:pPr>
        <w:widowControl w:val="0"/>
        <w:tabs>
          <w:tab w:val="left" w:pos="1134"/>
        </w:tabs>
        <w:ind w:firstLine="567"/>
        <w:contextualSpacing/>
        <w:jc w:val="both"/>
        <w:rPr>
          <w:rFonts w:ascii="GHEA Grapalat" w:hAnsi="GHEA Grapalat"/>
          <w:sz w:val="20"/>
          <w:szCs w:val="20"/>
        </w:rPr>
      </w:pPr>
    </w:p>
    <w:p w:rsidR="006B322E" w:rsidRPr="00EA210F" w:rsidRDefault="006B322E" w:rsidP="006B322E">
      <w:pPr>
        <w:widowControl w:val="0"/>
        <w:tabs>
          <w:tab w:val="left" w:pos="1134"/>
        </w:tabs>
        <w:ind w:firstLine="567"/>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lastRenderedPageBreak/>
        <w:t>2. Иные условия</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Pr="008E5D6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2.2.</w:t>
      </w:r>
      <w:r w:rsidRPr="008E5D6B">
        <w:rPr>
          <w:rFonts w:ascii="GHEA Grapalat" w:hAnsi="GHEA Grapalat"/>
          <w:sz w:val="20"/>
          <w:szCs w:val="20"/>
        </w:rPr>
        <w:tab/>
        <w:t xml:space="preserve">Представив настоящее Соглашение и прилагаемое Требование в Банк-плательщик: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2.2.1.</w:t>
      </w:r>
      <w:r w:rsidRPr="008E5D6B">
        <w:rPr>
          <w:rFonts w:ascii="GHEA Grapalat" w:hAnsi="GHEA Grapalat"/>
          <w:sz w:val="20"/>
          <w:szCs w:val="20"/>
        </w:rPr>
        <w:tab/>
        <w:t>Заказчик подтверждает, что Компания допустила нарушение договорных обязательств, а</w:t>
      </w:r>
    </w:p>
    <w:p w:rsidR="006B322E" w:rsidRPr="008E5D6B" w:rsidDel="00A13215"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2.2.2.</w:t>
      </w:r>
      <w:r w:rsidRPr="008E5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Pr="008E5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22E" w:rsidRPr="008E5D6B" w:rsidRDefault="006B322E" w:rsidP="006B322E">
      <w:pPr>
        <w:widowControl w:val="0"/>
        <w:ind w:firstLine="567"/>
        <w:contextualSpacing/>
        <w:jc w:val="center"/>
        <w:rPr>
          <w:rFonts w:ascii="GHEA Grapalat" w:hAnsi="GHEA Grapalat"/>
          <w:b/>
          <w:sz w:val="20"/>
          <w:szCs w:val="20"/>
        </w:rPr>
      </w:pPr>
      <w:r w:rsidRPr="008E5D6B">
        <w:rPr>
          <w:rFonts w:ascii="GHEA Grapalat" w:hAnsi="GHEA Grapalat"/>
          <w:b/>
          <w:sz w:val="20"/>
          <w:szCs w:val="20"/>
        </w:rPr>
        <w:t>3. Адрес, банковские реквизиты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адрес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обслуживающего компанию банка</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номер банковского счета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учетный номер налогоплательщика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rPr>
      </w:pPr>
      <w:r w:rsidRPr="008E5D6B">
        <w:rPr>
          <w:rFonts w:ascii="GHEA Grapalat" w:hAnsi="GHEA Grapalat"/>
          <w:sz w:val="20"/>
          <w:szCs w:val="20"/>
          <w:vertAlign w:val="superscript"/>
        </w:rPr>
        <w:t>имя, фамилия и подпись директора компании</w:t>
      </w:r>
    </w:p>
    <w:p w:rsidR="006B322E" w:rsidRPr="008E5D6B" w:rsidRDefault="006B322E" w:rsidP="006B322E">
      <w:pPr>
        <w:widowControl w:val="0"/>
        <w:contextualSpacing/>
        <w:rPr>
          <w:rFonts w:ascii="GHEA Grapalat" w:hAnsi="GHEA Grapalat"/>
          <w:sz w:val="20"/>
          <w:szCs w:val="20"/>
        </w:rPr>
      </w:pPr>
      <w:r w:rsidRPr="008E5D6B">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402"/>
              </w:tabs>
              <w:contextualSpacing/>
              <w:rPr>
                <w:rFonts w:ascii="GHEA Grapalat" w:hAnsi="GHEA Grapalat" w:cs="Sylfaen"/>
                <w:b/>
                <w:bCs/>
                <w:sz w:val="20"/>
                <w:szCs w:val="20"/>
                <w:lang w:val="en-US"/>
              </w:rPr>
            </w:pPr>
            <w:r w:rsidRPr="008E5D6B">
              <w:rPr>
                <w:rFonts w:ascii="GHEA Grapalat" w:hAnsi="GHEA Grapalat"/>
                <w:sz w:val="20"/>
                <w:szCs w:val="20"/>
                <w:lang w:val="en-US"/>
              </w:rPr>
              <w:t>1.</w:t>
            </w:r>
            <w:r w:rsidRPr="008E5D6B">
              <w:rPr>
                <w:rFonts w:ascii="GHEA Grapalat" w:hAnsi="GHEA Grapalat"/>
                <w:b/>
                <w:sz w:val="20"/>
                <w:szCs w:val="20"/>
                <w:lang w:val="en-US"/>
              </w:rPr>
              <w:tab/>
            </w:r>
            <w:r w:rsidRPr="008E5D6B">
              <w:rPr>
                <w:rFonts w:ascii="GHEA Grapalat" w:hAnsi="GHEA Grapalat"/>
                <w:b/>
                <w:sz w:val="20"/>
                <w:szCs w:val="20"/>
              </w:rPr>
              <w:t xml:space="preserve">ПЛАТЕЖНОЕ ТРЕБОВАНИЕ </w:t>
            </w:r>
            <w:r w:rsidRPr="008E5D6B">
              <w:rPr>
                <w:rFonts w:ascii="GHEA Grapalat" w:hAnsi="GHEA Grapalat"/>
                <w:b/>
                <w:sz w:val="20"/>
                <w:szCs w:val="20"/>
                <w:lang w:val="en-US"/>
              </w:rPr>
              <w:t>*</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cs="Sylfaen"/>
                <w:sz w:val="20"/>
                <w:szCs w:val="20"/>
              </w:rPr>
            </w:pPr>
            <w:r w:rsidRPr="008E5D6B">
              <w:rPr>
                <w:rFonts w:ascii="GHEA Grapalat" w:hAnsi="GHEA Grapalat"/>
                <w:sz w:val="20"/>
                <w:szCs w:val="20"/>
              </w:rPr>
              <w:lastRenderedPageBreak/>
              <w:t>2.</w:t>
            </w:r>
            <w:r w:rsidRPr="008E5D6B">
              <w:rPr>
                <w:rFonts w:ascii="GHEA Grapalat" w:hAnsi="GHEA Grapalat"/>
                <w:sz w:val="20"/>
                <w:szCs w:val="20"/>
              </w:rPr>
              <w:tab/>
              <w:t xml:space="preserve">Номер </w:t>
            </w:r>
          </w:p>
        </w:tc>
      </w:tr>
      <w:tr w:rsidR="006B322E" w:rsidRPr="008E5D6B" w:rsidTr="00121F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390"/>
              </w:tabs>
              <w:contextualSpacing/>
              <w:rPr>
                <w:rFonts w:ascii="GHEA Grapalat" w:hAnsi="GHEA Grapalat" w:cs="Sylfaen"/>
                <w:sz w:val="20"/>
                <w:szCs w:val="20"/>
              </w:rPr>
            </w:pPr>
            <w:r w:rsidRPr="008E5D6B">
              <w:rPr>
                <w:rFonts w:ascii="GHEA Grapalat" w:hAnsi="GHEA Grapalat"/>
                <w:sz w:val="20"/>
                <w:szCs w:val="20"/>
              </w:rPr>
              <w:t>3</w:t>
            </w:r>
            <w:r w:rsidRPr="008E5D6B">
              <w:rPr>
                <w:rFonts w:ascii="GHEA Grapalat" w:hAnsi="GHEA Grapalat"/>
                <w:sz w:val="20"/>
                <w:szCs w:val="20"/>
              </w:rPr>
              <w:tab/>
              <w:t>Дата представления: "___" ___ 20___г.</w:t>
            </w:r>
          </w:p>
        </w:tc>
      </w:tr>
      <w:tr w:rsidR="006B322E" w:rsidRPr="008E5D6B" w:rsidTr="00121F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4.</w:t>
            </w:r>
            <w:r w:rsidRPr="008E5D6B">
              <w:rPr>
                <w:rFonts w:ascii="GHEA Grapalat" w:hAnsi="GHEA Grapalat"/>
                <w:sz w:val="20"/>
                <w:szCs w:val="20"/>
              </w:rPr>
              <w:tab/>
              <w:t>Наименование, или имя, фамилия плательщика (Компания:</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5.</w:t>
            </w:r>
            <w:r w:rsidRPr="008E5D6B">
              <w:rPr>
                <w:rFonts w:ascii="GHEA Grapalat" w:hAnsi="GHEA Grapalat"/>
                <w:sz w:val="20"/>
                <w:szCs w:val="20"/>
              </w:rPr>
              <w:tab/>
              <w:t>Обслуживающая плательщика Финансовая организация (банк):</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6.</w:t>
            </w:r>
            <w:r w:rsidRPr="008E5D6B">
              <w:rPr>
                <w:rFonts w:ascii="GHEA Grapalat" w:hAnsi="GHEA Grapalat"/>
                <w:sz w:val="20"/>
                <w:szCs w:val="20"/>
              </w:rPr>
              <w:tab/>
              <w:t>Номер счета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7.</w:t>
            </w:r>
            <w:r w:rsidRPr="008E5D6B">
              <w:rPr>
                <w:rFonts w:ascii="GHEA Grapalat" w:hAnsi="GHEA Grapalat"/>
                <w:sz w:val="20"/>
                <w:szCs w:val="20"/>
              </w:rPr>
              <w:tab/>
              <w:t>УНН плательщика:</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8.</w:t>
            </w:r>
            <w:r w:rsidRPr="008E5D6B">
              <w:rPr>
                <w:rFonts w:ascii="GHEA Grapalat" w:hAnsi="GHEA Grapalat"/>
                <w:sz w:val="20"/>
                <w:szCs w:val="20"/>
              </w:rPr>
              <w:tab/>
              <w:t>НЗОУ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6B322E" w:rsidRPr="008E5D6B" w:rsidTr="00121F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605DB">
              <w:rPr>
                <w:rFonts w:ascii="GHEA Grapalat" w:hAnsi="GHEA Grapalat" w:cs="TimesArmenianPSMT"/>
                <w:b/>
                <w:sz w:val="20"/>
                <w:szCs w:val="20"/>
                <w:lang w:val="nb-NO"/>
              </w:rPr>
              <w:t xml:space="preserve"> </w:t>
            </w:r>
            <w:r w:rsidRPr="00CA59BE">
              <w:rPr>
                <w:rFonts w:ascii="GHEA Grapalat" w:hAnsi="GHEA Grapalat" w:cs="TimesArmenianPSMT"/>
                <w:b/>
                <w:sz w:val="20"/>
                <w:szCs w:val="16"/>
                <w:lang w:val="nb-NO"/>
              </w:rPr>
              <w:t>900008000664</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14.</w:t>
            </w:r>
            <w:r w:rsidRPr="008E5D6B">
              <w:rPr>
                <w:rFonts w:ascii="GHEA Grapalat" w:hAnsi="GHEA Grapalat"/>
                <w:sz w:val="20"/>
                <w:szCs w:val="20"/>
              </w:rPr>
              <w:tab/>
              <w:t>Сумма (цифрами и прописью):</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15.</w:t>
            </w:r>
            <w:r w:rsidRPr="008E5D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16.</w:t>
            </w:r>
            <w:r w:rsidRPr="008E5D6B">
              <w:rPr>
                <w:rFonts w:ascii="GHEA Grapalat" w:hAnsi="GHEA Grapalat"/>
                <w:sz w:val="20"/>
                <w:szCs w:val="20"/>
              </w:rPr>
              <w:tab/>
              <w:t>Валюта (прописью и по коду):</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17.</w:t>
            </w:r>
            <w:r w:rsidRPr="008E5D6B">
              <w:rPr>
                <w:rFonts w:ascii="GHEA Grapalat" w:hAnsi="GHEA Grapalat"/>
                <w:sz w:val="20"/>
                <w:szCs w:val="20"/>
              </w:rPr>
              <w:tab/>
              <w:t xml:space="preserve">Цель сделки (уплаты): </w:t>
            </w:r>
            <w:r w:rsidRPr="007405BE">
              <w:rPr>
                <w:rFonts w:ascii="GHEA Grapalat" w:hAnsi="GHEA Grapalat"/>
                <w:b/>
                <w:sz w:val="20"/>
                <w:szCs w:val="20"/>
              </w:rPr>
              <w:t>(для обеспечения исполнения договора</w:t>
            </w:r>
            <w:r w:rsidRPr="008E5D6B">
              <w:rPr>
                <w:rFonts w:ascii="GHEA Grapalat" w:hAnsi="GHEA Grapalat"/>
                <w:sz w:val="20"/>
                <w:szCs w:val="20"/>
              </w:rPr>
              <w:t>)</w:t>
            </w:r>
          </w:p>
        </w:tc>
      </w:tr>
      <w:tr w:rsidR="006B322E" w:rsidRPr="008E5D6B" w:rsidTr="00121FFD">
        <w:trPr>
          <w:trHeight w:val="424"/>
        </w:trPr>
        <w:tc>
          <w:tcPr>
            <w:tcW w:w="10980" w:type="dxa"/>
            <w:gridSpan w:val="2"/>
            <w:tcBorders>
              <w:top w:val="single" w:sz="4" w:space="0" w:color="auto"/>
              <w:left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lang w:val="en-US"/>
              </w:rPr>
              <w:tab/>
            </w:r>
            <w:r w:rsidRPr="008E5D6B">
              <w:rPr>
                <w:rFonts w:ascii="GHEA Grapalat" w:hAnsi="GHEA Grapalat"/>
                <w:sz w:val="20"/>
                <w:szCs w:val="20"/>
              </w:rPr>
              <w:t>Условия оплаты: &lt;акцептованный платеж&gt;</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20.</w:t>
            </w:r>
            <w:r w:rsidRPr="008E5D6B">
              <w:rPr>
                <w:rFonts w:ascii="GHEA Grapalat" w:hAnsi="GHEA Grapalat"/>
                <w:sz w:val="20"/>
                <w:szCs w:val="20"/>
                <w:lang w:val="en-US"/>
              </w:rPr>
              <w:tab/>
            </w:r>
            <w:r w:rsidRPr="008E5D6B">
              <w:rPr>
                <w:rFonts w:ascii="GHEA Grapalat" w:hAnsi="GHEA Grapalat"/>
                <w:sz w:val="20"/>
                <w:szCs w:val="20"/>
              </w:rPr>
              <w:t>Количество прилагаемых страниц: --- страниц</w:t>
            </w: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851"/>
              </w:tabs>
              <w:contextualSpacing/>
              <w:rPr>
                <w:rFonts w:ascii="GHEA Grapalat" w:hAnsi="GHEA Grapalat" w:cs="Sylfaen"/>
                <w:sz w:val="20"/>
                <w:szCs w:val="20"/>
              </w:rPr>
            </w:pPr>
            <w:r w:rsidRPr="008E5D6B">
              <w:rPr>
                <w:rFonts w:ascii="GHEA Grapalat" w:hAnsi="GHEA Grapalat"/>
                <w:sz w:val="20"/>
                <w:szCs w:val="20"/>
              </w:rPr>
              <w:t>22.а.</w:t>
            </w:r>
            <w:r w:rsidRPr="008E5D6B">
              <w:rPr>
                <w:rFonts w:ascii="GHEA Grapalat" w:hAnsi="GHEA Grapalat"/>
                <w:sz w:val="20"/>
                <w:szCs w:val="20"/>
              </w:rPr>
              <w:tab/>
              <w:t>Подписи бенефициара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tabs>
                <w:tab w:val="left" w:pos="4545"/>
              </w:tabs>
              <w:contextualSpacing/>
              <w:rPr>
                <w:rFonts w:ascii="GHEA Grapalat" w:hAnsi="GHEA Grapalat" w:cs="Sylfaen"/>
                <w:sz w:val="20"/>
                <w:szCs w:val="20"/>
              </w:rPr>
            </w:pPr>
            <w:r w:rsidRPr="008E5D6B">
              <w:rPr>
                <w:rFonts w:ascii="GHEA Grapalat" w:hAnsi="GHEA Grapalat"/>
                <w:sz w:val="20"/>
                <w:szCs w:val="20"/>
              </w:rPr>
              <w:t>22.б.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B322E" w:rsidRPr="008E5D6B" w:rsidRDefault="006B322E" w:rsidP="00121FFD">
            <w:pPr>
              <w:widowControl w:val="0"/>
              <w:tabs>
                <w:tab w:val="left" w:pos="905"/>
              </w:tabs>
              <w:contextualSpacing/>
              <w:rPr>
                <w:rFonts w:ascii="GHEA Grapalat" w:hAnsi="GHEA Grapalat" w:cs="Sylfaen"/>
                <w:sz w:val="20"/>
                <w:szCs w:val="20"/>
              </w:rPr>
            </w:pPr>
            <w:r w:rsidRPr="008E5D6B">
              <w:rPr>
                <w:rFonts w:ascii="GHEA Grapalat" w:hAnsi="GHEA Grapalat"/>
                <w:sz w:val="20"/>
                <w:szCs w:val="20"/>
              </w:rPr>
              <w:t>21.а.</w:t>
            </w:r>
            <w:r w:rsidRPr="008E5D6B">
              <w:rPr>
                <w:rFonts w:ascii="GHEA Grapalat" w:hAnsi="GHEA Grapalat"/>
                <w:sz w:val="20"/>
                <w:szCs w:val="20"/>
              </w:rPr>
              <w:tab/>
            </w:r>
            <w:r w:rsidRPr="008E5D6B">
              <w:rPr>
                <w:rFonts w:ascii="Courier New" w:hAnsi="Courier New"/>
                <w:sz w:val="20"/>
                <w:szCs w:val="20"/>
              </w:rPr>
              <w:t> </w:t>
            </w:r>
            <w:r w:rsidRPr="008E5D6B">
              <w:rPr>
                <w:rFonts w:ascii="GHEA Grapalat" w:hAnsi="GHEA Grapalat"/>
                <w:sz w:val="20"/>
                <w:szCs w:val="20"/>
              </w:rPr>
              <w:t>Подписи плательщика: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tabs>
                <w:tab w:val="left" w:pos="4539"/>
              </w:tabs>
              <w:contextualSpacing/>
              <w:rPr>
                <w:rFonts w:ascii="GHEA Grapalat" w:hAnsi="GHEA Grapalat" w:cs="Sylfaen"/>
                <w:sz w:val="20"/>
                <w:szCs w:val="20"/>
              </w:rPr>
            </w:pPr>
            <w:r w:rsidRPr="008E5D6B">
              <w:rPr>
                <w:rFonts w:ascii="GHEA Grapalat" w:hAnsi="GHEA Grapalat"/>
                <w:sz w:val="20"/>
                <w:szCs w:val="20"/>
              </w:rPr>
              <w:t>21.б.</w:t>
            </w:r>
            <w:r w:rsidRPr="008E5D6B">
              <w:rPr>
                <w:rFonts w:ascii="GHEA Grapalat" w:hAnsi="GHEA Grapalat"/>
                <w:sz w:val="20"/>
                <w:szCs w:val="20"/>
              </w:rPr>
              <w:tab/>
              <w:t>М. П.</w:t>
            </w:r>
          </w:p>
        </w:tc>
      </w:tr>
      <w:tr w:rsidR="006B322E" w:rsidRPr="008E5D6B" w:rsidTr="00121FFD">
        <w:trPr>
          <w:trHeight w:val="2194"/>
        </w:trPr>
        <w:tc>
          <w:tcPr>
            <w:tcW w:w="5616" w:type="dxa"/>
            <w:tcBorders>
              <w:top w:val="single" w:sz="4" w:space="0" w:color="auto"/>
              <w:left w:val="single" w:sz="4" w:space="0" w:color="auto"/>
              <w:right w:val="single" w:sz="4" w:space="0" w:color="auto"/>
            </w:tcBorders>
            <w:noWrap/>
            <w:vAlign w:val="bottom"/>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24.а.</w:t>
            </w:r>
            <w:r w:rsidRPr="008E5D6B">
              <w:rPr>
                <w:rFonts w:ascii="GHEA Grapalat" w:hAnsi="GHEA Grapalat"/>
                <w:sz w:val="20"/>
                <w:szCs w:val="20"/>
              </w:rPr>
              <w:tab/>
              <w:t xml:space="preserve"> Обслуживающая бенефициара финансовая организация </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both"/>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23.а.</w:t>
            </w:r>
            <w:r w:rsidRPr="008E5D6B">
              <w:rPr>
                <w:rFonts w:ascii="GHEA Grapalat" w:hAnsi="GHEA Grapalat"/>
                <w:sz w:val="20"/>
                <w:szCs w:val="20"/>
              </w:rPr>
              <w:tab/>
              <w:t xml:space="preserve"> Обслуживающая плательщика финансовая организация </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Arial"/>
                <w:sz w:val="20"/>
                <w:szCs w:val="20"/>
              </w:rPr>
            </w:pP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4678"/>
              </w:tabs>
              <w:contextualSpacing/>
              <w:rPr>
                <w:rFonts w:ascii="GHEA Grapalat" w:hAnsi="GHEA Grapalat" w:cs="Sylfaen"/>
                <w:sz w:val="20"/>
                <w:szCs w:val="20"/>
              </w:rPr>
            </w:pPr>
            <w:r w:rsidRPr="008E5D6B">
              <w:rPr>
                <w:rFonts w:ascii="GHEA Grapalat" w:hAnsi="GHEA Grapalat"/>
                <w:sz w:val="20"/>
                <w:szCs w:val="20"/>
              </w:rPr>
              <w:t>24.б.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lang w:val="en-US"/>
              </w:rPr>
            </w:pPr>
            <w:r w:rsidRPr="008E5D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B322E" w:rsidRPr="008E5D6B" w:rsidRDefault="006B322E" w:rsidP="00121FFD">
            <w:pPr>
              <w:widowControl w:val="0"/>
              <w:tabs>
                <w:tab w:val="left" w:pos="4554"/>
              </w:tabs>
              <w:contextualSpacing/>
              <w:rPr>
                <w:rFonts w:ascii="GHEA Grapalat" w:hAnsi="GHEA Grapalat" w:cs="Sylfaen"/>
                <w:sz w:val="20"/>
                <w:szCs w:val="20"/>
              </w:rPr>
            </w:pPr>
            <w:r w:rsidRPr="008E5D6B">
              <w:rPr>
                <w:rFonts w:ascii="GHEA Grapalat" w:hAnsi="GHEA Grapalat"/>
                <w:sz w:val="20"/>
                <w:szCs w:val="20"/>
              </w:rPr>
              <w:t>23.б.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23.в Дата исполнения: "___" ___ 20___г.</w:t>
            </w:r>
          </w:p>
        </w:tc>
      </w:tr>
    </w:tbl>
    <w:p w:rsidR="006B322E" w:rsidRPr="008E5D6B" w:rsidRDefault="006B322E" w:rsidP="006B322E">
      <w:pPr>
        <w:widowControl w:val="0"/>
        <w:contextualSpacing/>
        <w:jc w:val="center"/>
        <w:rPr>
          <w:rFonts w:ascii="GHEA Grapalat" w:hAnsi="GHEA Grapalat" w:cs="Sylfaen"/>
          <w:sz w:val="20"/>
          <w:szCs w:val="20"/>
        </w:rPr>
      </w:pP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t xml:space="preserve">*  </w:t>
      </w:r>
      <w:r w:rsidRPr="008E5D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br w:type="page"/>
      </w:r>
    </w:p>
    <w:p w:rsidR="006B322E" w:rsidRPr="008E5D6B"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lastRenderedPageBreak/>
        <w:t xml:space="preserve">Обязательные реквизиты платежного требования </w:t>
      </w:r>
      <w:r w:rsidRPr="008E5D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Наличие указанного поля/</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Требование о заполнении реквизита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Сторона,</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заполняющая реквизит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бенефициар или плательщик</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r>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5</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 документе заранее заполнено "Платежное требование"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 при представлении платежного требования в банк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НЗОУ </w:t>
            </w:r>
            <w:r w:rsidRPr="008E5D6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плательщиком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и не применяется)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основания для </w:t>
            </w:r>
            <w:r w:rsidRPr="008E5D6B">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Del="0010680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заполняются слова "акцептованный платеж",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заранее заполняется бенефициаром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подписывается плательщиком или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проставляется электронная подпись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 когда плательщик представляет Требование в бумажной форме</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скрепляется печатью плательщика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подписывается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бенефициара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банк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обслуживающей бенефициара финансовой организацией в </w:t>
            </w:r>
            <w:r w:rsidRPr="008E5D6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при представлении Платежного требования последней [в обслуживающую </w:t>
            </w:r>
            <w:r w:rsidRPr="008E5D6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bl>
    <w:p w:rsidR="00D405D5" w:rsidRPr="00D405D5" w:rsidRDefault="00D405D5" w:rsidP="00D405D5">
      <w:pPr>
        <w:contextualSpacing/>
        <w:rPr>
          <w:rFonts w:ascii="GHEA Grapalat" w:hAnsi="GHEA Grapalat"/>
          <w:b/>
          <w:sz w:val="20"/>
          <w:szCs w:val="20"/>
        </w:rPr>
      </w:pPr>
    </w:p>
    <w:p w:rsidR="00AF69BA" w:rsidRDefault="00AF69BA" w:rsidP="00D405D5">
      <w:pPr>
        <w:widowControl w:val="0"/>
        <w:ind w:firstLine="567"/>
        <w:contextualSpacing/>
        <w:jc w:val="right"/>
        <w:rPr>
          <w:rFonts w:ascii="GHEA Grapalat" w:hAnsi="GHEA Grapalat"/>
          <w:b/>
          <w:sz w:val="20"/>
          <w:szCs w:val="20"/>
        </w:rPr>
      </w:pPr>
    </w:p>
    <w:p w:rsidR="00D405D5" w:rsidRPr="00D405D5" w:rsidRDefault="00D405D5" w:rsidP="00D405D5">
      <w:pPr>
        <w:contextualSpacing/>
        <w:rPr>
          <w:rFonts w:ascii="GHEA Grapalat" w:hAnsi="GHEA Grapalat"/>
          <w:b/>
          <w:sz w:val="20"/>
          <w:szCs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Default="00CC6957" w:rsidP="00D405D5">
      <w:pPr>
        <w:pStyle w:val="norm"/>
        <w:widowControl w:val="0"/>
        <w:spacing w:line="240" w:lineRule="auto"/>
        <w:ind w:firstLine="284"/>
        <w:contextualSpacing/>
        <w:jc w:val="right"/>
        <w:rPr>
          <w:rFonts w:ascii="GHEA Grapalat" w:hAnsi="GHEA Grapalat"/>
          <w:b/>
          <w:sz w:val="20"/>
        </w:rPr>
      </w:pPr>
    </w:p>
    <w:p w:rsidR="00CC6957" w:rsidRPr="009817A7" w:rsidRDefault="00CC6957" w:rsidP="00CC6957">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8C67E2" w:rsidRDefault="00CC6957" w:rsidP="00CC6957">
      <w:pPr>
        <w:pStyle w:val="BodyTextIndent3"/>
        <w:widowControl w:val="0"/>
        <w:spacing w:after="160" w:line="240" w:lineRule="auto"/>
        <w:jc w:val="right"/>
        <w:rPr>
          <w:rFonts w:ascii="GHEA Grapalat" w:hAnsi="GHEA Grapalat"/>
          <w:b/>
          <w:sz w:val="24"/>
          <w:szCs w:val="24"/>
        </w:rPr>
      </w:pPr>
      <w:r w:rsidRPr="009817A7">
        <w:rPr>
          <w:rFonts w:ascii="GHEA Grapalat" w:hAnsi="GHEA Grapalat"/>
          <w:b/>
          <w:sz w:val="24"/>
          <w:szCs w:val="24"/>
        </w:rPr>
        <w:t xml:space="preserve">к Приглашению на под кодом </w:t>
      </w:r>
    </w:p>
    <w:p w:rsidR="00CC6957" w:rsidRPr="009817A7" w:rsidRDefault="007850DE" w:rsidP="00CC6957">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HH PEK-BMTSDZB-2026/1</w:t>
      </w:r>
    </w:p>
    <w:p w:rsidR="00CC6957" w:rsidRPr="009817A7" w:rsidRDefault="00CC6957" w:rsidP="00CC6957">
      <w:pPr>
        <w:widowControl w:val="0"/>
        <w:spacing w:after="160"/>
        <w:ind w:left="567" w:right="565"/>
        <w:jc w:val="center"/>
        <w:rPr>
          <w:rFonts w:ascii="GHEA Grapalat" w:hAnsi="GHEA Grapalat"/>
          <w:b/>
        </w:rPr>
      </w:pPr>
    </w:p>
    <w:p w:rsidR="00CC6957" w:rsidRPr="009817A7" w:rsidRDefault="00CC6957" w:rsidP="00CC6957">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CC6957" w:rsidRPr="009817A7" w:rsidRDefault="00CC6957" w:rsidP="00CC6957">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CC6957" w:rsidRPr="009817A7" w:rsidRDefault="00CC6957" w:rsidP="00CC6957">
      <w:pPr>
        <w:widowControl w:val="0"/>
        <w:spacing w:after="160"/>
        <w:ind w:left="567" w:right="565"/>
        <w:jc w:val="center"/>
        <w:rPr>
          <w:rFonts w:ascii="GHEA Grapalat" w:hAnsi="GHEA Grapalat"/>
          <w:b/>
        </w:rPr>
      </w:pPr>
    </w:p>
    <w:p w:rsidR="00CC6957" w:rsidRPr="009817A7" w:rsidRDefault="00CC6957" w:rsidP="00CC6957">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CC6957" w:rsidRPr="009817A7" w:rsidRDefault="00CC6957" w:rsidP="00CC6957">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CC6957" w:rsidRPr="009817A7" w:rsidRDefault="00CC6957" w:rsidP="00CC69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CC6957" w:rsidRPr="009817A7" w:rsidRDefault="00CC6957" w:rsidP="00CC6957">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CC6957" w:rsidRPr="009817A7" w:rsidRDefault="00CC6957" w:rsidP="00CC6957">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CC6957" w:rsidRPr="009817A7" w:rsidRDefault="00CC6957" w:rsidP="00CC6957">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CC6957" w:rsidRPr="009817A7" w:rsidRDefault="00CC6957" w:rsidP="00CC69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CC6957" w:rsidRPr="009817A7" w:rsidRDefault="00CC6957" w:rsidP="00CC69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CC6957" w:rsidRPr="009817A7" w:rsidRDefault="00CC6957" w:rsidP="00CC6957">
      <w:pPr>
        <w:pStyle w:val="NormalWeb"/>
        <w:shd w:val="clear" w:color="auto" w:fill="FFFFFF"/>
        <w:spacing w:before="0" w:beforeAutospacing="0" w:after="0" w:afterAutospacing="0"/>
        <w:jc w:val="both"/>
        <w:rPr>
          <w:rFonts w:ascii="GHEA Grapalat" w:eastAsiaTheme="minorHAnsi" w:hAnsi="GHEA Grapalat" w:cstheme="minorBidi"/>
        </w:rPr>
      </w:pPr>
    </w:p>
    <w:p w:rsidR="00CC6957" w:rsidRPr="009817A7" w:rsidRDefault="00CC6957" w:rsidP="00CC6957">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C6957" w:rsidRPr="009817A7" w:rsidRDefault="00CC6957" w:rsidP="00CC6957">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CC6957" w:rsidRPr="009817A7" w:rsidRDefault="00CC6957" w:rsidP="00CC69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CC6957" w:rsidRPr="009817A7" w:rsidRDefault="00CC6957" w:rsidP="00CC6957">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9817A7">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w:t>
      </w:r>
      <w:r w:rsidR="008C67E2" w:rsidRPr="008C67E2">
        <w:rPr>
          <w:rFonts w:ascii="GHEA Grapalat" w:eastAsiaTheme="minorHAnsi" w:hAnsi="GHEA Grapalat" w:cstheme="minorBidi"/>
        </w:rPr>
        <w:t xml:space="preserve"> 900011054013</w:t>
      </w:r>
      <w:r w:rsidRPr="009817A7">
        <w:rPr>
          <w:rFonts w:ascii="GHEA Grapalat" w:eastAsiaTheme="minorHAnsi" w:hAnsi="GHEA Grapalat" w:cstheme="minorBidi"/>
        </w:rPr>
        <w:t xml:space="preserve"> бенефициара.</w:t>
      </w:r>
    </w:p>
    <w:p w:rsidR="00CC6957" w:rsidRPr="009817A7" w:rsidRDefault="00CC6957" w:rsidP="00CC69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CC6957" w:rsidRPr="009817A7" w:rsidRDefault="00CC6957" w:rsidP="00CC69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CC6957" w:rsidRPr="009817A7" w:rsidRDefault="00CC6957" w:rsidP="00CC69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C6957" w:rsidRPr="009817A7" w:rsidRDefault="00CC6957" w:rsidP="00CC6957">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Pr="005B54C3">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C6957" w:rsidRPr="009817A7" w:rsidRDefault="00CC6957" w:rsidP="00CC695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817A7">
        <w:rPr>
          <w:rFonts w:ascii="GHEA Grapalat" w:eastAsiaTheme="minorHAnsi" w:hAnsi="GHEA Grapalat" w:cstheme="minorBidi"/>
          <w:sz w:val="18"/>
          <w:szCs w:val="18"/>
        </w:rPr>
        <w:t>номер заключаемого договара</w:t>
      </w:r>
    </w:p>
    <w:p w:rsidR="00CC6957" w:rsidRPr="009817A7" w:rsidRDefault="00CC6957" w:rsidP="00CC6957">
      <w:pPr>
        <w:pStyle w:val="NormalWeb"/>
        <w:shd w:val="clear" w:color="auto" w:fill="FFFFFF"/>
        <w:ind w:firstLine="374"/>
        <w:contextualSpacing/>
        <w:jc w:val="both"/>
        <w:rPr>
          <w:rFonts w:ascii="GHEA Grapalat" w:eastAsiaTheme="minorHAnsi" w:hAnsi="GHEA Grapalat" w:cstheme="minorBidi"/>
        </w:rPr>
      </w:pPr>
    </w:p>
    <w:p w:rsidR="00CC6957" w:rsidRPr="009817A7" w:rsidRDefault="00CC6957" w:rsidP="00CC6957">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C6957" w:rsidRPr="009817A7" w:rsidRDefault="00CC6957" w:rsidP="00CC6957">
      <w:pPr>
        <w:pStyle w:val="NormalWeb"/>
        <w:shd w:val="clear" w:color="auto" w:fill="FFFFFF"/>
        <w:contextualSpacing/>
        <w:jc w:val="both"/>
        <w:rPr>
          <w:rFonts w:ascii="GHEA Grapalat" w:eastAsiaTheme="minorHAnsi" w:hAnsi="GHEA Grapalat" w:cstheme="minorBidi"/>
          <w:sz w:val="18"/>
          <w:szCs w:val="18"/>
          <w:lang w:val="hy-AM"/>
        </w:rPr>
      </w:pPr>
    </w:p>
    <w:p w:rsidR="00CC6957" w:rsidRPr="009817A7" w:rsidRDefault="00CC6957" w:rsidP="00CC6957">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оказнаия услуг</w:t>
      </w:r>
      <w:r w:rsidRPr="009817A7">
        <w:rPr>
          <w:rFonts w:ascii="GHEA Grapalat" w:hAnsi="GHEA Grapalat"/>
          <w:sz w:val="16"/>
          <w:szCs w:val="16"/>
        </w:rPr>
        <w:t>, предусмотренный заключаемым договором</w:t>
      </w:r>
    </w:p>
    <w:p w:rsidR="00CC6957" w:rsidRPr="009817A7" w:rsidRDefault="00CC6957" w:rsidP="00CC6957">
      <w:pPr>
        <w:pStyle w:val="NormalWeb"/>
        <w:shd w:val="clear" w:color="auto" w:fill="FFFFFF"/>
        <w:contextualSpacing/>
        <w:jc w:val="center"/>
        <w:rPr>
          <w:rFonts w:eastAsiaTheme="minorHAnsi" w:cstheme="minorBidi"/>
        </w:rPr>
      </w:pPr>
    </w:p>
    <w:p w:rsidR="00CC6957" w:rsidRDefault="00CC6957" w:rsidP="00CC6957">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оригинала </w:t>
      </w:r>
      <w:r w:rsidRPr="009817A7">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CC6957" w:rsidRDefault="00CC6957" w:rsidP="00CC695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C6957" w:rsidRPr="009817A7" w:rsidRDefault="00CC6957" w:rsidP="00CC6957">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CC6957" w:rsidRPr="009817A7" w:rsidRDefault="00CC6957" w:rsidP="00CC6957">
      <w:pPr>
        <w:pStyle w:val="NormalWeb"/>
        <w:shd w:val="clear" w:color="auto" w:fill="FFFFFF"/>
        <w:contextualSpacing/>
        <w:jc w:val="both"/>
        <w:rPr>
          <w:rStyle w:val="Strong"/>
          <w:rFonts w:ascii="GHEA Grapalat" w:hAnsi="GHEA Grapalat"/>
          <w:b w:val="0"/>
          <w:bCs w:val="0"/>
          <w:sz w:val="20"/>
          <w:szCs w:val="20"/>
        </w:rPr>
      </w:pP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C6957" w:rsidRPr="009817A7" w:rsidRDefault="00CC6957" w:rsidP="00CC6957">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CC6957" w:rsidRPr="009817A7" w:rsidRDefault="00CC6957" w:rsidP="00CC6957">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C6957" w:rsidRPr="009817A7" w:rsidRDefault="00CC6957" w:rsidP="00CC6957">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CC6957" w:rsidRPr="009817A7" w:rsidRDefault="00CC6957" w:rsidP="00CC6957">
      <w:pPr>
        <w:pStyle w:val="NormalWeb"/>
        <w:shd w:val="clear" w:color="auto" w:fill="FFFFFF"/>
        <w:spacing w:before="0" w:beforeAutospacing="0" w:after="0" w:afterAutospacing="0"/>
        <w:ind w:firstLine="375"/>
        <w:rPr>
          <w:rFonts w:ascii="GHEA Grapalat" w:eastAsiaTheme="minorHAnsi" w:hAnsi="GHEA Grapalat" w:cstheme="minorBidi"/>
        </w:rPr>
      </w:pPr>
    </w:p>
    <w:p w:rsidR="00CC6957" w:rsidRPr="009817A7" w:rsidRDefault="00CC6957" w:rsidP="00CC6957">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C6957" w:rsidRPr="009817A7" w:rsidRDefault="00CC6957" w:rsidP="00CC6957">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Pr="009817A7">
        <w:rPr>
          <w:rFonts w:ascii="GHEA Grapalat" w:eastAsiaTheme="minorHAnsi" w:hAnsi="GHEA Grapalat" w:cstheme="minorBidi"/>
        </w:rPr>
        <w:t>12. 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CC6957" w:rsidRPr="009817A7" w:rsidRDefault="00CC6957" w:rsidP="00CC6957">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CC6957" w:rsidRPr="009817A7" w:rsidRDefault="00CC6957" w:rsidP="00CC6957">
      <w:pPr>
        <w:pStyle w:val="NormalWeb"/>
        <w:shd w:val="clear" w:color="auto" w:fill="FFFFFF"/>
        <w:spacing w:before="0" w:beforeAutospacing="0" w:after="0" w:afterAutospacing="0"/>
        <w:ind w:firstLine="375"/>
        <w:jc w:val="both"/>
        <w:rPr>
          <w:rFonts w:ascii="GHEA Grapalat" w:hAnsi="GHEA Grapalat"/>
          <w:sz w:val="20"/>
          <w:szCs w:val="20"/>
        </w:rPr>
      </w:pPr>
    </w:p>
    <w:p w:rsidR="00CC6957" w:rsidRPr="009817A7" w:rsidRDefault="00CC6957" w:rsidP="00CC69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CC6957" w:rsidRPr="009817A7" w:rsidRDefault="00CC6957" w:rsidP="00CC695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C6957" w:rsidRPr="009817A7" w:rsidRDefault="00CC6957" w:rsidP="00CC695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C6957" w:rsidRPr="009817A7" w:rsidRDefault="00CC6957" w:rsidP="00CC69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CC6957" w:rsidRPr="009817A7" w:rsidRDefault="00CC6957" w:rsidP="00CC6957">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t>Приложение № 6</w:t>
      </w:r>
    </w:p>
    <w:p w:rsidR="00D405D5" w:rsidRPr="00D405D5" w:rsidRDefault="00D405D5" w:rsidP="00D405D5">
      <w:pPr>
        <w:pStyle w:val="BodyTextIndent3"/>
        <w:widowControl w:val="0"/>
        <w:spacing w:line="240" w:lineRule="auto"/>
        <w:contextualSpacing/>
        <w:jc w:val="right"/>
        <w:rPr>
          <w:rFonts w:ascii="GHEA Grapalat" w:hAnsi="GHEA Grapalat" w:cs="Sylfaen"/>
          <w:b/>
        </w:rPr>
      </w:pPr>
      <w:r w:rsidRPr="00D405D5">
        <w:rPr>
          <w:rFonts w:ascii="GHEA Grapalat" w:hAnsi="GHEA Grapalat"/>
          <w:b/>
        </w:rPr>
        <w:t xml:space="preserve">к Приглашению на </w:t>
      </w:r>
      <w:r w:rsidR="00FD1EC9">
        <w:rPr>
          <w:rFonts w:ascii="GHEA Grapalat" w:hAnsi="GHEA Grapalat"/>
          <w:b/>
        </w:rPr>
        <w:t>открытый конкурс</w:t>
      </w:r>
      <w:r w:rsidRPr="00D405D5">
        <w:rPr>
          <w:rFonts w:ascii="GHEA Grapalat" w:hAnsi="GHEA Grapalat" w:cs="Sylfaen"/>
          <w:b/>
        </w:rPr>
        <w:br/>
      </w:r>
      <w:r w:rsidRPr="00D405D5">
        <w:rPr>
          <w:rFonts w:ascii="GHEA Grapalat" w:hAnsi="GHEA Grapalat"/>
          <w:b/>
        </w:rPr>
        <w:t xml:space="preserve">под кодом </w:t>
      </w:r>
      <w:r w:rsidR="007850DE">
        <w:rPr>
          <w:rFonts w:ascii="GHEA Grapalat" w:hAnsi="GHEA Grapalat"/>
          <w:b/>
        </w:rPr>
        <w:t>HH PEK-BMTSDZB-2026/1</w:t>
      </w:r>
    </w:p>
    <w:p w:rsidR="00D405D5" w:rsidRPr="00D405D5" w:rsidRDefault="00D405D5" w:rsidP="00D405D5">
      <w:pPr>
        <w:widowControl w:val="0"/>
        <w:spacing w:line="360" w:lineRule="auto"/>
        <w:contextualSpacing/>
        <w:jc w:val="right"/>
        <w:rPr>
          <w:rFonts w:ascii="GHEA Grapalat" w:hAnsi="GHEA Grapalat"/>
          <w:i/>
          <w:sz w:val="20"/>
          <w:szCs w:val="20"/>
        </w:rPr>
      </w:pPr>
    </w:p>
    <w:p w:rsidR="00D405D5" w:rsidRPr="00D405D5" w:rsidRDefault="00D405D5" w:rsidP="00D405D5">
      <w:pPr>
        <w:widowControl w:val="0"/>
        <w:spacing w:line="360" w:lineRule="auto"/>
        <w:ind w:firstLine="142"/>
        <w:contextualSpacing/>
        <w:jc w:val="center"/>
        <w:rPr>
          <w:rFonts w:ascii="GHEA Grapalat" w:hAnsi="GHEA Grapalat" w:cs="Times Armenian"/>
          <w:b/>
          <w:sz w:val="20"/>
          <w:szCs w:val="20"/>
        </w:rPr>
      </w:pPr>
      <w:r w:rsidRPr="00D405D5">
        <w:rPr>
          <w:rFonts w:ascii="GHEA Grapalat" w:hAnsi="GHEA Grapalat"/>
          <w:b/>
          <w:sz w:val="20"/>
          <w:szCs w:val="20"/>
        </w:rPr>
        <w:lastRenderedPageBreak/>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984286">
        <w:rPr>
          <w:rFonts w:ascii="GHEA Grapalat" w:hAnsi="GHEA Grapalat"/>
          <w:b/>
          <w:sz w:val="20"/>
          <w:szCs w:val="20"/>
        </w:rPr>
        <w:t xml:space="preserve">УСЛУГ </w:t>
      </w:r>
      <w:r w:rsidR="008C5A5F">
        <w:rPr>
          <w:rFonts w:ascii="GHEA Grapalat" w:hAnsi="GHEA Grapalat"/>
          <w:b/>
          <w:sz w:val="20"/>
          <w:szCs w:val="20"/>
        </w:rPr>
        <w:t xml:space="preserve">ПО ОХРАННОЙ СЛУЖБЫ </w:t>
      </w:r>
      <w:r w:rsidR="00BD74A4" w:rsidRPr="00A3346D">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D405D5">
      <w:pPr>
        <w:widowControl w:val="0"/>
        <w:spacing w:line="360" w:lineRule="auto"/>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7850DE">
        <w:rPr>
          <w:rFonts w:ascii="GHEA Grapalat" w:hAnsi="GHEA Grapalat"/>
          <w:b/>
          <w:sz w:val="20"/>
          <w:szCs w:val="20"/>
        </w:rPr>
        <w:t>HH PEK-BMTSDZB-2026/1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555"/>
      </w:tblGrid>
      <w:tr w:rsidR="00D405D5" w:rsidRPr="00D405D5" w:rsidTr="00A71009">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555" w:type="dxa"/>
          </w:tcPr>
          <w:p w:rsidR="00D405D5" w:rsidRPr="00D405D5" w:rsidRDefault="00D405D5" w:rsidP="00E16BCC">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D80823">
              <w:rPr>
                <w:rFonts w:ascii="GHEA Grapalat" w:hAnsi="GHEA Grapalat"/>
                <w:sz w:val="20"/>
                <w:szCs w:val="20"/>
              </w:rPr>
              <w:t>202</w:t>
            </w:r>
            <w:r w:rsidR="004A1B4F">
              <w:rPr>
                <w:rFonts w:ascii="GHEA Grapalat" w:hAnsi="GHEA Grapalat"/>
                <w:sz w:val="20"/>
                <w:szCs w:val="20"/>
                <w:lang w:val="en-US"/>
              </w:rPr>
              <w:t>5</w:t>
            </w:r>
            <w:r w:rsidRPr="00D405D5">
              <w:rPr>
                <w:rFonts w:ascii="GHEA Grapalat" w:hAnsi="GHEA Grapalat"/>
                <w:sz w:val="20"/>
                <w:szCs w:val="20"/>
              </w:rPr>
              <w:t>г.</w:t>
            </w:r>
          </w:p>
        </w:tc>
      </w:tr>
    </w:tbl>
    <w:p w:rsidR="00D405D5" w:rsidRPr="00D405D5" w:rsidRDefault="00D405D5" w:rsidP="00D405D5">
      <w:pPr>
        <w:widowControl w:val="0"/>
        <w:spacing w:line="336" w:lineRule="auto"/>
        <w:contextualSpacing/>
        <w:jc w:val="center"/>
        <w:rPr>
          <w:rFonts w:ascii="GHEA Grapalat" w:hAnsi="GHEA Grapalat"/>
          <w:b/>
          <w:sz w:val="20"/>
          <w:szCs w:val="20"/>
          <w:u w:val="single"/>
          <w:lang w:val="en-US"/>
        </w:rPr>
      </w:pPr>
    </w:p>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984286">
        <w:rPr>
          <w:rFonts w:ascii="GHEA Grapalat" w:hAnsi="GHEA Grapalat"/>
          <w:sz w:val="20"/>
          <w:szCs w:val="20"/>
        </w:rPr>
        <w:t xml:space="preserve">услуг </w:t>
      </w:r>
      <w:r w:rsidR="008C5A5F">
        <w:rPr>
          <w:rFonts w:ascii="GHEA Grapalat" w:hAnsi="GHEA Grapalat"/>
          <w:sz w:val="20"/>
          <w:szCs w:val="20"/>
        </w:rPr>
        <w:t xml:space="preserve">по охранной службы </w:t>
      </w:r>
      <w:r w:rsidR="00A3346D" w:rsidRPr="00A3346D">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AF54FE" w:rsidRDefault="00D405D5" w:rsidP="001D5F3C">
      <w:pPr>
        <w:widowControl w:val="0"/>
        <w:tabs>
          <w:tab w:val="left" w:pos="1418"/>
        </w:tabs>
        <w:ind w:firstLine="567"/>
        <w:contextualSpacing/>
        <w:jc w:val="both"/>
        <w:rPr>
          <w:rFonts w:ascii="GHEA Grapalat" w:hAnsi="GHEA Grapalat"/>
          <w:sz w:val="20"/>
          <w:szCs w:val="20"/>
          <w:lang w:val="hy-AM"/>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D405D5">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030807">
        <w:rPr>
          <w:rFonts w:ascii="GHEA Grapalat" w:hAnsi="GHEA Grapalat"/>
          <w:sz w:val="20"/>
          <w:szCs w:val="20"/>
        </w:rPr>
        <w:t>2</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030807">
        <w:rPr>
          <w:rFonts w:ascii="GHEA Grapalat" w:hAnsi="GHEA Grapalat"/>
          <w:sz w:val="20"/>
          <w:szCs w:val="20"/>
        </w:rPr>
        <w:t>2</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F2594C" w:rsidRPr="00F2594C">
        <w:rPr>
          <w:rFonts w:ascii="GHEA Grapalat" w:hAnsi="GHEA Grapalat"/>
          <w:sz w:val="20"/>
          <w:szCs w:val="20"/>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11"/>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7E1C19" w:rsidRPr="007E1C19" w:rsidRDefault="007E1C19" w:rsidP="007E1C19">
      <w:pPr>
        <w:widowControl w:val="0"/>
        <w:ind w:firstLine="567"/>
        <w:contextualSpacing/>
        <w:jc w:val="both"/>
        <w:rPr>
          <w:rFonts w:ascii="GHEA Grapalat" w:hAnsi="GHEA Grapalat"/>
          <w:sz w:val="20"/>
          <w:szCs w:val="20"/>
        </w:rPr>
      </w:pPr>
      <w:r w:rsidRPr="007E1C19">
        <w:rPr>
          <w:rFonts w:ascii="GHEA Grapalat" w:hAnsi="GHEA Grapalat"/>
          <w:sz w:val="20"/>
          <w:szCs w:val="20"/>
        </w:rPr>
        <w:t>4.1.1.</w:t>
      </w:r>
      <w:r w:rsidRPr="007E1C19">
        <w:rPr>
          <w:rFonts w:ascii="GHEA Grapalat" w:hAnsi="GHEA Grapalat"/>
          <w:sz w:val="20"/>
          <w:szCs w:val="20"/>
        </w:rPr>
        <w:tab/>
      </w:r>
      <w:r w:rsidR="00B54E66" w:rsidRPr="00B54E66">
        <w:rPr>
          <w:rFonts w:ascii="GHEA Grapalat" w:hAnsi="GHEA Grapalat"/>
          <w:sz w:val="20"/>
          <w:szCs w:val="20"/>
        </w:rPr>
        <w:t xml:space="preserve">До </w:t>
      </w:r>
      <w:r w:rsidR="005A081C" w:rsidRPr="005A081C">
        <w:rPr>
          <w:rFonts w:ascii="GHEA Grapalat" w:hAnsi="GHEA Grapalat"/>
          <w:sz w:val="20"/>
          <w:szCs w:val="20"/>
        </w:rPr>
        <w:t xml:space="preserve">16 </w:t>
      </w:r>
      <w:r w:rsidR="00B54E66" w:rsidRPr="00B54E66">
        <w:rPr>
          <w:rFonts w:ascii="GHEA Grapalat" w:hAnsi="GHEA Grapalat"/>
          <w:sz w:val="20"/>
          <w:szCs w:val="20"/>
        </w:rPr>
        <w:t xml:space="preserve">% от стоимости контракта (-------------------------) драм РА, что относится к услуге, которая будет оказана в последний месяц 4-й квартал, может быть предоставлен </w:t>
      </w:r>
      <w:r w:rsidR="007F3280" w:rsidRPr="007F3280">
        <w:rPr>
          <w:rFonts w:ascii="GHEA Grapalat" w:hAnsi="GHEA Grapalat"/>
          <w:sz w:val="20"/>
          <w:szCs w:val="20"/>
        </w:rPr>
        <w:t>Исполнитель</w:t>
      </w:r>
      <w:r w:rsidR="00B54E66" w:rsidRPr="00B54E66">
        <w:rPr>
          <w:rFonts w:ascii="GHEA Grapalat" w:hAnsi="GHEA Grapalat"/>
          <w:sz w:val="20"/>
          <w:szCs w:val="20"/>
        </w:rPr>
        <w:t xml:space="preserve">у в виде аванса при условии, что </w:t>
      </w:r>
      <w:r w:rsidR="007F3280" w:rsidRPr="007F3280">
        <w:rPr>
          <w:rFonts w:ascii="GHEA Grapalat" w:hAnsi="GHEA Grapalat"/>
          <w:sz w:val="20"/>
          <w:szCs w:val="20"/>
        </w:rPr>
        <w:t>Исполнитель</w:t>
      </w:r>
      <w:r w:rsidR="00B54E66" w:rsidRPr="00B54E66">
        <w:rPr>
          <w:rFonts w:ascii="GHEA Grapalat" w:hAnsi="GHEA Grapalat"/>
          <w:sz w:val="20"/>
          <w:szCs w:val="20"/>
        </w:rPr>
        <w:t xml:space="preserve"> предоставит обеспечение авансового платежа в течение 4-го квартала года заключения договора. Погашение авансового платежа осуществляется в виде удержаний (вычетов) из произведенных платежей на основании актов приема-передачи. При этом никакие выплаты Исполнителю не производятся до момента полной оплаты аванса.</w:t>
      </w:r>
    </w:p>
    <w:p w:rsidR="007E1C19" w:rsidRPr="00D405D5" w:rsidRDefault="007E1C19" w:rsidP="001D5F3C">
      <w:pPr>
        <w:widowControl w:val="0"/>
        <w:ind w:firstLine="567"/>
        <w:contextualSpacing/>
        <w:jc w:val="both"/>
        <w:rPr>
          <w:rFonts w:ascii="GHEA Grapalat" w:hAnsi="GHEA Grapalat" w:cs="Sylfaen"/>
          <w:sz w:val="20"/>
          <w:szCs w:val="20"/>
        </w:rPr>
      </w:pPr>
    </w:p>
    <w:p w:rsidR="00430AC7" w:rsidRDefault="00E739F6" w:rsidP="00430AC7">
      <w:pPr>
        <w:widowControl w:val="0"/>
        <w:tabs>
          <w:tab w:val="left" w:pos="1276"/>
        </w:tabs>
        <w:ind w:firstLine="567"/>
        <w:contextualSpacing/>
        <w:jc w:val="both"/>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4.2.</w:t>
      </w:r>
      <w:r w:rsidR="00D405D5" w:rsidRPr="00D405D5">
        <w:rPr>
          <w:rFonts w:ascii="GHEA Grapalat" w:hAnsi="GHEA Grapalat"/>
          <w:sz w:val="20"/>
          <w:szCs w:val="20"/>
        </w:rPr>
        <w:tab/>
        <w:t xml:space="preserve">Заказчик </w:t>
      </w:r>
      <w:r w:rsidR="00F858CA" w:rsidRPr="00F858CA">
        <w:rPr>
          <w:rFonts w:ascii="GHEA Grapalat" w:hAnsi="GHEA Grapalat"/>
          <w:sz w:val="20"/>
          <w:szCs w:val="20"/>
        </w:rPr>
        <w:t xml:space="preserve">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00430AC7" w:rsidRPr="00430AC7">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6B322E" w:rsidRDefault="006B322E" w:rsidP="00430AC7">
      <w:pPr>
        <w:widowControl w:val="0"/>
        <w:tabs>
          <w:tab w:val="left" w:pos="1276"/>
        </w:tabs>
        <w:ind w:firstLine="567"/>
        <w:contextualSpacing/>
        <w:jc w:val="both"/>
        <w:rPr>
          <w:rFonts w:ascii="GHEA Grapalat" w:hAnsi="GHEA Grapalat"/>
          <w:sz w:val="20"/>
          <w:szCs w:val="20"/>
        </w:rPr>
      </w:pPr>
      <w:r w:rsidRPr="00BD752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430AC7"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lastRenderedPageBreak/>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12"/>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7.1.</w:t>
      </w:r>
      <w:r w:rsidRPr="00D405D5">
        <w:rPr>
          <w:rFonts w:ascii="GHEA Grapalat" w:hAnsi="GHEA Grapalat"/>
          <w:sz w:val="20"/>
          <w:szCs w:val="20"/>
        </w:rPr>
        <w:tab/>
      </w:r>
      <w:r w:rsidRPr="00D405D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405D5">
        <w:rPr>
          <w:rFonts w:ascii="GHEA Grapalat" w:hAnsi="GHEA Grapalat"/>
          <w:sz w:val="20"/>
          <w:szCs w:val="20"/>
        </w:rPr>
        <w:t xml:space="preserve"> </w:t>
      </w:r>
    </w:p>
    <w:p w:rsidR="00D405D5" w:rsidRPr="00D405D5" w:rsidRDefault="00D405D5" w:rsidP="001D5F3C">
      <w:pPr>
        <w:widowControl w:val="0"/>
        <w:ind w:firstLine="709"/>
        <w:contextualSpacing/>
        <w:jc w:val="both"/>
        <w:rPr>
          <w:rFonts w:ascii="GHEA Grapalat" w:hAnsi="GHEA Grapalat" w:cs="Sylfaen"/>
          <w:sz w:val="20"/>
          <w:szCs w:val="20"/>
        </w:rPr>
      </w:pPr>
      <w:r w:rsidRPr="00D405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405D5">
        <w:rPr>
          <w:rStyle w:val="FootnoteReference"/>
          <w:rFonts w:ascii="GHEA Grapalat" w:hAnsi="GHEA Grapalat" w:cs="Sylfaen"/>
          <w:sz w:val="20"/>
          <w:szCs w:val="20"/>
        </w:rPr>
        <w:footnoteReference w:customMarkFollows="1" w:id="13"/>
        <w:t>22</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7.2.</w:t>
      </w:r>
      <w:r w:rsidRPr="00D405D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05D5" w:rsidRPr="00D405D5" w:rsidRDefault="00D405D5" w:rsidP="001D5F3C">
      <w:pPr>
        <w:widowControl w:val="0"/>
        <w:tabs>
          <w:tab w:val="left" w:pos="1134"/>
        </w:tabs>
        <w:ind w:firstLine="567"/>
        <w:contextualSpacing/>
        <w:jc w:val="both"/>
        <w:rPr>
          <w:rFonts w:ascii="GHEA Grapalat" w:hAnsi="GHEA Grapalat"/>
          <w:spacing w:val="-4"/>
          <w:sz w:val="20"/>
          <w:szCs w:val="20"/>
        </w:rPr>
      </w:pPr>
      <w:r w:rsidRPr="00D405D5">
        <w:rPr>
          <w:rFonts w:ascii="GHEA Grapalat" w:hAnsi="GHEA Grapalat"/>
          <w:sz w:val="20"/>
          <w:szCs w:val="20"/>
        </w:rPr>
        <w:t>7.3.</w:t>
      </w:r>
      <w:r w:rsidRPr="00D405D5">
        <w:rPr>
          <w:rFonts w:ascii="GHEA Grapalat" w:hAnsi="GHEA Grapalat"/>
          <w:sz w:val="20"/>
          <w:szCs w:val="20"/>
        </w:rPr>
        <w:tab/>
      </w:r>
      <w:r w:rsidRPr="00D405D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D405D5">
        <w:rPr>
          <w:rFonts w:ascii="GHEA Grapalat" w:hAnsi="GHEA Grapalat"/>
          <w:spacing w:val="-4"/>
          <w:sz w:val="20"/>
          <w:szCs w:val="20"/>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pacing w:val="-6"/>
          <w:sz w:val="20"/>
          <w:szCs w:val="20"/>
        </w:rPr>
        <w:t>7.</w:t>
      </w:r>
      <w:r w:rsidRPr="00D405D5">
        <w:rPr>
          <w:rFonts w:ascii="GHEA Grapalat" w:hAnsi="GHEA Grapalat"/>
          <w:sz w:val="20"/>
          <w:szCs w:val="20"/>
        </w:rPr>
        <w:t>4.</w:t>
      </w:r>
      <w:r w:rsidRPr="00D405D5">
        <w:rPr>
          <w:rFonts w:ascii="GHEA Grapalat" w:hAnsi="GHEA Grapalat"/>
          <w:sz w:val="20"/>
          <w:szCs w:val="20"/>
        </w:rPr>
        <w:tab/>
        <w:t>Споры в связи с договором подлежат рассмотрению в судах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7.5.</w:t>
      </w:r>
      <w:r w:rsidRPr="00D405D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405D5" w:rsidRPr="00D405D5" w:rsidRDefault="00D405D5" w:rsidP="001D5F3C">
      <w:pPr>
        <w:widowControl w:val="0"/>
        <w:tabs>
          <w:tab w:val="left" w:pos="1134"/>
        </w:tabs>
        <w:ind w:firstLine="567"/>
        <w:contextualSpacing/>
        <w:jc w:val="both"/>
        <w:rPr>
          <w:rFonts w:ascii="GHEA Grapalat" w:hAnsi="GHEA Grapalat" w:cs="Times Armenian"/>
          <w:sz w:val="20"/>
          <w:szCs w:val="20"/>
        </w:rPr>
      </w:pPr>
      <w:r w:rsidRPr="00D405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7.6.</w:t>
      </w:r>
      <w:r w:rsidRPr="00D405D5">
        <w:rPr>
          <w:rFonts w:ascii="GHEA Grapalat" w:hAnsi="GHEA Grapalat"/>
          <w:sz w:val="20"/>
          <w:szCs w:val="20"/>
        </w:rPr>
        <w:tab/>
        <w:t>Если договор осуществляется посредством заключения агентского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w:t>
      </w:r>
      <w:r w:rsidRPr="00D405D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w:t>
      </w:r>
      <w:r w:rsidRPr="00D405D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405D5">
        <w:rPr>
          <w:rStyle w:val="FootnoteReference"/>
          <w:rFonts w:ascii="GHEA Grapalat" w:hAnsi="GHEA Grapalat"/>
          <w:sz w:val="20"/>
          <w:szCs w:val="20"/>
        </w:rPr>
        <w:footnoteReference w:customMarkFollows="1" w:id="14"/>
        <w:t>23</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7.7.</w:t>
      </w:r>
      <w:r w:rsidRPr="00D405D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405D5">
        <w:rPr>
          <w:rStyle w:val="FootnoteReference"/>
          <w:rFonts w:ascii="GHEA Grapalat" w:hAnsi="GHEA Grapalat"/>
          <w:sz w:val="20"/>
          <w:szCs w:val="20"/>
        </w:rPr>
        <w:footnoteReference w:customMarkFollows="1" w:id="15"/>
        <w:t>24</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7.8.</w:t>
      </w:r>
      <w:r w:rsidRPr="00D405D5">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405D5" w:rsidRPr="00D405D5" w:rsidRDefault="00D405D5" w:rsidP="001D5F3C">
      <w:pPr>
        <w:widowControl w:val="0"/>
        <w:tabs>
          <w:tab w:val="left" w:pos="720"/>
          <w:tab w:val="left" w:pos="1134"/>
        </w:tabs>
        <w:ind w:firstLine="567"/>
        <w:contextualSpacing/>
        <w:jc w:val="both"/>
        <w:rPr>
          <w:rFonts w:ascii="GHEA Grapalat" w:hAnsi="GHEA Grapalat"/>
          <w:sz w:val="20"/>
          <w:szCs w:val="20"/>
        </w:rPr>
      </w:pPr>
      <w:r w:rsidRPr="00D405D5">
        <w:rPr>
          <w:rFonts w:ascii="GHEA Grapalat" w:hAnsi="GHEA Grapalat"/>
          <w:sz w:val="20"/>
          <w:szCs w:val="20"/>
        </w:rPr>
        <w:t>7.9.</w:t>
      </w:r>
      <w:r w:rsidRPr="00D405D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7.10.</w:t>
      </w:r>
      <w:r w:rsidRPr="00D405D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7.11.</w:t>
      </w:r>
      <w:r w:rsidRPr="00D405D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915BBA" w:rsidRPr="00D405D5" w:rsidRDefault="00915BBA" w:rsidP="001D5F3C">
      <w:pPr>
        <w:widowControl w:val="0"/>
        <w:tabs>
          <w:tab w:val="left" w:pos="1276"/>
        </w:tabs>
        <w:ind w:firstLine="567"/>
        <w:contextualSpacing/>
        <w:jc w:val="both"/>
        <w:rPr>
          <w:rFonts w:ascii="GHEA Grapalat" w:hAnsi="GHEA Grapalat"/>
          <w:sz w:val="20"/>
          <w:szCs w:val="20"/>
        </w:rPr>
      </w:pPr>
      <w:r w:rsidRPr="00915BBA">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915BBA">
        <w:rPr>
          <w:rFonts w:ascii="GHEA Grapalat" w:hAnsi="GHEA Grapalat"/>
          <w:sz w:val="20"/>
          <w:szCs w:val="20"/>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органа.25</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w:t>
      </w:r>
      <w:r w:rsidR="00915BBA">
        <w:rPr>
          <w:rFonts w:ascii="GHEA Grapalat" w:hAnsi="GHEA Grapalat"/>
          <w:sz w:val="20"/>
          <w:szCs w:val="20"/>
          <w:lang w:val="en-US"/>
        </w:rPr>
        <w:t>3</w:t>
      </w:r>
      <w:r w:rsidRPr="00D405D5">
        <w:rPr>
          <w:rFonts w:ascii="GHEA Grapalat" w:hAnsi="GHEA Grapalat"/>
          <w:sz w:val="20"/>
          <w:szCs w:val="20"/>
        </w:rPr>
        <w:t>.</w:t>
      </w:r>
      <w:r w:rsidRPr="00D405D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w:t>
      </w:r>
      <w:r w:rsidR="00915BBA">
        <w:rPr>
          <w:rFonts w:ascii="GHEA Grapalat" w:hAnsi="GHEA Grapalat"/>
          <w:sz w:val="20"/>
          <w:szCs w:val="20"/>
          <w:lang w:val="en-US"/>
        </w:rPr>
        <w:t>4</w:t>
      </w:r>
      <w:r w:rsidRPr="00D405D5">
        <w:rPr>
          <w:rFonts w:ascii="GHEA Grapalat" w:hAnsi="GHEA Grapalat"/>
          <w:sz w:val="20"/>
          <w:szCs w:val="20"/>
        </w:rPr>
        <w:t>.</w:t>
      </w:r>
      <w:r w:rsidRPr="00D405D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E2406A">
        <w:rPr>
          <w:rFonts w:ascii="GHEA Grapalat" w:hAnsi="GHEA Grapalat"/>
          <w:sz w:val="20"/>
          <w:szCs w:val="20"/>
          <w:lang w:val="hy-AM"/>
        </w:rPr>
        <w:t xml:space="preserve">№ 3 </w:t>
      </w:r>
      <w:r w:rsidRPr="00D405D5">
        <w:rPr>
          <w:rFonts w:ascii="GHEA Grapalat" w:hAnsi="GHEA Grapalat"/>
          <w:sz w:val="20"/>
          <w:szCs w:val="20"/>
        </w:rPr>
        <w:t xml:space="preserve">и № </w:t>
      </w:r>
      <w:r w:rsidR="00E2406A" w:rsidRPr="00E2406A">
        <w:rPr>
          <w:rFonts w:ascii="GHEA Grapalat" w:hAnsi="GHEA Grapalat"/>
          <w:sz w:val="20"/>
          <w:szCs w:val="20"/>
        </w:rPr>
        <w:t>3</w:t>
      </w:r>
      <w:r w:rsidRPr="00D405D5">
        <w:rPr>
          <w:rFonts w:ascii="GHEA Grapalat" w:hAnsi="GHEA Grapalat"/>
          <w:sz w:val="20"/>
          <w:szCs w:val="20"/>
        </w:rPr>
        <w:t>.1 к настоящему Договору считаются неотъемлемой частью договора, и каждой стороне предоставляется по одному экземпляру договора.</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w:t>
      </w:r>
      <w:r w:rsidR="00915BBA">
        <w:rPr>
          <w:rFonts w:ascii="GHEA Grapalat" w:hAnsi="GHEA Grapalat"/>
          <w:sz w:val="20"/>
          <w:szCs w:val="20"/>
          <w:lang w:val="en-US"/>
        </w:rPr>
        <w:t>5</w:t>
      </w:r>
      <w:r w:rsidRPr="00D405D5">
        <w:rPr>
          <w:rFonts w:ascii="GHEA Grapalat" w:hAnsi="GHEA Grapalat"/>
          <w:sz w:val="20"/>
          <w:szCs w:val="20"/>
        </w:rPr>
        <w:t>.</w:t>
      </w:r>
      <w:r w:rsidRPr="00D405D5">
        <w:rPr>
          <w:rFonts w:ascii="GHEA Grapalat" w:hAnsi="GHEA Grapalat"/>
          <w:sz w:val="20"/>
          <w:szCs w:val="20"/>
        </w:rPr>
        <w:tab/>
        <w:t>В отношении настоящего Договора применяется право Республики Армения.</w:t>
      </w:r>
    </w:p>
    <w:p w:rsidR="00D80823" w:rsidRPr="00F674DB" w:rsidRDefault="00F674DB" w:rsidP="00F674DB">
      <w:pPr>
        <w:widowControl w:val="0"/>
        <w:tabs>
          <w:tab w:val="left" w:pos="1276"/>
        </w:tabs>
        <w:ind w:firstLine="567"/>
        <w:contextualSpacing/>
        <w:jc w:val="both"/>
        <w:rPr>
          <w:rFonts w:ascii="GHEA Grapalat" w:hAnsi="GHEA Grapalat"/>
          <w:sz w:val="20"/>
          <w:szCs w:val="20"/>
        </w:rPr>
      </w:pPr>
      <w:r w:rsidRPr="00F674DB">
        <w:rPr>
          <w:rFonts w:ascii="GHEA Grapalat" w:hAnsi="GHEA Grapalat"/>
          <w:sz w:val="20"/>
          <w:szCs w:val="20"/>
        </w:rPr>
        <w:t>7.1</w:t>
      </w:r>
      <w:r w:rsidR="00915BBA">
        <w:rPr>
          <w:rFonts w:ascii="GHEA Grapalat" w:hAnsi="GHEA Grapalat"/>
          <w:sz w:val="20"/>
          <w:szCs w:val="20"/>
          <w:lang w:val="en-US"/>
        </w:rPr>
        <w:t>6</w:t>
      </w:r>
      <w:bookmarkStart w:id="29" w:name="_GoBack"/>
      <w:bookmarkEnd w:id="29"/>
      <w:r w:rsidRPr="00F674DB">
        <w:rPr>
          <w:rFonts w:ascii="GHEA Grapalat" w:hAnsi="GHEA Grapalat"/>
          <w:sz w:val="20"/>
          <w:szCs w:val="20"/>
        </w:rPr>
        <w:t>.</w:t>
      </w:r>
      <w:r w:rsidRPr="00F674DB">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D80823" w:rsidRDefault="00D80823" w:rsidP="00D405D5">
      <w:pPr>
        <w:widowControl w:val="0"/>
        <w:spacing w:line="360" w:lineRule="auto"/>
        <w:contextualSpacing/>
        <w:jc w:val="center"/>
        <w:rPr>
          <w:rFonts w:ascii="GHEA Grapalat" w:hAnsi="GHEA Grapalat"/>
          <w:b/>
          <w:sz w:val="20"/>
          <w:szCs w:val="20"/>
        </w:rPr>
      </w:pPr>
    </w:p>
    <w:p w:rsidR="00D405D5" w:rsidRPr="00D405D5" w:rsidRDefault="00D405D5" w:rsidP="00D405D5">
      <w:pPr>
        <w:widowControl w:val="0"/>
        <w:spacing w:line="360" w:lineRule="auto"/>
        <w:contextualSpacing/>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405D5" w:rsidRPr="00D405D5" w:rsidTr="004668AF">
        <w:trPr>
          <w:jc w:val="center"/>
        </w:trPr>
        <w:tc>
          <w:tcPr>
            <w:tcW w:w="4536"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4111"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D405D5" w:rsidRPr="00D405D5" w:rsidRDefault="00D405D5" w:rsidP="00D405D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121FFD" w:rsidRDefault="00121FFD" w:rsidP="00D405D5">
      <w:pPr>
        <w:widowControl w:val="0"/>
        <w:spacing w:line="360" w:lineRule="auto"/>
        <w:contextualSpacing/>
        <w:jc w:val="right"/>
        <w:rPr>
          <w:rFonts w:ascii="GHEA Grapalat" w:hAnsi="GHEA Grapalat"/>
          <w:sz w:val="20"/>
          <w:szCs w:val="20"/>
        </w:rPr>
        <w:sectPr w:rsidR="00121FFD" w:rsidSect="00A71009">
          <w:footerReference w:type="default" r:id="rId15"/>
          <w:footnotePr>
            <w:pos w:val="beneathText"/>
          </w:footnotePr>
          <w:pgSz w:w="11907" w:h="16840" w:code="9"/>
          <w:pgMar w:top="426" w:right="476" w:bottom="851" w:left="1418" w:header="561" w:footer="561" w:gutter="0"/>
          <w:cols w:space="720"/>
          <w:titlePg/>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7850DE">
        <w:rPr>
          <w:rFonts w:ascii="GHEA Grapalat" w:hAnsi="GHEA Grapalat"/>
          <w:sz w:val="20"/>
          <w:szCs w:val="20"/>
        </w:rPr>
        <w:t>HH PEK-BMTSDZB-2026/1</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16BCC">
        <w:rPr>
          <w:rFonts w:ascii="GHEA Grapalat" w:hAnsi="GHEA Grapalat"/>
          <w:sz w:val="20"/>
          <w:szCs w:val="20"/>
        </w:rPr>
        <w:t>202</w:t>
      </w:r>
      <w:r w:rsidR="004A1502" w:rsidRPr="004A1502">
        <w:rPr>
          <w:rFonts w:ascii="GHEA Grapalat" w:hAnsi="GHEA Grapalat"/>
          <w:sz w:val="20"/>
          <w:szCs w:val="20"/>
        </w:rPr>
        <w:t>5</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ТЕХНИЧЕСКАЯ ХАРАКТЕРИСТИКА-ГРАФИК ЗАКУПКИ</w:t>
      </w:r>
      <w:r w:rsidRPr="00D405D5">
        <w:rPr>
          <w:rStyle w:val="FootnoteReference"/>
          <w:rFonts w:ascii="GHEA Grapalat" w:hAnsi="GHEA Grapalat"/>
          <w:sz w:val="20"/>
          <w:szCs w:val="20"/>
        </w:rPr>
        <w:footnoteReference w:customMarkFollows="1" w:id="16"/>
        <w:t>*</w:t>
      </w:r>
    </w:p>
    <w:p w:rsidR="00D405D5" w:rsidRDefault="00A97BA8" w:rsidP="00562958">
      <w:pPr>
        <w:widowControl w:val="0"/>
        <w:contextualSpacing/>
        <w:jc w:val="right"/>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драмов РА</w:t>
      </w:r>
    </w:p>
    <w:p w:rsidR="00A97BA8" w:rsidRDefault="00A97BA8" w:rsidP="00562958">
      <w:pPr>
        <w:widowControl w:val="0"/>
        <w:contextualSpacing/>
        <w:jc w:val="right"/>
        <w:rPr>
          <w:rFonts w:ascii="GHEA Grapalat" w:hAnsi="GHEA Grapalat"/>
          <w:sz w:val="20"/>
          <w:szCs w:val="20"/>
        </w:rPr>
      </w:pPr>
    </w:p>
    <w:tbl>
      <w:tblPr>
        <w:tblW w:w="153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2156"/>
        <w:gridCol w:w="2910"/>
        <w:gridCol w:w="1499"/>
        <w:gridCol w:w="1675"/>
        <w:gridCol w:w="1675"/>
        <w:gridCol w:w="4061"/>
      </w:tblGrid>
      <w:tr w:rsidR="004A1502" w:rsidRPr="00390EFB" w:rsidTr="00421B40">
        <w:trPr>
          <w:trHeight w:val="247"/>
        </w:trPr>
        <w:tc>
          <w:tcPr>
            <w:tcW w:w="15397" w:type="dxa"/>
            <w:gridSpan w:val="7"/>
          </w:tcPr>
          <w:p w:rsidR="004A1502" w:rsidRPr="00390EFB" w:rsidRDefault="004A1502" w:rsidP="00421B40">
            <w:pPr>
              <w:jc w:val="center"/>
              <w:rPr>
                <w:rFonts w:ascii="GHEA Grapalat" w:hAnsi="GHEA Grapalat"/>
                <w:color w:val="000000" w:themeColor="text1"/>
                <w:sz w:val="18"/>
              </w:rPr>
            </w:pPr>
            <w:r w:rsidRPr="00390EFB">
              <w:rPr>
                <w:rFonts w:ascii="GHEA Grapalat" w:hAnsi="GHEA Grapalat"/>
                <w:color w:val="000000" w:themeColor="text1"/>
                <w:sz w:val="18"/>
              </w:rPr>
              <w:t>услуга</w:t>
            </w:r>
          </w:p>
        </w:tc>
      </w:tr>
      <w:tr w:rsidR="004A1502" w:rsidRPr="00390EFB" w:rsidTr="00421B40">
        <w:trPr>
          <w:trHeight w:val="225"/>
        </w:trPr>
        <w:tc>
          <w:tcPr>
            <w:tcW w:w="1421" w:type="dxa"/>
            <w:vMerge w:val="restart"/>
            <w:vAlign w:val="center"/>
          </w:tcPr>
          <w:p w:rsidR="004A1502" w:rsidRPr="00390EFB" w:rsidRDefault="004A1502" w:rsidP="00421B40">
            <w:pPr>
              <w:jc w:val="center"/>
              <w:rPr>
                <w:rFonts w:ascii="GHEA Grapalat" w:hAnsi="GHEA Grapalat"/>
                <w:color w:val="000000" w:themeColor="text1"/>
                <w:sz w:val="18"/>
              </w:rPr>
            </w:pPr>
            <w:r w:rsidRPr="00390EFB">
              <w:rPr>
                <w:rFonts w:ascii="GHEA Grapalat" w:hAnsi="GHEA Grapalat"/>
                <w:color w:val="000000" w:themeColor="text1"/>
                <w:sz w:val="18"/>
              </w:rPr>
              <w:t>Номер лота в приглашении</w:t>
            </w:r>
          </w:p>
        </w:tc>
        <w:tc>
          <w:tcPr>
            <w:tcW w:w="2156" w:type="dxa"/>
            <w:vMerge w:val="restart"/>
            <w:vAlign w:val="center"/>
          </w:tcPr>
          <w:p w:rsidR="004A1502" w:rsidRPr="00390EFB" w:rsidRDefault="004A1502" w:rsidP="00421B40">
            <w:pPr>
              <w:jc w:val="center"/>
              <w:rPr>
                <w:rFonts w:ascii="GHEA Grapalat" w:hAnsi="GHEA Grapalat"/>
                <w:color w:val="000000" w:themeColor="text1"/>
                <w:sz w:val="18"/>
              </w:rPr>
            </w:pPr>
            <w:r w:rsidRPr="00390EFB">
              <w:rPr>
                <w:rFonts w:ascii="GHEA Grapalat" w:hAnsi="GHEA Grapalat"/>
                <w:color w:val="000000" w:themeColor="text1"/>
                <w:sz w:val="18"/>
              </w:rPr>
              <w:t>Код предусмотренный планом покупки (CPV)</w:t>
            </w:r>
          </w:p>
        </w:tc>
        <w:tc>
          <w:tcPr>
            <w:tcW w:w="2910" w:type="dxa"/>
            <w:vMerge w:val="restart"/>
            <w:vAlign w:val="center"/>
          </w:tcPr>
          <w:p w:rsidR="004A1502" w:rsidRPr="00390EFB" w:rsidRDefault="004A1502" w:rsidP="00421B40">
            <w:pPr>
              <w:jc w:val="center"/>
              <w:rPr>
                <w:rFonts w:ascii="GHEA Grapalat" w:hAnsi="GHEA Grapalat"/>
                <w:color w:val="000000" w:themeColor="text1"/>
                <w:sz w:val="18"/>
              </w:rPr>
            </w:pPr>
            <w:r w:rsidRPr="00390EFB">
              <w:rPr>
                <w:rFonts w:ascii="GHEA Grapalat" w:hAnsi="GHEA Grapalat"/>
                <w:color w:val="000000" w:themeColor="text1"/>
                <w:sz w:val="18"/>
              </w:rPr>
              <w:t>ТЕХНИЧЕСКАЯ ХАРАКТЕРИСТИКА</w:t>
            </w:r>
          </w:p>
        </w:tc>
        <w:tc>
          <w:tcPr>
            <w:tcW w:w="1499" w:type="dxa"/>
            <w:vMerge w:val="restart"/>
            <w:vAlign w:val="center"/>
          </w:tcPr>
          <w:p w:rsidR="004A1502" w:rsidRPr="00390EFB" w:rsidRDefault="004A1502" w:rsidP="00421B40">
            <w:pPr>
              <w:jc w:val="center"/>
              <w:rPr>
                <w:rFonts w:ascii="GHEA Grapalat" w:hAnsi="GHEA Grapalat"/>
                <w:color w:val="000000" w:themeColor="text1"/>
                <w:sz w:val="18"/>
              </w:rPr>
            </w:pPr>
            <w:r w:rsidRPr="00390EFB">
              <w:rPr>
                <w:rFonts w:ascii="GHEA Grapalat" w:hAnsi="GHEA Grapalat"/>
                <w:color w:val="000000" w:themeColor="text1"/>
                <w:sz w:val="18"/>
              </w:rPr>
              <w:t>Единица измерения</w:t>
            </w:r>
          </w:p>
        </w:tc>
        <w:tc>
          <w:tcPr>
            <w:tcW w:w="1675" w:type="dxa"/>
            <w:vMerge w:val="restart"/>
            <w:vAlign w:val="center"/>
          </w:tcPr>
          <w:p w:rsidR="004A1502" w:rsidRPr="00390EFB" w:rsidRDefault="004A1502" w:rsidP="00421B40">
            <w:pPr>
              <w:jc w:val="center"/>
              <w:rPr>
                <w:rFonts w:ascii="GHEA Grapalat" w:hAnsi="GHEA Grapalat"/>
                <w:color w:val="000000" w:themeColor="text1"/>
                <w:sz w:val="18"/>
              </w:rPr>
            </w:pPr>
            <w:r w:rsidRPr="00390EFB">
              <w:rPr>
                <w:rFonts w:ascii="GHEA Grapalat" w:hAnsi="GHEA Grapalat"/>
                <w:color w:val="000000" w:themeColor="text1"/>
                <w:sz w:val="18"/>
              </w:rPr>
              <w:t>Общая стоимость/драм</w:t>
            </w:r>
          </w:p>
        </w:tc>
        <w:tc>
          <w:tcPr>
            <w:tcW w:w="1675" w:type="dxa"/>
            <w:vMerge w:val="restart"/>
            <w:vAlign w:val="center"/>
          </w:tcPr>
          <w:p w:rsidR="004A1502" w:rsidRPr="00390EFB" w:rsidRDefault="004A1502" w:rsidP="00421B40">
            <w:pPr>
              <w:jc w:val="center"/>
              <w:rPr>
                <w:rFonts w:ascii="GHEA Grapalat" w:hAnsi="GHEA Grapalat"/>
                <w:color w:val="000000" w:themeColor="text1"/>
                <w:sz w:val="18"/>
              </w:rPr>
            </w:pPr>
            <w:r w:rsidRPr="00390EFB">
              <w:rPr>
                <w:rFonts w:ascii="GHEA Grapalat" w:hAnsi="GHEA Grapalat"/>
                <w:color w:val="000000" w:themeColor="text1"/>
                <w:sz w:val="18"/>
              </w:rPr>
              <w:t>Общее количество</w:t>
            </w:r>
          </w:p>
        </w:tc>
        <w:tc>
          <w:tcPr>
            <w:tcW w:w="4057" w:type="dxa"/>
            <w:vAlign w:val="center"/>
          </w:tcPr>
          <w:p w:rsidR="004A1502" w:rsidRPr="00390EFB" w:rsidRDefault="004A1502" w:rsidP="00421B40">
            <w:pPr>
              <w:jc w:val="center"/>
              <w:rPr>
                <w:rFonts w:ascii="GHEA Grapalat" w:hAnsi="GHEA Grapalat"/>
                <w:color w:val="000000" w:themeColor="text1"/>
                <w:sz w:val="18"/>
              </w:rPr>
            </w:pPr>
          </w:p>
        </w:tc>
      </w:tr>
      <w:tr w:rsidR="004A1502" w:rsidRPr="00390EFB" w:rsidTr="00421B40">
        <w:trPr>
          <w:trHeight w:val="458"/>
        </w:trPr>
        <w:tc>
          <w:tcPr>
            <w:tcW w:w="1421" w:type="dxa"/>
            <w:vMerge/>
            <w:vAlign w:val="center"/>
          </w:tcPr>
          <w:p w:rsidR="004A1502" w:rsidRPr="00390EFB" w:rsidRDefault="004A1502" w:rsidP="00421B40">
            <w:pPr>
              <w:jc w:val="center"/>
              <w:rPr>
                <w:rFonts w:ascii="GHEA Grapalat" w:hAnsi="GHEA Grapalat"/>
                <w:color w:val="000000" w:themeColor="text1"/>
                <w:sz w:val="18"/>
              </w:rPr>
            </w:pPr>
          </w:p>
        </w:tc>
        <w:tc>
          <w:tcPr>
            <w:tcW w:w="2156" w:type="dxa"/>
            <w:vMerge/>
            <w:vAlign w:val="center"/>
          </w:tcPr>
          <w:p w:rsidR="004A1502" w:rsidRPr="00390EFB" w:rsidRDefault="004A1502" w:rsidP="00421B40">
            <w:pPr>
              <w:jc w:val="center"/>
              <w:rPr>
                <w:rFonts w:ascii="GHEA Grapalat" w:hAnsi="GHEA Grapalat"/>
                <w:color w:val="000000" w:themeColor="text1"/>
                <w:sz w:val="18"/>
              </w:rPr>
            </w:pPr>
          </w:p>
        </w:tc>
        <w:tc>
          <w:tcPr>
            <w:tcW w:w="2910" w:type="dxa"/>
            <w:vMerge/>
            <w:vAlign w:val="center"/>
          </w:tcPr>
          <w:p w:rsidR="004A1502" w:rsidRPr="00390EFB" w:rsidRDefault="004A1502" w:rsidP="00421B40">
            <w:pPr>
              <w:jc w:val="center"/>
              <w:rPr>
                <w:rFonts w:ascii="GHEA Grapalat" w:hAnsi="GHEA Grapalat"/>
                <w:color w:val="000000" w:themeColor="text1"/>
                <w:sz w:val="18"/>
              </w:rPr>
            </w:pPr>
          </w:p>
        </w:tc>
        <w:tc>
          <w:tcPr>
            <w:tcW w:w="1499" w:type="dxa"/>
            <w:vMerge/>
            <w:vAlign w:val="center"/>
          </w:tcPr>
          <w:p w:rsidR="004A1502" w:rsidRPr="00390EFB" w:rsidRDefault="004A1502" w:rsidP="00421B40">
            <w:pPr>
              <w:jc w:val="center"/>
              <w:rPr>
                <w:rFonts w:ascii="GHEA Grapalat" w:hAnsi="GHEA Grapalat"/>
                <w:color w:val="000000" w:themeColor="text1"/>
                <w:sz w:val="18"/>
              </w:rPr>
            </w:pPr>
          </w:p>
        </w:tc>
        <w:tc>
          <w:tcPr>
            <w:tcW w:w="1675" w:type="dxa"/>
            <w:vMerge/>
            <w:vAlign w:val="center"/>
          </w:tcPr>
          <w:p w:rsidR="004A1502" w:rsidRPr="00390EFB" w:rsidRDefault="004A1502" w:rsidP="00421B40">
            <w:pPr>
              <w:jc w:val="center"/>
              <w:rPr>
                <w:rFonts w:ascii="GHEA Grapalat" w:hAnsi="GHEA Grapalat"/>
                <w:color w:val="000000" w:themeColor="text1"/>
                <w:sz w:val="18"/>
              </w:rPr>
            </w:pPr>
          </w:p>
        </w:tc>
        <w:tc>
          <w:tcPr>
            <w:tcW w:w="1675" w:type="dxa"/>
            <w:vMerge/>
            <w:vAlign w:val="center"/>
          </w:tcPr>
          <w:p w:rsidR="004A1502" w:rsidRPr="00390EFB" w:rsidRDefault="004A1502" w:rsidP="00421B40">
            <w:pPr>
              <w:jc w:val="center"/>
              <w:rPr>
                <w:rFonts w:ascii="GHEA Grapalat" w:hAnsi="GHEA Grapalat"/>
                <w:color w:val="000000" w:themeColor="text1"/>
                <w:sz w:val="18"/>
              </w:rPr>
            </w:pPr>
          </w:p>
        </w:tc>
        <w:tc>
          <w:tcPr>
            <w:tcW w:w="4057" w:type="dxa"/>
            <w:vAlign w:val="center"/>
          </w:tcPr>
          <w:p w:rsidR="004A1502" w:rsidRPr="00390EFB" w:rsidRDefault="004A1502" w:rsidP="00421B40">
            <w:pPr>
              <w:jc w:val="center"/>
              <w:rPr>
                <w:rFonts w:ascii="GHEA Grapalat" w:hAnsi="GHEA Grapalat"/>
                <w:color w:val="000000" w:themeColor="text1"/>
                <w:sz w:val="18"/>
              </w:rPr>
            </w:pPr>
            <w:r w:rsidRPr="00390EFB">
              <w:rPr>
                <w:rFonts w:ascii="GHEA Grapalat" w:hAnsi="GHEA Grapalat"/>
                <w:color w:val="000000" w:themeColor="text1"/>
                <w:sz w:val="18"/>
              </w:rPr>
              <w:t xml:space="preserve">Дата доставки и адрес </w:t>
            </w:r>
          </w:p>
        </w:tc>
      </w:tr>
      <w:tr w:rsidR="004A1502" w:rsidRPr="00390EFB" w:rsidTr="00421B40">
        <w:trPr>
          <w:trHeight w:val="253"/>
        </w:trPr>
        <w:tc>
          <w:tcPr>
            <w:tcW w:w="1421" w:type="dxa"/>
            <w:vAlign w:val="center"/>
          </w:tcPr>
          <w:p w:rsidR="004A1502" w:rsidRPr="00390EFB" w:rsidRDefault="004A1502" w:rsidP="00421B40">
            <w:pPr>
              <w:jc w:val="center"/>
              <w:rPr>
                <w:rFonts w:ascii="GHEA Grapalat" w:hAnsi="GHEA Grapalat"/>
                <w:color w:val="000000" w:themeColor="text1"/>
                <w:sz w:val="20"/>
              </w:rPr>
            </w:pPr>
            <w:r w:rsidRPr="00390EFB">
              <w:rPr>
                <w:rFonts w:ascii="GHEA Grapalat" w:hAnsi="GHEA Grapalat"/>
                <w:color w:val="000000" w:themeColor="text1"/>
                <w:sz w:val="20"/>
              </w:rPr>
              <w:t>1</w:t>
            </w:r>
          </w:p>
        </w:tc>
        <w:tc>
          <w:tcPr>
            <w:tcW w:w="2156" w:type="dxa"/>
            <w:tcBorders>
              <w:top w:val="single" w:sz="4" w:space="0" w:color="000000"/>
              <w:left w:val="single" w:sz="4" w:space="0" w:color="000000"/>
              <w:bottom w:val="single" w:sz="4" w:space="0" w:color="000000"/>
              <w:right w:val="single" w:sz="4" w:space="0" w:color="000000"/>
            </w:tcBorders>
            <w:vAlign w:val="center"/>
          </w:tcPr>
          <w:p w:rsidR="004A1502" w:rsidRPr="00390EFB" w:rsidRDefault="004A1502" w:rsidP="00421B40">
            <w:pPr>
              <w:jc w:val="center"/>
              <w:rPr>
                <w:rFonts w:ascii="GHEA Grapalat" w:eastAsia="SimSun" w:hAnsi="GHEA Grapalat" w:cs="GHEA Grapalat"/>
                <w:bCs/>
                <w:iCs/>
                <w:color w:val="000000" w:themeColor="text1"/>
                <w:sz w:val="22"/>
                <w:szCs w:val="22"/>
                <w:lang w:val="hy-AM" w:eastAsia="zh-CN"/>
              </w:rPr>
            </w:pPr>
            <w:r w:rsidRPr="00390EFB">
              <w:rPr>
                <w:rFonts w:ascii="GHEA Grapalat" w:hAnsi="GHEA Grapalat" w:cs="Sylfaen"/>
                <w:bCs/>
                <w:color w:val="000000" w:themeColor="text1"/>
                <w:sz w:val="22"/>
                <w:szCs w:val="22"/>
                <w:lang w:val="pt-BR"/>
              </w:rPr>
              <w:t>98341140/</w:t>
            </w:r>
            <w:r w:rsidRPr="00390EFB">
              <w:rPr>
                <w:rFonts w:ascii="GHEA Grapalat" w:hAnsi="GHEA Grapalat" w:cs="Sylfaen"/>
                <w:bCs/>
                <w:color w:val="000000" w:themeColor="text1"/>
                <w:sz w:val="22"/>
                <w:szCs w:val="22"/>
                <w:lang w:val="hy-AM"/>
              </w:rPr>
              <w:t>503</w:t>
            </w:r>
          </w:p>
        </w:tc>
        <w:tc>
          <w:tcPr>
            <w:tcW w:w="2910" w:type="dxa"/>
            <w:vAlign w:val="center"/>
          </w:tcPr>
          <w:p w:rsidR="004A1502" w:rsidRPr="00390EFB" w:rsidRDefault="004A1502" w:rsidP="00421B40">
            <w:pPr>
              <w:jc w:val="center"/>
              <w:rPr>
                <w:color w:val="000000" w:themeColor="text1"/>
              </w:rPr>
            </w:pPr>
            <w:r w:rsidRPr="00390EFB">
              <w:rPr>
                <w:rFonts w:ascii="GHEA Grapalat" w:hAnsi="GHEA Grapalat"/>
                <w:color w:val="000000" w:themeColor="text1"/>
                <w:sz w:val="18"/>
              </w:rPr>
              <w:t>Услуга охраны</w:t>
            </w:r>
          </w:p>
        </w:tc>
        <w:tc>
          <w:tcPr>
            <w:tcW w:w="1499" w:type="dxa"/>
            <w:vAlign w:val="center"/>
          </w:tcPr>
          <w:p w:rsidR="004A1502" w:rsidRPr="00390EFB" w:rsidRDefault="004A1502" w:rsidP="00421B40">
            <w:pPr>
              <w:jc w:val="center"/>
              <w:rPr>
                <w:rFonts w:ascii="GHEA Grapalat" w:hAnsi="GHEA Grapalat"/>
                <w:color w:val="000000" w:themeColor="text1"/>
                <w:sz w:val="18"/>
                <w:szCs w:val="18"/>
              </w:rPr>
            </w:pPr>
            <w:r w:rsidRPr="00390EFB">
              <w:rPr>
                <w:rFonts w:ascii="GHEA Grapalat" w:hAnsi="GHEA Grapalat"/>
                <w:color w:val="000000" w:themeColor="text1"/>
                <w:sz w:val="18"/>
                <w:szCs w:val="18"/>
              </w:rPr>
              <w:t>драм</w:t>
            </w:r>
          </w:p>
        </w:tc>
        <w:tc>
          <w:tcPr>
            <w:tcW w:w="1675" w:type="dxa"/>
            <w:vAlign w:val="center"/>
          </w:tcPr>
          <w:p w:rsidR="004A1502" w:rsidRPr="00390EFB" w:rsidRDefault="004A1502" w:rsidP="00421B40">
            <w:pPr>
              <w:jc w:val="center"/>
              <w:rPr>
                <w:rFonts w:ascii="GHEA Grapalat" w:hAnsi="GHEA Grapalat"/>
                <w:color w:val="000000" w:themeColor="text1"/>
                <w:sz w:val="20"/>
                <w:lang w:val="hy-AM"/>
              </w:rPr>
            </w:pPr>
            <w:r w:rsidRPr="00390EFB">
              <w:rPr>
                <w:rFonts w:ascii="GHEA Grapalat" w:hAnsi="GHEA Grapalat"/>
                <w:color w:val="000000" w:themeColor="text1"/>
                <w:sz w:val="20"/>
                <w:lang w:val="hy-AM"/>
              </w:rPr>
              <w:t>437,196,800</w:t>
            </w:r>
          </w:p>
        </w:tc>
        <w:tc>
          <w:tcPr>
            <w:tcW w:w="1675" w:type="dxa"/>
            <w:vAlign w:val="center"/>
          </w:tcPr>
          <w:p w:rsidR="004A1502" w:rsidRPr="00390EFB" w:rsidRDefault="004A1502" w:rsidP="00421B40">
            <w:pPr>
              <w:jc w:val="center"/>
              <w:rPr>
                <w:rFonts w:ascii="GHEA Grapalat" w:hAnsi="GHEA Grapalat"/>
                <w:color w:val="000000" w:themeColor="text1"/>
                <w:sz w:val="18"/>
                <w:szCs w:val="18"/>
              </w:rPr>
            </w:pPr>
            <w:r w:rsidRPr="00390EFB">
              <w:rPr>
                <w:rFonts w:ascii="GHEA Grapalat" w:hAnsi="GHEA Grapalat"/>
                <w:color w:val="000000" w:themeColor="text1"/>
                <w:sz w:val="18"/>
                <w:szCs w:val="18"/>
              </w:rPr>
              <w:t>1</w:t>
            </w:r>
          </w:p>
        </w:tc>
        <w:tc>
          <w:tcPr>
            <w:tcW w:w="4057" w:type="dxa"/>
            <w:tcBorders>
              <w:top w:val="single" w:sz="4" w:space="0" w:color="000000"/>
              <w:left w:val="single" w:sz="4" w:space="0" w:color="000000"/>
              <w:bottom w:val="single" w:sz="4" w:space="0" w:color="000000"/>
              <w:right w:val="single" w:sz="4" w:space="0" w:color="000000"/>
            </w:tcBorders>
            <w:vAlign w:val="center"/>
          </w:tcPr>
          <w:p w:rsidR="004A1502" w:rsidRPr="00390EFB" w:rsidRDefault="004A1502" w:rsidP="00421B40">
            <w:pPr>
              <w:rPr>
                <w:color w:val="000000" w:themeColor="text1"/>
              </w:rPr>
            </w:pPr>
            <w:r w:rsidRPr="00390EFB">
              <w:rPr>
                <w:rFonts w:ascii="GHEA Grapalat" w:hAnsi="GHEA Grapalat"/>
                <w:color w:val="000000" w:themeColor="text1"/>
                <w:sz w:val="18"/>
              </w:rPr>
              <w:t>Представлено в технической спецификации</w:t>
            </w:r>
          </w:p>
        </w:tc>
      </w:tr>
    </w:tbl>
    <w:p w:rsidR="004A1502" w:rsidRPr="00390EFB" w:rsidRDefault="004A1502" w:rsidP="004A1502">
      <w:pPr>
        <w:spacing w:line="360" w:lineRule="auto"/>
        <w:ind w:firstLine="720"/>
        <w:jc w:val="center"/>
        <w:rPr>
          <w:rFonts w:ascii="GHEA Grapalat" w:hAnsi="GHEA Grapalat" w:cs="Sylfaen"/>
          <w:b/>
          <w:color w:val="000000" w:themeColor="text1"/>
          <w:sz w:val="20"/>
          <w:szCs w:val="20"/>
          <w:highlight w:val="yellow"/>
          <w:lang w:val="hy-AM"/>
        </w:rPr>
      </w:pPr>
    </w:p>
    <w:p w:rsidR="004A1502" w:rsidRPr="00390EFB" w:rsidRDefault="004A1502" w:rsidP="004A1502">
      <w:pPr>
        <w:spacing w:line="360" w:lineRule="auto"/>
        <w:ind w:left="720"/>
        <w:rPr>
          <w:rFonts w:ascii="GHEA Grapalat" w:hAnsi="GHEA Grapalat"/>
          <w:b/>
          <w:bCs/>
          <w:color w:val="000000" w:themeColor="text1"/>
          <w:sz w:val="18"/>
          <w:szCs w:val="18"/>
          <w:lang w:val="hy-AM"/>
        </w:rPr>
      </w:pPr>
    </w:p>
    <w:p w:rsidR="004A1502" w:rsidRPr="00390EFB" w:rsidRDefault="004A1502" w:rsidP="0092636F">
      <w:pPr>
        <w:numPr>
          <w:ilvl w:val="0"/>
          <w:numId w:val="11"/>
        </w:numPr>
        <w:tabs>
          <w:tab w:val="left" w:pos="851"/>
        </w:tabs>
        <w:spacing w:after="200" w:line="276" w:lineRule="auto"/>
        <w:ind w:left="567" w:hanging="283"/>
        <w:contextualSpacing/>
        <w:rPr>
          <w:rFonts w:ascii="GHEA Grapalat" w:eastAsia="Calibri" w:hAnsi="GHEA Grapalat"/>
          <w:color w:val="000000" w:themeColor="text1"/>
          <w:sz w:val="22"/>
          <w:szCs w:val="22"/>
          <w:lang w:val="af-ZA"/>
        </w:rPr>
      </w:pPr>
      <w:r w:rsidRPr="00390EFB">
        <w:rPr>
          <w:rFonts w:ascii="GHEA Grapalat" w:hAnsi="GHEA Grapalat"/>
          <w:i/>
          <w:noProof/>
          <w:color w:val="000000" w:themeColor="text1"/>
          <w:sz w:val="22"/>
          <w:szCs w:val="22"/>
        </w:rPr>
        <w:t>Охранная деятельность-это комплекс мероприятий по обеспечению охраны и безапасности охраняемых объектов с привлечением необходимых сресдств,осуществляемый охранниками, определенными в Законе &lt;&lt;О частной охранной деятельности&gt;&gt; - физическими лицами, имеющими квалификацию, предусмотренную указанным законом, для охраны зданий, сооружений, прелегающих территорий, транспортных средств в местах постоянного и временного размещения охраняемых объектов, работающими по договору в организации, осуществляющей охранную деятельность, и выполняющими уставные задачи. При этом на этапе заключения договора исполнитель обязан предоставить копии квалификационых удостоверений,   удостоверений о подтверждении квалификации и трудовых договоров охранников, привлекаемых к оказанию услуг, а также оригиналы подписанных охранниками обязательств по защите к</w:t>
      </w:r>
      <w:r>
        <w:rPr>
          <w:rFonts w:ascii="GHEA Grapalat" w:hAnsi="GHEA Grapalat"/>
          <w:i/>
          <w:noProof/>
          <w:color w:val="000000" w:themeColor="text1"/>
          <w:sz w:val="22"/>
          <w:szCs w:val="22"/>
        </w:rPr>
        <w:t>онфиденциальной информации</w:t>
      </w:r>
      <w:r w:rsidRPr="00390EFB">
        <w:rPr>
          <w:rFonts w:ascii="GHEA Grapalat" w:hAnsi="GHEA Grapalat"/>
          <w:i/>
          <w:noProof/>
          <w:color w:val="000000" w:themeColor="text1"/>
          <w:sz w:val="22"/>
          <w:szCs w:val="22"/>
        </w:rPr>
        <w:t xml:space="preserve">. В начале каждого месяца с 1-го по 3-го чесла Заказчику предоставляются графики несения служб и списки охранников, привлекаемых к оказанию услуг, за предыдущий месяц по адресам.  </w:t>
      </w:r>
    </w:p>
    <w:p w:rsidR="004A1502" w:rsidRPr="00390EFB" w:rsidRDefault="004A1502" w:rsidP="004A1502">
      <w:pPr>
        <w:tabs>
          <w:tab w:val="left" w:pos="567"/>
        </w:tabs>
        <w:spacing w:line="276" w:lineRule="auto"/>
        <w:ind w:left="284"/>
        <w:jc w:val="both"/>
        <w:rPr>
          <w:rFonts w:ascii="GHEA Grapalat" w:hAnsi="GHEA Grapalat" w:cs="GHEA Grapalat"/>
          <w:color w:val="000000" w:themeColor="text1"/>
          <w:sz w:val="22"/>
          <w:szCs w:val="22"/>
          <w:lang w:val="hy-AM"/>
        </w:rPr>
      </w:pPr>
      <w:r w:rsidRPr="00390EFB">
        <w:rPr>
          <w:rFonts w:ascii="GHEA Grapalat" w:hAnsi="GHEA Grapalat"/>
          <w:i/>
          <w:color w:val="000000" w:themeColor="text1"/>
          <w:sz w:val="22"/>
          <w:szCs w:val="22"/>
          <w:lang w:val="hy-AM"/>
        </w:rPr>
        <w:t xml:space="preserve">2. </w:t>
      </w:r>
      <w:r w:rsidRPr="00390EFB">
        <w:rPr>
          <w:rFonts w:ascii="GHEA Grapalat" w:hAnsi="GHEA Grapalat" w:cs="GHEA Grapalat"/>
          <w:i/>
          <w:color w:val="000000" w:themeColor="text1"/>
          <w:sz w:val="22"/>
          <w:szCs w:val="22"/>
          <w:lang w:val="hy-AM"/>
        </w:rPr>
        <w:t xml:space="preserve">Услуга охраны осуществляется </w:t>
      </w:r>
      <w:r w:rsidRPr="00390EFB">
        <w:rPr>
          <w:rFonts w:ascii="GHEA Grapalat" w:hAnsi="GHEA Grapalat" w:cs="GHEA Grapalat"/>
          <w:i/>
          <w:color w:val="000000" w:themeColor="text1"/>
          <w:sz w:val="22"/>
          <w:szCs w:val="22"/>
        </w:rPr>
        <w:t>работниками охраны</w:t>
      </w:r>
      <w:r w:rsidRPr="00390EFB">
        <w:rPr>
          <w:rFonts w:ascii="GHEA Grapalat" w:hAnsi="GHEA Grapalat" w:cs="GHEA Grapalat"/>
          <w:i/>
          <w:color w:val="000000" w:themeColor="text1"/>
          <w:sz w:val="22"/>
          <w:szCs w:val="22"/>
          <w:lang w:val="hy-AM"/>
        </w:rPr>
        <w:t>, которые должны:</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hy-AM"/>
        </w:rPr>
      </w:pPr>
      <w:r w:rsidRPr="00390EFB">
        <w:rPr>
          <w:rFonts w:ascii="GHEA Grapalat" w:hAnsi="GHEA Grapalat" w:cs="GHEA Grapalat"/>
          <w:color w:val="000000" w:themeColor="text1"/>
          <w:sz w:val="22"/>
          <w:szCs w:val="22"/>
        </w:rPr>
        <w:t xml:space="preserve">осуществлять </w:t>
      </w:r>
      <w:r w:rsidRPr="00390EFB">
        <w:rPr>
          <w:rFonts w:ascii="GHEA Grapalat" w:hAnsi="GHEA Grapalat" w:cs="GHEA Grapalat"/>
          <w:color w:val="000000" w:themeColor="text1"/>
          <w:sz w:val="22"/>
          <w:szCs w:val="22"/>
          <w:lang w:val="hy-AM"/>
        </w:rPr>
        <w:t>охранные услуги в порядке, установленном законодательством Республики Армения,</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hy-AM"/>
        </w:rPr>
      </w:pPr>
      <w:r>
        <w:rPr>
          <w:rFonts w:ascii="GHEA Grapalat" w:hAnsi="GHEA Grapalat" w:cs="GHEA Grapalat"/>
          <w:color w:val="000000" w:themeColor="text1"/>
          <w:sz w:val="22"/>
          <w:szCs w:val="22"/>
        </w:rPr>
        <w:t>осу</w:t>
      </w:r>
      <w:r w:rsidRPr="00390EFB">
        <w:rPr>
          <w:rFonts w:ascii="GHEA Grapalat" w:hAnsi="GHEA Grapalat" w:cs="GHEA Grapalat"/>
          <w:i/>
          <w:color w:val="000000" w:themeColor="text1"/>
          <w:sz w:val="22"/>
          <w:szCs w:val="22"/>
          <w:lang w:val="hy-AM"/>
        </w:rPr>
        <w:t>щ</w:t>
      </w:r>
      <w:r>
        <w:rPr>
          <w:rFonts w:ascii="GHEA Grapalat" w:hAnsi="GHEA Grapalat" w:cs="GHEA Grapalat"/>
          <w:i/>
          <w:color w:val="000000" w:themeColor="text1"/>
          <w:sz w:val="22"/>
          <w:szCs w:val="22"/>
        </w:rPr>
        <w:t>ествл</w:t>
      </w:r>
      <w:r w:rsidRPr="00390EFB">
        <w:rPr>
          <w:rFonts w:ascii="GHEA Grapalat" w:hAnsi="GHEA Grapalat" w:cs="GHEA Grapalat"/>
          <w:i/>
          <w:color w:val="000000" w:themeColor="text1"/>
          <w:sz w:val="22"/>
          <w:szCs w:val="22"/>
          <w:lang w:val="hy-AM"/>
        </w:rPr>
        <w:t>я</w:t>
      </w:r>
      <w:r>
        <w:rPr>
          <w:rFonts w:ascii="GHEA Grapalat" w:hAnsi="GHEA Grapalat" w:cs="GHEA Grapalat"/>
          <w:i/>
          <w:color w:val="000000" w:themeColor="text1"/>
          <w:sz w:val="22"/>
          <w:szCs w:val="22"/>
        </w:rPr>
        <w:t>ть меры по охране общественного порядка</w:t>
      </w:r>
    </w:p>
    <w:p w:rsidR="004A1502" w:rsidRPr="00390EFB" w:rsidRDefault="004A1502" w:rsidP="0092636F">
      <w:pPr>
        <w:numPr>
          <w:ilvl w:val="0"/>
          <w:numId w:val="10"/>
        </w:numPr>
        <w:tabs>
          <w:tab w:val="left" w:pos="567"/>
        </w:tabs>
        <w:spacing w:line="276" w:lineRule="auto"/>
        <w:contextualSpacing/>
        <w:jc w:val="both"/>
        <w:rPr>
          <w:rFonts w:ascii="GHEA Grapalat" w:eastAsia="Calibri" w:hAnsi="GHEA Grapalat"/>
          <w:color w:val="000000" w:themeColor="text1"/>
          <w:sz w:val="22"/>
          <w:szCs w:val="22"/>
          <w:lang w:val="hy-AM"/>
        </w:rPr>
      </w:pPr>
      <w:r w:rsidRPr="00390EFB">
        <w:rPr>
          <w:rFonts w:ascii="GHEA Grapalat" w:eastAsia="Calibri" w:hAnsi="GHEA Grapalat"/>
          <w:color w:val="000000" w:themeColor="text1"/>
          <w:sz w:val="22"/>
          <w:szCs w:val="22"/>
          <w:lang w:val="af-ZA"/>
        </w:rPr>
        <w:t>круглосуточным патрулированием предотвращать, не допускать и останавливать правонарушения в охраняемой зоне,</w:t>
      </w:r>
    </w:p>
    <w:p w:rsidR="004A1502" w:rsidRPr="00390EFB" w:rsidRDefault="004A1502" w:rsidP="0092636F">
      <w:pPr>
        <w:numPr>
          <w:ilvl w:val="0"/>
          <w:numId w:val="10"/>
        </w:numPr>
        <w:tabs>
          <w:tab w:val="left" w:pos="567"/>
        </w:tabs>
        <w:spacing w:line="276" w:lineRule="auto"/>
        <w:contextualSpacing/>
        <w:jc w:val="both"/>
        <w:rPr>
          <w:rFonts w:ascii="GHEA Grapalat" w:eastAsia="Calibri" w:hAnsi="GHEA Grapalat"/>
          <w:color w:val="000000" w:themeColor="text1"/>
          <w:sz w:val="22"/>
          <w:szCs w:val="22"/>
          <w:lang w:val="hy-AM"/>
        </w:rPr>
      </w:pPr>
      <w:r w:rsidRPr="00390EFB">
        <w:rPr>
          <w:rFonts w:ascii="GHEA Grapalat" w:eastAsia="Calibri" w:hAnsi="GHEA Grapalat"/>
          <w:color w:val="000000" w:themeColor="text1"/>
          <w:sz w:val="22"/>
          <w:szCs w:val="22"/>
        </w:rPr>
        <w:t>о</w:t>
      </w:r>
      <w:r w:rsidRPr="00390EFB">
        <w:rPr>
          <w:rFonts w:ascii="GHEA Grapalat" w:eastAsia="Calibri" w:hAnsi="GHEA Grapalat"/>
          <w:color w:val="000000" w:themeColor="text1"/>
          <w:sz w:val="22"/>
          <w:szCs w:val="22"/>
          <w:lang w:val="hy-AM"/>
        </w:rPr>
        <w:t>беспечить надлежащее поведение людей на охраняемых территориях.</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cs="GHEA Grapalat"/>
          <w:color w:val="000000" w:themeColor="text1"/>
          <w:sz w:val="22"/>
          <w:szCs w:val="22"/>
          <w:lang w:val="hy-AM"/>
        </w:rPr>
        <w:lastRenderedPageBreak/>
        <w:t>предотвращать несанкционированное перемещение материальных ценностей,</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cs="GHEA Grapalat"/>
          <w:color w:val="000000" w:themeColor="text1"/>
          <w:sz w:val="22"/>
          <w:szCs w:val="22"/>
          <w:lang w:val="hy-AM"/>
        </w:rPr>
        <w:t xml:space="preserve">незамедлительно реагировать на чрезвычайные ситуации (пожар, землетрясение, терроризм и т. д.) и </w:t>
      </w:r>
      <w:r w:rsidRPr="00390EFB">
        <w:rPr>
          <w:rFonts w:ascii="GHEA Grapalat" w:hAnsi="GHEA Grapalat" w:cs="GHEA Grapalat"/>
          <w:color w:val="000000" w:themeColor="text1"/>
          <w:sz w:val="22"/>
          <w:szCs w:val="22"/>
        </w:rPr>
        <w:t>об</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этом</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немедленно</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ставить</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в</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известность</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занимающееся</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безопасностью</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подразделение</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ответственный</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color w:val="000000" w:themeColor="text1"/>
          <w:sz w:val="22"/>
          <w:szCs w:val="22"/>
        </w:rPr>
        <w:t>отдел</w:t>
      </w:r>
      <w:r w:rsidRPr="00390EFB">
        <w:rPr>
          <w:rFonts w:ascii="GHEA Grapalat" w:hAnsi="GHEA Grapalat" w:cs="GHEA Grapalat"/>
          <w:color w:val="000000" w:themeColor="text1"/>
          <w:sz w:val="22"/>
          <w:szCs w:val="22"/>
          <w:lang w:val="es-ES"/>
        </w:rPr>
        <w:t xml:space="preserve"> </w:t>
      </w:r>
      <w:r w:rsidRPr="00390EFB">
        <w:rPr>
          <w:rFonts w:ascii="GHEA Grapalat" w:hAnsi="GHEA Grapalat" w:cs="Sylfaen"/>
          <w:color w:val="000000" w:themeColor="text1"/>
          <w:sz w:val="22"/>
          <w:szCs w:val="22"/>
          <w:lang w:val="hy-AM"/>
        </w:rPr>
        <w:t>безопасности</w:t>
      </w:r>
      <w:r w:rsidRPr="00390EFB">
        <w:rPr>
          <w:rFonts w:ascii="GHEA Grapalat" w:hAnsi="GHEA Grapalat" w:cs="Sylfaen"/>
          <w:color w:val="000000" w:themeColor="text1"/>
          <w:sz w:val="22"/>
          <w:szCs w:val="22"/>
          <w:lang w:val="es-ES"/>
        </w:rPr>
        <w:t xml:space="preserve"> </w:t>
      </w:r>
      <w:r w:rsidRPr="00390EFB">
        <w:rPr>
          <w:rFonts w:ascii="GHEA Grapalat" w:hAnsi="GHEA Grapalat" w:cs="Sylfaen"/>
          <w:color w:val="000000" w:themeColor="text1"/>
          <w:sz w:val="22"/>
          <w:szCs w:val="22"/>
        </w:rPr>
        <w:t>и</w:t>
      </w:r>
      <w:r w:rsidRPr="00390EFB">
        <w:rPr>
          <w:rFonts w:ascii="GHEA Grapalat" w:hAnsi="GHEA Grapalat" w:cs="Sylfaen"/>
          <w:color w:val="000000" w:themeColor="text1"/>
          <w:sz w:val="22"/>
          <w:szCs w:val="22"/>
          <w:lang w:val="es-ES"/>
        </w:rPr>
        <w:t xml:space="preserve"> </w:t>
      </w:r>
      <w:r w:rsidRPr="00390EFB">
        <w:rPr>
          <w:rFonts w:ascii="GHEA Grapalat" w:hAnsi="GHEA Grapalat" w:cs="Sylfaen"/>
          <w:color w:val="000000" w:themeColor="text1"/>
          <w:sz w:val="22"/>
          <w:szCs w:val="22"/>
        </w:rPr>
        <w:t>охраны</w:t>
      </w:r>
      <w:r w:rsidRPr="00390EFB">
        <w:rPr>
          <w:rFonts w:ascii="GHEA Grapalat" w:hAnsi="GHEA Grapalat" w:cs="Sylfaen"/>
          <w:color w:val="000000" w:themeColor="text1"/>
          <w:sz w:val="22"/>
          <w:szCs w:val="22"/>
          <w:lang w:val="es-ES"/>
        </w:rPr>
        <w:t xml:space="preserve"> (</w:t>
      </w:r>
      <w:r w:rsidRPr="00390EFB">
        <w:rPr>
          <w:rFonts w:ascii="GHEA Grapalat" w:hAnsi="GHEA Grapalat" w:cs="Sylfaen"/>
          <w:color w:val="000000" w:themeColor="text1"/>
          <w:sz w:val="22"/>
          <w:szCs w:val="22"/>
        </w:rPr>
        <w:t>далее</w:t>
      </w:r>
      <w:r w:rsidRPr="00390EFB">
        <w:rPr>
          <w:rFonts w:ascii="GHEA Grapalat" w:hAnsi="GHEA Grapalat" w:cs="Sylfaen"/>
          <w:color w:val="000000" w:themeColor="text1"/>
          <w:sz w:val="22"/>
          <w:szCs w:val="22"/>
          <w:lang w:val="es-ES"/>
        </w:rPr>
        <w:t xml:space="preserve"> – </w:t>
      </w:r>
      <w:r w:rsidRPr="00390EFB">
        <w:rPr>
          <w:rFonts w:ascii="GHEA Grapalat" w:hAnsi="GHEA Grapalat" w:cs="Sylfaen"/>
          <w:color w:val="000000" w:themeColor="text1"/>
          <w:sz w:val="22"/>
          <w:szCs w:val="22"/>
        </w:rPr>
        <w:t>Б</w:t>
      </w:r>
      <w:r w:rsidRPr="00390EFB">
        <w:rPr>
          <w:rFonts w:ascii="GHEA Grapalat" w:hAnsi="GHEA Grapalat" w:cs="Sylfaen"/>
          <w:color w:val="000000" w:themeColor="text1"/>
          <w:sz w:val="22"/>
          <w:szCs w:val="22"/>
          <w:lang w:val="es-ES"/>
        </w:rPr>
        <w:t xml:space="preserve"> </w:t>
      </w:r>
      <w:r w:rsidRPr="00390EFB">
        <w:rPr>
          <w:rFonts w:ascii="GHEA Grapalat" w:hAnsi="GHEA Grapalat" w:cs="Sylfaen"/>
          <w:color w:val="000000" w:themeColor="text1"/>
          <w:sz w:val="22"/>
          <w:szCs w:val="22"/>
        </w:rPr>
        <w:t>и</w:t>
      </w:r>
      <w:r w:rsidRPr="00390EFB">
        <w:rPr>
          <w:rFonts w:ascii="GHEA Grapalat" w:hAnsi="GHEA Grapalat" w:cs="Sylfaen"/>
          <w:color w:val="000000" w:themeColor="text1"/>
          <w:sz w:val="22"/>
          <w:szCs w:val="22"/>
          <w:lang w:val="es-ES"/>
        </w:rPr>
        <w:t xml:space="preserve"> </w:t>
      </w:r>
      <w:r w:rsidRPr="00390EFB">
        <w:rPr>
          <w:rFonts w:ascii="GHEA Grapalat" w:hAnsi="GHEA Grapalat" w:cs="Sylfaen"/>
          <w:color w:val="000000" w:themeColor="text1"/>
          <w:sz w:val="22"/>
          <w:szCs w:val="22"/>
        </w:rPr>
        <w:t>О</w:t>
      </w:r>
      <w:r w:rsidRPr="00390EFB">
        <w:rPr>
          <w:rFonts w:ascii="GHEA Grapalat" w:hAnsi="GHEA Grapalat" w:cs="Sylfaen"/>
          <w:color w:val="000000" w:themeColor="text1"/>
          <w:sz w:val="22"/>
          <w:szCs w:val="22"/>
          <w:lang w:val="es-ES"/>
        </w:rPr>
        <w:t xml:space="preserve">) </w:t>
      </w:r>
      <w:r w:rsidRPr="00390EFB">
        <w:rPr>
          <w:rFonts w:ascii="GHEA Grapalat" w:hAnsi="GHEA Grapalat" w:cs="Sylfaen"/>
          <w:color w:val="000000" w:themeColor="text1"/>
          <w:sz w:val="22"/>
          <w:szCs w:val="22"/>
        </w:rPr>
        <w:t>УВБ</w:t>
      </w:r>
      <w:r w:rsidRPr="00390EFB">
        <w:rPr>
          <w:rFonts w:ascii="GHEA Grapalat" w:hAnsi="GHEA Grapalat" w:cs="Sylfaen"/>
          <w:color w:val="000000" w:themeColor="text1"/>
          <w:sz w:val="22"/>
          <w:szCs w:val="22"/>
          <w:lang w:val="es-ES"/>
        </w:rPr>
        <w:t xml:space="preserve"> </w:t>
      </w:r>
      <w:r w:rsidRPr="00390EFB">
        <w:rPr>
          <w:rFonts w:ascii="GHEA Grapalat" w:hAnsi="GHEA Grapalat" w:cs="Sylfaen"/>
          <w:color w:val="000000" w:themeColor="text1"/>
          <w:sz w:val="22"/>
          <w:szCs w:val="22"/>
          <w:lang w:val="hy-AM"/>
        </w:rPr>
        <w:t xml:space="preserve"> </w:t>
      </w:r>
      <w:r w:rsidRPr="00390EFB">
        <w:rPr>
          <w:rFonts w:ascii="GHEA Grapalat" w:hAnsi="GHEA Grapalat" w:cs="Sylfaen"/>
          <w:color w:val="000000" w:themeColor="text1"/>
          <w:sz w:val="22"/>
          <w:szCs w:val="22"/>
        </w:rPr>
        <w:t>КГД</w:t>
      </w:r>
      <w:r w:rsidRPr="00390EFB">
        <w:rPr>
          <w:rFonts w:ascii="GHEA Grapalat" w:hAnsi="GHEA Grapalat" w:cs="GHEA Grapalat"/>
          <w:color w:val="000000" w:themeColor="text1"/>
          <w:sz w:val="22"/>
          <w:szCs w:val="22"/>
          <w:lang w:val="hy-AM"/>
        </w:rPr>
        <w:t>,</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color w:val="000000" w:themeColor="text1"/>
          <w:sz w:val="22"/>
          <w:szCs w:val="22"/>
          <w:lang w:val="es-ES"/>
        </w:rPr>
        <w:t>принимая и передавая службу</w:t>
      </w:r>
      <w:r w:rsidRPr="00390EFB">
        <w:rPr>
          <w:rFonts w:ascii="GHEA Grapalat" w:hAnsi="GHEA Grapalat"/>
          <w:color w:val="000000" w:themeColor="text1"/>
          <w:sz w:val="22"/>
          <w:szCs w:val="22"/>
        </w:rPr>
        <w:t>,</w:t>
      </w:r>
      <w:r w:rsidRPr="00390EFB">
        <w:rPr>
          <w:rFonts w:ascii="GHEA Grapalat" w:hAnsi="GHEA Grapalat"/>
          <w:color w:val="000000" w:themeColor="text1"/>
          <w:sz w:val="22"/>
          <w:szCs w:val="22"/>
          <w:lang w:val="es-ES"/>
        </w:rPr>
        <w:t xml:space="preserve"> охрана должна в обязательном порядке заполнять журналы приема и сдачи, включая инциденты, правонарушения, несчастные случаи, инциденты во время службы,</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cs="GHEA Grapalat"/>
          <w:color w:val="000000" w:themeColor="text1"/>
          <w:sz w:val="22"/>
          <w:szCs w:val="22"/>
        </w:rPr>
        <w:t>в</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часы</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установленные</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ответственным</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подразделением</w:t>
      </w:r>
      <w:r w:rsidRPr="00390EFB">
        <w:rPr>
          <w:rFonts w:ascii="GHEA Grapalat" w:hAnsi="GHEA Grapalat" w:cs="GHEA Grapalat"/>
          <w:color w:val="000000" w:themeColor="text1"/>
          <w:sz w:val="22"/>
          <w:szCs w:val="22"/>
          <w:lang w:val="es-ES"/>
        </w:rPr>
        <w:t xml:space="preserve"> , </w:t>
      </w:r>
      <w:r w:rsidRPr="00390EFB">
        <w:rPr>
          <w:rFonts w:ascii="GHEA Grapalat" w:hAnsi="GHEA Grapalat" w:cs="GHEA Grapalat" w:hint="eastAsia"/>
          <w:color w:val="000000" w:themeColor="text1"/>
          <w:sz w:val="22"/>
          <w:szCs w:val="22"/>
          <w:lang w:val="es-ES"/>
        </w:rPr>
        <w:t>минимум</w:t>
      </w:r>
      <w:r w:rsidRPr="00390EFB">
        <w:rPr>
          <w:rFonts w:ascii="GHEA Grapalat" w:hAnsi="GHEA Grapalat" w:cs="GHEA Grapalat"/>
          <w:color w:val="000000" w:themeColor="text1"/>
          <w:sz w:val="22"/>
          <w:szCs w:val="22"/>
          <w:lang w:val="es-ES"/>
        </w:rPr>
        <w:t xml:space="preserve"> 4 </w:t>
      </w:r>
      <w:r w:rsidRPr="00390EFB">
        <w:rPr>
          <w:rFonts w:ascii="GHEA Grapalat" w:hAnsi="GHEA Grapalat" w:cs="GHEA Grapalat" w:hint="eastAsia"/>
          <w:color w:val="000000" w:themeColor="text1"/>
          <w:sz w:val="22"/>
          <w:szCs w:val="22"/>
          <w:lang w:val="es-ES"/>
        </w:rPr>
        <w:t>раза</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докладывать</w:t>
      </w:r>
      <w:r>
        <w:rPr>
          <w:rFonts w:ascii="GHEA Grapalat" w:hAnsi="GHEA Grapalat" w:cs="GHEA Grapalat"/>
          <w:color w:val="000000" w:themeColor="text1"/>
          <w:sz w:val="22"/>
          <w:szCs w:val="22"/>
        </w:rPr>
        <w:t xml:space="preserve"> Заказчику</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о</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службе</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по</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телефонному</w:t>
      </w:r>
      <w:r w:rsidRPr="00390EFB">
        <w:rPr>
          <w:rFonts w:ascii="GHEA Grapalat" w:hAnsi="GHEA Grapalat" w:cs="GHEA Grapalat"/>
          <w:color w:val="000000" w:themeColor="text1"/>
          <w:sz w:val="22"/>
          <w:szCs w:val="22"/>
          <w:lang w:val="es-ES"/>
        </w:rPr>
        <w:t xml:space="preserve"> </w:t>
      </w:r>
      <w:r w:rsidRPr="00390EFB">
        <w:rPr>
          <w:rFonts w:ascii="GHEA Grapalat" w:hAnsi="GHEA Grapalat" w:cs="GHEA Grapalat" w:hint="eastAsia"/>
          <w:color w:val="000000" w:themeColor="text1"/>
          <w:sz w:val="22"/>
          <w:szCs w:val="22"/>
          <w:lang w:val="es-ES"/>
        </w:rPr>
        <w:t>звонку</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color w:val="000000" w:themeColor="text1"/>
          <w:sz w:val="22"/>
          <w:szCs w:val="22"/>
          <w:lang w:val="es-ES"/>
        </w:rPr>
        <w:t xml:space="preserve">в случае крайней необходимости отсутствовать с поста охраны можно только с разрешения ответственно лица </w:t>
      </w:r>
      <w:r>
        <w:rPr>
          <w:rFonts w:ascii="GHEA Grapalat" w:hAnsi="GHEA Grapalat"/>
          <w:color w:val="000000" w:themeColor="text1"/>
          <w:sz w:val="22"/>
          <w:szCs w:val="22"/>
        </w:rPr>
        <w:t>Заказчика</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noProof/>
          <w:color w:val="000000" w:themeColor="text1"/>
          <w:sz w:val="22"/>
          <w:lang w:val="es-ES"/>
        </w:rPr>
        <w:t>о</w:t>
      </w:r>
      <w:r w:rsidRPr="00390EFB">
        <w:rPr>
          <w:rFonts w:ascii="GHEA Grapalat" w:hAnsi="GHEA Grapalat"/>
          <w:noProof/>
          <w:color w:val="000000" w:themeColor="text1"/>
          <w:sz w:val="22"/>
          <w:lang w:val="hy-AM"/>
        </w:rPr>
        <w:t xml:space="preserve">беспечить выполнение объектных соглашений на </w:t>
      </w:r>
      <w:r w:rsidRPr="00390EFB">
        <w:rPr>
          <w:rFonts w:ascii="GHEA Grapalat" w:hAnsi="GHEA Grapalat"/>
          <w:noProof/>
          <w:color w:val="000000" w:themeColor="text1"/>
          <w:sz w:val="22"/>
        </w:rPr>
        <w:t>пропускных пунктах</w:t>
      </w:r>
      <w:r w:rsidRPr="00390EFB">
        <w:rPr>
          <w:rFonts w:ascii="GHEA Grapalat" w:hAnsi="GHEA Grapalat"/>
          <w:noProof/>
          <w:color w:val="000000" w:themeColor="text1"/>
          <w:sz w:val="22"/>
          <w:lang w:val="hy-AM"/>
        </w:rPr>
        <w:t xml:space="preserve"> охраняемых объектах,</w:t>
      </w:r>
      <w:r w:rsidRPr="00390EFB">
        <w:rPr>
          <w:rFonts w:ascii="GHEA Grapalat" w:hAnsi="GHEA Grapalat"/>
          <w:noProof/>
          <w:color w:val="000000" w:themeColor="text1"/>
          <w:sz w:val="22"/>
        </w:rPr>
        <w:t xml:space="preserve">согласно </w:t>
      </w:r>
      <w:r w:rsidRPr="00390EFB">
        <w:rPr>
          <w:rFonts w:ascii="GHEA Grapalat" w:hAnsi="GHEA Grapalat"/>
          <w:noProof/>
          <w:color w:val="000000" w:themeColor="text1"/>
          <w:sz w:val="22"/>
          <w:lang w:val="hy-AM"/>
        </w:rPr>
        <w:t xml:space="preserve"> выполненим определенных соглашений</w:t>
      </w:r>
      <w:r w:rsidRPr="00390EFB">
        <w:rPr>
          <w:rFonts w:ascii="GHEA Grapalat" w:hAnsi="GHEA Grapalat" w:cs="GHEA Grapalat"/>
          <w:color w:val="000000" w:themeColor="text1"/>
          <w:sz w:val="22"/>
          <w:szCs w:val="22"/>
        </w:rPr>
        <w:t xml:space="preserve">, </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cs="GHEA Grapalat"/>
          <w:color w:val="000000" w:themeColor="text1"/>
          <w:sz w:val="22"/>
          <w:szCs w:val="22"/>
          <w:lang w:val="es-ES"/>
        </w:rPr>
        <w:t>осущесвлять необходимые меры безопасности при входе/выходе сотрудников и посетителелей,включая регистрацию,учет,осущесвлять контроль за соблюдением установленных законом или распоряжением общих противоэпидемических правил на данный период, предостовлять Заказчику информацию о произведенных записях в журналах при входе и выходе ежедневно (за предыдущий день) в элекронном виде (Excel),</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cs="GHEA Grapalat"/>
          <w:color w:val="000000" w:themeColor="text1"/>
          <w:sz w:val="22"/>
          <w:szCs w:val="22"/>
        </w:rPr>
        <w:t>в случае необходимости или при поручении ответственного отдела, посетителям предоставлять одноразовые пропуска,</w:t>
      </w:r>
    </w:p>
    <w:p w:rsidR="004A1502" w:rsidRPr="00390EFB" w:rsidRDefault="004A1502" w:rsidP="0092636F">
      <w:pPr>
        <w:numPr>
          <w:ilvl w:val="0"/>
          <w:numId w:val="10"/>
        </w:numPr>
        <w:tabs>
          <w:tab w:val="left" w:pos="567"/>
        </w:tabs>
        <w:spacing w:line="276" w:lineRule="auto"/>
        <w:jc w:val="both"/>
        <w:rPr>
          <w:rFonts w:ascii="GHEA Grapalat" w:hAnsi="GHEA Grapalat" w:cs="GHEA Grapalat"/>
          <w:color w:val="000000" w:themeColor="text1"/>
          <w:sz w:val="22"/>
          <w:szCs w:val="22"/>
          <w:lang w:val="es-ES"/>
        </w:rPr>
      </w:pPr>
      <w:r w:rsidRPr="00390EFB">
        <w:rPr>
          <w:rFonts w:ascii="GHEA Grapalat" w:hAnsi="GHEA Grapalat" w:cs="GHEA Grapalat"/>
          <w:color w:val="000000" w:themeColor="text1"/>
          <w:sz w:val="22"/>
          <w:szCs w:val="22"/>
          <w:lang w:val="es-ES"/>
        </w:rPr>
        <w:t xml:space="preserve">не менее 3-4 раза после окончания рабочего дня, </w:t>
      </w:r>
      <w:r w:rsidRPr="00390EFB">
        <w:rPr>
          <w:rFonts w:ascii="GHEA Grapalat" w:hAnsi="GHEA Grapalat" w:cs="GHEA Grapalat"/>
          <w:color w:val="000000" w:themeColor="text1"/>
          <w:sz w:val="22"/>
          <w:szCs w:val="22"/>
        </w:rPr>
        <w:t xml:space="preserve">совершать периодический осмотр и обход </w:t>
      </w:r>
      <w:r w:rsidRPr="00390EFB">
        <w:rPr>
          <w:rFonts w:ascii="GHEA Grapalat" w:hAnsi="GHEA Grapalat" w:cs="GHEA Grapalat"/>
          <w:color w:val="000000" w:themeColor="text1"/>
          <w:sz w:val="22"/>
          <w:szCs w:val="22"/>
          <w:lang w:val="es-ES"/>
        </w:rPr>
        <w:t>охраняемой территории</w:t>
      </w:r>
      <w:r w:rsidRPr="00390EFB">
        <w:rPr>
          <w:rFonts w:ascii="GHEA Grapalat" w:hAnsi="GHEA Grapalat" w:cs="GHEA Grapalat"/>
          <w:color w:val="000000" w:themeColor="text1"/>
          <w:sz w:val="22"/>
          <w:szCs w:val="22"/>
        </w:rPr>
        <w:t xml:space="preserve"> в 6-ом, 8-ом, 14-ом, 15-ом, 24-ом, 29-ом и в 31-ом пунктах приложенного списка, о котором совершат</w:t>
      </w:r>
      <w:r w:rsidRPr="00390EFB">
        <w:rPr>
          <w:rFonts w:ascii="GHEA Grapalat" w:hAnsi="GHEA Grapalat" w:cs="GHEA Grapalat"/>
          <w:color w:val="000000" w:themeColor="text1"/>
          <w:sz w:val="22"/>
          <w:szCs w:val="22"/>
          <w:lang w:val="es-ES"/>
        </w:rPr>
        <w:t>ь</w:t>
      </w:r>
      <w:r w:rsidRPr="00390EFB">
        <w:rPr>
          <w:rFonts w:ascii="GHEA Grapalat" w:hAnsi="GHEA Grapalat" w:cs="GHEA Grapalat"/>
          <w:color w:val="000000" w:themeColor="text1"/>
          <w:sz w:val="22"/>
          <w:szCs w:val="22"/>
        </w:rPr>
        <w:t xml:space="preserve"> записи в </w:t>
      </w:r>
      <w:r w:rsidRPr="00390EFB">
        <w:rPr>
          <w:rFonts w:ascii="GHEA Grapalat" w:hAnsi="GHEA Grapalat"/>
          <w:noProof/>
          <w:color w:val="000000" w:themeColor="text1"/>
          <w:sz w:val="22"/>
          <w:szCs w:val="22"/>
          <w:lang w:val="hy-AM"/>
        </w:rPr>
        <w:t>предусмотренном для этой цели</w:t>
      </w:r>
      <w:r w:rsidRPr="00390EFB">
        <w:rPr>
          <w:rFonts w:ascii="GHEA Grapalat" w:hAnsi="GHEA Grapalat"/>
          <w:noProof/>
          <w:color w:val="000000" w:themeColor="text1"/>
          <w:sz w:val="22"/>
          <w:szCs w:val="22"/>
        </w:rPr>
        <w:t xml:space="preserve"> </w:t>
      </w:r>
      <w:r w:rsidRPr="00C20537">
        <w:rPr>
          <w:rFonts w:ascii="GHEA Grapalat" w:hAnsi="GHEA Grapalat"/>
          <w:noProof/>
          <w:color w:val="000000" w:themeColor="text1"/>
          <w:sz w:val="22"/>
          <w:szCs w:val="22"/>
        </w:rPr>
        <w:t>журнале</w:t>
      </w:r>
    </w:p>
    <w:p w:rsidR="004A1502" w:rsidRPr="00390EFB" w:rsidRDefault="004A1502" w:rsidP="0092636F">
      <w:pPr>
        <w:numPr>
          <w:ilvl w:val="0"/>
          <w:numId w:val="10"/>
        </w:numPr>
        <w:tabs>
          <w:tab w:val="left" w:pos="567"/>
        </w:tabs>
        <w:spacing w:line="276" w:lineRule="auto"/>
        <w:contextualSpacing/>
        <w:jc w:val="both"/>
        <w:rPr>
          <w:rFonts w:ascii="GHEA Grapalat" w:eastAsia="Calibri" w:hAnsi="GHEA Grapalat"/>
          <w:color w:val="000000" w:themeColor="text1"/>
          <w:sz w:val="22"/>
          <w:szCs w:val="22"/>
          <w:lang w:val="hy-AM"/>
        </w:rPr>
      </w:pPr>
      <w:r w:rsidRPr="00390EFB">
        <w:rPr>
          <w:rFonts w:ascii="GHEA Grapalat" w:eastAsia="Calibri" w:hAnsi="GHEA Grapalat"/>
          <w:color w:val="000000" w:themeColor="text1"/>
          <w:sz w:val="22"/>
          <w:szCs w:val="22"/>
          <w:lang w:val="hy-AM"/>
        </w:rPr>
        <w:t xml:space="preserve">выполнять поручения компетентных </w:t>
      </w:r>
      <w:r>
        <w:rPr>
          <w:rFonts w:ascii="GHEA Grapalat" w:eastAsia="Calibri" w:hAnsi="GHEA Grapalat"/>
          <w:color w:val="000000" w:themeColor="text1"/>
          <w:sz w:val="22"/>
          <w:szCs w:val="22"/>
        </w:rPr>
        <w:t>лиц</w:t>
      </w:r>
      <w:r w:rsidRPr="00390EFB">
        <w:rPr>
          <w:rFonts w:ascii="GHEA Grapalat" w:eastAsia="Calibri" w:hAnsi="GHEA Grapalat"/>
          <w:color w:val="000000" w:themeColor="text1"/>
          <w:sz w:val="22"/>
          <w:szCs w:val="22"/>
          <w:lang w:val="hy-AM"/>
        </w:rPr>
        <w:t xml:space="preserve"> </w:t>
      </w:r>
      <w:r>
        <w:rPr>
          <w:rFonts w:ascii="GHEA Grapalat" w:eastAsia="Calibri" w:hAnsi="GHEA Grapalat"/>
          <w:color w:val="000000" w:themeColor="text1"/>
          <w:sz w:val="22"/>
          <w:szCs w:val="22"/>
        </w:rPr>
        <w:t>Заказчика</w:t>
      </w:r>
      <w:r w:rsidRPr="00390EFB">
        <w:rPr>
          <w:rFonts w:ascii="GHEA Grapalat" w:eastAsia="Calibri" w:hAnsi="GHEA Grapalat"/>
          <w:color w:val="000000" w:themeColor="text1"/>
          <w:sz w:val="22"/>
          <w:szCs w:val="22"/>
          <w:lang w:val="hy-AM"/>
        </w:rPr>
        <w:t xml:space="preserve"> в отношении безопасности охраняемой территории</w:t>
      </w:r>
      <w:r w:rsidRPr="00390EFB">
        <w:rPr>
          <w:rFonts w:ascii="GHEA Grapalat" w:eastAsia="Calibri" w:hAnsi="GHEA Grapalat"/>
          <w:color w:val="000000" w:themeColor="text1"/>
          <w:sz w:val="22"/>
          <w:szCs w:val="22"/>
        </w:rPr>
        <w:t>,</w:t>
      </w:r>
    </w:p>
    <w:p w:rsidR="004A1502" w:rsidRPr="00390EFB" w:rsidRDefault="004A1502" w:rsidP="0092636F">
      <w:pPr>
        <w:numPr>
          <w:ilvl w:val="0"/>
          <w:numId w:val="10"/>
        </w:numPr>
        <w:tabs>
          <w:tab w:val="left" w:pos="567"/>
        </w:tabs>
        <w:spacing w:line="276" w:lineRule="auto"/>
        <w:contextualSpacing/>
        <w:jc w:val="both"/>
        <w:rPr>
          <w:rFonts w:ascii="GHEA Grapalat" w:eastAsia="Calibri" w:hAnsi="GHEA Grapalat"/>
          <w:i/>
          <w:color w:val="000000" w:themeColor="text1"/>
          <w:sz w:val="22"/>
          <w:szCs w:val="22"/>
          <w:lang w:val="hy-AM" w:bidi="ar-EG"/>
        </w:rPr>
      </w:pPr>
      <w:r w:rsidRPr="00390EFB">
        <w:rPr>
          <w:rFonts w:ascii="GHEA Grapalat" w:eastAsia="Calibri" w:hAnsi="GHEA Grapalat"/>
          <w:color w:val="000000" w:themeColor="text1"/>
          <w:sz w:val="22"/>
          <w:szCs w:val="22"/>
          <w:lang w:val="hy-AM"/>
        </w:rPr>
        <w:t xml:space="preserve">помогать работникам в чрезвычайных ситуациях </w:t>
      </w:r>
      <w:r w:rsidRPr="00390EFB">
        <w:rPr>
          <w:rFonts w:ascii="GHEA Grapalat" w:eastAsia="Calibri" w:hAnsi="GHEA Grapalat"/>
          <w:color w:val="000000" w:themeColor="text1"/>
          <w:sz w:val="22"/>
          <w:szCs w:val="22"/>
        </w:rPr>
        <w:t>для</w:t>
      </w:r>
      <w:r w:rsidRPr="00390EFB">
        <w:rPr>
          <w:rFonts w:ascii="GHEA Grapalat" w:eastAsia="Calibri" w:hAnsi="GHEA Grapalat"/>
          <w:color w:val="000000" w:themeColor="text1"/>
          <w:sz w:val="22"/>
          <w:szCs w:val="22"/>
          <w:lang w:val="hy-AM"/>
        </w:rPr>
        <w:t xml:space="preserve"> нейтрализ</w:t>
      </w:r>
      <w:r w:rsidRPr="00390EFB">
        <w:rPr>
          <w:rFonts w:ascii="GHEA Grapalat" w:eastAsia="Calibri" w:hAnsi="GHEA Grapalat"/>
          <w:color w:val="000000" w:themeColor="text1"/>
          <w:sz w:val="22"/>
          <w:szCs w:val="22"/>
        </w:rPr>
        <w:t>ации</w:t>
      </w:r>
      <w:r w:rsidRPr="00390EFB">
        <w:rPr>
          <w:rFonts w:ascii="GHEA Grapalat" w:eastAsia="Calibri" w:hAnsi="GHEA Grapalat"/>
          <w:color w:val="000000" w:themeColor="text1"/>
          <w:sz w:val="22"/>
          <w:szCs w:val="22"/>
          <w:lang w:val="hy-AM"/>
        </w:rPr>
        <w:t xml:space="preserve"> опасност</w:t>
      </w:r>
      <w:r w:rsidRPr="00390EFB">
        <w:rPr>
          <w:rFonts w:ascii="GHEA Grapalat" w:eastAsia="Calibri" w:hAnsi="GHEA Grapalat"/>
          <w:color w:val="000000" w:themeColor="text1"/>
          <w:sz w:val="22"/>
          <w:szCs w:val="22"/>
        </w:rPr>
        <w:t>ии</w:t>
      </w:r>
      <w:r w:rsidRPr="00390EFB">
        <w:rPr>
          <w:rFonts w:ascii="GHEA Grapalat" w:eastAsia="Calibri" w:hAnsi="GHEA Grapalat"/>
          <w:color w:val="000000" w:themeColor="text1"/>
          <w:sz w:val="22"/>
          <w:szCs w:val="22"/>
          <w:lang w:val="hy-AM"/>
        </w:rPr>
        <w:t xml:space="preserve"> или устран</w:t>
      </w:r>
      <w:r w:rsidRPr="00390EFB">
        <w:rPr>
          <w:rFonts w:ascii="GHEA Grapalat" w:eastAsia="Calibri" w:hAnsi="GHEA Grapalat"/>
          <w:color w:val="000000" w:themeColor="text1"/>
          <w:sz w:val="22"/>
          <w:szCs w:val="22"/>
        </w:rPr>
        <w:t xml:space="preserve">ения, </w:t>
      </w:r>
      <w:r w:rsidRPr="00390EFB">
        <w:rPr>
          <w:rFonts w:ascii="GHEA Grapalat" w:eastAsia="Calibri" w:hAnsi="GHEA Grapalat"/>
          <w:color w:val="000000" w:themeColor="text1"/>
          <w:sz w:val="22"/>
          <w:szCs w:val="22"/>
          <w:lang w:val="hy-AM"/>
        </w:rPr>
        <w:t>уменьш</w:t>
      </w:r>
      <w:r w:rsidRPr="00390EFB">
        <w:rPr>
          <w:rFonts w:ascii="GHEA Grapalat" w:eastAsia="Calibri" w:hAnsi="GHEA Grapalat"/>
          <w:color w:val="000000" w:themeColor="text1"/>
          <w:sz w:val="22"/>
          <w:szCs w:val="22"/>
        </w:rPr>
        <w:t>ения</w:t>
      </w:r>
      <w:r w:rsidRPr="00390EFB">
        <w:rPr>
          <w:rFonts w:ascii="GHEA Grapalat" w:eastAsia="Calibri" w:hAnsi="GHEA Grapalat"/>
          <w:color w:val="000000" w:themeColor="text1"/>
          <w:sz w:val="22"/>
          <w:szCs w:val="22"/>
          <w:lang w:val="hy-AM"/>
        </w:rPr>
        <w:t xml:space="preserve"> ее последствия</w:t>
      </w:r>
      <w:r w:rsidRPr="00390EFB">
        <w:rPr>
          <w:rFonts w:ascii="GHEA Grapalat" w:eastAsia="Calibri" w:hAnsi="GHEA Grapalat"/>
          <w:color w:val="000000" w:themeColor="text1"/>
          <w:sz w:val="22"/>
          <w:szCs w:val="22"/>
        </w:rPr>
        <w:t xml:space="preserve">, </w:t>
      </w:r>
    </w:p>
    <w:p w:rsidR="004A1502" w:rsidRPr="00390EFB" w:rsidRDefault="004A1502" w:rsidP="0092636F">
      <w:pPr>
        <w:numPr>
          <w:ilvl w:val="0"/>
          <w:numId w:val="10"/>
        </w:numPr>
        <w:tabs>
          <w:tab w:val="left" w:pos="567"/>
        </w:tabs>
        <w:spacing w:line="276" w:lineRule="auto"/>
        <w:contextualSpacing/>
        <w:jc w:val="both"/>
        <w:rPr>
          <w:rFonts w:ascii="GHEA Grapalat" w:eastAsia="Calibri" w:hAnsi="GHEA Grapalat"/>
          <w:i/>
          <w:color w:val="000000" w:themeColor="text1"/>
          <w:sz w:val="22"/>
          <w:szCs w:val="22"/>
          <w:lang w:val="hy-AM" w:bidi="ar-EG"/>
        </w:rPr>
      </w:pPr>
      <w:r w:rsidRPr="00390EFB">
        <w:rPr>
          <w:rFonts w:ascii="GHEA Grapalat" w:eastAsia="Calibri" w:hAnsi="GHEA Grapalat"/>
          <w:color w:val="000000" w:themeColor="text1"/>
          <w:sz w:val="22"/>
          <w:szCs w:val="22"/>
        </w:rPr>
        <w:t>об</w:t>
      </w:r>
      <w:r w:rsidRPr="00390EFB">
        <w:rPr>
          <w:rFonts w:ascii="GHEA Grapalat" w:eastAsia="Calibri" w:hAnsi="GHEA Grapalat"/>
          <w:color w:val="000000" w:themeColor="text1"/>
          <w:sz w:val="22"/>
          <w:szCs w:val="22"/>
          <w:lang w:val="hy-AM"/>
        </w:rPr>
        <w:t>еспечить безопасное управление ключами от дверей защищенной зоны</w:t>
      </w:r>
      <w:r w:rsidRPr="00390EFB">
        <w:rPr>
          <w:rFonts w:ascii="GHEA Grapalat" w:eastAsia="Calibri" w:hAnsi="GHEA Grapalat"/>
          <w:color w:val="000000" w:themeColor="text1"/>
          <w:sz w:val="22"/>
          <w:szCs w:val="22"/>
        </w:rPr>
        <w:t>, передавая их только уполномоченным лицам.</w:t>
      </w:r>
    </w:p>
    <w:p w:rsidR="004A1502" w:rsidRPr="00390EFB" w:rsidRDefault="004A1502" w:rsidP="0092636F">
      <w:pPr>
        <w:pStyle w:val="ListParagraph"/>
        <w:numPr>
          <w:ilvl w:val="0"/>
          <w:numId w:val="12"/>
        </w:numPr>
        <w:tabs>
          <w:tab w:val="left" w:pos="567"/>
        </w:tabs>
        <w:spacing w:after="200" w:line="276" w:lineRule="auto"/>
        <w:contextualSpacing/>
        <w:jc w:val="both"/>
        <w:rPr>
          <w:rFonts w:ascii="GHEA Grapalat" w:hAnsi="GHEA Grapalat"/>
          <w:i/>
          <w:color w:val="000000" w:themeColor="text1"/>
          <w:lang w:val="hy-AM" w:bidi="ar-EG"/>
        </w:rPr>
      </w:pPr>
      <w:r w:rsidRPr="00390EFB">
        <w:rPr>
          <w:rFonts w:ascii="GHEA Grapalat" w:hAnsi="GHEA Grapalat" w:cs="Arial"/>
          <w:i/>
          <w:color w:val="000000" w:themeColor="text1"/>
          <w:lang w:bidi="ar-EG"/>
        </w:rPr>
        <w:t>Структура защиты:</w:t>
      </w:r>
    </w:p>
    <w:p w:rsidR="004A1502" w:rsidRPr="00390EFB" w:rsidRDefault="004A1502" w:rsidP="004A1502">
      <w:pPr>
        <w:pStyle w:val="ListParagraph"/>
        <w:ind w:left="0" w:firstLine="567"/>
        <w:jc w:val="both"/>
        <w:rPr>
          <w:rFonts w:ascii="GHEA Grapalat" w:hAnsi="GHEA Grapalat"/>
          <w:color w:val="000000" w:themeColor="text1"/>
        </w:rPr>
      </w:pPr>
      <w:r w:rsidRPr="00390EFB">
        <w:rPr>
          <w:rFonts w:ascii="GHEA Grapalat" w:hAnsi="GHEA Grapalat"/>
          <w:color w:val="000000" w:themeColor="text1"/>
          <w:lang w:val="hy-AM"/>
        </w:rPr>
        <w:t xml:space="preserve">Служба охраны по </w:t>
      </w:r>
      <w:r w:rsidRPr="00390EFB">
        <w:rPr>
          <w:rFonts w:ascii="GHEA Grapalat" w:hAnsi="GHEA Grapalat"/>
          <w:color w:val="000000" w:themeColor="text1"/>
        </w:rPr>
        <w:t xml:space="preserve">указанным </w:t>
      </w:r>
      <w:r w:rsidRPr="00390EFB">
        <w:rPr>
          <w:rFonts w:ascii="GHEA Grapalat" w:hAnsi="GHEA Grapalat"/>
          <w:color w:val="000000" w:themeColor="text1"/>
          <w:lang w:val="hy-AM"/>
        </w:rPr>
        <w:t>адресам будет осуществляться круглосуточно:</w:t>
      </w:r>
      <w:r w:rsidRPr="00390EFB">
        <w:rPr>
          <w:rFonts w:ascii="GHEA Grapalat" w:hAnsi="GHEA Grapalat"/>
          <w:color w:val="000000" w:themeColor="text1"/>
        </w:rPr>
        <w:t xml:space="preserve"> без выходных и праздничных дней, 24-часового, 12- часового и 8-часового расписания в соответствии с приложенным списком.</w:t>
      </w:r>
    </w:p>
    <w:p w:rsidR="004A1502" w:rsidRPr="00390EFB" w:rsidRDefault="004A1502" w:rsidP="004A1502">
      <w:pPr>
        <w:spacing w:line="276" w:lineRule="auto"/>
        <w:ind w:firstLine="567"/>
        <w:jc w:val="both"/>
        <w:rPr>
          <w:rFonts w:ascii="GHEA Grapalat" w:eastAsia="Calibri" w:hAnsi="GHEA Grapalat"/>
          <w:color w:val="000000" w:themeColor="text1"/>
          <w:sz w:val="22"/>
          <w:szCs w:val="22"/>
          <w:lang w:val="hy-AM"/>
        </w:rPr>
      </w:pPr>
      <w:r w:rsidRPr="00390EFB">
        <w:rPr>
          <w:rFonts w:ascii="GHEA Grapalat" w:eastAsia="Calibri" w:hAnsi="GHEA Grapalat"/>
          <w:color w:val="000000" w:themeColor="text1"/>
          <w:sz w:val="22"/>
          <w:szCs w:val="22"/>
          <w:lang w:val="hy-AM"/>
        </w:rPr>
        <w:t xml:space="preserve">Охранники должны подписать договор о конфиденциальности информации в соответствии с прилагаемой формой 2. </w:t>
      </w:r>
    </w:p>
    <w:p w:rsidR="004A1502" w:rsidRPr="00390EFB" w:rsidRDefault="004A1502" w:rsidP="004A1502">
      <w:pPr>
        <w:spacing w:line="276" w:lineRule="auto"/>
        <w:ind w:firstLine="567"/>
        <w:jc w:val="both"/>
        <w:rPr>
          <w:rFonts w:ascii="GHEA Grapalat" w:hAnsi="GHEA Grapalat"/>
          <w:color w:val="000000" w:themeColor="text1"/>
          <w:sz w:val="22"/>
          <w:szCs w:val="22"/>
          <w:lang w:val="hy-AM"/>
        </w:rPr>
      </w:pPr>
      <w:r w:rsidRPr="00390EFB">
        <w:rPr>
          <w:rFonts w:ascii="GHEA Grapalat" w:hAnsi="GHEA Grapalat"/>
          <w:color w:val="000000" w:themeColor="text1"/>
          <w:sz w:val="22"/>
          <w:szCs w:val="22"/>
          <w:lang w:val="hy-AM"/>
        </w:rPr>
        <w:t>Все вышеперечисленные условия являются обязательными и должны выполняться поставщиком услуг безопасности.</w:t>
      </w:r>
    </w:p>
    <w:p w:rsidR="004A1502" w:rsidRPr="00390EFB" w:rsidRDefault="004A1502" w:rsidP="004A1502">
      <w:pPr>
        <w:spacing w:line="276" w:lineRule="auto"/>
        <w:ind w:firstLine="567"/>
        <w:jc w:val="both"/>
        <w:rPr>
          <w:rFonts w:ascii="GHEA Grapalat" w:hAnsi="GHEA Grapalat"/>
          <w:color w:val="000000" w:themeColor="text1"/>
          <w:sz w:val="22"/>
          <w:szCs w:val="22"/>
          <w:lang w:val="hy-AM"/>
        </w:rPr>
      </w:pPr>
      <w:r w:rsidRPr="00390EFB">
        <w:rPr>
          <w:rFonts w:ascii="GHEA Grapalat" w:hAnsi="GHEA Grapalat"/>
          <w:color w:val="000000" w:themeColor="text1"/>
          <w:sz w:val="22"/>
          <w:szCs w:val="22"/>
          <w:lang w:val="hy-AM"/>
        </w:rPr>
        <w:t xml:space="preserve">Поставщик услуг безопасности в соответствии с процедурой, установленной законодательством РА, несет ответственность за ущерб, причиненный </w:t>
      </w:r>
      <w:r w:rsidRPr="00390EFB">
        <w:rPr>
          <w:rFonts w:ascii="GHEA Grapalat" w:hAnsi="GHEA Grapalat"/>
          <w:color w:val="000000" w:themeColor="text1"/>
          <w:sz w:val="22"/>
          <w:szCs w:val="22"/>
        </w:rPr>
        <w:t>Заказчику</w:t>
      </w:r>
      <w:r w:rsidRPr="00390EFB">
        <w:rPr>
          <w:rFonts w:ascii="GHEA Grapalat" w:hAnsi="GHEA Grapalat"/>
          <w:color w:val="000000" w:themeColor="text1"/>
          <w:sz w:val="22"/>
          <w:szCs w:val="22"/>
          <w:lang w:val="hy-AM"/>
        </w:rPr>
        <w:t>, а также за ущерб, причиненный материальным активам, доверенным ему/ей в результате неисполнения необходимых мер безопасности и защиты.</w:t>
      </w:r>
    </w:p>
    <w:p w:rsidR="004A1502" w:rsidRPr="00390EFB" w:rsidRDefault="004A1502" w:rsidP="004A1502">
      <w:pPr>
        <w:spacing w:line="276" w:lineRule="auto"/>
        <w:ind w:firstLine="567"/>
        <w:jc w:val="both"/>
        <w:rPr>
          <w:rFonts w:ascii="GHEA Grapalat" w:hAnsi="GHEA Grapalat"/>
          <w:color w:val="000000" w:themeColor="text1"/>
          <w:sz w:val="22"/>
          <w:szCs w:val="22"/>
          <w:lang w:val="hy-AM"/>
        </w:rPr>
      </w:pPr>
      <w:r w:rsidRPr="00390EFB">
        <w:rPr>
          <w:rFonts w:ascii="GHEA Grapalat" w:hAnsi="GHEA Grapalat"/>
          <w:color w:val="000000" w:themeColor="text1"/>
          <w:sz w:val="22"/>
          <w:szCs w:val="22"/>
          <w:lang w:val="hy-AM"/>
        </w:rPr>
        <w:lastRenderedPageBreak/>
        <w:t>При предоставлении охранных услуг охранники должны носить летнюю и зимнюю форму в соо</w:t>
      </w:r>
      <w:r>
        <w:rPr>
          <w:rFonts w:ascii="GHEA Grapalat" w:hAnsi="GHEA Grapalat"/>
          <w:color w:val="000000" w:themeColor="text1"/>
          <w:sz w:val="22"/>
          <w:szCs w:val="22"/>
          <w:lang w:val="hy-AM"/>
        </w:rPr>
        <w:t>тветствии с погодными условиями</w:t>
      </w:r>
      <w:r w:rsidRPr="00390EFB">
        <w:rPr>
          <w:rFonts w:ascii="GHEA Grapalat" w:hAnsi="GHEA Grapalat"/>
          <w:color w:val="000000" w:themeColor="text1"/>
          <w:sz w:val="22"/>
          <w:szCs w:val="22"/>
          <w:lang w:val="hy-AM"/>
        </w:rPr>
        <w:t xml:space="preserve"> и после соответствующего распоряжения </w:t>
      </w:r>
      <w:r>
        <w:rPr>
          <w:rFonts w:ascii="GHEA Grapalat" w:hAnsi="GHEA Grapalat"/>
          <w:color w:val="000000" w:themeColor="text1"/>
          <w:sz w:val="22"/>
          <w:szCs w:val="22"/>
        </w:rPr>
        <w:t xml:space="preserve">Заказчика </w:t>
      </w:r>
      <w:r w:rsidRPr="00390EFB">
        <w:rPr>
          <w:rFonts w:ascii="GHEA Grapalat" w:hAnsi="GHEA Grapalat"/>
          <w:color w:val="000000" w:themeColor="text1"/>
          <w:sz w:val="22"/>
          <w:szCs w:val="22"/>
          <w:lang w:val="hy-AM"/>
        </w:rPr>
        <w:t>переходить с зимней формы на летнюю и наоборот.</w:t>
      </w:r>
    </w:p>
    <w:p w:rsidR="004A1502" w:rsidRPr="00390EFB" w:rsidRDefault="004A1502" w:rsidP="004A1502">
      <w:pPr>
        <w:spacing w:line="276" w:lineRule="auto"/>
        <w:ind w:firstLine="567"/>
        <w:jc w:val="both"/>
        <w:rPr>
          <w:rFonts w:ascii="GHEA Grapalat" w:hAnsi="GHEA Grapalat"/>
          <w:color w:val="000000" w:themeColor="text1"/>
          <w:sz w:val="22"/>
          <w:szCs w:val="22"/>
          <w:lang w:val="hy-AM"/>
        </w:rPr>
      </w:pPr>
      <w:r w:rsidRPr="00390EFB">
        <w:rPr>
          <w:rFonts w:ascii="GHEA Grapalat" w:hAnsi="GHEA Grapalat" w:hint="eastAsia"/>
          <w:color w:val="000000" w:themeColor="text1"/>
          <w:sz w:val="22"/>
          <w:szCs w:val="22"/>
          <w:lang w:val="hy-AM"/>
        </w:rPr>
        <w:t>Контрольно</w:t>
      </w:r>
      <w:r w:rsidRPr="00390EFB">
        <w:rPr>
          <w:rFonts w:ascii="GHEA Grapalat" w:hAnsi="GHEA Grapalat"/>
          <w:color w:val="000000" w:themeColor="text1"/>
          <w:sz w:val="22"/>
          <w:szCs w:val="22"/>
          <w:lang w:val="hy-AM"/>
        </w:rPr>
        <w:t>-</w:t>
      </w:r>
      <w:r w:rsidRPr="00390EFB">
        <w:rPr>
          <w:rFonts w:ascii="GHEA Grapalat" w:hAnsi="GHEA Grapalat" w:hint="eastAsia"/>
          <w:color w:val="000000" w:themeColor="text1"/>
          <w:sz w:val="22"/>
          <w:szCs w:val="22"/>
          <w:lang w:val="hy-AM"/>
        </w:rPr>
        <w:t>пропускные</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пункты</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должны</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быть</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оборудованы</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специальными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техническими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средствами</w:t>
      </w:r>
      <w:r w:rsidRPr="00390EFB">
        <w:rPr>
          <w:rFonts w:ascii="GHEA Grapalat" w:hAnsi="GHEA Grapalat"/>
          <w:color w:val="000000" w:themeColor="text1"/>
          <w:sz w:val="22"/>
          <w:szCs w:val="22"/>
          <w:lang w:val="hy-AM"/>
        </w:rPr>
        <w:t xml:space="preserve"> - </w:t>
      </w:r>
      <w:r w:rsidRPr="00390EFB">
        <w:rPr>
          <w:rFonts w:ascii="GHEA Grapalat" w:hAnsi="GHEA Grapalat" w:hint="eastAsia"/>
          <w:color w:val="000000" w:themeColor="text1"/>
          <w:sz w:val="22"/>
          <w:szCs w:val="22"/>
          <w:lang w:val="hy-AM"/>
        </w:rPr>
        <w:t>наручниками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резиновыми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дубинками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фонарем</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электрошоковыми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аэрозольными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устройствами</w:t>
      </w:r>
      <w:r w:rsidRPr="00390EFB">
        <w:rPr>
          <w:rFonts w:ascii="GHEA Grapalat" w:hAnsi="GHEA Grapalat"/>
          <w:color w:val="000000" w:themeColor="text1"/>
          <w:sz w:val="22"/>
          <w:szCs w:val="22"/>
          <w:lang w:val="hy-AM"/>
        </w:rPr>
        <w:t xml:space="preserve">, </w:t>
      </w:r>
      <w:r w:rsidRPr="00D7103E">
        <w:rPr>
          <w:rFonts w:ascii="GHEA Grapalat" w:hAnsi="GHEA Grapalat" w:hint="eastAsia"/>
          <w:color w:val="000000" w:themeColor="text1"/>
          <w:sz w:val="22"/>
          <w:szCs w:val="22"/>
        </w:rPr>
        <w:t>а</w:t>
      </w:r>
      <w:r>
        <w:rPr>
          <w:rFonts w:ascii="GHEA Grapalat" w:hAnsi="GHEA Grapalat"/>
          <w:color w:val="000000" w:themeColor="text1"/>
          <w:sz w:val="22"/>
          <w:szCs w:val="22"/>
        </w:rPr>
        <w:t xml:space="preserve"> в</w:t>
      </w:r>
      <w:r w:rsidRPr="00390EFB">
        <w:rPr>
          <w:rFonts w:ascii="GHEA Grapalat" w:hAnsi="GHEA Grapalat"/>
          <w:color w:val="000000" w:themeColor="text1"/>
          <w:sz w:val="22"/>
          <w:szCs w:val="22"/>
          <w:lang w:val="hy-AM"/>
        </w:rPr>
        <w:t xml:space="preserve"> </w:t>
      </w:r>
      <w:r>
        <w:rPr>
          <w:rFonts w:ascii="GHEA Grapalat" w:hAnsi="GHEA Grapalat" w:hint="eastAsia"/>
          <w:color w:val="000000" w:themeColor="text1"/>
          <w:sz w:val="22"/>
          <w:szCs w:val="22"/>
          <w:lang w:val="hy-AM"/>
        </w:rPr>
        <w:t>пункт</w:t>
      </w:r>
      <w:r w:rsidRPr="00D7103E">
        <w:rPr>
          <w:rFonts w:ascii="GHEA Grapalat" w:hAnsi="GHEA Grapalat" w:hint="eastAsia"/>
          <w:color w:val="000000" w:themeColor="text1"/>
          <w:sz w:val="22"/>
          <w:szCs w:val="22"/>
        </w:rPr>
        <w:t>ах</w:t>
      </w:r>
      <w:r w:rsidRPr="00390EFB">
        <w:rPr>
          <w:rFonts w:ascii="GHEA Grapalat" w:hAnsi="GHEA Grapalat"/>
          <w:color w:val="000000" w:themeColor="text1"/>
          <w:sz w:val="22"/>
          <w:szCs w:val="22"/>
          <w:lang w:val="hy-AM"/>
        </w:rPr>
        <w:t xml:space="preserve"> 1 </w:t>
      </w:r>
      <w:r w:rsidRPr="00390EFB">
        <w:rPr>
          <w:rFonts w:ascii="GHEA Grapalat" w:hAnsi="GHEA Grapalat" w:hint="eastAsia"/>
          <w:color w:val="000000" w:themeColor="text1"/>
          <w:sz w:val="22"/>
          <w:szCs w:val="22"/>
          <w:lang w:val="hy-AM"/>
        </w:rPr>
        <w:t>и</w:t>
      </w:r>
      <w:r w:rsidRPr="00390EFB">
        <w:rPr>
          <w:rFonts w:ascii="GHEA Grapalat" w:hAnsi="GHEA Grapalat"/>
          <w:color w:val="000000" w:themeColor="text1"/>
          <w:sz w:val="22"/>
          <w:szCs w:val="22"/>
          <w:lang w:val="hy-AM"/>
        </w:rPr>
        <w:t xml:space="preserve"> 4 </w:t>
      </w:r>
      <w:r w:rsidRPr="00390EFB">
        <w:rPr>
          <w:rFonts w:ascii="GHEA Grapalat" w:hAnsi="GHEA Grapalat" w:hint="eastAsia"/>
          <w:color w:val="000000" w:themeColor="text1"/>
          <w:sz w:val="22"/>
          <w:szCs w:val="22"/>
          <w:lang w:val="hy-AM"/>
        </w:rPr>
        <w:t>прилагаемого</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перечня</w:t>
      </w:r>
      <w:r>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будет</w:t>
      </w:r>
      <w:r w:rsidRPr="00074029">
        <w:rPr>
          <w:rFonts w:ascii="GHEA Grapalat" w:hAnsi="GHEA Grapalat" w:hint="eastAsia"/>
          <w:color w:val="000000" w:themeColor="text1"/>
          <w:sz w:val="22"/>
          <w:szCs w:val="22"/>
          <w:lang w:val="hy-AM"/>
        </w:rPr>
        <w:t xml:space="preserve"> </w:t>
      </w:r>
      <w:r w:rsidRPr="00390EFB">
        <w:rPr>
          <w:rFonts w:ascii="GHEA Grapalat" w:hAnsi="GHEA Grapalat" w:hint="eastAsia"/>
          <w:color w:val="000000" w:themeColor="text1"/>
          <w:sz w:val="22"/>
          <w:szCs w:val="22"/>
          <w:lang w:val="hy-AM"/>
        </w:rPr>
        <w:t>также</w:t>
      </w:r>
      <w:r>
        <w:rPr>
          <w:rFonts w:ascii="GHEA Grapalat" w:hAnsi="GHEA Grapalat"/>
          <w:color w:val="000000" w:themeColor="text1"/>
          <w:sz w:val="22"/>
          <w:szCs w:val="22"/>
        </w:rPr>
        <w:t xml:space="preserve"> </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оказываться</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услуга</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вооруженная</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огнестрельным</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оружием</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При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осуществлении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услуги</w:t>
      </w:r>
      <w:r w:rsidRPr="00390EFB">
        <w:rPr>
          <w:rFonts w:ascii="GHEA Grapalat" w:hAnsi="GHEA Grapalat"/>
          <w:color w:val="000000" w:themeColor="text1"/>
          <w:sz w:val="22"/>
          <w:szCs w:val="22"/>
          <w:lang w:val="hy-AM"/>
        </w:rPr>
        <w:t xml:space="preserve"> </w:t>
      </w:r>
      <w:r w:rsidRPr="00390EFB">
        <w:rPr>
          <w:rFonts w:ascii="GHEA Grapalat" w:hAnsi="GHEA Grapalat"/>
          <w:color w:val="000000" w:themeColor="text1"/>
          <w:sz w:val="22"/>
          <w:szCs w:val="22"/>
        </w:rPr>
        <w:t>охранник</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должен</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нести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на</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себе</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специальные</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технические</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средства</w:t>
      </w:r>
      <w:r w:rsidRPr="00390EFB">
        <w:rPr>
          <w:rFonts w:ascii="GHEA Grapalat" w:hAnsi="GHEA Grapalat"/>
          <w:color w:val="000000" w:themeColor="text1"/>
          <w:sz w:val="22"/>
          <w:szCs w:val="22"/>
          <w:lang w:val="hy-AM"/>
        </w:rPr>
        <w:t>.</w:t>
      </w:r>
    </w:p>
    <w:p w:rsidR="004A1502" w:rsidRPr="00390EFB" w:rsidRDefault="004A1502" w:rsidP="004A1502">
      <w:pPr>
        <w:spacing w:line="276" w:lineRule="auto"/>
        <w:ind w:firstLine="567"/>
        <w:jc w:val="both"/>
        <w:rPr>
          <w:rFonts w:ascii="GHEA Grapalat" w:hAnsi="GHEA Grapalat"/>
          <w:color w:val="000000" w:themeColor="text1"/>
          <w:sz w:val="22"/>
          <w:szCs w:val="22"/>
          <w:lang w:val="hy-AM"/>
        </w:rPr>
      </w:pPr>
      <w:r w:rsidRPr="00390EFB">
        <w:rPr>
          <w:rFonts w:ascii="GHEA Grapalat" w:hAnsi="GHEA Grapalat" w:hint="eastAsia"/>
          <w:color w:val="000000" w:themeColor="text1"/>
          <w:sz w:val="22"/>
          <w:szCs w:val="22"/>
          <w:lang w:val="hy-AM"/>
        </w:rPr>
        <w:t>Контрольно</w:t>
      </w:r>
      <w:r w:rsidRPr="00390EFB">
        <w:rPr>
          <w:rFonts w:ascii="GHEA Grapalat" w:hAnsi="GHEA Grapalat"/>
          <w:color w:val="000000" w:themeColor="text1"/>
          <w:sz w:val="22"/>
          <w:szCs w:val="22"/>
          <w:lang w:val="hy-AM"/>
        </w:rPr>
        <w:t>-</w:t>
      </w:r>
      <w:r w:rsidRPr="00390EFB">
        <w:rPr>
          <w:rFonts w:ascii="GHEA Grapalat" w:hAnsi="GHEA Grapalat" w:hint="eastAsia"/>
          <w:color w:val="000000" w:themeColor="text1"/>
          <w:sz w:val="22"/>
          <w:szCs w:val="22"/>
          <w:lang w:val="hy-AM"/>
        </w:rPr>
        <w:t>пропускные</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пункты</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должны</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быть</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оборудованы</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следующими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регистрационными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книгами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регистрационный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журнал</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посетителей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регистрационный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журнал</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посетителей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в</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нерабочие</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дни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регистрационный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журнал</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движения</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материальных</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ценностей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журнал</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сдачи</w:t>
      </w:r>
      <w:r w:rsidRPr="00390EFB">
        <w:rPr>
          <w:rFonts w:ascii="GHEA Grapalat" w:hAnsi="GHEA Grapalat"/>
          <w:color w:val="000000" w:themeColor="text1"/>
          <w:sz w:val="22"/>
          <w:szCs w:val="22"/>
          <w:lang w:val="hy-AM"/>
        </w:rPr>
        <w:t>-</w:t>
      </w:r>
      <w:r w:rsidRPr="00390EFB">
        <w:rPr>
          <w:rFonts w:ascii="GHEA Grapalat" w:hAnsi="GHEA Grapalat" w:hint="eastAsia"/>
          <w:color w:val="000000" w:themeColor="text1"/>
          <w:sz w:val="22"/>
          <w:szCs w:val="22"/>
          <w:lang w:val="hy-AM"/>
        </w:rPr>
        <w:t>приема</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смены</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рабочий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блокнот</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регистрационный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журнал</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проверок</w:t>
      </w:r>
      <w:r w:rsidRPr="00390EFB">
        <w:rPr>
          <w:rFonts w:ascii="GHEA Grapalat" w:hAnsi="GHEA Grapalat"/>
          <w:color w:val="000000" w:themeColor="text1"/>
          <w:sz w:val="22"/>
          <w:szCs w:val="22"/>
          <w:lang w:val="hy-AM"/>
        </w:rPr>
        <w:t>.</w:t>
      </w:r>
    </w:p>
    <w:p w:rsidR="004A1502" w:rsidRPr="00390EFB" w:rsidRDefault="004A1502" w:rsidP="004A1502">
      <w:pPr>
        <w:spacing w:line="276" w:lineRule="auto"/>
        <w:ind w:firstLine="567"/>
        <w:jc w:val="both"/>
        <w:rPr>
          <w:rFonts w:ascii="GHEA Grapalat" w:hAnsi="GHEA Grapalat"/>
          <w:color w:val="000000" w:themeColor="text1"/>
          <w:sz w:val="22"/>
          <w:szCs w:val="22"/>
          <w:lang w:val="hy-AM"/>
        </w:rPr>
      </w:pPr>
      <w:r w:rsidRPr="00390EFB">
        <w:rPr>
          <w:rFonts w:ascii="GHEA Grapalat" w:hAnsi="GHEA Grapalat"/>
          <w:color w:val="000000" w:themeColor="text1"/>
          <w:sz w:val="22"/>
          <w:szCs w:val="22"/>
          <w:lang w:val="hy-AM"/>
        </w:rPr>
        <w:t xml:space="preserve">В 1-ом пункте 12 часов (5 дней в неделю) и 3-ем, 4-ом, 5-ом, 7-ом, 9-ом, 10-ом, 11-ом, 12-ом, 13-ом, 24-ом пунктах 8 </w:t>
      </w:r>
      <w:r w:rsidRPr="00390EFB">
        <w:rPr>
          <w:rFonts w:ascii="GHEA Grapalat" w:hAnsi="GHEA Grapalat" w:hint="eastAsia"/>
          <w:color w:val="000000" w:themeColor="text1"/>
          <w:sz w:val="22"/>
          <w:szCs w:val="22"/>
          <w:lang w:val="hy-AM"/>
        </w:rPr>
        <w:t>часов</w:t>
      </w:r>
      <w:r w:rsidRPr="00390EFB">
        <w:rPr>
          <w:rFonts w:ascii="GHEA Grapalat" w:hAnsi="GHEA Grapalat"/>
          <w:color w:val="000000" w:themeColor="text1"/>
          <w:sz w:val="22"/>
          <w:szCs w:val="22"/>
          <w:lang w:val="hy-AM"/>
        </w:rPr>
        <w:t xml:space="preserve"> (5 </w:t>
      </w:r>
      <w:r w:rsidRPr="00390EFB">
        <w:rPr>
          <w:rFonts w:ascii="GHEA Grapalat" w:hAnsi="GHEA Grapalat" w:hint="eastAsia"/>
          <w:color w:val="000000" w:themeColor="text1"/>
          <w:sz w:val="22"/>
          <w:szCs w:val="22"/>
          <w:lang w:val="hy-AM"/>
        </w:rPr>
        <w:t>дней</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в</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неделю</w:t>
      </w:r>
      <w:r w:rsidRPr="00390EFB">
        <w:rPr>
          <w:rFonts w:ascii="GHEA Grapalat" w:hAnsi="GHEA Grapalat"/>
          <w:color w:val="000000" w:themeColor="text1"/>
          <w:sz w:val="22"/>
          <w:szCs w:val="22"/>
          <w:lang w:val="hy-AM"/>
        </w:rPr>
        <w:t>)</w:t>
      </w:r>
      <w:r w:rsidRPr="00390EFB">
        <w:rPr>
          <w:rFonts w:ascii="GHEA Grapalat" w:hAnsi="GHEA Grapalat" w:hint="eastAsia"/>
          <w:color w:val="000000" w:themeColor="text1"/>
          <w:sz w:val="22"/>
          <w:szCs w:val="22"/>
          <w:lang w:val="hy-AM"/>
        </w:rPr>
        <w:t xml:space="preserve"> прилагаемого</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перечня</w:t>
      </w:r>
      <w:r w:rsidRPr="00390EFB">
        <w:rPr>
          <w:rFonts w:ascii="GHEA Grapalat" w:hAnsi="GHEA Grapalat"/>
          <w:color w:val="000000" w:themeColor="text1"/>
          <w:sz w:val="22"/>
          <w:szCs w:val="22"/>
          <w:lang w:val="hy-AM"/>
        </w:rPr>
        <w:t xml:space="preserve">, сотрудники охранной службы </w:t>
      </w:r>
      <w:r>
        <w:rPr>
          <w:rFonts w:ascii="GHEA Grapalat" w:hAnsi="GHEA Grapalat"/>
          <w:color w:val="000000" w:themeColor="text1"/>
          <w:sz w:val="22"/>
          <w:szCs w:val="22"/>
        </w:rPr>
        <w:t>желательно чтобы</w:t>
      </w:r>
      <w:r>
        <w:rPr>
          <w:rFonts w:ascii="GHEA Grapalat" w:hAnsi="GHEA Grapalat"/>
          <w:color w:val="000000" w:themeColor="text1"/>
          <w:sz w:val="22"/>
          <w:szCs w:val="22"/>
          <w:lang w:val="hy-AM"/>
        </w:rPr>
        <w:t xml:space="preserve"> были</w:t>
      </w:r>
      <w:r w:rsidRPr="00390EFB">
        <w:rPr>
          <w:rFonts w:ascii="GHEA Grapalat" w:hAnsi="GHEA Grapalat"/>
          <w:color w:val="000000" w:themeColor="text1"/>
          <w:sz w:val="22"/>
          <w:szCs w:val="22"/>
          <w:lang w:val="hy-AM"/>
        </w:rPr>
        <w:t xml:space="preserve"> представительницы женского пола</w:t>
      </w:r>
    </w:p>
    <w:p w:rsidR="004A1502" w:rsidRPr="00390EFB" w:rsidRDefault="004A1502" w:rsidP="004A1502">
      <w:pPr>
        <w:spacing w:line="276" w:lineRule="auto"/>
        <w:ind w:firstLine="567"/>
        <w:jc w:val="both"/>
        <w:rPr>
          <w:rFonts w:ascii="GHEA Grapalat" w:hAnsi="GHEA Grapalat"/>
          <w:bCs/>
          <w:color w:val="000000" w:themeColor="text1"/>
          <w:sz w:val="22"/>
          <w:szCs w:val="22"/>
          <w:lang w:val="hy-AM"/>
        </w:rPr>
      </w:pPr>
      <w:r w:rsidRPr="00390EFB">
        <w:rPr>
          <w:rFonts w:ascii="GHEA Grapalat" w:hAnsi="GHEA Grapalat"/>
          <w:bCs/>
          <w:color w:val="000000" w:themeColor="text1"/>
          <w:sz w:val="22"/>
          <w:szCs w:val="22"/>
          <w:lang w:val="hy-AM"/>
        </w:rPr>
        <w:t>Исполнитель обязан:</w:t>
      </w:r>
    </w:p>
    <w:p w:rsidR="004A1502" w:rsidRPr="00390EFB" w:rsidRDefault="004A1502" w:rsidP="004A1502">
      <w:pPr>
        <w:spacing w:line="276" w:lineRule="auto"/>
        <w:ind w:firstLine="567"/>
        <w:jc w:val="both"/>
        <w:rPr>
          <w:rFonts w:ascii="GHEA Grapalat" w:hAnsi="GHEA Grapalat"/>
          <w:bCs/>
          <w:color w:val="000000" w:themeColor="text1"/>
          <w:sz w:val="22"/>
          <w:szCs w:val="22"/>
        </w:rPr>
      </w:pPr>
      <w:r w:rsidRPr="00390EFB">
        <w:rPr>
          <w:rFonts w:ascii="GHEA Grapalat" w:hAnsi="GHEA Grapalat" w:hint="eastAsia"/>
          <w:bCs/>
          <w:color w:val="000000" w:themeColor="text1"/>
          <w:sz w:val="22"/>
          <w:szCs w:val="22"/>
        </w:rPr>
        <w:t>При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постоянной</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или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временной</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замене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охранника</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другим</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охранником</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согласовать</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с</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 xml:space="preserve">Заказчиком </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не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позднее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чем</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за</w:t>
      </w:r>
      <w:r w:rsidRPr="00390EFB">
        <w:rPr>
          <w:rFonts w:ascii="GHEA Grapalat" w:hAnsi="GHEA Grapalat"/>
          <w:bCs/>
          <w:color w:val="000000" w:themeColor="text1"/>
          <w:sz w:val="22"/>
          <w:szCs w:val="22"/>
        </w:rPr>
        <w:t xml:space="preserve"> 24 </w:t>
      </w:r>
      <w:r w:rsidRPr="00390EFB">
        <w:rPr>
          <w:rFonts w:ascii="GHEA Grapalat" w:hAnsi="GHEA Grapalat" w:hint="eastAsia"/>
          <w:bCs/>
          <w:color w:val="000000" w:themeColor="text1"/>
          <w:sz w:val="22"/>
          <w:szCs w:val="22"/>
        </w:rPr>
        <w:t>часа</w:t>
      </w:r>
      <w:r w:rsidRPr="00390EFB">
        <w:rPr>
          <w:rFonts w:ascii="GHEA Grapalat" w:hAnsi="GHEA Grapalat"/>
          <w:bCs/>
          <w:color w:val="000000" w:themeColor="text1"/>
          <w:sz w:val="22"/>
          <w:szCs w:val="22"/>
        </w:rPr>
        <w:t>,.</w:t>
      </w:r>
    </w:p>
    <w:p w:rsidR="004A1502" w:rsidRPr="00390EFB" w:rsidRDefault="004A1502" w:rsidP="004A1502">
      <w:pPr>
        <w:spacing w:line="276" w:lineRule="auto"/>
        <w:ind w:firstLine="567"/>
        <w:jc w:val="both"/>
        <w:rPr>
          <w:rFonts w:ascii="GHEA Grapalat" w:hAnsi="GHEA Grapalat"/>
          <w:bCs/>
          <w:color w:val="000000" w:themeColor="text1"/>
          <w:sz w:val="22"/>
          <w:szCs w:val="22"/>
          <w:lang w:val="hy-AM"/>
        </w:rPr>
      </w:pPr>
      <w:r w:rsidRPr="00390EFB">
        <w:rPr>
          <w:rFonts w:ascii="GHEA Grapalat" w:hAnsi="GHEA Grapalat"/>
          <w:bCs/>
          <w:color w:val="000000" w:themeColor="text1"/>
          <w:sz w:val="22"/>
          <w:szCs w:val="22"/>
        </w:rPr>
        <w:t>В</w:t>
      </w:r>
      <w:r w:rsidRPr="00390EFB">
        <w:rPr>
          <w:rFonts w:ascii="GHEA Grapalat" w:hAnsi="GHEA Grapalat"/>
          <w:bCs/>
          <w:color w:val="000000" w:themeColor="text1"/>
          <w:sz w:val="22"/>
          <w:szCs w:val="22"/>
          <w:lang w:val="hy-AM"/>
        </w:rPr>
        <w:t xml:space="preserve"> случае ненадлежащего выполнения или неисполнения услуг безопасности </w:t>
      </w:r>
      <w:r w:rsidRPr="00390EFB">
        <w:rPr>
          <w:rFonts w:ascii="GHEA Grapalat" w:hAnsi="GHEA Grapalat"/>
          <w:bCs/>
          <w:color w:val="000000" w:themeColor="text1"/>
          <w:sz w:val="22"/>
          <w:szCs w:val="22"/>
        </w:rPr>
        <w:t>охранником</w:t>
      </w:r>
      <w:r w:rsidRPr="00390EFB">
        <w:rPr>
          <w:rFonts w:ascii="GHEA Grapalat" w:hAnsi="GHEA Grapalat"/>
          <w:bCs/>
          <w:color w:val="000000" w:themeColor="text1"/>
          <w:sz w:val="22"/>
          <w:szCs w:val="22"/>
          <w:lang w:val="hy-AM"/>
        </w:rPr>
        <w:t xml:space="preserve"> во время выполнения Договора</w:t>
      </w:r>
      <w:r w:rsidRPr="00390EFB">
        <w:rPr>
          <w:rFonts w:ascii="GHEA Grapalat" w:hAnsi="GHEA Grapalat"/>
          <w:bCs/>
          <w:color w:val="000000" w:themeColor="text1"/>
          <w:sz w:val="22"/>
          <w:szCs w:val="22"/>
        </w:rPr>
        <w:t>, исполнитель должен немедленно устранить существующую проблему, в противном случае - заменить охранника другим в течение 1 рабочего дня по запросу Заказчика.</w:t>
      </w:r>
    </w:p>
    <w:p w:rsidR="004A1502" w:rsidRPr="00390EFB" w:rsidRDefault="004A1502" w:rsidP="004A1502">
      <w:pPr>
        <w:spacing w:line="276" w:lineRule="auto"/>
        <w:ind w:firstLine="567"/>
        <w:jc w:val="both"/>
        <w:rPr>
          <w:rFonts w:ascii="GHEA Grapalat" w:hAnsi="GHEA Grapalat"/>
          <w:bCs/>
          <w:color w:val="000000" w:themeColor="text1"/>
          <w:sz w:val="22"/>
          <w:szCs w:val="22"/>
        </w:rPr>
      </w:pPr>
      <w:r w:rsidRPr="00390EFB">
        <w:rPr>
          <w:rFonts w:ascii="GHEA Grapalat" w:hAnsi="GHEA Grapalat" w:hint="eastAsia"/>
          <w:bCs/>
          <w:color w:val="000000" w:themeColor="text1"/>
          <w:sz w:val="22"/>
          <w:szCs w:val="22"/>
        </w:rPr>
        <w:t>Осуществлять</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круглосуточное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наблюдение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при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необходимости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направлять</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группу</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быстрого</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реагирования</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По</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требованию</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заказчика</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во</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всех</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пунктах</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прилагаемого</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перечня</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должны</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проводиться</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ежедневные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ночные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дневные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проверки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Исполнителя</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обязательно</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делаться</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отметки</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в</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журнале</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учета</w:t>
      </w:r>
      <w:r w:rsidRPr="00390EFB">
        <w:rPr>
          <w:rFonts w:ascii="GHEA Grapalat" w:hAnsi="GHEA Grapalat"/>
          <w:bCs/>
          <w:color w:val="000000" w:themeColor="text1"/>
          <w:sz w:val="22"/>
          <w:szCs w:val="22"/>
        </w:rPr>
        <w:t xml:space="preserve"> </w:t>
      </w:r>
      <w:r w:rsidRPr="00390EFB">
        <w:rPr>
          <w:rFonts w:ascii="GHEA Grapalat" w:hAnsi="GHEA Grapalat" w:hint="eastAsia"/>
          <w:bCs/>
          <w:color w:val="000000" w:themeColor="text1"/>
          <w:sz w:val="22"/>
          <w:szCs w:val="22"/>
        </w:rPr>
        <w:t>проверок</w:t>
      </w:r>
      <w:r w:rsidRPr="00390EFB">
        <w:rPr>
          <w:rFonts w:ascii="GHEA Grapalat" w:hAnsi="GHEA Grapalat"/>
          <w:bCs/>
          <w:color w:val="000000" w:themeColor="text1"/>
          <w:sz w:val="22"/>
          <w:szCs w:val="22"/>
        </w:rPr>
        <w:t>.</w:t>
      </w:r>
    </w:p>
    <w:p w:rsidR="004A1502" w:rsidRPr="00390EFB" w:rsidRDefault="004A1502" w:rsidP="004A1502">
      <w:pPr>
        <w:spacing w:line="276" w:lineRule="auto"/>
        <w:jc w:val="both"/>
        <w:rPr>
          <w:rFonts w:ascii="GHEA Grapalat" w:hAnsi="GHEA Grapalat"/>
          <w:color w:val="000000" w:themeColor="text1"/>
          <w:sz w:val="22"/>
          <w:szCs w:val="22"/>
          <w:lang w:val="hy-AM"/>
        </w:rPr>
      </w:pPr>
      <w:r w:rsidRPr="00390EFB">
        <w:rPr>
          <w:rFonts w:ascii="GHEA Grapalat" w:hAnsi="GHEA Grapalat"/>
          <w:color w:val="000000" w:themeColor="text1"/>
          <w:sz w:val="22"/>
          <w:szCs w:val="22"/>
        </w:rPr>
        <w:t xml:space="preserve">          </w:t>
      </w:r>
      <w:r w:rsidRPr="00390EFB">
        <w:rPr>
          <w:rFonts w:ascii="GHEA Grapalat" w:hAnsi="GHEA Grapalat" w:hint="eastAsia"/>
          <w:color w:val="000000" w:themeColor="text1"/>
          <w:sz w:val="22"/>
          <w:szCs w:val="22"/>
          <w:lang w:val="hy-AM"/>
        </w:rPr>
        <w:t>Процесс</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покупки</w:t>
      </w:r>
      <w:r w:rsidRPr="00390EFB">
        <w:rPr>
          <w:rFonts w:ascii="GHEA Grapalat" w:hAnsi="GHEA Grapalat"/>
          <w:color w:val="000000" w:themeColor="text1"/>
          <w:sz w:val="22"/>
          <w:szCs w:val="22"/>
          <w:lang w:val="hy-AM"/>
        </w:rPr>
        <w:t xml:space="preserve"> </w:t>
      </w:r>
      <w:r w:rsidRPr="00390EFB">
        <w:rPr>
          <w:rFonts w:ascii="GHEA Grapalat" w:hAnsi="GHEA Grapalat" w:hint="eastAsia"/>
          <w:color w:val="000000" w:themeColor="text1"/>
          <w:sz w:val="22"/>
          <w:szCs w:val="22"/>
          <w:lang w:val="hy-AM"/>
        </w:rPr>
        <w:t>организуется</w:t>
      </w:r>
      <w:r w:rsidRPr="00390EFB">
        <w:rPr>
          <w:rFonts w:ascii="GHEA Grapalat" w:hAnsi="GHEA Grapalat"/>
          <w:color w:val="000000" w:themeColor="text1"/>
          <w:sz w:val="22"/>
          <w:szCs w:val="22"/>
          <w:lang w:val="hy-AM"/>
        </w:rPr>
        <w:t xml:space="preserve"> в соответствии со статьей 15 части 6 Закона РА «О закупках».</w:t>
      </w:r>
    </w:p>
    <w:p w:rsidR="004A1502" w:rsidRPr="00390EFB" w:rsidRDefault="004A1502" w:rsidP="004A1502">
      <w:pPr>
        <w:spacing w:line="276" w:lineRule="auto"/>
        <w:ind w:firstLine="567"/>
        <w:jc w:val="both"/>
        <w:rPr>
          <w:rFonts w:ascii="GHEA Grapalat" w:hAnsi="GHEA Grapalat"/>
          <w:color w:val="000000" w:themeColor="text1"/>
          <w:sz w:val="22"/>
          <w:szCs w:val="22"/>
          <w:lang w:val="hy-AM"/>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4"/>
      </w:tblGrid>
      <w:tr w:rsidR="004A1502" w:rsidRPr="00390EFB" w:rsidTr="00421B40">
        <w:trPr>
          <w:trHeight w:val="391"/>
        </w:trPr>
        <w:tc>
          <w:tcPr>
            <w:tcW w:w="14884" w:type="dxa"/>
            <w:shd w:val="clear" w:color="auto" w:fill="auto"/>
          </w:tcPr>
          <w:p w:rsidR="004A1502" w:rsidRPr="00390EFB" w:rsidRDefault="004A1502" w:rsidP="00421B40">
            <w:pPr>
              <w:spacing w:line="276" w:lineRule="auto"/>
              <w:jc w:val="center"/>
              <w:rPr>
                <w:rFonts w:ascii="GHEA Grapalat" w:hAnsi="GHEA Grapalat"/>
                <w:b/>
                <w:bCs/>
                <w:color w:val="000000" w:themeColor="text1"/>
                <w:sz w:val="22"/>
                <w:lang w:val="hy-AM"/>
              </w:rPr>
            </w:pPr>
            <w:r w:rsidRPr="00390EFB">
              <w:rPr>
                <w:rFonts w:ascii="GHEA Grapalat" w:hAnsi="GHEA Grapalat" w:cs="Sylfaen"/>
                <w:b/>
                <w:color w:val="000000" w:themeColor="text1"/>
                <w:lang w:val="es-ES"/>
              </w:rPr>
              <w:t xml:space="preserve">Условия </w:t>
            </w:r>
            <w:r w:rsidRPr="00390EFB">
              <w:rPr>
                <w:rFonts w:ascii="GHEA Grapalat" w:hAnsi="GHEA Grapalat" w:cs="Sylfaen"/>
                <w:b/>
                <w:color w:val="000000" w:themeColor="text1"/>
              </w:rPr>
              <w:t>за</w:t>
            </w:r>
            <w:r w:rsidRPr="00390EFB">
              <w:rPr>
                <w:rFonts w:ascii="GHEA Grapalat" w:hAnsi="GHEA Grapalat" w:cs="Sylfaen"/>
                <w:b/>
                <w:color w:val="000000" w:themeColor="text1"/>
                <w:lang w:val="es-ES"/>
              </w:rPr>
              <w:t>купки, оплаты услуги</w:t>
            </w:r>
          </w:p>
        </w:tc>
      </w:tr>
      <w:tr w:rsidR="004A1502" w:rsidRPr="00D7103E" w:rsidTr="00421B40">
        <w:trPr>
          <w:trHeight w:val="372"/>
        </w:trPr>
        <w:tc>
          <w:tcPr>
            <w:tcW w:w="14884" w:type="dxa"/>
            <w:shd w:val="clear" w:color="auto" w:fill="auto"/>
          </w:tcPr>
          <w:p w:rsidR="004A1502" w:rsidRPr="00390EFB" w:rsidRDefault="004A1502" w:rsidP="00421B40">
            <w:pPr>
              <w:spacing w:line="276" w:lineRule="auto"/>
              <w:ind w:left="176"/>
              <w:jc w:val="both"/>
              <w:rPr>
                <w:rFonts w:ascii="GHEA Grapalat" w:hAnsi="GHEA Grapalat"/>
                <w:bCs/>
                <w:color w:val="000000" w:themeColor="text1"/>
                <w:sz w:val="22"/>
                <w:szCs w:val="22"/>
              </w:rPr>
            </w:pPr>
            <w:r w:rsidRPr="00390EFB">
              <w:rPr>
                <w:rFonts w:ascii="GHEA Grapalat" w:hAnsi="GHEA Grapalat"/>
                <w:bCs/>
                <w:color w:val="000000" w:themeColor="text1"/>
                <w:sz w:val="22"/>
                <w:szCs w:val="22"/>
              </w:rPr>
              <w:t>Услуга предоставляется в течение максимум 365 календарных дней со дня вступления в силу договора, заключаемого между сторонами, исходя из наличия финансовых средств для этой цели.</w:t>
            </w:r>
          </w:p>
          <w:p w:rsidR="004A1502" w:rsidRPr="00390EFB" w:rsidRDefault="004A1502" w:rsidP="00421B40">
            <w:pPr>
              <w:spacing w:line="276" w:lineRule="auto"/>
              <w:ind w:left="176"/>
              <w:jc w:val="both"/>
              <w:rPr>
                <w:rFonts w:ascii="GHEA Grapalat" w:hAnsi="GHEA Grapalat"/>
                <w:bCs/>
                <w:color w:val="000000" w:themeColor="text1"/>
                <w:sz w:val="22"/>
                <w:szCs w:val="22"/>
                <w:lang w:val="hy-AM"/>
              </w:rPr>
            </w:pPr>
            <w:r w:rsidRPr="00390EFB">
              <w:rPr>
                <w:rFonts w:ascii="GHEA Grapalat" w:hAnsi="GHEA Grapalat"/>
                <w:bCs/>
                <w:color w:val="000000" w:themeColor="text1"/>
                <w:sz w:val="22"/>
                <w:szCs w:val="22"/>
              </w:rPr>
              <w:t>для</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этой</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цели</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при</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наличии</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соответствующих</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финансовых</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средств</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и</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на</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этом</w:t>
            </w:r>
            <w:r w:rsidRPr="00390EFB">
              <w:rPr>
                <w:rFonts w:ascii="GHEA Grapalat" w:hAnsi="GHEA Grapalat"/>
                <w:bCs/>
                <w:color w:val="000000" w:themeColor="text1"/>
                <w:sz w:val="22"/>
                <w:szCs w:val="22"/>
                <w:lang w:val="pt-BR"/>
              </w:rPr>
              <w:t xml:space="preserve"> </w:t>
            </w:r>
            <w:r w:rsidRPr="00390EFB">
              <w:rPr>
                <w:rFonts w:ascii="GHEA Grapalat" w:hAnsi="GHEA Grapalat"/>
                <w:bCs/>
                <w:color w:val="000000" w:themeColor="text1"/>
                <w:sz w:val="22"/>
                <w:szCs w:val="22"/>
              </w:rPr>
              <w:t>основании</w:t>
            </w:r>
            <w:r w:rsidRPr="00390EFB">
              <w:rPr>
                <w:rFonts w:ascii="GHEA Grapalat" w:hAnsi="GHEA Grapalat"/>
                <w:bCs/>
                <w:color w:val="000000" w:themeColor="text1"/>
                <w:sz w:val="22"/>
                <w:szCs w:val="22"/>
                <w:lang w:val="pt-BR"/>
              </w:rPr>
              <w:t xml:space="preserve"> заключения соответствующего </w:t>
            </w:r>
            <w:r w:rsidRPr="00390EFB">
              <w:rPr>
                <w:rFonts w:ascii="GHEA Grapalat" w:hAnsi="GHEA Grapalat"/>
                <w:bCs/>
                <w:color w:val="000000" w:themeColor="text1"/>
                <w:sz w:val="22"/>
                <w:szCs w:val="22"/>
              </w:rPr>
              <w:t>соглашения</w:t>
            </w:r>
            <w:r w:rsidRPr="00390EFB">
              <w:rPr>
                <w:rFonts w:ascii="GHEA Grapalat" w:hAnsi="GHEA Grapalat"/>
                <w:bCs/>
                <w:color w:val="000000" w:themeColor="text1"/>
                <w:sz w:val="22"/>
                <w:szCs w:val="22"/>
                <w:lang w:val="pt-BR"/>
              </w:rPr>
              <w:t xml:space="preserve"> между сторонами и в течение не более </w:t>
            </w:r>
            <w:r w:rsidRPr="00390EFB">
              <w:rPr>
                <w:rFonts w:ascii="GHEA Grapalat" w:hAnsi="GHEA Grapalat"/>
                <w:bCs/>
                <w:color w:val="000000" w:themeColor="text1"/>
                <w:sz w:val="22"/>
                <w:szCs w:val="22"/>
                <w:lang w:val="hy-AM"/>
              </w:rPr>
              <w:t>365</w:t>
            </w:r>
            <w:r w:rsidRPr="00390EFB">
              <w:rPr>
                <w:rFonts w:ascii="GHEA Grapalat" w:hAnsi="GHEA Grapalat"/>
                <w:bCs/>
                <w:color w:val="000000" w:themeColor="text1"/>
                <w:sz w:val="22"/>
                <w:szCs w:val="22"/>
                <w:lang w:val="pt-BR"/>
              </w:rPr>
              <w:t xml:space="preserve"> календарных дней со дня вступления в силу </w:t>
            </w:r>
            <w:r w:rsidRPr="00390EFB">
              <w:rPr>
                <w:rFonts w:ascii="GHEA Grapalat" w:hAnsi="GHEA Grapalat"/>
                <w:bCs/>
                <w:color w:val="000000" w:themeColor="text1"/>
                <w:sz w:val="22"/>
                <w:szCs w:val="22"/>
              </w:rPr>
              <w:t>с</w:t>
            </w:r>
            <w:r w:rsidRPr="00390EFB">
              <w:rPr>
                <w:rFonts w:ascii="GHEA Grapalat" w:hAnsi="GHEA Grapalat"/>
                <w:bCs/>
                <w:color w:val="000000" w:themeColor="text1"/>
                <w:sz w:val="22"/>
                <w:szCs w:val="22"/>
                <w:lang w:val="pt-BR"/>
              </w:rPr>
              <w:t xml:space="preserve">оглашения (Участник подает заявку в течение </w:t>
            </w:r>
            <w:r w:rsidRPr="00390EFB">
              <w:rPr>
                <w:rFonts w:ascii="GHEA Grapalat" w:hAnsi="GHEA Grapalat"/>
                <w:bCs/>
                <w:color w:val="000000" w:themeColor="text1"/>
                <w:sz w:val="22"/>
                <w:szCs w:val="22"/>
                <w:lang w:val="hy-AM"/>
              </w:rPr>
              <w:t>365</w:t>
            </w:r>
            <w:r w:rsidRPr="00390EFB">
              <w:rPr>
                <w:rFonts w:ascii="GHEA Grapalat" w:hAnsi="GHEA Grapalat"/>
                <w:bCs/>
                <w:color w:val="000000" w:themeColor="text1"/>
                <w:sz w:val="22"/>
                <w:szCs w:val="22"/>
              </w:rPr>
              <w:t xml:space="preserve"> </w:t>
            </w:r>
            <w:r w:rsidRPr="00390EFB">
              <w:rPr>
                <w:rFonts w:ascii="GHEA Grapalat" w:hAnsi="GHEA Grapalat"/>
                <w:bCs/>
                <w:color w:val="000000" w:themeColor="text1"/>
                <w:sz w:val="22"/>
                <w:szCs w:val="22"/>
                <w:lang w:val="pt-BR"/>
              </w:rPr>
              <w:t>календарных дней)</w:t>
            </w:r>
            <w:r w:rsidRPr="00390EFB">
              <w:rPr>
                <w:rFonts w:ascii="GHEA Grapalat" w:hAnsi="GHEA Grapalat"/>
                <w:bCs/>
                <w:color w:val="000000" w:themeColor="text1"/>
                <w:sz w:val="22"/>
                <w:szCs w:val="22"/>
                <w:lang w:val="hy-AM"/>
              </w:rPr>
              <w:t xml:space="preserve">, </w:t>
            </w:r>
            <w:r w:rsidRPr="00390EFB">
              <w:rPr>
                <w:rFonts w:ascii="GHEA Grapalat" w:hAnsi="GHEA Grapalat"/>
                <w:bCs/>
                <w:color w:val="000000" w:themeColor="text1"/>
                <w:sz w:val="22"/>
                <w:szCs w:val="22"/>
              </w:rPr>
              <w:t xml:space="preserve">кроме того, </w:t>
            </w:r>
            <w:r>
              <w:rPr>
                <w:rFonts w:ascii="GHEA Grapalat" w:hAnsi="GHEA Grapalat"/>
                <w:bCs/>
                <w:color w:val="000000" w:themeColor="text1"/>
                <w:sz w:val="22"/>
                <w:szCs w:val="22"/>
              </w:rPr>
              <w:t>в течение</w:t>
            </w:r>
            <w:r w:rsidRPr="00390EFB">
              <w:rPr>
                <w:rFonts w:ascii="GHEA Grapalat" w:hAnsi="GHEA Grapalat"/>
                <w:bCs/>
                <w:color w:val="000000" w:themeColor="text1"/>
                <w:sz w:val="22"/>
                <w:szCs w:val="22"/>
                <w:lang w:val="hy-AM"/>
              </w:rPr>
              <w:t xml:space="preserve"> 20 календарных дней после даты вступления в силу </w:t>
            </w:r>
            <w:r w:rsidRPr="00390EFB">
              <w:rPr>
                <w:rFonts w:ascii="GHEA Grapalat" w:hAnsi="GHEA Grapalat"/>
                <w:bCs/>
                <w:color w:val="000000" w:themeColor="text1"/>
                <w:sz w:val="22"/>
                <w:szCs w:val="22"/>
              </w:rPr>
              <w:t>с</w:t>
            </w:r>
            <w:r w:rsidRPr="00390EFB">
              <w:rPr>
                <w:rFonts w:ascii="GHEA Grapalat" w:hAnsi="GHEA Grapalat"/>
                <w:bCs/>
                <w:color w:val="000000" w:themeColor="text1"/>
                <w:sz w:val="22"/>
                <w:szCs w:val="22"/>
                <w:lang w:val="hy-AM"/>
              </w:rPr>
              <w:t xml:space="preserve">оглашения, если Участник не согласится выполнить </w:t>
            </w:r>
            <w:r w:rsidRPr="00390EFB">
              <w:rPr>
                <w:rFonts w:ascii="GHEA Grapalat" w:hAnsi="GHEA Grapalat"/>
                <w:bCs/>
                <w:color w:val="000000" w:themeColor="text1"/>
                <w:sz w:val="22"/>
                <w:szCs w:val="22"/>
              </w:rPr>
              <w:t>с</w:t>
            </w:r>
            <w:r w:rsidRPr="00390EFB">
              <w:rPr>
                <w:rFonts w:ascii="GHEA Grapalat" w:hAnsi="GHEA Grapalat"/>
                <w:bCs/>
                <w:color w:val="000000" w:themeColor="text1"/>
                <w:sz w:val="22"/>
                <w:szCs w:val="22"/>
                <w:lang w:val="hy-AM"/>
              </w:rPr>
              <w:t>оглашение ран</w:t>
            </w:r>
            <w:r w:rsidRPr="00390EFB">
              <w:rPr>
                <w:rFonts w:ascii="GHEA Grapalat" w:hAnsi="GHEA Grapalat"/>
                <w:bCs/>
                <w:color w:val="000000" w:themeColor="text1"/>
                <w:sz w:val="22"/>
                <w:szCs w:val="22"/>
              </w:rPr>
              <w:t>ьше</w:t>
            </w:r>
            <w:r w:rsidRPr="00390EFB">
              <w:rPr>
                <w:rFonts w:ascii="GHEA Grapalat" w:hAnsi="GHEA Grapalat"/>
                <w:bCs/>
                <w:color w:val="000000" w:themeColor="text1"/>
                <w:sz w:val="22"/>
                <w:szCs w:val="22"/>
                <w:lang w:val="hy-AM"/>
              </w:rPr>
              <w:t>.</w:t>
            </w:r>
          </w:p>
          <w:p w:rsidR="004A1502" w:rsidRDefault="004A1502" w:rsidP="00421B40">
            <w:pPr>
              <w:spacing w:line="276" w:lineRule="auto"/>
              <w:jc w:val="both"/>
              <w:rPr>
                <w:rFonts w:ascii="GHEA Grapalat" w:hAnsi="GHEA Grapalat"/>
                <w:bCs/>
                <w:color w:val="000000" w:themeColor="text1"/>
                <w:sz w:val="22"/>
                <w:szCs w:val="22"/>
                <w:lang w:val="hy-AM"/>
              </w:rPr>
            </w:pPr>
            <w:r w:rsidRPr="00390EFB">
              <w:rPr>
                <w:rFonts w:ascii="GHEA Grapalat" w:hAnsi="GHEA Grapalat"/>
                <w:bCs/>
                <w:color w:val="000000" w:themeColor="text1"/>
                <w:sz w:val="22"/>
                <w:szCs w:val="22"/>
                <w:lang w:val="hy-AM"/>
              </w:rPr>
              <w:t xml:space="preserve"> </w:t>
            </w:r>
          </w:p>
          <w:p w:rsidR="004A1502" w:rsidRPr="00390EFB" w:rsidRDefault="004A1502" w:rsidP="00421B40">
            <w:pPr>
              <w:spacing w:line="276" w:lineRule="auto"/>
              <w:jc w:val="both"/>
              <w:rPr>
                <w:rFonts w:ascii="GHEA Grapalat" w:hAnsi="GHEA Grapalat"/>
                <w:bCs/>
                <w:color w:val="000000" w:themeColor="text1"/>
                <w:sz w:val="22"/>
                <w:szCs w:val="22"/>
                <w:lang w:val="hy-AM"/>
              </w:rPr>
            </w:pPr>
            <w:r w:rsidRPr="00390EFB">
              <w:rPr>
                <w:rFonts w:ascii="GHEA Grapalat" w:hAnsi="GHEA Grapalat"/>
                <w:bCs/>
                <w:color w:val="000000" w:themeColor="text1"/>
                <w:sz w:val="22"/>
                <w:szCs w:val="22"/>
                <w:lang w:val="hy-AM"/>
              </w:rPr>
              <w:t xml:space="preserve">Оплата осуществляется за фактически выполненную услугу. Участник также должен указать стоимость одного дня обслуживания для каждой </w:t>
            </w:r>
            <w:r w:rsidRPr="00390EFB">
              <w:rPr>
                <w:rFonts w:ascii="GHEA Grapalat" w:hAnsi="GHEA Grapalat"/>
                <w:bCs/>
                <w:color w:val="000000" w:themeColor="text1"/>
                <w:sz w:val="22"/>
                <w:szCs w:val="22"/>
                <w:lang w:val="hy-AM"/>
              </w:rPr>
              <w:lastRenderedPageBreak/>
              <w:t>контрольной точки.</w:t>
            </w:r>
          </w:p>
          <w:p w:rsidR="004A1502" w:rsidRPr="00390EFB" w:rsidRDefault="004A1502" w:rsidP="00421B40">
            <w:pPr>
              <w:spacing w:line="276" w:lineRule="auto"/>
              <w:jc w:val="both"/>
              <w:rPr>
                <w:rFonts w:ascii="GHEA Grapalat" w:hAnsi="GHEA Grapalat"/>
                <w:bCs/>
                <w:color w:val="000000" w:themeColor="text1"/>
                <w:sz w:val="22"/>
                <w:szCs w:val="22"/>
                <w:lang w:val="hy-AM"/>
              </w:rPr>
            </w:pPr>
            <w:r w:rsidRPr="00390EFB">
              <w:rPr>
                <w:rFonts w:ascii="GHEA Grapalat" w:hAnsi="GHEA Grapalat"/>
                <w:bCs/>
                <w:color w:val="000000" w:themeColor="text1"/>
                <w:sz w:val="22"/>
                <w:szCs w:val="22"/>
              </w:rPr>
              <w:t>За декабрь 2026 года предоставить предоплату в размере до 9 % от цены договора.</w:t>
            </w:r>
          </w:p>
          <w:p w:rsidR="004A1502" w:rsidRPr="00390EFB" w:rsidRDefault="004A1502" w:rsidP="00421B40">
            <w:pPr>
              <w:spacing w:line="276" w:lineRule="auto"/>
              <w:jc w:val="both"/>
              <w:rPr>
                <w:rFonts w:ascii="GHEA Grapalat" w:hAnsi="GHEA Grapalat"/>
                <w:bCs/>
                <w:color w:val="000000" w:themeColor="text1"/>
                <w:sz w:val="22"/>
              </w:rPr>
            </w:pPr>
          </w:p>
        </w:tc>
      </w:tr>
    </w:tbl>
    <w:p w:rsidR="004A1502" w:rsidRPr="00390EFB" w:rsidRDefault="004A1502" w:rsidP="004A1502">
      <w:pPr>
        <w:spacing w:line="360" w:lineRule="auto"/>
        <w:ind w:left="720"/>
        <w:rPr>
          <w:rFonts w:ascii="GHEA Grapalat" w:hAnsi="GHEA Grapalat"/>
          <w:b/>
          <w:bCs/>
          <w:color w:val="000000" w:themeColor="text1"/>
          <w:sz w:val="18"/>
          <w:szCs w:val="18"/>
        </w:rPr>
      </w:pPr>
    </w:p>
    <w:p w:rsidR="004A1502" w:rsidRPr="00390EFB" w:rsidRDefault="004A1502" w:rsidP="004A1502">
      <w:pPr>
        <w:spacing w:line="360" w:lineRule="auto"/>
        <w:ind w:left="720"/>
        <w:rPr>
          <w:rFonts w:ascii="GHEA Grapalat" w:hAnsi="GHEA Grapalat"/>
          <w:b/>
          <w:bCs/>
          <w:color w:val="000000" w:themeColor="text1"/>
          <w:sz w:val="18"/>
          <w:szCs w:val="18"/>
        </w:rPr>
      </w:pPr>
    </w:p>
    <w:p w:rsidR="004A1502" w:rsidRPr="00390EFB" w:rsidRDefault="004A1502" w:rsidP="004A1502">
      <w:pPr>
        <w:spacing w:line="360" w:lineRule="auto"/>
        <w:ind w:left="720"/>
        <w:rPr>
          <w:rFonts w:ascii="GHEA Grapalat" w:hAnsi="GHEA Grapalat"/>
          <w:b/>
          <w:bCs/>
          <w:color w:val="000000" w:themeColor="text1"/>
          <w:sz w:val="18"/>
          <w:szCs w:val="18"/>
        </w:rPr>
      </w:pPr>
    </w:p>
    <w:p w:rsidR="004A1502" w:rsidRPr="00390EFB" w:rsidRDefault="004A1502" w:rsidP="004A1502">
      <w:pPr>
        <w:spacing w:line="360" w:lineRule="auto"/>
        <w:ind w:left="720"/>
        <w:rPr>
          <w:rFonts w:ascii="GHEA Grapalat" w:hAnsi="GHEA Grapalat"/>
          <w:b/>
          <w:bCs/>
          <w:color w:val="000000" w:themeColor="text1"/>
          <w:sz w:val="18"/>
          <w:szCs w:val="18"/>
        </w:rPr>
      </w:pPr>
    </w:p>
    <w:p w:rsidR="004A1502" w:rsidRPr="00390EFB" w:rsidRDefault="004A1502" w:rsidP="004A1502">
      <w:pPr>
        <w:spacing w:line="360" w:lineRule="auto"/>
        <w:ind w:left="720"/>
        <w:rPr>
          <w:rFonts w:ascii="GHEA Grapalat" w:hAnsi="GHEA Grapalat"/>
          <w:b/>
          <w:bCs/>
          <w:color w:val="000000" w:themeColor="text1"/>
          <w:sz w:val="18"/>
          <w:szCs w:val="18"/>
        </w:rPr>
      </w:pPr>
      <w:r w:rsidRPr="00390EFB">
        <w:rPr>
          <w:rFonts w:ascii="GHEA Grapalat" w:hAnsi="GHEA Grapalat"/>
          <w:b/>
          <w:bCs/>
          <w:color w:val="000000" w:themeColor="text1"/>
          <w:sz w:val="18"/>
          <w:szCs w:val="18"/>
        </w:rPr>
        <w:t xml:space="preserve"> </w:t>
      </w:r>
    </w:p>
    <w:tbl>
      <w:tblPr>
        <w:tblpPr w:leftFromText="180" w:rightFromText="180" w:vertAnchor="text" w:horzAnchor="margin" w:tblpY="46"/>
        <w:tblW w:w="14551" w:type="dxa"/>
        <w:tblLook w:val="04A0" w:firstRow="1" w:lastRow="0" w:firstColumn="1" w:lastColumn="0" w:noHBand="0" w:noVBand="1"/>
      </w:tblPr>
      <w:tblGrid>
        <w:gridCol w:w="800"/>
        <w:gridCol w:w="3095"/>
        <w:gridCol w:w="1401"/>
        <w:gridCol w:w="1404"/>
        <w:gridCol w:w="1356"/>
        <w:gridCol w:w="1644"/>
        <w:gridCol w:w="1675"/>
        <w:gridCol w:w="1675"/>
        <w:gridCol w:w="1501"/>
      </w:tblGrid>
      <w:tr w:rsidR="004A1502" w:rsidRPr="00390EFB" w:rsidTr="00421B40">
        <w:trPr>
          <w:trHeight w:val="524"/>
        </w:trPr>
        <w:tc>
          <w:tcPr>
            <w:tcW w:w="8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A1502" w:rsidRPr="00390EFB" w:rsidRDefault="004A1502" w:rsidP="00421B40">
            <w:pPr>
              <w:jc w:val="center"/>
              <w:rPr>
                <w:rFonts w:ascii="GHEA Grapalat" w:hAnsi="GHEA Grapalat" w:cs="Calibri"/>
                <w:color w:val="000000" w:themeColor="text1"/>
                <w:sz w:val="20"/>
                <w:szCs w:val="20"/>
              </w:rPr>
            </w:pPr>
            <w:r w:rsidRPr="00390EFB">
              <w:rPr>
                <w:rFonts w:ascii="GHEA Grapalat" w:hAnsi="GHEA Grapalat" w:cs="Calibri"/>
                <w:color w:val="000000" w:themeColor="text1"/>
                <w:sz w:val="20"/>
                <w:szCs w:val="20"/>
              </w:rPr>
              <w:t>N</w:t>
            </w:r>
          </w:p>
        </w:tc>
        <w:tc>
          <w:tcPr>
            <w:tcW w:w="309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Адрес, наименование</w:t>
            </w:r>
          </w:p>
        </w:tc>
        <w:tc>
          <w:tcPr>
            <w:tcW w:w="14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Площадь охранаемых зданий</w:t>
            </w:r>
          </w:p>
        </w:tc>
        <w:tc>
          <w:tcPr>
            <w:tcW w:w="140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Площадь охраняемых участков</w:t>
            </w:r>
          </w:p>
        </w:tc>
        <w:tc>
          <w:tcPr>
            <w:tcW w:w="135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Количество этажей</w:t>
            </w:r>
          </w:p>
        </w:tc>
        <w:tc>
          <w:tcPr>
            <w:tcW w:w="1644"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Количество контрольно-пропускных пунктов</w:t>
            </w:r>
          </w:p>
        </w:tc>
        <w:tc>
          <w:tcPr>
            <w:tcW w:w="4851" w:type="dxa"/>
            <w:gridSpan w:val="3"/>
            <w:tcBorders>
              <w:top w:val="single" w:sz="8" w:space="0" w:color="auto"/>
              <w:left w:val="nil"/>
              <w:bottom w:val="single" w:sz="4" w:space="0" w:color="auto"/>
              <w:right w:val="single" w:sz="8" w:space="0" w:color="000000"/>
            </w:tcBorders>
            <w:shd w:val="clear" w:color="auto" w:fill="auto"/>
            <w:noWrap/>
            <w:vAlign w:val="center"/>
            <w:hideMark/>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единица</w:t>
            </w:r>
          </w:p>
        </w:tc>
      </w:tr>
      <w:tr w:rsidR="004A1502" w:rsidRPr="00390EFB" w:rsidTr="00421B40">
        <w:trPr>
          <w:trHeight w:val="1477"/>
        </w:trPr>
        <w:tc>
          <w:tcPr>
            <w:tcW w:w="800" w:type="dxa"/>
            <w:vMerge/>
            <w:tcBorders>
              <w:top w:val="single" w:sz="8" w:space="0" w:color="auto"/>
              <w:left w:val="single" w:sz="8" w:space="0" w:color="auto"/>
              <w:bottom w:val="single" w:sz="8" w:space="0" w:color="000000"/>
              <w:right w:val="single" w:sz="4" w:space="0" w:color="auto"/>
            </w:tcBorders>
            <w:vAlign w:val="center"/>
            <w:hideMark/>
          </w:tcPr>
          <w:p w:rsidR="004A1502" w:rsidRPr="00390EFB" w:rsidRDefault="004A1502" w:rsidP="00421B40">
            <w:pPr>
              <w:rPr>
                <w:rFonts w:ascii="GHEA Grapalat" w:hAnsi="GHEA Grapalat" w:cs="Calibri"/>
                <w:color w:val="000000" w:themeColor="text1"/>
                <w:sz w:val="20"/>
                <w:szCs w:val="20"/>
              </w:rPr>
            </w:pPr>
          </w:p>
        </w:tc>
        <w:tc>
          <w:tcPr>
            <w:tcW w:w="3095" w:type="dxa"/>
            <w:vMerge/>
            <w:tcBorders>
              <w:top w:val="single" w:sz="8" w:space="0" w:color="auto"/>
              <w:left w:val="single" w:sz="4" w:space="0" w:color="auto"/>
              <w:bottom w:val="single" w:sz="8" w:space="0" w:color="000000"/>
              <w:right w:val="single" w:sz="4" w:space="0" w:color="auto"/>
            </w:tcBorders>
            <w:vAlign w:val="center"/>
            <w:hideMark/>
          </w:tcPr>
          <w:p w:rsidR="004A1502" w:rsidRPr="00390EFB" w:rsidRDefault="004A1502" w:rsidP="00421B40">
            <w:pPr>
              <w:rPr>
                <w:rFonts w:ascii="GHEA Grapalat" w:hAnsi="GHEA Grapalat" w:cs="Calibri"/>
                <w:color w:val="000000" w:themeColor="text1"/>
                <w:sz w:val="22"/>
                <w:szCs w:val="22"/>
              </w:rPr>
            </w:pPr>
          </w:p>
        </w:tc>
        <w:tc>
          <w:tcPr>
            <w:tcW w:w="1401" w:type="dxa"/>
            <w:vMerge/>
            <w:tcBorders>
              <w:top w:val="single" w:sz="8" w:space="0" w:color="auto"/>
              <w:left w:val="single" w:sz="4" w:space="0" w:color="auto"/>
              <w:bottom w:val="single" w:sz="8" w:space="0" w:color="000000"/>
              <w:right w:val="single" w:sz="4" w:space="0" w:color="auto"/>
            </w:tcBorders>
            <w:vAlign w:val="center"/>
            <w:hideMark/>
          </w:tcPr>
          <w:p w:rsidR="004A1502" w:rsidRPr="00390EFB" w:rsidRDefault="004A1502" w:rsidP="00421B40">
            <w:pPr>
              <w:rPr>
                <w:rFonts w:ascii="GHEA Grapalat" w:hAnsi="GHEA Grapalat" w:cs="Calibri"/>
                <w:color w:val="000000" w:themeColor="text1"/>
                <w:sz w:val="22"/>
                <w:szCs w:val="22"/>
              </w:rPr>
            </w:pPr>
          </w:p>
        </w:tc>
        <w:tc>
          <w:tcPr>
            <w:tcW w:w="1404" w:type="dxa"/>
            <w:vMerge/>
            <w:tcBorders>
              <w:top w:val="single" w:sz="8" w:space="0" w:color="auto"/>
              <w:left w:val="single" w:sz="4" w:space="0" w:color="auto"/>
              <w:bottom w:val="single" w:sz="8" w:space="0" w:color="000000"/>
              <w:right w:val="single" w:sz="4" w:space="0" w:color="auto"/>
            </w:tcBorders>
            <w:vAlign w:val="center"/>
            <w:hideMark/>
          </w:tcPr>
          <w:p w:rsidR="004A1502" w:rsidRPr="00390EFB" w:rsidRDefault="004A1502" w:rsidP="00421B40">
            <w:pPr>
              <w:rPr>
                <w:rFonts w:ascii="GHEA Grapalat" w:hAnsi="GHEA Grapalat" w:cs="Calibri"/>
                <w:color w:val="000000" w:themeColor="text1"/>
                <w:sz w:val="22"/>
                <w:szCs w:val="22"/>
              </w:rPr>
            </w:pPr>
          </w:p>
        </w:tc>
        <w:tc>
          <w:tcPr>
            <w:tcW w:w="1356" w:type="dxa"/>
            <w:vMerge/>
            <w:tcBorders>
              <w:top w:val="single" w:sz="8" w:space="0" w:color="auto"/>
              <w:left w:val="single" w:sz="4" w:space="0" w:color="auto"/>
              <w:bottom w:val="single" w:sz="8" w:space="0" w:color="000000"/>
              <w:right w:val="single" w:sz="4" w:space="0" w:color="auto"/>
            </w:tcBorders>
            <w:vAlign w:val="center"/>
            <w:hideMark/>
          </w:tcPr>
          <w:p w:rsidR="004A1502" w:rsidRPr="00390EFB" w:rsidRDefault="004A1502" w:rsidP="00421B40">
            <w:pPr>
              <w:rPr>
                <w:rFonts w:ascii="GHEA Grapalat" w:hAnsi="GHEA Grapalat" w:cs="Calibri"/>
                <w:color w:val="000000" w:themeColor="text1"/>
                <w:sz w:val="22"/>
                <w:szCs w:val="22"/>
              </w:rPr>
            </w:pPr>
          </w:p>
        </w:tc>
        <w:tc>
          <w:tcPr>
            <w:tcW w:w="1644" w:type="dxa"/>
            <w:vMerge/>
            <w:tcBorders>
              <w:top w:val="single" w:sz="8" w:space="0" w:color="auto"/>
              <w:left w:val="single" w:sz="4" w:space="0" w:color="auto"/>
              <w:bottom w:val="single" w:sz="8" w:space="0" w:color="000000"/>
              <w:right w:val="single" w:sz="4" w:space="0" w:color="auto"/>
            </w:tcBorders>
            <w:vAlign w:val="center"/>
            <w:hideMark/>
          </w:tcPr>
          <w:p w:rsidR="004A1502" w:rsidRPr="00390EFB" w:rsidRDefault="004A1502" w:rsidP="00421B40">
            <w:pPr>
              <w:rPr>
                <w:rFonts w:ascii="GHEA Grapalat" w:hAnsi="GHEA Grapalat" w:cs="Calibri"/>
                <w:color w:val="000000" w:themeColor="text1"/>
                <w:sz w:val="22"/>
                <w:szCs w:val="22"/>
              </w:rPr>
            </w:pPr>
          </w:p>
        </w:tc>
        <w:tc>
          <w:tcPr>
            <w:tcW w:w="1675" w:type="dxa"/>
            <w:tcBorders>
              <w:top w:val="nil"/>
              <w:left w:val="single" w:sz="4" w:space="0" w:color="auto"/>
              <w:bottom w:val="single" w:sz="8" w:space="0" w:color="000000"/>
              <w:right w:val="single" w:sz="4" w:space="0" w:color="auto"/>
            </w:tcBorders>
            <w:shd w:val="clear" w:color="auto" w:fill="auto"/>
            <w:vAlign w:val="center"/>
            <w:hideMark/>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24ч.</w:t>
            </w: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 xml:space="preserve"> (7 дней в неделю)</w:t>
            </w:r>
          </w:p>
        </w:tc>
        <w:tc>
          <w:tcPr>
            <w:tcW w:w="1675" w:type="dxa"/>
            <w:tcBorders>
              <w:top w:val="nil"/>
              <w:left w:val="single" w:sz="4" w:space="0" w:color="auto"/>
              <w:bottom w:val="single" w:sz="8" w:space="0" w:color="000000"/>
              <w:right w:val="single" w:sz="8" w:space="0" w:color="auto"/>
            </w:tcBorders>
            <w:shd w:val="clear" w:color="auto" w:fill="auto"/>
            <w:vAlign w:val="center"/>
            <w:hideMark/>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12 ч.</w:t>
            </w: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 xml:space="preserve"> (5 дней в неделю)</w:t>
            </w:r>
          </w:p>
        </w:tc>
        <w:tc>
          <w:tcPr>
            <w:tcW w:w="1501" w:type="dxa"/>
            <w:tcBorders>
              <w:top w:val="nil"/>
              <w:left w:val="single" w:sz="4" w:space="0" w:color="auto"/>
              <w:right w:val="single" w:sz="8" w:space="0" w:color="auto"/>
            </w:tcBorders>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 xml:space="preserve">      </w:t>
            </w:r>
          </w:p>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 xml:space="preserve">    8 ч.</w:t>
            </w:r>
          </w:p>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(5 дней в неделю)</w:t>
            </w:r>
          </w:p>
        </w:tc>
      </w:tr>
      <w:tr w:rsidR="004A1502" w:rsidRPr="00390EFB" w:rsidTr="00421B40">
        <w:trPr>
          <w:trHeight w:val="55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Административное здание КГД, г. Ереван, Хоренаци,3,7,7а</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8913.06</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5-7</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18</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2.25</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r>
      <w:tr w:rsidR="004A1502" w:rsidRPr="00390EFB" w:rsidTr="00421B40">
        <w:trPr>
          <w:trHeight w:val="55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УВБ, г. Ереван, Андраники, 37/1</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731.6</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w:t>
            </w:r>
            <w:r w:rsidRPr="00390EFB">
              <w:rPr>
                <w:rFonts w:ascii="Calibri" w:hAnsi="Calibri" w:cs="Calibri"/>
                <w:color w:val="000000" w:themeColor="text1"/>
                <w:sz w:val="22"/>
                <w:szCs w:val="22"/>
              </w:rPr>
              <w:t> </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p w:rsidR="004A1502" w:rsidRPr="00390EFB" w:rsidRDefault="004A1502" w:rsidP="00421B40">
            <w:pPr>
              <w:jc w:val="center"/>
              <w:rPr>
                <w:rFonts w:ascii="GHEA Grapalat" w:hAnsi="GHEA Grapalat" w:cs="Calibri"/>
                <w:color w:val="000000" w:themeColor="text1"/>
                <w:sz w:val="22"/>
                <w:szCs w:val="22"/>
              </w:rPr>
            </w:pPr>
          </w:p>
        </w:tc>
      </w:tr>
      <w:tr w:rsidR="004A1502" w:rsidRPr="00390EFB" w:rsidTr="00421B40">
        <w:trPr>
          <w:trHeight w:val="67"/>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Отдел обслуживания N</w:t>
            </w:r>
            <w:r w:rsidRPr="00390EFB">
              <w:rPr>
                <w:rFonts w:ascii="GHEA Grapalat" w:hAnsi="GHEA Grapalat" w:cs="Calibri"/>
                <w:color w:val="000000" w:themeColor="text1"/>
                <w:sz w:val="22"/>
                <w:szCs w:val="22"/>
                <w:lang w:val="hy-AM"/>
              </w:rPr>
              <w:t xml:space="preserve">3 </w:t>
            </w:r>
            <w:r w:rsidRPr="00390EFB">
              <w:rPr>
                <w:rFonts w:ascii="GHEA Grapalat" w:hAnsi="GHEA Grapalat" w:cs="Calibri"/>
                <w:color w:val="000000" w:themeColor="text1"/>
                <w:sz w:val="22"/>
                <w:szCs w:val="22"/>
              </w:rPr>
              <w:t>УОН,</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Следственное управление, УДиОР (Управление дознания и оперативного розыска), г. Ереван, Дегатан, 3</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2628.7</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6</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146"/>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УИТ (Управление информационных технологий), Уч.центр ГНКО, ГНКО "Офис внедрения контрольно-</w:t>
            </w:r>
            <w:r w:rsidRPr="00390EFB">
              <w:rPr>
                <w:rFonts w:ascii="GHEA Grapalat" w:hAnsi="GHEA Grapalat" w:cs="Calibri"/>
                <w:color w:val="000000" w:themeColor="text1"/>
                <w:sz w:val="22"/>
                <w:szCs w:val="22"/>
                <w:lang w:val="hy-AM"/>
              </w:rPr>
              <w:lastRenderedPageBreak/>
              <w:t>кассовых аппаратов", г.</w:t>
            </w:r>
            <w:r w:rsidRPr="00390EFB">
              <w:rPr>
                <w:rFonts w:ascii="GHEA Grapalat" w:hAnsi="GHEA Grapalat" w:cs="Calibri"/>
                <w:color w:val="000000" w:themeColor="text1"/>
                <w:sz w:val="22"/>
                <w:szCs w:val="22"/>
              </w:rPr>
              <w:t xml:space="preserve"> Ереван, </w:t>
            </w:r>
            <w:r w:rsidRPr="00390EFB">
              <w:rPr>
                <w:rFonts w:ascii="GHEA Grapalat" w:hAnsi="GHEA Grapalat" w:cs="Calibri"/>
                <w:color w:val="000000" w:themeColor="text1"/>
                <w:sz w:val="22"/>
                <w:szCs w:val="22"/>
                <w:lang w:val="hy-AM"/>
              </w:rPr>
              <w:t>Агароняна, 12/3</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lastRenderedPageBreak/>
              <w:t>1812.4</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О</w:t>
            </w:r>
            <w:r w:rsidRPr="00390EFB">
              <w:rPr>
                <w:rFonts w:ascii="GHEA Grapalat" w:hAnsi="GHEA Grapalat" w:cs="Calibri"/>
                <w:color w:val="000000" w:themeColor="text1"/>
                <w:sz w:val="22"/>
                <w:szCs w:val="22"/>
              </w:rPr>
              <w:t>тдел N1 и N20</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УОН, Организационно-контрольное управление, УОН, УМН</w:t>
            </w:r>
            <w:r w:rsidRPr="00390EFB">
              <w:rPr>
                <w:rFonts w:ascii="GHEA Grapalat" w:hAnsi="GHEA Grapalat"/>
                <w:b/>
                <w:color w:val="000000" w:themeColor="text1"/>
              </w:rPr>
              <w:t xml:space="preserve"> </w:t>
            </w:r>
            <w:r w:rsidRPr="00390EFB">
              <w:rPr>
                <w:rFonts w:ascii="GHEA Grapalat" w:hAnsi="GHEA Grapalat"/>
                <w:color w:val="000000" w:themeColor="text1"/>
              </w:rPr>
              <w:t>(</w:t>
            </w:r>
            <w:r w:rsidRPr="00390EFB">
              <w:rPr>
                <w:rFonts w:ascii="GHEA Grapalat" w:hAnsi="GHEA Grapalat" w:cs="Calibri"/>
                <w:color w:val="000000" w:themeColor="text1"/>
                <w:sz w:val="22"/>
                <w:szCs w:val="22"/>
              </w:rPr>
              <w:t>Налоговая инспекция-управление малых налогоплательщиков), НИ-УкиСН (Налоговая инспекция-управление крупных и средних налогоплательщиков), г. Ереван, Комитаса, 35</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4440.1</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149.7</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7</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407"/>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УД КГД, Автопарк, г. </w:t>
            </w:r>
            <w:r w:rsidRPr="00390EFB">
              <w:rPr>
                <w:rFonts w:ascii="GHEA Grapalat" w:hAnsi="GHEA Grapalat" w:cs="Calibri"/>
                <w:color w:val="000000" w:themeColor="text1"/>
                <w:sz w:val="22"/>
                <w:szCs w:val="22"/>
              </w:rPr>
              <w:t xml:space="preserve">Ереван, </w:t>
            </w:r>
            <w:r w:rsidRPr="00390EFB">
              <w:rPr>
                <w:rFonts w:ascii="GHEA Grapalat" w:hAnsi="GHEA Grapalat" w:cs="Calibri"/>
                <w:color w:val="000000" w:themeColor="text1"/>
                <w:sz w:val="22"/>
                <w:szCs w:val="22"/>
                <w:lang w:val="hy-AM"/>
              </w:rPr>
              <w:t>Севани</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104</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525.3</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1797.7</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p w:rsidR="004A1502" w:rsidRPr="00390EFB" w:rsidRDefault="004A1502" w:rsidP="00421B40">
            <w:pPr>
              <w:jc w:val="center"/>
              <w:rPr>
                <w:rFonts w:ascii="Calibri" w:hAnsi="Calibri" w:cs="Calibri"/>
                <w:color w:val="000000" w:themeColor="text1"/>
                <w:sz w:val="22"/>
                <w:szCs w:val="22"/>
              </w:rPr>
            </w:pPr>
            <w:r w:rsidRPr="00390EFB">
              <w:rPr>
                <w:rFonts w:ascii="Calibri" w:hAnsi="Calibri" w:cs="Calibri"/>
                <w:color w:val="000000" w:themeColor="text1"/>
                <w:sz w:val="22"/>
                <w:szCs w:val="22"/>
              </w:rPr>
              <w:t>-</w:t>
            </w:r>
          </w:p>
        </w:tc>
      </w:tr>
      <w:tr w:rsidR="004A1502" w:rsidRPr="00390EFB" w:rsidTr="00421B40">
        <w:trPr>
          <w:trHeight w:val="67"/>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Араратская ТУ, Управление по борьбе с контрабандой, Управление поствыпускного контроля, огороженная охраняемая автостоянка, г. Ереван, Адм.Исакова, 10, 10/1</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5631.5</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7810.22</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10</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2</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9</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497"/>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Араратская ТУ, Управление по борьбе с контрабандой, Управление поствыпускного контроля, огороженная охраняемая автостоянка, г. Ереван, Адм.Исакова 10/2</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355</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1</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4</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Управление таможенного контроля, Управление таможенной статистики и </w:t>
            </w:r>
            <w:r w:rsidRPr="00390EFB">
              <w:rPr>
                <w:rFonts w:ascii="GHEA Grapalat" w:hAnsi="GHEA Grapalat" w:cs="Calibri"/>
                <w:color w:val="000000" w:themeColor="text1"/>
                <w:sz w:val="22"/>
                <w:szCs w:val="22"/>
                <w:lang w:val="hy-AM"/>
              </w:rPr>
              <w:lastRenderedPageBreak/>
              <w:t xml:space="preserve">учета доходов, </w:t>
            </w:r>
            <w:r w:rsidRPr="00390EFB">
              <w:rPr>
                <w:rFonts w:ascii="GHEA Grapalat" w:hAnsi="GHEA Grapalat" w:cs="Calibri"/>
                <w:color w:val="000000" w:themeColor="text1"/>
                <w:sz w:val="22"/>
                <w:szCs w:val="22"/>
              </w:rPr>
              <w:t xml:space="preserve">г. Ереван, </w:t>
            </w:r>
            <w:r w:rsidRPr="00390EFB">
              <w:rPr>
                <w:rFonts w:ascii="GHEA Grapalat" w:hAnsi="GHEA Grapalat" w:cs="Calibri"/>
                <w:color w:val="000000" w:themeColor="text1"/>
                <w:sz w:val="22"/>
                <w:szCs w:val="22"/>
                <w:lang w:val="hy-AM"/>
              </w:rPr>
              <w:t>Адм.Исакова</w:t>
            </w:r>
            <w:r w:rsidRPr="00390EFB">
              <w:rPr>
                <w:rFonts w:ascii="GHEA Grapalat" w:hAnsi="GHEA Grapalat" w:cs="Calibri"/>
                <w:color w:val="000000" w:themeColor="text1"/>
                <w:sz w:val="22"/>
                <w:szCs w:val="22"/>
              </w:rPr>
              <w:t xml:space="preserve">, </w:t>
            </w:r>
            <w:r w:rsidRPr="00390EFB">
              <w:rPr>
                <w:rFonts w:ascii="GHEA Grapalat" w:hAnsi="GHEA Grapalat" w:cs="Calibri"/>
                <w:color w:val="000000" w:themeColor="text1"/>
                <w:sz w:val="22"/>
                <w:szCs w:val="22"/>
                <w:lang w:val="hy-AM"/>
              </w:rPr>
              <w:t>10/16</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lastRenderedPageBreak/>
              <w:t>1815.29</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5</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4</w:t>
            </w:r>
            <w:r w:rsidRPr="00390EFB">
              <w:rPr>
                <w:rFonts w:ascii="GHEA Grapalat" w:hAnsi="GHEA Grapalat" w:cs="Calibri"/>
                <w:color w:val="000000" w:themeColor="text1"/>
                <w:sz w:val="22"/>
                <w:szCs w:val="22"/>
              </w:rPr>
              <w:t>.5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425"/>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Отдел N</w:t>
            </w:r>
            <w:r w:rsidRPr="00390EFB">
              <w:rPr>
                <w:rFonts w:ascii="GHEA Grapalat" w:hAnsi="GHEA Grapalat" w:cs="Calibri"/>
                <w:color w:val="000000" w:themeColor="text1"/>
                <w:sz w:val="22"/>
                <w:szCs w:val="22"/>
                <w:lang w:val="hy-AM"/>
              </w:rPr>
              <w:t xml:space="preserve">5 </w:t>
            </w:r>
            <w:r w:rsidRPr="00390EFB">
              <w:rPr>
                <w:rFonts w:ascii="GHEA Grapalat" w:hAnsi="GHEA Grapalat" w:cs="Calibri"/>
                <w:color w:val="000000" w:themeColor="text1"/>
                <w:sz w:val="22"/>
                <w:szCs w:val="22"/>
              </w:rPr>
              <w:t>УОН</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отдел N1 и N5  УМН, г. Ереван, Молдовакан, 41/3</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2343.4</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4609.8</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Отдел N6 УОН, УМН отдел N2 и N6, г. Ереван, Манташяна, 55</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1242.7</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1001.6</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N4 УОН,  отдел N3 и N4 УМН, Управление внутреннего аудита, Управление дознания и оперативного розыска, </w:t>
            </w:r>
            <w:r w:rsidRPr="00390EFB">
              <w:rPr>
                <w:rFonts w:ascii="GHEA Grapalat" w:hAnsi="GHEA Grapalat" w:cs="Calibri"/>
                <w:color w:val="000000" w:themeColor="text1"/>
                <w:sz w:val="22"/>
                <w:szCs w:val="22"/>
              </w:rPr>
              <w:t xml:space="preserve">г. Ереван, </w:t>
            </w:r>
            <w:r w:rsidRPr="00390EFB">
              <w:rPr>
                <w:rFonts w:ascii="GHEA Grapalat" w:hAnsi="GHEA Grapalat" w:cs="Calibri"/>
                <w:color w:val="000000" w:themeColor="text1"/>
                <w:sz w:val="22"/>
                <w:szCs w:val="22"/>
                <w:lang w:val="hy-AM"/>
              </w:rPr>
              <w:t>Шинарарнери</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3</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1661.6</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977.13</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N2 УОН, Юридическое управление, </w:t>
            </w:r>
            <w:r w:rsidRPr="00390EFB">
              <w:rPr>
                <w:rFonts w:ascii="GHEA Grapalat" w:hAnsi="GHEA Grapalat" w:cs="Calibri"/>
                <w:color w:val="000000" w:themeColor="text1"/>
                <w:sz w:val="22"/>
                <w:szCs w:val="22"/>
              </w:rPr>
              <w:t xml:space="preserve">г. Ереван, </w:t>
            </w:r>
            <w:r w:rsidRPr="00390EFB">
              <w:rPr>
                <w:rFonts w:ascii="GHEA Grapalat" w:hAnsi="GHEA Grapalat" w:cs="Calibri"/>
                <w:color w:val="000000" w:themeColor="text1"/>
                <w:sz w:val="22"/>
                <w:szCs w:val="22"/>
                <w:lang w:val="hy-AM"/>
              </w:rPr>
              <w:t>Сасунци Давид</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87, 87а</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1250.3</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p w:rsidR="004A1502" w:rsidRPr="00390EFB" w:rsidRDefault="004A1502" w:rsidP="00421B40">
            <w:pPr>
              <w:jc w:val="center"/>
              <w:rPr>
                <w:rFonts w:ascii="Calibri" w:hAnsi="Calibri"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556"/>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N21 УОН, </w:t>
            </w:r>
            <w:r w:rsidRPr="00390EFB">
              <w:rPr>
                <w:rFonts w:ascii="GHEA Grapalat" w:hAnsi="GHEA Grapalat" w:cs="Calibri"/>
                <w:color w:val="000000" w:themeColor="text1"/>
                <w:sz w:val="22"/>
                <w:szCs w:val="22"/>
              </w:rPr>
              <w:t>складское помещение</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г</w:t>
            </w:r>
            <w:r w:rsidRPr="00390EFB">
              <w:rPr>
                <w:rFonts w:ascii="Cambria Math" w:eastAsia="MS Mincho" w:hAnsi="Cambria Math" w:cs="Cambria Math"/>
                <w:color w:val="000000" w:themeColor="text1"/>
                <w:sz w:val="22"/>
                <w:szCs w:val="22"/>
                <w:lang w:val="hy-AM"/>
              </w:rPr>
              <w:t>․</w:t>
            </w:r>
            <w:r w:rsidRPr="00390EFB">
              <w:rPr>
                <w:rFonts w:ascii="GHEA Grapalat" w:eastAsia="MS Mincho" w:hAnsi="GHEA Grapalat" w:cs="Cambria Math"/>
                <w:color w:val="000000" w:themeColor="text1"/>
                <w:sz w:val="22"/>
                <w:szCs w:val="22"/>
              </w:rPr>
              <w:t xml:space="preserve"> Ереван</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Араратян,</w:t>
            </w:r>
            <w:r w:rsidRPr="00390EFB">
              <w:rPr>
                <w:rFonts w:ascii="GHEA Grapalat" w:hAnsi="GHEA Grapalat" w:cs="Calibri"/>
                <w:color w:val="000000" w:themeColor="text1"/>
                <w:sz w:val="22"/>
                <w:szCs w:val="22"/>
                <w:lang w:val="hy-AM"/>
              </w:rPr>
              <w:t xml:space="preserve"> 90</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5102.4</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1881.6</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6</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r>
      <w:tr w:rsidR="004A1502" w:rsidRPr="00390EFB" w:rsidTr="00421B40">
        <w:trPr>
          <w:trHeight w:val="630"/>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Управление по борьбе с контрабандой</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Кинологический отдел</w:t>
            </w:r>
            <w:r w:rsidRPr="00390EFB">
              <w:rPr>
                <w:rFonts w:ascii="GHEA Grapalat" w:hAnsi="GHEA Grapalat" w:cs="Calibri"/>
                <w:color w:val="000000" w:themeColor="text1"/>
                <w:sz w:val="22"/>
                <w:szCs w:val="22"/>
                <w:lang w:val="hy-AM"/>
              </w:rPr>
              <w:t>/</w:t>
            </w:r>
            <w:r w:rsidRPr="00390EFB">
              <w:rPr>
                <w:rFonts w:ascii="GHEA Grapalat" w:hAnsi="GHEA Grapalat" w:cs="Calibri"/>
                <w:color w:val="000000" w:themeColor="text1"/>
                <w:sz w:val="22"/>
                <w:szCs w:val="22"/>
              </w:rPr>
              <w:t>центр</w:t>
            </w:r>
            <w:r w:rsidRPr="00390EFB">
              <w:rPr>
                <w:rFonts w:ascii="GHEA Grapalat" w:hAnsi="GHEA Grapalat" w:cs="Calibri"/>
                <w:color w:val="000000" w:themeColor="text1"/>
                <w:sz w:val="22"/>
                <w:szCs w:val="22"/>
                <w:lang w:val="hy-AM"/>
              </w:rPr>
              <w:t xml:space="preserve">, </w:t>
            </w:r>
          </w:p>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г</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Ереван</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Хюсисайин,</w:t>
            </w:r>
            <w:r w:rsidRPr="00390EFB">
              <w:rPr>
                <w:rFonts w:ascii="GHEA Grapalat" w:hAnsi="GHEA Grapalat" w:cs="Calibri"/>
                <w:color w:val="000000" w:themeColor="text1"/>
                <w:sz w:val="22"/>
                <w:szCs w:val="22"/>
                <w:lang w:val="hy-AM"/>
              </w:rPr>
              <w:t xml:space="preserve"> 6</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1413.6</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5429.1</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4</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Отдел N15 УОН, N15 УМН, Управление дознания и оперативного розыска, г</w:t>
            </w:r>
            <w:r w:rsidRPr="00390EFB">
              <w:rPr>
                <w:rFonts w:ascii="Cambria Math" w:hAnsi="Cambria Math" w:cs="Cambria Math"/>
                <w:color w:val="000000" w:themeColor="text1"/>
                <w:sz w:val="22"/>
                <w:szCs w:val="22"/>
                <w:lang w:val="hy-AM"/>
              </w:rPr>
              <w:t>․</w:t>
            </w:r>
            <w:r w:rsidRPr="00390EFB">
              <w:rPr>
                <w:rFonts w:ascii="GHEA Grapalat" w:hAnsi="GHEA Grapalat" w:cs="Calibri"/>
                <w:color w:val="000000" w:themeColor="text1"/>
                <w:sz w:val="22"/>
                <w:szCs w:val="22"/>
                <w:lang w:val="hy-AM"/>
              </w:rPr>
              <w:t xml:space="preserve"> Абовян,</w:t>
            </w:r>
            <w:r w:rsidRPr="00390EFB">
              <w:rPr>
                <w:rFonts w:ascii="GHEA Grapalat" w:hAnsi="GHEA Grapalat" w:cs="Calibri"/>
                <w:color w:val="000000" w:themeColor="text1"/>
                <w:sz w:val="22"/>
                <w:szCs w:val="22"/>
              </w:rPr>
              <w:t xml:space="preserve"> </w:t>
            </w:r>
            <w:r w:rsidRPr="00390EFB">
              <w:rPr>
                <w:rFonts w:ascii="GHEA Grapalat" w:hAnsi="GHEA Grapalat" w:cs="Calibri"/>
                <w:color w:val="000000" w:themeColor="text1"/>
                <w:sz w:val="22"/>
                <w:szCs w:val="22"/>
                <w:lang w:val="hy-AM"/>
              </w:rPr>
              <w:t>пл.Барекамутюн</w:t>
            </w:r>
            <w:r w:rsidRPr="00390EFB">
              <w:rPr>
                <w:rFonts w:ascii="GHEA Grapalat" w:hAnsi="GHEA Grapalat" w:cs="Calibri"/>
                <w:color w:val="000000" w:themeColor="text1"/>
                <w:sz w:val="22"/>
                <w:szCs w:val="22"/>
              </w:rPr>
              <w:t>, 1</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952.3</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N19 УОН, отдел N15 УМН,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Раздан, Спандарян</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24/1 , 24/2</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1123.9</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1920.36</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Отдел N17 УОН, N10 – УМН, Управление дознания и оперативного розыска, г</w:t>
            </w:r>
            <w:r w:rsidRPr="00390EFB">
              <w:rPr>
                <w:rFonts w:ascii="Cambria Math" w:hAnsi="Cambria Math" w:cs="Cambria Math"/>
                <w:color w:val="000000" w:themeColor="text1"/>
                <w:sz w:val="22"/>
                <w:szCs w:val="22"/>
                <w:lang w:val="hy-AM"/>
              </w:rPr>
              <w:t>․</w:t>
            </w:r>
            <w:r w:rsidRPr="00390EFB">
              <w:rPr>
                <w:rFonts w:ascii="Cambria Math" w:hAnsi="Cambria Math" w:cs="Cambria Math"/>
                <w:color w:val="000000" w:themeColor="text1"/>
                <w:sz w:val="22"/>
                <w:szCs w:val="22"/>
              </w:rPr>
              <w:t xml:space="preserve"> </w:t>
            </w:r>
            <w:r w:rsidRPr="00390EFB">
              <w:rPr>
                <w:rFonts w:ascii="GHEA Grapalat" w:hAnsi="GHEA Grapalat" w:cs="Calibri"/>
                <w:color w:val="000000" w:themeColor="text1"/>
                <w:sz w:val="22"/>
                <w:szCs w:val="22"/>
                <w:lang w:val="hy-AM"/>
              </w:rPr>
              <w:t>Севан, Саят-Нова</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1/1</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497</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367.5</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N10 УОН, N10 – УМН, Юридическое управление,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Гавар, город-героя Новороссийска</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4</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488</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97</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w:t>
            </w:r>
            <w:r w:rsidRPr="00390EFB">
              <w:rPr>
                <w:rFonts w:ascii="Calibri" w:hAnsi="Calibri" w:cs="Calibri"/>
                <w:color w:val="000000" w:themeColor="text1"/>
                <w:sz w:val="22"/>
                <w:szCs w:val="22"/>
              </w:rPr>
              <w:t> </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lang w:val="hy-AM"/>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N9 УОН, N9 – УМН,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Арташат, Огостоси</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23, 83</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969.1</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1835.45</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N12 УОН, N12 – УМН, Управление дознания и оперативного розыска,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Ехегнадзор, Нарекаци</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8/3</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614.2</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36.45</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Отдел N18 УОН, N14 – УМН, Управление дознания и оперативного розыска,</w:t>
            </w:r>
            <w:r w:rsidRPr="00390EFB">
              <w:rPr>
                <w:rFonts w:ascii="GHEA Grapalat" w:hAnsi="GHEA Grapalat" w:cs="Calibri"/>
                <w:color w:val="000000" w:themeColor="text1"/>
                <w:sz w:val="22"/>
                <w:szCs w:val="22"/>
              </w:rPr>
              <w:t xml:space="preserve"> г. Горис</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Татеваци,</w:t>
            </w:r>
            <w:r w:rsidRPr="00390EFB">
              <w:rPr>
                <w:rFonts w:ascii="GHEA Grapalat" w:hAnsi="GHEA Grapalat" w:cs="Calibri"/>
                <w:color w:val="000000" w:themeColor="text1"/>
                <w:sz w:val="22"/>
                <w:szCs w:val="22"/>
                <w:lang w:val="hy-AM"/>
              </w:rPr>
              <w:t xml:space="preserve"> 9</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472.3</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C20537" w:rsidRDefault="004A1502" w:rsidP="00421B40">
            <w:pPr>
              <w:jc w:val="center"/>
              <w:rPr>
                <w:rFonts w:ascii="GHEA Grapalat" w:hAnsi="GHEA Grapalat" w:cs="Calibri"/>
                <w:color w:val="000000" w:themeColor="text1"/>
                <w:sz w:val="22"/>
                <w:szCs w:val="22"/>
              </w:rPr>
            </w:pPr>
            <w:r>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C20537" w:rsidRDefault="004A1502" w:rsidP="00421B40">
            <w:pPr>
              <w:jc w:val="center"/>
              <w:rPr>
                <w:rFonts w:ascii="GHEA Grapalat" w:hAnsi="GHEA Grapalat" w:cs="Calibri"/>
                <w:color w:val="000000" w:themeColor="text1"/>
                <w:sz w:val="22"/>
                <w:szCs w:val="22"/>
              </w:rPr>
            </w:pPr>
            <w:r>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p w:rsidR="004A1502" w:rsidRPr="00390EFB" w:rsidRDefault="004A1502" w:rsidP="00421B40">
            <w:pPr>
              <w:jc w:val="center"/>
              <w:rPr>
                <w:rFonts w:ascii="Calibri" w:hAnsi="Calibri" w:cs="Calibri"/>
                <w:color w:val="000000" w:themeColor="text1"/>
                <w:sz w:val="22"/>
                <w:szCs w:val="22"/>
              </w:rPr>
            </w:pPr>
            <w:r w:rsidRPr="00390EFB">
              <w:rPr>
                <w:rFonts w:ascii="Calibri" w:hAnsi="Calibri" w:cs="Calibri"/>
                <w:color w:val="000000" w:themeColor="text1"/>
                <w:sz w:val="22"/>
                <w:szCs w:val="22"/>
              </w:rPr>
              <w:t>-</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Отдел N14 УОН, N14 – УМН, Управление дознания и оперативного розыска,</w:t>
            </w:r>
            <w:r w:rsidRPr="00390EFB">
              <w:rPr>
                <w:rFonts w:ascii="GHEA Grapalat" w:hAnsi="GHEA Grapalat" w:cs="Calibri"/>
                <w:color w:val="000000" w:themeColor="text1"/>
                <w:sz w:val="22"/>
                <w:szCs w:val="22"/>
              </w:rPr>
              <w:t xml:space="preserve"> г. </w:t>
            </w:r>
            <w:r w:rsidRPr="00390EFB">
              <w:rPr>
                <w:rFonts w:ascii="GHEA Grapalat" w:hAnsi="GHEA Grapalat" w:cs="Calibri"/>
                <w:color w:val="000000" w:themeColor="text1"/>
                <w:sz w:val="22"/>
                <w:szCs w:val="22"/>
                <w:lang w:val="hy-AM"/>
              </w:rPr>
              <w:t>Капан, Минасян</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20а</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986.6</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880.13</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tc>
      </w:tr>
      <w:tr w:rsidR="004A1502" w:rsidRPr="00390EFB" w:rsidTr="00421B40">
        <w:trPr>
          <w:trHeight w:val="610"/>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Южная таможня-управление, с</w:t>
            </w:r>
            <w:r w:rsidRPr="00390EFB">
              <w:rPr>
                <w:rFonts w:ascii="Cambria Math" w:hAnsi="Cambria Math" w:cs="Cambria Math"/>
                <w:color w:val="000000" w:themeColor="text1"/>
                <w:sz w:val="22"/>
                <w:szCs w:val="22"/>
                <w:lang w:val="hy-AM"/>
              </w:rPr>
              <w:t>․</w:t>
            </w:r>
            <w:r w:rsidRPr="00390EFB">
              <w:rPr>
                <w:rFonts w:ascii="Cambria Math" w:hAnsi="Cambria Math" w:cs="Cambria Math"/>
                <w:color w:val="000000" w:themeColor="text1"/>
                <w:sz w:val="22"/>
                <w:szCs w:val="22"/>
              </w:rPr>
              <w:t xml:space="preserve"> </w:t>
            </w:r>
            <w:r w:rsidRPr="00390EFB">
              <w:rPr>
                <w:rFonts w:ascii="GHEA Grapalat" w:hAnsi="GHEA Grapalat" w:cs="Calibri"/>
                <w:color w:val="000000" w:themeColor="text1"/>
                <w:sz w:val="22"/>
                <w:szCs w:val="22"/>
                <w:lang w:val="hy-AM"/>
              </w:rPr>
              <w:t>Шаке, трасса Ереван-Сисиан</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7-ой км</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1171.28</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12428.72</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9</w:t>
            </w:r>
            <w:r w:rsidRPr="00390EFB">
              <w:rPr>
                <w:rFonts w:ascii="GHEA Grapalat" w:hAnsi="GHEA Grapalat" w:cs="Calibri"/>
                <w:color w:val="000000" w:themeColor="text1"/>
                <w:sz w:val="22"/>
                <w:szCs w:val="22"/>
              </w:rPr>
              <w:t>.0</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Отдел N7 УОН, N7 – УМН, г. Аштарак, Прошяна, 29</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1464.16</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1143.96</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Отдел N8 УОН, N8 – УМН, г. Эчмиадзин, Маштоца, 81</w:t>
            </w:r>
          </w:p>
          <w:p w:rsidR="004A1502" w:rsidRPr="00390EFB" w:rsidRDefault="004A1502" w:rsidP="00421B40">
            <w:pPr>
              <w:rPr>
                <w:rFonts w:ascii="GHEA Grapalat" w:hAnsi="GHEA Grapalat" w:cs="Calibri"/>
                <w:color w:val="000000" w:themeColor="text1"/>
                <w:sz w:val="22"/>
                <w:szCs w:val="22"/>
                <w:lang w:val="hy-AM"/>
              </w:rPr>
            </w:pP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634.1</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Отдел N13 УОН, N13 – УМН, Управление дознания и оперативного розыска,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Иджеван, Анкахутян</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12</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1269</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418.5</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r w:rsidRPr="00390EFB">
              <w:rPr>
                <w:rFonts w:ascii="Calibri" w:hAnsi="Calibri" w:cs="Calibri"/>
                <w:color w:val="000000" w:themeColor="text1"/>
                <w:sz w:val="22"/>
                <w:szCs w:val="22"/>
              </w:rPr>
              <w:t> </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w:t>
            </w:r>
            <w:r w:rsidRPr="00390EFB">
              <w:rPr>
                <w:rFonts w:ascii="Calibri" w:hAnsi="Calibri" w:cs="Calibri"/>
                <w:color w:val="000000" w:themeColor="text1"/>
                <w:sz w:val="22"/>
                <w:szCs w:val="22"/>
              </w:rPr>
              <w:t> </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lang w:val="hy-AM"/>
              </w:rPr>
            </w:pP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N16 УОН, N16 – УМН, Управление дознания и оперативного розыска,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Ванадзор, Вардананц</w:t>
            </w:r>
            <w:r w:rsidRPr="00390EFB">
              <w:rPr>
                <w:rFonts w:ascii="GHEA Grapalat" w:hAnsi="GHEA Grapalat" w:cs="Calibri"/>
                <w:color w:val="000000" w:themeColor="text1"/>
                <w:sz w:val="22"/>
                <w:szCs w:val="22"/>
              </w:rPr>
              <w:t>,</w:t>
            </w:r>
            <w:r w:rsidRPr="00390EFB">
              <w:rPr>
                <w:rFonts w:ascii="GHEA Grapalat" w:hAnsi="GHEA Grapalat" w:cs="Calibri"/>
                <w:color w:val="000000" w:themeColor="text1"/>
                <w:sz w:val="22"/>
                <w:szCs w:val="22"/>
                <w:lang w:val="hy-AM"/>
              </w:rPr>
              <w:t xml:space="preserve"> 11</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1420.2</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489.9</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r w:rsidRPr="00390EFB">
              <w:rPr>
                <w:rFonts w:ascii="Calibri" w:hAnsi="Calibri" w:cs="Calibri"/>
                <w:color w:val="000000" w:themeColor="text1"/>
                <w:sz w:val="22"/>
                <w:szCs w:val="22"/>
              </w:rPr>
              <w:t> </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tc>
      </w:tr>
      <w:tr w:rsidR="004A1502" w:rsidRPr="00390EFB" w:rsidTr="00421B40">
        <w:trPr>
          <w:trHeight w:val="67"/>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Восточная таможня-управление, г</w:t>
            </w:r>
            <w:r w:rsidRPr="00390EFB">
              <w:rPr>
                <w:rFonts w:ascii="Cambria Math" w:hAnsi="Cambria Math" w:cs="Cambria Math"/>
                <w:color w:val="000000" w:themeColor="text1"/>
                <w:sz w:val="22"/>
                <w:szCs w:val="22"/>
                <w:lang w:val="hy-AM"/>
              </w:rPr>
              <w:t>․</w:t>
            </w:r>
            <w:r w:rsidRPr="00390EFB">
              <w:rPr>
                <w:rFonts w:ascii="Cambria Math" w:hAnsi="Cambria Math" w:cs="Cambria Math"/>
                <w:color w:val="000000" w:themeColor="text1"/>
                <w:sz w:val="22"/>
                <w:szCs w:val="22"/>
              </w:rPr>
              <w:t xml:space="preserve"> </w:t>
            </w:r>
            <w:r w:rsidRPr="00390EFB">
              <w:rPr>
                <w:rFonts w:ascii="GHEA Grapalat" w:hAnsi="GHEA Grapalat" w:cs="Calibri"/>
                <w:color w:val="000000" w:themeColor="text1"/>
                <w:sz w:val="22"/>
                <w:szCs w:val="22"/>
                <w:lang w:val="hy-AM"/>
              </w:rPr>
              <w:t>Ванадзор, Московян</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44</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985</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2375.5</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9</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GHEA Grapalat" w:hAnsi="GHEA Grapalat" w:cs="Calibri"/>
                <w:color w:val="000000" w:themeColor="text1"/>
                <w:sz w:val="22"/>
                <w:szCs w:val="22"/>
              </w:rPr>
            </w:pPr>
          </w:p>
          <w:p w:rsidR="004A1502" w:rsidRPr="00390EFB" w:rsidRDefault="004A1502" w:rsidP="00421B40">
            <w:pPr>
              <w:jc w:val="center"/>
              <w:rPr>
                <w:rFonts w:ascii="Calibri" w:hAnsi="Calibri" w:cs="Calibri"/>
                <w:color w:val="000000" w:themeColor="text1"/>
                <w:sz w:val="22"/>
                <w:szCs w:val="22"/>
              </w:rPr>
            </w:pPr>
            <w:r w:rsidRPr="00390EFB">
              <w:rPr>
                <w:rFonts w:ascii="GHEA Grapalat" w:hAnsi="GHEA Grapalat" w:cs="Calibri"/>
                <w:color w:val="000000" w:themeColor="text1"/>
                <w:sz w:val="22"/>
                <w:szCs w:val="22"/>
              </w:rPr>
              <w:t>1.125</w:t>
            </w:r>
          </w:p>
        </w:tc>
      </w:tr>
      <w:tr w:rsidR="004A1502" w:rsidRPr="00390EFB" w:rsidTr="00421B40">
        <w:trPr>
          <w:trHeight w:val="891"/>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rPr>
            </w:pPr>
            <w:r w:rsidRPr="00390EFB">
              <w:rPr>
                <w:rFonts w:ascii="GHEA Grapalat" w:hAnsi="GHEA Grapalat" w:cs="Calibri"/>
                <w:color w:val="000000" w:themeColor="text1"/>
                <w:sz w:val="22"/>
                <w:szCs w:val="22"/>
                <w:lang w:val="hy-AM"/>
              </w:rPr>
              <w:t xml:space="preserve">Отдел N11 УОН, N11 – УМН, Управление дознания и оперативного розыска, </w:t>
            </w:r>
            <w:r w:rsidRPr="00390EFB">
              <w:rPr>
                <w:rFonts w:ascii="GHEA Grapalat" w:hAnsi="GHEA Grapalat" w:cs="Calibri"/>
                <w:color w:val="000000" w:themeColor="text1"/>
                <w:sz w:val="22"/>
                <w:szCs w:val="22"/>
              </w:rPr>
              <w:t xml:space="preserve">г. </w:t>
            </w:r>
            <w:r w:rsidRPr="00390EFB">
              <w:rPr>
                <w:rFonts w:ascii="GHEA Grapalat" w:hAnsi="GHEA Grapalat" w:cs="Calibri"/>
                <w:color w:val="000000" w:themeColor="text1"/>
                <w:sz w:val="22"/>
                <w:szCs w:val="22"/>
                <w:lang w:val="hy-AM"/>
              </w:rPr>
              <w:t>Гюмри, Овсепян</w:t>
            </w:r>
            <w:r w:rsidRPr="00390EFB">
              <w:rPr>
                <w:rFonts w:ascii="GHEA Grapalat" w:hAnsi="GHEA Grapalat" w:cs="Calibri"/>
                <w:color w:val="000000" w:themeColor="text1"/>
                <w:sz w:val="22"/>
                <w:szCs w:val="22"/>
              </w:rPr>
              <w:t>а,</w:t>
            </w:r>
            <w:r w:rsidRPr="00390EFB">
              <w:rPr>
                <w:rFonts w:ascii="GHEA Grapalat" w:hAnsi="GHEA Grapalat" w:cs="Calibri"/>
                <w:color w:val="000000" w:themeColor="text1"/>
                <w:sz w:val="22"/>
                <w:szCs w:val="22"/>
                <w:lang w:val="hy-AM"/>
              </w:rPr>
              <w:t xml:space="preserve"> 1</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1021.1</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670.31</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2</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rPr>
              <w:t>1</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4.5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lang w:val="hy-AM"/>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p>
        </w:tc>
      </w:tr>
      <w:tr w:rsidR="004A1502" w:rsidRPr="00390EFB" w:rsidTr="00421B40">
        <w:trPr>
          <w:trHeight w:val="340"/>
        </w:trPr>
        <w:tc>
          <w:tcPr>
            <w:tcW w:w="800" w:type="dxa"/>
            <w:tcBorders>
              <w:top w:val="single" w:sz="8" w:space="0" w:color="auto"/>
              <w:left w:val="single" w:sz="8" w:space="0" w:color="auto"/>
              <w:bottom w:val="single" w:sz="8" w:space="0" w:color="auto"/>
              <w:right w:val="single" w:sz="4" w:space="0" w:color="auto"/>
            </w:tcBorders>
            <w:vAlign w:val="center"/>
          </w:tcPr>
          <w:p w:rsidR="004A1502" w:rsidRPr="00390EFB" w:rsidRDefault="004A1502" w:rsidP="0092636F">
            <w:pPr>
              <w:pStyle w:val="ListParagraph"/>
              <w:numPr>
                <w:ilvl w:val="0"/>
                <w:numId w:val="14"/>
              </w:numPr>
              <w:spacing w:after="200" w:line="276" w:lineRule="auto"/>
              <w:contextualSpacing/>
              <w:jc w:val="center"/>
              <w:rPr>
                <w:rFonts w:ascii="GHEA Grapalat" w:hAnsi="GHEA Grapalat" w:cs="Calibri"/>
                <w:color w:val="000000" w:themeColor="text1"/>
                <w:szCs w:val="20"/>
                <w:lang w:val="hy-AM"/>
              </w:rPr>
            </w:pPr>
          </w:p>
        </w:tc>
        <w:tc>
          <w:tcPr>
            <w:tcW w:w="3095" w:type="dxa"/>
            <w:tcBorders>
              <w:top w:val="single" w:sz="8" w:space="0" w:color="auto"/>
              <w:left w:val="single" w:sz="4" w:space="0" w:color="auto"/>
              <w:bottom w:val="single" w:sz="8" w:space="0" w:color="auto"/>
              <w:right w:val="single" w:sz="4" w:space="0" w:color="auto"/>
            </w:tcBorders>
            <w:vAlign w:val="bottom"/>
          </w:tcPr>
          <w:p w:rsidR="004A1502" w:rsidRPr="00390EFB" w:rsidRDefault="004A1502" w:rsidP="00421B40">
            <w:pP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 xml:space="preserve">Автотаможня Северной таможни-управления, </w:t>
            </w:r>
            <w:r w:rsidRPr="00390EFB">
              <w:rPr>
                <w:rFonts w:ascii="GHEA Grapalat" w:hAnsi="GHEA Grapalat" w:cs="Calibri"/>
                <w:color w:val="000000" w:themeColor="text1"/>
                <w:sz w:val="22"/>
                <w:szCs w:val="22"/>
              </w:rPr>
              <w:t>г</w:t>
            </w:r>
            <w:r w:rsidRPr="00390EFB">
              <w:rPr>
                <w:rFonts w:ascii="Cambria Math" w:eastAsia="MS Mincho" w:hAnsi="Cambria Math" w:cs="Cambria Math"/>
                <w:color w:val="000000" w:themeColor="text1"/>
                <w:sz w:val="22"/>
                <w:szCs w:val="22"/>
                <w:lang w:val="hy-AM"/>
              </w:rPr>
              <w:t>․</w:t>
            </w:r>
            <w:r w:rsidRPr="00390EFB">
              <w:rPr>
                <w:rFonts w:ascii="GHEA Grapalat" w:eastAsia="MS Mincho" w:hAnsi="GHEA Grapalat" w:cs="Cambria Math"/>
                <w:color w:val="000000" w:themeColor="text1"/>
                <w:sz w:val="22"/>
                <w:szCs w:val="22"/>
              </w:rPr>
              <w:t xml:space="preserve"> Гюмри</w:t>
            </w:r>
            <w:r w:rsidRPr="00390EFB">
              <w:rPr>
                <w:rFonts w:ascii="GHEA Grapalat" w:hAnsi="GHEA Grapalat" w:cs="Calibri"/>
                <w:color w:val="000000" w:themeColor="text1"/>
                <w:sz w:val="22"/>
                <w:szCs w:val="22"/>
                <w:lang w:val="hy-AM"/>
              </w:rPr>
              <w:t xml:space="preserve">, </w:t>
            </w:r>
            <w:r w:rsidRPr="00390EFB">
              <w:rPr>
                <w:rFonts w:ascii="GHEA Grapalat" w:hAnsi="GHEA Grapalat" w:cs="Calibri"/>
                <w:color w:val="000000" w:themeColor="text1"/>
                <w:sz w:val="22"/>
                <w:szCs w:val="22"/>
              </w:rPr>
              <w:t>Тбилисян,</w:t>
            </w:r>
            <w:r w:rsidRPr="00390EFB">
              <w:rPr>
                <w:rFonts w:ascii="GHEA Grapalat" w:hAnsi="GHEA Grapalat" w:cs="Calibri"/>
                <w:color w:val="000000" w:themeColor="text1"/>
                <w:sz w:val="22"/>
                <w:szCs w:val="22"/>
                <w:lang w:val="hy-AM"/>
              </w:rPr>
              <w:t xml:space="preserve"> 2/14</w:t>
            </w:r>
          </w:p>
        </w:tc>
        <w:tc>
          <w:tcPr>
            <w:tcW w:w="1401"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9885.7</w:t>
            </w:r>
          </w:p>
        </w:tc>
        <w:tc>
          <w:tcPr>
            <w:tcW w:w="140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Calibri" w:hAnsi="Calibri" w:cs="Calibri"/>
                <w:color w:val="000000" w:themeColor="text1"/>
                <w:sz w:val="22"/>
                <w:szCs w:val="22"/>
              </w:rPr>
              <w:t> </w:t>
            </w:r>
            <w:r w:rsidRPr="00390EFB">
              <w:rPr>
                <w:rFonts w:ascii="GHEA Grapalat" w:hAnsi="GHEA Grapalat" w:cs="Calibri"/>
                <w:color w:val="000000" w:themeColor="text1"/>
                <w:sz w:val="22"/>
                <w:szCs w:val="22"/>
              </w:rPr>
              <w:t>-</w:t>
            </w:r>
          </w:p>
        </w:tc>
        <w:tc>
          <w:tcPr>
            <w:tcW w:w="1356"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1</w:t>
            </w:r>
          </w:p>
        </w:tc>
        <w:tc>
          <w:tcPr>
            <w:tcW w:w="1644" w:type="dxa"/>
            <w:tcBorders>
              <w:top w:val="single" w:sz="8" w:space="0" w:color="auto"/>
              <w:left w:val="single" w:sz="4" w:space="0" w:color="auto"/>
              <w:bottom w:val="single" w:sz="8"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rPr>
            </w:pPr>
            <w:r w:rsidRPr="00390EFB">
              <w:rPr>
                <w:rFonts w:ascii="GHEA Grapalat" w:hAnsi="GHEA Grapalat" w:cs="Calibri"/>
                <w:color w:val="000000" w:themeColor="text1"/>
                <w:sz w:val="22"/>
                <w:szCs w:val="22"/>
              </w:rPr>
              <w:t>3</w:t>
            </w:r>
          </w:p>
        </w:tc>
        <w:tc>
          <w:tcPr>
            <w:tcW w:w="1675" w:type="dxa"/>
            <w:tcBorders>
              <w:top w:val="single" w:sz="4" w:space="0" w:color="auto"/>
              <w:left w:val="single" w:sz="4" w:space="0" w:color="auto"/>
              <w:bottom w:val="single" w:sz="4" w:space="0" w:color="auto"/>
              <w:right w:val="single" w:sz="4"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lang w:val="hy-AM"/>
              </w:rPr>
              <w:t>31.5</w:t>
            </w:r>
          </w:p>
        </w:tc>
        <w:tc>
          <w:tcPr>
            <w:tcW w:w="1675" w:type="dxa"/>
            <w:tcBorders>
              <w:top w:val="single" w:sz="4" w:space="0" w:color="auto"/>
              <w:left w:val="single" w:sz="4" w:space="0" w:color="auto"/>
              <w:bottom w:val="single" w:sz="4" w:space="0" w:color="auto"/>
              <w:right w:val="single" w:sz="8" w:space="0" w:color="auto"/>
            </w:tcBorders>
            <w:vAlign w:val="center"/>
          </w:tcPr>
          <w:p w:rsidR="004A1502" w:rsidRPr="00390EFB" w:rsidRDefault="004A1502" w:rsidP="00421B40">
            <w:pPr>
              <w:jc w:val="center"/>
              <w:rPr>
                <w:rFonts w:ascii="GHEA Grapalat" w:hAnsi="GHEA Grapalat" w:cs="Calibri"/>
                <w:color w:val="000000" w:themeColor="text1"/>
                <w:sz w:val="22"/>
                <w:szCs w:val="22"/>
                <w:lang w:val="hy-AM"/>
              </w:rPr>
            </w:pPr>
            <w:r w:rsidRPr="00390EFB">
              <w:rPr>
                <w:rFonts w:ascii="GHEA Grapalat" w:hAnsi="GHEA Grapalat" w:cs="Calibri"/>
                <w:color w:val="000000" w:themeColor="text1"/>
                <w:sz w:val="22"/>
                <w:szCs w:val="22"/>
              </w:rPr>
              <w:t>-</w:t>
            </w:r>
          </w:p>
        </w:tc>
        <w:tc>
          <w:tcPr>
            <w:tcW w:w="1501" w:type="dxa"/>
            <w:tcBorders>
              <w:top w:val="single" w:sz="4" w:space="0" w:color="auto"/>
              <w:left w:val="single" w:sz="4" w:space="0" w:color="auto"/>
              <w:bottom w:val="single" w:sz="4" w:space="0" w:color="auto"/>
              <w:right w:val="single" w:sz="8" w:space="0" w:color="auto"/>
            </w:tcBorders>
          </w:tcPr>
          <w:p w:rsidR="004A1502" w:rsidRPr="00390EFB" w:rsidRDefault="004A1502" w:rsidP="00421B40">
            <w:pPr>
              <w:jc w:val="center"/>
              <w:rPr>
                <w:rFonts w:ascii="Calibri" w:hAnsi="Calibri" w:cs="Calibri"/>
                <w:color w:val="000000" w:themeColor="text1"/>
                <w:sz w:val="22"/>
                <w:szCs w:val="22"/>
              </w:rPr>
            </w:pPr>
            <w:r w:rsidRPr="00390EFB">
              <w:rPr>
                <w:rFonts w:ascii="Calibri" w:hAnsi="Calibri" w:cs="Calibri"/>
                <w:color w:val="000000" w:themeColor="text1"/>
                <w:sz w:val="22"/>
                <w:szCs w:val="22"/>
              </w:rPr>
              <w:t> </w:t>
            </w:r>
          </w:p>
          <w:p w:rsidR="004A1502" w:rsidRPr="00390EFB" w:rsidRDefault="004A1502" w:rsidP="00421B40">
            <w:pPr>
              <w:jc w:val="center"/>
              <w:rPr>
                <w:rFonts w:ascii="Calibri" w:hAnsi="Calibri" w:cs="Calibri"/>
                <w:color w:val="000000" w:themeColor="text1"/>
                <w:sz w:val="22"/>
                <w:szCs w:val="22"/>
              </w:rPr>
            </w:pPr>
            <w:r w:rsidRPr="00390EFB">
              <w:rPr>
                <w:rFonts w:ascii="GHEA Grapalat" w:hAnsi="GHEA Grapalat" w:cs="Calibri"/>
                <w:color w:val="000000" w:themeColor="text1"/>
                <w:sz w:val="22"/>
                <w:szCs w:val="22"/>
              </w:rPr>
              <w:t>1.125</w:t>
            </w:r>
          </w:p>
        </w:tc>
      </w:tr>
    </w:tbl>
    <w:p w:rsidR="001F55AB" w:rsidRDefault="001F55AB" w:rsidP="001F55AB">
      <w:pPr>
        <w:widowControl w:val="0"/>
        <w:spacing w:line="276" w:lineRule="auto"/>
        <w:ind w:left="-567" w:firstLine="567"/>
        <w:contextualSpacing/>
        <w:jc w:val="center"/>
        <w:rPr>
          <w:rFonts w:ascii="GHEA Grapalat" w:hAnsi="GHEA Grapalat"/>
          <w:b/>
          <w:sz w:val="20"/>
          <w:szCs w:val="20"/>
          <w:lang w:val="pt-BR"/>
        </w:rPr>
      </w:pPr>
    </w:p>
    <w:p w:rsidR="005A081C" w:rsidRPr="00D24C99" w:rsidRDefault="005A081C" w:rsidP="005A081C">
      <w:pPr>
        <w:spacing w:line="360" w:lineRule="auto"/>
        <w:ind w:firstLine="720"/>
        <w:jc w:val="center"/>
        <w:rPr>
          <w:rFonts w:ascii="GHEA Grapalat" w:hAnsi="GHEA Grapalat" w:cs="Sylfaen"/>
          <w:b/>
          <w:sz w:val="20"/>
          <w:szCs w:val="20"/>
          <w:highlight w:val="yellow"/>
          <w:lang w:val="hy-AM"/>
        </w:rPr>
      </w:pPr>
    </w:p>
    <w:p w:rsidR="005A081C" w:rsidRDefault="005A081C" w:rsidP="005A081C">
      <w:pPr>
        <w:jc w:val="both"/>
        <w:rPr>
          <w:rFonts w:ascii="GHEA Grapalat" w:hAnsi="GHEA Grapalat" w:cs="Sylfaen"/>
          <w:sz w:val="20"/>
          <w:szCs w:val="22"/>
          <w:lang w:val="pt-BR"/>
        </w:rPr>
      </w:pPr>
    </w:p>
    <w:p w:rsidR="004A1502" w:rsidRDefault="005A081C" w:rsidP="005A081C">
      <w:pPr>
        <w:jc w:val="both"/>
        <w:rPr>
          <w:rFonts w:ascii="GHEA Grapalat" w:hAnsi="GHEA Grapalat" w:cs="Sylfaen"/>
          <w:sz w:val="20"/>
          <w:szCs w:val="22"/>
        </w:rPr>
      </w:pPr>
      <w:r>
        <w:rPr>
          <w:rFonts w:ascii="GHEA Grapalat" w:hAnsi="GHEA Grapalat" w:cs="Sylfaen"/>
          <w:sz w:val="20"/>
          <w:szCs w:val="22"/>
        </w:rPr>
        <w:t xml:space="preserve">                                                                            </w:t>
      </w: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4A1502">
      <w:pPr>
        <w:ind w:left="11328" w:firstLine="708"/>
        <w:jc w:val="both"/>
        <w:rPr>
          <w:rFonts w:ascii="GHEA Grapalat" w:hAnsi="GHEA Grapalat" w:cs="Sylfaen"/>
          <w:sz w:val="20"/>
          <w:szCs w:val="22"/>
        </w:rPr>
      </w:pPr>
      <w:r>
        <w:rPr>
          <w:rFonts w:ascii="GHEA Grapalat" w:hAnsi="GHEA Grapalat" w:cs="Sylfaen"/>
          <w:sz w:val="20"/>
          <w:szCs w:val="22"/>
        </w:rPr>
        <w:t>ФОРМА 2</w:t>
      </w: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4A1502" w:rsidRDefault="004A1502" w:rsidP="005A081C">
      <w:pPr>
        <w:jc w:val="both"/>
        <w:rPr>
          <w:rFonts w:ascii="GHEA Grapalat" w:hAnsi="GHEA Grapalat" w:cs="Sylfaen"/>
          <w:sz w:val="20"/>
          <w:szCs w:val="22"/>
        </w:rPr>
      </w:pPr>
    </w:p>
    <w:p w:rsidR="005A081C" w:rsidRPr="00D007B3" w:rsidRDefault="005A081C" w:rsidP="004A1502">
      <w:pPr>
        <w:jc w:val="center"/>
        <w:rPr>
          <w:rFonts w:ascii="GHEA Grapalat" w:hAnsi="GHEA Grapalat" w:cs="Sylfaen"/>
          <w:sz w:val="20"/>
          <w:szCs w:val="22"/>
        </w:rPr>
      </w:pPr>
      <w:r>
        <w:rPr>
          <w:rFonts w:ascii="GHEA Grapalat" w:hAnsi="GHEA Grapalat" w:cs="Sylfaen"/>
          <w:sz w:val="20"/>
          <w:szCs w:val="22"/>
        </w:rPr>
        <w:t xml:space="preserve">ФОРМА </w:t>
      </w:r>
      <w:r>
        <w:rPr>
          <w:rFonts w:ascii="GHEA Grapalat" w:hAnsi="GHEA Grapalat" w:cs="Sylfaen" w:hint="eastAsia"/>
          <w:sz w:val="20"/>
          <w:szCs w:val="22"/>
          <w:lang w:val="pt-BR"/>
        </w:rPr>
        <w:t>ОБЯЗАТЕЛЬСТВА</w:t>
      </w:r>
      <w:r>
        <w:rPr>
          <w:rFonts w:ascii="GHEA Grapalat" w:hAnsi="GHEA Grapalat" w:cs="Sylfaen"/>
          <w:sz w:val="20"/>
          <w:szCs w:val="22"/>
          <w:lang w:val="pt-BR"/>
        </w:rPr>
        <w:t xml:space="preserve"> ОБ</w:t>
      </w:r>
      <w:r>
        <w:rPr>
          <w:rFonts w:ascii="GHEA Grapalat" w:hAnsi="GHEA Grapalat" w:cs="Sylfaen"/>
          <w:sz w:val="20"/>
          <w:szCs w:val="22"/>
        </w:rPr>
        <w:t xml:space="preserve"> </w:t>
      </w:r>
      <w:r>
        <w:rPr>
          <w:rFonts w:ascii="GHEA Grapalat" w:hAnsi="GHEA Grapalat" w:cs="Sylfaen" w:hint="eastAsia"/>
          <w:sz w:val="20"/>
          <w:szCs w:val="22"/>
          <w:lang w:val="pt-BR"/>
        </w:rPr>
        <w:t>ИНФОРМАЦИОННОЙ</w:t>
      </w:r>
      <w:r w:rsidRPr="00345CCF">
        <w:rPr>
          <w:rFonts w:ascii="GHEA Grapalat" w:hAnsi="GHEA Grapalat" w:cs="Sylfaen"/>
          <w:sz w:val="20"/>
          <w:szCs w:val="22"/>
          <w:lang w:val="pt-BR"/>
        </w:rPr>
        <w:t xml:space="preserve"> </w:t>
      </w:r>
      <w:r>
        <w:rPr>
          <w:rFonts w:ascii="GHEA Grapalat" w:hAnsi="GHEA Grapalat" w:cs="Sylfaen" w:hint="eastAsia"/>
          <w:sz w:val="20"/>
          <w:szCs w:val="22"/>
          <w:lang w:val="pt-BR"/>
        </w:rPr>
        <w:t>БЕЗОПАСНОСТИ</w:t>
      </w:r>
    </w:p>
    <w:p w:rsidR="005A081C" w:rsidRDefault="005A081C" w:rsidP="005A081C">
      <w:pPr>
        <w:spacing w:line="360" w:lineRule="auto"/>
        <w:ind w:left="360"/>
        <w:jc w:val="both"/>
        <w:rPr>
          <w:rFonts w:ascii="GHEA Grapalat" w:hAnsi="GHEA Grapalat" w:cs="Sylfaen"/>
          <w:lang w:val="hy-AM"/>
        </w:rPr>
      </w:pPr>
    </w:p>
    <w:p w:rsidR="005A081C" w:rsidRPr="008350DE" w:rsidRDefault="005A081C" w:rsidP="005A081C">
      <w:pPr>
        <w:spacing w:line="360" w:lineRule="auto"/>
        <w:ind w:left="360"/>
        <w:jc w:val="both"/>
        <w:rPr>
          <w:rFonts w:ascii="GHEA Grapalat" w:hAnsi="GHEA Grapalat" w:cs="Sylfaen"/>
          <w:sz w:val="20"/>
          <w:szCs w:val="22"/>
          <w:lang w:val="pt-BR"/>
        </w:rPr>
      </w:pPr>
      <w:r>
        <w:rPr>
          <w:rFonts w:ascii="GHEA Grapalat" w:hAnsi="GHEA Grapalat" w:cs="Sylfaen"/>
          <w:sz w:val="20"/>
          <w:szCs w:val="22"/>
          <w:lang w:val="pt-BR"/>
        </w:rPr>
        <w:t>Я</w:t>
      </w:r>
      <w:r w:rsidRPr="008350DE">
        <w:rPr>
          <w:rFonts w:ascii="GHEA Grapalat" w:hAnsi="GHEA Grapalat" w:cs="Sylfaen"/>
          <w:sz w:val="20"/>
          <w:szCs w:val="22"/>
          <w:lang w:val="pt-BR"/>
        </w:rPr>
        <w:t>`_______________________________</w:t>
      </w:r>
      <w:r>
        <w:rPr>
          <w:rFonts w:ascii="GHEA Grapalat" w:hAnsi="GHEA Grapalat" w:cs="Sylfaen"/>
          <w:sz w:val="20"/>
          <w:szCs w:val="22"/>
          <w:lang w:val="pt-BR"/>
        </w:rPr>
        <w:t xml:space="preserve">______________________________, </w:t>
      </w:r>
      <w:r w:rsidRPr="008350DE">
        <w:rPr>
          <w:rFonts w:ascii="GHEA Grapalat" w:hAnsi="GHEA Grapalat" w:cs="Sylfaen"/>
          <w:sz w:val="20"/>
          <w:szCs w:val="22"/>
          <w:lang w:val="hy-AM"/>
        </w:rPr>
        <w:t>являясь</w:t>
      </w:r>
      <w:r>
        <w:rPr>
          <w:rFonts w:ascii="GHEA Grapalat" w:hAnsi="GHEA Grapalat" w:cs="Sylfaen"/>
          <w:sz w:val="20"/>
          <w:szCs w:val="22"/>
        </w:rPr>
        <w:t xml:space="preserve"> работником</w:t>
      </w:r>
      <w:r w:rsidRPr="008350DE">
        <w:rPr>
          <w:rFonts w:ascii="GHEA Grapalat" w:hAnsi="GHEA Grapalat" w:cs="Sylfaen"/>
          <w:sz w:val="20"/>
          <w:szCs w:val="22"/>
          <w:lang w:val="pt-BR"/>
        </w:rPr>
        <w:t xml:space="preserve"> __________________________________________________________________, </w:t>
      </w:r>
      <w:r>
        <w:rPr>
          <w:rFonts w:ascii="GHEA Grapalat" w:hAnsi="GHEA Grapalat" w:cs="Sylfaen"/>
          <w:sz w:val="20"/>
          <w:szCs w:val="22"/>
        </w:rPr>
        <w:t>обязуюсь</w:t>
      </w:r>
      <w:r w:rsidRPr="008350DE">
        <w:rPr>
          <w:rFonts w:ascii="GHEA Grapalat" w:hAnsi="GHEA Grapalat" w:cs="Sylfaen"/>
          <w:sz w:val="20"/>
          <w:szCs w:val="22"/>
          <w:lang w:val="pt-BR"/>
        </w:rPr>
        <w:t>.</w:t>
      </w:r>
    </w:p>
    <w:p w:rsidR="005A081C" w:rsidRPr="008350DE" w:rsidRDefault="005A081C" w:rsidP="005A081C">
      <w:pPr>
        <w:jc w:val="both"/>
        <w:rPr>
          <w:rFonts w:ascii="GHEA Grapalat" w:hAnsi="GHEA Grapalat" w:cs="Sylfaen"/>
          <w:sz w:val="20"/>
          <w:szCs w:val="22"/>
          <w:lang w:val="pt-BR"/>
        </w:rPr>
      </w:pPr>
      <w:r w:rsidRPr="008350DE">
        <w:rPr>
          <w:rFonts w:ascii="GHEA Grapalat" w:hAnsi="GHEA Grapalat" w:cs="Sylfaen"/>
          <w:sz w:val="20"/>
          <w:szCs w:val="22"/>
          <w:lang w:val="pt-BR"/>
        </w:rPr>
        <w:t xml:space="preserve">1. </w:t>
      </w:r>
      <w:r w:rsidRPr="008350DE">
        <w:rPr>
          <w:rFonts w:ascii="GHEA Grapalat" w:hAnsi="GHEA Grapalat" w:cs="Sylfaen" w:hint="eastAsia"/>
          <w:sz w:val="20"/>
          <w:szCs w:val="22"/>
          <w:lang w:val="pt-BR"/>
        </w:rPr>
        <w:t>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процессе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моей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работы</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ставшая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мне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каким</w:t>
      </w:r>
      <w:r w:rsidRPr="008350DE">
        <w:rPr>
          <w:rFonts w:ascii="GHEA Grapalat" w:hAnsi="GHEA Grapalat" w:cs="Sylfaen"/>
          <w:sz w:val="20"/>
          <w:szCs w:val="22"/>
          <w:lang w:val="pt-BR"/>
        </w:rPr>
        <w:t>-</w:t>
      </w:r>
      <w:r w:rsidRPr="008350DE">
        <w:rPr>
          <w:rFonts w:ascii="GHEA Grapalat" w:hAnsi="GHEA Grapalat" w:cs="Sylfaen" w:hint="eastAsia"/>
          <w:sz w:val="20"/>
          <w:szCs w:val="22"/>
          <w:lang w:val="pt-BR"/>
        </w:rPr>
        <w:t>либо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образом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известной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секретная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Комитета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государственных</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доходов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Республики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Армения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далее</w:t>
      </w:r>
      <w:r w:rsidRPr="008350DE">
        <w:rPr>
          <w:rFonts w:ascii="GHEA Grapalat" w:hAnsi="GHEA Grapalat" w:cs="Sylfaen"/>
          <w:sz w:val="20"/>
          <w:szCs w:val="22"/>
          <w:lang w:val="pt-BR"/>
        </w:rPr>
        <w:t xml:space="preserve"> - </w:t>
      </w:r>
      <w:r w:rsidRPr="008350DE">
        <w:rPr>
          <w:rFonts w:ascii="GHEA Grapalat" w:hAnsi="GHEA Grapalat" w:cs="Sylfaen" w:hint="eastAsia"/>
          <w:sz w:val="20"/>
          <w:szCs w:val="22"/>
          <w:lang w:val="pt-BR"/>
        </w:rPr>
        <w:t>Комитет</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государственных</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доходов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Республики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Армения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является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налоговой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таможенной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конфиденциальную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служебную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коммерческую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тайну</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также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для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внутреннего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пользования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Комитета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государственных</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доходов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Республики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Армения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том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числе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предназначенные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для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всеобщего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сведения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использовать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ее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официального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опубликования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далее</w:t>
      </w:r>
      <w:r w:rsidRPr="008350DE">
        <w:rPr>
          <w:rFonts w:ascii="GHEA Grapalat" w:hAnsi="GHEA Grapalat" w:cs="Sylfaen"/>
          <w:sz w:val="20"/>
          <w:szCs w:val="22"/>
          <w:lang w:val="pt-BR"/>
        </w:rPr>
        <w:t xml:space="preserve"> - </w:t>
      </w:r>
      <w:r w:rsidRPr="008350DE">
        <w:rPr>
          <w:rFonts w:ascii="GHEA Grapalat" w:hAnsi="GHEA Grapalat" w:cs="Sylfaen" w:hint="eastAsia"/>
          <w:sz w:val="20"/>
          <w:szCs w:val="22"/>
          <w:lang w:val="pt-BR"/>
        </w:rPr>
        <w:t>секретная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независимо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от</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своего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носителя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устного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письменного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цифрового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электронного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видимого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бумажного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только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для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реализации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прав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выполнения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обязанностей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возложенных</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меня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КГД</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w:t>
      </w:r>
      <w:r w:rsidRPr="008350DE">
        <w:rPr>
          <w:rFonts w:ascii="GHEA Grapalat" w:hAnsi="GHEA Grapalat" w:cs="Sylfaen"/>
          <w:sz w:val="20"/>
          <w:szCs w:val="22"/>
          <w:lang w:val="pt-BR"/>
        </w:rPr>
        <w:t>.</w:t>
      </w:r>
    </w:p>
    <w:p w:rsidR="005A081C" w:rsidRPr="008350DE" w:rsidRDefault="005A081C" w:rsidP="005A081C">
      <w:pPr>
        <w:jc w:val="both"/>
        <w:rPr>
          <w:rFonts w:ascii="GHEA Grapalat" w:hAnsi="GHEA Grapalat" w:cs="Sylfaen"/>
          <w:sz w:val="20"/>
          <w:szCs w:val="22"/>
          <w:lang w:val="pt-BR"/>
        </w:rPr>
      </w:pPr>
      <w:r w:rsidRPr="008350DE">
        <w:rPr>
          <w:rFonts w:ascii="GHEA Grapalat" w:hAnsi="GHEA Grapalat" w:cs="Sylfaen"/>
          <w:sz w:val="20"/>
          <w:szCs w:val="22"/>
          <w:lang w:val="pt-BR"/>
        </w:rPr>
        <w:t xml:space="preserve">2. </w:t>
      </w:r>
      <w:r w:rsidRPr="008350DE">
        <w:rPr>
          <w:rFonts w:ascii="GHEA Grapalat" w:hAnsi="GHEA Grapalat" w:cs="Sylfaen" w:hint="eastAsia"/>
          <w:sz w:val="20"/>
          <w:szCs w:val="22"/>
          <w:lang w:val="pt-BR"/>
        </w:rPr>
        <w:t>Не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рассекречивать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имеющуюся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или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предоставленную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мне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секретную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передавать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другим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лицам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том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числе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являющимся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сотрудниками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КГД</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имеющим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права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получение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данной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за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исключением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наличия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письменного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разрешения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уполномоченного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руководителя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КГД</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обнародование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случаев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установленных</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действующим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законодательством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w:t>
      </w:r>
      <w:r w:rsidRPr="008350DE">
        <w:rPr>
          <w:rFonts w:ascii="GHEA Grapalat" w:hAnsi="GHEA Grapalat" w:cs="Sylfaen"/>
          <w:sz w:val="20"/>
          <w:szCs w:val="22"/>
          <w:lang w:val="pt-BR"/>
        </w:rPr>
        <w:t>:</w:t>
      </w:r>
    </w:p>
    <w:p w:rsidR="005A081C" w:rsidRPr="008350DE" w:rsidRDefault="005A081C" w:rsidP="005A081C">
      <w:pPr>
        <w:jc w:val="both"/>
        <w:rPr>
          <w:rFonts w:ascii="GHEA Grapalat" w:hAnsi="GHEA Grapalat" w:cs="Sylfaen"/>
          <w:sz w:val="20"/>
          <w:szCs w:val="22"/>
          <w:lang w:val="pt-BR"/>
        </w:rPr>
      </w:pPr>
      <w:r w:rsidRPr="008350DE">
        <w:rPr>
          <w:rFonts w:ascii="GHEA Grapalat" w:hAnsi="GHEA Grapalat" w:cs="Sylfaen"/>
          <w:sz w:val="20"/>
          <w:szCs w:val="22"/>
          <w:lang w:val="pt-BR"/>
        </w:rPr>
        <w:t xml:space="preserve">3. </w:t>
      </w:r>
      <w:r w:rsidRPr="008350DE">
        <w:rPr>
          <w:rFonts w:ascii="GHEA Grapalat" w:hAnsi="GHEA Grapalat" w:cs="Sylfaen" w:hint="eastAsia"/>
          <w:sz w:val="20"/>
          <w:szCs w:val="22"/>
          <w:lang w:val="pt-BR"/>
        </w:rPr>
        <w:t>Не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копировать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или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иным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образом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воспроизводить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секретную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также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публиковать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передавать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или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иным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образом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сообщать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полностью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или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частично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любую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секретную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кому</w:t>
      </w:r>
      <w:r w:rsidRPr="008350DE">
        <w:rPr>
          <w:rFonts w:ascii="GHEA Grapalat" w:hAnsi="GHEA Grapalat" w:cs="Sylfaen"/>
          <w:sz w:val="20"/>
          <w:szCs w:val="22"/>
          <w:lang w:val="pt-BR"/>
        </w:rPr>
        <w:t>-</w:t>
      </w:r>
      <w:r w:rsidRPr="008350DE">
        <w:rPr>
          <w:rFonts w:ascii="GHEA Grapalat" w:hAnsi="GHEA Grapalat" w:cs="Sylfaen" w:hint="eastAsia"/>
          <w:sz w:val="20"/>
          <w:szCs w:val="22"/>
          <w:lang w:val="pt-BR"/>
        </w:rPr>
        <w:t>либо</w:t>
      </w:r>
      <w:r w:rsidRPr="008350DE">
        <w:rPr>
          <w:rFonts w:ascii="GHEA Grapalat" w:hAnsi="GHEA Grapalat" w:cs="Sylfaen"/>
          <w:sz w:val="20"/>
          <w:szCs w:val="22"/>
          <w:lang w:val="pt-BR"/>
        </w:rPr>
        <w:t>.</w:t>
      </w:r>
    </w:p>
    <w:p w:rsidR="005A081C" w:rsidRPr="008350DE" w:rsidRDefault="005A081C" w:rsidP="005A081C">
      <w:pPr>
        <w:jc w:val="both"/>
        <w:rPr>
          <w:rFonts w:ascii="GHEA Grapalat" w:hAnsi="GHEA Grapalat" w:cs="Sylfaen"/>
          <w:sz w:val="20"/>
          <w:szCs w:val="22"/>
          <w:lang w:val="pt-BR"/>
        </w:rPr>
      </w:pPr>
      <w:r w:rsidRPr="008350DE">
        <w:rPr>
          <w:rFonts w:ascii="GHEA Grapalat" w:hAnsi="GHEA Grapalat" w:cs="Sylfaen"/>
          <w:sz w:val="20"/>
          <w:szCs w:val="22"/>
          <w:lang w:val="pt-BR"/>
        </w:rPr>
        <w:t xml:space="preserve">4. </w:t>
      </w:r>
      <w:r w:rsidRPr="008350DE">
        <w:rPr>
          <w:rFonts w:ascii="GHEA Grapalat" w:hAnsi="GHEA Grapalat" w:cs="Sylfaen" w:hint="eastAsia"/>
          <w:sz w:val="20"/>
          <w:szCs w:val="22"/>
          <w:lang w:val="pt-BR"/>
        </w:rPr>
        <w:t>Обращаться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информацией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указанной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первом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пункте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настоящего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обязательства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должным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образом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соответствии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требованиями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информационной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безопасности</w:t>
      </w:r>
      <w:r w:rsidRPr="008350DE">
        <w:rPr>
          <w:rFonts w:ascii="GHEA Grapalat" w:hAnsi="GHEA Grapalat" w:cs="Sylfaen"/>
          <w:sz w:val="20"/>
          <w:szCs w:val="22"/>
          <w:lang w:val="pt-BR"/>
        </w:rPr>
        <w:t>.</w:t>
      </w:r>
    </w:p>
    <w:p w:rsidR="005A081C" w:rsidRPr="008350DE" w:rsidRDefault="005A081C" w:rsidP="005A081C">
      <w:pPr>
        <w:jc w:val="both"/>
        <w:rPr>
          <w:rFonts w:ascii="GHEA Grapalat" w:hAnsi="GHEA Grapalat" w:cs="Sylfaen"/>
          <w:sz w:val="20"/>
          <w:szCs w:val="22"/>
          <w:lang w:val="pt-BR"/>
        </w:rPr>
      </w:pPr>
      <w:r w:rsidRPr="008350DE">
        <w:rPr>
          <w:rFonts w:ascii="GHEA Grapalat" w:hAnsi="GHEA Grapalat" w:cs="Sylfaen"/>
          <w:sz w:val="20"/>
          <w:szCs w:val="22"/>
          <w:lang w:val="pt-BR"/>
        </w:rPr>
        <w:t xml:space="preserve">5. </w:t>
      </w:r>
      <w:r w:rsidRPr="008350DE">
        <w:rPr>
          <w:rFonts w:ascii="GHEA Grapalat" w:hAnsi="GHEA Grapalat" w:cs="Sylfaen" w:hint="eastAsia"/>
          <w:sz w:val="20"/>
          <w:szCs w:val="22"/>
          <w:lang w:val="pt-BR"/>
        </w:rPr>
        <w:t>Сохранить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условия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настоящего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договора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после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расторжения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договора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моего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работодателя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КГД</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сроки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установленные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действующим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законодательством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для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хранения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данной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информации</w:t>
      </w:r>
      <w:r w:rsidRPr="008350DE">
        <w:rPr>
          <w:rFonts w:ascii="GHEA Grapalat" w:hAnsi="GHEA Grapalat" w:cs="Sylfaen"/>
          <w:sz w:val="20"/>
          <w:szCs w:val="22"/>
          <w:lang w:val="pt-BR"/>
        </w:rPr>
        <w:t>.</w:t>
      </w:r>
    </w:p>
    <w:p w:rsidR="005A081C" w:rsidRDefault="005A081C" w:rsidP="005A081C">
      <w:pPr>
        <w:jc w:val="both"/>
        <w:rPr>
          <w:rFonts w:ascii="GHEA Grapalat" w:hAnsi="GHEA Grapalat" w:cs="Sylfaen"/>
          <w:sz w:val="20"/>
          <w:szCs w:val="22"/>
          <w:lang w:val="pt-BR"/>
        </w:rPr>
      </w:pPr>
      <w:r w:rsidRPr="008350DE">
        <w:rPr>
          <w:rFonts w:ascii="GHEA Grapalat" w:hAnsi="GHEA Grapalat" w:cs="Sylfaen" w:hint="eastAsia"/>
          <w:sz w:val="20"/>
          <w:szCs w:val="22"/>
          <w:lang w:val="pt-BR"/>
        </w:rPr>
        <w:t>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понимаю</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что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за</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нарушение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моих</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обязательств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изложенных</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настоящем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договоре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буду</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нести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ответственность</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виде</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санкций</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предусмотренных</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действующим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законодательством</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Республики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Армения</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внутренними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дисциплинарными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правилами</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моего</w:t>
      </w:r>
      <w:r w:rsidRPr="008350DE">
        <w:rPr>
          <w:rFonts w:ascii="GHEA Grapalat" w:hAnsi="GHEA Grapalat" w:cs="Sylfaen"/>
          <w:sz w:val="20"/>
          <w:szCs w:val="22"/>
          <w:lang w:val="pt-BR"/>
        </w:rPr>
        <w:t xml:space="preserve"> </w:t>
      </w:r>
      <w:r w:rsidRPr="008350DE">
        <w:rPr>
          <w:rFonts w:ascii="GHEA Grapalat" w:hAnsi="GHEA Grapalat" w:cs="Sylfaen" w:hint="eastAsia"/>
          <w:sz w:val="20"/>
          <w:szCs w:val="22"/>
          <w:lang w:val="pt-BR"/>
        </w:rPr>
        <w:t>работодателя</w:t>
      </w:r>
      <w:r w:rsidRPr="008350DE">
        <w:rPr>
          <w:rFonts w:ascii="GHEA Grapalat" w:hAnsi="GHEA Grapalat" w:cs="Sylfaen"/>
          <w:sz w:val="20"/>
          <w:szCs w:val="22"/>
          <w:lang w:val="pt-BR"/>
        </w:rPr>
        <w:t>.</w:t>
      </w:r>
    </w:p>
    <w:p w:rsidR="005A081C" w:rsidRDefault="005A081C" w:rsidP="005A081C">
      <w:pPr>
        <w:spacing w:line="360" w:lineRule="auto"/>
        <w:ind w:left="1440" w:firstLine="720"/>
        <w:rPr>
          <w:rFonts w:ascii="GHEA Grapalat" w:hAnsi="GHEA Grapalat" w:cs="Sylfaen"/>
          <w:sz w:val="20"/>
          <w:szCs w:val="22"/>
          <w:lang w:val="pt-BR"/>
        </w:rPr>
      </w:pPr>
    </w:p>
    <w:p w:rsidR="005A081C" w:rsidRPr="00055D8B" w:rsidRDefault="005A081C" w:rsidP="005A081C">
      <w:pPr>
        <w:spacing w:line="360" w:lineRule="auto"/>
        <w:ind w:left="1440" w:firstLine="720"/>
        <w:rPr>
          <w:rFonts w:ascii="GHEA Grapalat" w:hAnsi="GHEA Grapalat" w:cs="Sylfaen"/>
          <w:sz w:val="20"/>
          <w:szCs w:val="22"/>
          <w:lang w:val="pt-BR"/>
        </w:rPr>
      </w:pPr>
      <w:r w:rsidRPr="00055D8B">
        <w:rPr>
          <w:rFonts w:ascii="GHEA Grapalat" w:hAnsi="GHEA Grapalat" w:cs="Sylfaen"/>
          <w:sz w:val="20"/>
          <w:szCs w:val="22"/>
          <w:lang w:val="pt-BR"/>
        </w:rPr>
        <w:t>_______________________________</w:t>
      </w:r>
    </w:p>
    <w:p w:rsidR="005A081C" w:rsidRPr="00055D8B" w:rsidRDefault="005A081C" w:rsidP="005A081C">
      <w:pPr>
        <w:spacing w:line="360" w:lineRule="auto"/>
        <w:ind w:left="2880"/>
        <w:rPr>
          <w:rFonts w:ascii="GHEA Grapalat" w:hAnsi="GHEA Grapalat" w:cs="Sylfaen"/>
          <w:sz w:val="20"/>
          <w:szCs w:val="22"/>
          <w:lang w:val="pt-BR"/>
        </w:rPr>
      </w:pPr>
      <w:r w:rsidRPr="00055D8B">
        <w:rPr>
          <w:rFonts w:ascii="GHEA Grapalat" w:hAnsi="GHEA Grapalat" w:cs="Sylfaen"/>
          <w:sz w:val="20"/>
          <w:szCs w:val="22"/>
          <w:lang w:val="pt-BR"/>
        </w:rPr>
        <w:t xml:space="preserve">   </w:t>
      </w:r>
      <w:r>
        <w:rPr>
          <w:rFonts w:ascii="GHEA Grapalat" w:hAnsi="GHEA Grapalat" w:cs="Sylfaen"/>
          <w:sz w:val="20"/>
          <w:szCs w:val="22"/>
        </w:rPr>
        <w:t>Подпись работника</w:t>
      </w:r>
      <w:r w:rsidRPr="00055D8B">
        <w:rPr>
          <w:rFonts w:ascii="GHEA Grapalat" w:hAnsi="GHEA Grapalat" w:cs="Sylfaen"/>
          <w:sz w:val="20"/>
          <w:szCs w:val="22"/>
          <w:lang w:val="pt-BR"/>
        </w:rPr>
        <w:tab/>
      </w:r>
    </w:p>
    <w:p w:rsidR="005A081C" w:rsidRDefault="005A081C" w:rsidP="005A081C">
      <w:pPr>
        <w:spacing w:line="360" w:lineRule="auto"/>
        <w:jc w:val="center"/>
        <w:rPr>
          <w:rFonts w:ascii="GHEA Grapalat" w:hAnsi="GHEA Grapalat" w:cs="Sylfaen"/>
          <w:sz w:val="20"/>
          <w:szCs w:val="22"/>
          <w:lang w:val="pt-BR"/>
        </w:rPr>
      </w:pPr>
      <w:r w:rsidRPr="00055D8B">
        <w:rPr>
          <w:rFonts w:ascii="GHEA Grapalat" w:hAnsi="GHEA Grapalat" w:cs="Sylfaen"/>
          <w:sz w:val="20"/>
          <w:szCs w:val="22"/>
          <w:lang w:val="pt-BR"/>
        </w:rPr>
        <w:lastRenderedPageBreak/>
        <w:tab/>
      </w:r>
      <w:r w:rsidRPr="00055D8B">
        <w:rPr>
          <w:rFonts w:ascii="GHEA Grapalat" w:hAnsi="GHEA Grapalat" w:cs="Sylfaen"/>
          <w:sz w:val="20"/>
          <w:szCs w:val="22"/>
          <w:lang w:val="pt-BR"/>
        </w:rPr>
        <w:tab/>
      </w:r>
      <w:r w:rsidRPr="00055D8B">
        <w:rPr>
          <w:rFonts w:ascii="GHEA Grapalat" w:hAnsi="GHEA Grapalat" w:cs="Sylfaen"/>
          <w:sz w:val="20"/>
          <w:szCs w:val="22"/>
          <w:lang w:val="pt-BR"/>
        </w:rPr>
        <w:tab/>
      </w:r>
      <w:r w:rsidRPr="00055D8B">
        <w:rPr>
          <w:rFonts w:ascii="GHEA Grapalat" w:hAnsi="GHEA Grapalat" w:cs="Sylfaen"/>
          <w:sz w:val="20"/>
          <w:szCs w:val="22"/>
          <w:lang w:val="pt-BR"/>
        </w:rPr>
        <w:tab/>
      </w:r>
      <w:r w:rsidRPr="00055D8B">
        <w:rPr>
          <w:rFonts w:ascii="GHEA Grapalat" w:hAnsi="GHEA Grapalat" w:cs="Sylfaen"/>
          <w:sz w:val="20"/>
          <w:szCs w:val="22"/>
          <w:lang w:val="pt-BR"/>
        </w:rPr>
        <w:tab/>
      </w:r>
      <w:r w:rsidRPr="00055D8B">
        <w:rPr>
          <w:rFonts w:ascii="GHEA Grapalat" w:hAnsi="GHEA Grapalat" w:cs="Sylfaen"/>
          <w:sz w:val="20"/>
          <w:szCs w:val="22"/>
          <w:lang w:val="pt-BR"/>
        </w:rPr>
        <w:tab/>
      </w:r>
      <w:r w:rsidRPr="00055D8B">
        <w:rPr>
          <w:rFonts w:ascii="GHEA Grapalat" w:hAnsi="GHEA Grapalat" w:cs="Sylfaen"/>
          <w:sz w:val="20"/>
          <w:szCs w:val="22"/>
          <w:lang w:val="pt-BR"/>
        </w:rPr>
        <w:tab/>
      </w:r>
      <w:r w:rsidRPr="00055D8B">
        <w:rPr>
          <w:rFonts w:ascii="GHEA Grapalat" w:hAnsi="GHEA Grapalat" w:cs="Sylfaen"/>
          <w:sz w:val="20"/>
          <w:szCs w:val="22"/>
          <w:lang w:val="pt-BR"/>
        </w:rPr>
        <w:tab/>
        <w:t>_____________________________</w:t>
      </w:r>
    </w:p>
    <w:p w:rsidR="001F55AB" w:rsidRPr="00AD0C1C" w:rsidRDefault="005A081C" w:rsidP="005A081C">
      <w:pPr>
        <w:widowControl w:val="0"/>
        <w:spacing w:line="276" w:lineRule="auto"/>
        <w:ind w:left="-567" w:firstLine="567"/>
        <w:contextualSpacing/>
        <w:rPr>
          <w:rFonts w:ascii="GHEA Grapalat" w:hAnsi="GHEA Grapalat"/>
          <w:b/>
          <w:sz w:val="20"/>
          <w:szCs w:val="20"/>
        </w:rPr>
      </w:pPr>
      <w:r>
        <w:rPr>
          <w:rFonts w:ascii="GHEA Grapalat" w:hAnsi="GHEA Grapalat" w:cs="Sylfaen"/>
          <w:sz w:val="20"/>
          <w:szCs w:val="22"/>
        </w:rPr>
        <w:t xml:space="preserve">                                                                                                      </w:t>
      </w:r>
      <w:r w:rsidR="00607654" w:rsidRPr="00607654">
        <w:rPr>
          <w:rFonts w:ascii="GHEA Grapalat" w:hAnsi="GHEA Grapalat" w:cs="Sylfaen"/>
          <w:sz w:val="20"/>
          <w:szCs w:val="22"/>
        </w:rPr>
        <w:tab/>
      </w:r>
      <w:r w:rsidR="00607654">
        <w:rPr>
          <w:rFonts w:ascii="GHEA Grapalat" w:hAnsi="GHEA Grapalat" w:cs="Sylfaen"/>
          <w:sz w:val="20"/>
          <w:szCs w:val="22"/>
        </w:rPr>
        <w:tab/>
      </w:r>
      <w:r w:rsidR="00607654">
        <w:rPr>
          <w:rFonts w:ascii="GHEA Grapalat" w:hAnsi="GHEA Grapalat" w:cs="Sylfaen"/>
          <w:sz w:val="20"/>
          <w:szCs w:val="22"/>
        </w:rPr>
        <w:tab/>
      </w:r>
      <w:r w:rsidR="00607654">
        <w:rPr>
          <w:rFonts w:ascii="GHEA Grapalat" w:hAnsi="GHEA Grapalat" w:cs="Sylfaen"/>
          <w:sz w:val="20"/>
          <w:szCs w:val="22"/>
        </w:rPr>
        <w:tab/>
      </w:r>
      <w:r w:rsidR="00607654">
        <w:rPr>
          <w:rFonts w:ascii="GHEA Grapalat" w:hAnsi="GHEA Grapalat" w:cs="Sylfaen"/>
          <w:sz w:val="20"/>
          <w:szCs w:val="22"/>
        </w:rPr>
        <w:tab/>
      </w:r>
      <w:r w:rsidR="00607654">
        <w:rPr>
          <w:rFonts w:ascii="GHEA Grapalat" w:hAnsi="GHEA Grapalat" w:cs="Sylfaen"/>
          <w:sz w:val="20"/>
          <w:szCs w:val="22"/>
        </w:rPr>
        <w:tab/>
      </w:r>
      <w:r>
        <w:rPr>
          <w:rFonts w:ascii="GHEA Grapalat" w:hAnsi="GHEA Grapalat" w:cs="Sylfaen"/>
          <w:sz w:val="20"/>
          <w:szCs w:val="22"/>
        </w:rPr>
        <w:t>дата</w:t>
      </w:r>
    </w:p>
    <w:p w:rsidR="001F55AB" w:rsidRDefault="001F55AB" w:rsidP="001F55AB">
      <w:pPr>
        <w:pStyle w:val="ListParagraph"/>
        <w:widowControl w:val="0"/>
        <w:spacing w:line="276" w:lineRule="auto"/>
        <w:jc w:val="both"/>
        <w:rPr>
          <w:rFonts w:ascii="GHEA Grapalat" w:hAnsi="GHEA Grapalat"/>
          <w:sz w:val="20"/>
          <w:szCs w:val="20"/>
        </w:rPr>
      </w:pPr>
    </w:p>
    <w:p w:rsidR="008B0561" w:rsidRDefault="008B0561" w:rsidP="008147C9">
      <w:pPr>
        <w:spacing w:line="276" w:lineRule="auto"/>
        <w:ind w:right="-142"/>
        <w:jc w:val="both"/>
        <w:rPr>
          <w:rFonts w:ascii="GHEA Grapalat" w:hAnsi="GHEA Grapalat" w:cs="Sylfaen"/>
          <w:b/>
          <w:color w:val="FF0000"/>
          <w:sz w:val="20"/>
          <w:szCs w:val="20"/>
          <w:lang w:val="hy-AM"/>
        </w:rPr>
      </w:pPr>
    </w:p>
    <w:p w:rsidR="008B0561" w:rsidRDefault="008B0561" w:rsidP="008147C9">
      <w:pPr>
        <w:spacing w:line="276" w:lineRule="auto"/>
        <w:ind w:right="-142"/>
        <w:jc w:val="both"/>
        <w:rPr>
          <w:rFonts w:ascii="GHEA Grapalat" w:hAnsi="GHEA Grapalat" w:cs="Sylfaen"/>
          <w:b/>
          <w:color w:val="FF0000"/>
          <w:sz w:val="20"/>
          <w:szCs w:val="20"/>
          <w:lang w:val="hy-AM"/>
        </w:rPr>
      </w:pPr>
    </w:p>
    <w:p w:rsidR="008B0561" w:rsidRDefault="008B0561" w:rsidP="008147C9">
      <w:pPr>
        <w:spacing w:line="276" w:lineRule="auto"/>
        <w:ind w:right="-142"/>
        <w:jc w:val="both"/>
        <w:rPr>
          <w:rFonts w:ascii="GHEA Grapalat" w:hAnsi="GHEA Grapalat" w:cs="Sylfaen"/>
          <w:b/>
          <w:color w:val="FF0000"/>
          <w:sz w:val="20"/>
          <w:szCs w:val="20"/>
          <w:lang w:val="hy-AM"/>
        </w:rPr>
      </w:pPr>
    </w:p>
    <w:tbl>
      <w:tblPr>
        <w:tblW w:w="0" w:type="auto"/>
        <w:jc w:val="center"/>
        <w:tblLayout w:type="fixed"/>
        <w:tblLook w:val="0000" w:firstRow="0" w:lastRow="0" w:firstColumn="0" w:lastColumn="0" w:noHBand="0" w:noVBand="0"/>
      </w:tblPr>
      <w:tblGrid>
        <w:gridCol w:w="4536"/>
        <w:gridCol w:w="4111"/>
      </w:tblGrid>
      <w:tr w:rsidR="00D553A6" w:rsidRPr="00D405D5" w:rsidTr="00DD2FA4">
        <w:trPr>
          <w:jc w:val="center"/>
        </w:trPr>
        <w:tc>
          <w:tcPr>
            <w:tcW w:w="4536" w:type="dxa"/>
          </w:tcPr>
          <w:p w:rsidR="00D553A6" w:rsidRPr="00607654" w:rsidRDefault="00D553A6" w:rsidP="00DD2FA4">
            <w:pPr>
              <w:widowControl w:val="0"/>
              <w:spacing w:line="360" w:lineRule="auto"/>
              <w:contextualSpacing/>
              <w:jc w:val="center"/>
              <w:rPr>
                <w:rFonts w:ascii="GHEA Grapalat" w:hAnsi="GHEA Grapalat"/>
                <w:sz w:val="20"/>
                <w:szCs w:val="20"/>
              </w:rPr>
            </w:pPr>
          </w:p>
        </w:tc>
        <w:tc>
          <w:tcPr>
            <w:tcW w:w="4111" w:type="dxa"/>
          </w:tcPr>
          <w:p w:rsidR="00D553A6" w:rsidRPr="00607654" w:rsidRDefault="00D553A6" w:rsidP="00DD2FA4">
            <w:pPr>
              <w:widowControl w:val="0"/>
              <w:spacing w:line="360" w:lineRule="auto"/>
              <w:contextualSpacing/>
              <w:jc w:val="center"/>
              <w:rPr>
                <w:rFonts w:ascii="GHEA Grapalat" w:hAnsi="GHEA Grapalat"/>
                <w:sz w:val="20"/>
                <w:szCs w:val="20"/>
              </w:rPr>
            </w:pPr>
          </w:p>
        </w:tc>
      </w:tr>
    </w:tbl>
    <w:p w:rsidR="00D17272" w:rsidRDefault="00D17272" w:rsidP="008147C9">
      <w:pPr>
        <w:pStyle w:val="ListParagraph"/>
        <w:spacing w:after="200" w:line="276" w:lineRule="auto"/>
        <w:contextualSpacing/>
        <w:rPr>
          <w:rFonts w:ascii="GHEA Grapalat" w:hAnsi="GHEA Grapalat" w:cs="Tahoma"/>
          <w:lang w:val="hy-AM"/>
        </w:rPr>
        <w:sectPr w:rsidR="00D17272" w:rsidSect="00A71009">
          <w:footerReference w:type="default" r:id="rId16"/>
          <w:footnotePr>
            <w:pos w:val="beneathText"/>
          </w:footnotePr>
          <w:pgSz w:w="16838" w:h="11906" w:orient="landscape" w:code="9"/>
          <w:pgMar w:top="562" w:right="476" w:bottom="1411" w:left="1411" w:header="562" w:footer="562" w:gutter="0"/>
          <w:cols w:space="720"/>
          <w:docGrid w:linePitch="326"/>
        </w:sectPr>
      </w:pPr>
    </w:p>
    <w:p w:rsidR="00D405D5" w:rsidRPr="00A30745" w:rsidRDefault="00D553A6" w:rsidP="00A30745">
      <w:pPr>
        <w:pStyle w:val="ListParagraph"/>
        <w:spacing w:after="200" w:line="276" w:lineRule="auto"/>
        <w:contextualSpacing/>
        <w:rPr>
          <w:rFonts w:ascii="GHEA Grapalat" w:hAnsi="GHEA Grapalat" w:cs="TimesArmenianPSMT"/>
          <w:sz w:val="20"/>
          <w:szCs w:val="20"/>
        </w:rPr>
      </w:pPr>
      <w:r w:rsidRPr="0044707E">
        <w:rPr>
          <w:rFonts w:ascii="GHEA Grapalat" w:hAnsi="GHEA Grapalat" w:cs="Tahoma"/>
          <w:lang w:val="hy-AM"/>
        </w:rPr>
        <w:lastRenderedPageBreak/>
        <w:t xml:space="preserve">   </w:t>
      </w:r>
      <w:r w:rsidR="00A30745">
        <w:rPr>
          <w:rFonts w:ascii="GHEA Grapalat" w:hAnsi="GHEA Grapalat" w:cs="Tahoma"/>
          <w:lang w:val="hy-AM"/>
        </w:rPr>
        <w:tab/>
      </w:r>
      <w:r w:rsidR="00A30745">
        <w:rPr>
          <w:rFonts w:ascii="GHEA Grapalat" w:hAnsi="GHEA Grapalat" w:cs="Tahoma"/>
          <w:lang w:val="hy-AM"/>
        </w:rPr>
        <w:tab/>
      </w:r>
      <w:r w:rsidR="00A30745">
        <w:rPr>
          <w:rFonts w:ascii="GHEA Grapalat" w:hAnsi="GHEA Grapalat" w:cs="Tahoma"/>
          <w:lang w:val="hy-AM"/>
        </w:rPr>
        <w:tab/>
      </w:r>
      <w:r w:rsidR="00A30745">
        <w:rPr>
          <w:rFonts w:ascii="GHEA Grapalat" w:hAnsi="GHEA Grapalat" w:cs="Tahoma"/>
          <w:lang w:val="hy-AM"/>
        </w:rPr>
        <w:tab/>
      </w:r>
      <w:r w:rsidR="00A30745">
        <w:rPr>
          <w:rFonts w:ascii="GHEA Grapalat" w:hAnsi="GHEA Grapalat" w:cs="Tahoma"/>
          <w:lang w:val="hy-AM"/>
        </w:rPr>
        <w:tab/>
      </w:r>
      <w:r w:rsidR="00A30745">
        <w:rPr>
          <w:rFonts w:ascii="GHEA Grapalat" w:hAnsi="GHEA Grapalat" w:cs="Tahoma"/>
          <w:lang w:val="hy-AM"/>
        </w:rPr>
        <w:tab/>
      </w:r>
      <w:r w:rsidR="00A30745">
        <w:rPr>
          <w:rFonts w:ascii="GHEA Grapalat" w:hAnsi="GHEA Grapalat" w:cs="Tahoma"/>
          <w:lang w:val="hy-AM"/>
        </w:rPr>
        <w:tab/>
      </w:r>
      <w:r w:rsidR="00A30745">
        <w:rPr>
          <w:rFonts w:ascii="GHEA Grapalat" w:hAnsi="GHEA Grapalat" w:cs="Tahoma"/>
          <w:lang w:val="hy-AM"/>
        </w:rPr>
        <w:tab/>
      </w:r>
      <w:r w:rsidR="00A30745">
        <w:rPr>
          <w:rFonts w:ascii="GHEA Grapalat" w:hAnsi="GHEA Grapalat" w:cs="Tahoma"/>
          <w:lang w:val="hy-AM"/>
        </w:rPr>
        <w:tab/>
      </w:r>
      <w:r w:rsidR="00A30745">
        <w:rPr>
          <w:rFonts w:ascii="GHEA Grapalat" w:hAnsi="GHEA Grapalat" w:cs="Tahoma"/>
          <w:lang w:val="hy-AM"/>
        </w:rPr>
        <w:tab/>
      </w:r>
      <w:r w:rsidR="00E739F6">
        <w:rPr>
          <w:rFonts w:ascii="GHEA Grapalat" w:hAnsi="GHEA Grapalat"/>
          <w:i/>
          <w:sz w:val="20"/>
          <w:szCs w:val="20"/>
          <w:lang w:val="hy-AM"/>
        </w:rPr>
        <w:t xml:space="preserve"> </w:t>
      </w:r>
      <w:r w:rsidR="00D405D5" w:rsidRPr="00E739F6">
        <w:rPr>
          <w:rFonts w:ascii="GHEA Grapalat" w:hAnsi="GHEA Grapalat"/>
          <w:sz w:val="20"/>
          <w:szCs w:val="20"/>
        </w:rPr>
        <w:t xml:space="preserve">Приложение № </w:t>
      </w:r>
      <w:r w:rsidR="00160F01" w:rsidRPr="00A30745">
        <w:rPr>
          <w:rFonts w:ascii="GHEA Grapalat" w:hAnsi="GHEA Grapalat"/>
          <w:sz w:val="20"/>
          <w:szCs w:val="20"/>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7850DE">
        <w:rPr>
          <w:rFonts w:ascii="GHEA Grapalat" w:hAnsi="GHEA Grapalat"/>
          <w:sz w:val="20"/>
          <w:szCs w:val="20"/>
          <w:lang w:val="hy-AM"/>
        </w:rPr>
        <w:t>HH PEK-BMTSDZB-2026/1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D80823">
        <w:rPr>
          <w:rFonts w:ascii="GHEA Grapalat" w:hAnsi="GHEA Grapalat"/>
          <w:sz w:val="20"/>
          <w:szCs w:val="20"/>
        </w:rPr>
        <w:t>202</w:t>
      </w:r>
      <w:r w:rsidR="004A1B4F" w:rsidRPr="004A1B4F">
        <w:rPr>
          <w:rFonts w:ascii="GHEA Grapalat" w:hAnsi="GHEA Grapalat"/>
          <w:sz w:val="20"/>
          <w:szCs w:val="20"/>
        </w:rPr>
        <w:t>5</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lastRenderedPageBreak/>
        <w:t xml:space="preserve">Приложение № </w:t>
      </w:r>
      <w:r w:rsidR="00160F01">
        <w:rPr>
          <w:rFonts w:ascii="GHEA Grapalat" w:hAnsi="GHEA Grapalat"/>
          <w:sz w:val="20"/>
          <w:szCs w:val="20"/>
          <w:lang w:val="en-US"/>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7850DE">
        <w:rPr>
          <w:rFonts w:ascii="GHEA Grapalat" w:hAnsi="GHEA Grapalat"/>
          <w:sz w:val="20"/>
          <w:szCs w:val="20"/>
          <w:lang w:val="hy-AM"/>
        </w:rPr>
        <w:t>HH PEK-BMTSDZB-2026/1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D80823">
        <w:rPr>
          <w:rFonts w:ascii="GHEA Grapalat" w:hAnsi="GHEA Grapalat"/>
          <w:sz w:val="20"/>
          <w:szCs w:val="20"/>
        </w:rPr>
        <w:t>202</w:t>
      </w:r>
      <w:r w:rsidR="004A1B4F" w:rsidRPr="004A1B4F">
        <w:rPr>
          <w:rFonts w:ascii="GHEA Grapalat" w:hAnsi="GHEA Grapalat"/>
          <w:sz w:val="20"/>
          <w:szCs w:val="20"/>
        </w:rPr>
        <w:t>5</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Default="00D405D5" w:rsidP="00D405D5">
      <w:pPr>
        <w:widowControl w:val="0"/>
        <w:contextualSpacing/>
        <w:jc w:val="center"/>
        <w:rPr>
          <w:rFonts w:ascii="GHEA Grapalat" w:hAnsi="GHEA Grapalat"/>
          <w:sz w:val="20"/>
          <w:szCs w:val="20"/>
        </w:rPr>
      </w:pPr>
    </w:p>
    <w:p w:rsidR="004A1B4F" w:rsidRDefault="004A1B4F" w:rsidP="00D405D5">
      <w:pPr>
        <w:widowControl w:val="0"/>
        <w:contextualSpacing/>
        <w:jc w:val="center"/>
        <w:rPr>
          <w:rFonts w:ascii="GHEA Grapalat" w:hAnsi="GHEA Grapalat"/>
          <w:sz w:val="20"/>
          <w:szCs w:val="20"/>
        </w:rPr>
      </w:pPr>
    </w:p>
    <w:p w:rsidR="004A1B4F" w:rsidRDefault="004A1B4F" w:rsidP="00D405D5">
      <w:pPr>
        <w:widowControl w:val="0"/>
        <w:contextualSpacing/>
        <w:jc w:val="center"/>
        <w:rPr>
          <w:rFonts w:ascii="GHEA Grapalat" w:hAnsi="GHEA Grapalat"/>
          <w:sz w:val="20"/>
          <w:szCs w:val="20"/>
        </w:rPr>
      </w:pPr>
    </w:p>
    <w:p w:rsidR="004A1B4F" w:rsidRDefault="004A1B4F" w:rsidP="00D405D5">
      <w:pPr>
        <w:widowControl w:val="0"/>
        <w:contextualSpacing/>
        <w:jc w:val="center"/>
        <w:rPr>
          <w:rFonts w:ascii="GHEA Grapalat" w:hAnsi="GHEA Grapalat"/>
          <w:sz w:val="20"/>
          <w:szCs w:val="20"/>
        </w:rPr>
      </w:pPr>
    </w:p>
    <w:p w:rsidR="004A1B4F" w:rsidRDefault="004A1B4F" w:rsidP="00D405D5">
      <w:pPr>
        <w:widowControl w:val="0"/>
        <w:contextualSpacing/>
        <w:jc w:val="center"/>
        <w:rPr>
          <w:rFonts w:ascii="GHEA Grapalat" w:hAnsi="GHEA Grapalat"/>
          <w:sz w:val="20"/>
          <w:szCs w:val="20"/>
        </w:rPr>
      </w:pPr>
    </w:p>
    <w:p w:rsidR="004A1B4F" w:rsidRDefault="004A1B4F" w:rsidP="00D405D5">
      <w:pPr>
        <w:widowControl w:val="0"/>
        <w:contextualSpacing/>
        <w:jc w:val="center"/>
        <w:rPr>
          <w:rFonts w:ascii="GHEA Grapalat" w:hAnsi="GHEA Grapalat"/>
          <w:sz w:val="20"/>
          <w:szCs w:val="20"/>
        </w:rPr>
      </w:pPr>
    </w:p>
    <w:p w:rsidR="004A1B4F" w:rsidRDefault="004A1B4F" w:rsidP="00D405D5">
      <w:pPr>
        <w:widowControl w:val="0"/>
        <w:contextualSpacing/>
        <w:jc w:val="center"/>
        <w:rPr>
          <w:rFonts w:ascii="GHEA Grapalat" w:hAnsi="GHEA Grapalat"/>
          <w:sz w:val="20"/>
          <w:szCs w:val="20"/>
        </w:rPr>
      </w:pPr>
    </w:p>
    <w:p w:rsidR="004A1B4F" w:rsidRDefault="004A1B4F" w:rsidP="00D405D5">
      <w:pPr>
        <w:widowControl w:val="0"/>
        <w:contextualSpacing/>
        <w:jc w:val="center"/>
        <w:rPr>
          <w:rFonts w:ascii="GHEA Grapalat" w:hAnsi="GHEA Grapalat"/>
          <w:sz w:val="20"/>
          <w:szCs w:val="20"/>
        </w:rPr>
      </w:pPr>
    </w:p>
    <w:p w:rsidR="004A1B4F" w:rsidRDefault="004A1B4F" w:rsidP="00D405D5">
      <w:pPr>
        <w:widowControl w:val="0"/>
        <w:contextualSpacing/>
        <w:jc w:val="center"/>
        <w:rPr>
          <w:rFonts w:ascii="GHEA Grapalat" w:hAnsi="GHEA Grapalat"/>
          <w:sz w:val="20"/>
          <w:szCs w:val="20"/>
        </w:rPr>
      </w:pPr>
    </w:p>
    <w:p w:rsidR="004A1B4F" w:rsidRPr="004A1B4F" w:rsidRDefault="004A1B4F" w:rsidP="004A1B4F">
      <w:pPr>
        <w:widowControl w:val="0"/>
        <w:jc w:val="right"/>
        <w:rPr>
          <w:rFonts w:ascii="GHEA Grapalat" w:hAnsi="GHEA Grapalat" w:cs="Sylfaen"/>
          <w:i/>
        </w:rPr>
      </w:pPr>
      <w:r w:rsidRPr="004A1B4F">
        <w:rPr>
          <w:rFonts w:ascii="GHEA Grapalat" w:hAnsi="GHEA Grapalat"/>
          <w:i/>
        </w:rPr>
        <w:lastRenderedPageBreak/>
        <w:t>Приложение № 4</w:t>
      </w:r>
    </w:p>
    <w:p w:rsidR="004A1B4F" w:rsidRPr="00E739F6" w:rsidRDefault="004A1B4F" w:rsidP="004A1B4F">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HH PEK-BMTSDZB-2026/1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Pr="004A1B4F">
        <w:rPr>
          <w:rFonts w:ascii="GHEA Grapalat" w:hAnsi="GHEA Grapalat"/>
          <w:sz w:val="20"/>
          <w:szCs w:val="20"/>
        </w:rPr>
        <w:t>5</w:t>
      </w:r>
      <w:r w:rsidRPr="00E739F6">
        <w:rPr>
          <w:rFonts w:ascii="GHEA Grapalat" w:hAnsi="GHEA Grapalat"/>
          <w:sz w:val="20"/>
          <w:szCs w:val="20"/>
        </w:rPr>
        <w:t>г.</w:t>
      </w:r>
    </w:p>
    <w:p w:rsidR="004A1B4F" w:rsidRPr="004A1B4F" w:rsidRDefault="004A1B4F" w:rsidP="004A1B4F">
      <w:pPr>
        <w:jc w:val="center"/>
        <w:rPr>
          <w:rFonts w:ascii="GHEA Grapalat" w:hAnsi="GHEA Grapalat" w:cs="GHEA Grapalat"/>
        </w:rPr>
      </w:pPr>
    </w:p>
    <w:p w:rsidR="004A1B4F" w:rsidRPr="004A1B4F" w:rsidRDefault="004A1B4F" w:rsidP="004A1B4F">
      <w:pPr>
        <w:jc w:val="center"/>
        <w:rPr>
          <w:rFonts w:ascii="GHEA Grapalat" w:hAnsi="GHEA Grapalat" w:cs="GHEA Grapalat"/>
        </w:rPr>
      </w:pPr>
      <w:r w:rsidRPr="004A1B4F">
        <w:rPr>
          <w:rFonts w:ascii="GHEA Grapalat" w:hAnsi="GHEA Grapalat" w:cs="GHEA Grapalat"/>
        </w:rPr>
        <w:t>УВЕДОМЛЕНИЕ</w:t>
      </w:r>
    </w:p>
    <w:p w:rsidR="004A1B4F" w:rsidRPr="004A1B4F" w:rsidRDefault="004A1B4F" w:rsidP="004A1B4F">
      <w:pPr>
        <w:jc w:val="center"/>
        <w:rPr>
          <w:rFonts w:ascii="GHEA Grapalat" w:hAnsi="GHEA Grapalat" w:cs="GHEA Grapalat"/>
          <w:lang w:val="hy-AM"/>
        </w:rPr>
      </w:pPr>
    </w:p>
    <w:p w:rsidR="004A1B4F" w:rsidRPr="004A1B4F" w:rsidRDefault="004A1B4F" w:rsidP="004A1B4F">
      <w:pPr>
        <w:rPr>
          <w:rFonts w:ascii="GHEA Grapalat" w:hAnsi="GHEA Grapalat" w:cs="Arial"/>
          <w:sz w:val="20"/>
          <w:szCs w:val="20"/>
          <w:lang w:val="es-ES"/>
        </w:rPr>
      </w:pPr>
      <w:r w:rsidRPr="004A1B4F">
        <w:rPr>
          <w:rFonts w:ascii="GHEA Grapalat" w:hAnsi="GHEA Grapalat"/>
          <w:u w:val="single"/>
          <w:lang w:val="es-ES"/>
        </w:rPr>
        <w:t xml:space="preserve">                                                             </w:t>
      </w:r>
      <w:r w:rsidRPr="004A1B4F">
        <w:rPr>
          <w:rFonts w:ascii="GHEA Grapalat" w:hAnsi="GHEA Grapalat"/>
          <w:u w:val="single"/>
          <w:lang w:val="es-ES"/>
        </w:rPr>
        <w:tab/>
      </w:r>
      <w:r w:rsidRPr="004A1B4F">
        <w:rPr>
          <w:rFonts w:ascii="GHEA Grapalat" w:hAnsi="GHEA Grapalat"/>
          <w:u w:val="single"/>
          <w:lang w:val="es-ES"/>
        </w:rPr>
        <w:tab/>
        <w:t xml:space="preserve">       </w:t>
      </w:r>
      <w:r w:rsidRPr="004A1B4F">
        <w:rPr>
          <w:rFonts w:ascii="GHEA Grapalat" w:hAnsi="GHEA Grapalat"/>
          <w:lang w:val="es-ES"/>
        </w:rPr>
        <w:t xml:space="preserve"> </w:t>
      </w:r>
      <w:r w:rsidRPr="004A1B4F">
        <w:rPr>
          <w:rFonts w:ascii="GHEA Grapalat" w:hAnsi="GHEA Grapalat"/>
        </w:rPr>
        <w:t>з</w:t>
      </w:r>
      <w:r w:rsidRPr="004A1B4F">
        <w:rPr>
          <w:rFonts w:ascii="GHEA Grapalat" w:hAnsi="GHEA Grapalat" w:cs="Sylfaen"/>
          <w:sz w:val="20"/>
          <w:szCs w:val="20"/>
        </w:rPr>
        <w:t>аявляет, что</w:t>
      </w:r>
      <w:r w:rsidRPr="004A1B4F">
        <w:rPr>
          <w:rFonts w:ascii="GHEA Grapalat" w:hAnsi="GHEA Grapalat" w:cs="Arial"/>
          <w:sz w:val="20"/>
          <w:szCs w:val="20"/>
        </w:rPr>
        <w:t>:</w:t>
      </w:r>
      <w:r w:rsidRPr="004A1B4F">
        <w:rPr>
          <w:rFonts w:ascii="GHEA Grapalat" w:hAnsi="GHEA Grapalat" w:cs="Arial"/>
          <w:sz w:val="20"/>
          <w:szCs w:val="20"/>
          <w:lang w:val="es-ES"/>
        </w:rPr>
        <w:t xml:space="preserve">  </w:t>
      </w:r>
    </w:p>
    <w:p w:rsidR="004A1B4F" w:rsidRPr="004A1B4F" w:rsidRDefault="004A1B4F" w:rsidP="004A1B4F">
      <w:pPr>
        <w:rPr>
          <w:rFonts w:ascii="GHEA Grapalat" w:hAnsi="GHEA Grapalat" w:cs="Arial"/>
          <w:vertAlign w:val="superscript"/>
          <w:lang w:val="es-ES"/>
        </w:rPr>
      </w:pPr>
      <w:r w:rsidRPr="004A1B4F">
        <w:rPr>
          <w:rFonts w:ascii="GHEA Grapalat" w:hAnsi="GHEA Grapalat"/>
          <w:vertAlign w:val="superscript"/>
          <w:lang w:val="es-ES"/>
        </w:rPr>
        <w:t xml:space="preserve">               </w:t>
      </w:r>
      <w:r w:rsidRPr="004A1B4F">
        <w:rPr>
          <w:rFonts w:ascii="GHEA Grapalat" w:hAnsi="GHEA Grapalat"/>
          <w:lang w:val="es-ES"/>
        </w:rPr>
        <w:t xml:space="preserve">     </w:t>
      </w:r>
      <w:r w:rsidRPr="004A1B4F">
        <w:rPr>
          <w:rFonts w:ascii="GHEA Grapalat" w:hAnsi="GHEA Grapalat" w:cs="Sylfaen"/>
          <w:vertAlign w:val="superscript"/>
        </w:rPr>
        <w:t>название</w:t>
      </w:r>
      <w:r w:rsidRPr="004A1B4F">
        <w:rPr>
          <w:rFonts w:ascii="GHEA Grapalat" w:hAnsi="GHEA Grapalat" w:cs="Sylfaen"/>
          <w:vertAlign w:val="superscript"/>
          <w:lang w:val="es-ES"/>
        </w:rPr>
        <w:t xml:space="preserve"> финансового агента</w:t>
      </w:r>
    </w:p>
    <w:p w:rsidR="004A1B4F" w:rsidRPr="004A1B4F" w:rsidRDefault="004A1B4F" w:rsidP="004A1B4F">
      <w:pPr>
        <w:rPr>
          <w:rFonts w:ascii="GHEA Grapalat" w:hAnsi="GHEA Grapalat"/>
          <w:vertAlign w:val="superscript"/>
          <w:lang w:val="es-ES"/>
        </w:rPr>
      </w:pPr>
    </w:p>
    <w:p w:rsidR="004A1B4F" w:rsidRPr="004A1B4F" w:rsidRDefault="004A1B4F" w:rsidP="0092636F">
      <w:pPr>
        <w:numPr>
          <w:ilvl w:val="0"/>
          <w:numId w:val="15"/>
        </w:numPr>
        <w:contextualSpacing/>
        <w:jc w:val="both"/>
        <w:rPr>
          <w:rFonts w:ascii="GHEA Grapalat" w:hAnsi="GHEA Grapalat"/>
          <w:u w:val="single"/>
          <w:lang w:val="es-ES"/>
        </w:rPr>
      </w:pPr>
      <w:r w:rsidRPr="004A1B4F">
        <w:rPr>
          <w:rFonts w:ascii="GHEA Grapalat" w:hAnsi="GHEA Grapalat"/>
          <w:sz w:val="20"/>
          <w:szCs w:val="20"/>
        </w:rPr>
        <w:t>В рамках заключенного между</w:t>
      </w:r>
      <w:r w:rsidRPr="004A1B4F">
        <w:rPr>
          <w:rFonts w:ascii="GHEA Grapalat" w:hAnsi="GHEA Grapalat"/>
        </w:rPr>
        <w:t xml:space="preserve"> -------------------------</w:t>
      </w:r>
      <w:r w:rsidRPr="004A1B4F">
        <w:rPr>
          <w:rFonts w:ascii="GHEA Grapalat" w:hAnsi="GHEA Grapalat"/>
          <w:lang w:val="hy-AM"/>
        </w:rPr>
        <w:t xml:space="preserve"> </w:t>
      </w:r>
      <w:r w:rsidRPr="004A1B4F">
        <w:rPr>
          <w:rFonts w:ascii="GHEA Grapalat" w:hAnsi="GHEA Grapalat"/>
          <w:sz w:val="20"/>
          <w:szCs w:val="20"/>
        </w:rPr>
        <w:t>- ом   и</w:t>
      </w:r>
      <w:r w:rsidRPr="004A1B4F">
        <w:rPr>
          <w:rFonts w:ascii="GHEA Grapalat" w:hAnsi="GHEA Grapalat"/>
        </w:rPr>
        <w:t xml:space="preserve"> ---------------------------- </w:t>
      </w:r>
      <w:r w:rsidRPr="004A1B4F">
        <w:rPr>
          <w:rFonts w:ascii="GHEA Grapalat" w:hAnsi="GHEA Grapalat"/>
          <w:sz w:val="20"/>
          <w:szCs w:val="20"/>
        </w:rPr>
        <w:t>-ом</w:t>
      </w:r>
      <w:r w:rsidRPr="004A1B4F">
        <w:rPr>
          <w:rFonts w:ascii="GHEA Grapalat" w:hAnsi="GHEA Grapalat"/>
        </w:rPr>
        <w:t xml:space="preserve">                              </w:t>
      </w:r>
    </w:p>
    <w:p w:rsidR="004A1B4F" w:rsidRPr="004A1B4F" w:rsidRDefault="004A1B4F" w:rsidP="004A1B4F">
      <w:pPr>
        <w:rPr>
          <w:rFonts w:ascii="GHEA Grapalat" w:hAnsi="GHEA Grapalat" w:cs="Sylfaen"/>
          <w:vertAlign w:val="superscript"/>
        </w:rPr>
      </w:pPr>
      <w:r w:rsidRPr="004A1B4F">
        <w:rPr>
          <w:rFonts w:ascii="GHEA Grapalat" w:hAnsi="GHEA Grapalat" w:cs="Sylfaen"/>
          <w:vertAlign w:val="superscript"/>
          <w:lang w:val="es-ES"/>
        </w:rPr>
        <w:t xml:space="preserve">                                                                                         </w:t>
      </w:r>
      <w:r w:rsidRPr="004A1B4F">
        <w:rPr>
          <w:rFonts w:ascii="GHEA Grapalat" w:hAnsi="GHEA Grapalat" w:cs="Sylfaen"/>
          <w:vertAlign w:val="superscript"/>
        </w:rPr>
        <w:t xml:space="preserve"> название</w:t>
      </w:r>
      <w:r w:rsidRPr="004A1B4F">
        <w:rPr>
          <w:rFonts w:ascii="GHEA Grapalat" w:hAnsi="GHEA Grapalat" w:cs="Sylfaen"/>
          <w:vertAlign w:val="superscript"/>
          <w:lang w:val="es-ES"/>
        </w:rPr>
        <w:t xml:space="preserve"> </w:t>
      </w:r>
      <w:r w:rsidRPr="004A1B4F">
        <w:rPr>
          <w:rFonts w:ascii="GHEA Grapalat" w:hAnsi="GHEA Grapalat" w:cs="Sylfaen"/>
          <w:vertAlign w:val="superscript"/>
        </w:rPr>
        <w:t>заказчика</w:t>
      </w:r>
      <w:r w:rsidRPr="004A1B4F">
        <w:rPr>
          <w:rFonts w:ascii="GHEA Grapalat" w:hAnsi="GHEA Grapalat" w:cs="Sylfaen"/>
          <w:vertAlign w:val="superscript"/>
          <w:lang w:val="es-ES"/>
        </w:rPr>
        <w:t xml:space="preserve"> </w:t>
      </w:r>
      <w:r w:rsidRPr="004A1B4F">
        <w:rPr>
          <w:rFonts w:ascii="GHEA Grapalat" w:hAnsi="GHEA Grapalat" w:cs="Sylfaen"/>
          <w:vertAlign w:val="superscript"/>
        </w:rPr>
        <w:t xml:space="preserve">                       </w:t>
      </w:r>
      <w:r w:rsidRPr="004A1B4F">
        <w:rPr>
          <w:rFonts w:ascii="GHEA Grapalat" w:hAnsi="GHEA Grapalat" w:cs="Sylfaen"/>
          <w:vertAlign w:val="superscript"/>
          <w:lang w:val="hy-AM"/>
        </w:rPr>
        <w:t xml:space="preserve">           </w:t>
      </w:r>
      <w:r w:rsidRPr="004A1B4F">
        <w:rPr>
          <w:rFonts w:ascii="GHEA Grapalat" w:hAnsi="GHEA Grapalat" w:cs="Sylfaen"/>
          <w:vertAlign w:val="superscript"/>
        </w:rPr>
        <w:t xml:space="preserve">        название</w:t>
      </w:r>
      <w:r w:rsidRPr="004A1B4F">
        <w:rPr>
          <w:rFonts w:ascii="GHEA Grapalat" w:hAnsi="GHEA Grapalat" w:cs="Sylfaen"/>
          <w:vertAlign w:val="superscript"/>
          <w:lang w:val="es-ES"/>
        </w:rPr>
        <w:t xml:space="preserve"> </w:t>
      </w:r>
      <w:r w:rsidRPr="004A1B4F">
        <w:rPr>
          <w:rFonts w:ascii="GHEA Grapalat" w:hAnsi="GHEA Grapalat" w:cs="Sylfaen"/>
          <w:vertAlign w:val="superscript"/>
        </w:rPr>
        <w:t>исполнителя</w:t>
      </w:r>
    </w:p>
    <w:p w:rsidR="004A1B4F" w:rsidRPr="004A1B4F" w:rsidRDefault="004A1B4F" w:rsidP="004A1B4F">
      <w:pPr>
        <w:rPr>
          <w:rFonts w:ascii="GHEA Grapalat" w:hAnsi="GHEA Grapalat" w:cs="Sylfaen"/>
          <w:vertAlign w:val="superscript"/>
        </w:rPr>
      </w:pPr>
      <w:r w:rsidRPr="004A1B4F">
        <w:rPr>
          <w:rFonts w:ascii="GHEA Grapalat" w:hAnsi="GHEA Grapalat" w:cs="Sylfaen"/>
          <w:sz w:val="20"/>
          <w:szCs w:val="20"/>
          <w:lang w:val="es-ES"/>
        </w:rPr>
        <w:t xml:space="preserve">   «--»</w:t>
      </w:r>
      <w:r w:rsidRPr="004A1B4F">
        <w:rPr>
          <w:rFonts w:ascii="GHEA Grapalat" w:hAnsi="GHEA Grapalat" w:cs="Sylfaen"/>
          <w:sz w:val="20"/>
          <w:szCs w:val="20"/>
        </w:rPr>
        <w:t xml:space="preserve"> </w:t>
      </w:r>
      <w:r w:rsidRPr="004A1B4F">
        <w:rPr>
          <w:rFonts w:ascii="GHEA Grapalat" w:hAnsi="GHEA Grapalat" w:cs="Sylfaen"/>
          <w:sz w:val="20"/>
          <w:szCs w:val="20"/>
          <w:lang w:val="es-ES"/>
        </w:rPr>
        <w:t>20</w:t>
      </w:r>
      <w:r w:rsidRPr="004A1B4F">
        <w:rPr>
          <w:rFonts w:ascii="GHEA Grapalat" w:hAnsi="GHEA Grapalat" w:cs="Sylfaen"/>
          <w:sz w:val="20"/>
          <w:szCs w:val="20"/>
        </w:rPr>
        <w:t>г</w:t>
      </w:r>
      <w:r w:rsidRPr="004A1B4F">
        <w:rPr>
          <w:rFonts w:ascii="GHEA Grapalat" w:hAnsi="GHEA Grapalat" w:cs="Sylfaen"/>
          <w:sz w:val="20"/>
          <w:szCs w:val="20"/>
          <w:lang w:val="es-ES"/>
        </w:rPr>
        <w:t>.</w:t>
      </w:r>
      <w:r w:rsidRPr="004A1B4F">
        <w:rPr>
          <w:rFonts w:ascii="GHEA Grapalat" w:hAnsi="GHEA Grapalat" w:cs="Sylfaen"/>
          <w:sz w:val="20"/>
          <w:szCs w:val="20"/>
        </w:rPr>
        <w:t xml:space="preserve">договора под кодом </w:t>
      </w:r>
      <w:r w:rsidRPr="004A1B4F">
        <w:rPr>
          <w:rFonts w:ascii="GHEA Grapalat" w:hAnsi="GHEA Grapalat" w:cs="Sylfaen"/>
          <w:sz w:val="20"/>
          <w:szCs w:val="20"/>
          <w:lang w:val="es-ES"/>
        </w:rPr>
        <w:t xml:space="preserve"> </w:t>
      </w:r>
      <w:r w:rsidRPr="004A1B4F">
        <w:rPr>
          <w:rFonts w:ascii="GHEA Grapalat" w:hAnsi="GHEA Grapalat"/>
          <w:i/>
          <w:sz w:val="20"/>
          <w:szCs w:val="20"/>
          <w:lang w:val="af-ZA"/>
        </w:rPr>
        <w:t>___</w:t>
      </w:r>
      <w:r w:rsidRPr="004A1B4F">
        <w:rPr>
          <w:rFonts w:ascii="GHEA Grapalat" w:hAnsi="GHEA Grapalat" w:cs="Arial"/>
          <w:i/>
          <w:sz w:val="20"/>
          <w:szCs w:val="20"/>
          <w:shd w:val="clear" w:color="auto" w:fill="FFFFFF"/>
          <w:lang w:val="hy-AM"/>
        </w:rPr>
        <w:t>«   »</w:t>
      </w:r>
      <w:r w:rsidRPr="004A1B4F">
        <w:rPr>
          <w:rFonts w:ascii="GHEA Grapalat" w:hAnsi="GHEA Grapalat"/>
          <w:i/>
          <w:sz w:val="20"/>
          <w:szCs w:val="20"/>
          <w:u w:val="single"/>
        </w:rPr>
        <w:t xml:space="preserve">__ </w:t>
      </w:r>
      <w:r w:rsidRPr="004A1B4F">
        <w:rPr>
          <w:rFonts w:ascii="GHEA Grapalat" w:hAnsi="GHEA Grapalat"/>
          <w:sz w:val="20"/>
          <w:szCs w:val="20"/>
        </w:rPr>
        <w:t>(</w:t>
      </w:r>
      <w:r w:rsidRPr="004A1B4F">
        <w:rPr>
          <w:rFonts w:ascii="GHEA Grapalat" w:hAnsi="GHEA Grapalat" w:cs="Sylfaen"/>
          <w:sz w:val="20"/>
          <w:szCs w:val="20"/>
        </w:rPr>
        <w:t>далее-Договор</w:t>
      </w:r>
      <w:r w:rsidRPr="004A1B4F">
        <w:rPr>
          <w:rFonts w:ascii="GHEA Grapalat" w:hAnsi="GHEA Grapalat" w:cs="Sylfaen"/>
          <w:sz w:val="20"/>
          <w:szCs w:val="20"/>
          <w:lang w:val="es-ES"/>
        </w:rPr>
        <w:t>)</w:t>
      </w:r>
      <w:r w:rsidRPr="004A1B4F">
        <w:rPr>
          <w:rFonts w:ascii="GHEA Grapalat" w:hAnsi="GHEA Grapalat" w:cs="Sylfaen"/>
          <w:sz w:val="20"/>
          <w:szCs w:val="20"/>
        </w:rPr>
        <w:t xml:space="preserve">, между мной </w:t>
      </w:r>
      <w:r w:rsidRPr="004A1B4F">
        <w:rPr>
          <w:rFonts w:ascii="GHEA Grapalat" w:hAnsi="GHEA Grapalat" w:cs="Sylfaen"/>
          <w:sz w:val="20"/>
          <w:szCs w:val="20"/>
          <w:lang w:val="hy-AM"/>
        </w:rPr>
        <w:t xml:space="preserve"> </w:t>
      </w:r>
      <w:r w:rsidRPr="004A1B4F">
        <w:rPr>
          <w:rFonts w:ascii="GHEA Grapalat" w:hAnsi="GHEA Grapalat" w:cs="Sylfaen"/>
          <w:sz w:val="20"/>
          <w:szCs w:val="20"/>
        </w:rPr>
        <w:t>и ------------------------- - ом</w:t>
      </w:r>
    </w:p>
    <w:p w:rsidR="004A1B4F" w:rsidRPr="004A1B4F" w:rsidRDefault="004A1B4F" w:rsidP="004A1B4F">
      <w:pPr>
        <w:rPr>
          <w:rFonts w:ascii="GHEA Grapalat" w:hAnsi="GHEA Grapalat"/>
          <w:u w:val="single"/>
          <w:lang w:val="es-ES"/>
        </w:rPr>
      </w:pPr>
      <w:r w:rsidRPr="004A1B4F">
        <w:rPr>
          <w:rFonts w:ascii="GHEA Grapalat" w:hAnsi="GHEA Grapalat" w:cs="Sylfaen"/>
          <w:vertAlign w:val="superscript"/>
        </w:rPr>
        <w:t xml:space="preserve">                                                                                                                                                                  название</w:t>
      </w:r>
      <w:r w:rsidRPr="004A1B4F">
        <w:rPr>
          <w:rFonts w:ascii="GHEA Grapalat" w:hAnsi="GHEA Grapalat" w:cs="Sylfaen"/>
          <w:vertAlign w:val="superscript"/>
          <w:lang w:val="es-ES"/>
        </w:rPr>
        <w:t xml:space="preserve"> </w:t>
      </w:r>
      <w:r w:rsidRPr="004A1B4F">
        <w:rPr>
          <w:rFonts w:ascii="GHEA Grapalat" w:hAnsi="GHEA Grapalat" w:cs="Sylfaen"/>
          <w:vertAlign w:val="superscript"/>
        </w:rPr>
        <w:t>исполнителя</w:t>
      </w:r>
    </w:p>
    <w:p w:rsidR="004A1B4F" w:rsidRPr="004A1B4F" w:rsidRDefault="004A1B4F" w:rsidP="004A1B4F">
      <w:pPr>
        <w:ind w:firstLine="709"/>
        <w:rPr>
          <w:rFonts w:ascii="GHEA Grapalat" w:hAnsi="GHEA Grapalat" w:cs="Sylfaen"/>
          <w:sz w:val="20"/>
          <w:szCs w:val="20"/>
          <w:lang w:val="es-ES"/>
        </w:rPr>
      </w:pPr>
      <w:r w:rsidRPr="004A1B4F">
        <w:rPr>
          <w:rFonts w:ascii="GHEA Grapalat" w:hAnsi="GHEA Grapalat"/>
          <w:u w:val="single"/>
          <w:lang w:val="es-ES"/>
        </w:rPr>
        <w:tab/>
      </w:r>
      <w:r w:rsidRPr="004A1B4F">
        <w:rPr>
          <w:rFonts w:ascii="GHEA Grapalat" w:hAnsi="GHEA Grapalat" w:cs="Sylfaen"/>
          <w:sz w:val="20"/>
          <w:szCs w:val="20"/>
          <w:lang w:val="es-ES"/>
        </w:rPr>
        <w:t xml:space="preserve"> «--»   20  </w:t>
      </w:r>
      <w:r w:rsidRPr="004A1B4F">
        <w:rPr>
          <w:rFonts w:ascii="GHEA Grapalat" w:hAnsi="GHEA Grapalat" w:cs="Sylfaen"/>
          <w:sz w:val="20"/>
          <w:szCs w:val="20"/>
        </w:rPr>
        <w:t xml:space="preserve">года </w:t>
      </w:r>
      <w:r w:rsidRPr="004A1B4F">
        <w:rPr>
          <w:rFonts w:ascii="GHEA Grapalat" w:hAnsi="GHEA Grapalat" w:cs="Sylfaen"/>
          <w:sz w:val="20"/>
          <w:szCs w:val="20"/>
          <w:lang w:val="es-ES"/>
        </w:rPr>
        <w:t xml:space="preserve"> </w:t>
      </w:r>
      <w:r w:rsidRPr="004A1B4F">
        <w:rPr>
          <w:rFonts w:ascii="GHEA Grapalat" w:hAnsi="GHEA Grapalat"/>
          <w:sz w:val="20"/>
          <w:szCs w:val="20"/>
        </w:rPr>
        <w:t>заключен</w:t>
      </w:r>
      <w:r w:rsidRPr="004A1B4F">
        <w:rPr>
          <w:rFonts w:ascii="GHEA Grapalat" w:hAnsi="GHEA Grapalat" w:cs="Sylfaen"/>
          <w:sz w:val="20"/>
          <w:szCs w:val="20"/>
          <w:lang w:val="es-ES"/>
        </w:rPr>
        <w:t xml:space="preserve"> </w:t>
      </w:r>
      <w:r w:rsidRPr="004A1B4F">
        <w:rPr>
          <w:rFonts w:ascii="GHEA Grapalat" w:hAnsi="GHEA Grapalat" w:cs="Sylfaen"/>
          <w:sz w:val="20"/>
          <w:szCs w:val="20"/>
        </w:rPr>
        <w:t xml:space="preserve">договор факторинга под кодом </w:t>
      </w:r>
      <w:r w:rsidRPr="004A1B4F">
        <w:rPr>
          <w:rFonts w:ascii="GHEA Grapalat" w:hAnsi="GHEA Grapalat"/>
          <w:lang w:val="es-ES"/>
        </w:rPr>
        <w:t>«</w:t>
      </w:r>
      <w:r w:rsidRPr="004A1B4F">
        <w:rPr>
          <w:rFonts w:ascii="GHEA Grapalat" w:hAnsi="GHEA Grapalat"/>
          <w:sz w:val="20"/>
          <w:szCs w:val="20"/>
          <w:lang w:val="es-ES"/>
        </w:rPr>
        <w:t>---</w:t>
      </w:r>
      <w:r w:rsidRPr="004A1B4F">
        <w:rPr>
          <w:rFonts w:ascii="GHEA Grapalat" w:hAnsi="GHEA Grapalat" w:cs="Sylfaen"/>
          <w:sz w:val="20"/>
          <w:szCs w:val="20"/>
          <w:lang w:val="es-ES"/>
        </w:rPr>
        <w:t>------------------</w:t>
      </w:r>
      <w:r w:rsidRPr="004A1B4F">
        <w:rPr>
          <w:rFonts w:ascii="GHEA Grapalat" w:hAnsi="GHEA Grapalat"/>
          <w:lang w:val="es-ES"/>
        </w:rPr>
        <w:t>»</w:t>
      </w:r>
      <w:r w:rsidRPr="004A1B4F">
        <w:rPr>
          <w:rFonts w:ascii="GHEA Grapalat" w:hAnsi="GHEA Grapalat"/>
        </w:rPr>
        <w:t>.</w:t>
      </w:r>
      <w:r w:rsidRPr="004A1B4F">
        <w:rPr>
          <w:rFonts w:ascii="GHEA Grapalat" w:hAnsi="GHEA Grapalat" w:cs="Sylfaen"/>
          <w:sz w:val="20"/>
          <w:szCs w:val="20"/>
          <w:lang w:val="es-ES"/>
        </w:rPr>
        <w:t xml:space="preserve"> </w:t>
      </w:r>
    </w:p>
    <w:p w:rsidR="004A1B4F" w:rsidRPr="004A1B4F" w:rsidRDefault="004A1B4F" w:rsidP="004A1B4F">
      <w:pPr>
        <w:rPr>
          <w:rFonts w:ascii="GHEA Grapalat" w:hAnsi="GHEA Grapalat" w:cs="Sylfaen"/>
          <w:sz w:val="20"/>
          <w:szCs w:val="20"/>
          <w:lang w:val="es-ES"/>
        </w:rPr>
      </w:pPr>
    </w:p>
    <w:p w:rsidR="004A1B4F" w:rsidRPr="004A1B4F" w:rsidRDefault="004A1B4F" w:rsidP="0092636F">
      <w:pPr>
        <w:numPr>
          <w:ilvl w:val="0"/>
          <w:numId w:val="15"/>
        </w:numPr>
        <w:contextualSpacing/>
        <w:jc w:val="both"/>
        <w:rPr>
          <w:rFonts w:ascii="GHEA Grapalat" w:hAnsi="GHEA Grapalat" w:cs="Sylfaen"/>
          <w:sz w:val="20"/>
          <w:szCs w:val="20"/>
        </w:rPr>
      </w:pPr>
      <w:r w:rsidRPr="004A1B4F">
        <w:rPr>
          <w:rFonts w:ascii="GHEA Grapalat" w:hAnsi="GHEA Grapalat" w:cs="Sylfaen"/>
          <w:sz w:val="20"/>
          <w:szCs w:val="20"/>
        </w:rPr>
        <w:t>Согласен с условиями изложенными в пункте 7.12 .</w:t>
      </w:r>
    </w:p>
    <w:p w:rsidR="004A1B4F" w:rsidRPr="004A1B4F" w:rsidRDefault="004A1B4F" w:rsidP="004A1B4F">
      <w:pPr>
        <w:jc w:val="center"/>
        <w:rPr>
          <w:rFonts w:ascii="GHEA Grapalat" w:hAnsi="GHEA Grapalat" w:cs="GHEA Grapalat"/>
          <w:lang w:val="es-ES"/>
        </w:rPr>
      </w:pPr>
    </w:p>
    <w:p w:rsidR="004A1B4F" w:rsidRPr="004A1B4F" w:rsidRDefault="004A1B4F" w:rsidP="004A1B4F">
      <w:pPr>
        <w:ind w:firstLine="709"/>
        <w:rPr>
          <w:lang w:val="es-ES"/>
        </w:rPr>
      </w:pPr>
    </w:p>
    <w:p w:rsidR="004A1B4F" w:rsidRPr="004A1B4F" w:rsidRDefault="004A1B4F" w:rsidP="004A1B4F">
      <w:pPr>
        <w:ind w:firstLine="709"/>
        <w:rPr>
          <w:lang w:val="es-ES"/>
        </w:rPr>
      </w:pPr>
    </w:p>
    <w:p w:rsidR="004A1B4F" w:rsidRPr="004A1B4F" w:rsidRDefault="004A1B4F" w:rsidP="004A1B4F">
      <w:pPr>
        <w:ind w:firstLine="709"/>
        <w:rPr>
          <w:lang w:val="es-ES"/>
        </w:rPr>
      </w:pPr>
    </w:p>
    <w:p w:rsidR="004A1B4F" w:rsidRPr="004A1B4F" w:rsidRDefault="004A1B4F" w:rsidP="004A1B4F">
      <w:pPr>
        <w:ind w:left="720" w:firstLine="720"/>
        <w:rPr>
          <w:rFonts w:ascii="GHEA Grapalat" w:hAnsi="GHEA Grapalat"/>
          <w:sz w:val="20"/>
          <w:lang w:val="hy-AM"/>
        </w:rPr>
      </w:pPr>
      <w:r w:rsidRPr="004A1B4F">
        <w:rPr>
          <w:rFonts w:ascii="GHEA Grapalat" w:hAnsi="GHEA Grapalat"/>
          <w:sz w:val="20"/>
          <w:lang w:val="hy-AM"/>
        </w:rPr>
        <w:t xml:space="preserve">_______________________________________ </w:t>
      </w:r>
      <w:r w:rsidRPr="004A1B4F">
        <w:rPr>
          <w:rFonts w:ascii="GHEA Grapalat" w:hAnsi="GHEA Grapalat"/>
          <w:sz w:val="20"/>
          <w:lang w:val="hy-AM"/>
        </w:rPr>
        <w:tab/>
        <w:t xml:space="preserve">                </w:t>
      </w:r>
      <w:r w:rsidRPr="004A1B4F">
        <w:rPr>
          <w:rFonts w:ascii="GHEA Grapalat" w:hAnsi="GHEA Grapalat"/>
          <w:sz w:val="20"/>
          <w:lang w:val="es-ES"/>
        </w:rPr>
        <w:t xml:space="preserve">       </w:t>
      </w:r>
      <w:r w:rsidRPr="004A1B4F">
        <w:rPr>
          <w:rFonts w:ascii="GHEA Grapalat" w:hAnsi="GHEA Grapalat"/>
          <w:sz w:val="20"/>
          <w:lang w:val="hy-AM"/>
        </w:rPr>
        <w:t xml:space="preserve">_____________ </w:t>
      </w:r>
    </w:p>
    <w:p w:rsidR="004A1B4F" w:rsidRPr="004A1B4F" w:rsidRDefault="004A1B4F" w:rsidP="004A1B4F">
      <w:pPr>
        <w:rPr>
          <w:rFonts w:ascii="GHEA Grapalat" w:hAnsi="GHEA Grapalat"/>
          <w:sz w:val="20"/>
          <w:vertAlign w:val="superscript"/>
          <w:lang w:val="hy-AM"/>
        </w:rPr>
      </w:pPr>
      <w:r w:rsidRPr="004A1B4F">
        <w:rPr>
          <w:rFonts w:ascii="GHEA Grapalat" w:hAnsi="GHEA Grapalat"/>
          <w:sz w:val="20"/>
          <w:vertAlign w:val="superscript"/>
        </w:rPr>
        <w:t xml:space="preserve">                                                </w:t>
      </w:r>
      <w:r w:rsidRPr="004A1B4F">
        <w:rPr>
          <w:rFonts w:ascii="GHEA Grapalat" w:hAnsi="GHEA Grapalat"/>
          <w:sz w:val="20"/>
          <w:vertAlign w:val="superscript"/>
          <w:lang w:val="hy-AM"/>
        </w:rPr>
        <w:t>название финансового агента (должность руководителя, имя, фамилия)</w:t>
      </w:r>
      <w:r w:rsidRPr="004A1B4F">
        <w:rPr>
          <w:rFonts w:ascii="GHEA Grapalat" w:hAnsi="GHEA Grapalat"/>
          <w:sz w:val="20"/>
          <w:vertAlign w:val="superscript"/>
        </w:rPr>
        <w:t xml:space="preserve">                                                         подпись</w:t>
      </w:r>
      <w:r w:rsidRPr="004A1B4F">
        <w:rPr>
          <w:rFonts w:ascii="GHEA Grapalat" w:hAnsi="GHEA Grapalat"/>
          <w:sz w:val="20"/>
          <w:vertAlign w:val="superscript"/>
          <w:lang w:val="hy-AM"/>
        </w:rPr>
        <w:t xml:space="preserve">                                                                                                                                                                                                                       </w:t>
      </w:r>
    </w:p>
    <w:p w:rsidR="004A1B4F" w:rsidRPr="004A1B4F" w:rsidRDefault="004A1B4F" w:rsidP="004A1B4F">
      <w:pPr>
        <w:jc w:val="right"/>
        <w:rPr>
          <w:rFonts w:ascii="GHEA Grapalat" w:hAnsi="GHEA Grapalat"/>
          <w:sz w:val="20"/>
          <w:lang w:val="hy-AM"/>
        </w:rPr>
      </w:pPr>
      <w:r w:rsidRPr="004A1B4F">
        <w:rPr>
          <w:rFonts w:ascii="GHEA Grapalat" w:hAnsi="GHEA Grapalat"/>
          <w:sz w:val="20"/>
          <w:lang w:val="hy-AM"/>
        </w:rPr>
        <w:t xml:space="preserve">    </w:t>
      </w:r>
    </w:p>
    <w:p w:rsidR="004A1B4F" w:rsidRPr="004A1B4F" w:rsidRDefault="004A1B4F" w:rsidP="004A1B4F">
      <w:pPr>
        <w:jc w:val="center"/>
        <w:rPr>
          <w:rFonts w:ascii="GHEA Grapalat" w:hAnsi="GHEA Grapalat" w:cs="Sylfaen"/>
          <w:sz w:val="16"/>
          <w:szCs w:val="16"/>
          <w:lang w:val="es-ES"/>
        </w:rPr>
      </w:pPr>
      <w:r w:rsidRPr="004A1B4F">
        <w:rPr>
          <w:rFonts w:ascii="GHEA Grapalat" w:hAnsi="GHEA Grapalat"/>
          <w:sz w:val="16"/>
          <w:szCs w:val="16"/>
        </w:rPr>
        <w:t xml:space="preserve">                                                                                                      М. П.</w:t>
      </w:r>
      <w:r w:rsidRPr="004A1B4F">
        <w:rPr>
          <w:rFonts w:ascii="GHEA Grapalat" w:hAnsi="GHEA Grapalat" w:cs="Sylfaen"/>
          <w:sz w:val="16"/>
          <w:szCs w:val="16"/>
          <w:lang w:val="es-ES"/>
        </w:rPr>
        <w:t xml:space="preserve"> (</w:t>
      </w:r>
      <w:r w:rsidRPr="004A1B4F">
        <w:rPr>
          <w:rFonts w:ascii="GHEA Grapalat" w:hAnsi="GHEA Grapalat" w:cs="Sylfaen"/>
          <w:sz w:val="16"/>
          <w:szCs w:val="16"/>
        </w:rPr>
        <w:t>при наличии</w:t>
      </w:r>
      <w:r w:rsidRPr="004A1B4F">
        <w:rPr>
          <w:rFonts w:ascii="GHEA Grapalat" w:hAnsi="GHEA Grapalat" w:cs="Sylfaen"/>
          <w:sz w:val="16"/>
          <w:szCs w:val="16"/>
          <w:lang w:val="es-ES"/>
        </w:rPr>
        <w:t>)</w:t>
      </w:r>
    </w:p>
    <w:p w:rsidR="004A1B4F" w:rsidRPr="004A1B4F" w:rsidRDefault="004A1B4F" w:rsidP="004A1B4F">
      <w:pPr>
        <w:jc w:val="center"/>
        <w:rPr>
          <w:rFonts w:ascii="GHEA Grapalat" w:hAnsi="GHEA Grapalat" w:cs="Sylfaen"/>
          <w:sz w:val="16"/>
          <w:szCs w:val="16"/>
          <w:lang w:val="es-ES"/>
        </w:rPr>
      </w:pPr>
      <w:r w:rsidRPr="004A1B4F">
        <w:rPr>
          <w:rFonts w:ascii="GHEA Grapalat" w:hAnsi="GHEA Grapalat" w:cs="Sylfaen"/>
          <w:sz w:val="16"/>
          <w:szCs w:val="16"/>
          <w:lang w:val="es-ES"/>
        </w:rPr>
        <w:t xml:space="preserve">                                               </w:t>
      </w:r>
    </w:p>
    <w:p w:rsidR="004A1B4F" w:rsidRPr="004A1B4F" w:rsidRDefault="004A1B4F" w:rsidP="004A1B4F">
      <w:pPr>
        <w:jc w:val="center"/>
        <w:rPr>
          <w:rFonts w:ascii="GHEA Grapalat" w:hAnsi="GHEA Grapalat" w:cs="Sylfaen"/>
          <w:sz w:val="16"/>
          <w:szCs w:val="16"/>
          <w:lang w:val="es-ES"/>
        </w:rPr>
      </w:pPr>
    </w:p>
    <w:p w:rsidR="004A1B4F" w:rsidRPr="004A1B4F" w:rsidRDefault="004A1B4F" w:rsidP="004A1B4F">
      <w:pPr>
        <w:widowControl w:val="0"/>
        <w:spacing w:after="160"/>
        <w:ind w:left="-142" w:firstLine="142"/>
        <w:jc w:val="center"/>
        <w:rPr>
          <w:rFonts w:ascii="GHEA Grapalat" w:hAnsi="GHEA Grapalat"/>
          <w:i/>
          <w:lang w:val="en-US"/>
        </w:rPr>
      </w:pPr>
      <w:r w:rsidRPr="004A1B4F">
        <w:rPr>
          <w:rFonts w:ascii="GHEA Grapalat" w:hAnsi="GHEA Grapalat" w:cs="Sylfaen"/>
          <w:sz w:val="20"/>
          <w:szCs w:val="20"/>
          <w:lang w:val="es-ES"/>
        </w:rPr>
        <w:t xml:space="preserve">«--»         20  </w:t>
      </w:r>
      <w:r w:rsidRPr="004A1B4F">
        <w:rPr>
          <w:rFonts w:ascii="GHEA Grapalat" w:hAnsi="GHEA Grapalat" w:cs="Sylfaen"/>
          <w:sz w:val="20"/>
          <w:szCs w:val="20"/>
        </w:rPr>
        <w:t>г.</w:t>
      </w:r>
      <w:r w:rsidRPr="004A1B4F">
        <w:rPr>
          <w:rFonts w:ascii="GHEA Grapalat" w:hAnsi="GHEA Grapalat"/>
          <w:sz w:val="20"/>
          <w:lang w:val="hy-AM"/>
        </w:rPr>
        <w:tab/>
      </w:r>
    </w:p>
    <w:p w:rsidR="00D405D5" w:rsidRPr="00D405D5" w:rsidRDefault="00D405D5" w:rsidP="004A1B4F">
      <w:pPr>
        <w:widowControl w:val="0"/>
        <w:contextualSpacing/>
        <w:jc w:val="center"/>
        <w:rPr>
          <w:rFonts w:ascii="GHEA Grapalat" w:hAnsi="GHEA Grapalat"/>
          <w:sz w:val="20"/>
          <w:szCs w:val="20"/>
        </w:rPr>
      </w:pPr>
    </w:p>
    <w:sectPr w:rsidR="00D405D5" w:rsidRPr="00D405D5" w:rsidSect="00A71009">
      <w:footnotePr>
        <w:pos w:val="beneathText"/>
      </w:footnotePr>
      <w:pgSz w:w="11906" w:h="16838" w:code="9"/>
      <w:pgMar w:top="568" w:right="476" w:bottom="1418"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36F" w:rsidRDefault="0092636F">
      <w:r>
        <w:separator/>
      </w:r>
    </w:p>
  </w:endnote>
  <w:endnote w:type="continuationSeparator" w:id="0">
    <w:p w:rsidR="0092636F" w:rsidRDefault="0092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Arial"/>
    <w:panose1 w:val="00000000000000000000"/>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886925"/>
      <w:docPartObj>
        <w:docPartGallery w:val="Page Numbers (Bottom of Page)"/>
        <w:docPartUnique/>
      </w:docPartObj>
    </w:sdtPr>
    <w:sdtEndPr>
      <w:rPr>
        <w:rFonts w:ascii="GHEA Grapalat" w:hAnsi="GHEA Grapalat"/>
        <w:sz w:val="24"/>
        <w:szCs w:val="24"/>
      </w:rPr>
    </w:sdtEndPr>
    <w:sdtContent>
      <w:p w:rsidR="00AD0C1C" w:rsidRPr="00305BEC" w:rsidRDefault="00AD0C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5BBA">
          <w:rPr>
            <w:rFonts w:ascii="GHEA Grapalat" w:hAnsi="GHEA Grapalat"/>
            <w:noProof/>
            <w:sz w:val="24"/>
            <w:szCs w:val="24"/>
          </w:rPr>
          <w:t>67</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2728666"/>
      <w:docPartObj>
        <w:docPartGallery w:val="Page Numbers (Bottom of Page)"/>
        <w:docPartUnique/>
      </w:docPartObj>
    </w:sdtPr>
    <w:sdtEndPr>
      <w:rPr>
        <w:rFonts w:ascii="GHEA Grapalat" w:hAnsi="GHEA Grapalat"/>
        <w:sz w:val="24"/>
        <w:szCs w:val="24"/>
      </w:rPr>
    </w:sdtEndPr>
    <w:sdtContent>
      <w:p w:rsidR="00AD0C1C" w:rsidRPr="00305BEC" w:rsidRDefault="00AD0C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5BBA">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36F" w:rsidRDefault="0092636F">
      <w:r>
        <w:separator/>
      </w:r>
    </w:p>
  </w:footnote>
  <w:footnote w:type="continuationSeparator" w:id="0">
    <w:p w:rsidR="0092636F" w:rsidRDefault="0092636F">
      <w:r>
        <w:continuationSeparator/>
      </w:r>
    </w:p>
  </w:footnote>
  <w:footnote w:id="1">
    <w:p w:rsidR="00AD0C1C" w:rsidRPr="008842CE" w:rsidRDefault="00AD0C1C" w:rsidP="00DD2FA4">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D0C1C" w:rsidRPr="00936FBF" w:rsidRDefault="00AD0C1C" w:rsidP="00DD2FA4">
      <w:pPr>
        <w:pStyle w:val="FootnoteText"/>
        <w:rPr>
          <w:lang w:val="af-ZA"/>
        </w:rPr>
      </w:pPr>
    </w:p>
  </w:footnote>
  <w:footnote w:id="2">
    <w:p w:rsidR="00AD0C1C" w:rsidRPr="008842CE" w:rsidRDefault="00AD0C1C" w:rsidP="007D5DE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D0C1C" w:rsidRPr="000811C1" w:rsidRDefault="00AD0C1C" w:rsidP="007D5DE5">
      <w:pPr>
        <w:pStyle w:val="FootnoteText"/>
        <w:rPr>
          <w:lang w:val="af-ZA"/>
        </w:rPr>
      </w:pPr>
    </w:p>
  </w:footnote>
  <w:footnote w:id="3">
    <w:p w:rsidR="00AD0C1C" w:rsidRPr="00511966" w:rsidRDefault="00AD0C1C" w:rsidP="00F04D5C">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AD0C1C" w:rsidRPr="008E4439" w:rsidRDefault="00AD0C1C" w:rsidP="0006551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0C1C" w:rsidRPr="000811C1" w:rsidRDefault="00AD0C1C" w:rsidP="00065519">
      <w:pPr>
        <w:pStyle w:val="FootnoteText"/>
        <w:rPr>
          <w:rFonts w:ascii="Sylfaen" w:hAnsi="Sylfaen"/>
          <w:sz w:val="18"/>
          <w:szCs w:val="18"/>
        </w:rPr>
      </w:pPr>
    </w:p>
  </w:footnote>
  <w:footnote w:id="5">
    <w:p w:rsidR="00AD0C1C" w:rsidRPr="00A31673" w:rsidRDefault="00AD0C1C" w:rsidP="00D405D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AD0C1C" w:rsidRPr="00DE7706" w:rsidRDefault="00AD0C1C" w:rsidP="007E1C1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F050EE" w:rsidRDefault="00F050EE" w:rsidP="00F050EE">
      <w:pPr>
        <w:jc w:val="both"/>
      </w:pPr>
    </w:p>
    <w:p w:rsidR="00F050EE" w:rsidRPr="008444F1" w:rsidRDefault="00F050EE" w:rsidP="00F050EE">
      <w:pPr>
        <w:jc w:val="both"/>
        <w:rPr>
          <w:i/>
        </w:rPr>
      </w:pPr>
    </w:p>
    <w:p w:rsidR="00F050EE" w:rsidRPr="00B1013B" w:rsidRDefault="00F050EE" w:rsidP="00F050E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050EE" w:rsidRPr="00B1013B" w:rsidRDefault="00F050EE" w:rsidP="00F050E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050EE" w:rsidRPr="00B1013B" w:rsidRDefault="00F050EE" w:rsidP="00F050E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50EE" w:rsidRDefault="00F050EE" w:rsidP="00F050EE">
      <w:pPr>
        <w:jc w:val="both"/>
        <w:rPr>
          <w:rFonts w:ascii="GHEA Grapalat" w:hAnsi="GHEA Grapalat"/>
          <w:sz w:val="20"/>
          <w:szCs w:val="20"/>
          <w:lang w:val="af-ZA"/>
        </w:rPr>
      </w:pPr>
    </w:p>
    <w:p w:rsidR="00F050EE" w:rsidRDefault="00F050EE" w:rsidP="00F050EE">
      <w:pPr>
        <w:pStyle w:val="FootnoteText"/>
        <w:rPr>
          <w:rFonts w:asciiTheme="minorHAnsi" w:hAnsiTheme="minorHAnsi"/>
          <w:lang w:val="af-ZA"/>
        </w:rPr>
      </w:pPr>
    </w:p>
  </w:footnote>
  <w:footnote w:id="8">
    <w:p w:rsidR="00AD0C1C" w:rsidRPr="00D3436F" w:rsidRDefault="00AD0C1C"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D0C1C" w:rsidRPr="00D3436F" w:rsidRDefault="00AD0C1C" w:rsidP="00D405D5">
      <w:pPr>
        <w:pStyle w:val="FootnoteText"/>
        <w:rPr>
          <w:lang w:val="es-ES"/>
        </w:rPr>
      </w:pPr>
    </w:p>
  </w:footnote>
  <w:footnote w:id="9">
    <w:p w:rsidR="00AD0C1C" w:rsidRPr="007405BE" w:rsidRDefault="00AD0C1C" w:rsidP="006B322E">
      <w:pPr>
        <w:pStyle w:val="FootnoteText"/>
        <w:jc w:val="both"/>
      </w:pPr>
    </w:p>
    <w:p w:rsidR="00AD0C1C" w:rsidRPr="007C5416" w:rsidRDefault="00AD0C1C" w:rsidP="006B322E">
      <w:pPr>
        <w:pStyle w:val="FootnoteText"/>
        <w:jc w:val="both"/>
      </w:pPr>
    </w:p>
    <w:p w:rsidR="00AD0C1C" w:rsidRPr="007C5416" w:rsidRDefault="00AD0C1C" w:rsidP="006B322E">
      <w:pPr>
        <w:pStyle w:val="FootnoteText"/>
        <w:jc w:val="both"/>
      </w:pPr>
    </w:p>
    <w:p w:rsidR="00AD0C1C" w:rsidRPr="007C5416" w:rsidRDefault="00AD0C1C" w:rsidP="006B322E">
      <w:pPr>
        <w:pStyle w:val="FootnoteText"/>
        <w:jc w:val="both"/>
      </w:pPr>
    </w:p>
    <w:p w:rsidR="00AD0C1C" w:rsidRPr="007C5416" w:rsidRDefault="00AD0C1C" w:rsidP="006B322E">
      <w:pPr>
        <w:pStyle w:val="FootnoteText"/>
        <w:jc w:val="both"/>
      </w:pPr>
    </w:p>
    <w:p w:rsidR="00AD0C1C" w:rsidRPr="007C5416" w:rsidRDefault="00AD0C1C" w:rsidP="006B322E">
      <w:pPr>
        <w:pStyle w:val="FootnoteText"/>
        <w:jc w:val="both"/>
      </w:pPr>
    </w:p>
    <w:p w:rsidR="00AD0C1C" w:rsidRPr="007C5416" w:rsidRDefault="00AD0C1C" w:rsidP="006B322E">
      <w:pPr>
        <w:pStyle w:val="FootnoteText"/>
        <w:jc w:val="both"/>
      </w:pPr>
    </w:p>
    <w:p w:rsidR="00AD0C1C" w:rsidRPr="007405BE" w:rsidRDefault="00AD0C1C" w:rsidP="006B322E">
      <w:pPr>
        <w:pStyle w:val="FootnoteText"/>
        <w:jc w:val="both"/>
      </w:pPr>
    </w:p>
    <w:p w:rsidR="00AD0C1C" w:rsidRPr="007405BE" w:rsidRDefault="00AD0C1C" w:rsidP="006B322E">
      <w:pPr>
        <w:pStyle w:val="FootnoteText"/>
        <w:jc w:val="both"/>
      </w:pPr>
    </w:p>
    <w:p w:rsidR="00AD0C1C" w:rsidRPr="007405BE" w:rsidRDefault="00AD0C1C" w:rsidP="006B322E">
      <w:pPr>
        <w:pStyle w:val="FootnoteText"/>
        <w:jc w:val="both"/>
      </w:pPr>
    </w:p>
  </w:footnote>
  <w:footnote w:id="10">
    <w:p w:rsidR="00AD0C1C" w:rsidRPr="008842CE" w:rsidRDefault="00AD0C1C" w:rsidP="006B322E">
      <w:pPr>
        <w:pStyle w:val="FootnoteText"/>
        <w:jc w:val="both"/>
      </w:pPr>
    </w:p>
  </w:footnote>
  <w:footnote w:id="11">
    <w:p w:rsidR="00AD0C1C" w:rsidRPr="006F5F33" w:rsidRDefault="00AD0C1C"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AD0C1C" w:rsidRPr="00892F7F" w:rsidRDefault="00AD0C1C"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D0C1C" w:rsidRPr="00552088" w:rsidRDefault="00AD0C1C"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D0C1C" w:rsidRPr="006F5F33" w:rsidRDefault="00AD0C1C" w:rsidP="00D405D5">
      <w:pPr>
        <w:pStyle w:val="FootnoteText"/>
        <w:jc w:val="both"/>
        <w:rPr>
          <w:rFonts w:ascii="GHEA Grapalat" w:hAnsi="GHEA Grapalat"/>
          <w:lang w:val="hy-AM"/>
        </w:rPr>
      </w:pPr>
      <w:r w:rsidRPr="006F5F33">
        <w:rPr>
          <w:rFonts w:ascii="GHEA Grapalat" w:hAnsi="GHEA Grapalat"/>
          <w:i/>
        </w:rPr>
        <w:t>.</w:t>
      </w:r>
    </w:p>
    <w:p w:rsidR="00AD0C1C" w:rsidRPr="00576D9C" w:rsidRDefault="00AD0C1C" w:rsidP="00D405D5">
      <w:pPr>
        <w:pStyle w:val="FootnoteText"/>
        <w:jc w:val="both"/>
        <w:rPr>
          <w:rFonts w:ascii="GHEA Grapalat" w:hAnsi="GHEA Grapalat"/>
          <w:lang w:val="hy-AM"/>
        </w:rPr>
      </w:pPr>
    </w:p>
  </w:footnote>
  <w:footnote w:id="13">
    <w:p w:rsidR="00AD0C1C" w:rsidRPr="006F5F33" w:rsidRDefault="00AD0C1C" w:rsidP="00D405D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AD0C1C" w:rsidRPr="006F5F33" w:rsidRDefault="00AD0C1C" w:rsidP="00D405D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D0C1C" w:rsidRPr="006F5F33" w:rsidRDefault="00AD0C1C" w:rsidP="00D405D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AD0C1C" w:rsidRPr="00E40AC8" w:rsidRDefault="00AD0C1C" w:rsidP="00121FFD">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190FE8"/>
    <w:multiLevelType w:val="hybridMultilevel"/>
    <w:tmpl w:val="D0D2B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6B047B"/>
    <w:multiLevelType w:val="hybridMultilevel"/>
    <w:tmpl w:val="4986E850"/>
    <w:lvl w:ilvl="0" w:tplc="F03A7058">
      <w:start w:val="1"/>
      <w:numFmt w:val="decimal"/>
      <w:lvlText w:val="%1."/>
      <w:lvlJc w:val="left"/>
      <w:pPr>
        <w:ind w:left="502" w:hanging="360"/>
      </w:pPr>
      <w:rPr>
        <w:rFonts w:cs="Calibri"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C90054B"/>
    <w:multiLevelType w:val="hybridMultilevel"/>
    <w:tmpl w:val="5FC8E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19719F5"/>
    <w:multiLevelType w:val="hybridMultilevel"/>
    <w:tmpl w:val="1DCC6A2E"/>
    <w:lvl w:ilvl="0" w:tplc="693EF672">
      <w:start w:val="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776F64"/>
    <w:multiLevelType w:val="hybridMultilevel"/>
    <w:tmpl w:val="8696CB5E"/>
    <w:lvl w:ilvl="0" w:tplc="71FC4B3A">
      <w:start w:val="1"/>
      <w:numFmt w:val="bullet"/>
      <w:lvlText w:val=""/>
      <w:lvlJc w:val="left"/>
      <w:pPr>
        <w:ind w:left="720" w:hanging="360"/>
      </w:pPr>
      <w:rPr>
        <w:rFonts w:ascii="Wingdings" w:hAnsi="Wingdings" w:hint="default"/>
        <w:lang w:val="hy-AM"/>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3"/>
  </w:num>
  <w:num w:numId="7">
    <w:abstractNumId w:val="9"/>
  </w:num>
  <w:num w:numId="8">
    <w:abstractNumId w:val="10"/>
  </w:num>
  <w:num w:numId="9">
    <w:abstractNumId w:val="14"/>
  </w:num>
  <w:num w:numId="10">
    <w:abstractNumId w:val="12"/>
  </w:num>
  <w:num w:numId="11">
    <w:abstractNumId w:val="7"/>
  </w:num>
  <w:num w:numId="12">
    <w:abstractNumId w:val="11"/>
  </w:num>
  <w:num w:numId="13">
    <w:abstractNumId w:val="6"/>
  </w:num>
  <w:num w:numId="14">
    <w:abstractNumId w:val="8"/>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946"/>
    <w:rsid w:val="00012E2C"/>
    <w:rsid w:val="00013093"/>
    <w:rsid w:val="000132F3"/>
    <w:rsid w:val="00013C24"/>
    <w:rsid w:val="000153BA"/>
    <w:rsid w:val="00016653"/>
    <w:rsid w:val="00016DFB"/>
    <w:rsid w:val="00017484"/>
    <w:rsid w:val="000209D3"/>
    <w:rsid w:val="00020B2E"/>
    <w:rsid w:val="00020C83"/>
    <w:rsid w:val="00020E91"/>
    <w:rsid w:val="000211F4"/>
    <w:rsid w:val="00021B05"/>
    <w:rsid w:val="00021C2E"/>
    <w:rsid w:val="00023384"/>
    <w:rsid w:val="000238FE"/>
    <w:rsid w:val="00023F8F"/>
    <w:rsid w:val="000246E6"/>
    <w:rsid w:val="00025353"/>
    <w:rsid w:val="00025A85"/>
    <w:rsid w:val="00026351"/>
    <w:rsid w:val="00027166"/>
    <w:rsid w:val="000275BF"/>
    <w:rsid w:val="000276FB"/>
    <w:rsid w:val="00030807"/>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0C21"/>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51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3F00"/>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58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1F7"/>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C69"/>
    <w:rsid w:val="000B5ADF"/>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20"/>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147"/>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17E63"/>
    <w:rsid w:val="00121C8D"/>
    <w:rsid w:val="00121FFD"/>
    <w:rsid w:val="00122BEE"/>
    <w:rsid w:val="00122FC9"/>
    <w:rsid w:val="00123294"/>
    <w:rsid w:val="001235E7"/>
    <w:rsid w:val="001236FA"/>
    <w:rsid w:val="00123CF5"/>
    <w:rsid w:val="00123F5E"/>
    <w:rsid w:val="00124461"/>
    <w:rsid w:val="0012480B"/>
    <w:rsid w:val="00125AA6"/>
    <w:rsid w:val="00126D48"/>
    <w:rsid w:val="001276C9"/>
    <w:rsid w:val="00130202"/>
    <w:rsid w:val="001305C6"/>
    <w:rsid w:val="00130A69"/>
    <w:rsid w:val="00131417"/>
    <w:rsid w:val="00131E9C"/>
    <w:rsid w:val="00132F00"/>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2F9"/>
    <w:rsid w:val="001439BD"/>
    <w:rsid w:val="00143BD7"/>
    <w:rsid w:val="00143E8C"/>
    <w:rsid w:val="0014472E"/>
    <w:rsid w:val="00144CB2"/>
    <w:rsid w:val="00144E38"/>
    <w:rsid w:val="00144F73"/>
    <w:rsid w:val="001458D6"/>
    <w:rsid w:val="00145CC3"/>
    <w:rsid w:val="00146685"/>
    <w:rsid w:val="00146820"/>
    <w:rsid w:val="00146FC5"/>
    <w:rsid w:val="00147AF2"/>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0F01"/>
    <w:rsid w:val="00161428"/>
    <w:rsid w:val="00161B32"/>
    <w:rsid w:val="0016213E"/>
    <w:rsid w:val="00163324"/>
    <w:rsid w:val="001647D2"/>
    <w:rsid w:val="00164BBC"/>
    <w:rsid w:val="0016519F"/>
    <w:rsid w:val="00165AB1"/>
    <w:rsid w:val="0016758E"/>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9C4"/>
    <w:rsid w:val="00192A1C"/>
    <w:rsid w:val="001932A7"/>
    <w:rsid w:val="00193871"/>
    <w:rsid w:val="00194598"/>
    <w:rsid w:val="001954C8"/>
    <w:rsid w:val="00195F24"/>
    <w:rsid w:val="00196487"/>
    <w:rsid w:val="00196B1D"/>
    <w:rsid w:val="00196F14"/>
    <w:rsid w:val="001A070B"/>
    <w:rsid w:val="001A081D"/>
    <w:rsid w:val="001A23A6"/>
    <w:rsid w:val="001A2579"/>
    <w:rsid w:val="001A2E46"/>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577C"/>
    <w:rsid w:val="001C6688"/>
    <w:rsid w:val="001C76F7"/>
    <w:rsid w:val="001D0249"/>
    <w:rsid w:val="001D129F"/>
    <w:rsid w:val="001D1D00"/>
    <w:rsid w:val="001D209D"/>
    <w:rsid w:val="001D2159"/>
    <w:rsid w:val="001D23E8"/>
    <w:rsid w:val="001D2D62"/>
    <w:rsid w:val="001D4ED7"/>
    <w:rsid w:val="001D505E"/>
    <w:rsid w:val="001D5785"/>
    <w:rsid w:val="001D5C9E"/>
    <w:rsid w:val="001D5F3C"/>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8D6"/>
    <w:rsid w:val="001F0335"/>
    <w:rsid w:val="001F0371"/>
    <w:rsid w:val="001F0B18"/>
    <w:rsid w:val="001F0F81"/>
    <w:rsid w:val="001F1DF0"/>
    <w:rsid w:val="001F1DF7"/>
    <w:rsid w:val="001F2324"/>
    <w:rsid w:val="001F2926"/>
    <w:rsid w:val="001F3237"/>
    <w:rsid w:val="001F3632"/>
    <w:rsid w:val="001F386B"/>
    <w:rsid w:val="001F55AB"/>
    <w:rsid w:val="001F5834"/>
    <w:rsid w:val="001F5FDE"/>
    <w:rsid w:val="001F6578"/>
    <w:rsid w:val="001F760C"/>
    <w:rsid w:val="001F7673"/>
    <w:rsid w:val="001F7821"/>
    <w:rsid w:val="002004DB"/>
    <w:rsid w:val="002016F8"/>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095"/>
    <w:rsid w:val="00230B12"/>
    <w:rsid w:val="00230C8F"/>
    <w:rsid w:val="0023176F"/>
    <w:rsid w:val="00232FE2"/>
    <w:rsid w:val="00233B5F"/>
    <w:rsid w:val="00233BB7"/>
    <w:rsid w:val="00233F00"/>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7DB"/>
    <w:rsid w:val="002638A5"/>
    <w:rsid w:val="00263CBC"/>
    <w:rsid w:val="00263D72"/>
    <w:rsid w:val="00263E28"/>
    <w:rsid w:val="0026426F"/>
    <w:rsid w:val="00264CC6"/>
    <w:rsid w:val="00265A4B"/>
    <w:rsid w:val="00265D18"/>
    <w:rsid w:val="00265FD8"/>
    <w:rsid w:val="00266522"/>
    <w:rsid w:val="002665A4"/>
    <w:rsid w:val="002674D5"/>
    <w:rsid w:val="0027052A"/>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95C"/>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B78BA"/>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7B4"/>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1DED"/>
    <w:rsid w:val="002E3165"/>
    <w:rsid w:val="002E399F"/>
    <w:rsid w:val="002E3ED1"/>
    <w:rsid w:val="002E413F"/>
    <w:rsid w:val="002E4305"/>
    <w:rsid w:val="002E4478"/>
    <w:rsid w:val="002E530A"/>
    <w:rsid w:val="002E531D"/>
    <w:rsid w:val="002E5BF4"/>
    <w:rsid w:val="002E5C4E"/>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FA0"/>
    <w:rsid w:val="002F7000"/>
    <w:rsid w:val="002F7391"/>
    <w:rsid w:val="002F7A7E"/>
    <w:rsid w:val="00301193"/>
    <w:rsid w:val="0030129D"/>
    <w:rsid w:val="00301EBE"/>
    <w:rsid w:val="00302A3A"/>
    <w:rsid w:val="00303732"/>
    <w:rsid w:val="00303951"/>
    <w:rsid w:val="003041A8"/>
    <w:rsid w:val="00304237"/>
    <w:rsid w:val="0030424D"/>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634"/>
    <w:rsid w:val="00316381"/>
    <w:rsid w:val="003163A5"/>
    <w:rsid w:val="003169A4"/>
    <w:rsid w:val="00317BD2"/>
    <w:rsid w:val="0032047E"/>
    <w:rsid w:val="0032071C"/>
    <w:rsid w:val="00321A56"/>
    <w:rsid w:val="00321B20"/>
    <w:rsid w:val="003240F7"/>
    <w:rsid w:val="00325043"/>
    <w:rsid w:val="003251DC"/>
    <w:rsid w:val="00325523"/>
    <w:rsid w:val="00325546"/>
    <w:rsid w:val="003259C5"/>
    <w:rsid w:val="00325CC0"/>
    <w:rsid w:val="00326507"/>
    <w:rsid w:val="003267C8"/>
    <w:rsid w:val="00327436"/>
    <w:rsid w:val="003304FC"/>
    <w:rsid w:val="00330639"/>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29EA"/>
    <w:rsid w:val="00352DB8"/>
    <w:rsid w:val="003535AD"/>
    <w:rsid w:val="003545A1"/>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7DA"/>
    <w:rsid w:val="00370E2C"/>
    <w:rsid w:val="00370EAF"/>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075"/>
    <w:rsid w:val="003923CA"/>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E7"/>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5B7B"/>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4C89"/>
    <w:rsid w:val="003F6688"/>
    <w:rsid w:val="003F66A5"/>
    <w:rsid w:val="003F6CF8"/>
    <w:rsid w:val="003F762C"/>
    <w:rsid w:val="003F7B41"/>
    <w:rsid w:val="003F7F2F"/>
    <w:rsid w:val="0040112D"/>
    <w:rsid w:val="00401B30"/>
    <w:rsid w:val="00401BA5"/>
    <w:rsid w:val="00402941"/>
    <w:rsid w:val="00402BC3"/>
    <w:rsid w:val="00403109"/>
    <w:rsid w:val="0040346A"/>
    <w:rsid w:val="0040508C"/>
    <w:rsid w:val="00405194"/>
    <w:rsid w:val="004055C1"/>
    <w:rsid w:val="00405996"/>
    <w:rsid w:val="004068F5"/>
    <w:rsid w:val="004072C8"/>
    <w:rsid w:val="0040761D"/>
    <w:rsid w:val="00407B0C"/>
    <w:rsid w:val="0041023E"/>
    <w:rsid w:val="004110AC"/>
    <w:rsid w:val="004116A0"/>
    <w:rsid w:val="00411D9D"/>
    <w:rsid w:val="00413390"/>
    <w:rsid w:val="00413595"/>
    <w:rsid w:val="0041470F"/>
    <w:rsid w:val="00416F1E"/>
    <w:rsid w:val="0041739A"/>
    <w:rsid w:val="004175B6"/>
    <w:rsid w:val="00417E48"/>
    <w:rsid w:val="00417F33"/>
    <w:rsid w:val="00421428"/>
    <w:rsid w:val="00421AEB"/>
    <w:rsid w:val="0042228F"/>
    <w:rsid w:val="00422802"/>
    <w:rsid w:val="00423B3F"/>
    <w:rsid w:val="00427EAA"/>
    <w:rsid w:val="00430AC7"/>
    <w:rsid w:val="00431998"/>
    <w:rsid w:val="004320F2"/>
    <w:rsid w:val="00434072"/>
    <w:rsid w:val="00434D1C"/>
    <w:rsid w:val="0043558D"/>
    <w:rsid w:val="004361D6"/>
    <w:rsid w:val="0043641B"/>
    <w:rsid w:val="0043662A"/>
    <w:rsid w:val="00436DF8"/>
    <w:rsid w:val="004373E3"/>
    <w:rsid w:val="00437C09"/>
    <w:rsid w:val="00437CDB"/>
    <w:rsid w:val="00440363"/>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614"/>
    <w:rsid w:val="00444E87"/>
    <w:rsid w:val="0044556F"/>
    <w:rsid w:val="0044660E"/>
    <w:rsid w:val="00446F87"/>
    <w:rsid w:val="00447808"/>
    <w:rsid w:val="00447B76"/>
    <w:rsid w:val="00447FFD"/>
    <w:rsid w:val="004504F0"/>
    <w:rsid w:val="00450C30"/>
    <w:rsid w:val="004521BB"/>
    <w:rsid w:val="0045271E"/>
    <w:rsid w:val="00452896"/>
    <w:rsid w:val="004529A5"/>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87530"/>
    <w:rsid w:val="00490743"/>
    <w:rsid w:val="004920F6"/>
    <w:rsid w:val="004929E4"/>
    <w:rsid w:val="0049374F"/>
    <w:rsid w:val="00493AF9"/>
    <w:rsid w:val="00493CC7"/>
    <w:rsid w:val="004944F1"/>
    <w:rsid w:val="004955FC"/>
    <w:rsid w:val="0049623A"/>
    <w:rsid w:val="0049655D"/>
    <w:rsid w:val="00496D82"/>
    <w:rsid w:val="004974D8"/>
    <w:rsid w:val="004A0010"/>
    <w:rsid w:val="004A0302"/>
    <w:rsid w:val="004A0321"/>
    <w:rsid w:val="004A1502"/>
    <w:rsid w:val="004A1734"/>
    <w:rsid w:val="004A1B4F"/>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DE9"/>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0D3"/>
    <w:rsid w:val="004C3803"/>
    <w:rsid w:val="004C5CF3"/>
    <w:rsid w:val="004C78E7"/>
    <w:rsid w:val="004D0281"/>
    <w:rsid w:val="004D0297"/>
    <w:rsid w:val="004D07E4"/>
    <w:rsid w:val="004D0AE2"/>
    <w:rsid w:val="004D0EA7"/>
    <w:rsid w:val="004D1052"/>
    <w:rsid w:val="004D1C32"/>
    <w:rsid w:val="004D1E87"/>
    <w:rsid w:val="004D2727"/>
    <w:rsid w:val="004D28BA"/>
    <w:rsid w:val="004D2B0B"/>
    <w:rsid w:val="004D2B4B"/>
    <w:rsid w:val="004D31CE"/>
    <w:rsid w:val="004D5671"/>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60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A62"/>
    <w:rsid w:val="00512D1F"/>
    <w:rsid w:val="00512DDB"/>
    <w:rsid w:val="00513C9C"/>
    <w:rsid w:val="00514016"/>
    <w:rsid w:val="005144B0"/>
    <w:rsid w:val="00514B2A"/>
    <w:rsid w:val="0051520A"/>
    <w:rsid w:val="005156D3"/>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6E8A"/>
    <w:rsid w:val="00557E3D"/>
    <w:rsid w:val="00561AD9"/>
    <w:rsid w:val="00562958"/>
    <w:rsid w:val="00562EB1"/>
    <w:rsid w:val="0056331A"/>
    <w:rsid w:val="005639B0"/>
    <w:rsid w:val="005646FC"/>
    <w:rsid w:val="005651BD"/>
    <w:rsid w:val="0056625A"/>
    <w:rsid w:val="00567040"/>
    <w:rsid w:val="00567893"/>
    <w:rsid w:val="005716B8"/>
    <w:rsid w:val="00571702"/>
    <w:rsid w:val="00571F29"/>
    <w:rsid w:val="00573379"/>
    <w:rsid w:val="005739AB"/>
    <w:rsid w:val="0057410D"/>
    <w:rsid w:val="005744FC"/>
    <w:rsid w:val="00575C75"/>
    <w:rsid w:val="00576B25"/>
    <w:rsid w:val="00577582"/>
    <w:rsid w:val="00580BE7"/>
    <w:rsid w:val="00580F33"/>
    <w:rsid w:val="00581057"/>
    <w:rsid w:val="00582004"/>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56AF"/>
    <w:rsid w:val="005960B4"/>
    <w:rsid w:val="0059636E"/>
    <w:rsid w:val="00596744"/>
    <w:rsid w:val="00596FF8"/>
    <w:rsid w:val="0059705D"/>
    <w:rsid w:val="005A081C"/>
    <w:rsid w:val="005A1236"/>
    <w:rsid w:val="005A1647"/>
    <w:rsid w:val="005A2B4E"/>
    <w:rsid w:val="005A3009"/>
    <w:rsid w:val="005A3A35"/>
    <w:rsid w:val="005A3CBD"/>
    <w:rsid w:val="005A3D17"/>
    <w:rsid w:val="005A3DC6"/>
    <w:rsid w:val="005A3EB8"/>
    <w:rsid w:val="005A3EDC"/>
    <w:rsid w:val="005A405F"/>
    <w:rsid w:val="005A4324"/>
    <w:rsid w:val="005A4B54"/>
    <w:rsid w:val="005A57B8"/>
    <w:rsid w:val="005A6435"/>
    <w:rsid w:val="005A764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5F94"/>
    <w:rsid w:val="005E6606"/>
    <w:rsid w:val="005E6D42"/>
    <w:rsid w:val="005F0715"/>
    <w:rsid w:val="005F09CE"/>
    <w:rsid w:val="005F1793"/>
    <w:rsid w:val="005F1DBB"/>
    <w:rsid w:val="005F1F95"/>
    <w:rsid w:val="005F25EF"/>
    <w:rsid w:val="005F2829"/>
    <w:rsid w:val="005F2F3B"/>
    <w:rsid w:val="005F3193"/>
    <w:rsid w:val="005F44DA"/>
    <w:rsid w:val="005F53F2"/>
    <w:rsid w:val="005F581A"/>
    <w:rsid w:val="005F638C"/>
    <w:rsid w:val="005F68FA"/>
    <w:rsid w:val="005F7C1D"/>
    <w:rsid w:val="006042F8"/>
    <w:rsid w:val="0060526C"/>
    <w:rsid w:val="00605FE2"/>
    <w:rsid w:val="00606328"/>
    <w:rsid w:val="0060652B"/>
    <w:rsid w:val="00606B84"/>
    <w:rsid w:val="00607120"/>
    <w:rsid w:val="00607407"/>
    <w:rsid w:val="00607654"/>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0FBE"/>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56D"/>
    <w:rsid w:val="0064267C"/>
    <w:rsid w:val="00642EFE"/>
    <w:rsid w:val="006434B3"/>
    <w:rsid w:val="0064473D"/>
    <w:rsid w:val="00644850"/>
    <w:rsid w:val="00644CE2"/>
    <w:rsid w:val="00645BE5"/>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0A4E"/>
    <w:rsid w:val="00691009"/>
    <w:rsid w:val="006912BB"/>
    <w:rsid w:val="0069171B"/>
    <w:rsid w:val="00691B51"/>
    <w:rsid w:val="00692995"/>
    <w:rsid w:val="00692C09"/>
    <w:rsid w:val="00692FA3"/>
    <w:rsid w:val="00693101"/>
    <w:rsid w:val="00693C4E"/>
    <w:rsid w:val="006953B6"/>
    <w:rsid w:val="006968E8"/>
    <w:rsid w:val="0069738F"/>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78D"/>
    <w:rsid w:val="006A6D19"/>
    <w:rsid w:val="006A742C"/>
    <w:rsid w:val="006B0116"/>
    <w:rsid w:val="006B0566"/>
    <w:rsid w:val="006B0B49"/>
    <w:rsid w:val="006B2F02"/>
    <w:rsid w:val="006B322E"/>
    <w:rsid w:val="006B3357"/>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65"/>
    <w:rsid w:val="006D5516"/>
    <w:rsid w:val="006D6150"/>
    <w:rsid w:val="006D6774"/>
    <w:rsid w:val="006D704B"/>
    <w:rsid w:val="006D7219"/>
    <w:rsid w:val="006E0414"/>
    <w:rsid w:val="006E0C4E"/>
    <w:rsid w:val="006E15CD"/>
    <w:rsid w:val="006E1E8F"/>
    <w:rsid w:val="006E35A0"/>
    <w:rsid w:val="006E4211"/>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9AA"/>
    <w:rsid w:val="006F565E"/>
    <w:rsid w:val="006F58E6"/>
    <w:rsid w:val="006F5E34"/>
    <w:rsid w:val="006F6413"/>
    <w:rsid w:val="006F69A0"/>
    <w:rsid w:val="00700C81"/>
    <w:rsid w:val="00701157"/>
    <w:rsid w:val="007017E0"/>
    <w:rsid w:val="007019EA"/>
    <w:rsid w:val="00702A06"/>
    <w:rsid w:val="007032AC"/>
    <w:rsid w:val="007035C9"/>
    <w:rsid w:val="00704898"/>
    <w:rsid w:val="00704A57"/>
    <w:rsid w:val="00704E7D"/>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95"/>
    <w:rsid w:val="00740EF5"/>
    <w:rsid w:val="00741ACC"/>
    <w:rsid w:val="00741D11"/>
    <w:rsid w:val="00742F7B"/>
    <w:rsid w:val="0074334C"/>
    <w:rsid w:val="007442CF"/>
    <w:rsid w:val="00744742"/>
    <w:rsid w:val="00744A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5E2"/>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561"/>
    <w:rsid w:val="00775FAF"/>
    <w:rsid w:val="00776E6C"/>
    <w:rsid w:val="007802B4"/>
    <w:rsid w:val="00780D44"/>
    <w:rsid w:val="007811AE"/>
    <w:rsid w:val="007813EB"/>
    <w:rsid w:val="00781688"/>
    <w:rsid w:val="00782D3C"/>
    <w:rsid w:val="00782D60"/>
    <w:rsid w:val="0078387F"/>
    <w:rsid w:val="007839E7"/>
    <w:rsid w:val="00783B71"/>
    <w:rsid w:val="00784848"/>
    <w:rsid w:val="00784CB7"/>
    <w:rsid w:val="007850DE"/>
    <w:rsid w:val="00785236"/>
    <w:rsid w:val="007854B2"/>
    <w:rsid w:val="007861DD"/>
    <w:rsid w:val="00786A78"/>
    <w:rsid w:val="007874CB"/>
    <w:rsid w:val="0078774A"/>
    <w:rsid w:val="0079036F"/>
    <w:rsid w:val="00790715"/>
    <w:rsid w:val="00790A92"/>
    <w:rsid w:val="00790DDB"/>
    <w:rsid w:val="007913F1"/>
    <w:rsid w:val="00791764"/>
    <w:rsid w:val="00791FE4"/>
    <w:rsid w:val="007930E2"/>
    <w:rsid w:val="007930F9"/>
    <w:rsid w:val="00793108"/>
    <w:rsid w:val="00793896"/>
    <w:rsid w:val="007938B0"/>
    <w:rsid w:val="00793E8B"/>
    <w:rsid w:val="00794790"/>
    <w:rsid w:val="0079574B"/>
    <w:rsid w:val="00796008"/>
    <w:rsid w:val="00796076"/>
    <w:rsid w:val="007961A6"/>
    <w:rsid w:val="007968A3"/>
    <w:rsid w:val="00796D4A"/>
    <w:rsid w:val="00796EEF"/>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5DE5"/>
    <w:rsid w:val="007D716A"/>
    <w:rsid w:val="007D7707"/>
    <w:rsid w:val="007E009D"/>
    <w:rsid w:val="007E0E5F"/>
    <w:rsid w:val="007E0EA0"/>
    <w:rsid w:val="007E0EB8"/>
    <w:rsid w:val="007E15A7"/>
    <w:rsid w:val="007E1C19"/>
    <w:rsid w:val="007E238F"/>
    <w:rsid w:val="007E2B81"/>
    <w:rsid w:val="007E2F93"/>
    <w:rsid w:val="007E31D9"/>
    <w:rsid w:val="007E3AEE"/>
    <w:rsid w:val="007E423D"/>
    <w:rsid w:val="007E4355"/>
    <w:rsid w:val="007E439C"/>
    <w:rsid w:val="007E46FE"/>
    <w:rsid w:val="007E4B42"/>
    <w:rsid w:val="007E5696"/>
    <w:rsid w:val="007E6804"/>
    <w:rsid w:val="007E6A2A"/>
    <w:rsid w:val="007E6E01"/>
    <w:rsid w:val="007F12DE"/>
    <w:rsid w:val="007F1314"/>
    <w:rsid w:val="007F281F"/>
    <w:rsid w:val="007F3280"/>
    <w:rsid w:val="007F503F"/>
    <w:rsid w:val="007F5A5F"/>
    <w:rsid w:val="007F6722"/>
    <w:rsid w:val="008013BF"/>
    <w:rsid w:val="008013DA"/>
    <w:rsid w:val="00801AC7"/>
    <w:rsid w:val="00802C55"/>
    <w:rsid w:val="008030B6"/>
    <w:rsid w:val="00803ED8"/>
    <w:rsid w:val="008040A9"/>
    <w:rsid w:val="0080437A"/>
    <w:rsid w:val="008055DB"/>
    <w:rsid w:val="00806528"/>
    <w:rsid w:val="00806EF0"/>
    <w:rsid w:val="00807178"/>
    <w:rsid w:val="0080777B"/>
    <w:rsid w:val="00807F1E"/>
    <w:rsid w:val="00807F3B"/>
    <w:rsid w:val="00807FD0"/>
    <w:rsid w:val="008105B4"/>
    <w:rsid w:val="008106C0"/>
    <w:rsid w:val="00811D16"/>
    <w:rsid w:val="008147C9"/>
    <w:rsid w:val="00814DBD"/>
    <w:rsid w:val="0081568C"/>
    <w:rsid w:val="00815F59"/>
    <w:rsid w:val="00816505"/>
    <w:rsid w:val="0081671C"/>
    <w:rsid w:val="00816989"/>
    <w:rsid w:val="00816D95"/>
    <w:rsid w:val="0081738C"/>
    <w:rsid w:val="008173AB"/>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581"/>
    <w:rsid w:val="00842CDF"/>
    <w:rsid w:val="008435A4"/>
    <w:rsid w:val="008435DB"/>
    <w:rsid w:val="00843892"/>
    <w:rsid w:val="00844434"/>
    <w:rsid w:val="00845AA5"/>
    <w:rsid w:val="008463FB"/>
    <w:rsid w:val="00846DCF"/>
    <w:rsid w:val="00847EB9"/>
    <w:rsid w:val="008504E0"/>
    <w:rsid w:val="00850570"/>
    <w:rsid w:val="00850857"/>
    <w:rsid w:val="008510F1"/>
    <w:rsid w:val="008513F6"/>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561"/>
    <w:rsid w:val="008B069D"/>
    <w:rsid w:val="008B115B"/>
    <w:rsid w:val="008B1233"/>
    <w:rsid w:val="008B12AF"/>
    <w:rsid w:val="008B1605"/>
    <w:rsid w:val="008B3B93"/>
    <w:rsid w:val="008B4DB1"/>
    <w:rsid w:val="008B4FDA"/>
    <w:rsid w:val="008B73CD"/>
    <w:rsid w:val="008B7BE2"/>
    <w:rsid w:val="008C0485"/>
    <w:rsid w:val="008C16C2"/>
    <w:rsid w:val="008C17DA"/>
    <w:rsid w:val="008C208B"/>
    <w:rsid w:val="008C343E"/>
    <w:rsid w:val="008C3509"/>
    <w:rsid w:val="008C353D"/>
    <w:rsid w:val="008C417C"/>
    <w:rsid w:val="008C5A5F"/>
    <w:rsid w:val="008C5F2A"/>
    <w:rsid w:val="008C5FC1"/>
    <w:rsid w:val="008C67E2"/>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626"/>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BBA"/>
    <w:rsid w:val="009160C2"/>
    <w:rsid w:val="00916A53"/>
    <w:rsid w:val="00917234"/>
    <w:rsid w:val="00917FAA"/>
    <w:rsid w:val="00920009"/>
    <w:rsid w:val="0092041F"/>
    <w:rsid w:val="009229DF"/>
    <w:rsid w:val="00923711"/>
    <w:rsid w:val="00924434"/>
    <w:rsid w:val="0092636F"/>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AAB"/>
    <w:rsid w:val="00955E87"/>
    <w:rsid w:val="00956D11"/>
    <w:rsid w:val="009604C6"/>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1F98"/>
    <w:rsid w:val="0098244A"/>
    <w:rsid w:val="00983AF5"/>
    <w:rsid w:val="00984286"/>
    <w:rsid w:val="00984456"/>
    <w:rsid w:val="00984BDB"/>
    <w:rsid w:val="00985291"/>
    <w:rsid w:val="009865B0"/>
    <w:rsid w:val="0098729D"/>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40B4"/>
    <w:rsid w:val="009A5190"/>
    <w:rsid w:val="009A73D5"/>
    <w:rsid w:val="009A796C"/>
    <w:rsid w:val="009B0273"/>
    <w:rsid w:val="009B0824"/>
    <w:rsid w:val="009B0DA1"/>
    <w:rsid w:val="009B127B"/>
    <w:rsid w:val="009B13C3"/>
    <w:rsid w:val="009B189F"/>
    <w:rsid w:val="009B18AF"/>
    <w:rsid w:val="009B3CA3"/>
    <w:rsid w:val="009B5487"/>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7DF"/>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1F11"/>
    <w:rsid w:val="00A0285A"/>
    <w:rsid w:val="00A02BF9"/>
    <w:rsid w:val="00A03487"/>
    <w:rsid w:val="00A03791"/>
    <w:rsid w:val="00A03FEC"/>
    <w:rsid w:val="00A04202"/>
    <w:rsid w:val="00A04DB0"/>
    <w:rsid w:val="00A05C8A"/>
    <w:rsid w:val="00A06CC8"/>
    <w:rsid w:val="00A0752B"/>
    <w:rsid w:val="00A104D1"/>
    <w:rsid w:val="00A10D1E"/>
    <w:rsid w:val="00A10D1F"/>
    <w:rsid w:val="00A10EF2"/>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745"/>
    <w:rsid w:val="00A3083E"/>
    <w:rsid w:val="00A30B3F"/>
    <w:rsid w:val="00A30BE3"/>
    <w:rsid w:val="00A30EFF"/>
    <w:rsid w:val="00A31442"/>
    <w:rsid w:val="00A31673"/>
    <w:rsid w:val="00A31DCA"/>
    <w:rsid w:val="00A31F51"/>
    <w:rsid w:val="00A32D42"/>
    <w:rsid w:val="00A332AA"/>
    <w:rsid w:val="00A33444"/>
    <w:rsid w:val="00A3346D"/>
    <w:rsid w:val="00A337EB"/>
    <w:rsid w:val="00A34587"/>
    <w:rsid w:val="00A34DFE"/>
    <w:rsid w:val="00A35FB1"/>
    <w:rsid w:val="00A36591"/>
    <w:rsid w:val="00A37070"/>
    <w:rsid w:val="00A4028C"/>
    <w:rsid w:val="00A40446"/>
    <w:rsid w:val="00A40670"/>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009"/>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10"/>
    <w:rsid w:val="00A81DD5"/>
    <w:rsid w:val="00A8328A"/>
    <w:rsid w:val="00A84512"/>
    <w:rsid w:val="00A86287"/>
    <w:rsid w:val="00A90E28"/>
    <w:rsid w:val="00A90FCD"/>
    <w:rsid w:val="00A921FF"/>
    <w:rsid w:val="00A92766"/>
    <w:rsid w:val="00A93341"/>
    <w:rsid w:val="00A93710"/>
    <w:rsid w:val="00A93C5D"/>
    <w:rsid w:val="00A95C09"/>
    <w:rsid w:val="00A961A4"/>
    <w:rsid w:val="00A96293"/>
    <w:rsid w:val="00A9672E"/>
    <w:rsid w:val="00A96817"/>
    <w:rsid w:val="00A9694C"/>
    <w:rsid w:val="00A97BA8"/>
    <w:rsid w:val="00AA0AD8"/>
    <w:rsid w:val="00AA0F00"/>
    <w:rsid w:val="00AA13E4"/>
    <w:rsid w:val="00AA1BBF"/>
    <w:rsid w:val="00AA233A"/>
    <w:rsid w:val="00AA2488"/>
    <w:rsid w:val="00AA270B"/>
    <w:rsid w:val="00AA2C2F"/>
    <w:rsid w:val="00AA39DD"/>
    <w:rsid w:val="00AA4DC0"/>
    <w:rsid w:val="00AA5305"/>
    <w:rsid w:val="00AA5B57"/>
    <w:rsid w:val="00AA632C"/>
    <w:rsid w:val="00AA697C"/>
    <w:rsid w:val="00AA6F53"/>
    <w:rsid w:val="00AA7117"/>
    <w:rsid w:val="00AA7276"/>
    <w:rsid w:val="00AA75FA"/>
    <w:rsid w:val="00AA7805"/>
    <w:rsid w:val="00AB0304"/>
    <w:rsid w:val="00AB14F4"/>
    <w:rsid w:val="00AB165D"/>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27A"/>
    <w:rsid w:val="00AD0BEB"/>
    <w:rsid w:val="00AD0C1C"/>
    <w:rsid w:val="00AD1BFE"/>
    <w:rsid w:val="00AD2081"/>
    <w:rsid w:val="00AD305B"/>
    <w:rsid w:val="00AD34C9"/>
    <w:rsid w:val="00AD522C"/>
    <w:rsid w:val="00AD7B20"/>
    <w:rsid w:val="00AD7D36"/>
    <w:rsid w:val="00AE00B8"/>
    <w:rsid w:val="00AE0514"/>
    <w:rsid w:val="00AE1606"/>
    <w:rsid w:val="00AE224E"/>
    <w:rsid w:val="00AE26C8"/>
    <w:rsid w:val="00AE2A87"/>
    <w:rsid w:val="00AE3312"/>
    <w:rsid w:val="00AE33BA"/>
    <w:rsid w:val="00AE3822"/>
    <w:rsid w:val="00AE3B58"/>
    <w:rsid w:val="00AE4008"/>
    <w:rsid w:val="00AE43E4"/>
    <w:rsid w:val="00AE52DD"/>
    <w:rsid w:val="00AE56B3"/>
    <w:rsid w:val="00AE679C"/>
    <w:rsid w:val="00AE70BE"/>
    <w:rsid w:val="00AE73A7"/>
    <w:rsid w:val="00AF023B"/>
    <w:rsid w:val="00AF0D8F"/>
    <w:rsid w:val="00AF0ED7"/>
    <w:rsid w:val="00AF1563"/>
    <w:rsid w:val="00AF1673"/>
    <w:rsid w:val="00AF1CF1"/>
    <w:rsid w:val="00AF1F59"/>
    <w:rsid w:val="00AF20D6"/>
    <w:rsid w:val="00AF2160"/>
    <w:rsid w:val="00AF223F"/>
    <w:rsid w:val="00AF2710"/>
    <w:rsid w:val="00AF2CF3"/>
    <w:rsid w:val="00AF3655"/>
    <w:rsid w:val="00AF3980"/>
    <w:rsid w:val="00AF3F18"/>
    <w:rsid w:val="00AF4211"/>
    <w:rsid w:val="00AF4E1A"/>
    <w:rsid w:val="00AF54FE"/>
    <w:rsid w:val="00AF564E"/>
    <w:rsid w:val="00AF582B"/>
    <w:rsid w:val="00AF591C"/>
    <w:rsid w:val="00AF5B0F"/>
    <w:rsid w:val="00AF5CA3"/>
    <w:rsid w:val="00AF69BA"/>
    <w:rsid w:val="00AF7BE8"/>
    <w:rsid w:val="00B00003"/>
    <w:rsid w:val="00B011DF"/>
    <w:rsid w:val="00B01495"/>
    <w:rsid w:val="00B01568"/>
    <w:rsid w:val="00B0187A"/>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B85"/>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3A2D"/>
    <w:rsid w:val="00B44A67"/>
    <w:rsid w:val="00B46279"/>
    <w:rsid w:val="00B46D58"/>
    <w:rsid w:val="00B46FB2"/>
    <w:rsid w:val="00B4794D"/>
    <w:rsid w:val="00B47EA9"/>
    <w:rsid w:val="00B50BF5"/>
    <w:rsid w:val="00B50F8D"/>
    <w:rsid w:val="00B514E8"/>
    <w:rsid w:val="00B51D9F"/>
    <w:rsid w:val="00B5219E"/>
    <w:rsid w:val="00B52987"/>
    <w:rsid w:val="00B52C16"/>
    <w:rsid w:val="00B5319F"/>
    <w:rsid w:val="00B5379A"/>
    <w:rsid w:val="00B53B93"/>
    <w:rsid w:val="00B53D73"/>
    <w:rsid w:val="00B54448"/>
    <w:rsid w:val="00B54C65"/>
    <w:rsid w:val="00B54E66"/>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1090"/>
    <w:rsid w:val="00B81AD3"/>
    <w:rsid w:val="00B82769"/>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2C2"/>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D74A4"/>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89E"/>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2A5"/>
    <w:rsid w:val="00C26B4D"/>
    <w:rsid w:val="00C26CF7"/>
    <w:rsid w:val="00C27A88"/>
    <w:rsid w:val="00C27BA4"/>
    <w:rsid w:val="00C305E8"/>
    <w:rsid w:val="00C3071E"/>
    <w:rsid w:val="00C30BFB"/>
    <w:rsid w:val="00C3130B"/>
    <w:rsid w:val="00C31373"/>
    <w:rsid w:val="00C324F0"/>
    <w:rsid w:val="00C33115"/>
    <w:rsid w:val="00C33B35"/>
    <w:rsid w:val="00C33EF4"/>
    <w:rsid w:val="00C3421C"/>
    <w:rsid w:val="00C34296"/>
    <w:rsid w:val="00C34414"/>
    <w:rsid w:val="00C3484C"/>
    <w:rsid w:val="00C349DA"/>
    <w:rsid w:val="00C34AFD"/>
    <w:rsid w:val="00C35487"/>
    <w:rsid w:val="00C35672"/>
    <w:rsid w:val="00C358EA"/>
    <w:rsid w:val="00C364E8"/>
    <w:rsid w:val="00C366B6"/>
    <w:rsid w:val="00C36832"/>
    <w:rsid w:val="00C37724"/>
    <w:rsid w:val="00C3797F"/>
    <w:rsid w:val="00C4095B"/>
    <w:rsid w:val="00C410E6"/>
    <w:rsid w:val="00C425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0E95"/>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5B0"/>
    <w:rsid w:val="00CB0901"/>
    <w:rsid w:val="00CB0A01"/>
    <w:rsid w:val="00CB1211"/>
    <w:rsid w:val="00CB3CB1"/>
    <w:rsid w:val="00CB41AB"/>
    <w:rsid w:val="00CB4B5C"/>
    <w:rsid w:val="00CB4C1E"/>
    <w:rsid w:val="00CB5290"/>
    <w:rsid w:val="00CB68EF"/>
    <w:rsid w:val="00CB759C"/>
    <w:rsid w:val="00CB79A4"/>
    <w:rsid w:val="00CC0326"/>
    <w:rsid w:val="00CC0A59"/>
    <w:rsid w:val="00CC0A8D"/>
    <w:rsid w:val="00CC1CF1"/>
    <w:rsid w:val="00CC3BAC"/>
    <w:rsid w:val="00CC518E"/>
    <w:rsid w:val="00CC6362"/>
    <w:rsid w:val="00CC6957"/>
    <w:rsid w:val="00CC69D0"/>
    <w:rsid w:val="00CC73F0"/>
    <w:rsid w:val="00CC7D1E"/>
    <w:rsid w:val="00CC7F64"/>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9B"/>
    <w:rsid w:val="00D04BAA"/>
    <w:rsid w:val="00D05A4D"/>
    <w:rsid w:val="00D0677B"/>
    <w:rsid w:val="00D06AAC"/>
    <w:rsid w:val="00D07367"/>
    <w:rsid w:val="00D10298"/>
    <w:rsid w:val="00D104E6"/>
    <w:rsid w:val="00D11611"/>
    <w:rsid w:val="00D132BC"/>
    <w:rsid w:val="00D13662"/>
    <w:rsid w:val="00D13A8F"/>
    <w:rsid w:val="00D13E20"/>
    <w:rsid w:val="00D14FAA"/>
    <w:rsid w:val="00D150B0"/>
    <w:rsid w:val="00D15272"/>
    <w:rsid w:val="00D161B8"/>
    <w:rsid w:val="00D17258"/>
    <w:rsid w:val="00D17272"/>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3DC"/>
    <w:rsid w:val="00D53408"/>
    <w:rsid w:val="00D53FEB"/>
    <w:rsid w:val="00D5440E"/>
    <w:rsid w:val="00D5443D"/>
    <w:rsid w:val="00D54E6F"/>
    <w:rsid w:val="00D553A6"/>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0E0C"/>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23"/>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667"/>
    <w:rsid w:val="00DB0093"/>
    <w:rsid w:val="00DB01A7"/>
    <w:rsid w:val="00DB0F6C"/>
    <w:rsid w:val="00DB14F9"/>
    <w:rsid w:val="00DB18DC"/>
    <w:rsid w:val="00DB2BCC"/>
    <w:rsid w:val="00DB3549"/>
    <w:rsid w:val="00DB3E17"/>
    <w:rsid w:val="00DB4036"/>
    <w:rsid w:val="00DB40C0"/>
    <w:rsid w:val="00DB41B7"/>
    <w:rsid w:val="00DB4273"/>
    <w:rsid w:val="00DB47EE"/>
    <w:rsid w:val="00DB4CC7"/>
    <w:rsid w:val="00DB56CE"/>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2FA4"/>
    <w:rsid w:val="00DD322C"/>
    <w:rsid w:val="00DD3E3D"/>
    <w:rsid w:val="00DD41E4"/>
    <w:rsid w:val="00DD4F48"/>
    <w:rsid w:val="00DD51F0"/>
    <w:rsid w:val="00DD56AA"/>
    <w:rsid w:val="00DD5CF9"/>
    <w:rsid w:val="00DD66E7"/>
    <w:rsid w:val="00DD6FDA"/>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2D3"/>
    <w:rsid w:val="00E06E9D"/>
    <w:rsid w:val="00E070E6"/>
    <w:rsid w:val="00E10031"/>
    <w:rsid w:val="00E10BB7"/>
    <w:rsid w:val="00E11B95"/>
    <w:rsid w:val="00E1385B"/>
    <w:rsid w:val="00E141C7"/>
    <w:rsid w:val="00E14672"/>
    <w:rsid w:val="00E14E65"/>
    <w:rsid w:val="00E15A1C"/>
    <w:rsid w:val="00E161F1"/>
    <w:rsid w:val="00E16B3B"/>
    <w:rsid w:val="00E16BCC"/>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A"/>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31A"/>
    <w:rsid w:val="00E3357F"/>
    <w:rsid w:val="00E33E6B"/>
    <w:rsid w:val="00E356DC"/>
    <w:rsid w:val="00E3606B"/>
    <w:rsid w:val="00E36717"/>
    <w:rsid w:val="00E36A86"/>
    <w:rsid w:val="00E3797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424B"/>
    <w:rsid w:val="00E74264"/>
    <w:rsid w:val="00E749B7"/>
    <w:rsid w:val="00E74BF6"/>
    <w:rsid w:val="00E74F86"/>
    <w:rsid w:val="00E7522C"/>
    <w:rsid w:val="00E752B6"/>
    <w:rsid w:val="00E7544B"/>
    <w:rsid w:val="00E75C2E"/>
    <w:rsid w:val="00E765B7"/>
    <w:rsid w:val="00E77AD7"/>
    <w:rsid w:val="00E77EEE"/>
    <w:rsid w:val="00E805B6"/>
    <w:rsid w:val="00E81D32"/>
    <w:rsid w:val="00E84171"/>
    <w:rsid w:val="00E8425F"/>
    <w:rsid w:val="00E84F82"/>
    <w:rsid w:val="00E85A49"/>
    <w:rsid w:val="00E85E1F"/>
    <w:rsid w:val="00E861BF"/>
    <w:rsid w:val="00E862FA"/>
    <w:rsid w:val="00E86F06"/>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95A"/>
    <w:rsid w:val="00EA7C34"/>
    <w:rsid w:val="00EA7CA6"/>
    <w:rsid w:val="00EA7FA5"/>
    <w:rsid w:val="00EB0B3D"/>
    <w:rsid w:val="00EB1116"/>
    <w:rsid w:val="00EB2387"/>
    <w:rsid w:val="00EB2AE8"/>
    <w:rsid w:val="00EB338E"/>
    <w:rsid w:val="00EB37A2"/>
    <w:rsid w:val="00EB395D"/>
    <w:rsid w:val="00EB3BFA"/>
    <w:rsid w:val="00EB3C28"/>
    <w:rsid w:val="00EB42B2"/>
    <w:rsid w:val="00EB4509"/>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6E7"/>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2727"/>
    <w:rsid w:val="00EE4047"/>
    <w:rsid w:val="00EE55F5"/>
    <w:rsid w:val="00EE5855"/>
    <w:rsid w:val="00EE5A09"/>
    <w:rsid w:val="00EE5BD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379C"/>
    <w:rsid w:val="00EF548A"/>
    <w:rsid w:val="00EF6281"/>
    <w:rsid w:val="00EF641E"/>
    <w:rsid w:val="00EF6526"/>
    <w:rsid w:val="00EF7868"/>
    <w:rsid w:val="00F00004"/>
    <w:rsid w:val="00F00565"/>
    <w:rsid w:val="00F00C96"/>
    <w:rsid w:val="00F01964"/>
    <w:rsid w:val="00F01D1E"/>
    <w:rsid w:val="00F04AA1"/>
    <w:rsid w:val="00F04D5C"/>
    <w:rsid w:val="00F04FC3"/>
    <w:rsid w:val="00F050EE"/>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2A7C"/>
    <w:rsid w:val="00F23100"/>
    <w:rsid w:val="00F23A51"/>
    <w:rsid w:val="00F23CD8"/>
    <w:rsid w:val="00F242D7"/>
    <w:rsid w:val="00F24327"/>
    <w:rsid w:val="00F24A51"/>
    <w:rsid w:val="00F24C2B"/>
    <w:rsid w:val="00F24E9E"/>
    <w:rsid w:val="00F2594C"/>
    <w:rsid w:val="00F25B39"/>
    <w:rsid w:val="00F26162"/>
    <w:rsid w:val="00F263B3"/>
    <w:rsid w:val="00F26A4C"/>
    <w:rsid w:val="00F274C5"/>
    <w:rsid w:val="00F2796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53"/>
    <w:rsid w:val="00F45B4D"/>
    <w:rsid w:val="00F45B8B"/>
    <w:rsid w:val="00F460E3"/>
    <w:rsid w:val="00F47BB6"/>
    <w:rsid w:val="00F53D4F"/>
    <w:rsid w:val="00F53DF8"/>
    <w:rsid w:val="00F546F2"/>
    <w:rsid w:val="00F54903"/>
    <w:rsid w:val="00F5526F"/>
    <w:rsid w:val="00F552C3"/>
    <w:rsid w:val="00F55654"/>
    <w:rsid w:val="00F556B0"/>
    <w:rsid w:val="00F55ECA"/>
    <w:rsid w:val="00F5653D"/>
    <w:rsid w:val="00F60675"/>
    <w:rsid w:val="00F607C7"/>
    <w:rsid w:val="00F609AF"/>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4DB"/>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2EEF"/>
    <w:rsid w:val="00F83409"/>
    <w:rsid w:val="00F839B3"/>
    <w:rsid w:val="00F83B76"/>
    <w:rsid w:val="00F83E0A"/>
    <w:rsid w:val="00F8462A"/>
    <w:rsid w:val="00F855BB"/>
    <w:rsid w:val="00F858CA"/>
    <w:rsid w:val="00F85D0C"/>
    <w:rsid w:val="00F85DFC"/>
    <w:rsid w:val="00F85F62"/>
    <w:rsid w:val="00F86162"/>
    <w:rsid w:val="00F86ED5"/>
    <w:rsid w:val="00F871C2"/>
    <w:rsid w:val="00F87FD4"/>
    <w:rsid w:val="00F914CF"/>
    <w:rsid w:val="00F92A53"/>
    <w:rsid w:val="00F92BB9"/>
    <w:rsid w:val="00F930CD"/>
    <w:rsid w:val="00F932ED"/>
    <w:rsid w:val="00F93CC9"/>
    <w:rsid w:val="00F941BF"/>
    <w:rsid w:val="00F9448B"/>
    <w:rsid w:val="00F954E8"/>
    <w:rsid w:val="00F95BB0"/>
    <w:rsid w:val="00F95E94"/>
    <w:rsid w:val="00F96993"/>
    <w:rsid w:val="00F9791A"/>
    <w:rsid w:val="00F97D3E"/>
    <w:rsid w:val="00FA0498"/>
    <w:rsid w:val="00FA0E41"/>
    <w:rsid w:val="00FA1193"/>
    <w:rsid w:val="00FA2B47"/>
    <w:rsid w:val="00FA2BFA"/>
    <w:rsid w:val="00FA2DBA"/>
    <w:rsid w:val="00FA2F7C"/>
    <w:rsid w:val="00FA2FB6"/>
    <w:rsid w:val="00FA30F2"/>
    <w:rsid w:val="00FA37C3"/>
    <w:rsid w:val="00FA3A9E"/>
    <w:rsid w:val="00FA3D8E"/>
    <w:rsid w:val="00FA409E"/>
    <w:rsid w:val="00FA4725"/>
    <w:rsid w:val="00FA4F9D"/>
    <w:rsid w:val="00FA5CA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B7FF4"/>
    <w:rsid w:val="00FC016A"/>
    <w:rsid w:val="00FC096C"/>
    <w:rsid w:val="00FC0FDC"/>
    <w:rsid w:val="00FC22F4"/>
    <w:rsid w:val="00FC283C"/>
    <w:rsid w:val="00FC2FB3"/>
    <w:rsid w:val="00FC36EA"/>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1EC9"/>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DFC94"/>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B4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iPriority w:val="99"/>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uiPriority w:val="99"/>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62958"/>
    <w:pPr>
      <w:numPr>
        <w:ilvl w:val="1"/>
      </w:numPr>
      <w:spacing w:after="160"/>
    </w:pPr>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SubtitleChar">
    <w:name w:val="Subtitle Char"/>
    <w:basedOn w:val="DefaultParagraphFont"/>
    <w:link w:val="Subtitle"/>
    <w:uiPriority w:val="11"/>
    <w:rsid w:val="00562958"/>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y2iqfc">
    <w:name w:val="y2iqfc"/>
    <w:basedOn w:val="DefaultParagraphFont"/>
    <w:rsid w:val="00030807"/>
  </w:style>
  <w:style w:type="paragraph" w:customStyle="1" w:styleId="CharChar1Char">
    <w:name w:val="Char Char1 Char Знак Знак"/>
    <w:basedOn w:val="Normal"/>
    <w:rsid w:val="00D04B9B"/>
    <w:pPr>
      <w:spacing w:after="160" w:line="240" w:lineRule="exact"/>
    </w:pPr>
    <w:rPr>
      <w:rFonts w:ascii="Arial" w:hAnsi="Arial" w:cs="Arial"/>
      <w:sz w:val="20"/>
      <w:szCs w:val="20"/>
      <w:lang w:val="en-US" w:eastAsia="en-US" w:bidi="ar-SA"/>
    </w:rPr>
  </w:style>
  <w:style w:type="character" w:customStyle="1" w:styleId="tech-specs-items-descriptiontitle">
    <w:name w:val="tech-specs-items-description__title"/>
    <w:basedOn w:val="DefaultParagraphFont"/>
    <w:rsid w:val="00D04B9B"/>
  </w:style>
  <w:style w:type="character" w:customStyle="1" w:styleId="tech-specs-items-descriptiontitle-details">
    <w:name w:val="tech-specs-items-description__title-details"/>
    <w:basedOn w:val="DefaultParagraphFont"/>
    <w:rsid w:val="00D04B9B"/>
  </w:style>
  <w:style w:type="numbering" w:customStyle="1" w:styleId="NoList1">
    <w:name w:val="No List1"/>
    <w:next w:val="NoList"/>
    <w:semiHidden/>
    <w:rsid w:val="00A97BA8"/>
  </w:style>
  <w:style w:type="character" w:customStyle="1" w:styleId="CommentSubjectChar">
    <w:name w:val="Comment Subject Char"/>
    <w:basedOn w:val="CommentTextChar"/>
    <w:link w:val="CommentSubject"/>
    <w:semiHidden/>
    <w:rsid w:val="00A97BA8"/>
    <w:rPr>
      <w:rFonts w:ascii="Times Armenian" w:hAnsi="Times Armenian"/>
      <w:b/>
      <w:bCs/>
    </w:rPr>
  </w:style>
  <w:style w:type="character" w:customStyle="1" w:styleId="EndnoteTextChar">
    <w:name w:val="Endnote Text Char"/>
    <w:basedOn w:val="DefaultParagraphFont"/>
    <w:link w:val="EndnoteText"/>
    <w:semiHidden/>
    <w:rsid w:val="00A97BA8"/>
    <w:rPr>
      <w:rFonts w:ascii="Times Armenian" w:hAnsi="Times Armenian"/>
    </w:rPr>
  </w:style>
  <w:style w:type="character" w:customStyle="1" w:styleId="DocumentMapChar">
    <w:name w:val="Document Map Char"/>
    <w:basedOn w:val="DefaultParagraphFont"/>
    <w:link w:val="DocumentMap"/>
    <w:semiHidden/>
    <w:rsid w:val="00A97BA8"/>
    <w:rPr>
      <w:rFonts w:ascii="Tahoma" w:hAnsi="Tahoma" w:cs="Tahoma"/>
      <w:shd w:val="clear" w:color="auto" w:fill="000080"/>
    </w:rPr>
  </w:style>
  <w:style w:type="character" w:customStyle="1" w:styleId="UnresolvedMention1">
    <w:name w:val="Unresolved Mention1"/>
    <w:uiPriority w:val="99"/>
    <w:semiHidden/>
    <w:unhideWhenUsed/>
    <w:rsid w:val="00A97BA8"/>
    <w:rPr>
      <w:color w:val="605E5C"/>
      <w:shd w:val="clear" w:color="auto" w:fill="E1DFDD"/>
    </w:rPr>
  </w:style>
  <w:style w:type="character" w:customStyle="1" w:styleId="CharChar4">
    <w:name w:val="Char Char4"/>
    <w:locked/>
    <w:rsid w:val="00A97BA8"/>
    <w:rPr>
      <w:sz w:val="24"/>
      <w:szCs w:val="24"/>
      <w:lang w:val="en-US" w:eastAsia="en-US" w:bidi="ar-SA"/>
    </w:rPr>
  </w:style>
  <w:style w:type="paragraph" w:customStyle="1" w:styleId="msonormalcxspmiddle">
    <w:name w:val="msonormalcxspmiddle"/>
    <w:basedOn w:val="Normal"/>
    <w:rsid w:val="00A97BA8"/>
    <w:pPr>
      <w:spacing w:before="100" w:beforeAutospacing="1" w:after="100" w:afterAutospacing="1"/>
    </w:pPr>
    <w:rPr>
      <w:lang w:val="en-US" w:eastAsia="en-US" w:bidi="ar-SA"/>
    </w:rPr>
  </w:style>
  <w:style w:type="character" w:customStyle="1" w:styleId="CharChar5">
    <w:name w:val="Char Char5"/>
    <w:locked/>
    <w:rsid w:val="00A97BA8"/>
    <w:rPr>
      <w:sz w:val="24"/>
      <w:szCs w:val="24"/>
      <w:lang w:val="en-US" w:eastAsia="en-US" w:bidi="ar-SA"/>
    </w:rPr>
  </w:style>
  <w:style w:type="paragraph" w:styleId="NoSpacing">
    <w:name w:val="No Spacing"/>
    <w:uiPriority w:val="1"/>
    <w:qFormat/>
    <w:rsid w:val="00A97BA8"/>
    <w:rPr>
      <w:rFonts w:ascii="Calibri" w:eastAsia="Calibri" w:hAnsi="Calibri"/>
      <w:sz w:val="22"/>
      <w:szCs w:val="22"/>
      <w:lang w:val="en-US" w:eastAsia="en-US" w:bidi="ar-SA"/>
    </w:rPr>
  </w:style>
  <w:style w:type="numbering" w:customStyle="1" w:styleId="NoList11">
    <w:name w:val="No List11"/>
    <w:next w:val="NoList"/>
    <w:uiPriority w:val="99"/>
    <w:semiHidden/>
    <w:unhideWhenUsed/>
    <w:rsid w:val="00A97BA8"/>
  </w:style>
  <w:style w:type="paragraph" w:styleId="PlainText">
    <w:name w:val="Plain Text"/>
    <w:basedOn w:val="Normal"/>
    <w:link w:val="PlainTextChar"/>
    <w:uiPriority w:val="99"/>
    <w:unhideWhenUsed/>
    <w:rsid w:val="00A97BA8"/>
    <w:rPr>
      <w:rFonts w:ascii="Calibri" w:eastAsia="Calibri" w:hAnsi="Calibri"/>
      <w:sz w:val="22"/>
      <w:szCs w:val="21"/>
      <w:lang w:val="en-US" w:eastAsia="en-US" w:bidi="ar-SA"/>
    </w:rPr>
  </w:style>
  <w:style w:type="character" w:customStyle="1" w:styleId="PlainTextChar">
    <w:name w:val="Plain Text Char"/>
    <w:basedOn w:val="DefaultParagraphFont"/>
    <w:link w:val="PlainText"/>
    <w:uiPriority w:val="99"/>
    <w:rsid w:val="00A97BA8"/>
    <w:rPr>
      <w:rFonts w:ascii="Calibri" w:eastAsia="Calibri" w:hAnsi="Calibri"/>
      <w:sz w:val="22"/>
      <w:szCs w:val="21"/>
      <w:lang w:val="en-US" w:eastAsia="en-US" w:bidi="ar-SA"/>
    </w:rPr>
  </w:style>
  <w:style w:type="paragraph" w:customStyle="1" w:styleId="xl76">
    <w:name w:val="xl76"/>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77">
    <w:name w:val="xl77"/>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val="en-US" w:eastAsia="en-US" w:bidi="ar-SA"/>
    </w:rPr>
  </w:style>
  <w:style w:type="paragraph" w:customStyle="1" w:styleId="xl78">
    <w:name w:val="xl78"/>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79">
    <w:name w:val="xl79"/>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en-US" w:eastAsia="en-US" w:bidi="ar-SA"/>
    </w:rPr>
  </w:style>
  <w:style w:type="paragraph" w:customStyle="1" w:styleId="xl80">
    <w:name w:val="xl80"/>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GHEA Grapalat" w:hAnsi="GHEA Grapalat"/>
      <w:color w:val="000000"/>
      <w:sz w:val="18"/>
      <w:szCs w:val="18"/>
      <w:lang w:val="en-US" w:eastAsia="en-US" w:bidi="ar-SA"/>
    </w:rPr>
  </w:style>
  <w:style w:type="paragraph" w:customStyle="1" w:styleId="xl81">
    <w:name w:val="xl81"/>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en-US" w:eastAsia="en-US" w:bidi="ar-SA"/>
    </w:rPr>
  </w:style>
  <w:style w:type="paragraph" w:customStyle="1" w:styleId="xl83">
    <w:name w:val="xl83"/>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sz w:val="18"/>
      <w:szCs w:val="18"/>
      <w:lang w:val="en-US" w:eastAsia="en-US" w:bidi="ar-SA"/>
    </w:rPr>
  </w:style>
  <w:style w:type="paragraph" w:customStyle="1" w:styleId="xl84">
    <w:name w:val="xl84"/>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85">
    <w:name w:val="xl85"/>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6">
    <w:name w:val="xl86"/>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88">
    <w:name w:val="xl88"/>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9">
    <w:name w:val="xl89"/>
    <w:basedOn w:val="Normal"/>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0">
    <w:name w:val="xl90"/>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91">
    <w:name w:val="xl91"/>
    <w:basedOn w:val="Normal"/>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2">
    <w:name w:val="xl92"/>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3">
    <w:name w:val="xl93"/>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4">
    <w:name w:val="xl94"/>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5">
    <w:name w:val="xl95"/>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lang w:val="en-US" w:eastAsia="en-US" w:bidi="ar-SA"/>
    </w:rPr>
  </w:style>
  <w:style w:type="paragraph" w:customStyle="1" w:styleId="xl96">
    <w:name w:val="xl96"/>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7">
    <w:name w:val="xl97"/>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8">
    <w:name w:val="xl98"/>
    <w:basedOn w:val="Normal"/>
    <w:rsid w:val="00A97BA8"/>
    <w:pP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9">
    <w:name w:val="xl99"/>
    <w:basedOn w:val="Normal"/>
    <w:rsid w:val="00A97BA8"/>
    <w:pPr>
      <w:spacing w:before="100" w:beforeAutospacing="1" w:after="100" w:afterAutospacing="1"/>
    </w:pPr>
    <w:rPr>
      <w:rFonts w:ascii="GHEA Grapalat" w:hAnsi="GHEA Grapalat"/>
      <w:color w:val="000000"/>
      <w:sz w:val="18"/>
      <w:szCs w:val="18"/>
      <w:lang w:val="en-US" w:eastAsia="en-US" w:bidi="ar-SA"/>
    </w:rPr>
  </w:style>
  <w:style w:type="paragraph" w:customStyle="1" w:styleId="xl100">
    <w:name w:val="xl100"/>
    <w:basedOn w:val="Normal"/>
    <w:rsid w:val="00A97BA8"/>
    <w:pP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1">
    <w:name w:val="xl101"/>
    <w:basedOn w:val="Normal"/>
    <w:rsid w:val="00A97BA8"/>
    <w:pPr>
      <w:spacing w:before="100" w:beforeAutospacing="1" w:after="100" w:afterAutospacing="1"/>
      <w:jc w:val="right"/>
    </w:pPr>
    <w:rPr>
      <w:rFonts w:ascii="GHEA Grapalat" w:hAnsi="GHEA Grapalat"/>
      <w:sz w:val="18"/>
      <w:szCs w:val="18"/>
      <w:lang w:val="en-US" w:eastAsia="en-US" w:bidi="ar-SA"/>
    </w:rPr>
  </w:style>
  <w:style w:type="paragraph" w:customStyle="1" w:styleId="xl102">
    <w:name w:val="xl102"/>
    <w:basedOn w:val="Normal"/>
    <w:rsid w:val="00A97BA8"/>
    <w:pPr>
      <w:spacing w:before="100" w:beforeAutospacing="1" w:after="100" w:afterAutospacing="1"/>
      <w:jc w:val="center"/>
      <w:textAlignment w:val="center"/>
    </w:pPr>
    <w:rPr>
      <w:rFonts w:ascii="GHEA Grapalat" w:hAnsi="GHEA Grapalat"/>
      <w:lang w:val="en-US" w:eastAsia="en-US" w:bidi="ar-SA"/>
    </w:rPr>
  </w:style>
  <w:style w:type="paragraph" w:customStyle="1" w:styleId="xl103">
    <w:name w:val="xl103"/>
    <w:basedOn w:val="Normal"/>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4">
    <w:name w:val="xl104"/>
    <w:basedOn w:val="Normal"/>
    <w:rsid w:val="00A97BA8"/>
    <w:pPr>
      <w:spacing w:before="100" w:beforeAutospacing="1" w:after="100" w:afterAutospacing="1"/>
      <w:textAlignment w:val="center"/>
    </w:pPr>
    <w:rPr>
      <w:rFonts w:ascii="GHEA Grapalat" w:hAnsi="GHEA Grapalat"/>
      <w:sz w:val="18"/>
      <w:szCs w:val="18"/>
      <w:lang w:val="en-US" w:eastAsia="en-US" w:bidi="ar-SA"/>
    </w:rPr>
  </w:style>
  <w:style w:type="paragraph" w:customStyle="1" w:styleId="xl105">
    <w:name w:val="xl105"/>
    <w:basedOn w:val="Normal"/>
    <w:rsid w:val="00A97BA8"/>
    <w:pPr>
      <w:spacing w:before="100" w:beforeAutospacing="1" w:after="100" w:afterAutospacing="1"/>
      <w:jc w:val="right"/>
      <w:textAlignment w:val="center"/>
    </w:pPr>
    <w:rPr>
      <w:rFonts w:ascii="GHEA Grapalat" w:hAnsi="GHEA Grapalat"/>
      <w:lang w:val="en-US" w:eastAsia="en-US" w:bidi="ar-SA"/>
    </w:rPr>
  </w:style>
  <w:style w:type="paragraph" w:customStyle="1" w:styleId="xl106">
    <w:name w:val="xl106"/>
    <w:basedOn w:val="Normal"/>
    <w:rsid w:val="00A97BA8"/>
    <w:pP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107">
    <w:name w:val="xl107"/>
    <w:basedOn w:val="Normal"/>
    <w:rsid w:val="00A97BA8"/>
    <w:pP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08">
    <w:name w:val="xl108"/>
    <w:basedOn w:val="Normal"/>
    <w:rsid w:val="00A97BA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9">
    <w:name w:val="xl109"/>
    <w:basedOn w:val="Normal"/>
    <w:rsid w:val="00A97BA8"/>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Normal"/>
    <w:rsid w:val="00A97B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msonormal0">
    <w:name w:val="msonormal"/>
    <w:basedOn w:val="Normal"/>
    <w:rsid w:val="00A97BA8"/>
    <w:pPr>
      <w:spacing w:before="100" w:beforeAutospacing="1" w:after="100" w:afterAutospacing="1"/>
    </w:pPr>
    <w:rPr>
      <w:lang w:val="en-US" w:eastAsia="en-US" w:bidi="ar-SA"/>
    </w:rPr>
  </w:style>
  <w:style w:type="numbering" w:customStyle="1" w:styleId="NoList2">
    <w:name w:val="No List2"/>
    <w:next w:val="NoList"/>
    <w:uiPriority w:val="99"/>
    <w:semiHidden/>
    <w:unhideWhenUsed/>
    <w:rsid w:val="00A97BA8"/>
  </w:style>
  <w:style w:type="table" w:customStyle="1" w:styleId="TableGrid2">
    <w:name w:val="Table Grid2"/>
    <w:basedOn w:val="TableNormal"/>
    <w:next w:val="TableGrid"/>
    <w:uiPriority w:val="39"/>
    <w:rsid w:val="00A97BA8"/>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Normal"/>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3251DC"/>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3251DC"/>
    <w:pPr>
      <w:shd w:val="clear" w:color="000000" w:fill="FFFFFF"/>
      <w:spacing w:before="100" w:beforeAutospacing="1" w:after="100" w:afterAutospacing="1"/>
    </w:pPr>
    <w:rPr>
      <w:lang w:val="en-US" w:eastAsia="en-US" w:bidi="ar-SA"/>
    </w:rPr>
  </w:style>
  <w:style w:type="paragraph" w:customStyle="1" w:styleId="xl117">
    <w:name w:val="xl117"/>
    <w:basedOn w:val="Normal"/>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3251D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3251DC"/>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3251DC"/>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3251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3251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3251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3251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3251DC"/>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3251DC"/>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3251DC"/>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325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3251D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3251DC"/>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3251DC"/>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5443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037001">
      <w:bodyDiv w:val="1"/>
      <w:marLeft w:val="0"/>
      <w:marRight w:val="0"/>
      <w:marTop w:val="0"/>
      <w:marBottom w:val="0"/>
      <w:divBdr>
        <w:top w:val="none" w:sz="0" w:space="0" w:color="auto"/>
        <w:left w:val="none" w:sz="0" w:space="0" w:color="auto"/>
        <w:bottom w:val="none" w:sz="0" w:space="0" w:color="auto"/>
        <w:right w:val="none" w:sz="0" w:space="0" w:color="auto"/>
      </w:divBdr>
    </w:div>
    <w:div w:id="6954303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3315442">
      <w:bodyDiv w:val="1"/>
      <w:marLeft w:val="0"/>
      <w:marRight w:val="0"/>
      <w:marTop w:val="0"/>
      <w:marBottom w:val="0"/>
      <w:divBdr>
        <w:top w:val="none" w:sz="0" w:space="0" w:color="auto"/>
        <w:left w:val="none" w:sz="0" w:space="0" w:color="auto"/>
        <w:bottom w:val="none" w:sz="0" w:space="0" w:color="auto"/>
        <w:right w:val="none" w:sz="0" w:space="0" w:color="auto"/>
      </w:divBdr>
    </w:div>
    <w:div w:id="9420369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97174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2456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5800A-3842-479F-8C86-EBC7DC5DA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80</Pages>
  <Words>25987</Words>
  <Characters>148126</Characters>
  <Application>Microsoft Office Word</Application>
  <DocSecurity>0</DocSecurity>
  <Lines>1234</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1167</cp:revision>
  <cp:lastPrinted>2018-02-16T07:12:00Z</cp:lastPrinted>
  <dcterms:created xsi:type="dcterms:W3CDTF">2019-10-28T07:04:00Z</dcterms:created>
  <dcterms:modified xsi:type="dcterms:W3CDTF">2025-11-10T10:53:00Z</dcterms:modified>
</cp:coreProperties>
</file>