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C9AED" w14:textId="77777777" w:rsidR="000C69D4" w:rsidRDefault="000C69D4" w:rsidP="000458BE">
      <w:pPr>
        <w:pStyle w:val="BodyTextIndent"/>
        <w:widowControl w:val="0"/>
        <w:spacing w:after="160" w:line="240" w:lineRule="auto"/>
        <w:ind w:firstLine="0"/>
        <w:contextualSpacing/>
        <w:jc w:val="center"/>
        <w:rPr>
          <w:rFonts w:ascii="GHEA Grapalat" w:hAnsi="GHEA Grapalat"/>
          <w:i w:val="0"/>
          <w:sz w:val="24"/>
          <w:szCs w:val="24"/>
        </w:rPr>
      </w:pPr>
    </w:p>
    <w:p w14:paraId="2C429F35" w14:textId="77777777" w:rsidR="00F52B47" w:rsidRDefault="00F52B47" w:rsidP="00F52B47">
      <w:pPr>
        <w:widowControl w:val="0"/>
        <w:ind w:firstLine="567"/>
        <w:contextualSpacing/>
        <w:jc w:val="right"/>
        <w:rPr>
          <w:rFonts w:ascii="GHEA Grapalat" w:hAnsi="GHEA Grapalat" w:cs="Sylfaen"/>
          <w:i/>
        </w:rPr>
      </w:pPr>
      <w:r>
        <w:rPr>
          <w:rFonts w:ascii="GHEA Grapalat" w:hAnsi="GHEA Grapalat"/>
          <w:i/>
        </w:rPr>
        <w:t xml:space="preserve">Приложение №1 </w:t>
      </w:r>
    </w:p>
    <w:p w14:paraId="12E287CD" w14:textId="77777777" w:rsidR="00F52B47" w:rsidRDefault="00F52B47" w:rsidP="00F52B47">
      <w:pPr>
        <w:widowControl w:val="0"/>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 xml:space="preserve">A </w:t>
      </w:r>
    </w:p>
    <w:p w14:paraId="4A7CE7A3" w14:textId="77777777" w:rsidR="00F52B47" w:rsidRDefault="00F52B47" w:rsidP="00F52B47">
      <w:pPr>
        <w:pStyle w:val="BodyTextIndent"/>
        <w:widowControl w:val="0"/>
        <w:spacing w:after="160" w:line="240" w:lineRule="auto"/>
        <w:ind w:firstLine="0"/>
        <w:contextualSpacing/>
        <w:jc w:val="right"/>
        <w:rPr>
          <w:rFonts w:ascii="GHEA Grapalat" w:hAnsi="GHEA Grapalat"/>
          <w:i w:val="0"/>
          <w:sz w:val="24"/>
          <w:szCs w:val="24"/>
        </w:rPr>
      </w:pPr>
      <w:r w:rsidRPr="00671864">
        <w:rPr>
          <w:rFonts w:ascii="GHEA Grapalat" w:hAnsi="GHEA Grapalat"/>
          <w:u w:val="single"/>
        </w:rPr>
        <w:t>Типовая форма</w:t>
      </w:r>
      <w:r w:rsidRPr="009044F1">
        <w:rPr>
          <w:rFonts w:ascii="GHEA Grapalat" w:hAnsi="GHEA Grapalat"/>
          <w:i w:val="0"/>
          <w:sz w:val="24"/>
          <w:szCs w:val="24"/>
        </w:rPr>
        <w:t xml:space="preserve"> </w:t>
      </w:r>
    </w:p>
    <w:p w14:paraId="46F65D41" w14:textId="3D67999D" w:rsidR="000458BE" w:rsidRPr="009044F1" w:rsidRDefault="000458BE" w:rsidP="00F52B47">
      <w:pPr>
        <w:pStyle w:val="BodyTextIndent"/>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ОБЪЯВЛЕНИЕ</w:t>
      </w:r>
    </w:p>
    <w:p w14:paraId="7464714F" w14:textId="23661CD3" w:rsidR="000458BE" w:rsidRPr="00BA7128" w:rsidRDefault="000458BE" w:rsidP="000458BE">
      <w:pPr>
        <w:pStyle w:val="BodyTextIndent"/>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ОБ </w:t>
      </w:r>
      <w:r w:rsidR="004306CD" w:rsidRPr="004306CD">
        <w:rPr>
          <w:rFonts w:ascii="GHEA Grapalat" w:hAnsi="GHEA Grapalat"/>
          <w:i w:val="0"/>
          <w:sz w:val="24"/>
          <w:szCs w:val="24"/>
        </w:rPr>
        <w:t>СРОЧНЫЙ</w:t>
      </w:r>
      <w:r w:rsidR="004306CD" w:rsidRPr="004306CD">
        <w:rPr>
          <w:rFonts w:ascii="GHEA Grapalat" w:hAnsi="GHEA Grapalat"/>
          <w:sz w:val="24"/>
          <w:szCs w:val="24"/>
        </w:rPr>
        <w:t xml:space="preserve"> </w:t>
      </w:r>
      <w:r>
        <w:rPr>
          <w:rFonts w:ascii="GHEA Grapalat" w:hAnsi="GHEA Grapalat"/>
          <w:i w:val="0"/>
          <w:sz w:val="24"/>
          <w:szCs w:val="24"/>
        </w:rPr>
        <w:t>ОТКРЫТЫЙ КОНКУРС</w:t>
      </w:r>
      <w:r>
        <w:rPr>
          <w:rStyle w:val="FootnoteReference"/>
          <w:rFonts w:ascii="GHEA Grapalat" w:hAnsi="GHEA Grapalat"/>
          <w:i w:val="0"/>
          <w:sz w:val="24"/>
          <w:szCs w:val="24"/>
        </w:rPr>
        <w:footnoteReference w:customMarkFollows="1" w:id="1"/>
        <w:t>*</w:t>
      </w:r>
    </w:p>
    <w:p w14:paraId="4C5BD6B7" w14:textId="7E358ED4" w:rsidR="000458BE" w:rsidRDefault="000458BE" w:rsidP="000458BE">
      <w:pPr>
        <w:pStyle w:val="BodyTextIndent"/>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2017DD">
        <w:rPr>
          <w:rFonts w:ascii="GHEA Grapalat" w:hAnsi="GHEA Grapalat"/>
          <w:i w:val="0"/>
          <w:sz w:val="24"/>
          <w:szCs w:val="24"/>
        </w:rPr>
        <w:t>11</w:t>
      </w:r>
      <w:r w:rsidRPr="001F5C2F">
        <w:rPr>
          <w:rFonts w:ascii="GHEA Grapalat" w:hAnsi="GHEA Grapalat"/>
          <w:i w:val="0"/>
          <w:sz w:val="24"/>
          <w:szCs w:val="24"/>
        </w:rPr>
        <w:t>" "</w:t>
      </w:r>
      <w:r w:rsidR="00126CD4" w:rsidRPr="00126CD4">
        <w:rPr>
          <w:rFonts w:ascii="GHEA Grapalat" w:hAnsi="GHEA Grapalat"/>
          <w:i w:val="0"/>
          <w:sz w:val="24"/>
          <w:szCs w:val="24"/>
        </w:rPr>
        <w:t>1</w:t>
      </w:r>
      <w:r w:rsidR="002017DD">
        <w:rPr>
          <w:rFonts w:ascii="GHEA Grapalat" w:hAnsi="GHEA Grapalat"/>
          <w:i w:val="0"/>
          <w:sz w:val="24"/>
          <w:szCs w:val="24"/>
        </w:rPr>
        <w:t>1</w:t>
      </w:r>
      <w:r w:rsidR="003719D0">
        <w:rPr>
          <w:rFonts w:ascii="GHEA Grapalat" w:hAnsi="GHEA Grapalat"/>
          <w:i w:val="0"/>
          <w:sz w:val="24"/>
          <w:szCs w:val="24"/>
        </w:rPr>
        <w:t xml:space="preserve">" </w:t>
      </w:r>
      <w:r w:rsidR="00AE5130">
        <w:rPr>
          <w:rFonts w:ascii="GHEA Grapalat" w:hAnsi="GHEA Grapalat"/>
          <w:i w:val="0"/>
          <w:sz w:val="24"/>
          <w:szCs w:val="24"/>
        </w:rPr>
        <w:t>202</w:t>
      </w:r>
      <w:r w:rsidR="00F472F0">
        <w:rPr>
          <w:rFonts w:ascii="GHEA Grapalat" w:hAnsi="GHEA Grapalat"/>
          <w:i w:val="0"/>
          <w:sz w:val="24"/>
          <w:szCs w:val="24"/>
        </w:rPr>
        <w:t>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8453D5" w:rsidRPr="00B96C71">
        <w:rPr>
          <w:rFonts w:ascii="GHEA Grapalat" w:hAnsi="GHEA Grapalat"/>
          <w:i w:val="0"/>
          <w:sz w:val="24"/>
          <w:szCs w:val="24"/>
        </w:rPr>
        <w:t>1</w:t>
      </w:r>
      <w:r w:rsidRPr="009044F1">
        <w:rPr>
          <w:rFonts w:ascii="GHEA Grapalat" w:hAnsi="GHEA Grapalat"/>
          <w:i w:val="0"/>
          <w:sz w:val="24"/>
          <w:szCs w:val="24"/>
        </w:rPr>
        <w:t xml:space="preserve">" </w:t>
      </w:r>
    </w:p>
    <w:p w14:paraId="7A48FD6C" w14:textId="39CD63DB" w:rsidR="00552926" w:rsidRPr="001956A8" w:rsidRDefault="000458BE" w:rsidP="00623A9D">
      <w:pPr>
        <w:pStyle w:val="BodyTextIndent"/>
        <w:widowControl w:val="0"/>
        <w:spacing w:after="160" w:line="240" w:lineRule="auto"/>
        <w:ind w:firstLine="0"/>
        <w:jc w:val="center"/>
        <w:rPr>
          <w:rFonts w:ascii="GHEA Grapalat" w:hAnsi="GHEA Grapalat"/>
          <w:b/>
          <w:i w:val="0"/>
          <w:sz w:val="24"/>
          <w:szCs w:val="24"/>
          <w:u w:val="single"/>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2017DD" w:rsidRPr="008B6479">
        <w:rPr>
          <w:rFonts w:ascii="GHEA Grapalat" w:hAnsi="GHEA Grapalat"/>
          <w:b/>
          <w:bCs/>
          <w:color w:val="4F81BD" w:themeColor="accent1"/>
          <w:lang w:val="af-ZA"/>
        </w:rPr>
        <w:t>«ՀՀ ԱՄ ԹՀ-</w:t>
      </w:r>
      <w:r w:rsidR="002017DD" w:rsidRPr="008B6479">
        <w:rPr>
          <w:rFonts w:ascii="GHEA Grapalat" w:hAnsi="GHEA Grapalat"/>
          <w:b/>
          <w:bCs/>
          <w:color w:val="4F81BD" w:themeColor="accent1"/>
          <w:lang w:val="hy-AM"/>
        </w:rPr>
        <w:t>ՀԲՄԽ</w:t>
      </w:r>
      <w:r w:rsidR="002017DD">
        <w:rPr>
          <w:rFonts w:ascii="GHEA Grapalat" w:hAnsi="GHEA Grapalat"/>
          <w:b/>
          <w:bCs/>
          <w:color w:val="4F81BD" w:themeColor="accent1"/>
        </w:rPr>
        <w:t>Ծ</w:t>
      </w:r>
      <w:r w:rsidR="002017DD" w:rsidRPr="008B6479">
        <w:rPr>
          <w:rFonts w:ascii="GHEA Grapalat" w:hAnsi="GHEA Grapalat"/>
          <w:b/>
          <w:bCs/>
          <w:color w:val="4F81BD" w:themeColor="accent1"/>
          <w:lang w:val="af-ZA"/>
        </w:rPr>
        <w:t>ՁԲ-25</w:t>
      </w:r>
      <w:r w:rsidR="002017DD" w:rsidRPr="00375842">
        <w:rPr>
          <w:rFonts w:ascii="GHEA Grapalat" w:hAnsi="GHEA Grapalat"/>
          <w:b/>
          <w:bCs/>
          <w:color w:val="4F81BD" w:themeColor="accent1"/>
          <w:lang w:val="es-ES"/>
        </w:rPr>
        <w:t>/</w:t>
      </w:r>
      <w:r w:rsidR="002017DD" w:rsidRPr="00D4437C">
        <w:rPr>
          <w:rFonts w:ascii="GHEA Grapalat" w:hAnsi="GHEA Grapalat"/>
          <w:b/>
          <w:bCs/>
          <w:color w:val="4F81BD" w:themeColor="accent1"/>
          <w:lang w:val="pt-BR"/>
        </w:rPr>
        <w:t>161</w:t>
      </w:r>
      <w:r w:rsidR="002017DD" w:rsidRPr="008B6479">
        <w:rPr>
          <w:rFonts w:ascii="GHEA Grapalat" w:hAnsi="GHEA Grapalat"/>
          <w:b/>
          <w:bCs/>
          <w:color w:val="4F81BD" w:themeColor="accent1"/>
          <w:lang w:val="af-ZA"/>
        </w:rPr>
        <w:t>»</w:t>
      </w:r>
    </w:p>
    <w:p w14:paraId="5D2F1B5C" w14:textId="77777777" w:rsidR="000458BE" w:rsidRPr="005D3E4C" w:rsidRDefault="000458BE" w:rsidP="000458BE">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 xml:space="preserve">Заказчик мерия г. </w:t>
      </w:r>
      <w:r w:rsidR="000B7031" w:rsidRPr="00B96C71">
        <w:rPr>
          <w:rFonts w:ascii="GHEA Grapalat" w:hAnsi="GHEA Grapalat"/>
          <w:i w:val="0"/>
          <w:sz w:val="24"/>
          <w:szCs w:val="24"/>
        </w:rPr>
        <w:t>Талина</w:t>
      </w:r>
      <w:r w:rsidRPr="005D3E4C">
        <w:rPr>
          <w:rFonts w:ascii="GHEA Grapalat" w:hAnsi="GHEA Grapalat"/>
          <w:i w:val="0"/>
          <w:sz w:val="24"/>
          <w:szCs w:val="24"/>
        </w:rPr>
        <w:t xml:space="preserve"> на</w:t>
      </w:r>
      <w:r w:rsidR="00416098">
        <w:rPr>
          <w:rFonts w:ascii="GHEA Grapalat" w:hAnsi="GHEA Grapalat"/>
          <w:i w:val="0"/>
          <w:sz w:val="24"/>
          <w:szCs w:val="24"/>
        </w:rPr>
        <w:t xml:space="preserve">ходящийся по адресу: г. </w:t>
      </w:r>
      <w:r w:rsidR="000B7031" w:rsidRPr="00B96C71">
        <w:rPr>
          <w:rFonts w:ascii="GHEA Grapalat" w:hAnsi="GHEA Grapalat"/>
          <w:i w:val="0"/>
          <w:sz w:val="24"/>
          <w:szCs w:val="24"/>
        </w:rPr>
        <w:t>Талин Гаи 1</w:t>
      </w:r>
      <w:r w:rsidRPr="005D3E4C">
        <w:rPr>
          <w:rFonts w:ascii="GHEA Grapalat" w:hAnsi="GHEA Grapalat"/>
          <w:i w:val="0"/>
          <w:sz w:val="24"/>
          <w:szCs w:val="24"/>
        </w:rPr>
        <w:t>,</w:t>
      </w:r>
    </w:p>
    <w:p w14:paraId="73396D76" w14:textId="77777777" w:rsidR="000458BE" w:rsidRPr="005E01C6" w:rsidRDefault="000458BE" w:rsidP="005E01C6">
      <w:pPr>
        <w:pStyle w:val="BodyTextIndent"/>
        <w:widowControl w:val="0"/>
        <w:spacing w:after="160" w:line="240" w:lineRule="auto"/>
        <w:rPr>
          <w:rFonts w:ascii="GHEA Grapalat" w:hAnsi="GHEA Grapalat"/>
          <w:sz w:val="24"/>
          <w:szCs w:val="24"/>
        </w:rPr>
      </w:pPr>
      <w:r w:rsidRPr="005D3E4C">
        <w:rPr>
          <w:rFonts w:ascii="GHEA Grapalat" w:hAnsi="GHEA Grapalat"/>
          <w:i w:val="0"/>
          <w:sz w:val="24"/>
          <w:szCs w:val="24"/>
        </w:rPr>
        <w:t xml:space="preserve">объявляет </w:t>
      </w:r>
      <w:r w:rsidR="005E01C6" w:rsidRPr="005E01C6">
        <w:rPr>
          <w:rFonts w:ascii="GHEA Grapalat" w:hAnsi="GHEA Grapalat"/>
          <w:i w:val="0"/>
          <w:iCs/>
          <w:sz w:val="24"/>
          <w:szCs w:val="24"/>
        </w:rPr>
        <w:t>срочный</w:t>
      </w:r>
      <w:r w:rsidR="005E01C6" w:rsidRPr="005E01C6">
        <w:rPr>
          <w:rFonts w:ascii="GHEA Grapalat" w:hAnsi="GHEA Grapalat"/>
          <w:sz w:val="24"/>
          <w:szCs w:val="24"/>
        </w:rPr>
        <w:t xml:space="preserve"> </w:t>
      </w:r>
      <w:r>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7D294E49" w14:textId="316E992F" w:rsidR="008453D5" w:rsidRPr="00F4347E" w:rsidRDefault="008453D5" w:rsidP="008453D5">
      <w:pPr>
        <w:pStyle w:val="HTMLPreformatted"/>
        <w:shd w:val="clear" w:color="auto" w:fill="F8F9FA"/>
        <w:contextualSpacing/>
        <w:rPr>
          <w:rFonts w:ascii="GHEA Grapalat" w:hAnsi="GHEA Grapalat"/>
          <w:bCs/>
          <w:color w:val="202124"/>
          <w:sz w:val="24"/>
          <w:szCs w:val="24"/>
        </w:rPr>
      </w:pPr>
      <w:r w:rsidRPr="004306CD">
        <w:rPr>
          <w:rFonts w:ascii="GHEA Grapalat" w:hAnsi="GHEA Grapalat"/>
          <w:sz w:val="24"/>
          <w:szCs w:val="24"/>
        </w:rPr>
        <w:t>Участнику, отобранному в результате данной процедуры, в установленном порядке будет предложено заключить</w:t>
      </w:r>
      <w:r w:rsidRPr="004306CD">
        <w:rPr>
          <w:rFonts w:ascii="GHEA Grapalat" w:hAnsi="GHEA Grapalat"/>
        </w:rPr>
        <w:t xml:space="preserve"> </w:t>
      </w:r>
      <w:r w:rsidRPr="004306CD">
        <w:rPr>
          <w:rFonts w:ascii="GHEA Grapalat" w:hAnsi="GHEA Grapalat"/>
          <w:bCs/>
          <w:sz w:val="24"/>
          <w:szCs w:val="24"/>
        </w:rPr>
        <w:t xml:space="preserve">договор на </w:t>
      </w:r>
      <w:r w:rsidRPr="004306CD">
        <w:rPr>
          <w:rFonts w:ascii="GHEA Grapalat" w:hAnsi="GHEA Grapalat"/>
          <w:bCs/>
          <w:color w:val="202124"/>
          <w:sz w:val="24"/>
          <w:szCs w:val="24"/>
        </w:rPr>
        <w:t xml:space="preserve">приобретение консультационных </w:t>
      </w:r>
      <w:r w:rsidR="00F4347E" w:rsidRPr="00F4347E">
        <w:rPr>
          <w:rFonts w:ascii="GHEA Grapalat" w:hAnsi="GHEA Grapalat"/>
          <w:bCs/>
          <w:color w:val="202124"/>
          <w:sz w:val="24"/>
          <w:szCs w:val="24"/>
        </w:rPr>
        <w:t>услуг</w:t>
      </w:r>
      <w:r w:rsidR="00F4347E">
        <w:rPr>
          <w:rFonts w:ascii="GHEA Grapalat" w:hAnsi="GHEA Grapalat"/>
          <w:bCs/>
          <w:color w:val="202124"/>
          <w:sz w:val="24"/>
          <w:szCs w:val="24"/>
          <w:lang w:val="hy-AM"/>
        </w:rPr>
        <w:t xml:space="preserve"> </w:t>
      </w:r>
      <w:r w:rsidRPr="004306CD">
        <w:rPr>
          <w:rFonts w:ascii="GHEA Grapalat" w:hAnsi="GHEA Grapalat"/>
          <w:bCs/>
          <w:color w:val="202124"/>
          <w:sz w:val="24"/>
          <w:szCs w:val="24"/>
        </w:rPr>
        <w:t>по составлению проектно-сметной документации</w:t>
      </w:r>
    </w:p>
    <w:p w14:paraId="34AD41A1" w14:textId="77777777" w:rsidR="000458BE" w:rsidRPr="00F35557" w:rsidRDefault="008453D5" w:rsidP="008453D5">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z w:val="24"/>
          <w:szCs w:val="24"/>
        </w:rPr>
        <w:t xml:space="preserve"> </w:t>
      </w:r>
      <w:r w:rsidR="00060B5A">
        <w:rPr>
          <w:rFonts w:ascii="GHEA Grapalat" w:hAnsi="GHEA Grapalat"/>
          <w:i w:val="0"/>
          <w:sz w:val="24"/>
          <w:szCs w:val="24"/>
        </w:rPr>
        <w:t>(далее --</w:t>
      </w:r>
      <w:r w:rsidR="000458BE">
        <w:rPr>
          <w:rFonts w:ascii="GHEA Grapalat" w:hAnsi="GHEA Grapalat"/>
          <w:i w:val="0"/>
          <w:sz w:val="24"/>
          <w:szCs w:val="24"/>
        </w:rPr>
        <w:t>договор).</w:t>
      </w:r>
    </w:p>
    <w:p w14:paraId="75BB81BF" w14:textId="77777777" w:rsidR="000458BE" w:rsidRPr="009044F1" w:rsidRDefault="000458BE" w:rsidP="000458B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w:t>
      </w:r>
      <w:r w:rsidR="003719D0">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56D686F" w14:textId="77777777" w:rsidR="000458BE" w:rsidRDefault="000458BE" w:rsidP="000458BE">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14C4177" w14:textId="77777777" w:rsidR="000458BE" w:rsidRDefault="000458BE" w:rsidP="000458BE">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25785596" w14:textId="77777777" w:rsidR="000458BE" w:rsidRPr="005F6331" w:rsidRDefault="000458BE" w:rsidP="000458BE">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782FCA" w14:textId="2BCC57A5" w:rsidR="000458BE" w:rsidRPr="005F6331" w:rsidRDefault="000458BE" w:rsidP="000458BE">
      <w:pPr>
        <w:pStyle w:val="BodyTextIndent"/>
        <w:widowControl w:val="0"/>
        <w:spacing w:after="160" w:line="240" w:lineRule="auto"/>
        <w:ind w:firstLine="567"/>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00CE1EE3">
        <w:fldChar w:fldCharType="begin"/>
      </w:r>
      <w:r w:rsidR="00CE1EE3">
        <w:instrText xml:space="preserve"> HYPERLINK "http://www.armeps.am/" \h </w:instrText>
      </w:r>
      <w:r w:rsidR="00CE1EE3">
        <w:fldChar w:fldCharType="separate"/>
      </w:r>
      <w:r w:rsidRPr="005F6331">
        <w:rPr>
          <w:rFonts w:ascii="GHEA Grapalat" w:hAnsi="GHEA Grapalat"/>
          <w:i w:val="0"/>
          <w:sz w:val="24"/>
          <w:szCs w:val="24"/>
        </w:rPr>
        <w:t>www.armeps.am</w:t>
      </w:r>
      <w:r w:rsidR="00CE1EE3">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8453D5" w:rsidRPr="00B96C71">
        <w:rPr>
          <w:rFonts w:ascii="GHEA Grapalat" w:hAnsi="GHEA Grapalat"/>
          <w:b/>
          <w:i w:val="0"/>
          <w:spacing w:val="6"/>
          <w:sz w:val="24"/>
          <w:szCs w:val="24"/>
        </w:rPr>
        <w:t>1</w:t>
      </w:r>
      <w:r w:rsidR="002017DD">
        <w:rPr>
          <w:rFonts w:ascii="GHEA Grapalat" w:hAnsi="GHEA Grapalat"/>
          <w:b/>
          <w:i w:val="0"/>
          <w:spacing w:val="6"/>
          <w:sz w:val="24"/>
          <w:szCs w:val="24"/>
        </w:rPr>
        <w:t>0</w:t>
      </w:r>
      <w:r w:rsidR="00D54FA8">
        <w:rPr>
          <w:rFonts w:ascii="GHEA Grapalat" w:hAnsi="GHEA Grapalat"/>
          <w:b/>
          <w:i w:val="0"/>
          <w:spacing w:val="6"/>
          <w:sz w:val="24"/>
          <w:szCs w:val="24"/>
        </w:rPr>
        <w:t>:</w:t>
      </w:r>
      <w:r w:rsidR="00D11910">
        <w:rPr>
          <w:rFonts w:ascii="GHEA Grapalat" w:hAnsi="GHEA Grapalat"/>
          <w:b/>
          <w:i w:val="0"/>
          <w:spacing w:val="6"/>
          <w:sz w:val="24"/>
          <w:szCs w:val="24"/>
        </w:rPr>
        <w:t>00</w:t>
      </w:r>
      <w:r w:rsidRPr="00334BBF">
        <w:rPr>
          <w:rFonts w:ascii="GHEA Grapalat" w:hAnsi="GHEA Grapalat"/>
          <w:b/>
          <w:i w:val="0"/>
          <w:spacing w:val="6"/>
          <w:sz w:val="24"/>
          <w:szCs w:val="24"/>
          <w:lang w:val="hy-AM"/>
        </w:rPr>
        <w:t xml:space="preserve"> </w:t>
      </w:r>
      <w:r w:rsidR="00060B5A">
        <w:rPr>
          <w:rFonts w:ascii="GHEA Grapalat" w:hAnsi="GHEA Grapalat"/>
          <w:b/>
          <w:i w:val="0"/>
          <w:spacing w:val="6"/>
          <w:sz w:val="24"/>
          <w:szCs w:val="24"/>
        </w:rPr>
        <w:t xml:space="preserve">часов </w:t>
      </w:r>
      <w:r w:rsidR="002017DD">
        <w:rPr>
          <w:rFonts w:ascii="GHEA Grapalat" w:hAnsi="GHEA Grapalat"/>
          <w:b/>
          <w:i w:val="0"/>
          <w:spacing w:val="6"/>
          <w:sz w:val="24"/>
          <w:szCs w:val="24"/>
        </w:rPr>
        <w:t>21</w:t>
      </w:r>
      <w:r w:rsidR="00104676">
        <w:rPr>
          <w:rFonts w:ascii="GHEA Grapalat" w:hAnsi="GHEA Grapalat"/>
          <w:b/>
          <w:i w:val="0"/>
          <w:spacing w:val="6"/>
          <w:sz w:val="24"/>
          <w:szCs w:val="24"/>
        </w:rPr>
        <w:t>.</w:t>
      </w:r>
      <w:r w:rsidR="009A1C52" w:rsidRPr="009A1C52">
        <w:rPr>
          <w:rFonts w:ascii="GHEA Grapalat" w:hAnsi="GHEA Grapalat"/>
          <w:b/>
          <w:i w:val="0"/>
          <w:spacing w:val="6"/>
          <w:sz w:val="24"/>
          <w:szCs w:val="24"/>
        </w:rPr>
        <w:t>1</w:t>
      </w:r>
      <w:r w:rsidR="0003604B" w:rsidRPr="0003604B">
        <w:rPr>
          <w:rFonts w:ascii="GHEA Grapalat" w:hAnsi="GHEA Grapalat"/>
          <w:b/>
          <w:i w:val="0"/>
          <w:spacing w:val="6"/>
          <w:sz w:val="24"/>
          <w:szCs w:val="24"/>
        </w:rPr>
        <w:t>1</w:t>
      </w:r>
      <w:r w:rsidR="00104676">
        <w:rPr>
          <w:rFonts w:ascii="GHEA Grapalat" w:hAnsi="GHEA Grapalat"/>
          <w:b/>
          <w:i w:val="0"/>
          <w:spacing w:val="6"/>
          <w:sz w:val="24"/>
          <w:szCs w:val="24"/>
        </w:rPr>
        <w:t>.202</w:t>
      </w:r>
      <w:r w:rsidR="00F472F0">
        <w:rPr>
          <w:rFonts w:ascii="GHEA Grapalat" w:hAnsi="GHEA Grapalat"/>
          <w:b/>
          <w:i w:val="0"/>
          <w:spacing w:val="6"/>
          <w:sz w:val="24"/>
          <w:szCs w:val="24"/>
        </w:rPr>
        <w:t xml:space="preserve">5 </w:t>
      </w:r>
      <w:r w:rsidRPr="00232225">
        <w:rPr>
          <w:rFonts w:ascii="GHEA Grapalat" w:hAnsi="GHEA Grapalat"/>
          <w:b/>
          <w:i w:val="0"/>
          <w:spacing w:val="6"/>
          <w:sz w:val="24"/>
          <w:szCs w:val="24"/>
        </w:rPr>
        <w:t>года</w:t>
      </w:r>
      <w:r w:rsidRPr="005F6331">
        <w:rPr>
          <w:rFonts w:ascii="GHEA Grapalat" w:hAnsi="GHEA Grapalat"/>
          <w:b/>
          <w:i w:val="0"/>
          <w:spacing w:val="6"/>
          <w:sz w:val="24"/>
          <w:szCs w:val="24"/>
        </w:rPr>
        <w:t>.</w:t>
      </w:r>
    </w:p>
    <w:p w14:paraId="61CE191E" w14:textId="77777777"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3AA691B4" w14:textId="4DB416E8"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8453D5" w:rsidRPr="00B96C71">
        <w:rPr>
          <w:rFonts w:ascii="GHEA Grapalat" w:hAnsi="GHEA Grapalat"/>
          <w:b/>
          <w:i w:val="0"/>
          <w:spacing w:val="6"/>
          <w:sz w:val="24"/>
          <w:szCs w:val="24"/>
        </w:rPr>
        <w:t>1</w:t>
      </w:r>
      <w:r w:rsidR="002017DD">
        <w:rPr>
          <w:rFonts w:ascii="GHEA Grapalat" w:hAnsi="GHEA Grapalat"/>
          <w:b/>
          <w:i w:val="0"/>
          <w:spacing w:val="6"/>
          <w:sz w:val="24"/>
          <w:szCs w:val="24"/>
        </w:rPr>
        <w:t>0</w:t>
      </w:r>
      <w:r w:rsidR="008453D5">
        <w:rPr>
          <w:rFonts w:ascii="GHEA Grapalat" w:hAnsi="GHEA Grapalat"/>
          <w:b/>
          <w:i w:val="0"/>
          <w:spacing w:val="6"/>
          <w:sz w:val="24"/>
          <w:szCs w:val="24"/>
        </w:rPr>
        <w:t>:</w:t>
      </w:r>
      <w:r w:rsidR="00D11910">
        <w:rPr>
          <w:rFonts w:ascii="GHEA Grapalat" w:hAnsi="GHEA Grapalat"/>
          <w:b/>
          <w:i w:val="0"/>
          <w:spacing w:val="6"/>
          <w:sz w:val="24"/>
          <w:szCs w:val="24"/>
        </w:rPr>
        <w:t>00</w:t>
      </w:r>
      <w:r w:rsidR="00E75B38" w:rsidRPr="00E75B38">
        <w:rPr>
          <w:rFonts w:ascii="GHEA Grapalat" w:hAnsi="GHEA Grapalat"/>
          <w:b/>
          <w:i w:val="0"/>
          <w:spacing w:val="6"/>
          <w:sz w:val="24"/>
          <w:szCs w:val="24"/>
        </w:rPr>
        <w:t xml:space="preserve"> </w:t>
      </w:r>
      <w:r w:rsidR="008453D5">
        <w:rPr>
          <w:rFonts w:ascii="GHEA Grapalat" w:hAnsi="GHEA Grapalat"/>
          <w:b/>
          <w:i w:val="0"/>
          <w:spacing w:val="6"/>
          <w:sz w:val="24"/>
          <w:szCs w:val="24"/>
        </w:rPr>
        <w:t xml:space="preserve">часов </w:t>
      </w:r>
      <w:r w:rsidR="002017DD">
        <w:rPr>
          <w:rFonts w:ascii="GHEA Grapalat" w:hAnsi="GHEA Grapalat"/>
          <w:b/>
          <w:i w:val="0"/>
          <w:spacing w:val="6"/>
          <w:sz w:val="24"/>
          <w:szCs w:val="24"/>
        </w:rPr>
        <w:t>21</w:t>
      </w:r>
      <w:r w:rsidR="008453D5">
        <w:rPr>
          <w:rFonts w:ascii="GHEA Grapalat" w:hAnsi="GHEA Grapalat"/>
          <w:b/>
          <w:i w:val="0"/>
          <w:spacing w:val="6"/>
          <w:sz w:val="24"/>
          <w:szCs w:val="24"/>
        </w:rPr>
        <w:t>.</w:t>
      </w:r>
      <w:r w:rsidR="009A1C52" w:rsidRPr="009A1C52">
        <w:rPr>
          <w:rFonts w:ascii="GHEA Grapalat" w:hAnsi="GHEA Grapalat"/>
          <w:b/>
          <w:i w:val="0"/>
          <w:spacing w:val="6"/>
          <w:sz w:val="24"/>
          <w:szCs w:val="24"/>
        </w:rPr>
        <w:t>1</w:t>
      </w:r>
      <w:r w:rsidR="0003604B" w:rsidRPr="0003604B">
        <w:rPr>
          <w:rFonts w:ascii="GHEA Grapalat" w:hAnsi="GHEA Grapalat"/>
          <w:b/>
          <w:i w:val="0"/>
          <w:spacing w:val="6"/>
          <w:sz w:val="24"/>
          <w:szCs w:val="24"/>
        </w:rPr>
        <w:t>1</w:t>
      </w:r>
      <w:r w:rsidR="008453D5">
        <w:rPr>
          <w:rFonts w:ascii="GHEA Grapalat" w:hAnsi="GHEA Grapalat"/>
          <w:b/>
          <w:i w:val="0"/>
          <w:spacing w:val="6"/>
          <w:sz w:val="24"/>
          <w:szCs w:val="24"/>
        </w:rPr>
        <w:t>.202</w:t>
      </w:r>
      <w:r w:rsidR="00F472F0">
        <w:rPr>
          <w:rFonts w:ascii="GHEA Grapalat" w:hAnsi="GHEA Grapalat"/>
          <w:b/>
          <w:i w:val="0"/>
          <w:spacing w:val="6"/>
          <w:sz w:val="24"/>
          <w:szCs w:val="24"/>
        </w:rPr>
        <w:t xml:space="preserve">5 </w:t>
      </w:r>
      <w:r w:rsidR="008453D5" w:rsidRPr="00232225">
        <w:rPr>
          <w:rFonts w:ascii="GHEA Grapalat" w:hAnsi="GHEA Grapalat"/>
          <w:b/>
          <w:i w:val="0"/>
          <w:spacing w:val="6"/>
          <w:sz w:val="24"/>
          <w:szCs w:val="24"/>
        </w:rPr>
        <w:t>года</w:t>
      </w:r>
      <w:r w:rsidR="008453D5" w:rsidRPr="005F6331">
        <w:rPr>
          <w:rFonts w:ascii="GHEA Grapalat" w:hAnsi="GHEA Grapalat"/>
          <w:b/>
          <w:i w:val="0"/>
          <w:spacing w:val="6"/>
          <w:sz w:val="24"/>
          <w:szCs w:val="24"/>
        </w:rPr>
        <w:t>.</w:t>
      </w:r>
    </w:p>
    <w:p w14:paraId="23307F42" w14:textId="77777777" w:rsidR="000458BE" w:rsidRPr="001B32D9"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168ECACA" w14:textId="77777777" w:rsidR="008453D5" w:rsidRPr="004306CD" w:rsidRDefault="008453D5" w:rsidP="008453D5">
      <w:pPr>
        <w:pStyle w:val="BodyTextIndent"/>
        <w:widowControl w:val="0"/>
        <w:spacing w:after="160" w:line="240" w:lineRule="auto"/>
        <w:ind w:firstLine="567"/>
        <w:contextualSpacing/>
        <w:rPr>
          <w:rFonts w:ascii="GHEA Grapalat" w:hAnsi="GHEA Grapalat"/>
          <w:i w:val="0"/>
          <w:sz w:val="24"/>
          <w:szCs w:val="24"/>
        </w:rPr>
      </w:pPr>
      <w:r w:rsidRPr="004306CD">
        <w:rPr>
          <w:rFonts w:ascii="GHEA Grapalat" w:hAnsi="GHEA Grapalat"/>
          <w:i w:val="0"/>
          <w:sz w:val="24"/>
          <w:szCs w:val="24"/>
        </w:rPr>
        <w:t>Для получения дополнительной информации, связанной с настоящим</w:t>
      </w:r>
      <w:r w:rsidRPr="004306CD">
        <w:rPr>
          <w:rFonts w:ascii="Calibri" w:hAnsi="Calibri" w:cs="Calibri"/>
          <w:i w:val="0"/>
          <w:sz w:val="24"/>
          <w:szCs w:val="24"/>
          <w:lang w:val="en-US"/>
        </w:rPr>
        <w:t> </w:t>
      </w:r>
      <w:r w:rsidRPr="004306CD">
        <w:rPr>
          <w:rFonts w:ascii="GHEA Grapalat" w:hAnsi="GHEA Grapalat"/>
          <w:i w:val="0"/>
          <w:sz w:val="24"/>
          <w:szCs w:val="24"/>
        </w:rPr>
        <w:t xml:space="preserve">объявлением, можете обратиться к секретарю Оценочной комиссии Агавни Оганнисяан </w:t>
      </w:r>
    </w:p>
    <w:p w14:paraId="7F06699E" w14:textId="77777777" w:rsidR="008453D5" w:rsidRPr="004306CD" w:rsidRDefault="008453D5" w:rsidP="008453D5">
      <w:pPr>
        <w:pStyle w:val="BodyTextIndent"/>
        <w:widowControl w:val="0"/>
        <w:spacing w:after="160" w:line="240" w:lineRule="auto"/>
        <w:ind w:left="993" w:firstLine="0"/>
        <w:rPr>
          <w:rFonts w:ascii="GHEA Grapalat" w:hAnsi="GHEA Grapalat"/>
          <w:i w:val="0"/>
          <w:sz w:val="24"/>
          <w:szCs w:val="24"/>
        </w:rPr>
      </w:pPr>
      <w:r w:rsidRPr="004306CD">
        <w:rPr>
          <w:rFonts w:ascii="GHEA Grapalat" w:hAnsi="GHEA Grapalat"/>
          <w:i w:val="0"/>
          <w:sz w:val="24"/>
          <w:szCs w:val="24"/>
        </w:rPr>
        <w:t xml:space="preserve">имя, фамилия </w:t>
      </w:r>
    </w:p>
    <w:p w14:paraId="340EC21E" w14:textId="77777777" w:rsidR="008453D5" w:rsidRPr="004306CD" w:rsidRDefault="008453D5" w:rsidP="008453D5">
      <w:pPr>
        <w:pStyle w:val="BodyTextIndent"/>
        <w:widowControl w:val="0"/>
        <w:spacing w:after="160" w:line="240" w:lineRule="auto"/>
        <w:ind w:left="1701" w:firstLine="0"/>
        <w:contextualSpacing/>
        <w:rPr>
          <w:rFonts w:ascii="GHEA Grapalat" w:hAnsi="GHEA Grapalat"/>
          <w:bCs/>
          <w:sz w:val="24"/>
          <w:szCs w:val="24"/>
        </w:rPr>
      </w:pPr>
      <w:r w:rsidRPr="004306CD">
        <w:rPr>
          <w:rFonts w:ascii="GHEA Grapalat" w:hAnsi="GHEA Grapalat"/>
          <w:i w:val="0"/>
          <w:sz w:val="24"/>
          <w:szCs w:val="24"/>
        </w:rPr>
        <w:lastRenderedPageBreak/>
        <w:t xml:space="preserve">Телефон </w:t>
      </w:r>
      <w:r w:rsidRPr="004306CD">
        <w:rPr>
          <w:rFonts w:ascii="GHEA Grapalat" w:hAnsi="GHEA Grapalat"/>
          <w:bCs/>
          <w:sz w:val="24"/>
          <w:szCs w:val="24"/>
        </w:rPr>
        <w:t>093637127</w:t>
      </w:r>
    </w:p>
    <w:p w14:paraId="3539CC25" w14:textId="77777777" w:rsidR="008453D5" w:rsidRPr="004306CD" w:rsidRDefault="008453D5" w:rsidP="008453D5">
      <w:pPr>
        <w:pStyle w:val="BodyTextIndent"/>
        <w:widowControl w:val="0"/>
        <w:spacing w:after="160" w:line="240" w:lineRule="auto"/>
        <w:ind w:left="1701" w:firstLine="0"/>
        <w:contextualSpacing/>
        <w:rPr>
          <w:rFonts w:ascii="GHEA Grapalat" w:hAnsi="GHEA Grapalat" w:cs="Helvetica"/>
          <w:i w:val="0"/>
          <w:sz w:val="24"/>
          <w:szCs w:val="24"/>
          <w:shd w:val="clear" w:color="auto" w:fill="FFFFFF"/>
        </w:rPr>
      </w:pPr>
      <w:r w:rsidRPr="004306CD">
        <w:rPr>
          <w:rFonts w:ascii="GHEA Grapalat" w:hAnsi="GHEA Grapalat"/>
          <w:i w:val="0"/>
          <w:sz w:val="24"/>
          <w:szCs w:val="24"/>
        </w:rPr>
        <w:t xml:space="preserve">Электронная почта </w:t>
      </w:r>
      <w:hyperlink r:id="rId9" w:history="1">
        <w:r w:rsidRPr="004306CD">
          <w:rPr>
            <w:rStyle w:val="Hyperlink"/>
            <w:rFonts w:ascii="GHEA Grapalat" w:hAnsi="GHEA Grapalat" w:cs="Helvetica"/>
            <w:i w:val="0"/>
            <w:sz w:val="24"/>
            <w:szCs w:val="24"/>
            <w:shd w:val="clear" w:color="auto" w:fill="FFFFFF"/>
          </w:rPr>
          <w:t>talingnyumner@mail.ru</w:t>
        </w:r>
      </w:hyperlink>
    </w:p>
    <w:p w14:paraId="055979B7" w14:textId="77777777" w:rsidR="008453D5" w:rsidRPr="004306CD" w:rsidRDefault="008453D5" w:rsidP="008453D5">
      <w:pPr>
        <w:pStyle w:val="BodyTextIndent"/>
        <w:widowControl w:val="0"/>
        <w:spacing w:after="160" w:line="240" w:lineRule="auto"/>
        <w:ind w:firstLine="0"/>
        <w:contextualSpacing/>
        <w:rPr>
          <w:rFonts w:ascii="GHEA Grapalat" w:hAnsi="GHEA Grapalat" w:cs="Helvetica"/>
          <w:i w:val="0"/>
          <w:sz w:val="24"/>
          <w:szCs w:val="24"/>
          <w:shd w:val="clear" w:color="auto" w:fill="FFFFFF"/>
          <w:lang w:val="hy-AM"/>
        </w:rPr>
      </w:pPr>
    </w:p>
    <w:p w14:paraId="549F25E4" w14:textId="77777777" w:rsidR="008453D5" w:rsidRPr="004306CD" w:rsidRDefault="008453D5" w:rsidP="008453D5">
      <w:pPr>
        <w:pStyle w:val="BodyTextIndent"/>
        <w:widowControl w:val="0"/>
        <w:spacing w:line="240" w:lineRule="auto"/>
        <w:contextualSpacing/>
        <w:rPr>
          <w:rFonts w:ascii="GHEA Grapalat" w:hAnsi="GHEA Grapalat"/>
          <w:i w:val="0"/>
          <w:sz w:val="24"/>
          <w:szCs w:val="24"/>
        </w:rPr>
      </w:pPr>
      <w:r w:rsidRPr="004306CD">
        <w:rPr>
          <w:rFonts w:ascii="GHEA Grapalat" w:hAnsi="GHEA Grapalat"/>
          <w:i w:val="0"/>
          <w:sz w:val="24"/>
          <w:szCs w:val="24"/>
        </w:rPr>
        <w:t>Заказчик Муниципалитет Талина</w:t>
      </w:r>
    </w:p>
    <w:p w14:paraId="787D6F72" w14:textId="77777777" w:rsidR="00915A97" w:rsidRPr="000458BE" w:rsidRDefault="00915A97" w:rsidP="000458BE">
      <w:pPr>
        <w:pStyle w:val="FootnoteText"/>
        <w:tabs>
          <w:tab w:val="left" w:pos="1350"/>
        </w:tabs>
        <w:ind w:firstLine="90"/>
        <w:jc w:val="both"/>
        <w:rPr>
          <w:rFonts w:ascii="GHEA Grapalat" w:hAnsi="GHEA Grapalat"/>
          <w:sz w:val="24"/>
          <w:szCs w:val="24"/>
        </w:rPr>
      </w:pPr>
      <w:r>
        <w:rPr>
          <w:rFonts w:ascii="GHEA Grapalat" w:hAnsi="GHEA Grapalat" w:cs="Sylfaen"/>
          <w:b/>
        </w:rPr>
        <w:br w:type="page"/>
      </w:r>
    </w:p>
    <w:p w14:paraId="7F295D86" w14:textId="77777777" w:rsidR="003719D0" w:rsidRDefault="003719D0" w:rsidP="00B46D58">
      <w:pPr>
        <w:pStyle w:val="BodyText"/>
        <w:widowControl w:val="0"/>
        <w:spacing w:after="160"/>
        <w:ind w:firstLine="567"/>
        <w:jc w:val="right"/>
        <w:rPr>
          <w:rFonts w:ascii="GHEA Grapalat" w:hAnsi="GHEA Grapalat"/>
          <w:i/>
        </w:rPr>
      </w:pPr>
    </w:p>
    <w:p w14:paraId="70F5DA48"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22C3FF0F" w14:textId="0EB949E3" w:rsidR="008453D5" w:rsidRPr="002017DD" w:rsidRDefault="005D7731" w:rsidP="005E01C6">
      <w:pPr>
        <w:pStyle w:val="BodyTextIndent"/>
        <w:widowControl w:val="0"/>
        <w:spacing w:after="160" w:line="240" w:lineRule="auto"/>
        <w:jc w:val="right"/>
        <w:rPr>
          <w:rFonts w:ascii="GHEA Grapalat" w:hAnsi="GHEA Grapalat"/>
        </w:rPr>
      </w:pPr>
      <w:r w:rsidRPr="009044F1">
        <w:rPr>
          <w:rFonts w:ascii="GHEA Grapalat" w:hAnsi="GHEA Grapalat"/>
        </w:rPr>
        <w:t>Решением Оценочной комиссии о</w:t>
      </w:r>
      <w:r w:rsidR="00345B1C" w:rsidRPr="00345B1C">
        <w:rPr>
          <w:rFonts w:ascii="GHEA Grapalat" w:hAnsi="GHEA Grapalat"/>
        </w:rPr>
        <w:t xml:space="preserve"> </w:t>
      </w:r>
      <w:r w:rsidR="005E01C6" w:rsidRPr="005E01C6">
        <w:rPr>
          <w:rFonts w:ascii="GHEA Grapalat" w:hAnsi="GHEA Grapalat"/>
        </w:rPr>
        <w:t xml:space="preserve">срочный </w:t>
      </w:r>
      <w:r w:rsidR="005E01C6">
        <w:rPr>
          <w:rFonts w:ascii="GHEA Grapalat" w:hAnsi="GHEA Grapalat"/>
          <w:lang w:val="en-US"/>
        </w:rPr>
        <w:t>օ</w:t>
      </w:r>
      <w:r w:rsidRPr="009044F1">
        <w:rPr>
          <w:rFonts w:ascii="GHEA Grapalat" w:hAnsi="GHEA Grapalat"/>
        </w:rPr>
        <w:t>ткрытого конкурса</w:t>
      </w:r>
      <w:r w:rsidR="001B32D9" w:rsidRPr="001B32D9">
        <w:rPr>
          <w:rFonts w:ascii="GHEA Grapalat" w:hAnsi="GHEA Grapalat" w:cs="Sylfaen"/>
        </w:rPr>
        <w:br/>
      </w:r>
      <w:r w:rsidR="00096865" w:rsidRPr="009044F1">
        <w:rPr>
          <w:rFonts w:ascii="GHEA Grapalat" w:hAnsi="GHEA Grapalat"/>
        </w:rPr>
        <w:t xml:space="preserve">под кодом </w:t>
      </w:r>
      <w:r w:rsidR="00A04A19" w:rsidRPr="00A04A19">
        <w:rPr>
          <w:rFonts w:ascii="GHEA Grapalat" w:hAnsi="GHEA Grapalat"/>
        </w:rPr>
        <w:t xml:space="preserve"> </w:t>
      </w:r>
      <w:r w:rsidR="00F65FA4" w:rsidRPr="00F65FA4">
        <w:rPr>
          <w:rFonts w:ascii="GHEA Grapalat" w:hAnsi="GHEA Grapalat"/>
          <w:b/>
          <w:i w:val="0"/>
          <w:sz w:val="24"/>
          <w:szCs w:val="24"/>
          <w:lang w:val="hy-AM"/>
        </w:rPr>
        <w:t>ՀՀ ԱՄ ԹՀ-</w:t>
      </w:r>
      <w:r w:rsidR="00F65FA4" w:rsidRPr="00F65FA4">
        <w:rPr>
          <w:rFonts w:ascii="GHEA Grapalat" w:hAnsi="GHEA Grapalat"/>
          <w:b/>
          <w:i w:val="0"/>
          <w:sz w:val="24"/>
          <w:szCs w:val="24"/>
        </w:rPr>
        <w:t>ՀԲՄ</w:t>
      </w:r>
      <w:r w:rsidR="00F65FA4" w:rsidRPr="00F65FA4">
        <w:rPr>
          <w:rFonts w:ascii="GHEA Grapalat" w:hAnsi="GHEA Grapalat"/>
          <w:b/>
          <w:i w:val="0"/>
          <w:sz w:val="24"/>
          <w:szCs w:val="24"/>
          <w:lang w:val="hy-AM"/>
        </w:rPr>
        <w:t>Խ</w:t>
      </w:r>
      <w:r w:rsidR="00F65FA4" w:rsidRPr="00F65FA4">
        <w:rPr>
          <w:rFonts w:ascii="GHEA Grapalat" w:hAnsi="GHEA Grapalat"/>
          <w:b/>
          <w:i w:val="0"/>
          <w:sz w:val="24"/>
          <w:szCs w:val="24"/>
        </w:rPr>
        <w:t>Ծ</w:t>
      </w:r>
      <w:r w:rsidR="00F65FA4" w:rsidRPr="00F65FA4">
        <w:rPr>
          <w:rFonts w:ascii="GHEA Grapalat" w:hAnsi="GHEA Grapalat"/>
          <w:b/>
          <w:i w:val="0"/>
          <w:sz w:val="24"/>
          <w:szCs w:val="24"/>
          <w:lang w:val="hy-AM"/>
        </w:rPr>
        <w:t>ՁԲ-</w:t>
      </w:r>
      <w:r w:rsidR="00F65FA4" w:rsidRPr="00F65FA4">
        <w:rPr>
          <w:rFonts w:ascii="GHEA Grapalat" w:hAnsi="GHEA Grapalat"/>
          <w:b/>
          <w:i w:val="0"/>
          <w:sz w:val="24"/>
          <w:szCs w:val="24"/>
          <w:lang w:val="af-ZA"/>
        </w:rPr>
        <w:t>25/</w:t>
      </w:r>
      <w:r w:rsidR="002017DD">
        <w:rPr>
          <w:rFonts w:ascii="GHEA Grapalat" w:hAnsi="GHEA Grapalat"/>
          <w:b/>
          <w:i w:val="0"/>
          <w:sz w:val="24"/>
          <w:szCs w:val="24"/>
        </w:rPr>
        <w:t>161</w:t>
      </w:r>
    </w:p>
    <w:p w14:paraId="541CA283" w14:textId="2FDDDE06" w:rsidR="00096865" w:rsidRPr="009044F1" w:rsidRDefault="00A04A19" w:rsidP="008453D5">
      <w:pPr>
        <w:pStyle w:val="BodyText"/>
        <w:widowControl w:val="0"/>
        <w:spacing w:after="160"/>
        <w:ind w:firstLine="567"/>
        <w:jc w:val="right"/>
        <w:rPr>
          <w:rFonts w:ascii="GHEA Grapalat" w:hAnsi="GHEA Grapalat"/>
          <w:i/>
        </w:rPr>
      </w:pPr>
      <w:r>
        <w:rPr>
          <w:rFonts w:ascii="GHEA Grapalat" w:hAnsi="GHEA Grapalat"/>
          <w:i/>
        </w:rPr>
        <w:t xml:space="preserve">№ </w:t>
      </w:r>
      <w:r w:rsidR="008453D5" w:rsidRPr="00B96C71">
        <w:rPr>
          <w:rFonts w:ascii="GHEA Grapalat" w:hAnsi="GHEA Grapalat"/>
          <w:i/>
        </w:rPr>
        <w:t>1</w:t>
      </w:r>
      <w:r w:rsidRPr="001F5C2F">
        <w:rPr>
          <w:rFonts w:ascii="GHEA Grapalat" w:hAnsi="GHEA Grapalat"/>
          <w:i/>
        </w:rPr>
        <w:t xml:space="preserve"> </w:t>
      </w:r>
      <w:r w:rsidR="00096865" w:rsidRPr="001F5C2F">
        <w:rPr>
          <w:rFonts w:ascii="GHEA Grapalat" w:hAnsi="GHEA Grapalat"/>
          <w:i/>
        </w:rPr>
        <w:t xml:space="preserve">от </w:t>
      </w:r>
      <w:r w:rsidR="002017DD">
        <w:rPr>
          <w:rFonts w:ascii="GHEA Grapalat" w:hAnsi="GHEA Grapalat"/>
          <w:i/>
        </w:rPr>
        <w:t>11</w:t>
      </w:r>
      <w:r w:rsidR="00FC77D3" w:rsidRPr="001F5C2F">
        <w:rPr>
          <w:rFonts w:ascii="GHEA Grapalat" w:hAnsi="GHEA Grapalat"/>
          <w:i/>
        </w:rPr>
        <w:t>.</w:t>
      </w:r>
      <w:r w:rsidR="00684130">
        <w:rPr>
          <w:rFonts w:ascii="GHEA Grapalat" w:hAnsi="GHEA Grapalat"/>
          <w:i/>
        </w:rPr>
        <w:t>1</w:t>
      </w:r>
      <w:r w:rsidR="002017DD">
        <w:rPr>
          <w:rFonts w:ascii="GHEA Grapalat" w:hAnsi="GHEA Grapalat"/>
          <w:i/>
        </w:rPr>
        <w:t>1</w:t>
      </w:r>
      <w:r w:rsidRPr="001F5C2F">
        <w:rPr>
          <w:rFonts w:ascii="GHEA Grapalat" w:hAnsi="GHEA Grapalat"/>
          <w:i/>
        </w:rPr>
        <w:t>.</w:t>
      </w:r>
      <w:r w:rsidR="00096865" w:rsidRPr="009044F1">
        <w:rPr>
          <w:rFonts w:ascii="GHEA Grapalat" w:hAnsi="GHEA Grapalat"/>
          <w:i/>
        </w:rPr>
        <w:t>20</w:t>
      </w:r>
      <w:r w:rsidR="000E5224">
        <w:rPr>
          <w:rFonts w:ascii="GHEA Grapalat" w:hAnsi="GHEA Grapalat"/>
          <w:i/>
        </w:rPr>
        <w:t>2</w:t>
      </w:r>
      <w:r w:rsidR="00C2142F">
        <w:rPr>
          <w:rFonts w:ascii="GHEA Grapalat" w:hAnsi="GHEA Grapalat"/>
          <w:i/>
        </w:rPr>
        <w:t>5</w:t>
      </w:r>
      <w:r w:rsidR="009F10E4">
        <w:rPr>
          <w:rFonts w:ascii="GHEA Grapalat" w:hAnsi="GHEA Grapalat"/>
          <w:i/>
        </w:rPr>
        <w:t xml:space="preserve"> </w:t>
      </w:r>
      <w:r w:rsidR="00096865" w:rsidRPr="009044F1">
        <w:rPr>
          <w:rFonts w:ascii="GHEA Grapalat" w:hAnsi="GHEA Grapalat"/>
          <w:i/>
        </w:rPr>
        <w:t>г.</w:t>
      </w:r>
    </w:p>
    <w:p w14:paraId="6993610A" w14:textId="77777777" w:rsidR="00096865" w:rsidRPr="009044F1" w:rsidRDefault="00096865" w:rsidP="00B46D58">
      <w:pPr>
        <w:pStyle w:val="BodyText"/>
        <w:widowControl w:val="0"/>
        <w:spacing w:after="160"/>
        <w:ind w:right="-7" w:firstLine="567"/>
        <w:jc w:val="center"/>
        <w:rPr>
          <w:rFonts w:ascii="GHEA Grapalat" w:hAnsi="GHEA Grapalat"/>
        </w:rPr>
      </w:pPr>
    </w:p>
    <w:p w14:paraId="55FEBA96" w14:textId="77777777" w:rsidR="00096865" w:rsidRPr="003A1EBB" w:rsidRDefault="00096865" w:rsidP="00B46D58">
      <w:pPr>
        <w:pStyle w:val="BodyText"/>
        <w:widowControl w:val="0"/>
        <w:spacing w:after="160"/>
        <w:ind w:right="-7" w:firstLine="567"/>
        <w:jc w:val="center"/>
        <w:rPr>
          <w:rFonts w:ascii="GHEA Grapalat" w:hAnsi="GHEA Grapalat"/>
        </w:rPr>
      </w:pPr>
    </w:p>
    <w:p w14:paraId="2848F34C" w14:textId="77777777" w:rsidR="000763E5" w:rsidRPr="003A1EBB" w:rsidRDefault="000763E5" w:rsidP="00B46D58">
      <w:pPr>
        <w:pStyle w:val="BodyText"/>
        <w:widowControl w:val="0"/>
        <w:spacing w:after="160"/>
        <w:ind w:right="-7" w:firstLine="567"/>
        <w:jc w:val="center"/>
        <w:rPr>
          <w:rFonts w:ascii="GHEA Grapalat" w:hAnsi="GHEA Grapalat"/>
        </w:rPr>
      </w:pPr>
    </w:p>
    <w:p w14:paraId="11AA662E" w14:textId="77777777" w:rsidR="00A04A19" w:rsidRDefault="00A04A19" w:rsidP="00A04A19">
      <w:pPr>
        <w:pStyle w:val="BodyText"/>
        <w:widowControl w:val="0"/>
        <w:spacing w:after="160"/>
        <w:ind w:right="-7" w:firstLine="567"/>
        <w:jc w:val="center"/>
        <w:rPr>
          <w:rFonts w:ascii="GHEA Grapalat" w:hAnsi="GHEA Grapalat"/>
          <w:i/>
        </w:rPr>
      </w:pPr>
    </w:p>
    <w:p w14:paraId="511EB5B2" w14:textId="77777777" w:rsidR="00A04A19" w:rsidRPr="003A1EBB" w:rsidRDefault="008453D5" w:rsidP="00A04A19">
      <w:pPr>
        <w:pStyle w:val="BodyText"/>
        <w:widowControl w:val="0"/>
        <w:spacing w:after="160"/>
        <w:ind w:right="-7" w:firstLine="567"/>
        <w:jc w:val="center"/>
        <w:rPr>
          <w:rFonts w:ascii="GHEA Grapalat" w:hAnsi="GHEA Grapalat"/>
        </w:rPr>
      </w:pPr>
      <w:r w:rsidRPr="00B96C71">
        <w:rPr>
          <w:rFonts w:ascii="GHEA Grapalat" w:hAnsi="GHEA Grapalat"/>
          <w:i/>
        </w:rPr>
        <w:t>МУНИЦИПАЛИТЕТ</w:t>
      </w:r>
      <w:r>
        <w:rPr>
          <w:rFonts w:ascii="GHEA Grapalat" w:hAnsi="GHEA Grapalat"/>
          <w:i/>
        </w:rPr>
        <w:t xml:space="preserve"> </w:t>
      </w:r>
      <w:r w:rsidRPr="00B96C71">
        <w:rPr>
          <w:rFonts w:ascii="GHEA Grapalat" w:hAnsi="GHEA Grapalat"/>
          <w:i/>
        </w:rPr>
        <w:t>ТАЛИНА</w:t>
      </w:r>
    </w:p>
    <w:p w14:paraId="222D5657" w14:textId="77777777" w:rsidR="00A04A19" w:rsidRPr="003A1EBB" w:rsidRDefault="00A04A19" w:rsidP="00A04A19">
      <w:pPr>
        <w:pStyle w:val="BodyText"/>
        <w:widowControl w:val="0"/>
        <w:spacing w:after="160"/>
        <w:ind w:right="-7" w:firstLine="567"/>
        <w:jc w:val="center"/>
        <w:rPr>
          <w:rFonts w:ascii="GHEA Grapalat" w:hAnsi="GHEA Grapalat"/>
        </w:rPr>
      </w:pPr>
    </w:p>
    <w:p w14:paraId="405617EE" w14:textId="77777777" w:rsidR="00A04A19" w:rsidRPr="003A1EBB" w:rsidRDefault="00A04A19" w:rsidP="00A04A19">
      <w:pPr>
        <w:pStyle w:val="BodyText"/>
        <w:widowControl w:val="0"/>
        <w:spacing w:after="160"/>
        <w:ind w:right="-7" w:firstLine="567"/>
        <w:jc w:val="center"/>
        <w:rPr>
          <w:rFonts w:ascii="GHEA Grapalat" w:hAnsi="GHEA Grapalat"/>
        </w:rPr>
      </w:pPr>
    </w:p>
    <w:p w14:paraId="41E0D483" w14:textId="77777777" w:rsidR="00A04A19" w:rsidRPr="009044F1" w:rsidRDefault="00A04A19" w:rsidP="00A04A1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9457144" w14:textId="77777777" w:rsidR="00A04A19" w:rsidRPr="009044F1" w:rsidRDefault="00A04A19" w:rsidP="00A04A19">
      <w:pPr>
        <w:pStyle w:val="BodyText"/>
        <w:widowControl w:val="0"/>
        <w:spacing w:after="160"/>
        <w:ind w:right="-7" w:firstLine="567"/>
        <w:jc w:val="center"/>
        <w:rPr>
          <w:rFonts w:ascii="GHEA Grapalat" w:hAnsi="GHEA Grapalat" w:cs="Sylfaen"/>
        </w:rPr>
      </w:pPr>
    </w:p>
    <w:p w14:paraId="28172914" w14:textId="77777777" w:rsidR="00A04A19" w:rsidRPr="009044F1" w:rsidRDefault="00A04A19" w:rsidP="00A04A19">
      <w:pPr>
        <w:pStyle w:val="BodyText"/>
        <w:widowControl w:val="0"/>
        <w:spacing w:after="160"/>
        <w:ind w:right="-7" w:firstLine="567"/>
        <w:jc w:val="center"/>
        <w:rPr>
          <w:rFonts w:ascii="GHEA Grapalat" w:hAnsi="GHEA Grapalat" w:cs="Sylfaen"/>
        </w:rPr>
      </w:pPr>
    </w:p>
    <w:p w14:paraId="1B8FA2E9" w14:textId="325C6887" w:rsidR="008453D5" w:rsidRPr="00C648D4" w:rsidRDefault="00A04A19" w:rsidP="00C648D4">
      <w:pPr>
        <w:pStyle w:val="BodyText"/>
        <w:widowControl w:val="0"/>
        <w:spacing w:after="160"/>
        <w:ind w:right="-7" w:firstLine="567"/>
        <w:jc w:val="center"/>
        <w:rPr>
          <w:rFonts w:ascii="GHEA Grapalat" w:hAnsi="GHEA Grapalat"/>
          <w:spacing w:val="6"/>
        </w:rPr>
      </w:pPr>
      <w:r w:rsidRPr="009044F1">
        <w:rPr>
          <w:rFonts w:ascii="GHEA Grapalat" w:hAnsi="GHEA Grapalat"/>
        </w:rPr>
        <w:t xml:space="preserve">НА </w:t>
      </w:r>
      <w:r w:rsidR="00345B1C" w:rsidRPr="00345B1C">
        <w:rPr>
          <w:rFonts w:ascii="GHEA Grapalat" w:hAnsi="GHEA Grapalat"/>
        </w:rPr>
        <w:t xml:space="preserve">СРОЧНЫЙ </w:t>
      </w:r>
      <w:r>
        <w:rPr>
          <w:rFonts w:ascii="GHEA Grapalat" w:hAnsi="GHEA Grapalat"/>
        </w:rPr>
        <w:t>ОТКРЫТЫЙ КОНКУРС</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sidR="00E06D60">
        <w:rPr>
          <w:rFonts w:ascii="GHEA Grapalat" w:hAnsi="GHEA Grapalat"/>
          <w:spacing w:val="6"/>
        </w:rPr>
        <w:t xml:space="preserve"> </w:t>
      </w:r>
      <w:r w:rsidR="00A26A22">
        <w:rPr>
          <w:rFonts w:ascii="GHEA Grapalat" w:hAnsi="GHEA Grapalat"/>
          <w:spacing w:val="6"/>
        </w:rPr>
        <w:t xml:space="preserve">КОНСУЛЬТАТИВНЫЕ </w:t>
      </w:r>
      <w:r w:rsidR="00C648D4" w:rsidRPr="00C648D4">
        <w:rPr>
          <w:rFonts w:ascii="GHEA Grapalat" w:hAnsi="GHEA Grapalat"/>
          <w:spacing w:val="6"/>
        </w:rPr>
        <w:t>УСЛУГИ</w:t>
      </w:r>
      <w:r w:rsidR="00A26A22">
        <w:rPr>
          <w:rFonts w:ascii="GHEA Grapalat" w:hAnsi="GHEA Grapalat"/>
          <w:spacing w:val="6"/>
        </w:rPr>
        <w:t xml:space="preserve"> ПО СОСТАВЛЕНИЮ ПРОЕКТНО-СМЕТНОЙ ДОКУМЕНТАЦИИ</w:t>
      </w:r>
      <w:r>
        <w:rPr>
          <w:rFonts w:ascii="GHEA Grapalat" w:hAnsi="GHEA Grapalat"/>
          <w:spacing w:val="6"/>
        </w:rPr>
        <w:t xml:space="preserve"> </w:t>
      </w:r>
      <w:r w:rsidRPr="00F35557">
        <w:rPr>
          <w:rFonts w:ascii="GHEA Grapalat" w:hAnsi="GHEA Grapalat"/>
          <w:spacing w:val="6"/>
        </w:rPr>
        <w:t xml:space="preserve"> </w:t>
      </w:r>
      <w:r w:rsidRPr="00394854">
        <w:rPr>
          <w:rFonts w:ascii="GHEA Grapalat" w:hAnsi="GHEA Grapalat"/>
        </w:rPr>
        <w:t xml:space="preserve">ДЛЯ НУЖД </w:t>
      </w:r>
      <w:r w:rsidR="008453D5" w:rsidRPr="00E91DF6">
        <w:rPr>
          <w:rFonts w:ascii="GHEA Grapalat" w:hAnsi="GHEA Grapalat"/>
        </w:rPr>
        <w:t>ОБШИНА ТАЛИН</w:t>
      </w:r>
      <w:r w:rsidR="008453D5" w:rsidRPr="009044F1">
        <w:rPr>
          <w:rFonts w:ascii="GHEA Grapalat" w:hAnsi="GHEA Grapalat"/>
          <w:i/>
        </w:rPr>
        <w:t xml:space="preserve"> </w:t>
      </w:r>
    </w:p>
    <w:p w14:paraId="7069726C" w14:textId="77777777" w:rsidR="00A04A19" w:rsidRPr="00B96C71" w:rsidRDefault="00A04A19" w:rsidP="00A04A19">
      <w:pPr>
        <w:pStyle w:val="BodyText"/>
        <w:widowControl w:val="0"/>
        <w:spacing w:after="160"/>
        <w:ind w:right="-7" w:firstLine="567"/>
        <w:jc w:val="center"/>
        <w:rPr>
          <w:rFonts w:ascii="GHEA Grapalat" w:hAnsi="GHEA Grapalat"/>
        </w:rPr>
      </w:pPr>
    </w:p>
    <w:p w14:paraId="185798C4" w14:textId="77777777" w:rsidR="00A04A19" w:rsidRPr="009044F1" w:rsidRDefault="00A04A19" w:rsidP="00A04A19">
      <w:pPr>
        <w:pStyle w:val="BodyText"/>
        <w:widowControl w:val="0"/>
        <w:spacing w:after="160"/>
        <w:ind w:right="-7"/>
        <w:jc w:val="center"/>
        <w:rPr>
          <w:rFonts w:ascii="GHEA Grapalat" w:hAnsi="GHEA Grapalat"/>
        </w:rPr>
      </w:pPr>
    </w:p>
    <w:p w14:paraId="738C50AC" w14:textId="77777777" w:rsidR="00CE0D95" w:rsidRPr="009044F1" w:rsidRDefault="00CE0D95" w:rsidP="00B46D58">
      <w:pPr>
        <w:pStyle w:val="BodyText"/>
        <w:widowControl w:val="0"/>
        <w:spacing w:after="160"/>
        <w:ind w:right="-7" w:firstLine="567"/>
        <w:jc w:val="center"/>
        <w:rPr>
          <w:rFonts w:ascii="GHEA Grapalat" w:hAnsi="GHEA Grapalat"/>
        </w:rPr>
      </w:pPr>
    </w:p>
    <w:p w14:paraId="68FFBC89" w14:textId="77777777" w:rsidR="00CE0D95" w:rsidRPr="009044F1" w:rsidRDefault="00CE0D95" w:rsidP="00B46D58">
      <w:pPr>
        <w:pStyle w:val="BodyText"/>
        <w:widowControl w:val="0"/>
        <w:spacing w:after="160"/>
        <w:ind w:right="-7" w:firstLine="567"/>
        <w:jc w:val="center"/>
        <w:rPr>
          <w:rFonts w:ascii="GHEA Grapalat" w:hAnsi="GHEA Grapalat"/>
        </w:rPr>
      </w:pPr>
    </w:p>
    <w:p w14:paraId="35F0BCE5" w14:textId="77777777" w:rsidR="000763E5" w:rsidRDefault="000763E5" w:rsidP="00B46D58">
      <w:pPr>
        <w:rPr>
          <w:rFonts w:ascii="GHEA Grapalat" w:hAnsi="GHEA Grapalat"/>
        </w:rPr>
      </w:pPr>
      <w:r>
        <w:rPr>
          <w:rFonts w:ascii="GHEA Grapalat" w:hAnsi="GHEA Grapalat"/>
        </w:rPr>
        <w:br w:type="page"/>
      </w:r>
    </w:p>
    <w:p w14:paraId="6F8B70F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3796A0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E6691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95A4E33" w14:textId="77777777" w:rsidR="0049374F" w:rsidRPr="00D3436F" w:rsidRDefault="0049374F" w:rsidP="00B46D58">
      <w:pPr>
        <w:widowControl w:val="0"/>
        <w:spacing w:after="160"/>
        <w:ind w:firstLine="567"/>
        <w:jc w:val="both"/>
        <w:rPr>
          <w:rFonts w:ascii="GHEA Grapalat" w:hAnsi="GHEA Grapalat"/>
          <w:i/>
          <w:lang w:val="hy-AM"/>
        </w:rPr>
      </w:pPr>
    </w:p>
    <w:p w14:paraId="4876F93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7442C3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D6032E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5E8CF532"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0A76AFC"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1C02E00" w14:textId="77777777" w:rsidR="002C3B05" w:rsidRPr="002C3B05" w:rsidRDefault="002C3B05" w:rsidP="00B46D58">
      <w:pPr>
        <w:jc w:val="both"/>
        <w:rPr>
          <w:rFonts w:ascii="GHEA Grapalat" w:hAnsi="GHEA Grapalat"/>
          <w:i/>
        </w:rPr>
      </w:pPr>
    </w:p>
    <w:p w14:paraId="14B1716C" w14:textId="77777777" w:rsidR="00984BDB" w:rsidRPr="009044F1" w:rsidRDefault="00984BDB" w:rsidP="00B46D58">
      <w:pPr>
        <w:widowControl w:val="0"/>
        <w:spacing w:after="160"/>
        <w:ind w:firstLine="567"/>
        <w:jc w:val="both"/>
        <w:rPr>
          <w:rFonts w:ascii="GHEA Grapalat" w:hAnsi="GHEA Grapalat"/>
          <w:i/>
        </w:rPr>
      </w:pPr>
    </w:p>
    <w:p w14:paraId="7658F14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D2D4813" w14:textId="77777777" w:rsidR="001B2B1B" w:rsidRPr="00B96C71" w:rsidRDefault="00FD2E4B" w:rsidP="001B2B1B">
      <w:pPr>
        <w:widowControl w:val="0"/>
        <w:spacing w:after="160"/>
        <w:jc w:val="center"/>
        <w:rPr>
          <w:rFonts w:ascii="GHEA Grapalat" w:hAnsi="GHEA Grapalat"/>
          <w:b/>
        </w:rPr>
      </w:pPr>
      <w:r w:rsidRPr="009044F1">
        <w:rPr>
          <w:rFonts w:ascii="GHEA Grapalat" w:hAnsi="GHEA Grapalat"/>
          <w:b/>
        </w:rPr>
        <w:lastRenderedPageBreak/>
        <w:t>СОДЕРЖАНИЕ</w:t>
      </w:r>
    </w:p>
    <w:p w14:paraId="5D32D08D" w14:textId="77777777" w:rsidR="001B2B1B" w:rsidRPr="005E01C6" w:rsidRDefault="001B2B1B" w:rsidP="005E01C6">
      <w:pPr>
        <w:widowControl w:val="0"/>
        <w:spacing w:after="160"/>
        <w:jc w:val="center"/>
        <w:rPr>
          <w:rFonts w:ascii="GHEA Grapalat" w:hAnsi="GHEA Grapalat"/>
          <w:b/>
        </w:rPr>
      </w:pPr>
      <w:r w:rsidRPr="001B2B1B">
        <w:rPr>
          <w:rFonts w:ascii="GHEA Grapalat" w:hAnsi="GHEA Grapalat"/>
          <w:b/>
        </w:rPr>
        <w:t xml:space="preserve"> </w:t>
      </w:r>
      <w:r w:rsidRPr="009044F1">
        <w:rPr>
          <w:rFonts w:ascii="GHEA Grapalat" w:hAnsi="GHEA Grapalat"/>
          <w:b/>
        </w:rPr>
        <w:t xml:space="preserve">ПРИГЛАШЕНИЯ НА </w:t>
      </w:r>
      <w:r w:rsidR="005E01C6" w:rsidRPr="005E01C6">
        <w:rPr>
          <w:rFonts w:ascii="GHEA Grapalat" w:hAnsi="GHEA Grapalat"/>
          <w:b/>
        </w:rPr>
        <w:t xml:space="preserve">СРОЧНЫЙ </w:t>
      </w:r>
      <w:r>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01778E4A" w14:textId="792B009E" w:rsidR="00FD2E4B" w:rsidRPr="00C648D4" w:rsidRDefault="00E06D60" w:rsidP="00C648D4">
      <w:pPr>
        <w:widowControl w:val="0"/>
        <w:spacing w:after="160"/>
        <w:ind w:firstLine="567"/>
        <w:jc w:val="center"/>
        <w:rPr>
          <w:rFonts w:ascii="GHEA Grapalat" w:hAnsi="GHEA Grapalat"/>
          <w:b/>
          <w:spacing w:val="6"/>
        </w:rPr>
      </w:pPr>
      <w:r>
        <w:rPr>
          <w:rFonts w:ascii="GHEA Grapalat" w:hAnsi="GHEA Grapalat"/>
          <w:b/>
          <w:spacing w:val="6"/>
        </w:rPr>
        <w:t xml:space="preserve"> </w:t>
      </w:r>
      <w:r w:rsidR="00A26A22">
        <w:rPr>
          <w:rFonts w:ascii="GHEA Grapalat" w:hAnsi="GHEA Grapalat"/>
          <w:b/>
          <w:spacing w:val="6"/>
        </w:rPr>
        <w:t xml:space="preserve">КОНСУЛЬТАТИВНЫЕ </w:t>
      </w:r>
      <w:r w:rsidR="00C648D4" w:rsidRPr="00C648D4">
        <w:rPr>
          <w:rFonts w:ascii="GHEA Grapalat" w:hAnsi="GHEA Grapalat"/>
          <w:b/>
          <w:spacing w:val="6"/>
        </w:rPr>
        <w:t>УСЛУГИ</w:t>
      </w:r>
      <w:r w:rsidR="00A26A22">
        <w:rPr>
          <w:rFonts w:ascii="GHEA Grapalat" w:hAnsi="GHEA Grapalat"/>
          <w:b/>
          <w:spacing w:val="6"/>
        </w:rPr>
        <w:t xml:space="preserve"> ПО СОСТАВЛЕНИЮ ПРОЕКТНО-СМЕТНОЙ ДОКУМЕНТАЦИИ </w:t>
      </w:r>
      <w:r w:rsidR="00FD2E4B" w:rsidRPr="00F35557">
        <w:rPr>
          <w:rFonts w:ascii="GHEA Grapalat" w:hAnsi="GHEA Grapalat"/>
          <w:b/>
          <w:spacing w:val="6"/>
        </w:rPr>
        <w:t xml:space="preserve">ДЛЯ НУЖД </w:t>
      </w:r>
      <w:r w:rsidR="008453D5" w:rsidRPr="008453D5">
        <w:rPr>
          <w:rFonts w:ascii="GHEA Grapalat" w:hAnsi="GHEA Grapalat"/>
          <w:b/>
        </w:rPr>
        <w:t>ОБШИНА ТАЛИН</w:t>
      </w:r>
    </w:p>
    <w:p w14:paraId="629A50EC" w14:textId="77777777" w:rsidR="00C67E80" w:rsidRPr="009044F1" w:rsidRDefault="00C67E80" w:rsidP="00B46D58">
      <w:pPr>
        <w:widowControl w:val="0"/>
        <w:spacing w:after="160"/>
        <w:jc w:val="center"/>
        <w:rPr>
          <w:rFonts w:ascii="GHEA Grapalat" w:hAnsi="GHEA Grapalat" w:cs="Sylfaen"/>
          <w:b/>
        </w:rPr>
      </w:pPr>
    </w:p>
    <w:p w14:paraId="551F55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E28F719" w14:textId="77777777" w:rsidR="002E069D" w:rsidRPr="008842CE" w:rsidRDefault="002E069D" w:rsidP="00B46D58">
      <w:pPr>
        <w:widowControl w:val="0"/>
        <w:spacing w:after="160"/>
        <w:jc w:val="center"/>
        <w:rPr>
          <w:rFonts w:ascii="GHEA Grapalat" w:hAnsi="GHEA Grapalat"/>
        </w:rPr>
      </w:pPr>
    </w:p>
    <w:p w14:paraId="749C3FD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949F91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5E4D2A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671089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964234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1A98B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6B7FA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70C622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1F9A7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476791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0102C5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782D0CA" w14:textId="77777777" w:rsidR="00520F57" w:rsidRDefault="00520F57" w:rsidP="00B46D58">
      <w:pPr>
        <w:widowControl w:val="0"/>
        <w:spacing w:after="160"/>
        <w:jc w:val="center"/>
        <w:rPr>
          <w:rFonts w:ascii="GHEA Grapalat" w:hAnsi="GHEA Grapalat"/>
          <w:b/>
        </w:rPr>
      </w:pPr>
    </w:p>
    <w:p w14:paraId="6090A987" w14:textId="77777777" w:rsidR="00520F57" w:rsidRDefault="00520F57" w:rsidP="00B46D58">
      <w:pPr>
        <w:widowControl w:val="0"/>
        <w:spacing w:after="160"/>
        <w:jc w:val="center"/>
        <w:rPr>
          <w:rFonts w:ascii="GHEA Grapalat" w:hAnsi="GHEA Grapalat"/>
          <w:b/>
        </w:rPr>
      </w:pPr>
    </w:p>
    <w:p w14:paraId="28C47936"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46AC5F1" w14:textId="77777777" w:rsidR="008842CE" w:rsidRPr="00374F4A" w:rsidRDefault="008842CE" w:rsidP="00B46D58">
      <w:pPr>
        <w:widowControl w:val="0"/>
        <w:spacing w:after="160"/>
        <w:jc w:val="center"/>
        <w:rPr>
          <w:rFonts w:ascii="GHEA Grapalat" w:hAnsi="GHEA Grapalat"/>
          <w:b/>
        </w:rPr>
      </w:pPr>
    </w:p>
    <w:p w14:paraId="5F38604D" w14:textId="1E1984B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45CE0" w:rsidRPr="00045CE0">
        <w:rPr>
          <w:rFonts w:ascii="GHEA Grapalat" w:hAnsi="GHEA Grapalat"/>
          <w:b/>
        </w:rPr>
        <w:t xml:space="preserve">СРОЧНЫЙ </w:t>
      </w:r>
      <w:r w:rsidRPr="009044F1">
        <w:rPr>
          <w:rFonts w:ascii="GHEA Grapalat" w:hAnsi="GHEA Grapalat"/>
          <w:b/>
        </w:rPr>
        <w:t>ОТКРЫТЫЙ КОНКУРС</w:t>
      </w:r>
    </w:p>
    <w:p w14:paraId="10D35B31" w14:textId="77777777" w:rsidR="00520F57" w:rsidRPr="008842CE" w:rsidRDefault="00520F57" w:rsidP="00B46D58">
      <w:pPr>
        <w:widowControl w:val="0"/>
        <w:spacing w:after="160"/>
        <w:jc w:val="center"/>
        <w:rPr>
          <w:rFonts w:ascii="GHEA Grapalat" w:hAnsi="GHEA Grapalat"/>
          <w:b/>
        </w:rPr>
      </w:pPr>
    </w:p>
    <w:p w14:paraId="175E2BE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2C6691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0B9CD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531DD6A3" w14:textId="77777777" w:rsidR="00E17B7F" w:rsidRDefault="00E17B7F">
      <w:pPr>
        <w:rPr>
          <w:rFonts w:ascii="GHEA Grapalat" w:hAnsi="GHEA Grapalat"/>
          <w:spacing w:val="-6"/>
        </w:rPr>
      </w:pPr>
      <w:r>
        <w:rPr>
          <w:rFonts w:ascii="GHEA Grapalat" w:hAnsi="GHEA Grapalat"/>
          <w:spacing w:val="-6"/>
        </w:rPr>
        <w:br w:type="page"/>
      </w:r>
    </w:p>
    <w:p w14:paraId="3AC00761" w14:textId="2F00BADA" w:rsidR="00FD2E4B" w:rsidRPr="006D2DF7" w:rsidRDefault="00FD2E4B" w:rsidP="008453D5">
      <w:pPr>
        <w:pStyle w:val="BodyTextIndent"/>
        <w:widowControl w:val="0"/>
        <w:spacing w:after="160" w:line="240" w:lineRule="auto"/>
        <w:ind w:firstLine="0"/>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552926">
        <w:rPr>
          <w:rFonts w:ascii="GHEA Grapalat" w:hAnsi="GHEA Grapalat"/>
          <w:spacing w:val="-6"/>
        </w:rPr>
        <w:t>открытый к</w:t>
      </w:r>
      <w:r>
        <w:rPr>
          <w:rFonts w:ascii="GHEA Grapalat" w:hAnsi="GHEA Grapalat"/>
          <w:spacing w:val="-6"/>
        </w:rPr>
        <w:t>онкурс</w:t>
      </w:r>
      <w:r w:rsidRPr="006D2DF7">
        <w:rPr>
          <w:rFonts w:ascii="GHEA Grapalat" w:hAnsi="GHEA Grapalat"/>
          <w:spacing w:val="-6"/>
        </w:rPr>
        <w:t xml:space="preserve">, проводимом под кодом </w:t>
      </w:r>
      <w:r w:rsidR="00F472F0" w:rsidRPr="00F472F0">
        <w:rPr>
          <w:rFonts w:ascii="GHEA Grapalat" w:hAnsi="GHEA Grapalat"/>
          <w:i w:val="0"/>
          <w:sz w:val="24"/>
          <w:szCs w:val="24"/>
          <w:lang w:val="af-ZA" w:eastAsia="en-US" w:bidi="ar-SA"/>
        </w:rPr>
        <w:t>ՀՀ ԱՄ ԹՀ-Հ</w:t>
      </w:r>
      <w:r w:rsidR="00F472F0" w:rsidRPr="00F472F0">
        <w:rPr>
          <w:rFonts w:ascii="GHEA Grapalat" w:hAnsi="GHEA Grapalat"/>
          <w:i w:val="0"/>
          <w:sz w:val="24"/>
          <w:szCs w:val="24"/>
          <w:lang w:eastAsia="en-US" w:bidi="ar-SA"/>
        </w:rPr>
        <w:t>ԲՄ</w:t>
      </w:r>
      <w:r w:rsidR="00F472F0" w:rsidRPr="00F472F0">
        <w:rPr>
          <w:rFonts w:ascii="GHEA Grapalat" w:hAnsi="GHEA Grapalat"/>
          <w:i w:val="0"/>
          <w:sz w:val="24"/>
          <w:szCs w:val="24"/>
          <w:lang w:val="af-ZA" w:eastAsia="en-US" w:bidi="ar-SA"/>
        </w:rPr>
        <w:t>ԽԱՇՁԲ-25/</w:t>
      </w:r>
      <w:r w:rsidR="001631FD">
        <w:rPr>
          <w:rFonts w:ascii="GHEA Grapalat" w:hAnsi="GHEA Grapalat"/>
          <w:i w:val="0"/>
          <w:sz w:val="24"/>
          <w:szCs w:val="24"/>
          <w:lang w:val="af-ZA" w:eastAsia="en-US" w:bidi="ar-SA"/>
        </w:rPr>
        <w:t>1</w:t>
      </w:r>
      <w:r w:rsidR="002017DD">
        <w:rPr>
          <w:rFonts w:ascii="GHEA Grapalat" w:hAnsi="GHEA Grapalat"/>
          <w:i w:val="0"/>
          <w:sz w:val="24"/>
          <w:szCs w:val="24"/>
          <w:lang w:eastAsia="en-US" w:bidi="ar-SA"/>
        </w:rPr>
        <w:t>61</w:t>
      </w:r>
      <w:r w:rsidR="00F472F0" w:rsidRPr="006D2DF7">
        <w:rPr>
          <w:rFonts w:ascii="GHEA Grapalat" w:hAnsi="GHEA Grapalat"/>
          <w:spacing w:val="-6"/>
        </w:rPr>
        <w:t xml:space="preserve"> </w:t>
      </w:r>
      <w:r w:rsidRPr="006D2DF7">
        <w:rPr>
          <w:rFonts w:ascii="GHEA Grapalat" w:hAnsi="GHEA Grapalat"/>
          <w:spacing w:val="-6"/>
        </w:rPr>
        <w:t>(далее — процедура).</w:t>
      </w:r>
    </w:p>
    <w:p w14:paraId="73E7D7BF" w14:textId="77777777" w:rsidR="00FD2E4B" w:rsidRPr="000B2CFA" w:rsidRDefault="00FD2E4B" w:rsidP="00FD2E4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008453D5" w:rsidRPr="00B96C71">
        <w:rPr>
          <w:rFonts w:ascii="GHEA Grapalat" w:hAnsi="GHEA Grapalat"/>
          <w:b/>
        </w:rPr>
        <w:t>муниципалитет Талина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4CAD7B" w14:textId="77777777"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8A7FB29" w14:textId="77777777" w:rsidR="00FD2E4B" w:rsidRPr="009044F1" w:rsidRDefault="00FD2E4B" w:rsidP="00FD2E4B">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5B2592" w14:textId="77777777"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6BD0512" w14:textId="77777777" w:rsidR="008453D5" w:rsidRPr="008453D5" w:rsidRDefault="008453D5" w:rsidP="008453D5">
      <w:pPr>
        <w:pStyle w:val="BodyTextIndent2"/>
        <w:widowControl w:val="0"/>
        <w:spacing w:after="160" w:line="240" w:lineRule="auto"/>
        <w:ind w:firstLine="0"/>
        <w:rPr>
          <w:rFonts w:ascii="Sylfaen" w:hAnsi="Sylfaen"/>
          <w:sz w:val="24"/>
          <w:szCs w:val="24"/>
        </w:rPr>
      </w:pPr>
      <w:r w:rsidRPr="008453D5">
        <w:rPr>
          <w:rFonts w:ascii="Sylfaen" w:hAnsi="Sylfaen"/>
          <w:sz w:val="24"/>
          <w:szCs w:val="24"/>
        </w:rPr>
        <w:t>Адрес электронной почты секретаря оценочной комиссии"</w:t>
      </w:r>
      <w:r w:rsidRPr="008453D5">
        <w:rPr>
          <w:rFonts w:ascii="Sylfaen" w:hAnsi="Sylfaen" w:cs="Helvetica"/>
          <w:i/>
          <w:sz w:val="24"/>
          <w:szCs w:val="24"/>
          <w:shd w:val="clear" w:color="auto" w:fill="FFFFFF"/>
        </w:rPr>
        <w:t xml:space="preserve"> talin</w:t>
      </w:r>
      <w:r w:rsidRPr="008453D5">
        <w:rPr>
          <w:rFonts w:ascii="Sylfaen" w:hAnsi="Sylfaen" w:cs="Helvetica"/>
          <w:sz w:val="24"/>
          <w:szCs w:val="24"/>
          <w:shd w:val="clear" w:color="auto" w:fill="FFFFFF"/>
        </w:rPr>
        <w:t>gn</w:t>
      </w:r>
      <w:r w:rsidRPr="008453D5">
        <w:rPr>
          <w:rFonts w:ascii="Sylfaen" w:hAnsi="Sylfaen" w:cs="Helvetica"/>
          <w:i/>
          <w:sz w:val="24"/>
          <w:szCs w:val="24"/>
          <w:shd w:val="clear" w:color="auto" w:fill="FFFFFF"/>
        </w:rPr>
        <w:t>umner@mail.ru</w:t>
      </w:r>
      <w:r w:rsidRPr="008453D5">
        <w:rPr>
          <w:rFonts w:ascii="Sylfaen" w:hAnsi="Sylfaen"/>
          <w:sz w:val="24"/>
          <w:szCs w:val="24"/>
        </w:rPr>
        <w:t xml:space="preserve"> ".</w:t>
      </w:r>
    </w:p>
    <w:p w14:paraId="1C782B67" w14:textId="77777777" w:rsidR="00096865" w:rsidRPr="009044F1" w:rsidRDefault="00FD2E4B" w:rsidP="008453D5">
      <w:pPr>
        <w:pStyle w:val="BodyTextIndent2"/>
        <w:widowControl w:val="0"/>
        <w:spacing w:after="160" w:line="240" w:lineRule="auto"/>
        <w:ind w:firstLine="567"/>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t>ЧАСТЬ I</w:t>
      </w:r>
    </w:p>
    <w:p w14:paraId="4925DA2C"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C2F95F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898DF40" w14:textId="22916FC3" w:rsidR="00FD2E4B" w:rsidRPr="009044F1" w:rsidRDefault="00845AA5" w:rsidP="00FD2E4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Предметом закупки является приобретение "</w:t>
      </w:r>
      <w:r w:rsidR="00A26A22">
        <w:rPr>
          <w:rFonts w:ascii="GHEA Grapalat" w:hAnsi="GHEA Grapalat"/>
          <w:b/>
          <w:i w:val="0"/>
          <w:sz w:val="24"/>
          <w:szCs w:val="24"/>
        </w:rPr>
        <w:t xml:space="preserve">Консультативные </w:t>
      </w:r>
      <w:r w:rsidR="00C648D4" w:rsidRPr="00C648D4">
        <w:rPr>
          <w:rFonts w:ascii="GHEA Grapalat" w:hAnsi="GHEA Grapalat"/>
          <w:b/>
          <w:i w:val="0"/>
          <w:sz w:val="24"/>
          <w:szCs w:val="24"/>
        </w:rPr>
        <w:t>услуги</w:t>
      </w:r>
      <w:r w:rsidR="00A26A22">
        <w:rPr>
          <w:rFonts w:ascii="GHEA Grapalat" w:hAnsi="GHEA Grapalat"/>
          <w:b/>
          <w:i w:val="0"/>
          <w:sz w:val="24"/>
          <w:szCs w:val="24"/>
        </w:rPr>
        <w:t xml:space="preserve"> по составлению проектно-сметной документации</w:t>
      </w:r>
      <w:r w:rsidR="00FD2E4B" w:rsidRPr="009044F1">
        <w:rPr>
          <w:rFonts w:ascii="GHEA Grapalat" w:hAnsi="GHEA Grapalat"/>
          <w:i w:val="0"/>
          <w:sz w:val="24"/>
          <w:szCs w:val="24"/>
        </w:rPr>
        <w:t>"</w:t>
      </w:r>
      <w:r w:rsidR="00FD2E4B" w:rsidRPr="00F62A31">
        <w:rPr>
          <w:b/>
        </w:rPr>
        <w:t xml:space="preserve"> </w:t>
      </w:r>
      <w:r w:rsidR="00FD2E4B">
        <w:rPr>
          <w:rFonts w:ascii="GHEA Grapalat" w:hAnsi="GHEA Grapalat"/>
          <w:i w:val="0"/>
          <w:sz w:val="24"/>
          <w:szCs w:val="24"/>
        </w:rPr>
        <w:t xml:space="preserve"> </w:t>
      </w:r>
      <w:r w:rsidR="00FD2E4B" w:rsidRPr="00F35557">
        <w:rPr>
          <w:rFonts w:ascii="GHEA Grapalat" w:hAnsi="GHEA Grapalat"/>
          <w:i w:val="0"/>
          <w:sz w:val="24"/>
          <w:szCs w:val="24"/>
        </w:rPr>
        <w:t xml:space="preserve"> для нужд </w:t>
      </w:r>
      <w:r w:rsidR="001162A8" w:rsidRPr="001162A8">
        <w:rPr>
          <w:rFonts w:ascii="GHEA Grapalat" w:hAnsi="GHEA Grapalat"/>
          <w:i w:val="0"/>
          <w:sz w:val="24"/>
          <w:szCs w:val="24"/>
        </w:rPr>
        <w:t>общины Талин</w:t>
      </w:r>
      <w:r w:rsidR="00FD2E4B" w:rsidRPr="009044F1">
        <w:rPr>
          <w:rFonts w:ascii="GHEA Grapalat" w:hAnsi="GHEA Grapalat"/>
          <w:i w:val="0"/>
          <w:sz w:val="24"/>
          <w:szCs w:val="24"/>
        </w:rPr>
        <w:t>, которые сгруппированы в</w:t>
      </w:r>
      <w:r w:rsidR="008A1B5D">
        <w:rPr>
          <w:rFonts w:ascii="GHEA Grapalat" w:hAnsi="GHEA Grapalat"/>
          <w:i w:val="0"/>
          <w:sz w:val="24"/>
          <w:szCs w:val="24"/>
          <w:lang w:val="hy-AM"/>
        </w:rPr>
        <w:t xml:space="preserve"> </w:t>
      </w:r>
      <w:r w:rsidR="004617EF" w:rsidRPr="004617EF">
        <w:rPr>
          <w:rFonts w:ascii="GHEA Grapalat" w:hAnsi="GHEA Grapalat"/>
          <w:i w:val="0"/>
          <w:sz w:val="24"/>
          <w:szCs w:val="24"/>
        </w:rPr>
        <w:t>3</w:t>
      </w:r>
      <w:r w:rsidR="00FB23EB">
        <w:rPr>
          <w:rFonts w:ascii="GHEA Grapalat" w:hAnsi="GHEA Grapalat"/>
          <w:i w:val="0"/>
          <w:sz w:val="24"/>
          <w:szCs w:val="24"/>
        </w:rPr>
        <w:t xml:space="preserve"> </w:t>
      </w:r>
      <w:r w:rsidR="00FD2E4B" w:rsidRPr="009044F1">
        <w:rPr>
          <w:rFonts w:ascii="GHEA Grapalat" w:hAnsi="GHEA Grapalat"/>
          <w:i w:val="0"/>
          <w:sz w:val="24"/>
          <w:szCs w:val="24"/>
        </w:rPr>
        <w:t>лоты ":</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412"/>
      </w:tblGrid>
      <w:tr w:rsidR="00FD2E4B" w:rsidRPr="009044F1" w14:paraId="5FC74FC5" w14:textId="77777777" w:rsidTr="00575B8A">
        <w:trPr>
          <w:jc w:val="center"/>
        </w:trPr>
        <w:tc>
          <w:tcPr>
            <w:tcW w:w="3059" w:type="dxa"/>
            <w:gridSpan w:val="2"/>
            <w:vAlign w:val="center"/>
          </w:tcPr>
          <w:p w14:paraId="7BB96EC4" w14:textId="77777777"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12" w:type="dxa"/>
            <w:vMerge w:val="restart"/>
            <w:vAlign w:val="center"/>
          </w:tcPr>
          <w:p w14:paraId="13DB5136" w14:textId="77777777"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D2E4B" w:rsidRPr="009044F1" w14:paraId="77177AC3" w14:textId="77777777" w:rsidTr="00575B8A">
        <w:trPr>
          <w:trHeight w:val="847"/>
          <w:jc w:val="center"/>
        </w:trPr>
        <w:tc>
          <w:tcPr>
            <w:tcW w:w="1331" w:type="dxa"/>
            <w:vAlign w:val="center"/>
          </w:tcPr>
          <w:p w14:paraId="7C4C1985" w14:textId="77777777" w:rsidR="00FD2E4B" w:rsidRPr="009044F1" w:rsidRDefault="00FD2E4B" w:rsidP="00FD2E4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14:paraId="0E7C052C" w14:textId="77777777" w:rsidR="00FD2E4B" w:rsidRPr="00216275" w:rsidRDefault="00FD2E4B" w:rsidP="00FD2E4B">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412" w:type="dxa"/>
            <w:vMerge/>
            <w:vAlign w:val="center"/>
          </w:tcPr>
          <w:p w14:paraId="46DF1438" w14:textId="77777777" w:rsidR="00FD2E4B" w:rsidRPr="009044F1" w:rsidRDefault="00FD2E4B" w:rsidP="00FD2E4B">
            <w:pPr>
              <w:pStyle w:val="BodyTextIndent2"/>
              <w:widowControl w:val="0"/>
              <w:spacing w:after="120" w:line="240" w:lineRule="auto"/>
              <w:ind w:firstLine="0"/>
              <w:rPr>
                <w:rFonts w:ascii="GHEA Grapalat" w:hAnsi="GHEA Grapalat"/>
                <w:sz w:val="24"/>
                <w:szCs w:val="24"/>
                <w:u w:val="single"/>
              </w:rPr>
            </w:pPr>
          </w:p>
        </w:tc>
      </w:tr>
      <w:tr w:rsidR="002017DD" w:rsidRPr="009044F1" w14:paraId="114FBF4F" w14:textId="77777777" w:rsidTr="00246399">
        <w:trPr>
          <w:trHeight w:val="847"/>
          <w:jc w:val="center"/>
        </w:trPr>
        <w:tc>
          <w:tcPr>
            <w:tcW w:w="1331" w:type="dxa"/>
            <w:vAlign w:val="center"/>
          </w:tcPr>
          <w:p w14:paraId="46BB4C1F" w14:textId="497C3163" w:rsidR="002017DD" w:rsidRPr="009044F1" w:rsidRDefault="002017DD" w:rsidP="002017DD">
            <w:pPr>
              <w:pStyle w:val="BodyTextIndent2"/>
              <w:widowControl w:val="0"/>
              <w:spacing w:after="120" w:line="240" w:lineRule="auto"/>
              <w:ind w:firstLine="0"/>
              <w:jc w:val="center"/>
              <w:rPr>
                <w:rFonts w:ascii="GHEA Grapalat" w:hAnsi="GHEA Grapalat"/>
                <w:b/>
                <w:i/>
                <w:sz w:val="24"/>
                <w:szCs w:val="24"/>
              </w:rPr>
            </w:pPr>
            <w:r>
              <w:rPr>
                <w:rFonts w:ascii="GHEA Grapalat" w:hAnsi="GHEA Grapalat"/>
                <w:sz w:val="24"/>
                <w:szCs w:val="24"/>
              </w:rPr>
              <w:t>1</w:t>
            </w:r>
          </w:p>
        </w:tc>
        <w:tc>
          <w:tcPr>
            <w:tcW w:w="1728" w:type="dxa"/>
          </w:tcPr>
          <w:p w14:paraId="1A641BC7" w14:textId="6156A76F" w:rsidR="002017DD" w:rsidRPr="001631FD" w:rsidRDefault="002017DD" w:rsidP="002017DD">
            <w:pPr>
              <w:pStyle w:val="BodyTextIndent2"/>
              <w:widowControl w:val="0"/>
              <w:spacing w:after="120" w:line="240" w:lineRule="auto"/>
              <w:ind w:firstLine="0"/>
              <w:jc w:val="center"/>
              <w:rPr>
                <w:rFonts w:ascii="GHEA Grapalat" w:hAnsi="GHEA Grapalat"/>
                <w:b/>
                <w:i/>
                <w:sz w:val="24"/>
                <w:szCs w:val="24"/>
                <w:lang w:val="hy-AM"/>
              </w:rPr>
            </w:pPr>
            <w:r>
              <w:rPr>
                <w:rFonts w:ascii="GHEA Grapalat" w:hAnsi="GHEA Grapalat"/>
                <w:color w:val="4F81BD" w:themeColor="accent1"/>
              </w:rPr>
              <w:t>1</w:t>
            </w:r>
            <w:r>
              <w:rPr>
                <w:rFonts w:ascii="Calibri" w:hAnsi="Calibri" w:cs="Calibri"/>
                <w:color w:val="4F81BD" w:themeColor="accent1"/>
                <w:lang w:val="en-US"/>
              </w:rPr>
              <w:t> </w:t>
            </w:r>
            <w:r>
              <w:rPr>
                <w:rFonts w:ascii="GHEA Grapalat" w:hAnsi="GHEA Grapalat"/>
                <w:color w:val="4F81BD" w:themeColor="accent1"/>
              </w:rPr>
              <w:t>000</w:t>
            </w:r>
            <w:r>
              <w:rPr>
                <w:rFonts w:ascii="GHEA Grapalat" w:hAnsi="GHEA Grapalat"/>
                <w:color w:val="4F81BD" w:themeColor="accent1"/>
                <w:lang w:val="en-US"/>
              </w:rPr>
              <w:t xml:space="preserve"> </w:t>
            </w:r>
            <w:r>
              <w:rPr>
                <w:rFonts w:ascii="GHEA Grapalat" w:hAnsi="GHEA Grapalat"/>
                <w:color w:val="4F81BD" w:themeColor="accent1"/>
              </w:rPr>
              <w:t>000</w:t>
            </w:r>
          </w:p>
        </w:tc>
        <w:tc>
          <w:tcPr>
            <w:tcW w:w="6412" w:type="dxa"/>
            <w:vAlign w:val="bottom"/>
          </w:tcPr>
          <w:p w14:paraId="0D8A64F5" w14:textId="2AF3C74E" w:rsidR="002017DD" w:rsidRPr="00126CD4" w:rsidRDefault="002017DD" w:rsidP="002017D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8"/>
                <w:szCs w:val="18"/>
              </w:rPr>
            </w:pPr>
            <w:r w:rsidRPr="0003604B">
              <w:rPr>
                <w:rFonts w:ascii="Sylfaen" w:hAnsi="Sylfaen" w:cs="Courier New"/>
                <w:color w:val="1F1F1F"/>
                <w:sz w:val="20"/>
                <w:szCs w:val="20"/>
                <w:lang w:eastAsia="en-US" w:bidi="ar-SA"/>
              </w:rPr>
              <w:t>Талин Мироян, Талинский муниципалитет, Арагацотнский марз, РА. Консультационные услуги по подготовке проектно-сметной документации по установке памятника Айку Наапету и созданию зеленой зоны на улице Котаняна на пересечении улиц Ереванян Спандарян и Котанян.</w:t>
            </w:r>
          </w:p>
        </w:tc>
      </w:tr>
      <w:tr w:rsidR="002017DD" w:rsidRPr="009044F1" w14:paraId="190A1A4E" w14:textId="77777777" w:rsidTr="00246399">
        <w:trPr>
          <w:trHeight w:val="847"/>
          <w:jc w:val="center"/>
        </w:trPr>
        <w:tc>
          <w:tcPr>
            <w:tcW w:w="1331" w:type="dxa"/>
            <w:vAlign w:val="center"/>
          </w:tcPr>
          <w:p w14:paraId="3BF68B78" w14:textId="377AF62A" w:rsidR="002017DD" w:rsidRDefault="002017DD" w:rsidP="002017DD">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728" w:type="dxa"/>
          </w:tcPr>
          <w:p w14:paraId="7DB64BB8" w14:textId="77777777" w:rsidR="002017DD" w:rsidRPr="002017DD" w:rsidRDefault="002017DD" w:rsidP="002017DD">
            <w:pPr>
              <w:pStyle w:val="BodyTextIndent2"/>
              <w:spacing w:line="240" w:lineRule="auto"/>
              <w:ind w:firstLine="0"/>
              <w:jc w:val="center"/>
              <w:rPr>
                <w:rFonts w:ascii="GHEA Grapalat" w:hAnsi="GHEA Grapalat"/>
                <w:color w:val="4F81BD" w:themeColor="accent1"/>
              </w:rPr>
            </w:pPr>
          </w:p>
          <w:p w14:paraId="5583BD71" w14:textId="77777777" w:rsidR="002017DD" w:rsidRPr="002B6BE8" w:rsidRDefault="002017DD" w:rsidP="002017DD">
            <w:pPr>
              <w:pStyle w:val="BodyTextIndent2"/>
              <w:spacing w:line="240" w:lineRule="auto"/>
              <w:ind w:firstLine="0"/>
              <w:jc w:val="center"/>
              <w:rPr>
                <w:rFonts w:ascii="GHEA Grapalat" w:hAnsi="GHEA Grapalat"/>
                <w:color w:val="4F81BD" w:themeColor="accent1"/>
              </w:rPr>
            </w:pPr>
            <w:r>
              <w:rPr>
                <w:rFonts w:ascii="GHEA Grapalat" w:hAnsi="GHEA Grapalat"/>
                <w:color w:val="4F81BD" w:themeColor="accent1"/>
              </w:rPr>
              <w:t xml:space="preserve">   250000</w:t>
            </w:r>
          </w:p>
          <w:p w14:paraId="7C515507" w14:textId="77777777" w:rsidR="002017DD" w:rsidRDefault="002017DD" w:rsidP="002017DD">
            <w:pPr>
              <w:pStyle w:val="BodyTextIndent2"/>
              <w:spacing w:line="240" w:lineRule="auto"/>
              <w:ind w:firstLine="0"/>
              <w:jc w:val="center"/>
              <w:rPr>
                <w:rFonts w:ascii="GHEA Grapalat" w:hAnsi="GHEA Grapalat"/>
                <w:color w:val="4F81BD" w:themeColor="accent1"/>
                <w:lang w:val="en-US"/>
              </w:rPr>
            </w:pPr>
          </w:p>
        </w:tc>
        <w:tc>
          <w:tcPr>
            <w:tcW w:w="6412" w:type="dxa"/>
            <w:vAlign w:val="bottom"/>
          </w:tcPr>
          <w:p w14:paraId="5737F6F6" w14:textId="3A076B99" w:rsidR="002017DD" w:rsidRPr="00126CD4" w:rsidRDefault="002017DD" w:rsidP="002017DD">
            <w:pPr>
              <w:pStyle w:val="BodyTextIndent2"/>
              <w:widowControl w:val="0"/>
              <w:spacing w:after="120" w:line="240" w:lineRule="auto"/>
              <w:rPr>
                <w:rFonts w:ascii="GHEA Grapalat" w:hAnsi="GHEA Grapalat"/>
                <w:sz w:val="18"/>
                <w:szCs w:val="18"/>
              </w:rPr>
            </w:pPr>
            <w:r w:rsidRPr="00126CD4">
              <w:rPr>
                <w:rFonts w:ascii="GHEA Grapalat" w:hAnsi="GHEA Grapalat"/>
                <w:sz w:val="18"/>
                <w:szCs w:val="18"/>
              </w:rPr>
              <w:t>Консультационные услуги по подготовке проектно-сметной документации для установки надписи «Мастара» и государственного флага РА на въезде в поселок Мастара общины Талин Арагацотнской области Республики Армения</w:t>
            </w:r>
          </w:p>
        </w:tc>
      </w:tr>
      <w:tr w:rsidR="002017DD" w:rsidRPr="009044F1" w14:paraId="68BC3D54" w14:textId="77777777" w:rsidTr="00246399">
        <w:trPr>
          <w:trHeight w:val="847"/>
          <w:jc w:val="center"/>
        </w:trPr>
        <w:tc>
          <w:tcPr>
            <w:tcW w:w="1331" w:type="dxa"/>
            <w:vAlign w:val="center"/>
          </w:tcPr>
          <w:p w14:paraId="5B76C6F2" w14:textId="79585197" w:rsidR="002017DD" w:rsidRPr="0003604B" w:rsidRDefault="002017DD" w:rsidP="002017D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728" w:type="dxa"/>
          </w:tcPr>
          <w:p w14:paraId="76BB2946" w14:textId="6E3646D1" w:rsidR="002017DD" w:rsidRDefault="002017DD" w:rsidP="002017DD">
            <w:pPr>
              <w:pStyle w:val="BodyTextIndent2"/>
              <w:widowControl w:val="0"/>
              <w:spacing w:after="120" w:line="240" w:lineRule="auto"/>
              <w:ind w:firstLine="0"/>
              <w:jc w:val="center"/>
              <w:rPr>
                <w:rFonts w:ascii="GHEA Grapalat" w:hAnsi="GHEA Grapalat"/>
                <w:b/>
                <w:i/>
                <w:szCs w:val="16"/>
              </w:rPr>
            </w:pPr>
            <w:r>
              <w:rPr>
                <w:rFonts w:ascii="GHEA Grapalat" w:hAnsi="GHEA Grapalat"/>
                <w:b/>
                <w:bCs/>
                <w:i/>
                <w:iCs/>
                <w:sz w:val="22"/>
                <w:szCs w:val="22"/>
              </w:rPr>
              <w:t>150</w:t>
            </w:r>
            <w:r>
              <w:rPr>
                <w:rFonts w:ascii="GHEA Grapalat" w:hAnsi="GHEA Grapalat"/>
                <w:b/>
                <w:bCs/>
                <w:i/>
                <w:iCs/>
                <w:sz w:val="22"/>
                <w:szCs w:val="22"/>
                <w:lang w:val="en-US"/>
              </w:rPr>
              <w:t xml:space="preserve"> </w:t>
            </w:r>
            <w:r>
              <w:rPr>
                <w:rFonts w:ascii="GHEA Grapalat" w:hAnsi="GHEA Grapalat"/>
                <w:b/>
                <w:bCs/>
                <w:i/>
                <w:iCs/>
                <w:sz w:val="22"/>
                <w:szCs w:val="22"/>
              </w:rPr>
              <w:t>000</w:t>
            </w:r>
          </w:p>
        </w:tc>
        <w:tc>
          <w:tcPr>
            <w:tcW w:w="6412" w:type="dxa"/>
            <w:vAlign w:val="bottom"/>
          </w:tcPr>
          <w:p w14:paraId="368B10A8" w14:textId="77777777" w:rsidR="002017DD" w:rsidRPr="0003604B" w:rsidRDefault="002017DD" w:rsidP="002017D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03604B">
              <w:rPr>
                <w:rFonts w:ascii="inherit" w:hAnsi="inherit" w:cs="Courier New"/>
                <w:color w:val="1F1F1F"/>
                <w:sz w:val="20"/>
                <w:szCs w:val="20"/>
                <w:lang w:eastAsia="en-US" w:bidi="ar-SA"/>
              </w:rPr>
              <w:t>Выполнение металлического забора в парковой зоне поселка Новый Артик, монтаж наружного освещения, монтаж деревянной беседки, подготовка сметной документации на установку скамеек и мусорных баков.</w:t>
            </w:r>
          </w:p>
          <w:p w14:paraId="052B49D6" w14:textId="77777777" w:rsidR="002017DD" w:rsidRPr="00126CD4" w:rsidRDefault="002017DD" w:rsidP="002017DD">
            <w:pPr>
              <w:pStyle w:val="BodyTextIndent2"/>
              <w:widowControl w:val="0"/>
              <w:spacing w:after="120" w:line="240" w:lineRule="auto"/>
              <w:rPr>
                <w:rFonts w:ascii="GHEA Grapalat" w:hAnsi="GHEA Grapalat"/>
                <w:sz w:val="18"/>
                <w:szCs w:val="18"/>
              </w:rPr>
            </w:pPr>
          </w:p>
        </w:tc>
      </w:tr>
    </w:tbl>
    <w:p w14:paraId="5ECE5318" w14:textId="77777777" w:rsidR="00FD2E4B"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0C2D5601" w14:textId="77777777" w:rsidR="0031409C" w:rsidRPr="009D4711" w:rsidRDefault="0031409C" w:rsidP="0031409C">
      <w:pPr>
        <w:widowControl w:val="0"/>
        <w:spacing w:after="160"/>
        <w:jc w:val="center"/>
        <w:rPr>
          <w:rFonts w:ascii="GHEA Grapalat" w:hAnsi="GHEA Grapalat"/>
          <w:b/>
        </w:rPr>
      </w:pPr>
      <w:r w:rsidRPr="009D4711">
        <w:rPr>
          <w:rFonts w:ascii="GHEA Grapalat" w:hAnsi="GHEA Grapalat"/>
          <w:b/>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9D4711">
        <w:rPr>
          <w:rFonts w:ascii="GHEA Grapalat" w:hAnsi="GHEA Grapalat"/>
          <w:b/>
        </w:rPr>
        <w:br/>
      </w:r>
    </w:p>
    <w:p w14:paraId="424927F3" w14:textId="77777777" w:rsidR="0031409C" w:rsidRPr="009D4711" w:rsidRDefault="0031409C" w:rsidP="0031409C">
      <w:pPr>
        <w:widowControl w:val="0"/>
        <w:tabs>
          <w:tab w:val="left" w:pos="1134"/>
        </w:tabs>
        <w:spacing w:after="160"/>
        <w:ind w:firstLine="567"/>
        <w:jc w:val="both"/>
        <w:rPr>
          <w:rFonts w:ascii="GHEA Grapalat" w:hAnsi="GHEA Grapalat" w:cs="Arial Armenian"/>
        </w:rPr>
      </w:pPr>
      <w:r w:rsidRPr="009D4711">
        <w:rPr>
          <w:rFonts w:ascii="GHEA Grapalat" w:hAnsi="GHEA Grapalat"/>
        </w:rPr>
        <w:t>2.1.</w:t>
      </w:r>
      <w:r w:rsidRPr="009D4711">
        <w:rPr>
          <w:rFonts w:ascii="GHEA Grapalat" w:hAnsi="GHEA Grapalat"/>
        </w:rPr>
        <w:tab/>
        <w:t>В настоящей процедуре не имеют права участвовать лица:</w:t>
      </w:r>
    </w:p>
    <w:p w14:paraId="0B8E68FA"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1)</w:t>
      </w:r>
      <w:r w:rsidRPr="009D4711">
        <w:rPr>
          <w:rFonts w:ascii="GHEA Grapalat" w:hAnsi="GHEA Grapalat"/>
        </w:rPr>
        <w:tab/>
        <w:t xml:space="preserve">которые на день подачи заявки в судебном порядке признаны банкротом; </w:t>
      </w:r>
    </w:p>
    <w:p w14:paraId="715DEE2C"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3)</w:t>
      </w:r>
      <w:r w:rsidRPr="009D4711">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9D4711">
        <w:rPr>
          <w:rFonts w:ascii="Courier New" w:hAnsi="Courier New" w:cs="Courier New"/>
          <w:lang w:val="en-US"/>
        </w:rPr>
        <w:t> </w:t>
      </w:r>
      <w:r w:rsidRPr="009D471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9D4711">
        <w:rPr>
          <w:rFonts w:ascii="Courier New" w:hAnsi="Courier New" w:cs="Courier New"/>
          <w:lang w:val="en-US"/>
        </w:rPr>
        <w:t> </w:t>
      </w:r>
      <w:r w:rsidRPr="009D471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B870665"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4)</w:t>
      </w:r>
      <w:r w:rsidRPr="009D4711">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изменений5)</w:t>
      </w:r>
      <w:r w:rsidRPr="009D4711">
        <w:rPr>
          <w:rFonts w:ascii="GHEA Grapalat" w:hAnsi="GHEA Grapalat"/>
        </w:rPr>
        <w:tab/>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w:t>
      </w:r>
      <w:r w:rsidRPr="009D4711">
        <w:rPr>
          <w:rFonts w:ascii="GHEA Grapalat" w:hAnsi="GHEA Grapalat"/>
        </w:rPr>
        <w:lastRenderedPageBreak/>
        <w:t>Евразийского экономического союза о</w:t>
      </w:r>
      <w:r w:rsidRPr="009D4711">
        <w:rPr>
          <w:rFonts w:ascii="Courier New" w:hAnsi="Courier New" w:cs="Courier New"/>
          <w:lang w:val="en-US"/>
        </w:rPr>
        <w:t> </w:t>
      </w:r>
      <w:r w:rsidRPr="009D4711">
        <w:rPr>
          <w:rFonts w:ascii="GHEA Grapalat" w:hAnsi="GHEA Grapalat"/>
        </w:rPr>
        <w:t xml:space="preserve">закупках; </w:t>
      </w:r>
    </w:p>
    <w:p w14:paraId="460D26A2" w14:textId="77777777" w:rsidR="0031409C" w:rsidRPr="009D4711" w:rsidRDefault="0031409C" w:rsidP="0031409C">
      <w:pPr>
        <w:widowControl w:val="0"/>
        <w:tabs>
          <w:tab w:val="left" w:pos="1134"/>
        </w:tabs>
        <w:spacing w:after="160"/>
        <w:ind w:firstLine="567"/>
        <w:jc w:val="both"/>
        <w:rPr>
          <w:ins w:id="0" w:author="Inesa Kocharyan" w:date="2025-07-01T17:24:00Z"/>
          <w:rFonts w:ascii="GHEA Grapalat" w:hAnsi="GHEA Grapalat"/>
        </w:rPr>
      </w:pPr>
      <w:r w:rsidRPr="009D4711">
        <w:rPr>
          <w:rFonts w:ascii="GHEA Grapalat" w:hAnsi="GHEA Grapalat"/>
        </w:rPr>
        <w:t>6)</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18FFBCF" w14:textId="77777777" w:rsidR="0031409C" w:rsidRPr="009D4711" w:rsidRDefault="0031409C" w:rsidP="0031409C">
      <w:pPr>
        <w:widowControl w:val="0"/>
        <w:tabs>
          <w:tab w:val="left" w:pos="1134"/>
        </w:tabs>
        <w:ind w:firstLine="567"/>
        <w:jc w:val="both"/>
        <w:rPr>
          <w:rFonts w:ascii="GHEA Grapalat" w:hAnsi="GHEA Grapalat"/>
        </w:rPr>
      </w:pPr>
      <w:r w:rsidRPr="009D4711">
        <w:rPr>
          <w:rFonts w:ascii="GHEA Grapalat" w:hAnsi="GHEA Grapalat"/>
          <w:lang w:val="hy-AM"/>
        </w:rPr>
        <w:t>7</w:t>
      </w:r>
      <w:r w:rsidRPr="009D4711">
        <w:rPr>
          <w:rFonts w:ascii="GHEA Grapalat" w:hAnsi="GHEA Grapalat"/>
        </w:rPr>
        <w:t>) которые на основании абзаца «е» подпункта 2 пункта 1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BBD758"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4105B7" w14:textId="77777777" w:rsidR="0031409C" w:rsidRPr="009D4711" w:rsidRDefault="0031409C" w:rsidP="0031409C">
      <w:pPr>
        <w:widowControl w:val="0"/>
        <w:tabs>
          <w:tab w:val="left" w:pos="1134"/>
        </w:tabs>
        <w:spacing w:after="160"/>
        <w:ind w:firstLine="567"/>
        <w:jc w:val="both"/>
        <w:rPr>
          <w:rFonts w:ascii="GHEA Grapalat" w:hAnsi="GHEA Grapalat" w:cs="Sylfaen"/>
        </w:rPr>
      </w:pPr>
      <w:r w:rsidRPr="009D4711">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9850C0C" w14:textId="77777777" w:rsidR="0031409C" w:rsidRPr="009D4711" w:rsidRDefault="0031409C" w:rsidP="0031409C">
      <w:pPr>
        <w:widowControl w:val="0"/>
        <w:numPr>
          <w:ilvl w:val="0"/>
          <w:numId w:val="9"/>
        </w:numPr>
        <w:tabs>
          <w:tab w:val="left" w:pos="1134"/>
        </w:tabs>
        <w:spacing w:line="360" w:lineRule="auto"/>
        <w:ind w:left="426"/>
        <w:contextualSpacing/>
        <w:jc w:val="both"/>
        <w:rPr>
          <w:rFonts w:ascii="GHEA Grapalat" w:hAnsi="GHEA Grapalat" w:cs="Sylfaen"/>
        </w:rPr>
      </w:pPr>
      <w:r w:rsidRPr="009D4711">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02BD9F7" w14:textId="77777777" w:rsidR="0031409C" w:rsidRPr="009D4711" w:rsidRDefault="0031409C" w:rsidP="0031409C">
      <w:pPr>
        <w:widowControl w:val="0"/>
        <w:numPr>
          <w:ilvl w:val="0"/>
          <w:numId w:val="9"/>
        </w:numPr>
        <w:tabs>
          <w:tab w:val="left" w:pos="1134"/>
        </w:tabs>
        <w:spacing w:line="360" w:lineRule="auto"/>
        <w:ind w:left="426" w:hanging="284"/>
        <w:contextualSpacing/>
        <w:jc w:val="both"/>
        <w:rPr>
          <w:rFonts w:ascii="GHEA Grapalat" w:hAnsi="GHEA Grapalat" w:cs="Sylfaen"/>
        </w:rPr>
      </w:pPr>
      <w:r w:rsidRPr="009D4711">
        <w:rPr>
          <w:rFonts w:ascii="GHEA Grapalat" w:hAnsi="GHEA Grapalat" w:cs="Sylfaen"/>
        </w:rPr>
        <w:t>в качестве отобранного участника отказался или лишился  права заключения договора.</w:t>
      </w:r>
    </w:p>
    <w:p w14:paraId="4D5595A6" w14:textId="77777777" w:rsidR="0031409C" w:rsidRPr="009D4711" w:rsidRDefault="0031409C" w:rsidP="0031409C">
      <w:pPr>
        <w:widowControl w:val="0"/>
        <w:tabs>
          <w:tab w:val="left" w:pos="1134"/>
        </w:tabs>
        <w:spacing w:after="160"/>
        <w:ind w:firstLine="567"/>
        <w:jc w:val="both"/>
        <w:rPr>
          <w:rFonts w:ascii="GHEA Grapalat" w:hAnsi="GHEA Grapalat" w:cs="Sylfaen"/>
        </w:rPr>
      </w:pPr>
    </w:p>
    <w:p w14:paraId="675ACEA1" w14:textId="77777777" w:rsidR="0031409C" w:rsidRPr="009D4711" w:rsidRDefault="0031409C" w:rsidP="0031409C">
      <w:pPr>
        <w:widowControl w:val="0"/>
        <w:tabs>
          <w:tab w:val="left" w:pos="1134"/>
        </w:tabs>
        <w:spacing w:after="160"/>
        <w:ind w:firstLine="567"/>
        <w:jc w:val="both"/>
        <w:rPr>
          <w:rFonts w:ascii="GHEA Grapalat" w:hAnsi="GHEA Grapalat" w:cs="Sylfaen"/>
        </w:rPr>
      </w:pPr>
      <w:r w:rsidRPr="009D4711">
        <w:rPr>
          <w:rFonts w:ascii="GHEA Grapalat" w:hAnsi="GHEA Grapalat"/>
        </w:rPr>
        <w:t>2.2.</w:t>
      </w:r>
      <w:r w:rsidRPr="009D4711">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1B5E1B6" w14:textId="77777777" w:rsidR="0031409C" w:rsidRPr="009D4711" w:rsidRDefault="0031409C" w:rsidP="0031409C">
      <w:pPr>
        <w:widowControl w:val="0"/>
        <w:tabs>
          <w:tab w:val="left" w:pos="1134"/>
        </w:tabs>
        <w:ind w:firstLine="567"/>
        <w:jc w:val="both"/>
        <w:rPr>
          <w:rFonts w:ascii="GHEA Grapalat" w:hAnsi="GHEA Grapalat"/>
        </w:rPr>
      </w:pPr>
      <w:r w:rsidRPr="009D4711">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59A0DA2F" w14:textId="77777777" w:rsidR="0031409C" w:rsidRPr="009D4711" w:rsidRDefault="0031409C" w:rsidP="0031409C">
      <w:pPr>
        <w:widowControl w:val="0"/>
        <w:tabs>
          <w:tab w:val="left" w:pos="1134"/>
        </w:tabs>
        <w:ind w:firstLine="567"/>
        <w:jc w:val="both"/>
        <w:rPr>
          <w:rFonts w:ascii="GHEA Grapalat" w:hAnsi="GHEA Grapalat"/>
        </w:rPr>
      </w:pPr>
      <w:r w:rsidRPr="009D471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ADF1977"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По смыслу пункта 119 Порядка:</w:t>
      </w:r>
    </w:p>
    <w:p w14:paraId="2BE09C49"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rPr>
        <w:t>1)</w:t>
      </w:r>
      <w:r w:rsidRPr="009D4711">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D4711">
        <w:rPr>
          <w:rFonts w:ascii="GHEA Grapalat" w:hAnsi="GHEA Grapalat"/>
          <w:color w:val="000000"/>
        </w:rPr>
        <w:t xml:space="preserve"> </w:t>
      </w:r>
    </w:p>
    <w:p w14:paraId="62D85CE2"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2)</w:t>
      </w:r>
      <w:r w:rsidRPr="009D4711">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1702511"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lastRenderedPageBreak/>
        <w:t>а.</w:t>
      </w:r>
      <w:r w:rsidRPr="009D4711">
        <w:rPr>
          <w:rFonts w:ascii="GHEA Grapalat" w:hAnsi="GHEA Grapalat"/>
          <w:color w:val="000000"/>
        </w:rPr>
        <w:tab/>
        <w:t>участником, распоряжающимся более чем десятью процентами акций данного юридического лица;</w:t>
      </w:r>
    </w:p>
    <w:p w14:paraId="664AC448"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б.</w:t>
      </w:r>
      <w:r w:rsidRPr="009D4711">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5D58E674"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в.</w:t>
      </w:r>
      <w:r w:rsidRPr="009D4711">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8DEA59"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г.</w:t>
      </w:r>
      <w:r w:rsidRPr="009D4711">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D643BFC"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rPr>
        <w:t>3)</w:t>
      </w:r>
      <w:r w:rsidRPr="009D4711">
        <w:rPr>
          <w:rFonts w:ascii="GHEA Grapalat" w:hAnsi="GHEA Grapalat"/>
        </w:rPr>
        <w:tab/>
        <w:t>участники, не имеющие статуса физического лица, считаются взаимосвязанными, если:</w:t>
      </w:r>
    </w:p>
    <w:p w14:paraId="095E22B8"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а.</w:t>
      </w:r>
      <w:r w:rsidRPr="009D4711">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9D4711">
        <w:rPr>
          <w:rFonts w:ascii="Courier New" w:hAnsi="Courier New" w:cs="Courier New"/>
          <w:color w:val="000000"/>
          <w:lang w:val="en-US"/>
        </w:rPr>
        <w:t> </w:t>
      </w:r>
      <w:r w:rsidRPr="009D4711">
        <w:rPr>
          <w:rFonts w:ascii="GHEA Grapalat" w:hAnsi="GHEA Grapalat"/>
          <w:color w:val="000000"/>
        </w:rPr>
        <w:t>лица;</w:t>
      </w:r>
    </w:p>
    <w:p w14:paraId="7B669D2B"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б.</w:t>
      </w:r>
      <w:r w:rsidRPr="009D4711">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AA880E5"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color w:val="000000"/>
        </w:rPr>
        <w:t>в.</w:t>
      </w:r>
      <w:r w:rsidRPr="009D4711">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D6597DA"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г.</w:t>
      </w:r>
      <w:r w:rsidRPr="009D4711">
        <w:rPr>
          <w:rFonts w:ascii="GHEA Grapalat" w:hAnsi="GHEA Grapalat"/>
          <w:color w:val="000000"/>
        </w:rPr>
        <w:tab/>
        <w:t>они действовали или действуют согласованно, исходя из общих экономических интересов.</w:t>
      </w:r>
    </w:p>
    <w:p w14:paraId="5749A943" w14:textId="77777777" w:rsidR="00643C61" w:rsidRPr="0030262A" w:rsidRDefault="0031409C" w:rsidP="00643C61">
      <w:pPr>
        <w:widowControl w:val="0"/>
        <w:tabs>
          <w:tab w:val="left" w:pos="1134"/>
        </w:tabs>
        <w:spacing w:after="160"/>
        <w:ind w:firstLine="567"/>
        <w:jc w:val="both"/>
        <w:rPr>
          <w:rFonts w:ascii="GHEA Grapalat" w:hAnsi="GHEA Grapalat"/>
          <w:color w:val="EE0000"/>
          <w:highlight w:val="yellow"/>
        </w:rPr>
      </w:pPr>
      <w:r w:rsidRPr="009D471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w:t>
      </w:r>
      <w:r w:rsidR="00643C61" w:rsidRPr="0030262A">
        <w:rPr>
          <w:rFonts w:ascii="GHEA Grapalat" w:hAnsi="GHEA Grapalat"/>
          <w:color w:val="EE0000"/>
          <w:highlight w:val="yellow"/>
        </w:rPr>
        <w:t>2.4 Участник должен обладать следующими квалификациями, необходимыми для выполнения обязательств, предусмотренных в заключаемом договоре:</w:t>
      </w:r>
    </w:p>
    <w:p w14:paraId="3FEF595D" w14:textId="77777777" w:rsidR="00643C61" w:rsidRPr="0030262A" w:rsidRDefault="00643C61" w:rsidP="00643C61">
      <w:pPr>
        <w:widowControl w:val="0"/>
        <w:tabs>
          <w:tab w:val="left" w:pos="1134"/>
        </w:tabs>
        <w:spacing w:after="160"/>
        <w:ind w:firstLine="567"/>
        <w:jc w:val="both"/>
        <w:rPr>
          <w:rFonts w:ascii="GHEA Grapalat" w:hAnsi="GHEA Grapalat"/>
          <w:highlight w:val="yellow"/>
        </w:rPr>
      </w:pPr>
      <w:r w:rsidRPr="0030262A">
        <w:rPr>
          <w:rFonts w:ascii="GHEA Grapalat" w:hAnsi="GHEA Grapalat"/>
          <w:highlight w:val="yellow"/>
        </w:rPr>
        <w:t>1) профессиональный опыт,</w:t>
      </w:r>
    </w:p>
    <w:p w14:paraId="5C441F72" w14:textId="77777777" w:rsidR="00643C61" w:rsidRPr="0030262A" w:rsidRDefault="00643C61" w:rsidP="00643C61">
      <w:pPr>
        <w:widowControl w:val="0"/>
        <w:tabs>
          <w:tab w:val="left" w:pos="1134"/>
        </w:tabs>
        <w:spacing w:after="160"/>
        <w:ind w:firstLine="567"/>
        <w:jc w:val="both"/>
        <w:rPr>
          <w:rFonts w:ascii="GHEA Grapalat" w:hAnsi="GHEA Grapalat"/>
          <w:highlight w:val="yellow"/>
        </w:rPr>
      </w:pPr>
      <w:r w:rsidRPr="0030262A">
        <w:rPr>
          <w:rFonts w:ascii="GHEA Grapalat" w:hAnsi="GHEA Grapalat"/>
          <w:highlight w:val="yellow"/>
        </w:rPr>
        <w:t>2) трудовые ресурсы,</w:t>
      </w:r>
    </w:p>
    <w:p w14:paraId="3C775060" w14:textId="77777777" w:rsidR="00643C61" w:rsidRPr="0030262A" w:rsidRDefault="00643C61" w:rsidP="00643C61">
      <w:pPr>
        <w:widowControl w:val="0"/>
        <w:tabs>
          <w:tab w:val="left" w:pos="1134"/>
        </w:tabs>
        <w:spacing w:after="160"/>
        <w:ind w:firstLine="567"/>
        <w:jc w:val="both"/>
        <w:rPr>
          <w:rFonts w:ascii="GHEA Grapalat" w:hAnsi="GHEA Grapalat"/>
          <w:highlight w:val="yellow"/>
        </w:rPr>
      </w:pPr>
      <w:r w:rsidRPr="0030262A">
        <w:rPr>
          <w:rFonts w:ascii="GHEA Grapalat" w:hAnsi="GHEA Grapalat"/>
          <w:highlight w:val="yellow"/>
        </w:rPr>
        <w:t>3) 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w:t>
      </w:r>
    </w:p>
    <w:p w14:paraId="4853454C" w14:textId="77777777" w:rsidR="00643C61" w:rsidRPr="0030262A" w:rsidRDefault="00643C61" w:rsidP="00643C61">
      <w:pPr>
        <w:widowControl w:val="0"/>
        <w:tabs>
          <w:tab w:val="left" w:pos="1134"/>
        </w:tabs>
        <w:spacing w:after="160"/>
        <w:ind w:firstLine="567"/>
        <w:jc w:val="both"/>
        <w:rPr>
          <w:rFonts w:ascii="GHEA Grapalat" w:hAnsi="GHEA Grapalat"/>
          <w:highlight w:val="yellow"/>
        </w:rPr>
      </w:pPr>
      <w:r w:rsidRPr="0030262A">
        <w:rPr>
          <w:rFonts w:ascii="GHEA Grapalat" w:hAnsi="GHEA Grapalat"/>
          <w:highlight w:val="yellow"/>
        </w:rPr>
        <w:t>4) сертификаты о непрерывном профессиональном развитии, выданные в порядке, указанном в Постановлении Правительства РА № 2106-Н от 30 ноября 2023 года «Об утверждении Порядка лицензирования и квалификации в сфере градостроительства».</w:t>
      </w:r>
    </w:p>
    <w:p w14:paraId="3D9646F5" w14:textId="77777777" w:rsidR="00643C61" w:rsidRPr="0030262A" w:rsidRDefault="00643C61" w:rsidP="00643C61">
      <w:pPr>
        <w:widowControl w:val="0"/>
        <w:tabs>
          <w:tab w:val="left" w:pos="1134"/>
        </w:tabs>
        <w:spacing w:after="160"/>
        <w:ind w:firstLine="567"/>
        <w:jc w:val="both"/>
        <w:rPr>
          <w:rFonts w:ascii="GHEA Grapalat" w:hAnsi="GHEA Grapalat" w:cs="Sylfaen"/>
          <w:i/>
          <w:iCs/>
          <w:highlight w:val="yellow"/>
          <w:u w:val="single"/>
        </w:rPr>
      </w:pPr>
      <w:r w:rsidRPr="0030262A">
        <w:rPr>
          <w:rFonts w:ascii="GHEA Grapalat" w:hAnsi="GHEA Grapalat" w:cs="Sylfaen"/>
          <w:i/>
          <w:iCs/>
          <w:highlight w:val="yellow"/>
          <w:u w:val="single"/>
          <w:lang w:val="hy-AM"/>
        </w:rPr>
        <w:lastRenderedPageBreak/>
        <w:t>2</w:t>
      </w:r>
      <w:r w:rsidRPr="0030262A">
        <w:rPr>
          <w:rFonts w:ascii="Microsoft JhengHei" w:eastAsia="Microsoft JhengHei" w:hAnsi="Microsoft JhengHei" w:cs="Microsoft JhengHei" w:hint="eastAsia"/>
          <w:i/>
          <w:iCs/>
          <w:highlight w:val="yellow"/>
          <w:u w:val="single"/>
          <w:lang w:val="hy-AM"/>
        </w:rPr>
        <w:t>․</w:t>
      </w:r>
      <w:r w:rsidRPr="0030262A">
        <w:rPr>
          <w:rFonts w:ascii="GHEA Grapalat" w:hAnsi="GHEA Grapalat" w:cs="Sylfaen"/>
          <w:i/>
          <w:iCs/>
          <w:highlight w:val="yellow"/>
          <w:u w:val="single"/>
          <w:lang w:val="hy-AM"/>
        </w:rPr>
        <w:t>4</w:t>
      </w:r>
      <w:r w:rsidRPr="0030262A">
        <w:rPr>
          <w:rFonts w:ascii="Microsoft JhengHei" w:eastAsia="Microsoft JhengHei" w:hAnsi="Microsoft JhengHei" w:cs="Microsoft JhengHei" w:hint="eastAsia"/>
          <w:i/>
          <w:iCs/>
          <w:highlight w:val="yellow"/>
          <w:u w:val="single"/>
          <w:lang w:val="hy-AM"/>
        </w:rPr>
        <w:t>․</w:t>
      </w:r>
      <w:r w:rsidRPr="0030262A">
        <w:rPr>
          <w:rFonts w:ascii="GHEA Grapalat" w:hAnsi="GHEA Grapalat" w:cs="Sylfaen"/>
          <w:i/>
          <w:iCs/>
          <w:highlight w:val="yellow"/>
          <w:u w:val="single"/>
          <w:lang w:val="hy-AM"/>
        </w:rPr>
        <w:t>1</w:t>
      </w:r>
      <w:r w:rsidRPr="0030262A">
        <w:rPr>
          <w:rFonts w:ascii="GHEA Grapalat" w:hAnsi="GHEA Grapalat" w:cs="Sylfaen"/>
          <w:i/>
          <w:iCs/>
          <w:highlight w:val="yellow"/>
          <w:u w:val="single"/>
        </w:rPr>
        <w:t xml:space="preserve">  Квалификационный критерий, предъявляемый участнику:</w:t>
      </w:r>
    </w:p>
    <w:p w14:paraId="492CF062" w14:textId="77777777" w:rsidR="00643C61" w:rsidRPr="0030262A" w:rsidRDefault="00643C61" w:rsidP="00643C61">
      <w:pPr>
        <w:widowControl w:val="0"/>
        <w:tabs>
          <w:tab w:val="left" w:pos="1134"/>
        </w:tabs>
        <w:spacing w:after="160"/>
        <w:ind w:firstLine="567"/>
        <w:jc w:val="both"/>
        <w:rPr>
          <w:rFonts w:ascii="GHEA Grapalat" w:hAnsi="GHEA Grapalat" w:cs="Sylfaen"/>
          <w:highlight w:val="yellow"/>
        </w:rPr>
      </w:pPr>
      <w:r w:rsidRPr="0030262A">
        <w:rPr>
          <w:rFonts w:ascii="GHEA Grapalat" w:hAnsi="GHEA Grapalat" w:cs="Sylfaen"/>
          <w:highlight w:val="yellow"/>
        </w:rPr>
        <w:t>1) «Профессиональный опыт» определяется и оценивается следующим образом:</w:t>
      </w:r>
    </w:p>
    <w:p w14:paraId="5C0EAF19" w14:textId="77777777" w:rsidR="00643C61" w:rsidRPr="0030262A" w:rsidRDefault="00643C61" w:rsidP="00643C61">
      <w:pPr>
        <w:widowControl w:val="0"/>
        <w:tabs>
          <w:tab w:val="left" w:pos="1134"/>
        </w:tabs>
        <w:spacing w:after="160"/>
        <w:ind w:firstLine="567"/>
        <w:jc w:val="both"/>
        <w:rPr>
          <w:rFonts w:ascii="GHEA Grapalat" w:hAnsi="GHEA Grapalat" w:cs="Sylfaen"/>
          <w:highlight w:val="yellow"/>
        </w:rPr>
      </w:pPr>
      <w:r w:rsidRPr="0030262A">
        <w:rPr>
          <w:rFonts w:ascii="GHEA Grapalat" w:hAnsi="GHEA Grapalat" w:cs="Sylfaen"/>
          <w:color w:val="EE0000"/>
          <w:highlight w:val="yellow"/>
        </w:rPr>
        <w:t xml:space="preserve">Участник должен представить не менее одного аналогичного договора </w:t>
      </w:r>
      <w:r w:rsidRPr="0030262A">
        <w:rPr>
          <w:rFonts w:ascii="GHEA Grapalat" w:hAnsi="GHEA Grapalat" w:cs="Sylfaen"/>
          <w:highlight w:val="yellow"/>
        </w:rPr>
        <w:t xml:space="preserve">(копии договоров, соглашений, документов, подтверждающих надлежащее исполнение - акт, протокол, счет-фактура), надлежащим образом оформленного на основании установленной законодательством лицензии на данный вид деятельности в течение года подачи заявки и трех предшествующих ему лет. Ранее заключенный договор (договоры) оценивается (оцениваются) как аналогичный, если объем (общий объем) оказанных в его (их) рамках услуг в сумме составляет не менее </w:t>
      </w:r>
      <w:r w:rsidRPr="0030262A">
        <w:rPr>
          <w:rFonts w:ascii="GHEA Grapalat" w:hAnsi="GHEA Grapalat" w:cs="Sylfaen"/>
          <w:b/>
          <w:bCs/>
          <w:highlight w:val="yellow"/>
        </w:rPr>
        <w:t>пятидесяти процентов от предполагаемой стоимости предмета закупки</w:t>
      </w:r>
      <w:r w:rsidRPr="0030262A">
        <w:rPr>
          <w:rFonts w:ascii="GHEA Grapalat" w:hAnsi="GHEA Grapalat" w:cs="Sylfaen"/>
          <w:highlight w:val="yellow"/>
        </w:rPr>
        <w:t xml:space="preserve"> в рамках настоящей процедуры. При этом объем оказанных в рамках хотя бы одного договора услуг в сумме должен составлять не менее тридцати процентов от требуемого объема. </w:t>
      </w:r>
    </w:p>
    <w:p w14:paraId="3A604792" w14:textId="77777777" w:rsidR="00643C61" w:rsidRPr="0030262A" w:rsidRDefault="00643C61" w:rsidP="00643C61">
      <w:pPr>
        <w:widowControl w:val="0"/>
        <w:tabs>
          <w:tab w:val="left" w:pos="1134"/>
        </w:tabs>
        <w:spacing w:after="160"/>
        <w:ind w:firstLine="567"/>
        <w:jc w:val="both"/>
        <w:rPr>
          <w:rFonts w:ascii="GHEA Grapalat" w:hAnsi="GHEA Grapalat" w:cs="Sylfaen"/>
          <w:highlight w:val="yellow"/>
        </w:rPr>
      </w:pPr>
      <w:r w:rsidRPr="0030262A">
        <w:rPr>
          <w:rFonts w:ascii="GHEA Grapalat" w:hAnsi="GHEA Grapalat" w:cs="Sylfaen"/>
          <w:highlight w:val="yellow"/>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1AA67EB0" w14:textId="77777777" w:rsidR="00643C61" w:rsidRPr="0030262A" w:rsidRDefault="00643C61" w:rsidP="00643C61">
      <w:pPr>
        <w:widowControl w:val="0"/>
        <w:tabs>
          <w:tab w:val="left" w:pos="1134"/>
        </w:tabs>
        <w:spacing w:after="160"/>
        <w:jc w:val="both"/>
        <w:rPr>
          <w:rFonts w:ascii="GHEA Grapalat" w:hAnsi="GHEA Grapalat" w:cs="Sylfaen"/>
          <w:highlight w:val="yellow"/>
        </w:rPr>
      </w:pPr>
      <w:r w:rsidRPr="0030262A">
        <w:rPr>
          <w:rFonts w:ascii="GHEA Grapalat" w:hAnsi="GHEA Grapalat" w:cs="Sylfaen"/>
          <w:highlight w:val="yellow"/>
        </w:rPr>
        <w:t>2) Квалификационный критерий «Трудовые ресурсы» определяется и оценивается следующим образом:</w:t>
      </w:r>
    </w:p>
    <w:p w14:paraId="0056E6D4" w14:textId="77777777" w:rsidR="00643C61" w:rsidRPr="0030262A" w:rsidRDefault="00643C61" w:rsidP="00643C61">
      <w:pPr>
        <w:widowControl w:val="0"/>
        <w:tabs>
          <w:tab w:val="left" w:pos="1134"/>
        </w:tabs>
        <w:spacing w:after="160"/>
        <w:jc w:val="both"/>
        <w:rPr>
          <w:rFonts w:ascii="GHEA Grapalat" w:hAnsi="GHEA Grapalat" w:cs="Sylfaen"/>
          <w:highlight w:val="yellow"/>
        </w:rPr>
      </w:pPr>
    </w:p>
    <w:p w14:paraId="20E21208" w14:textId="77777777" w:rsidR="00643C61" w:rsidRPr="0030262A" w:rsidRDefault="00643C61" w:rsidP="00643C61">
      <w:pPr>
        <w:widowControl w:val="0"/>
        <w:tabs>
          <w:tab w:val="left" w:pos="1134"/>
        </w:tabs>
        <w:spacing w:after="160"/>
        <w:jc w:val="both"/>
        <w:rPr>
          <w:rFonts w:ascii="GHEA Grapalat" w:hAnsi="GHEA Grapalat" w:cs="Sylfaen"/>
          <w:highlight w:val="yellow"/>
        </w:rPr>
      </w:pPr>
      <w:r w:rsidRPr="0030262A">
        <w:rPr>
          <w:rFonts w:ascii="GHEA Grapalat" w:hAnsi="GHEA Grapalat" w:cs="Sylfaen"/>
          <w:highlight w:val="yellow"/>
        </w:rPr>
        <w:t>Для исполнения контракта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643C61" w:rsidRPr="0030262A" w14:paraId="4F93F275" w14:textId="77777777" w:rsidTr="00FE6EA2">
        <w:tc>
          <w:tcPr>
            <w:tcW w:w="630" w:type="dxa"/>
            <w:tcBorders>
              <w:top w:val="single" w:sz="4" w:space="0" w:color="auto"/>
              <w:left w:val="single" w:sz="4" w:space="0" w:color="auto"/>
              <w:right w:val="single" w:sz="4" w:space="0" w:color="auto"/>
            </w:tcBorders>
            <w:vAlign w:val="center"/>
          </w:tcPr>
          <w:p w14:paraId="1BDA8D88" w14:textId="77777777" w:rsidR="00643C61" w:rsidRPr="0030262A" w:rsidRDefault="00643C61" w:rsidP="00FE6EA2">
            <w:pPr>
              <w:jc w:val="center"/>
              <w:rPr>
                <w:rFonts w:ascii="GHEA Grapalat" w:hAnsi="GHEA Grapalat" w:cs="Arial"/>
                <w:sz w:val="20"/>
                <w:highlight w:val="yellow"/>
              </w:rPr>
            </w:pPr>
            <w:r w:rsidRPr="0030262A">
              <w:rPr>
                <w:rFonts w:ascii="GHEA Grapalat" w:hAnsi="GHEA Grapalat" w:cs="Arial Armenian"/>
                <w:sz w:val="20"/>
                <w:highlight w:val="yellow"/>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2A746D5A" w14:textId="77777777" w:rsidR="00643C61" w:rsidRPr="0030262A" w:rsidRDefault="00643C61" w:rsidP="00FE6EA2">
            <w:pPr>
              <w:jc w:val="center"/>
              <w:rPr>
                <w:rFonts w:ascii="GHEA Grapalat" w:hAnsi="GHEA Grapalat" w:cs="Arial"/>
                <w:sz w:val="20"/>
                <w:highlight w:val="yellow"/>
              </w:rPr>
            </w:pPr>
            <w:r w:rsidRPr="0030262A">
              <w:rPr>
                <w:rFonts w:ascii="GHEA Grapalat" w:hAnsi="GHEA Grapalat" w:cs="Arial"/>
                <w:sz w:val="20"/>
                <w:highlight w:val="yellow"/>
              </w:rPr>
              <w:t>Специалисты</w:t>
            </w:r>
          </w:p>
        </w:tc>
      </w:tr>
      <w:tr w:rsidR="00643C61" w:rsidRPr="0030262A" w14:paraId="2D9BCBF0" w14:textId="77777777" w:rsidTr="00FE6EA2">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9C94765" w14:textId="77777777" w:rsidR="00643C61" w:rsidRPr="0030262A" w:rsidRDefault="00643C61" w:rsidP="00FE6EA2">
            <w:pPr>
              <w:jc w:val="center"/>
              <w:rPr>
                <w:rFonts w:ascii="GHEA Grapalat" w:hAnsi="GHEA Grapalat" w:cs="Arial"/>
                <w:sz w:val="20"/>
                <w:highlight w:val="yellow"/>
              </w:rPr>
            </w:pPr>
          </w:p>
        </w:tc>
        <w:tc>
          <w:tcPr>
            <w:tcW w:w="2250" w:type="dxa"/>
            <w:vMerge w:val="restart"/>
            <w:tcBorders>
              <w:left w:val="single" w:sz="4" w:space="0" w:color="auto"/>
            </w:tcBorders>
          </w:tcPr>
          <w:p w14:paraId="39C4E62D" w14:textId="77777777" w:rsidR="00643C61" w:rsidRPr="0030262A" w:rsidRDefault="00643C61" w:rsidP="00FE6EA2">
            <w:pPr>
              <w:jc w:val="center"/>
              <w:rPr>
                <w:rFonts w:ascii="GHEA Grapalat" w:hAnsi="GHEA Grapalat" w:cs="Arial"/>
                <w:sz w:val="20"/>
                <w:highlight w:val="yellow"/>
              </w:rPr>
            </w:pPr>
            <w:r w:rsidRPr="0030262A">
              <w:rPr>
                <w:rFonts w:ascii="GHEA Grapalat" w:hAnsi="GHEA Grapalat" w:cs="Sylfaen"/>
                <w:sz w:val="20"/>
                <w:highlight w:val="yellow"/>
              </w:rPr>
              <w:t>квалификация</w:t>
            </w:r>
          </w:p>
        </w:tc>
        <w:tc>
          <w:tcPr>
            <w:tcW w:w="7470" w:type="dxa"/>
            <w:gridSpan w:val="2"/>
          </w:tcPr>
          <w:p w14:paraId="51BF292F" w14:textId="77777777" w:rsidR="00643C61" w:rsidRPr="0030262A" w:rsidRDefault="00643C61" w:rsidP="00FE6EA2">
            <w:pPr>
              <w:ind w:left="27"/>
              <w:jc w:val="center"/>
              <w:rPr>
                <w:rFonts w:ascii="GHEA Grapalat" w:hAnsi="GHEA Grapalat" w:cs="Arial"/>
                <w:sz w:val="20"/>
                <w:highlight w:val="yellow"/>
              </w:rPr>
            </w:pPr>
            <w:r w:rsidRPr="0030262A">
              <w:rPr>
                <w:rFonts w:ascii="GHEA Grapalat" w:hAnsi="GHEA Grapalat" w:cs="Sylfaen"/>
                <w:sz w:val="20"/>
                <w:highlight w:val="yellow"/>
              </w:rPr>
              <w:t>опыт работы</w:t>
            </w:r>
          </w:p>
        </w:tc>
      </w:tr>
      <w:tr w:rsidR="00643C61" w:rsidRPr="0030262A" w14:paraId="48B2E01D" w14:textId="77777777" w:rsidTr="00FE6EA2">
        <w:tblPrEx>
          <w:tblLook w:val="01E0" w:firstRow="1" w:lastRow="1" w:firstColumn="1" w:lastColumn="1" w:noHBand="0" w:noVBand="0"/>
        </w:tblPrEx>
        <w:tc>
          <w:tcPr>
            <w:tcW w:w="630" w:type="dxa"/>
            <w:vMerge/>
            <w:tcBorders>
              <w:left w:val="single" w:sz="4" w:space="0" w:color="auto"/>
              <w:right w:val="single" w:sz="4" w:space="0" w:color="auto"/>
            </w:tcBorders>
          </w:tcPr>
          <w:p w14:paraId="4CEB8430" w14:textId="77777777" w:rsidR="00643C61" w:rsidRPr="0030262A" w:rsidRDefault="00643C61" w:rsidP="00FE6EA2">
            <w:pPr>
              <w:ind w:firstLine="567"/>
              <w:jc w:val="both"/>
              <w:rPr>
                <w:rFonts w:ascii="GHEA Grapalat" w:hAnsi="GHEA Grapalat" w:cs="Arial Armenian"/>
                <w:sz w:val="20"/>
                <w:highlight w:val="yellow"/>
              </w:rPr>
            </w:pPr>
          </w:p>
        </w:tc>
        <w:tc>
          <w:tcPr>
            <w:tcW w:w="2250" w:type="dxa"/>
            <w:vMerge/>
            <w:tcBorders>
              <w:left w:val="single" w:sz="4" w:space="0" w:color="auto"/>
            </w:tcBorders>
          </w:tcPr>
          <w:p w14:paraId="023B02A7" w14:textId="77777777" w:rsidR="00643C61" w:rsidRPr="0030262A" w:rsidRDefault="00643C61" w:rsidP="00FE6EA2">
            <w:pPr>
              <w:jc w:val="center"/>
              <w:rPr>
                <w:rFonts w:ascii="GHEA Grapalat" w:hAnsi="GHEA Grapalat" w:cs="Arial"/>
                <w:sz w:val="20"/>
                <w:highlight w:val="yellow"/>
              </w:rPr>
            </w:pPr>
          </w:p>
        </w:tc>
        <w:tc>
          <w:tcPr>
            <w:tcW w:w="2453" w:type="dxa"/>
          </w:tcPr>
          <w:p w14:paraId="2CE172A6" w14:textId="77777777" w:rsidR="00643C61" w:rsidRPr="0030262A" w:rsidRDefault="00643C61" w:rsidP="00FE6EA2">
            <w:pPr>
              <w:jc w:val="center"/>
              <w:rPr>
                <w:rFonts w:ascii="GHEA Grapalat" w:hAnsi="GHEA Grapalat" w:cs="Arial"/>
                <w:sz w:val="20"/>
                <w:highlight w:val="yellow"/>
              </w:rPr>
            </w:pPr>
            <w:r w:rsidRPr="0030262A">
              <w:rPr>
                <w:rFonts w:ascii="GHEA Grapalat" w:hAnsi="GHEA Grapalat" w:cs="Sylfaen"/>
                <w:sz w:val="20"/>
                <w:highlight w:val="yellow"/>
              </w:rPr>
              <w:t>период</w:t>
            </w:r>
          </w:p>
        </w:tc>
        <w:tc>
          <w:tcPr>
            <w:tcW w:w="5017" w:type="dxa"/>
            <w:vAlign w:val="center"/>
          </w:tcPr>
          <w:p w14:paraId="5FF803B3" w14:textId="77777777" w:rsidR="00643C61" w:rsidRPr="0030262A" w:rsidRDefault="00643C61" w:rsidP="00FE6EA2">
            <w:pPr>
              <w:jc w:val="center"/>
              <w:rPr>
                <w:rFonts w:ascii="GHEA Grapalat" w:hAnsi="GHEA Grapalat" w:cs="Arial"/>
                <w:sz w:val="20"/>
                <w:highlight w:val="yellow"/>
              </w:rPr>
            </w:pPr>
            <w:r w:rsidRPr="0030262A">
              <w:rPr>
                <w:rFonts w:ascii="GHEA Grapalat" w:hAnsi="GHEA Grapalat" w:cs="Sylfaen"/>
                <w:sz w:val="20"/>
                <w:highlight w:val="yellow"/>
              </w:rPr>
              <w:t>сфера деятельности и выполняемая работа</w:t>
            </w:r>
          </w:p>
        </w:tc>
      </w:tr>
      <w:tr w:rsidR="00643C61" w:rsidRPr="0030262A" w14:paraId="102ED942" w14:textId="77777777" w:rsidTr="00FE6EA2">
        <w:tblPrEx>
          <w:tblLook w:val="01E0" w:firstRow="1" w:lastRow="1" w:firstColumn="1" w:lastColumn="1" w:noHBand="0" w:noVBand="0"/>
        </w:tblPrEx>
        <w:tc>
          <w:tcPr>
            <w:tcW w:w="630" w:type="dxa"/>
          </w:tcPr>
          <w:p w14:paraId="114C9C91" w14:textId="77777777" w:rsidR="00643C61" w:rsidRPr="0030262A" w:rsidRDefault="00643C61" w:rsidP="00FE6EA2">
            <w:pPr>
              <w:ind w:firstLine="567"/>
              <w:jc w:val="both"/>
              <w:rPr>
                <w:rFonts w:ascii="GHEA Grapalat" w:hAnsi="GHEA Grapalat" w:cs="Arial Armenian"/>
                <w:sz w:val="20"/>
                <w:highlight w:val="yellow"/>
              </w:rPr>
            </w:pPr>
          </w:p>
        </w:tc>
        <w:tc>
          <w:tcPr>
            <w:tcW w:w="2250" w:type="dxa"/>
            <w:vAlign w:val="center"/>
          </w:tcPr>
          <w:p w14:paraId="431F2CF5" w14:textId="77777777" w:rsidR="00643C61" w:rsidRPr="0030262A" w:rsidRDefault="00643C61" w:rsidP="00FE6EA2">
            <w:pPr>
              <w:jc w:val="center"/>
              <w:rPr>
                <w:rFonts w:ascii="Arial Unicode" w:hAnsi="Arial Unicode"/>
                <w:color w:val="000000"/>
                <w:sz w:val="21"/>
                <w:szCs w:val="21"/>
                <w:highlight w:val="yellow"/>
                <w:lang w:val="hy-AM"/>
              </w:rPr>
            </w:pPr>
            <w:r w:rsidRPr="0030262A">
              <w:rPr>
                <w:rFonts w:ascii="GHEA Grapalat" w:hAnsi="GHEA Grapalat" w:cs="Arial Armenian"/>
                <w:color w:val="000000" w:themeColor="text1"/>
                <w:sz w:val="20"/>
                <w:szCs w:val="20"/>
                <w:highlight w:val="yellow"/>
                <w:lang w:val="hy-AM"/>
              </w:rPr>
              <w:t>Проектировщик транспорта и конструкций</w:t>
            </w:r>
          </w:p>
        </w:tc>
        <w:tc>
          <w:tcPr>
            <w:tcW w:w="2453" w:type="dxa"/>
          </w:tcPr>
          <w:p w14:paraId="1E0C9B62" w14:textId="77777777" w:rsidR="00643C61" w:rsidRPr="0030262A" w:rsidRDefault="00643C61" w:rsidP="00FE6EA2">
            <w:pPr>
              <w:ind w:firstLine="567"/>
              <w:jc w:val="both"/>
              <w:rPr>
                <w:rFonts w:ascii="GHEA Grapalat" w:hAnsi="GHEA Grapalat" w:cs="Arial Armenian"/>
                <w:sz w:val="20"/>
                <w:highlight w:val="yellow"/>
              </w:rPr>
            </w:pPr>
          </w:p>
        </w:tc>
        <w:tc>
          <w:tcPr>
            <w:tcW w:w="5017" w:type="dxa"/>
          </w:tcPr>
          <w:p w14:paraId="64B1B30D" w14:textId="77777777" w:rsidR="00643C61" w:rsidRPr="0030262A" w:rsidRDefault="00643C61" w:rsidP="00FE6EA2">
            <w:pPr>
              <w:ind w:firstLine="567"/>
              <w:jc w:val="both"/>
              <w:rPr>
                <w:rFonts w:ascii="GHEA Grapalat" w:hAnsi="GHEA Grapalat" w:cs="Arial Armenian"/>
                <w:sz w:val="20"/>
                <w:highlight w:val="yellow"/>
              </w:rPr>
            </w:pPr>
          </w:p>
        </w:tc>
      </w:tr>
      <w:tr w:rsidR="00643C61" w:rsidRPr="0030262A" w14:paraId="0495EF1B" w14:textId="77777777" w:rsidTr="00FE6EA2">
        <w:tblPrEx>
          <w:tblLook w:val="01E0" w:firstRow="1" w:lastRow="1" w:firstColumn="1" w:lastColumn="1" w:noHBand="0" w:noVBand="0"/>
        </w:tblPrEx>
        <w:tc>
          <w:tcPr>
            <w:tcW w:w="630" w:type="dxa"/>
          </w:tcPr>
          <w:p w14:paraId="70518327" w14:textId="77777777" w:rsidR="00643C61" w:rsidRPr="0030262A" w:rsidRDefault="00643C61" w:rsidP="00FE6EA2">
            <w:pPr>
              <w:ind w:firstLine="567"/>
              <w:jc w:val="both"/>
              <w:rPr>
                <w:rFonts w:ascii="GHEA Grapalat" w:hAnsi="GHEA Grapalat" w:cs="Arial Armenian"/>
                <w:sz w:val="20"/>
                <w:highlight w:val="yellow"/>
              </w:rPr>
            </w:pPr>
          </w:p>
        </w:tc>
        <w:tc>
          <w:tcPr>
            <w:tcW w:w="2250" w:type="dxa"/>
            <w:vAlign w:val="center"/>
          </w:tcPr>
          <w:p w14:paraId="022168A1" w14:textId="77777777" w:rsidR="00643C61" w:rsidRPr="0030262A" w:rsidRDefault="00643C61" w:rsidP="00FE6EA2">
            <w:pPr>
              <w:jc w:val="center"/>
              <w:rPr>
                <w:rFonts w:ascii="GHEA Grapalat" w:hAnsi="GHEA Grapalat" w:cs="Arial Armenian"/>
                <w:sz w:val="20"/>
                <w:highlight w:val="yellow"/>
              </w:rPr>
            </w:pPr>
            <w:r w:rsidRPr="0030262A">
              <w:rPr>
                <w:rFonts w:ascii="GHEA Grapalat" w:hAnsi="GHEA Grapalat" w:cs="Arial Armenian"/>
                <w:color w:val="000000" w:themeColor="text1"/>
                <w:sz w:val="20"/>
                <w:szCs w:val="20"/>
                <w:highlight w:val="yellow"/>
              </w:rPr>
              <w:t>Инженер-геологоразведчик</w:t>
            </w:r>
          </w:p>
        </w:tc>
        <w:tc>
          <w:tcPr>
            <w:tcW w:w="2453" w:type="dxa"/>
          </w:tcPr>
          <w:p w14:paraId="56B7ACE6" w14:textId="77777777" w:rsidR="00643C61" w:rsidRPr="0030262A" w:rsidRDefault="00643C61" w:rsidP="00FE6EA2">
            <w:pPr>
              <w:ind w:firstLine="567"/>
              <w:jc w:val="both"/>
              <w:rPr>
                <w:rFonts w:ascii="GHEA Grapalat" w:hAnsi="GHEA Grapalat" w:cs="Arial Armenian"/>
                <w:sz w:val="20"/>
                <w:highlight w:val="yellow"/>
              </w:rPr>
            </w:pPr>
          </w:p>
        </w:tc>
        <w:tc>
          <w:tcPr>
            <w:tcW w:w="5017" w:type="dxa"/>
          </w:tcPr>
          <w:p w14:paraId="5F70C72D" w14:textId="77777777" w:rsidR="00643C61" w:rsidRPr="0030262A" w:rsidRDefault="00643C61" w:rsidP="00FE6EA2">
            <w:pPr>
              <w:ind w:firstLine="567"/>
              <w:jc w:val="both"/>
              <w:rPr>
                <w:rFonts w:ascii="GHEA Grapalat" w:hAnsi="GHEA Grapalat" w:cs="Arial Armenian"/>
                <w:sz w:val="20"/>
                <w:highlight w:val="yellow"/>
              </w:rPr>
            </w:pPr>
          </w:p>
        </w:tc>
      </w:tr>
    </w:tbl>
    <w:p w14:paraId="0702858D" w14:textId="77777777" w:rsidR="00643C61" w:rsidRPr="0030262A" w:rsidRDefault="00643C61" w:rsidP="00643C61">
      <w:pPr>
        <w:widowControl w:val="0"/>
        <w:tabs>
          <w:tab w:val="left" w:pos="1134"/>
        </w:tabs>
        <w:spacing w:after="160"/>
        <w:jc w:val="both"/>
        <w:rPr>
          <w:rFonts w:ascii="GHEA Grapalat" w:hAnsi="GHEA Grapalat" w:cs="Sylfaen"/>
          <w:i/>
          <w:iCs/>
          <w:highlight w:val="yellow"/>
          <w:u w:val="single"/>
          <w:lang w:val="en-US"/>
        </w:rPr>
      </w:pPr>
    </w:p>
    <w:p w14:paraId="06CA222E" w14:textId="77777777" w:rsidR="00643C61" w:rsidRPr="0030262A" w:rsidRDefault="00643C61" w:rsidP="00643C61">
      <w:pPr>
        <w:widowControl w:val="0"/>
        <w:tabs>
          <w:tab w:val="left" w:pos="1134"/>
        </w:tabs>
        <w:spacing w:after="160"/>
        <w:ind w:firstLine="567"/>
        <w:jc w:val="both"/>
        <w:rPr>
          <w:rFonts w:ascii="GHEA Grapalat" w:hAnsi="GHEA Grapalat" w:cs="Sylfaen"/>
          <w:highlight w:val="yellow"/>
        </w:rPr>
      </w:pPr>
      <w:r w:rsidRPr="0030262A">
        <w:rPr>
          <w:rFonts w:ascii="GHEA Grapalat" w:hAnsi="GHEA Grapalat" w:cs="Sylfaen"/>
          <w:highlight w:val="yellow"/>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138DFBC8" w14:textId="77777777" w:rsidR="00643C61" w:rsidRPr="0030262A" w:rsidRDefault="00643C61" w:rsidP="00643C61">
      <w:pPr>
        <w:widowControl w:val="0"/>
        <w:tabs>
          <w:tab w:val="left" w:pos="1134"/>
        </w:tabs>
        <w:spacing w:after="160"/>
        <w:ind w:firstLine="567"/>
        <w:jc w:val="both"/>
        <w:rPr>
          <w:rFonts w:ascii="GHEA Grapalat" w:hAnsi="GHEA Grapalat" w:cs="Sylfaen"/>
          <w:highlight w:val="yellow"/>
        </w:rPr>
      </w:pPr>
      <w:r w:rsidRPr="0030262A">
        <w:rPr>
          <w:rFonts w:ascii="GHEA Grapalat" w:hAnsi="GHEA Grapalat" w:cs="Sylfaen"/>
          <w:highlight w:val="yellow"/>
        </w:rPr>
        <w:t>3) Пакет документов, указанных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согласно следующей таблице.</w:t>
      </w:r>
    </w:p>
    <w:p w14:paraId="4900DC8E" w14:textId="77777777" w:rsidR="00643C61" w:rsidRPr="0030262A" w:rsidRDefault="00643C61" w:rsidP="00643C61">
      <w:pPr>
        <w:widowControl w:val="0"/>
        <w:tabs>
          <w:tab w:val="left" w:pos="1134"/>
        </w:tabs>
        <w:spacing w:after="160"/>
        <w:jc w:val="both"/>
        <w:rPr>
          <w:rFonts w:ascii="GHEA Grapalat" w:hAnsi="GHEA Grapalat" w:cs="Sylfaen"/>
          <w:b/>
          <w:i/>
          <w:iCs/>
          <w:highlight w:val="yellow"/>
        </w:rPr>
      </w:pPr>
      <w:bookmarkStart w:id="1" w:name="_Hlk180165105"/>
    </w:p>
    <w:tbl>
      <w:tblPr>
        <w:tblStyle w:val="TableGrid"/>
        <w:tblpPr w:leftFromText="180" w:rightFromText="180" w:vertAnchor="text" w:horzAnchor="margin" w:tblpX="193" w:tblpY="50"/>
        <w:tblW w:w="9861" w:type="dxa"/>
        <w:tblLook w:val="04A0" w:firstRow="1" w:lastRow="0" w:firstColumn="1" w:lastColumn="0" w:noHBand="0" w:noVBand="1"/>
      </w:tblPr>
      <w:tblGrid>
        <w:gridCol w:w="5058"/>
        <w:gridCol w:w="4803"/>
      </w:tblGrid>
      <w:tr w:rsidR="00643C61" w:rsidRPr="0030262A" w14:paraId="6214071D" w14:textId="77777777" w:rsidTr="00FE6EA2">
        <w:tc>
          <w:tcPr>
            <w:tcW w:w="5058" w:type="dxa"/>
          </w:tcPr>
          <w:p w14:paraId="411A1691" w14:textId="77777777" w:rsidR="00643C61" w:rsidRPr="0030262A" w:rsidRDefault="00643C61" w:rsidP="00FE6EA2">
            <w:pPr>
              <w:jc w:val="both"/>
              <w:rPr>
                <w:rFonts w:ascii="GHEA Grapalat" w:hAnsi="GHEA Grapalat"/>
                <w:sz w:val="20"/>
                <w:szCs w:val="20"/>
                <w:highlight w:val="yellow"/>
                <w:lang w:val="hy-AM"/>
              </w:rPr>
            </w:pPr>
            <w:r w:rsidRPr="0030262A">
              <w:rPr>
                <w:rFonts w:ascii="GHEA Grapalat" w:hAnsi="GHEA Grapalat"/>
                <w:sz w:val="20"/>
                <w:szCs w:val="20"/>
                <w:highlight w:val="yellow"/>
              </w:rPr>
              <w:t>Тип деятельности, подлежащей лицензированию</w:t>
            </w:r>
          </w:p>
        </w:tc>
        <w:tc>
          <w:tcPr>
            <w:tcW w:w="4803" w:type="dxa"/>
          </w:tcPr>
          <w:p w14:paraId="20E0907E" w14:textId="77777777" w:rsidR="00643C61" w:rsidRPr="0030262A" w:rsidRDefault="00643C61" w:rsidP="00FE6EA2">
            <w:pPr>
              <w:jc w:val="both"/>
              <w:rPr>
                <w:rFonts w:ascii="GHEA Grapalat" w:hAnsi="GHEA Grapalat"/>
                <w:sz w:val="20"/>
                <w:szCs w:val="20"/>
                <w:highlight w:val="yellow"/>
                <w:lang w:val="hy-AM"/>
              </w:rPr>
            </w:pPr>
            <w:r w:rsidRPr="0030262A">
              <w:rPr>
                <w:rFonts w:ascii="GHEA Grapalat" w:hAnsi="GHEA Grapalat"/>
                <w:sz w:val="20"/>
                <w:szCs w:val="20"/>
                <w:highlight w:val="yellow"/>
              </w:rPr>
              <w:t>составление градостроительной документации, за исключением строительной и инженерно-государственной частей</w:t>
            </w:r>
          </w:p>
        </w:tc>
      </w:tr>
      <w:tr w:rsidR="00643C61" w:rsidRPr="0030262A" w14:paraId="12285181" w14:textId="77777777" w:rsidTr="00FE6EA2">
        <w:tc>
          <w:tcPr>
            <w:tcW w:w="5058" w:type="dxa"/>
          </w:tcPr>
          <w:p w14:paraId="3561DF78" w14:textId="77777777" w:rsidR="00643C61" w:rsidRPr="0030262A" w:rsidRDefault="00643C61" w:rsidP="00FE6EA2">
            <w:pPr>
              <w:jc w:val="both"/>
              <w:rPr>
                <w:rFonts w:ascii="GHEA Grapalat" w:hAnsi="GHEA Grapalat"/>
                <w:sz w:val="20"/>
                <w:szCs w:val="20"/>
                <w:highlight w:val="yellow"/>
                <w:lang w:val="hy-AM"/>
              </w:rPr>
            </w:pPr>
            <w:r w:rsidRPr="0030262A">
              <w:rPr>
                <w:rFonts w:ascii="GHEA Grapalat" w:hAnsi="GHEA Grapalat"/>
                <w:sz w:val="20"/>
                <w:szCs w:val="20"/>
                <w:highlight w:val="yellow"/>
              </w:rPr>
              <w:t>Класс лицензии и порядок сертификации</w:t>
            </w:r>
          </w:p>
        </w:tc>
        <w:tc>
          <w:tcPr>
            <w:tcW w:w="4803" w:type="dxa"/>
          </w:tcPr>
          <w:p w14:paraId="06C6C2B5" w14:textId="444352E4" w:rsidR="00643C61" w:rsidRPr="00643C61" w:rsidRDefault="00643C61" w:rsidP="00FE6EA2">
            <w:pPr>
              <w:jc w:val="both"/>
              <w:rPr>
                <w:rFonts w:ascii="GHEA Grapalat" w:hAnsi="GHEA Grapalat"/>
                <w:sz w:val="20"/>
                <w:szCs w:val="20"/>
                <w:highlight w:val="yellow"/>
              </w:rPr>
            </w:pPr>
            <w:r>
              <w:rPr>
                <w:rFonts w:ascii="GHEA Grapalat" w:hAnsi="GHEA Grapalat"/>
                <w:sz w:val="20"/>
                <w:szCs w:val="20"/>
                <w:highlight w:val="yellow"/>
              </w:rPr>
              <w:t>для 1-ого</w:t>
            </w:r>
            <w:r w:rsidRPr="0030262A">
              <w:rPr>
                <w:rFonts w:ascii="GHEA Grapalat" w:hAnsi="GHEA Grapalat"/>
                <w:sz w:val="20"/>
                <w:szCs w:val="20"/>
                <w:highlight w:val="yellow"/>
              </w:rPr>
              <w:t xml:space="preserve"> </w:t>
            </w:r>
            <w:r>
              <w:rPr>
                <w:rFonts w:ascii="GHEA Grapalat" w:hAnsi="GHEA Grapalat"/>
                <w:sz w:val="20"/>
                <w:szCs w:val="20"/>
                <w:highlight w:val="yellow"/>
              </w:rPr>
              <w:t xml:space="preserve"> и </w:t>
            </w:r>
            <w:r w:rsidRPr="0030262A">
              <w:rPr>
                <w:rFonts w:ascii="GHEA Grapalat" w:hAnsi="GHEA Grapalat"/>
                <w:sz w:val="20"/>
                <w:szCs w:val="20"/>
                <w:highlight w:val="yellow"/>
              </w:rPr>
              <w:t>2-</w:t>
            </w:r>
            <w:r>
              <w:rPr>
                <w:rFonts w:ascii="GHEA Grapalat" w:hAnsi="GHEA Grapalat"/>
                <w:sz w:val="20"/>
                <w:szCs w:val="20"/>
                <w:highlight w:val="yellow"/>
              </w:rPr>
              <w:t xml:space="preserve">ого </w:t>
            </w:r>
            <w:r w:rsidRPr="0030262A">
              <w:rPr>
                <w:rFonts w:ascii="GHEA Grapalat" w:hAnsi="GHEA Grapalat"/>
                <w:sz w:val="20"/>
                <w:szCs w:val="20"/>
                <w:highlight w:val="yellow"/>
              </w:rPr>
              <w:t xml:space="preserve"> </w:t>
            </w:r>
            <w:r>
              <w:rPr>
                <w:rFonts w:ascii="GHEA Grapalat" w:hAnsi="GHEA Grapalat"/>
                <w:sz w:val="20"/>
                <w:szCs w:val="20"/>
                <w:highlight w:val="yellow"/>
              </w:rPr>
              <w:t xml:space="preserve">лота  </w:t>
            </w:r>
            <w:r w:rsidRPr="0030262A">
              <w:rPr>
                <w:rFonts w:ascii="GHEA Grapalat" w:hAnsi="GHEA Grapalat"/>
                <w:sz w:val="20"/>
                <w:szCs w:val="20"/>
                <w:highlight w:val="yellow"/>
              </w:rPr>
              <w:t>1-й или 2-й</w:t>
            </w:r>
            <w:r>
              <w:rPr>
                <w:rFonts w:ascii="GHEA Grapalat" w:hAnsi="GHEA Grapalat"/>
                <w:sz w:val="20"/>
                <w:szCs w:val="20"/>
                <w:highlight w:val="yellow"/>
              </w:rPr>
              <w:t>, 3-ого лота любая</w:t>
            </w:r>
          </w:p>
        </w:tc>
      </w:tr>
      <w:tr w:rsidR="00643C61" w:rsidRPr="0030262A" w14:paraId="54EBB14F" w14:textId="77777777" w:rsidTr="00FE6EA2">
        <w:tc>
          <w:tcPr>
            <w:tcW w:w="5058" w:type="dxa"/>
          </w:tcPr>
          <w:p w14:paraId="2FCB7ABC" w14:textId="77777777" w:rsidR="00643C61" w:rsidRPr="0030262A" w:rsidRDefault="00643C61" w:rsidP="00FE6EA2">
            <w:pPr>
              <w:jc w:val="both"/>
              <w:rPr>
                <w:rFonts w:ascii="GHEA Grapalat" w:hAnsi="GHEA Grapalat"/>
                <w:sz w:val="20"/>
                <w:szCs w:val="20"/>
                <w:highlight w:val="yellow"/>
                <w:lang w:val="hy-AM"/>
              </w:rPr>
            </w:pPr>
            <w:r w:rsidRPr="0030262A">
              <w:rPr>
                <w:rFonts w:ascii="GHEA Grapalat" w:hAnsi="GHEA Grapalat"/>
                <w:sz w:val="20"/>
                <w:szCs w:val="20"/>
                <w:highlight w:val="yellow"/>
              </w:rPr>
              <w:t>Лицензионный код</w:t>
            </w:r>
          </w:p>
        </w:tc>
        <w:tc>
          <w:tcPr>
            <w:tcW w:w="4803" w:type="dxa"/>
          </w:tcPr>
          <w:p w14:paraId="2C3052F8" w14:textId="77777777" w:rsidR="00643C61" w:rsidRPr="0030262A" w:rsidRDefault="00643C61" w:rsidP="00FE6EA2">
            <w:pPr>
              <w:jc w:val="both"/>
              <w:rPr>
                <w:rFonts w:ascii="GHEA Grapalat" w:hAnsi="GHEA Grapalat"/>
                <w:sz w:val="20"/>
                <w:szCs w:val="20"/>
                <w:highlight w:val="yellow"/>
                <w:lang w:val="hy-AM"/>
              </w:rPr>
            </w:pPr>
            <w:r w:rsidRPr="0030262A">
              <w:rPr>
                <w:rFonts w:ascii="GHEA Grapalat" w:hAnsi="GHEA Grapalat"/>
                <w:sz w:val="20"/>
                <w:szCs w:val="20"/>
                <w:highlight w:val="yellow"/>
                <w:lang w:val="hy-AM"/>
              </w:rPr>
              <w:t>01</w:t>
            </w:r>
          </w:p>
        </w:tc>
      </w:tr>
    </w:tbl>
    <w:p w14:paraId="5991A1C1" w14:textId="77777777" w:rsidR="00643C61" w:rsidRPr="0030262A" w:rsidRDefault="00643C61" w:rsidP="00643C61">
      <w:pPr>
        <w:widowControl w:val="0"/>
        <w:tabs>
          <w:tab w:val="left" w:pos="1134"/>
        </w:tabs>
        <w:spacing w:after="160"/>
        <w:ind w:firstLine="567"/>
        <w:jc w:val="both"/>
        <w:rPr>
          <w:rFonts w:ascii="GHEA Grapalat" w:hAnsi="GHEA Grapalat" w:cs="Sylfaen"/>
          <w:highlight w:val="yellow"/>
        </w:rPr>
      </w:pPr>
      <w:r w:rsidRPr="0030262A">
        <w:rPr>
          <w:rFonts w:ascii="GHEA Grapalat" w:hAnsi="GHEA Grapalat" w:cs="Sylfaen"/>
          <w:highlight w:val="yellow"/>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42F74BDE" w14:textId="77777777" w:rsidR="00643C61" w:rsidRPr="0030262A" w:rsidRDefault="00643C61" w:rsidP="00643C61">
      <w:pPr>
        <w:pStyle w:val="ListParagraph"/>
        <w:widowControl w:val="0"/>
        <w:tabs>
          <w:tab w:val="left" w:pos="1134"/>
        </w:tabs>
        <w:spacing w:after="160"/>
        <w:ind w:left="0"/>
        <w:jc w:val="both"/>
        <w:rPr>
          <w:rFonts w:ascii="GHEA Grapalat" w:hAnsi="GHEA Grapalat" w:cs="Sylfaen"/>
          <w:b/>
          <w:i/>
          <w:iCs/>
          <w:color w:val="FF0000"/>
          <w:highlight w:val="yellow"/>
        </w:rPr>
      </w:pPr>
      <w:r w:rsidRPr="0030262A">
        <w:rPr>
          <w:rFonts w:ascii="GHEA Grapalat" w:hAnsi="GHEA Grapalat" w:cs="Sylfaen"/>
          <w:b/>
          <w:i/>
          <w:iCs/>
          <w:color w:val="FF0000"/>
          <w:highlight w:val="yellow"/>
        </w:rPr>
        <w:lastRenderedPageBreak/>
        <w:t>Действие лицензии, необходимой для оказания услуг по подготовке проектов и сметы, не должно быть приостановлено, а срок ее действия не может быть меньше срока, установленного для оказания услуги.</w:t>
      </w:r>
    </w:p>
    <w:p w14:paraId="24266CED" w14:textId="77777777" w:rsidR="00643C61" w:rsidRPr="0030262A" w:rsidRDefault="00643C61" w:rsidP="00643C61">
      <w:pPr>
        <w:pStyle w:val="ListParagraph"/>
        <w:widowControl w:val="0"/>
        <w:tabs>
          <w:tab w:val="left" w:pos="1134"/>
        </w:tabs>
        <w:spacing w:after="160"/>
        <w:ind w:left="0"/>
        <w:jc w:val="both"/>
        <w:rPr>
          <w:rFonts w:ascii="GHEA Grapalat" w:hAnsi="GHEA Grapalat" w:cs="Sylfaen"/>
          <w:b/>
          <w:i/>
          <w:iCs/>
          <w:highlight w:val="yellow"/>
        </w:rPr>
      </w:pPr>
      <w:r w:rsidRPr="0030262A">
        <w:rPr>
          <w:rFonts w:ascii="GHEA Grapalat" w:hAnsi="GHEA Grapalat" w:cs="Sylfaen"/>
          <w:b/>
          <w:i/>
          <w:iCs/>
          <w:highlight w:val="yellow"/>
        </w:rPr>
        <w:t>4) Специалисты должны иметь сертификаты о непрерывном профессиональном развитии, выданные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которые должны как минимум соответствовать представленным ниже требованиям.</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1"/>
        <w:gridCol w:w="7589"/>
      </w:tblGrid>
      <w:tr w:rsidR="00643C61" w14:paraId="279871D1" w14:textId="77777777" w:rsidTr="00FE6EA2">
        <w:trPr>
          <w:jc w:val="center"/>
        </w:trPr>
        <w:tc>
          <w:tcPr>
            <w:tcW w:w="1982" w:type="dxa"/>
            <w:tcBorders>
              <w:top w:val="single" w:sz="4" w:space="0" w:color="auto"/>
              <w:left w:val="single" w:sz="4" w:space="0" w:color="auto"/>
              <w:bottom w:val="single" w:sz="4" w:space="0" w:color="auto"/>
              <w:right w:val="single" w:sz="4" w:space="0" w:color="auto"/>
            </w:tcBorders>
            <w:vAlign w:val="center"/>
            <w:hideMark/>
          </w:tcPr>
          <w:p w14:paraId="76922D79" w14:textId="77777777" w:rsidR="00643C61" w:rsidRDefault="00643C61" w:rsidP="00FE6EA2">
            <w:pPr>
              <w:tabs>
                <w:tab w:val="left" w:pos="90"/>
              </w:tabs>
              <w:jc w:val="center"/>
              <w:rPr>
                <w:rFonts w:ascii="GHEA Grapalat" w:hAnsi="GHEA Grapalat"/>
                <w:b/>
                <w:bCs/>
                <w:iCs/>
                <w:color w:val="FF0000"/>
                <w:sz w:val="20"/>
                <w:szCs w:val="20"/>
                <w:lang w:val="af-ZA"/>
              </w:rPr>
            </w:pPr>
            <w:r>
              <w:rPr>
                <w:rFonts w:ascii="GHEA Grapalat" w:hAnsi="GHEA Grapalat"/>
                <w:b/>
                <w:bCs/>
                <w:iCs/>
                <w:color w:val="FF0000"/>
                <w:sz w:val="20"/>
                <w:szCs w:val="20"/>
                <w:lang w:val="af-ZA"/>
              </w:rPr>
              <w:t>Номера Лота</w:t>
            </w:r>
          </w:p>
        </w:tc>
        <w:tc>
          <w:tcPr>
            <w:tcW w:w="7591" w:type="dxa"/>
            <w:tcBorders>
              <w:top w:val="single" w:sz="4" w:space="0" w:color="auto"/>
              <w:left w:val="single" w:sz="4" w:space="0" w:color="auto"/>
              <w:bottom w:val="single" w:sz="4" w:space="0" w:color="auto"/>
              <w:right w:val="single" w:sz="4" w:space="0" w:color="auto"/>
            </w:tcBorders>
            <w:vAlign w:val="center"/>
            <w:hideMark/>
          </w:tcPr>
          <w:p w14:paraId="60E7619B" w14:textId="77777777" w:rsidR="00643C61" w:rsidRDefault="00643C61" w:rsidP="00FE6EA2">
            <w:pPr>
              <w:tabs>
                <w:tab w:val="left" w:pos="90"/>
              </w:tabs>
              <w:ind w:firstLine="540"/>
              <w:jc w:val="center"/>
              <w:rPr>
                <w:rFonts w:ascii="GHEA Grapalat" w:hAnsi="GHEA Grapalat"/>
                <w:b/>
                <w:bCs/>
                <w:iCs/>
                <w:color w:val="FF0000"/>
                <w:sz w:val="20"/>
                <w:szCs w:val="20"/>
                <w:lang w:val="hy-AM"/>
              </w:rPr>
            </w:pPr>
            <w:r>
              <w:rPr>
                <w:rFonts w:ascii="GHEA Grapalat" w:hAnsi="GHEA Grapalat"/>
                <w:b/>
                <w:bCs/>
                <w:iCs/>
                <w:color w:val="FF0000"/>
                <w:sz w:val="20"/>
                <w:szCs w:val="20"/>
                <w:lang w:val="af-ZA"/>
              </w:rPr>
              <w:t>Количество персонала</w:t>
            </w:r>
          </w:p>
        </w:tc>
      </w:tr>
      <w:tr w:rsidR="00643C61" w14:paraId="63D719BF" w14:textId="77777777" w:rsidTr="00FE6EA2">
        <w:trPr>
          <w:trHeight w:val="359"/>
          <w:jc w:val="center"/>
        </w:trPr>
        <w:tc>
          <w:tcPr>
            <w:tcW w:w="1982" w:type="dxa"/>
            <w:tcBorders>
              <w:top w:val="single" w:sz="4" w:space="0" w:color="auto"/>
              <w:left w:val="single" w:sz="4" w:space="0" w:color="auto"/>
              <w:bottom w:val="single" w:sz="4" w:space="0" w:color="auto"/>
              <w:right w:val="single" w:sz="4" w:space="0" w:color="auto"/>
            </w:tcBorders>
            <w:vAlign w:val="center"/>
            <w:hideMark/>
          </w:tcPr>
          <w:p w14:paraId="1E533818" w14:textId="045B0E2C" w:rsidR="00643C61" w:rsidRPr="00643C61" w:rsidRDefault="00643C61" w:rsidP="00FE6EA2">
            <w:pPr>
              <w:tabs>
                <w:tab w:val="left" w:pos="90"/>
              </w:tabs>
              <w:jc w:val="center"/>
              <w:rPr>
                <w:rFonts w:ascii="GHEA Grapalat" w:hAnsi="GHEA Grapalat"/>
                <w:b/>
                <w:color w:val="FF0000"/>
                <w:sz w:val="20"/>
                <w:szCs w:val="20"/>
              </w:rPr>
            </w:pPr>
            <w:r>
              <w:rPr>
                <w:rFonts w:ascii="GHEA Grapalat" w:hAnsi="GHEA Grapalat"/>
                <w:b/>
                <w:color w:val="FF0000"/>
                <w:sz w:val="20"/>
                <w:szCs w:val="20"/>
                <w:lang w:val="hy-AM"/>
              </w:rPr>
              <w:t>1</w:t>
            </w:r>
            <w:r>
              <w:rPr>
                <w:rFonts w:ascii="GHEA Grapalat" w:hAnsi="GHEA Grapalat"/>
                <w:b/>
                <w:color w:val="FF0000"/>
                <w:sz w:val="20"/>
                <w:szCs w:val="20"/>
              </w:rPr>
              <w:t>-3</w:t>
            </w:r>
          </w:p>
        </w:tc>
        <w:tc>
          <w:tcPr>
            <w:tcW w:w="7591" w:type="dxa"/>
            <w:tcBorders>
              <w:top w:val="single" w:sz="4" w:space="0" w:color="auto"/>
              <w:left w:val="single" w:sz="4" w:space="0" w:color="auto"/>
              <w:bottom w:val="single" w:sz="4" w:space="0" w:color="auto"/>
              <w:right w:val="single" w:sz="4" w:space="0" w:color="auto"/>
            </w:tcBorders>
            <w:vAlign w:val="center"/>
            <w:hideMark/>
          </w:tcPr>
          <w:p w14:paraId="799BAA09" w14:textId="77777777" w:rsidR="00643C61" w:rsidRDefault="00643C61" w:rsidP="00643C61">
            <w:pPr>
              <w:numPr>
                <w:ilvl w:val="0"/>
                <w:numId w:val="21"/>
              </w:numPr>
              <w:tabs>
                <w:tab w:val="left" w:pos="0"/>
                <w:tab w:val="left" w:pos="190"/>
                <w:tab w:val="left" w:pos="332"/>
              </w:tabs>
              <w:jc w:val="both"/>
              <w:rPr>
                <w:rFonts w:ascii="GHEA Grapalat" w:hAnsi="GHEA Grapalat" w:cs="Sylfaen"/>
                <w:b/>
                <w:color w:val="FF0000"/>
                <w:sz w:val="20"/>
                <w:szCs w:val="20"/>
                <w:lang w:val="af-ZA"/>
              </w:rPr>
            </w:pPr>
            <w:r>
              <w:rPr>
                <w:rFonts w:ascii="GHEA Grapalat" w:hAnsi="GHEA Grapalat" w:cs="Sylfaen"/>
                <w:b/>
                <w:color w:val="FF0000"/>
                <w:sz w:val="20"/>
                <w:szCs w:val="20"/>
                <w:lang w:val="af-ZA"/>
              </w:rPr>
              <w:t>не менее 1 специалиста, имеющего стаж работы по специальности не менее 2 лет, имеющего документы, подтверждающие соответствующую квалификацию</w:t>
            </w:r>
          </w:p>
        </w:tc>
      </w:tr>
    </w:tbl>
    <w:p w14:paraId="712D7B70" w14:textId="77777777" w:rsidR="00643C61" w:rsidRPr="00643C61" w:rsidRDefault="00643C61" w:rsidP="00643C61">
      <w:pPr>
        <w:pStyle w:val="ListParagraph"/>
        <w:widowControl w:val="0"/>
        <w:tabs>
          <w:tab w:val="left" w:pos="1134"/>
        </w:tabs>
        <w:spacing w:after="160"/>
        <w:ind w:left="0"/>
        <w:jc w:val="both"/>
        <w:rPr>
          <w:rFonts w:ascii="GHEA Grapalat" w:hAnsi="GHEA Grapalat" w:cs="Sylfaen"/>
          <w:b/>
          <w:i/>
          <w:iCs/>
          <w:highlight w:val="yellow"/>
          <w:lang w:val="af-ZA"/>
        </w:rPr>
      </w:pPr>
    </w:p>
    <w:bookmarkEnd w:id="1"/>
    <w:p w14:paraId="6CB1B334" w14:textId="77777777" w:rsidR="00643C61" w:rsidRPr="0030262A" w:rsidRDefault="00643C61" w:rsidP="00643C61">
      <w:pPr>
        <w:widowControl w:val="0"/>
        <w:tabs>
          <w:tab w:val="left" w:pos="1134"/>
        </w:tabs>
        <w:spacing w:after="160"/>
        <w:ind w:firstLine="567"/>
        <w:jc w:val="both"/>
        <w:rPr>
          <w:rFonts w:ascii="GHEA Grapalat" w:hAnsi="GHEA Grapalat" w:cs="Sylfaen"/>
          <w:highlight w:val="yellow"/>
        </w:rPr>
      </w:pPr>
      <w:r w:rsidRPr="0030262A">
        <w:rPr>
          <w:rFonts w:ascii="GHEA Grapalat" w:hAnsi="GHEA Grapalat" w:cs="Sylfaen"/>
          <w:highlight w:val="yellow"/>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7834C102" w14:textId="77777777" w:rsidR="00643C61" w:rsidRPr="0030262A" w:rsidRDefault="00643C61" w:rsidP="00643C61">
      <w:pPr>
        <w:widowControl w:val="0"/>
        <w:tabs>
          <w:tab w:val="left" w:pos="1134"/>
        </w:tabs>
        <w:ind w:firstLine="567"/>
        <w:jc w:val="both"/>
        <w:rPr>
          <w:rFonts w:ascii="GHEA Grapalat" w:hAnsi="GHEA Grapalat"/>
          <w:highlight w:val="yellow"/>
        </w:rPr>
      </w:pPr>
    </w:p>
    <w:p w14:paraId="1ADD51F4" w14:textId="77777777" w:rsidR="00643C61" w:rsidRPr="0030262A" w:rsidRDefault="00643C61" w:rsidP="00643C61">
      <w:pPr>
        <w:widowControl w:val="0"/>
        <w:tabs>
          <w:tab w:val="left" w:pos="1134"/>
        </w:tabs>
        <w:spacing w:after="160"/>
        <w:ind w:left="75" w:firstLine="492"/>
        <w:jc w:val="both"/>
        <w:rPr>
          <w:rFonts w:ascii="GHEA Grapalat" w:hAnsi="GHEA Grapalat"/>
          <w:highlight w:val="yellow"/>
        </w:rPr>
      </w:pPr>
      <w:r w:rsidRPr="0030262A">
        <w:rPr>
          <w:rFonts w:ascii="GHEA Grapalat" w:hAnsi="GHEA Grapalat"/>
          <w:highlight w:val="yellow"/>
        </w:rPr>
        <w:t>Кроме того, для обоснования наличия трудовых ресурсов участник представляет письменное согласие, подтвержденное электронной цифровой подписью специалистов, входящих в номинируемый состав, и фотокопии сертификатов о непрерывном профессиональном развитии, предоставленных в порядке, установленном Постановлением Правительства Республики Армения № 2106-Н от 30 ноября 2023 года «Об утверждении Порядка лицензирования и квалификации в сфере градостроительства».</w:t>
      </w:r>
    </w:p>
    <w:p w14:paraId="379DCA98" w14:textId="77777777" w:rsidR="00643C61" w:rsidRPr="0030262A" w:rsidRDefault="00643C61" w:rsidP="00643C61">
      <w:pPr>
        <w:widowControl w:val="0"/>
        <w:tabs>
          <w:tab w:val="left" w:pos="1134"/>
        </w:tabs>
        <w:spacing w:after="160"/>
        <w:ind w:left="75" w:firstLine="492"/>
        <w:jc w:val="both"/>
        <w:rPr>
          <w:rFonts w:ascii="GHEA Grapalat" w:hAnsi="GHEA Grapalat"/>
          <w:highlight w:val="yellow"/>
        </w:rPr>
      </w:pPr>
      <w:r w:rsidRPr="0030262A">
        <w:rPr>
          <w:rFonts w:ascii="GHEA Grapalat" w:hAnsi="GHEA Grapalat"/>
          <w:highlight w:val="yellow"/>
        </w:rPr>
        <w:t>Право участника на участие, квалификационные критерии и порядок их оценки оцениваются оценочной комиссией (далее – комиссия) в соответствии с условиями, изложенными в настоящей заявке.</w:t>
      </w:r>
    </w:p>
    <w:p w14:paraId="3B71F19A" w14:textId="77777777" w:rsidR="00643C61" w:rsidRPr="0030262A" w:rsidRDefault="00643C61" w:rsidP="00643C61">
      <w:pPr>
        <w:widowControl w:val="0"/>
        <w:tabs>
          <w:tab w:val="left" w:pos="1134"/>
        </w:tabs>
        <w:spacing w:after="160"/>
        <w:ind w:left="75" w:firstLine="492"/>
        <w:jc w:val="both"/>
        <w:rPr>
          <w:rFonts w:ascii="GHEA Grapalat" w:hAnsi="GHEA Grapalat"/>
          <w:highlight w:val="yellow"/>
        </w:rPr>
      </w:pPr>
      <w:r w:rsidRPr="0030262A">
        <w:rPr>
          <w:rFonts w:ascii="GHEA Grapalat" w:hAnsi="GHEA Grapalat"/>
          <w:highlight w:val="yellow"/>
        </w:rPr>
        <w:t>Заявки оцениваются в соответствии с требованиями, установленными пунктом 2 части 1 статьи 44 Закона Республики Армения «О закупках». Из числа поданных заявок победитель определяется по принципу отдания приоритета участнику, представившему наименьшее ценовое предложение и оцененному в соответствии с минимальными неценовыми условиями, предусмотренными в приглашении.</w:t>
      </w:r>
    </w:p>
    <w:p w14:paraId="1D4E6642" w14:textId="77777777" w:rsidR="00643C61" w:rsidRPr="008E5342" w:rsidRDefault="00643C61" w:rsidP="00643C61">
      <w:pPr>
        <w:widowControl w:val="0"/>
        <w:tabs>
          <w:tab w:val="left" w:pos="1134"/>
        </w:tabs>
        <w:spacing w:after="160"/>
        <w:ind w:left="75" w:firstLine="492"/>
        <w:jc w:val="both"/>
        <w:rPr>
          <w:rFonts w:ascii="GHEA Grapalat" w:hAnsi="GHEA Grapalat" w:cs="Sylfaen"/>
          <w:b/>
          <w:iCs/>
          <w:color w:val="FF0000"/>
          <w:lang w:val="hy-AM"/>
        </w:rPr>
      </w:pPr>
      <w:r w:rsidRPr="0030262A">
        <w:rPr>
          <w:rFonts w:ascii="GHEA Grapalat" w:hAnsi="GHEA Grapalat" w:cs="Sylfaen"/>
          <w:b/>
          <w:iCs/>
          <w:color w:val="FF0000"/>
          <w:highlight w:val="yellow"/>
          <w:lang w:val="hy-AM"/>
        </w:rPr>
        <w:t>Заявки, не соответствующие этому требованию, будут отклонены.</w:t>
      </w:r>
    </w:p>
    <w:p w14:paraId="208A9914" w14:textId="3F07D6EB" w:rsidR="009303B0" w:rsidRDefault="009303B0" w:rsidP="005D5B2F">
      <w:pPr>
        <w:widowControl w:val="0"/>
        <w:tabs>
          <w:tab w:val="left" w:pos="1134"/>
        </w:tabs>
        <w:spacing w:after="160"/>
        <w:jc w:val="both"/>
        <w:rPr>
          <w:rFonts w:ascii="GHEA Grapalat" w:hAnsi="GHEA Grapalat" w:cs="Arial Armenian"/>
          <w:b/>
        </w:rPr>
      </w:pPr>
      <w:r>
        <w:rPr>
          <w:rFonts w:ascii="GHEA Grapalat" w:hAnsi="GHEA Grapalat" w:cs="Arial Armenian"/>
          <w:b/>
        </w:rPr>
        <w:t>б) участник представляет данные о персонале, предлагаемом для исполнения контракта, в качестве документа, обосновывающего квалификационные критерии, в следующей форме:</w:t>
      </w:r>
    </w:p>
    <w:tbl>
      <w:tblPr>
        <w:tblpPr w:leftFromText="180" w:rightFromText="180" w:bottomFromText="200" w:vertAnchor="text" w:horzAnchor="margin" w:tblpX="-176" w:tblpY="432"/>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82"/>
        <w:gridCol w:w="1709"/>
        <w:gridCol w:w="1443"/>
        <w:gridCol w:w="2071"/>
        <w:gridCol w:w="1711"/>
      </w:tblGrid>
      <w:tr w:rsidR="009303B0" w:rsidRPr="009303B0" w14:paraId="11BE2CDC" w14:textId="77777777" w:rsidTr="009303B0">
        <w:trPr>
          <w:cantSplit/>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01F4D5D" w14:textId="77777777" w:rsidR="009303B0" w:rsidRDefault="009303B0">
            <w:pPr>
              <w:jc w:val="center"/>
              <w:rPr>
                <w:rFonts w:ascii="GHEA Grapalat" w:hAnsi="GHEA Grapalat"/>
                <w:b/>
                <w:sz w:val="20"/>
                <w:lang w:val="hy-AM" w:eastAsia="en-US" w:bidi="ar-SA"/>
              </w:rPr>
            </w:pPr>
            <w:r>
              <w:rPr>
                <w:rFonts w:ascii="GHEA Grapalat" w:hAnsi="GHEA Grapalat"/>
                <w:b/>
                <w:sz w:val="20"/>
                <w:lang w:val="hy-AM"/>
              </w:rPr>
              <w:t xml:space="preserve">N </w:t>
            </w:r>
          </w:p>
        </w:tc>
        <w:tc>
          <w:tcPr>
            <w:tcW w:w="9811" w:type="dxa"/>
            <w:gridSpan w:val="5"/>
            <w:tcBorders>
              <w:top w:val="single" w:sz="4" w:space="0" w:color="auto"/>
              <w:left w:val="single" w:sz="4" w:space="0" w:color="auto"/>
              <w:bottom w:val="single" w:sz="4" w:space="0" w:color="auto"/>
              <w:right w:val="single" w:sz="4" w:space="0" w:color="auto"/>
            </w:tcBorders>
            <w:vAlign w:val="center"/>
            <w:hideMark/>
          </w:tcPr>
          <w:p w14:paraId="4BE7ABFF" w14:textId="77777777" w:rsidR="009303B0" w:rsidRDefault="009303B0">
            <w:pPr>
              <w:jc w:val="center"/>
              <w:rPr>
                <w:rFonts w:ascii="GHEA Grapalat" w:hAnsi="GHEA Grapalat" w:cs="Arial"/>
                <w:b/>
                <w:sz w:val="20"/>
                <w:lang w:val="hy-AM"/>
              </w:rPr>
            </w:pPr>
            <w:r>
              <w:rPr>
                <w:rFonts w:ascii="GHEA Grapalat" w:hAnsi="GHEA Grapalat" w:cs="Sylfaen"/>
                <w:b/>
                <w:sz w:val="20"/>
                <w:lang w:val="hy-AM"/>
              </w:rPr>
              <w:t>Специалисты, входящие в основной состав</w:t>
            </w:r>
          </w:p>
        </w:tc>
      </w:tr>
      <w:tr w:rsidR="009303B0" w14:paraId="4936B3CA" w14:textId="77777777" w:rsidTr="009303B0">
        <w:trPr>
          <w:cantSplit/>
          <w:trHeight w:val="1073"/>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7CB9FE8" w14:textId="77777777" w:rsidR="009303B0" w:rsidRDefault="009303B0">
            <w:pPr>
              <w:rPr>
                <w:rFonts w:ascii="GHEA Grapalat" w:hAnsi="GHEA Grapalat"/>
                <w:b/>
                <w:sz w:val="20"/>
                <w:lang w:val="hy-AM"/>
              </w:rPr>
            </w:pPr>
          </w:p>
        </w:tc>
        <w:tc>
          <w:tcPr>
            <w:tcW w:w="2881" w:type="dxa"/>
            <w:vMerge w:val="restart"/>
            <w:tcBorders>
              <w:top w:val="single" w:sz="4" w:space="0" w:color="auto"/>
              <w:left w:val="single" w:sz="4" w:space="0" w:color="auto"/>
              <w:bottom w:val="single" w:sz="4" w:space="0" w:color="auto"/>
              <w:right w:val="single" w:sz="4" w:space="0" w:color="auto"/>
            </w:tcBorders>
            <w:vAlign w:val="center"/>
            <w:hideMark/>
          </w:tcPr>
          <w:p w14:paraId="69C252A8" w14:textId="77777777" w:rsidR="009303B0" w:rsidRDefault="009303B0">
            <w:pPr>
              <w:ind w:firstLine="540"/>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имя</w:t>
            </w:r>
            <w:proofErr w:type="spellEnd"/>
            <w:r>
              <w:rPr>
                <w:rFonts w:ascii="GHEA Grapalat" w:hAnsi="GHEA Grapalat" w:cs="Arial Armenian"/>
                <w:b/>
                <w:sz w:val="20"/>
                <w:szCs w:val="20"/>
                <w:lang w:val="en-US"/>
              </w:rPr>
              <w:t xml:space="preserve"> </w:t>
            </w:r>
            <w:proofErr w:type="spellStart"/>
            <w:r>
              <w:rPr>
                <w:rFonts w:ascii="GHEA Grapalat" w:hAnsi="GHEA Grapalat" w:cs="Arial Armenian"/>
                <w:b/>
                <w:sz w:val="20"/>
                <w:szCs w:val="20"/>
                <w:lang w:val="en-US"/>
              </w:rPr>
              <w:t>Фамилия</w:t>
            </w:r>
            <w:proofErr w:type="spellEnd"/>
          </w:p>
        </w:tc>
        <w:tc>
          <w:tcPr>
            <w:tcW w:w="1708" w:type="dxa"/>
            <w:vMerge w:val="restart"/>
            <w:tcBorders>
              <w:top w:val="single" w:sz="4" w:space="0" w:color="auto"/>
              <w:left w:val="single" w:sz="4" w:space="0" w:color="auto"/>
              <w:bottom w:val="single" w:sz="4" w:space="0" w:color="auto"/>
              <w:right w:val="single" w:sz="4" w:space="0" w:color="auto"/>
            </w:tcBorders>
            <w:vAlign w:val="center"/>
            <w:hideMark/>
          </w:tcPr>
          <w:p w14:paraId="5EE9ECE4" w14:textId="77777777" w:rsidR="009303B0" w:rsidRDefault="009303B0">
            <w:pPr>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квалификация</w:t>
            </w:r>
            <w:proofErr w:type="spellEnd"/>
          </w:p>
        </w:tc>
        <w:tc>
          <w:tcPr>
            <w:tcW w:w="3512" w:type="dxa"/>
            <w:gridSpan w:val="2"/>
            <w:tcBorders>
              <w:top w:val="single" w:sz="4" w:space="0" w:color="auto"/>
              <w:left w:val="single" w:sz="4" w:space="0" w:color="auto"/>
              <w:bottom w:val="single" w:sz="4" w:space="0" w:color="auto"/>
              <w:right w:val="single" w:sz="4" w:space="0" w:color="auto"/>
            </w:tcBorders>
            <w:vAlign w:val="center"/>
            <w:hideMark/>
          </w:tcPr>
          <w:p w14:paraId="4F31DC51" w14:textId="77777777" w:rsidR="009303B0" w:rsidRDefault="009303B0">
            <w:pPr>
              <w:jc w:val="center"/>
              <w:rPr>
                <w:rFonts w:ascii="GHEA Grapalat" w:hAnsi="GHEA Grapalat" w:cs="Arial"/>
                <w:b/>
                <w:sz w:val="20"/>
                <w:lang w:val="en-US"/>
              </w:rPr>
            </w:pPr>
            <w:proofErr w:type="spellStart"/>
            <w:r>
              <w:rPr>
                <w:rFonts w:ascii="GHEA Grapalat" w:hAnsi="GHEA Grapalat" w:cs="Sylfaen"/>
                <w:b/>
                <w:sz w:val="20"/>
                <w:lang w:val="en-US"/>
              </w:rPr>
              <w:t>опыт</w:t>
            </w:r>
            <w:proofErr w:type="spellEnd"/>
            <w:r>
              <w:rPr>
                <w:rFonts w:ascii="GHEA Grapalat" w:hAnsi="GHEA Grapalat" w:cs="Sylfaen"/>
                <w:b/>
                <w:sz w:val="20"/>
                <w:lang w:val="en-US"/>
              </w:rPr>
              <w:t xml:space="preserve"> </w:t>
            </w:r>
            <w:proofErr w:type="spellStart"/>
            <w:r>
              <w:rPr>
                <w:rFonts w:ascii="GHEA Grapalat" w:hAnsi="GHEA Grapalat" w:cs="Sylfaen"/>
                <w:b/>
                <w:sz w:val="20"/>
                <w:lang w:val="en-US"/>
              </w:rPr>
              <w:t>работы</w:t>
            </w:r>
            <w:proofErr w:type="spellEnd"/>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46DDE212" w14:textId="77777777" w:rsidR="009303B0" w:rsidRDefault="009303B0">
            <w:pPr>
              <w:jc w:val="center"/>
              <w:rPr>
                <w:rFonts w:ascii="GHEA Grapalat" w:hAnsi="GHEA Grapalat" w:cs="Arial"/>
                <w:b/>
                <w:sz w:val="20"/>
                <w:lang w:val="en-US"/>
              </w:rPr>
            </w:pPr>
            <w:proofErr w:type="spellStart"/>
            <w:r>
              <w:rPr>
                <w:rFonts w:ascii="GHEA Grapalat" w:hAnsi="GHEA Grapalat" w:cs="Sylfaen"/>
                <w:b/>
                <w:sz w:val="20"/>
                <w:lang w:val="en-US"/>
              </w:rPr>
              <w:t>имя</w:t>
            </w:r>
            <w:proofErr w:type="spellEnd"/>
            <w:r>
              <w:rPr>
                <w:rFonts w:ascii="GHEA Grapalat" w:hAnsi="GHEA Grapalat" w:cs="Sylfaen"/>
                <w:b/>
                <w:sz w:val="20"/>
                <w:lang w:val="en-US"/>
              </w:rPr>
              <w:t xml:space="preserve"> </w:t>
            </w:r>
            <w:proofErr w:type="spellStart"/>
            <w:r>
              <w:rPr>
                <w:rFonts w:ascii="GHEA Grapalat" w:hAnsi="GHEA Grapalat" w:cs="Sylfaen"/>
                <w:b/>
                <w:sz w:val="20"/>
                <w:lang w:val="en-US"/>
              </w:rPr>
              <w:t>работодателя</w:t>
            </w:r>
            <w:proofErr w:type="spellEnd"/>
          </w:p>
        </w:tc>
      </w:tr>
      <w:tr w:rsidR="009303B0" w:rsidRPr="009303B0" w14:paraId="4AC67F61" w14:textId="77777777" w:rsidTr="009303B0">
        <w:trPr>
          <w:cantSplit/>
          <w:trHeight w:val="299"/>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29C31C3" w14:textId="77777777" w:rsidR="009303B0" w:rsidRDefault="009303B0">
            <w:pPr>
              <w:rPr>
                <w:rFonts w:ascii="GHEA Grapalat" w:hAnsi="GHEA Grapalat"/>
                <w:b/>
                <w:sz w:val="20"/>
                <w:lang w:val="hy-AM"/>
              </w:rPr>
            </w:pPr>
          </w:p>
        </w:tc>
        <w:tc>
          <w:tcPr>
            <w:tcW w:w="9811" w:type="dxa"/>
            <w:vMerge/>
            <w:tcBorders>
              <w:top w:val="single" w:sz="4" w:space="0" w:color="auto"/>
              <w:left w:val="single" w:sz="4" w:space="0" w:color="auto"/>
              <w:bottom w:val="single" w:sz="4" w:space="0" w:color="auto"/>
              <w:right w:val="single" w:sz="4" w:space="0" w:color="auto"/>
            </w:tcBorders>
            <w:vAlign w:val="center"/>
            <w:hideMark/>
          </w:tcPr>
          <w:p w14:paraId="4D2DD676" w14:textId="77777777" w:rsidR="009303B0" w:rsidRDefault="009303B0">
            <w:pPr>
              <w:rPr>
                <w:rFonts w:ascii="GHEA Grapalat" w:hAnsi="GHEA Grapalat" w:cs="Arial Armenian"/>
                <w:b/>
                <w:sz w:val="20"/>
                <w:szCs w:val="20"/>
                <w:lang w:val="en-US"/>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14:paraId="728957C9" w14:textId="77777777" w:rsidR="009303B0" w:rsidRDefault="009303B0">
            <w:pPr>
              <w:rPr>
                <w:rFonts w:ascii="GHEA Grapalat" w:hAnsi="GHEA Grapalat" w:cs="Arial Armenian"/>
                <w:b/>
                <w:sz w:val="20"/>
                <w:szCs w:val="20"/>
                <w:lang w:val="en-US"/>
              </w:rPr>
            </w:pPr>
          </w:p>
        </w:tc>
        <w:tc>
          <w:tcPr>
            <w:tcW w:w="1442" w:type="dxa"/>
            <w:tcBorders>
              <w:top w:val="single" w:sz="4" w:space="0" w:color="auto"/>
              <w:left w:val="single" w:sz="4" w:space="0" w:color="auto"/>
              <w:bottom w:val="single" w:sz="4" w:space="0" w:color="auto"/>
              <w:right w:val="single" w:sz="4" w:space="0" w:color="auto"/>
            </w:tcBorders>
            <w:hideMark/>
          </w:tcPr>
          <w:p w14:paraId="19F9C1F1" w14:textId="77777777" w:rsidR="009303B0" w:rsidRDefault="009303B0">
            <w:pPr>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период</w:t>
            </w:r>
            <w:proofErr w:type="spellEnd"/>
          </w:p>
        </w:tc>
        <w:tc>
          <w:tcPr>
            <w:tcW w:w="2070" w:type="dxa"/>
            <w:tcBorders>
              <w:top w:val="single" w:sz="4" w:space="0" w:color="auto"/>
              <w:left w:val="single" w:sz="4" w:space="0" w:color="auto"/>
              <w:bottom w:val="single" w:sz="4" w:space="0" w:color="auto"/>
              <w:right w:val="single" w:sz="4" w:space="0" w:color="auto"/>
            </w:tcBorders>
            <w:vAlign w:val="center"/>
            <w:hideMark/>
          </w:tcPr>
          <w:p w14:paraId="1D920136" w14:textId="77777777" w:rsidR="009303B0" w:rsidRDefault="009303B0">
            <w:pPr>
              <w:ind w:firstLine="540"/>
              <w:jc w:val="both"/>
              <w:rPr>
                <w:rFonts w:ascii="GHEA Grapalat" w:hAnsi="GHEA Grapalat" w:cs="Arial Armenian"/>
                <w:b/>
                <w:sz w:val="20"/>
                <w:szCs w:val="20"/>
              </w:rPr>
            </w:pPr>
            <w:r>
              <w:rPr>
                <w:rFonts w:ascii="GHEA Grapalat" w:hAnsi="GHEA Grapalat" w:cs="Arial Armenian"/>
                <w:b/>
                <w:sz w:val="20"/>
                <w:szCs w:val="20"/>
              </w:rPr>
              <w:t>сфера деятельности и выполняемая работа</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545331C" w14:textId="77777777" w:rsidR="009303B0" w:rsidRPr="009303B0" w:rsidRDefault="009303B0">
            <w:pPr>
              <w:rPr>
                <w:rFonts w:ascii="GHEA Grapalat" w:hAnsi="GHEA Grapalat" w:cs="Arial"/>
                <w:b/>
                <w:sz w:val="20"/>
              </w:rPr>
            </w:pPr>
          </w:p>
        </w:tc>
      </w:tr>
      <w:tr w:rsidR="009303B0" w14:paraId="6E0D2FCC" w14:textId="77777777" w:rsidTr="009303B0">
        <w:trPr>
          <w:cantSplit/>
        </w:trPr>
        <w:tc>
          <w:tcPr>
            <w:tcW w:w="534" w:type="dxa"/>
            <w:tcBorders>
              <w:top w:val="single" w:sz="4" w:space="0" w:color="auto"/>
              <w:left w:val="single" w:sz="4" w:space="0" w:color="auto"/>
              <w:bottom w:val="single" w:sz="4" w:space="0" w:color="auto"/>
              <w:right w:val="single" w:sz="4" w:space="0" w:color="auto"/>
            </w:tcBorders>
            <w:shd w:val="clear" w:color="auto" w:fill="D9D9D9"/>
            <w:hideMark/>
          </w:tcPr>
          <w:p w14:paraId="3C118DA5" w14:textId="77777777" w:rsidR="009303B0" w:rsidRDefault="009303B0">
            <w:pPr>
              <w:jc w:val="center"/>
              <w:rPr>
                <w:rFonts w:ascii="GHEA Grapalat" w:hAnsi="GHEA Grapalat"/>
                <w:b/>
                <w:i/>
                <w:sz w:val="18"/>
                <w:lang w:val="en-US"/>
              </w:rPr>
            </w:pPr>
            <w:r>
              <w:rPr>
                <w:rFonts w:ascii="GHEA Grapalat" w:hAnsi="GHEA Grapalat"/>
                <w:b/>
                <w:i/>
                <w:sz w:val="18"/>
                <w:lang w:val="en-US"/>
              </w:rPr>
              <w:t>1</w:t>
            </w:r>
          </w:p>
        </w:tc>
        <w:tc>
          <w:tcPr>
            <w:tcW w:w="2881" w:type="dxa"/>
            <w:tcBorders>
              <w:top w:val="single" w:sz="4" w:space="0" w:color="auto"/>
              <w:left w:val="single" w:sz="4" w:space="0" w:color="auto"/>
              <w:bottom w:val="single" w:sz="4" w:space="0" w:color="auto"/>
              <w:right w:val="single" w:sz="4" w:space="0" w:color="auto"/>
            </w:tcBorders>
            <w:shd w:val="clear" w:color="auto" w:fill="D9D9D9"/>
            <w:hideMark/>
          </w:tcPr>
          <w:p w14:paraId="0873D1E1" w14:textId="77777777" w:rsidR="009303B0" w:rsidRDefault="009303B0">
            <w:pPr>
              <w:jc w:val="center"/>
              <w:rPr>
                <w:rFonts w:ascii="GHEA Grapalat" w:hAnsi="GHEA Grapalat"/>
                <w:b/>
                <w:i/>
                <w:sz w:val="18"/>
                <w:lang w:val="en-US"/>
              </w:rPr>
            </w:pPr>
            <w:r>
              <w:rPr>
                <w:rFonts w:ascii="GHEA Grapalat" w:hAnsi="GHEA Grapalat"/>
                <w:b/>
                <w:i/>
                <w:sz w:val="18"/>
                <w:lang w:val="en-US"/>
              </w:rPr>
              <w:t>2</w:t>
            </w:r>
          </w:p>
        </w:tc>
        <w:tc>
          <w:tcPr>
            <w:tcW w:w="1708" w:type="dxa"/>
            <w:tcBorders>
              <w:top w:val="single" w:sz="4" w:space="0" w:color="auto"/>
              <w:left w:val="single" w:sz="4" w:space="0" w:color="auto"/>
              <w:bottom w:val="single" w:sz="4" w:space="0" w:color="auto"/>
              <w:right w:val="single" w:sz="4" w:space="0" w:color="auto"/>
            </w:tcBorders>
            <w:shd w:val="clear" w:color="auto" w:fill="D9D9D9"/>
            <w:hideMark/>
          </w:tcPr>
          <w:p w14:paraId="5E475D88" w14:textId="77777777" w:rsidR="009303B0" w:rsidRDefault="009303B0">
            <w:pPr>
              <w:jc w:val="center"/>
              <w:rPr>
                <w:rFonts w:ascii="GHEA Grapalat" w:hAnsi="GHEA Grapalat"/>
                <w:b/>
                <w:i/>
                <w:sz w:val="18"/>
                <w:lang w:val="en-US"/>
              </w:rPr>
            </w:pPr>
            <w:r>
              <w:rPr>
                <w:rFonts w:ascii="GHEA Grapalat" w:hAnsi="GHEA Grapalat"/>
                <w:b/>
                <w:i/>
                <w:sz w:val="18"/>
                <w:lang w:val="en-US"/>
              </w:rPr>
              <w:t>3</w:t>
            </w:r>
          </w:p>
        </w:tc>
        <w:tc>
          <w:tcPr>
            <w:tcW w:w="1442" w:type="dxa"/>
            <w:tcBorders>
              <w:top w:val="single" w:sz="4" w:space="0" w:color="auto"/>
              <w:left w:val="single" w:sz="4" w:space="0" w:color="auto"/>
              <w:bottom w:val="single" w:sz="4" w:space="0" w:color="auto"/>
              <w:right w:val="single" w:sz="4" w:space="0" w:color="auto"/>
            </w:tcBorders>
            <w:shd w:val="clear" w:color="auto" w:fill="D9D9D9"/>
            <w:hideMark/>
          </w:tcPr>
          <w:p w14:paraId="72DC1E78" w14:textId="77777777" w:rsidR="009303B0" w:rsidRDefault="009303B0">
            <w:pPr>
              <w:jc w:val="center"/>
              <w:rPr>
                <w:rFonts w:ascii="GHEA Grapalat" w:hAnsi="GHEA Grapalat"/>
                <w:b/>
                <w:i/>
                <w:sz w:val="18"/>
                <w:lang w:val="en-US"/>
              </w:rPr>
            </w:pPr>
            <w:r>
              <w:rPr>
                <w:rFonts w:ascii="GHEA Grapalat" w:hAnsi="GHEA Grapalat"/>
                <w:b/>
                <w:i/>
                <w:sz w:val="18"/>
                <w:lang w:val="en-US"/>
              </w:rPr>
              <w:t>4</w:t>
            </w:r>
          </w:p>
        </w:tc>
        <w:tc>
          <w:tcPr>
            <w:tcW w:w="2070" w:type="dxa"/>
            <w:tcBorders>
              <w:top w:val="single" w:sz="4" w:space="0" w:color="auto"/>
              <w:left w:val="single" w:sz="4" w:space="0" w:color="auto"/>
              <w:bottom w:val="single" w:sz="4" w:space="0" w:color="auto"/>
              <w:right w:val="single" w:sz="4" w:space="0" w:color="auto"/>
            </w:tcBorders>
            <w:shd w:val="clear" w:color="auto" w:fill="D9D9D9"/>
            <w:hideMark/>
          </w:tcPr>
          <w:p w14:paraId="0189C94C" w14:textId="77777777" w:rsidR="009303B0" w:rsidRDefault="009303B0">
            <w:pPr>
              <w:jc w:val="center"/>
              <w:rPr>
                <w:rFonts w:ascii="GHEA Grapalat" w:hAnsi="GHEA Grapalat"/>
                <w:b/>
                <w:i/>
                <w:sz w:val="18"/>
                <w:lang w:val="en-US"/>
              </w:rPr>
            </w:pPr>
            <w:r>
              <w:rPr>
                <w:rFonts w:ascii="GHEA Grapalat" w:hAnsi="GHEA Grapalat"/>
                <w:b/>
                <w:i/>
                <w:sz w:val="18"/>
                <w:lang w:val="en-US"/>
              </w:rPr>
              <w:t>5</w:t>
            </w:r>
          </w:p>
        </w:tc>
        <w:tc>
          <w:tcPr>
            <w:tcW w:w="1710" w:type="dxa"/>
            <w:tcBorders>
              <w:top w:val="single" w:sz="4" w:space="0" w:color="auto"/>
              <w:left w:val="single" w:sz="4" w:space="0" w:color="auto"/>
              <w:bottom w:val="single" w:sz="4" w:space="0" w:color="auto"/>
              <w:right w:val="single" w:sz="4" w:space="0" w:color="auto"/>
            </w:tcBorders>
            <w:shd w:val="clear" w:color="auto" w:fill="D9D9D9"/>
            <w:hideMark/>
          </w:tcPr>
          <w:p w14:paraId="1DFC2B13" w14:textId="77777777" w:rsidR="009303B0" w:rsidRDefault="009303B0">
            <w:pPr>
              <w:jc w:val="center"/>
              <w:rPr>
                <w:rFonts w:ascii="GHEA Grapalat" w:hAnsi="GHEA Grapalat"/>
                <w:b/>
                <w:i/>
                <w:sz w:val="18"/>
                <w:lang w:val="en-US"/>
              </w:rPr>
            </w:pPr>
            <w:r>
              <w:rPr>
                <w:rFonts w:ascii="GHEA Grapalat" w:hAnsi="GHEA Grapalat"/>
                <w:b/>
                <w:i/>
                <w:sz w:val="18"/>
                <w:lang w:val="en-US"/>
              </w:rPr>
              <w:t>6</w:t>
            </w:r>
          </w:p>
        </w:tc>
      </w:tr>
      <w:tr w:rsidR="009303B0" w14:paraId="1F558BF0" w14:textId="77777777" w:rsidTr="009303B0">
        <w:trPr>
          <w:cantSplit/>
        </w:trPr>
        <w:tc>
          <w:tcPr>
            <w:tcW w:w="534" w:type="dxa"/>
            <w:tcBorders>
              <w:top w:val="single" w:sz="4" w:space="0" w:color="auto"/>
              <w:left w:val="single" w:sz="4" w:space="0" w:color="auto"/>
              <w:bottom w:val="single" w:sz="4" w:space="0" w:color="auto"/>
              <w:right w:val="single" w:sz="4" w:space="0" w:color="auto"/>
            </w:tcBorders>
            <w:hideMark/>
          </w:tcPr>
          <w:p w14:paraId="0AEF9DC9" w14:textId="77777777" w:rsidR="009303B0" w:rsidRDefault="009303B0">
            <w:pPr>
              <w:jc w:val="center"/>
              <w:rPr>
                <w:rFonts w:ascii="GHEA Grapalat" w:hAnsi="GHEA Grapalat"/>
                <w:b/>
                <w:sz w:val="20"/>
                <w:lang w:val="en-US"/>
              </w:rPr>
            </w:pPr>
            <w:r>
              <w:rPr>
                <w:rFonts w:ascii="GHEA Grapalat" w:hAnsi="GHEA Grapalat"/>
                <w:b/>
                <w:sz w:val="20"/>
                <w:lang w:val="en-US"/>
              </w:rPr>
              <w:lastRenderedPageBreak/>
              <w:t>1.</w:t>
            </w:r>
          </w:p>
        </w:tc>
        <w:tc>
          <w:tcPr>
            <w:tcW w:w="2881" w:type="dxa"/>
            <w:tcBorders>
              <w:top w:val="single" w:sz="4" w:space="0" w:color="auto"/>
              <w:left w:val="single" w:sz="4" w:space="0" w:color="auto"/>
              <w:bottom w:val="single" w:sz="4" w:space="0" w:color="auto"/>
              <w:right w:val="single" w:sz="4" w:space="0" w:color="auto"/>
            </w:tcBorders>
          </w:tcPr>
          <w:p w14:paraId="2584DCD9" w14:textId="77777777" w:rsidR="009303B0" w:rsidRDefault="009303B0">
            <w:pPr>
              <w:jc w:val="center"/>
              <w:rPr>
                <w:rFonts w:ascii="GHEA Grapalat" w:hAnsi="GHEA Grapalat"/>
                <w:b/>
                <w:sz w:val="20"/>
                <w:lang w:val="hy-AM"/>
              </w:rPr>
            </w:pPr>
          </w:p>
        </w:tc>
        <w:tc>
          <w:tcPr>
            <w:tcW w:w="1708" w:type="dxa"/>
            <w:tcBorders>
              <w:top w:val="single" w:sz="4" w:space="0" w:color="auto"/>
              <w:left w:val="single" w:sz="4" w:space="0" w:color="auto"/>
              <w:bottom w:val="single" w:sz="4" w:space="0" w:color="auto"/>
              <w:right w:val="single" w:sz="4" w:space="0" w:color="auto"/>
            </w:tcBorders>
          </w:tcPr>
          <w:p w14:paraId="7519267A" w14:textId="77777777" w:rsidR="009303B0" w:rsidRDefault="009303B0">
            <w:pPr>
              <w:jc w:val="center"/>
              <w:rPr>
                <w:rFonts w:ascii="GHEA Grapalat" w:hAnsi="GHEA Grapalat"/>
                <w:b/>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60E6189E" w14:textId="77777777" w:rsidR="009303B0" w:rsidRDefault="009303B0">
            <w:pPr>
              <w:jc w:val="center"/>
              <w:rPr>
                <w:rFonts w:ascii="GHEA Grapalat" w:hAnsi="GHEA Grapalat"/>
                <w:b/>
                <w:sz w:val="20"/>
                <w:lang w:val="hy-AM"/>
              </w:rPr>
            </w:pPr>
          </w:p>
        </w:tc>
        <w:tc>
          <w:tcPr>
            <w:tcW w:w="2070" w:type="dxa"/>
            <w:tcBorders>
              <w:top w:val="single" w:sz="4" w:space="0" w:color="auto"/>
              <w:left w:val="single" w:sz="4" w:space="0" w:color="auto"/>
              <w:bottom w:val="single" w:sz="4" w:space="0" w:color="auto"/>
              <w:right w:val="single" w:sz="4" w:space="0" w:color="auto"/>
            </w:tcBorders>
          </w:tcPr>
          <w:p w14:paraId="764B60CD" w14:textId="77777777" w:rsidR="009303B0" w:rsidRDefault="009303B0">
            <w:pPr>
              <w:jc w:val="center"/>
              <w:rPr>
                <w:rFonts w:ascii="GHEA Grapalat" w:hAnsi="GHEA Grapalat"/>
                <w:b/>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44CD9EE5" w14:textId="77777777" w:rsidR="009303B0" w:rsidRDefault="009303B0">
            <w:pPr>
              <w:jc w:val="center"/>
              <w:rPr>
                <w:rFonts w:ascii="GHEA Grapalat" w:hAnsi="GHEA Grapalat"/>
                <w:b/>
                <w:sz w:val="20"/>
                <w:lang w:val="hy-AM"/>
              </w:rPr>
            </w:pPr>
          </w:p>
        </w:tc>
      </w:tr>
      <w:tr w:rsidR="009303B0" w14:paraId="2F8C9C4B" w14:textId="77777777" w:rsidTr="009303B0">
        <w:trPr>
          <w:cantSplit/>
        </w:trPr>
        <w:tc>
          <w:tcPr>
            <w:tcW w:w="534" w:type="dxa"/>
            <w:tcBorders>
              <w:top w:val="single" w:sz="4" w:space="0" w:color="auto"/>
              <w:left w:val="single" w:sz="4" w:space="0" w:color="auto"/>
              <w:bottom w:val="single" w:sz="4" w:space="0" w:color="auto"/>
              <w:right w:val="single" w:sz="4" w:space="0" w:color="auto"/>
            </w:tcBorders>
            <w:hideMark/>
          </w:tcPr>
          <w:p w14:paraId="2FE63A60" w14:textId="77777777" w:rsidR="009303B0" w:rsidRDefault="009303B0">
            <w:pPr>
              <w:jc w:val="center"/>
              <w:rPr>
                <w:rFonts w:ascii="GHEA Grapalat" w:hAnsi="GHEA Grapalat"/>
                <w:b/>
                <w:sz w:val="20"/>
                <w:lang w:val="en-US"/>
              </w:rPr>
            </w:pPr>
            <w:r>
              <w:rPr>
                <w:rFonts w:ascii="GHEA Grapalat" w:hAnsi="GHEA Grapalat"/>
                <w:b/>
                <w:sz w:val="20"/>
              </w:rPr>
              <w:t>2</w:t>
            </w:r>
            <w:r>
              <w:rPr>
                <w:rFonts w:ascii="GHEA Grapalat" w:hAnsi="GHEA Grapalat"/>
                <w:b/>
                <w:sz w:val="20"/>
                <w:lang w:val="en-US"/>
              </w:rPr>
              <w:t>.</w:t>
            </w:r>
          </w:p>
        </w:tc>
        <w:tc>
          <w:tcPr>
            <w:tcW w:w="2881" w:type="dxa"/>
            <w:tcBorders>
              <w:top w:val="single" w:sz="4" w:space="0" w:color="auto"/>
              <w:left w:val="single" w:sz="4" w:space="0" w:color="auto"/>
              <w:bottom w:val="single" w:sz="4" w:space="0" w:color="auto"/>
              <w:right w:val="single" w:sz="4" w:space="0" w:color="auto"/>
            </w:tcBorders>
          </w:tcPr>
          <w:p w14:paraId="2E5A3397" w14:textId="77777777" w:rsidR="009303B0" w:rsidRDefault="009303B0">
            <w:pPr>
              <w:jc w:val="center"/>
              <w:rPr>
                <w:rFonts w:ascii="GHEA Grapalat" w:hAnsi="GHEA Grapalat"/>
                <w:b/>
                <w:sz w:val="20"/>
                <w:lang w:val="hy-AM"/>
              </w:rPr>
            </w:pPr>
          </w:p>
        </w:tc>
        <w:tc>
          <w:tcPr>
            <w:tcW w:w="1708" w:type="dxa"/>
            <w:tcBorders>
              <w:top w:val="single" w:sz="4" w:space="0" w:color="auto"/>
              <w:left w:val="single" w:sz="4" w:space="0" w:color="auto"/>
              <w:bottom w:val="single" w:sz="4" w:space="0" w:color="auto"/>
              <w:right w:val="single" w:sz="4" w:space="0" w:color="auto"/>
            </w:tcBorders>
          </w:tcPr>
          <w:p w14:paraId="557A02F8" w14:textId="77777777" w:rsidR="009303B0" w:rsidRDefault="009303B0">
            <w:pPr>
              <w:jc w:val="center"/>
              <w:rPr>
                <w:rFonts w:ascii="GHEA Grapalat" w:hAnsi="GHEA Grapalat"/>
                <w:b/>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44D0B923" w14:textId="77777777" w:rsidR="009303B0" w:rsidRDefault="009303B0">
            <w:pPr>
              <w:jc w:val="center"/>
              <w:rPr>
                <w:rFonts w:ascii="GHEA Grapalat" w:hAnsi="GHEA Grapalat"/>
                <w:b/>
                <w:sz w:val="20"/>
                <w:lang w:val="hy-AM"/>
              </w:rPr>
            </w:pPr>
          </w:p>
        </w:tc>
        <w:tc>
          <w:tcPr>
            <w:tcW w:w="2070" w:type="dxa"/>
            <w:tcBorders>
              <w:top w:val="single" w:sz="4" w:space="0" w:color="auto"/>
              <w:left w:val="single" w:sz="4" w:space="0" w:color="auto"/>
              <w:bottom w:val="single" w:sz="4" w:space="0" w:color="auto"/>
              <w:right w:val="single" w:sz="4" w:space="0" w:color="auto"/>
            </w:tcBorders>
          </w:tcPr>
          <w:p w14:paraId="165B53C7" w14:textId="77777777" w:rsidR="009303B0" w:rsidRDefault="009303B0">
            <w:pPr>
              <w:jc w:val="center"/>
              <w:rPr>
                <w:rFonts w:ascii="GHEA Grapalat" w:hAnsi="GHEA Grapalat"/>
                <w:b/>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48A9A786" w14:textId="77777777" w:rsidR="009303B0" w:rsidRDefault="009303B0">
            <w:pPr>
              <w:jc w:val="center"/>
              <w:rPr>
                <w:rFonts w:ascii="GHEA Grapalat" w:hAnsi="GHEA Grapalat"/>
                <w:b/>
                <w:sz w:val="20"/>
                <w:lang w:val="hy-AM"/>
              </w:rPr>
            </w:pPr>
          </w:p>
        </w:tc>
      </w:tr>
      <w:tr w:rsidR="009303B0" w14:paraId="0C9CCE79" w14:textId="77777777" w:rsidTr="009303B0">
        <w:trPr>
          <w:cantSplit/>
        </w:trPr>
        <w:tc>
          <w:tcPr>
            <w:tcW w:w="534" w:type="dxa"/>
            <w:tcBorders>
              <w:top w:val="single" w:sz="4" w:space="0" w:color="auto"/>
              <w:left w:val="single" w:sz="4" w:space="0" w:color="auto"/>
              <w:bottom w:val="single" w:sz="4" w:space="0" w:color="auto"/>
              <w:right w:val="single" w:sz="4" w:space="0" w:color="auto"/>
            </w:tcBorders>
            <w:hideMark/>
          </w:tcPr>
          <w:p w14:paraId="4054B034" w14:textId="77777777" w:rsidR="009303B0" w:rsidRDefault="009303B0">
            <w:pPr>
              <w:jc w:val="center"/>
              <w:rPr>
                <w:rFonts w:ascii="GHEA Grapalat" w:hAnsi="GHEA Grapalat"/>
                <w:b/>
                <w:sz w:val="20"/>
              </w:rPr>
            </w:pPr>
            <w:r>
              <w:rPr>
                <w:rFonts w:ascii="GHEA Grapalat" w:hAnsi="GHEA Grapalat"/>
                <w:b/>
                <w:sz w:val="20"/>
              </w:rPr>
              <w:t>…</w:t>
            </w:r>
          </w:p>
        </w:tc>
        <w:tc>
          <w:tcPr>
            <w:tcW w:w="2881" w:type="dxa"/>
            <w:tcBorders>
              <w:top w:val="single" w:sz="4" w:space="0" w:color="auto"/>
              <w:left w:val="single" w:sz="4" w:space="0" w:color="auto"/>
              <w:bottom w:val="single" w:sz="4" w:space="0" w:color="auto"/>
              <w:right w:val="single" w:sz="4" w:space="0" w:color="auto"/>
            </w:tcBorders>
          </w:tcPr>
          <w:p w14:paraId="0BF89542" w14:textId="77777777" w:rsidR="009303B0" w:rsidRDefault="009303B0">
            <w:pPr>
              <w:jc w:val="center"/>
              <w:rPr>
                <w:rFonts w:ascii="GHEA Grapalat" w:hAnsi="GHEA Grapalat"/>
                <w:b/>
                <w:sz w:val="20"/>
                <w:lang w:val="hy-AM"/>
              </w:rPr>
            </w:pPr>
          </w:p>
        </w:tc>
        <w:tc>
          <w:tcPr>
            <w:tcW w:w="1708" w:type="dxa"/>
            <w:tcBorders>
              <w:top w:val="single" w:sz="4" w:space="0" w:color="auto"/>
              <w:left w:val="single" w:sz="4" w:space="0" w:color="auto"/>
              <w:bottom w:val="single" w:sz="4" w:space="0" w:color="auto"/>
              <w:right w:val="single" w:sz="4" w:space="0" w:color="auto"/>
            </w:tcBorders>
          </w:tcPr>
          <w:p w14:paraId="5A82BAB3" w14:textId="77777777" w:rsidR="009303B0" w:rsidRDefault="009303B0">
            <w:pPr>
              <w:jc w:val="center"/>
              <w:rPr>
                <w:rFonts w:ascii="GHEA Grapalat" w:hAnsi="GHEA Grapalat"/>
                <w:b/>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644147EE" w14:textId="77777777" w:rsidR="009303B0" w:rsidRDefault="009303B0">
            <w:pPr>
              <w:jc w:val="center"/>
              <w:rPr>
                <w:rFonts w:ascii="GHEA Grapalat" w:hAnsi="GHEA Grapalat"/>
                <w:b/>
                <w:sz w:val="20"/>
                <w:lang w:val="hy-AM"/>
              </w:rPr>
            </w:pPr>
          </w:p>
        </w:tc>
        <w:tc>
          <w:tcPr>
            <w:tcW w:w="2070" w:type="dxa"/>
            <w:tcBorders>
              <w:top w:val="single" w:sz="4" w:space="0" w:color="auto"/>
              <w:left w:val="single" w:sz="4" w:space="0" w:color="auto"/>
              <w:bottom w:val="single" w:sz="4" w:space="0" w:color="auto"/>
              <w:right w:val="single" w:sz="4" w:space="0" w:color="auto"/>
            </w:tcBorders>
          </w:tcPr>
          <w:p w14:paraId="37716CAC" w14:textId="77777777" w:rsidR="009303B0" w:rsidRDefault="009303B0">
            <w:pPr>
              <w:jc w:val="center"/>
              <w:rPr>
                <w:rFonts w:ascii="GHEA Grapalat" w:hAnsi="GHEA Grapalat"/>
                <w:b/>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1562DBF4" w14:textId="77777777" w:rsidR="009303B0" w:rsidRDefault="009303B0">
            <w:pPr>
              <w:jc w:val="center"/>
              <w:rPr>
                <w:rFonts w:ascii="GHEA Grapalat" w:hAnsi="GHEA Grapalat"/>
                <w:b/>
                <w:sz w:val="20"/>
                <w:lang w:val="hy-AM"/>
              </w:rPr>
            </w:pPr>
          </w:p>
        </w:tc>
      </w:tr>
    </w:tbl>
    <w:p w14:paraId="76A9BF96" w14:textId="77777777" w:rsidR="009303B0" w:rsidRDefault="009303B0" w:rsidP="009303B0">
      <w:pPr>
        <w:widowControl w:val="0"/>
        <w:tabs>
          <w:tab w:val="left" w:pos="1134"/>
        </w:tabs>
        <w:spacing w:after="160"/>
        <w:jc w:val="both"/>
        <w:rPr>
          <w:rFonts w:ascii="GHEA Grapalat" w:hAnsi="GHEA Grapalat" w:cs="Arial Armenian"/>
          <w:b/>
        </w:rPr>
      </w:pPr>
    </w:p>
    <w:p w14:paraId="5243619D" w14:textId="77777777" w:rsidR="008C56FA" w:rsidRPr="009044F1" w:rsidRDefault="00BC40F6" w:rsidP="008C56FA">
      <w:pPr>
        <w:widowControl w:val="0"/>
        <w:tabs>
          <w:tab w:val="left" w:pos="1134"/>
        </w:tabs>
        <w:spacing w:after="160"/>
        <w:ind w:firstLine="567"/>
        <w:jc w:val="both"/>
        <w:rPr>
          <w:rFonts w:ascii="GHEA Grapalat" w:hAnsi="GHEA Grapalat" w:cs="Arial Armenian"/>
        </w:rPr>
      </w:pPr>
      <w:r>
        <w:rPr>
          <w:rFonts w:ascii="GHEA Grapalat" w:hAnsi="GHEA Grapalat"/>
        </w:rPr>
        <w:t>2.5</w:t>
      </w:r>
      <w:r w:rsidR="00D13662" w:rsidRPr="00F329B2">
        <w:rPr>
          <w:rFonts w:ascii="GHEA Grapalat" w:hAnsi="GHEA Grapalat"/>
        </w:rPr>
        <w:t>.</w:t>
      </w:r>
      <w:r w:rsidR="00E1385B" w:rsidRPr="00F329B2">
        <w:rPr>
          <w:rFonts w:ascii="GHEA Grapalat" w:hAnsi="GHEA Grapalat"/>
        </w:rPr>
        <w:tab/>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7E04A46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32380CC"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410DE5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62D727D"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88DED91"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7DFAA72"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A9A97E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7C3480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59ADE6D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F7E9555"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633D10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E773E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55534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267E09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620FED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ADD5818"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5889705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BA717AA"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443A3BB" w14:textId="77777777" w:rsidR="00D57BDB" w:rsidRDefault="00A7466E" w:rsidP="00A7466E">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p>
    <w:p w14:paraId="71ED2801" w14:textId="53564030" w:rsidR="00A7466E" w:rsidRPr="009044F1" w:rsidRDefault="005D0097" w:rsidP="00A7466E">
      <w:pPr>
        <w:pStyle w:val="BodyTextIndent2"/>
        <w:widowControl w:val="0"/>
        <w:tabs>
          <w:tab w:val="left" w:pos="1134"/>
        </w:tabs>
        <w:spacing w:after="160" w:line="240" w:lineRule="auto"/>
        <w:ind w:firstLine="567"/>
        <w:rPr>
          <w:rFonts w:ascii="GHEA Grapalat" w:hAnsi="GHEA Grapalat" w:cs="Sylfaen"/>
          <w:sz w:val="24"/>
          <w:szCs w:val="24"/>
        </w:rPr>
      </w:pPr>
      <w:r w:rsidRPr="00B96C71">
        <w:rPr>
          <w:rFonts w:ascii="GHEA Grapalat" w:hAnsi="GHEA Grapalat"/>
          <w:b/>
          <w:spacing w:val="6"/>
          <w:sz w:val="24"/>
          <w:szCs w:val="24"/>
        </w:rPr>
        <w:t>1</w:t>
      </w:r>
      <w:r w:rsidR="00643C61">
        <w:rPr>
          <w:rFonts w:ascii="GHEA Grapalat" w:hAnsi="GHEA Grapalat"/>
          <w:b/>
          <w:spacing w:val="6"/>
          <w:sz w:val="24"/>
          <w:szCs w:val="24"/>
        </w:rPr>
        <w:t>0</w:t>
      </w:r>
      <w:r w:rsidR="00D54FA8">
        <w:rPr>
          <w:rFonts w:ascii="GHEA Grapalat" w:hAnsi="GHEA Grapalat"/>
          <w:b/>
          <w:spacing w:val="6"/>
          <w:sz w:val="24"/>
          <w:szCs w:val="24"/>
        </w:rPr>
        <w:t>:</w:t>
      </w:r>
      <w:r w:rsidR="00126CD4">
        <w:rPr>
          <w:rFonts w:ascii="GHEA Grapalat" w:hAnsi="GHEA Grapalat"/>
          <w:b/>
          <w:spacing w:val="6"/>
          <w:sz w:val="24"/>
          <w:szCs w:val="24"/>
        </w:rPr>
        <w:t>00</w:t>
      </w:r>
      <w:r w:rsidR="00552926">
        <w:rPr>
          <w:rFonts w:ascii="GHEA Grapalat" w:hAnsi="GHEA Grapalat"/>
          <w:b/>
          <w:spacing w:val="6"/>
          <w:sz w:val="24"/>
          <w:szCs w:val="24"/>
        </w:rPr>
        <w:t xml:space="preserve"> часов </w:t>
      </w:r>
      <w:r w:rsidR="00643C61">
        <w:rPr>
          <w:rFonts w:ascii="GHEA Grapalat" w:hAnsi="GHEA Grapalat"/>
          <w:b/>
          <w:spacing w:val="6"/>
          <w:sz w:val="24"/>
          <w:szCs w:val="24"/>
        </w:rPr>
        <w:t>21</w:t>
      </w:r>
      <w:r w:rsidR="00104676">
        <w:rPr>
          <w:rFonts w:ascii="GHEA Grapalat" w:hAnsi="GHEA Grapalat"/>
          <w:b/>
          <w:spacing w:val="6"/>
          <w:sz w:val="24"/>
          <w:szCs w:val="24"/>
        </w:rPr>
        <w:t>.</w:t>
      </w:r>
      <w:r w:rsidR="00126CD4">
        <w:rPr>
          <w:rFonts w:ascii="GHEA Grapalat" w:hAnsi="GHEA Grapalat"/>
          <w:b/>
          <w:spacing w:val="6"/>
          <w:sz w:val="24"/>
          <w:szCs w:val="24"/>
        </w:rPr>
        <w:t>1</w:t>
      </w:r>
      <w:r w:rsidR="004617EF" w:rsidRPr="004617EF">
        <w:rPr>
          <w:rFonts w:ascii="GHEA Grapalat" w:hAnsi="GHEA Grapalat"/>
          <w:b/>
          <w:spacing w:val="6"/>
          <w:sz w:val="24"/>
          <w:szCs w:val="24"/>
        </w:rPr>
        <w:t>1</w:t>
      </w:r>
      <w:r w:rsidR="00104676">
        <w:rPr>
          <w:rFonts w:ascii="GHEA Grapalat" w:hAnsi="GHEA Grapalat"/>
          <w:b/>
          <w:spacing w:val="6"/>
          <w:sz w:val="24"/>
          <w:szCs w:val="24"/>
        </w:rPr>
        <w:t>.202</w:t>
      </w:r>
      <w:r w:rsidR="00915FE9">
        <w:rPr>
          <w:rFonts w:ascii="GHEA Grapalat" w:hAnsi="GHEA Grapalat"/>
          <w:b/>
          <w:spacing w:val="6"/>
          <w:sz w:val="24"/>
          <w:szCs w:val="24"/>
        </w:rPr>
        <w:t>5</w:t>
      </w:r>
      <w:r w:rsidR="00A7466E" w:rsidRPr="00A7466E">
        <w:rPr>
          <w:rFonts w:ascii="GHEA Grapalat" w:hAnsi="GHEA Grapalat"/>
          <w:b/>
          <w:spacing w:val="6"/>
          <w:sz w:val="24"/>
          <w:szCs w:val="24"/>
        </w:rPr>
        <w:t>-го года</w:t>
      </w:r>
      <w:r w:rsidR="00A7466E" w:rsidRPr="00A7466E">
        <w:rPr>
          <w:rFonts w:ascii="GHEA Grapalat" w:hAnsi="GHEA Grapalat"/>
          <w:sz w:val="24"/>
          <w:szCs w:val="24"/>
        </w:rPr>
        <w:t xml:space="preserve"> опубликования в системе объявления и приглашения на настоящую процедуру.</w:t>
      </w:r>
      <w:r w:rsidR="00A7466E">
        <w:rPr>
          <w:rFonts w:ascii="GHEA Grapalat" w:hAnsi="GHEA Grapalat"/>
          <w:sz w:val="24"/>
          <w:szCs w:val="24"/>
        </w:rPr>
        <w:t xml:space="preserve"> </w:t>
      </w:r>
      <w:r w:rsidR="00A7466E"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2249DDC"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C8BF3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D5B6C1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74F0F37"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F078EC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FFDC51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57F81F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67A99C72"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0E3B8B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B318B7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BFFF0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EA70B8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711F8B" w14:textId="77777777" w:rsidR="00721677" w:rsidRDefault="00721677" w:rsidP="00B46D58">
      <w:pPr>
        <w:pStyle w:val="norm"/>
        <w:widowControl w:val="0"/>
        <w:spacing w:after="120" w:line="240" w:lineRule="auto"/>
        <w:ind w:firstLine="0"/>
        <w:rPr>
          <w:ins w:id="2"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3D3DCA8" w14:textId="77777777" w:rsidR="00700398" w:rsidRDefault="00700398">
      <w:pPr>
        <w:rPr>
          <w:rFonts w:ascii="GHEA Grapalat" w:hAnsi="GHEA Grapalat"/>
          <w:b/>
        </w:rPr>
      </w:pPr>
    </w:p>
    <w:p w14:paraId="11C4E59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9A95D9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177AA5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 xml:space="preserve">совокупность себестоимости и прогнозируемой </w:t>
      </w:r>
      <w:r w:rsidR="00546DF3" w:rsidRPr="00864470">
        <w:rPr>
          <w:rFonts w:ascii="GHEA Grapalat" w:hAnsi="GHEA Grapalat"/>
          <w:sz w:val="24"/>
          <w:szCs w:val="24"/>
        </w:rPr>
        <w:lastRenderedPageBreak/>
        <w:t>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6CDBE10"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E016771"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6EA5A7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79DE10C"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ECF6453"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5488B4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B134B4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E3BB6A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3DA6EE0"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DDC2AF7" w14:textId="77777777" w:rsidR="00873D42" w:rsidRPr="00230D36" w:rsidRDefault="00873D42" w:rsidP="00873D42">
      <w:pPr>
        <w:jc w:val="center"/>
        <w:rPr>
          <w:rFonts w:ascii="GHEA Grapalat" w:hAnsi="GHEA Grapalat"/>
          <w:b/>
        </w:rPr>
      </w:pPr>
    </w:p>
    <w:p w14:paraId="32692A4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88035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7F6069E"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4688A3C" w14:textId="308974D3" w:rsidR="00A7466E" w:rsidRPr="00077629" w:rsidRDefault="00A7466E" w:rsidP="00A7466E">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5D0097" w:rsidRPr="00B96C71">
        <w:rPr>
          <w:rFonts w:ascii="GHEA Grapalat" w:hAnsi="GHEA Grapalat"/>
          <w:b/>
          <w:spacing w:val="6"/>
          <w:sz w:val="24"/>
          <w:szCs w:val="24"/>
        </w:rPr>
        <w:t>1</w:t>
      </w:r>
      <w:r w:rsidR="00643C61">
        <w:rPr>
          <w:rFonts w:ascii="GHEA Grapalat" w:hAnsi="GHEA Grapalat"/>
          <w:b/>
          <w:spacing w:val="6"/>
          <w:sz w:val="24"/>
          <w:szCs w:val="24"/>
        </w:rPr>
        <w:t>0</w:t>
      </w:r>
      <w:r w:rsidR="00D54FA8">
        <w:rPr>
          <w:rFonts w:ascii="GHEA Grapalat" w:hAnsi="GHEA Grapalat"/>
          <w:b/>
          <w:spacing w:val="6"/>
          <w:sz w:val="24"/>
          <w:szCs w:val="24"/>
        </w:rPr>
        <w:t>:</w:t>
      </w:r>
      <w:r w:rsidR="00126CD4">
        <w:rPr>
          <w:rFonts w:ascii="GHEA Grapalat" w:hAnsi="GHEA Grapalat"/>
          <w:b/>
          <w:spacing w:val="6"/>
          <w:sz w:val="24"/>
          <w:szCs w:val="24"/>
        </w:rPr>
        <w:t>00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643C61">
        <w:rPr>
          <w:rFonts w:ascii="GHEA Grapalat" w:hAnsi="GHEA Grapalat"/>
          <w:b/>
          <w:spacing w:val="6"/>
          <w:sz w:val="24"/>
          <w:szCs w:val="24"/>
        </w:rPr>
        <w:t>21</w:t>
      </w:r>
      <w:r w:rsidR="00104676">
        <w:rPr>
          <w:rFonts w:ascii="GHEA Grapalat" w:hAnsi="GHEA Grapalat"/>
          <w:b/>
          <w:spacing w:val="6"/>
          <w:sz w:val="24"/>
          <w:szCs w:val="24"/>
        </w:rPr>
        <w:t>.</w:t>
      </w:r>
      <w:r w:rsidR="00126CD4">
        <w:rPr>
          <w:rFonts w:ascii="GHEA Grapalat" w:hAnsi="GHEA Grapalat"/>
          <w:b/>
          <w:spacing w:val="6"/>
          <w:sz w:val="24"/>
          <w:szCs w:val="24"/>
        </w:rPr>
        <w:t>1</w:t>
      </w:r>
      <w:r w:rsidR="004617EF" w:rsidRPr="004617EF">
        <w:rPr>
          <w:rFonts w:ascii="GHEA Grapalat" w:hAnsi="GHEA Grapalat"/>
          <w:b/>
          <w:spacing w:val="6"/>
          <w:sz w:val="24"/>
          <w:szCs w:val="24"/>
        </w:rPr>
        <w:t>1</w:t>
      </w:r>
      <w:r w:rsidR="00104676">
        <w:rPr>
          <w:rFonts w:ascii="GHEA Grapalat" w:hAnsi="GHEA Grapalat"/>
          <w:b/>
          <w:spacing w:val="6"/>
          <w:sz w:val="24"/>
          <w:szCs w:val="24"/>
        </w:rPr>
        <w:t>.202</w:t>
      </w:r>
      <w:r w:rsidR="00915FE9">
        <w:rPr>
          <w:rFonts w:ascii="GHEA Grapalat" w:hAnsi="GHEA Grapalat"/>
          <w:b/>
          <w:spacing w:val="6"/>
          <w:sz w:val="24"/>
          <w:szCs w:val="24"/>
        </w:rPr>
        <w:t>5</w:t>
      </w:r>
      <w:r w:rsidRPr="00334BBF">
        <w:rPr>
          <w:rFonts w:ascii="GHEA Grapalat" w:hAnsi="GHEA Grapalat"/>
          <w:b/>
          <w:spacing w:val="6"/>
          <w:sz w:val="24"/>
          <w:szCs w:val="24"/>
        </w:rPr>
        <w:t>-</w:t>
      </w:r>
      <w:r w:rsidR="005D0097" w:rsidRPr="00B96C71">
        <w:rPr>
          <w:rFonts w:ascii="GHEA Grapalat" w:hAnsi="GHEA Grapalat"/>
          <w:b/>
          <w:spacing w:val="6"/>
          <w:sz w:val="24"/>
          <w:szCs w:val="24"/>
        </w:rPr>
        <w:t xml:space="preserve">ого </w:t>
      </w:r>
      <w:r w:rsidRPr="00334BBF">
        <w:rPr>
          <w:rFonts w:ascii="GHEA Grapalat" w:hAnsi="GHEA Grapalat"/>
          <w:b/>
          <w:spacing w:val="6"/>
          <w:sz w:val="24"/>
          <w:szCs w:val="24"/>
        </w:rPr>
        <w:t>года.</w:t>
      </w:r>
    </w:p>
    <w:p w14:paraId="398BC111"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17A7587"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1FB9968" w14:textId="77777777" w:rsidR="00C7012F" w:rsidRPr="009044F1" w:rsidRDefault="00C7012F" w:rsidP="00C7012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C38EAB1" w14:textId="77777777" w:rsidR="00C7012F" w:rsidRPr="002A665D" w:rsidRDefault="00C7012F" w:rsidP="00C7012F">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2E90862F"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978728B"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CCF248D" w14:textId="77777777"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1B9F7FC" w14:textId="77777777" w:rsidR="00C7012F" w:rsidRPr="00A01157" w:rsidRDefault="00C7012F" w:rsidP="00C7012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4"/>
        <w:t>11</w:t>
      </w:r>
      <w:r>
        <w:rPr>
          <w:rFonts w:ascii="GHEA Grapalat" w:hAnsi="GHEA Grapalat"/>
          <w:i w:val="0"/>
          <w:sz w:val="24"/>
          <w:szCs w:val="24"/>
        </w:rPr>
        <w:t>.</w:t>
      </w:r>
    </w:p>
    <w:p w14:paraId="666B5251" w14:textId="77777777" w:rsidR="00C7012F" w:rsidRPr="00186559"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3E41CA1D"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CF38875"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5C6ED1D" w14:textId="77777777" w:rsidR="00C7012F" w:rsidRPr="00A50C53"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5B8327B5"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197311B"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3043B74B"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0DB93F6"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2C8046E" w14:textId="77777777" w:rsidR="00C7012F" w:rsidRPr="009044F1" w:rsidRDefault="00C7012F" w:rsidP="00C7012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он возвращает секретарю комиссии в ходе заседания, </w:t>
      </w:r>
      <w:r w:rsidRPr="009044F1">
        <w:rPr>
          <w:rFonts w:ascii="GHEA Grapalat" w:hAnsi="GHEA Grapalat"/>
        </w:rPr>
        <w:lastRenderedPageBreak/>
        <w:t>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E5ED569"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72E1B40" w14:textId="77777777" w:rsidR="00C7012F" w:rsidRPr="00AA7117"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5ED834B3" w14:textId="77777777" w:rsidR="00C7012F"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276A97B0" w14:textId="77777777" w:rsidR="00C7012F" w:rsidRPr="00CE18BF"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F49FA8D"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41DD53B"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78A0263" w14:textId="77777777"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648A7484" w14:textId="77777777"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EA4E304" w14:textId="77777777" w:rsidR="00C7012F" w:rsidRPr="00110330" w:rsidRDefault="00C7012F" w:rsidP="00C7012F">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 xml:space="preserve">уполномоченный орган на основании мотивированного решения руководителя заказчика </w:t>
      </w:r>
      <w:r w:rsidRPr="00110330">
        <w:rPr>
          <w:rFonts w:ascii="GHEA Grapalat" w:hAnsi="GHEA Grapalat"/>
        </w:rPr>
        <w:lastRenderedPageBreak/>
        <w:t>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06A5DBFC" w14:textId="77777777" w:rsidR="00C7012F" w:rsidRPr="00110330" w:rsidRDefault="00C7012F" w:rsidP="00C7012F">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23F5099F" w14:textId="77777777" w:rsidR="00C7012F" w:rsidRPr="00110330"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A7EDFA6" w14:textId="77777777" w:rsidR="00C7012F"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0569056" w14:textId="77777777" w:rsidR="00C7012F" w:rsidRPr="00793DC2" w:rsidRDefault="00C7012F" w:rsidP="00C7012F">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3EC1373" w14:textId="77777777" w:rsidR="00C7012F" w:rsidRPr="00793DC2" w:rsidRDefault="00C7012F" w:rsidP="00C7012F">
      <w:pPr>
        <w:widowControl w:val="0"/>
        <w:ind w:left="284"/>
        <w:contextualSpacing/>
        <w:jc w:val="both"/>
        <w:rPr>
          <w:rFonts w:ascii="GHEA Grapalat" w:hAnsi="GHEA Grapalat"/>
        </w:rPr>
      </w:pPr>
    </w:p>
    <w:p w14:paraId="22B3054F" w14:textId="77777777" w:rsidR="00C7012F" w:rsidRPr="009044F1" w:rsidRDefault="00C7012F" w:rsidP="00C701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8DF7C11" w14:textId="77777777" w:rsidR="00C7012F" w:rsidRDefault="00C7012F" w:rsidP="00C701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0A7863F" w14:textId="77777777" w:rsidR="00C7012F" w:rsidRPr="001439BD" w:rsidRDefault="00C7012F" w:rsidP="00C701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w:t>
      </w:r>
      <w:r w:rsidRPr="001439BD">
        <w:rPr>
          <w:rFonts w:ascii="GHEA Grapalat" w:hAnsi="GHEA Grapalat"/>
          <w:spacing w:val="-4"/>
          <w:sz w:val="24"/>
          <w:szCs w:val="24"/>
        </w:rPr>
        <w:lastRenderedPageBreak/>
        <w:t>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5D5F234" w14:textId="77777777" w:rsidR="00C7012F" w:rsidRPr="009044F1" w:rsidRDefault="00C7012F" w:rsidP="00C701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B9B47F" w14:textId="77777777" w:rsidR="00C7012F" w:rsidRPr="009044F1" w:rsidRDefault="00C7012F" w:rsidP="00C701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4E2C81" w14:textId="77777777" w:rsidR="00C7012F" w:rsidRPr="00D3436F"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80E0576" w14:textId="77777777" w:rsidR="00C7012F" w:rsidRPr="008A3C60" w:rsidRDefault="00C7012F" w:rsidP="00C701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CF46D56" w14:textId="77777777" w:rsidR="00C7012F" w:rsidRPr="000811C1"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4813648B" w14:textId="77777777" w:rsidR="00C7012F" w:rsidRPr="009044F1" w:rsidRDefault="00C7012F" w:rsidP="00C701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B04FC58"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9517942" w14:textId="77777777" w:rsidR="00C7012F" w:rsidRPr="005114D0"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A5C925" w14:textId="77777777" w:rsidR="00C7012F" w:rsidRPr="00374F4A"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4226723" w14:textId="77777777" w:rsidR="00C7012F" w:rsidRPr="009044F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6DB6343"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97BC800"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CB4667E" w14:textId="77777777" w:rsidR="00C7012F" w:rsidRPr="000811C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w:t>
      </w:r>
      <w:r w:rsidRPr="009044F1">
        <w:rPr>
          <w:rFonts w:ascii="GHEA Grapalat" w:hAnsi="GHEA Grapalat"/>
          <w:spacing w:val="-6"/>
          <w:sz w:val="24"/>
          <w:szCs w:val="24"/>
        </w:rPr>
        <w:lastRenderedPageBreak/>
        <w:t>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6FCCB5FB"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B6E3F98" w14:textId="77777777" w:rsidR="00C7012F" w:rsidRDefault="00C7012F" w:rsidP="00C7012F">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6F8A62C9" w14:textId="77777777"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AFCBE8B" w14:textId="77777777" w:rsidR="00C7012F"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D26A859" w14:textId="77777777"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F152D9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A8373E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001D0D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3"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0B587D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0F2A3F9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2D66BE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56F76EC3" w14:textId="77777777" w:rsidR="00E01485" w:rsidRDefault="000313A6" w:rsidP="00B46D58">
      <w:pPr>
        <w:widowControl w:val="0"/>
        <w:spacing w:after="160"/>
        <w:ind w:firstLine="567"/>
        <w:jc w:val="both"/>
        <w:rPr>
          <w:ins w:id="4"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w:t>
      </w:r>
      <w:r w:rsidRPr="009044F1">
        <w:rPr>
          <w:rFonts w:ascii="GHEA Grapalat" w:hAnsi="GHEA Grapalat"/>
        </w:rPr>
        <w:lastRenderedPageBreak/>
        <w:t>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D611ED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1E9A69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BA9434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786D2C2"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503FC2"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3AAC2CE"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w:t>
      </w:r>
      <w:r w:rsidR="008C5F2A" w:rsidRPr="00E71CEE">
        <w:rPr>
          <w:rFonts w:ascii="GHEA Grapalat" w:hAnsi="GHEA Grapalat"/>
          <w:b/>
        </w:rPr>
        <w:t xml:space="preserve">равен </w:t>
      </w:r>
      <w:r w:rsidR="00797722" w:rsidRPr="00E71CEE">
        <w:rPr>
          <w:rFonts w:ascii="GHEA Grapalat" w:hAnsi="GHEA Grapalat"/>
          <w:b/>
        </w:rPr>
        <w:t xml:space="preserve">15 процентам </w:t>
      </w:r>
      <w:r w:rsidR="00123A23" w:rsidRPr="00E71CEE">
        <w:rPr>
          <w:rFonts w:ascii="GHEA Grapalat" w:hAnsi="GHEA Grapalat"/>
          <w:b/>
        </w:rPr>
        <w:t>от цены закупки</w:t>
      </w:r>
      <w:r w:rsidR="00123A23" w:rsidRPr="00123A23">
        <w:rPr>
          <w:rFonts w:ascii="GHEA Grapalat" w:hAnsi="GHEA Grapalat"/>
        </w:rPr>
        <w:t xml:space="preserve">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E71CEE" w:rsidRPr="00E71CEE">
        <w:rPr>
          <w:rFonts w:ascii="GHEA Grapalat" w:hAnsi="GHEA Grapalat"/>
          <w:b/>
        </w:rPr>
        <w:t>9</w:t>
      </w:r>
      <w:r w:rsidR="00731129" w:rsidRPr="00E71CEE">
        <w:rPr>
          <w:rFonts w:ascii="GHEA Grapalat" w:hAnsi="GHEA Grapalat"/>
          <w:b/>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39001DB2"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4800CBB" w14:textId="77777777" w:rsidR="00B73109"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F753E52" w14:textId="77777777" w:rsidR="00B73109" w:rsidRDefault="00B73109" w:rsidP="00B73109">
      <w:pPr>
        <w:widowControl w:val="0"/>
        <w:tabs>
          <w:tab w:val="left" w:pos="1276"/>
        </w:tabs>
        <w:spacing w:after="160"/>
        <w:ind w:firstLine="567"/>
        <w:jc w:val="both"/>
        <w:rPr>
          <w:ins w:id="5"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FE4A834"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215B99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67EBD5C"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w:t>
      </w:r>
      <w:r w:rsidRPr="00F41D1E">
        <w:rPr>
          <w:rFonts w:ascii="GHEA Grapalat" w:hAnsi="GHEA Grapalat"/>
          <w:i/>
          <w:sz w:val="18"/>
          <w:szCs w:val="18"/>
        </w:rPr>
        <w:lastRenderedPageBreak/>
        <w:t>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7335FE4" w14:textId="77777777" w:rsidR="00F7682C" w:rsidRDefault="00F7682C" w:rsidP="00CE75A2">
      <w:pPr>
        <w:pStyle w:val="FootnoteText"/>
        <w:jc w:val="both"/>
        <w:rPr>
          <w:ins w:id="6" w:author="Inesa Kocharyan" w:date="2022-05-27T11:21:00Z"/>
          <w:rFonts w:asciiTheme="minorHAnsi" w:hAnsiTheme="minorHAnsi"/>
          <w:i/>
        </w:rPr>
      </w:pPr>
    </w:p>
    <w:p w14:paraId="08F29635"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D7923C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B5E6FCC"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0F3AB2B" w14:textId="77777777" w:rsidR="00B73109" w:rsidRPr="00E71CEE" w:rsidRDefault="00CE75A2" w:rsidP="00E71CEE">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EFA6417" w14:textId="77777777" w:rsidR="00B73109" w:rsidRDefault="00B73109">
      <w:pPr>
        <w:rPr>
          <w:rFonts w:ascii="GHEA Grapalat" w:hAnsi="GHEA Grapalat"/>
        </w:rPr>
      </w:pPr>
      <w:r>
        <w:rPr>
          <w:rFonts w:ascii="GHEA Grapalat" w:hAnsi="GHEA Grapalat"/>
        </w:rPr>
        <w:br w:type="page"/>
      </w:r>
    </w:p>
    <w:p w14:paraId="46DEAD88" w14:textId="77777777" w:rsidR="0035631F" w:rsidRDefault="005B796C" w:rsidP="005B796C">
      <w:pPr>
        <w:widowControl w:val="0"/>
        <w:tabs>
          <w:tab w:val="left" w:pos="1276"/>
        </w:tabs>
        <w:spacing w:after="160"/>
        <w:ind w:firstLine="567"/>
        <w:jc w:val="both"/>
        <w:rPr>
          <w:ins w:id="7"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E71CEE">
        <w:rPr>
          <w:rFonts w:ascii="GHEA Grapalat" w:hAnsi="GHEA Grapalat" w:cs="Sylfaen"/>
        </w:rPr>
        <w:t>.</w:t>
      </w:r>
      <w:r w:rsidR="00DC375D" w:rsidRPr="0054287C">
        <w:rPr>
          <w:rStyle w:val="FootnoteReference"/>
          <w:rFonts w:ascii="GHEA Grapalat" w:hAnsi="GHEA Grapalat"/>
        </w:rPr>
        <w:footnoteReference w:customMarkFollows="1" w:id="6"/>
        <w:t>13</w:t>
      </w:r>
      <w:r w:rsidR="00A6609C" w:rsidRPr="0054287C">
        <w:rPr>
          <w:rFonts w:ascii="GHEA Grapalat" w:hAnsi="GHEA Grapalat"/>
        </w:rPr>
        <w:t xml:space="preserve"> </w:t>
      </w:r>
    </w:p>
    <w:p w14:paraId="67B418D0"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328DEAC"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1F330AB"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E71CEE">
        <w:rPr>
          <w:rFonts w:ascii="GHEA Grapalat" w:hAnsi="GHEA Grapalat"/>
          <w:b/>
        </w:rPr>
        <w:t xml:space="preserve">10 процентов от цены </w:t>
      </w:r>
      <w:r w:rsidR="009C5CF1" w:rsidRPr="00E71CEE">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7"/>
        <w:t>14</w:t>
      </w:r>
      <w:r w:rsidR="00375E5E" w:rsidRPr="001775FE">
        <w:rPr>
          <w:rFonts w:ascii="GHEA Grapalat" w:hAnsi="GHEA Grapalat"/>
        </w:rPr>
        <w:t>.</w:t>
      </w:r>
    </w:p>
    <w:p w14:paraId="799EF533"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623197A4"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E71CEE">
        <w:rPr>
          <w:rFonts w:ascii="GHEA Grapalat" w:hAnsi="GHEA Grapalat"/>
          <w:b/>
        </w:rPr>
        <w:t>9</w:t>
      </w:r>
      <w:r w:rsidR="00456B02" w:rsidRPr="00E71CEE">
        <w:rPr>
          <w:rFonts w:ascii="GHEA Grapalat" w:hAnsi="GHEA Grapalat"/>
          <w:b/>
        </w:rPr>
        <w:t>0</w:t>
      </w:r>
      <w:r w:rsidRPr="00E71CEE">
        <w:rPr>
          <w:rFonts w:ascii="GHEA Grapalat" w:hAnsi="GHEA Grapalat"/>
          <w:b/>
        </w:rPr>
        <w:t>-го</w:t>
      </w:r>
      <w:r w:rsidRPr="00E71CEE">
        <w:rPr>
          <w:rFonts w:ascii="GHEA Grapalat" w:hAnsi="GHEA Grapalat"/>
        </w:rPr>
        <w:t xml:space="preserve"> </w:t>
      </w:r>
      <w:r w:rsidRPr="001775FE">
        <w:rPr>
          <w:rFonts w:ascii="GHEA Grapalat" w:hAnsi="GHEA Grapalat"/>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39360F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7FCD81F"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w:t>
      </w:r>
      <w:r w:rsidR="00E71CEE" w:rsidRPr="00E71CEE">
        <w:rPr>
          <w:rFonts w:ascii="GHEA Grapalat" w:hAnsi="GHEA Grapalat"/>
        </w:rPr>
        <w:t xml:space="preserve"> 2</w:t>
      </w:r>
      <w:r w:rsidR="0076763C" w:rsidRPr="009044F1">
        <w:rPr>
          <w:rFonts w:ascii="GHEA Grapalat" w:hAnsi="GHEA Grapalat"/>
        </w:rPr>
        <w:t xml:space="preserve">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69FC140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0699003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6A96C16" w14:textId="77777777" w:rsidR="00C7012F" w:rsidRPr="009170A1" w:rsidRDefault="00C7012F" w:rsidP="00C7012F">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CA44D61" w14:textId="77777777" w:rsidR="00096865" w:rsidRPr="009044F1" w:rsidRDefault="003E194D" w:rsidP="007C64D9">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66393D5B"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CF3B1F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BFF05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FootnoteReference"/>
          <w:rFonts w:ascii="GHEA Grapalat" w:hAnsi="GHEA Grapalat"/>
        </w:rPr>
        <w:t xml:space="preserve"> </w:t>
      </w:r>
      <w:r w:rsidR="00C64C63">
        <w:rPr>
          <w:rStyle w:val="FootnoteReference"/>
          <w:rFonts w:ascii="GHEA Grapalat" w:hAnsi="GHEA Grapalat"/>
        </w:rPr>
        <w:footnoteReference w:customMarkFollows="1" w:id="8"/>
        <w:t>15</w:t>
      </w:r>
      <w:r w:rsidRPr="009044F1">
        <w:rPr>
          <w:rFonts w:ascii="GHEA Grapalat" w:hAnsi="GHEA Grapalat"/>
        </w:rPr>
        <w:t>.</w:t>
      </w:r>
    </w:p>
    <w:p w14:paraId="317F34D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81B99E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5EB7B9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5F25AC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9254B8"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1C90669"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807D5D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FA28D8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A1BCB9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75DE9AC"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8DA3D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774806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B6ED38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5B588E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052F6B7"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9CFA5AA"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E136D22"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A4E8D4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8F24DB"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8859848"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6830013C"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AC3709"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DC81EC0"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150745A"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68CA146"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13C894"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E02C0E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AAFA11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C4695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0092077"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92F5F8F"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371446F" w14:textId="77777777" w:rsidR="00643C61" w:rsidRDefault="009B5628" w:rsidP="00F325A7">
      <w:pPr>
        <w:jc w:val="both"/>
        <w:rPr>
          <w:rFonts w:ascii="GHEA Grapalat" w:hAnsi="GHEA Grapalat"/>
          <w:b/>
        </w:rPr>
      </w:pPr>
      <w:r>
        <w:rPr>
          <w:rFonts w:ascii="GHEA Grapalat" w:hAnsi="GHEA Grapalat"/>
          <w:b/>
        </w:rPr>
        <w:t xml:space="preserve">                                                       </w:t>
      </w:r>
    </w:p>
    <w:p w14:paraId="12AA2013" w14:textId="77777777" w:rsidR="00643C61" w:rsidRDefault="00643C61" w:rsidP="00F325A7">
      <w:pPr>
        <w:jc w:val="both"/>
        <w:rPr>
          <w:rFonts w:ascii="GHEA Grapalat" w:hAnsi="GHEA Grapalat"/>
          <w:b/>
        </w:rPr>
      </w:pPr>
    </w:p>
    <w:p w14:paraId="5F159E69" w14:textId="77777777" w:rsidR="00643C61" w:rsidRDefault="00643C61" w:rsidP="00F325A7">
      <w:pPr>
        <w:jc w:val="both"/>
        <w:rPr>
          <w:rFonts w:ascii="GHEA Grapalat" w:hAnsi="GHEA Grapalat"/>
          <w:b/>
        </w:rPr>
      </w:pPr>
    </w:p>
    <w:p w14:paraId="3393B5BC" w14:textId="77777777" w:rsidR="00643C61" w:rsidRDefault="00643C61" w:rsidP="00F325A7">
      <w:pPr>
        <w:jc w:val="both"/>
        <w:rPr>
          <w:rFonts w:ascii="GHEA Grapalat" w:hAnsi="GHEA Grapalat"/>
          <w:b/>
        </w:rPr>
      </w:pPr>
    </w:p>
    <w:p w14:paraId="26381E3C" w14:textId="77777777" w:rsidR="00643C61" w:rsidRDefault="00643C61" w:rsidP="00F325A7">
      <w:pPr>
        <w:jc w:val="both"/>
        <w:rPr>
          <w:rFonts w:ascii="GHEA Grapalat" w:hAnsi="GHEA Grapalat"/>
          <w:b/>
        </w:rPr>
      </w:pPr>
    </w:p>
    <w:p w14:paraId="7E7992D2" w14:textId="77777777" w:rsidR="00643C61" w:rsidRDefault="00643C61" w:rsidP="00F325A7">
      <w:pPr>
        <w:jc w:val="both"/>
        <w:rPr>
          <w:rFonts w:ascii="GHEA Grapalat" w:hAnsi="GHEA Grapalat"/>
          <w:b/>
        </w:rPr>
      </w:pPr>
    </w:p>
    <w:p w14:paraId="0E55448B" w14:textId="77777777" w:rsidR="00643C61" w:rsidRDefault="00643C61" w:rsidP="00F325A7">
      <w:pPr>
        <w:jc w:val="both"/>
        <w:rPr>
          <w:rFonts w:ascii="GHEA Grapalat" w:hAnsi="GHEA Grapalat"/>
          <w:b/>
        </w:rPr>
      </w:pPr>
    </w:p>
    <w:p w14:paraId="623CDDDC" w14:textId="77777777" w:rsidR="00643C61" w:rsidRDefault="00643C61" w:rsidP="00F325A7">
      <w:pPr>
        <w:jc w:val="both"/>
        <w:rPr>
          <w:rFonts w:ascii="GHEA Grapalat" w:hAnsi="GHEA Grapalat"/>
          <w:b/>
        </w:rPr>
      </w:pPr>
    </w:p>
    <w:p w14:paraId="3BB07D8C" w14:textId="77777777" w:rsidR="00643C61" w:rsidRDefault="00643C61" w:rsidP="00F325A7">
      <w:pPr>
        <w:jc w:val="both"/>
        <w:rPr>
          <w:rFonts w:ascii="GHEA Grapalat" w:hAnsi="GHEA Grapalat"/>
          <w:b/>
        </w:rPr>
      </w:pPr>
    </w:p>
    <w:p w14:paraId="67E497C9" w14:textId="77777777" w:rsidR="00643C61" w:rsidRDefault="00643C61" w:rsidP="00F325A7">
      <w:pPr>
        <w:jc w:val="both"/>
        <w:rPr>
          <w:rFonts w:ascii="GHEA Grapalat" w:hAnsi="GHEA Grapalat"/>
          <w:b/>
        </w:rPr>
      </w:pPr>
    </w:p>
    <w:p w14:paraId="5BABD847" w14:textId="77777777" w:rsidR="00643C61" w:rsidRDefault="00643C61" w:rsidP="00F325A7">
      <w:pPr>
        <w:jc w:val="both"/>
        <w:rPr>
          <w:rFonts w:ascii="GHEA Grapalat" w:hAnsi="GHEA Grapalat"/>
          <w:b/>
        </w:rPr>
      </w:pPr>
    </w:p>
    <w:p w14:paraId="742F2504" w14:textId="77777777" w:rsidR="00643C61" w:rsidRDefault="00643C61" w:rsidP="00F325A7">
      <w:pPr>
        <w:jc w:val="both"/>
        <w:rPr>
          <w:rFonts w:ascii="GHEA Grapalat" w:hAnsi="GHEA Grapalat"/>
          <w:b/>
        </w:rPr>
      </w:pPr>
    </w:p>
    <w:p w14:paraId="1289CA2A" w14:textId="77777777" w:rsidR="00643C61" w:rsidRDefault="00643C61" w:rsidP="00F325A7">
      <w:pPr>
        <w:jc w:val="both"/>
        <w:rPr>
          <w:rFonts w:ascii="GHEA Grapalat" w:hAnsi="GHEA Grapalat"/>
          <w:b/>
        </w:rPr>
      </w:pPr>
    </w:p>
    <w:p w14:paraId="4436D9E3" w14:textId="77777777" w:rsidR="00643C61" w:rsidRDefault="00643C61" w:rsidP="00F325A7">
      <w:pPr>
        <w:jc w:val="both"/>
        <w:rPr>
          <w:rFonts w:ascii="GHEA Grapalat" w:hAnsi="GHEA Grapalat"/>
          <w:b/>
        </w:rPr>
      </w:pPr>
    </w:p>
    <w:p w14:paraId="647267D8" w14:textId="77777777" w:rsidR="00643C61" w:rsidRDefault="00643C61" w:rsidP="00F325A7">
      <w:pPr>
        <w:jc w:val="both"/>
        <w:rPr>
          <w:rFonts w:ascii="GHEA Grapalat" w:hAnsi="GHEA Grapalat"/>
          <w:b/>
        </w:rPr>
      </w:pPr>
    </w:p>
    <w:p w14:paraId="5DD37DF2" w14:textId="77777777" w:rsidR="00643C61" w:rsidRDefault="00643C61" w:rsidP="00F325A7">
      <w:pPr>
        <w:jc w:val="both"/>
        <w:rPr>
          <w:rFonts w:ascii="GHEA Grapalat" w:hAnsi="GHEA Grapalat"/>
          <w:b/>
        </w:rPr>
      </w:pPr>
    </w:p>
    <w:p w14:paraId="79719AC2" w14:textId="1593A5B4" w:rsidR="00096865" w:rsidRPr="00374F4A" w:rsidRDefault="00096865" w:rsidP="00643C61">
      <w:pPr>
        <w:jc w:val="center"/>
        <w:rPr>
          <w:rFonts w:ascii="GHEA Grapalat" w:hAnsi="GHEA Grapalat"/>
          <w:b/>
        </w:rPr>
      </w:pPr>
      <w:r w:rsidRPr="009044F1">
        <w:rPr>
          <w:rFonts w:ascii="GHEA Grapalat" w:hAnsi="GHEA Grapalat"/>
          <w:b/>
        </w:rPr>
        <w:t>ЧАСТЬ II</w:t>
      </w:r>
    </w:p>
    <w:p w14:paraId="164AEBF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34AC3A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6400F71" w14:textId="77777777" w:rsidR="00096865" w:rsidRPr="009044F1" w:rsidRDefault="00096865" w:rsidP="00B46D58">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29D49FB" w14:textId="77777777" w:rsidR="00096865" w:rsidRPr="009044F1" w:rsidRDefault="00096865" w:rsidP="00B46D58">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72BD343" w14:textId="77777777" w:rsidR="00096865" w:rsidRDefault="00096865" w:rsidP="00B46D58">
      <w:pPr>
        <w:widowControl w:val="0"/>
        <w:tabs>
          <w:tab w:val="left" w:pos="1134"/>
        </w:tabs>
        <w:spacing w:after="160"/>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7548A35" w14:textId="77777777" w:rsidR="00096865" w:rsidRPr="009044F1" w:rsidRDefault="008D5016" w:rsidP="00B46D58">
      <w:pPr>
        <w:widowControl w:val="0"/>
        <w:spacing w:after="160"/>
        <w:contextualSpacing/>
        <w:jc w:val="center"/>
        <w:rPr>
          <w:rFonts w:ascii="GHEA Grapalat" w:hAnsi="GHEA Grapalat"/>
          <w:b/>
        </w:rPr>
      </w:pPr>
      <w:r w:rsidRPr="009044F1">
        <w:rPr>
          <w:rFonts w:ascii="GHEA Grapalat" w:hAnsi="GHEA Grapalat"/>
          <w:b/>
        </w:rPr>
        <w:t>2. ЗАЯВКА НА ПРОЦЕДУРУ</w:t>
      </w:r>
    </w:p>
    <w:p w14:paraId="7146D710" w14:textId="77777777" w:rsidR="002D5CF0" w:rsidRPr="009044F1" w:rsidRDefault="0078387F" w:rsidP="00B46D58">
      <w:pPr>
        <w:widowControl w:val="0"/>
        <w:spacing w:after="160"/>
        <w:ind w:firstLine="567"/>
        <w:contextualSpacing/>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5B5696A" w14:textId="77777777" w:rsidR="00E71CEE" w:rsidRPr="009044F1" w:rsidRDefault="00E71CEE" w:rsidP="00E71CEE">
      <w:pPr>
        <w:widowControl w:val="0"/>
        <w:tabs>
          <w:tab w:val="left" w:pos="1134"/>
        </w:tabs>
        <w:spacing w:after="160"/>
        <w:ind w:firstLine="567"/>
        <w:contextualSpacing/>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5B99D0DC" w14:textId="6189E1B2" w:rsidR="00E71CEE" w:rsidRDefault="00E71CEE" w:rsidP="00E71CEE">
      <w:pPr>
        <w:widowControl w:val="0"/>
        <w:tabs>
          <w:tab w:val="left" w:pos="1134"/>
        </w:tabs>
        <w:spacing w:after="160"/>
        <w:ind w:firstLine="567"/>
        <w:contextualSpacing/>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14:paraId="18B83B44" w14:textId="77777777" w:rsidR="005D5B2F" w:rsidRPr="00244CF7" w:rsidRDefault="005D5B2F" w:rsidP="005D5B2F">
      <w:pPr>
        <w:widowControl w:val="0"/>
        <w:tabs>
          <w:tab w:val="left" w:pos="1134"/>
        </w:tabs>
        <w:spacing w:after="160"/>
        <w:ind w:firstLine="567"/>
        <w:contextualSpacing/>
        <w:jc w:val="both"/>
        <w:rPr>
          <w:rFonts w:ascii="GHEA Grapalat" w:hAnsi="GHEA Grapalat"/>
          <w:lang w:val="hy-AM"/>
        </w:rPr>
      </w:pPr>
      <w:r w:rsidRPr="00244CF7">
        <w:rPr>
          <w:rFonts w:ascii="GHEA Grapalat" w:hAnsi="GHEA Grapalat"/>
          <w:lang w:val="hy-AM"/>
        </w:rPr>
        <w:t>2.1.1 ссылка о ключевом персонале,</w:t>
      </w:r>
      <w:r w:rsidRPr="00244CF7">
        <w:t xml:space="preserve"> </w:t>
      </w:r>
      <w:r w:rsidRPr="00244CF7">
        <w:rPr>
          <w:rFonts w:ascii="GHEA Grapalat" w:hAnsi="GHEA Grapalat"/>
          <w:lang w:val="hy-AM"/>
        </w:rPr>
        <w:t>предложенного участником согласно Приложению 3, а также письменные согласия лиц, указанных в составе персонала, на привлечение к выполнению работ/в соответствии с пунктом 2.4.1 настоящего приглашения/</w:t>
      </w:r>
    </w:p>
    <w:p w14:paraId="4C71665B" w14:textId="085C220F" w:rsidR="005D5B2F" w:rsidRPr="00244CF7" w:rsidRDefault="005D5B2F" w:rsidP="005D5B2F">
      <w:pPr>
        <w:widowControl w:val="0"/>
        <w:tabs>
          <w:tab w:val="left" w:pos="1134"/>
        </w:tabs>
        <w:spacing w:after="160"/>
        <w:ind w:firstLine="567"/>
        <w:contextualSpacing/>
        <w:jc w:val="both"/>
        <w:rPr>
          <w:rFonts w:ascii="GHEA Grapalat" w:hAnsi="GHEA Grapalat"/>
          <w:lang w:val="hy-AM"/>
        </w:rPr>
      </w:pPr>
      <w:r w:rsidRPr="00244CF7">
        <w:rPr>
          <w:rFonts w:ascii="GHEA Grapalat" w:hAnsi="GHEA Grapalat"/>
          <w:lang w:val="hy-AM"/>
        </w:rPr>
        <w:t>2.1.</w:t>
      </w:r>
      <w:r>
        <w:rPr>
          <w:rFonts w:ascii="GHEA Grapalat" w:hAnsi="GHEA Grapalat"/>
        </w:rPr>
        <w:t>2</w:t>
      </w:r>
      <w:r w:rsidRPr="00244CF7">
        <w:rPr>
          <w:rFonts w:ascii="GHEA Grapalat" w:hAnsi="GHEA Grapalat"/>
          <w:lang w:val="hy-AM"/>
        </w:rPr>
        <w:t xml:space="preserve"> предыдущий аналогичный договор /согласно пункту 2.4.1 настоящего приглашения/</w:t>
      </w:r>
    </w:p>
    <w:p w14:paraId="36EE8175" w14:textId="77777777" w:rsidR="00E71CEE" w:rsidRPr="00D81ED7" w:rsidRDefault="00E71CEE" w:rsidP="00E71CEE">
      <w:pPr>
        <w:widowControl w:val="0"/>
        <w:tabs>
          <w:tab w:val="left" w:pos="1134"/>
        </w:tabs>
        <w:spacing w:after="160"/>
        <w:ind w:firstLine="567"/>
        <w:contextualSpacing/>
        <w:jc w:val="both"/>
        <w:rPr>
          <w:rFonts w:ascii="GHEA Grapalat" w:hAnsi="GHEA Grapalat"/>
        </w:rPr>
      </w:pPr>
      <w:r w:rsidRPr="00D81ED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14:paraId="76E930CE" w14:textId="77777777" w:rsidR="00E71CEE" w:rsidRPr="00D81ED7" w:rsidRDefault="00E71CEE" w:rsidP="00E71CEE">
      <w:pPr>
        <w:widowControl w:val="0"/>
        <w:tabs>
          <w:tab w:val="left" w:pos="1134"/>
        </w:tabs>
        <w:spacing w:after="160"/>
        <w:ind w:firstLine="567"/>
        <w:contextualSpacing/>
        <w:jc w:val="both"/>
        <w:rPr>
          <w:rFonts w:ascii="GHEA Grapalat" w:hAnsi="GHEA Grapalat"/>
        </w:rPr>
      </w:pPr>
      <w:r w:rsidRPr="00D81ED7">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D81ED7">
        <w:rPr>
          <w:rStyle w:val="FootnoteReference"/>
          <w:rFonts w:ascii="GHEA Grapalat" w:hAnsi="GHEA Grapalat"/>
        </w:rPr>
        <w:footnoteReference w:customMarkFollows="1" w:id="9"/>
        <w:t>15</w:t>
      </w:r>
    </w:p>
    <w:p w14:paraId="5007022E" w14:textId="09643CC2" w:rsidR="00E71CEE" w:rsidRPr="00D81ED7" w:rsidRDefault="00E71CEE" w:rsidP="00E71CEE">
      <w:pPr>
        <w:widowControl w:val="0"/>
        <w:tabs>
          <w:tab w:val="left" w:pos="1134"/>
        </w:tabs>
        <w:spacing w:after="160"/>
        <w:ind w:firstLine="567"/>
        <w:contextualSpacing/>
        <w:jc w:val="both"/>
        <w:rPr>
          <w:rFonts w:ascii="GHEA Grapalat" w:hAnsi="GHEA Grapalat"/>
        </w:rPr>
      </w:pPr>
      <w:r w:rsidRPr="00D81ED7">
        <w:rPr>
          <w:rFonts w:ascii="GHEA Grapalat" w:hAnsi="GHEA Grapalat"/>
        </w:rPr>
        <w:t>2.5</w:t>
      </w:r>
      <w:r w:rsidRPr="00D81ED7">
        <w:t xml:space="preserve"> </w:t>
      </w:r>
      <w:r w:rsidR="00821D4B" w:rsidRPr="00821D4B">
        <w:rPr>
          <w:rFonts w:ascii="GHEA Grapalat" w:hAnsi="GHEA Grapalat"/>
        </w:rPr>
        <w:t xml:space="preserve">Соответствующая лицензия: </w:t>
      </w:r>
    </w:p>
    <w:p w14:paraId="37EB710F" w14:textId="77777777" w:rsidR="00E71CEE" w:rsidRPr="009044F1" w:rsidRDefault="00E71CEE" w:rsidP="00E71CEE">
      <w:pPr>
        <w:widowControl w:val="0"/>
        <w:tabs>
          <w:tab w:val="left" w:pos="1134"/>
        </w:tabs>
        <w:spacing w:after="160"/>
        <w:ind w:firstLine="540"/>
        <w:contextualSpacing/>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5E5D17D3" w14:textId="77777777" w:rsidR="00E67BA7" w:rsidRDefault="00096865" w:rsidP="00B46D58">
      <w:pPr>
        <w:widowControl w:val="0"/>
        <w:tabs>
          <w:tab w:val="left" w:pos="1134"/>
        </w:tabs>
        <w:spacing w:after="160"/>
        <w:ind w:firstLine="567"/>
        <w:contextualSpacing/>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467EF84"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25C6A15" w14:textId="77777777" w:rsidR="00B90C52" w:rsidRPr="00B64897" w:rsidRDefault="00B90C52" w:rsidP="00F27A50">
      <w:pPr>
        <w:pStyle w:val="norm"/>
        <w:spacing w:line="240" w:lineRule="auto"/>
        <w:rPr>
          <w:rFonts w:ascii="GHEA Grapalat" w:hAnsi="GHEA Grapalat"/>
          <w:sz w:val="24"/>
          <w:szCs w:val="24"/>
        </w:rPr>
      </w:pPr>
    </w:p>
    <w:p w14:paraId="7E5E53E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2C9F465" w14:textId="77777777" w:rsidR="00703832" w:rsidRDefault="00EB3BFA" w:rsidP="007C64D9">
      <w:pPr>
        <w:widowControl w:val="0"/>
        <w:tabs>
          <w:tab w:val="left" w:pos="1134"/>
        </w:tabs>
        <w:spacing w:after="160"/>
        <w:ind w:firstLine="567"/>
        <w:jc w:val="right"/>
        <w:rPr>
          <w:rFonts w:ascii="GHEA Grapalat" w:hAnsi="GHEA Grapalat"/>
        </w:rPr>
      </w:pPr>
      <w:r>
        <w:rPr>
          <w:rFonts w:ascii="GHEA Grapalat" w:hAnsi="GHEA Grapalat"/>
        </w:rPr>
        <w:br w:type="page"/>
      </w:r>
    </w:p>
    <w:p w14:paraId="03C5F8E6" w14:textId="3E21D3DF" w:rsidR="00E71CEE" w:rsidRPr="00374F4A" w:rsidRDefault="00E71CEE" w:rsidP="007C64D9">
      <w:pPr>
        <w:widowControl w:val="0"/>
        <w:tabs>
          <w:tab w:val="left" w:pos="1134"/>
        </w:tabs>
        <w:spacing w:after="160"/>
        <w:ind w:firstLine="567"/>
        <w:jc w:val="right"/>
        <w:rPr>
          <w:rFonts w:ascii="GHEA Grapalat" w:hAnsi="GHEA Grapalat" w:cs="Arial"/>
          <w:b/>
        </w:rPr>
      </w:pPr>
      <w:r w:rsidRPr="00374F4A">
        <w:rPr>
          <w:rFonts w:ascii="GHEA Grapalat" w:hAnsi="GHEA Grapalat"/>
          <w:b/>
        </w:rPr>
        <w:lastRenderedPageBreak/>
        <w:t>Приложение № 1</w:t>
      </w:r>
    </w:p>
    <w:p w14:paraId="5CEA4EB8" w14:textId="6AA2D316" w:rsidR="00E71CEE" w:rsidRPr="005E01C6" w:rsidRDefault="00E71CEE" w:rsidP="005E01C6">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5E01C6" w:rsidRPr="005E01C6">
        <w:rPr>
          <w:rFonts w:ascii="GHEA Grapalat" w:hAnsi="GHEA Grapalat"/>
          <w:b/>
          <w:sz w:val="24"/>
          <w:szCs w:val="24"/>
        </w:rPr>
        <w:t xml:space="preserve">срочный </w:t>
      </w:r>
      <w:r>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648D4" w:rsidRPr="00C648D4">
        <w:rPr>
          <w:rFonts w:ascii="GHEA Grapalat" w:hAnsi="GHEA Grapalat"/>
          <w:b/>
          <w:i/>
          <w:sz w:val="24"/>
          <w:szCs w:val="24"/>
          <w:lang w:val="af-ZA"/>
        </w:rPr>
        <w:t>«</w:t>
      </w:r>
      <w:r w:rsidR="00C648D4" w:rsidRPr="00C648D4">
        <w:rPr>
          <w:rFonts w:ascii="GHEA Grapalat" w:hAnsi="GHEA Grapalat"/>
          <w:b/>
          <w:bCs/>
          <w:i/>
          <w:sz w:val="24"/>
          <w:szCs w:val="24"/>
          <w:lang w:val="af-ZA"/>
        </w:rPr>
        <w:t>ՀՀ ԱՄ ԹՀ-</w:t>
      </w:r>
      <w:r w:rsidR="00C648D4" w:rsidRPr="00C648D4">
        <w:rPr>
          <w:rFonts w:ascii="GHEA Grapalat" w:hAnsi="GHEA Grapalat"/>
          <w:b/>
          <w:bCs/>
          <w:i/>
          <w:sz w:val="24"/>
          <w:szCs w:val="24"/>
          <w:lang w:val="hy-AM"/>
        </w:rPr>
        <w:t>ՀԲՄԽ</w:t>
      </w:r>
      <w:r w:rsidR="00C648D4" w:rsidRPr="00C648D4">
        <w:rPr>
          <w:rFonts w:ascii="GHEA Grapalat" w:hAnsi="GHEA Grapalat"/>
          <w:b/>
          <w:bCs/>
          <w:i/>
          <w:sz w:val="24"/>
          <w:szCs w:val="24"/>
        </w:rPr>
        <w:t>Ծ</w:t>
      </w:r>
      <w:r w:rsidR="00C648D4" w:rsidRPr="00C648D4">
        <w:rPr>
          <w:rFonts w:ascii="GHEA Grapalat" w:hAnsi="GHEA Grapalat"/>
          <w:b/>
          <w:bCs/>
          <w:i/>
          <w:sz w:val="24"/>
          <w:szCs w:val="24"/>
          <w:lang w:val="af-ZA"/>
        </w:rPr>
        <w:t>ՁԲ-25/1</w:t>
      </w:r>
      <w:r w:rsidR="00643C61">
        <w:rPr>
          <w:rFonts w:ascii="GHEA Grapalat" w:hAnsi="GHEA Grapalat"/>
          <w:b/>
          <w:bCs/>
          <w:i/>
          <w:sz w:val="24"/>
          <w:szCs w:val="24"/>
        </w:rPr>
        <w:t>61</w:t>
      </w:r>
      <w:r w:rsidR="00915FE9" w:rsidRPr="00915FE9">
        <w:rPr>
          <w:rFonts w:ascii="GHEA Grapalat" w:hAnsi="GHEA Grapalat"/>
          <w:b/>
          <w:sz w:val="24"/>
          <w:szCs w:val="24"/>
          <w:lang w:val="af-ZA"/>
        </w:rPr>
        <w:t>»</w:t>
      </w:r>
      <w:r w:rsidR="00915FE9" w:rsidRPr="00915FE9">
        <w:rPr>
          <w:rFonts w:ascii="GHEA Grapalat" w:hAnsi="GHEA Grapalat"/>
          <w:b/>
          <w:sz w:val="24"/>
          <w:szCs w:val="24"/>
          <w:lang w:val="es-ES"/>
        </w:rPr>
        <w:t xml:space="preserve">*  </w:t>
      </w:r>
    </w:p>
    <w:p w14:paraId="23DAC768" w14:textId="77777777"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1B209D1A" w14:textId="77777777" w:rsidR="00E71CEE" w:rsidRPr="00374F4A" w:rsidRDefault="00E71CEE" w:rsidP="00E71CE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открытый конкурс</w:t>
      </w:r>
      <w:r w:rsidRPr="00374F4A">
        <w:rPr>
          <w:rFonts w:ascii="GHEA Grapalat" w:hAnsi="GHEA Grapalat"/>
          <w:color w:val="auto"/>
          <w:sz w:val="24"/>
          <w:szCs w:val="24"/>
        </w:rPr>
        <w:t xml:space="preserve"> </w:t>
      </w:r>
    </w:p>
    <w:p w14:paraId="4D37AA63" w14:textId="77777777" w:rsidR="00E71CEE" w:rsidRPr="00374F4A" w:rsidRDefault="00E71CEE" w:rsidP="00E71CEE">
      <w:pPr>
        <w:widowControl w:val="0"/>
        <w:spacing w:after="120"/>
        <w:jc w:val="center"/>
        <w:rPr>
          <w:rFonts w:ascii="GHEA Grapalat" w:hAnsi="GHEA Grapalat"/>
        </w:rPr>
      </w:pPr>
    </w:p>
    <w:p w14:paraId="6B907DCA" w14:textId="77777777"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36A8D1" w14:textId="77777777"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8F72C46" w14:textId="77777777"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D6A44CF" w14:textId="77777777"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742F0A26" w14:textId="04ED5C5E" w:rsidR="00E71CEE" w:rsidRPr="00C4157A" w:rsidRDefault="00E71CEE" w:rsidP="00915FE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43C61" w:rsidRPr="00C648D4">
        <w:rPr>
          <w:rFonts w:ascii="GHEA Grapalat" w:hAnsi="GHEA Grapalat"/>
          <w:b/>
          <w:i/>
          <w:lang w:val="af-ZA"/>
        </w:rPr>
        <w:t>«</w:t>
      </w:r>
      <w:r w:rsidR="00643C61" w:rsidRPr="00C648D4">
        <w:rPr>
          <w:rFonts w:ascii="GHEA Grapalat" w:hAnsi="GHEA Grapalat"/>
          <w:b/>
          <w:bCs/>
          <w:i/>
          <w:lang w:val="af-ZA"/>
        </w:rPr>
        <w:t>ՀՀ ԱՄ ԹՀ-</w:t>
      </w:r>
      <w:r w:rsidR="00643C61" w:rsidRPr="00C648D4">
        <w:rPr>
          <w:rFonts w:ascii="GHEA Grapalat" w:hAnsi="GHEA Grapalat"/>
          <w:b/>
          <w:bCs/>
          <w:i/>
          <w:lang w:val="hy-AM"/>
        </w:rPr>
        <w:t>ՀԲՄԽ</w:t>
      </w:r>
      <w:r w:rsidR="00643C61" w:rsidRPr="00C648D4">
        <w:rPr>
          <w:rFonts w:ascii="GHEA Grapalat" w:hAnsi="GHEA Grapalat"/>
          <w:b/>
          <w:bCs/>
          <w:i/>
        </w:rPr>
        <w:t>Ծ</w:t>
      </w:r>
      <w:r w:rsidR="00643C61" w:rsidRPr="00C648D4">
        <w:rPr>
          <w:rFonts w:ascii="GHEA Grapalat" w:hAnsi="GHEA Grapalat"/>
          <w:b/>
          <w:bCs/>
          <w:i/>
          <w:lang w:val="af-ZA"/>
        </w:rPr>
        <w:t>ՁԲ-25/1</w:t>
      </w:r>
      <w:r w:rsidR="00643C61">
        <w:rPr>
          <w:rFonts w:ascii="GHEA Grapalat" w:hAnsi="GHEA Grapalat"/>
          <w:b/>
          <w:bCs/>
          <w:i/>
        </w:rPr>
        <w:t>61</w:t>
      </w:r>
      <w:r w:rsidR="00643C61" w:rsidRPr="00915FE9">
        <w:rPr>
          <w:rFonts w:ascii="GHEA Grapalat" w:hAnsi="GHEA Grapalat"/>
          <w:b/>
          <w:lang w:val="af-ZA"/>
        </w:rPr>
        <w:t>»</w:t>
      </w:r>
      <w:r w:rsidR="00643C61" w:rsidRPr="00915FE9">
        <w:rPr>
          <w:rFonts w:ascii="GHEA Grapalat" w:hAnsi="GHEA Grapalat"/>
          <w:b/>
          <w:lang w:val="es-ES"/>
        </w:rPr>
        <w:t xml:space="preserve">*  </w:t>
      </w:r>
      <w:r w:rsidR="00915FE9" w:rsidRPr="00915FE9">
        <w:rPr>
          <w:rFonts w:ascii="GHEA Grapalat" w:hAnsi="GHEA Grapalat"/>
          <w:b/>
          <w:lang w:val="es-ES" w:eastAsia="en-US" w:bidi="ar-SA"/>
        </w:rPr>
        <w:t xml:space="preserve">  </w:t>
      </w:r>
      <w:r w:rsidRPr="000C1746">
        <w:rPr>
          <w:rFonts w:ascii="GHEA Grapalat" w:hAnsi="GHEA Grapalat"/>
          <w:sz w:val="16"/>
        </w:rPr>
        <w:t>наименование заказчика</w:t>
      </w:r>
    </w:p>
    <w:p w14:paraId="4BA54CD1" w14:textId="77777777"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F80BA6E" w14:textId="77777777"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7CD2E6" w14:textId="77777777"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7B3793A" w14:textId="77777777"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1B3E7E57" w14:textId="77777777"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7818208" w14:textId="77777777" w:rsidR="00E71CEE" w:rsidRDefault="00E71CEE" w:rsidP="00E71CEE">
      <w:pPr>
        <w:jc w:val="both"/>
        <w:rPr>
          <w:rFonts w:ascii="GHEA Grapalat" w:hAnsi="GHEA Grapalat"/>
        </w:rPr>
      </w:pPr>
    </w:p>
    <w:p w14:paraId="4E66501C" w14:textId="77777777" w:rsidR="00E71CEE" w:rsidRDefault="00E71CEE" w:rsidP="00E71CEE">
      <w:pPr>
        <w:jc w:val="both"/>
        <w:rPr>
          <w:rFonts w:ascii="GHEA Grapalat" w:hAnsi="GHEA Grapalat"/>
        </w:rPr>
      </w:pPr>
      <w:r>
        <w:rPr>
          <w:rFonts w:ascii="GHEA Grapalat" w:hAnsi="GHEA Grapalat"/>
        </w:rPr>
        <w:t>Данные       ----------------------------------------  следующие:</w:t>
      </w:r>
    </w:p>
    <w:p w14:paraId="461C2EE5" w14:textId="77777777"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23FD02C" w14:textId="77777777" w:rsidR="00E71CEE" w:rsidRDefault="00E71CEE" w:rsidP="00E71CEE">
      <w:pPr>
        <w:jc w:val="both"/>
        <w:rPr>
          <w:rFonts w:ascii="GHEA Grapalat" w:hAnsi="GHEA Grapalat"/>
        </w:rPr>
      </w:pPr>
    </w:p>
    <w:p w14:paraId="2521FEAE" w14:textId="77777777"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243412C2" w14:textId="77777777"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7CC06321" w14:textId="77777777" w:rsidR="00E71CEE" w:rsidRDefault="00E71CEE" w:rsidP="00E71CEE">
      <w:pPr>
        <w:jc w:val="both"/>
        <w:rPr>
          <w:rFonts w:ascii="GHEA Grapalat" w:hAnsi="GHEA Grapalat"/>
        </w:rPr>
      </w:pPr>
    </w:p>
    <w:p w14:paraId="7BA7F434" w14:textId="77777777"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5505B9C" w14:textId="77777777"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6D75F18" w14:textId="77777777" w:rsidR="00E71CEE" w:rsidRDefault="00E71CEE" w:rsidP="00E71CEE">
      <w:pPr>
        <w:jc w:val="both"/>
        <w:rPr>
          <w:rFonts w:ascii="GHEA Grapalat" w:hAnsi="GHEA Grapalat"/>
        </w:rPr>
      </w:pPr>
    </w:p>
    <w:p w14:paraId="2F67D318" w14:textId="77777777"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D19FC1D" w14:textId="77777777"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28E9A773" w14:textId="77777777" w:rsidR="00E71CEE" w:rsidRDefault="00E71CEE" w:rsidP="00E71CEE">
      <w:pPr>
        <w:jc w:val="both"/>
        <w:rPr>
          <w:rFonts w:ascii="GHEA Grapalat" w:hAnsi="GHEA Grapalat"/>
          <w:sz w:val="18"/>
          <w:szCs w:val="18"/>
        </w:rPr>
      </w:pPr>
    </w:p>
    <w:p w14:paraId="26C9A21F" w14:textId="77777777"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205D53B5" w14:textId="77777777"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3761156E" w14:textId="77777777" w:rsidR="00E71CEE" w:rsidRPr="00D3436F" w:rsidRDefault="00E71CEE" w:rsidP="00E71CEE">
      <w:pPr>
        <w:tabs>
          <w:tab w:val="left" w:pos="7371"/>
        </w:tabs>
        <w:spacing w:after="160"/>
        <w:ind w:left="3544" w:firstLine="3"/>
        <w:jc w:val="both"/>
        <w:rPr>
          <w:rFonts w:ascii="GHEA Grapalat" w:hAnsi="GHEA Grapalat"/>
          <w:sz w:val="16"/>
        </w:rPr>
      </w:pPr>
    </w:p>
    <w:p w14:paraId="227FEC2A" w14:textId="77777777" w:rsidR="00E71CEE" w:rsidRDefault="00E71CEE" w:rsidP="00E71C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093BA83" w14:textId="77777777"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E66F05B" w14:textId="3C9616AF" w:rsidR="00E71CEE" w:rsidRPr="00D81ED7" w:rsidRDefault="00E71CEE" w:rsidP="005A24B1">
      <w:pPr>
        <w:pStyle w:val="ListParagraph"/>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 xml:space="preserve">запрос котировок под кодом </w:t>
      </w:r>
      <w:r w:rsidR="00643C61" w:rsidRPr="00C648D4">
        <w:rPr>
          <w:rFonts w:ascii="GHEA Grapalat" w:hAnsi="GHEA Grapalat"/>
          <w:b/>
          <w:i/>
          <w:lang w:val="af-ZA"/>
        </w:rPr>
        <w:t>«</w:t>
      </w:r>
      <w:r w:rsidR="00643C61" w:rsidRPr="00C648D4">
        <w:rPr>
          <w:rFonts w:ascii="GHEA Grapalat" w:hAnsi="GHEA Grapalat"/>
          <w:b/>
          <w:bCs/>
          <w:i/>
          <w:lang w:val="af-ZA"/>
        </w:rPr>
        <w:t>ՀՀ ԱՄ ԹՀ-</w:t>
      </w:r>
      <w:r w:rsidR="00643C61" w:rsidRPr="00C648D4">
        <w:rPr>
          <w:rFonts w:ascii="GHEA Grapalat" w:hAnsi="GHEA Grapalat"/>
          <w:b/>
          <w:bCs/>
          <w:i/>
          <w:lang w:val="hy-AM"/>
        </w:rPr>
        <w:t>ՀԲՄԽ</w:t>
      </w:r>
      <w:r w:rsidR="00643C61" w:rsidRPr="00C648D4">
        <w:rPr>
          <w:rFonts w:ascii="GHEA Grapalat" w:hAnsi="GHEA Grapalat"/>
          <w:b/>
          <w:bCs/>
          <w:i/>
        </w:rPr>
        <w:t>Ծ</w:t>
      </w:r>
      <w:r w:rsidR="00643C61" w:rsidRPr="00C648D4">
        <w:rPr>
          <w:rFonts w:ascii="GHEA Grapalat" w:hAnsi="GHEA Grapalat"/>
          <w:b/>
          <w:bCs/>
          <w:i/>
          <w:lang w:val="af-ZA"/>
        </w:rPr>
        <w:t>ՁԲ-25/1</w:t>
      </w:r>
      <w:r w:rsidR="00643C61">
        <w:rPr>
          <w:rFonts w:ascii="GHEA Grapalat" w:hAnsi="GHEA Grapalat"/>
          <w:b/>
          <w:bCs/>
          <w:i/>
        </w:rPr>
        <w:t>61</w:t>
      </w:r>
      <w:r w:rsidR="00643C61" w:rsidRPr="00915FE9">
        <w:rPr>
          <w:rFonts w:ascii="GHEA Grapalat" w:hAnsi="GHEA Grapalat"/>
          <w:b/>
          <w:lang w:val="af-ZA"/>
        </w:rPr>
        <w:t>»</w:t>
      </w:r>
      <w:r w:rsidR="00643C61" w:rsidRPr="00915FE9">
        <w:rPr>
          <w:rFonts w:ascii="GHEA Grapalat" w:hAnsi="GHEA Grapalat"/>
          <w:b/>
          <w:lang w:val="es-ES"/>
        </w:rPr>
        <w:t>*</w:t>
      </w:r>
      <w:r w:rsidR="00643C61">
        <w:rPr>
          <w:rFonts w:ascii="GHEA Grapalat" w:hAnsi="GHEA Grapalat"/>
          <w:b/>
        </w:rPr>
        <w:t xml:space="preserve">, </w:t>
      </w:r>
      <w:r w:rsidRPr="00D81ED7">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14:paraId="2E1FB8D0" w14:textId="0F809DD2" w:rsidR="00E71CEE" w:rsidRPr="00D81ED7" w:rsidRDefault="00E71CEE" w:rsidP="005A24B1">
      <w:pPr>
        <w:pStyle w:val="ListParagraph"/>
        <w:widowControl w:val="0"/>
        <w:numPr>
          <w:ilvl w:val="0"/>
          <w:numId w:val="1"/>
        </w:numPr>
        <w:tabs>
          <w:tab w:val="left" w:pos="567"/>
        </w:tabs>
        <w:spacing w:after="160"/>
        <w:jc w:val="both"/>
        <w:rPr>
          <w:rFonts w:ascii="GHEA Grapalat" w:hAnsi="GHEA Grapalat" w:cs="Arial"/>
        </w:rPr>
      </w:pPr>
      <w:r w:rsidRPr="00D81ED7">
        <w:rPr>
          <w:rFonts w:ascii="GHEA Grapalat" w:hAnsi="GHEA Grapalat"/>
        </w:rPr>
        <w:t xml:space="preserve">в рамках участия в запрос котировокпод кодом </w:t>
      </w:r>
      <w:r w:rsidR="00643C61" w:rsidRPr="00C648D4">
        <w:rPr>
          <w:rFonts w:ascii="GHEA Grapalat" w:hAnsi="GHEA Grapalat"/>
          <w:b/>
          <w:i/>
          <w:lang w:val="af-ZA"/>
        </w:rPr>
        <w:t>«</w:t>
      </w:r>
      <w:r w:rsidR="00643C61" w:rsidRPr="00C648D4">
        <w:rPr>
          <w:rFonts w:ascii="GHEA Grapalat" w:hAnsi="GHEA Grapalat"/>
          <w:b/>
          <w:bCs/>
          <w:i/>
          <w:lang w:val="af-ZA"/>
        </w:rPr>
        <w:t>ՀՀ ԱՄ ԹՀ-</w:t>
      </w:r>
      <w:r w:rsidR="00643C61" w:rsidRPr="00C648D4">
        <w:rPr>
          <w:rFonts w:ascii="GHEA Grapalat" w:hAnsi="GHEA Grapalat"/>
          <w:b/>
          <w:bCs/>
          <w:i/>
          <w:lang w:val="hy-AM"/>
        </w:rPr>
        <w:t>ՀԲՄԽ</w:t>
      </w:r>
      <w:r w:rsidR="00643C61" w:rsidRPr="00C648D4">
        <w:rPr>
          <w:rFonts w:ascii="GHEA Grapalat" w:hAnsi="GHEA Grapalat"/>
          <w:b/>
          <w:bCs/>
          <w:i/>
        </w:rPr>
        <w:t>Ծ</w:t>
      </w:r>
      <w:r w:rsidR="00643C61" w:rsidRPr="00C648D4">
        <w:rPr>
          <w:rFonts w:ascii="GHEA Grapalat" w:hAnsi="GHEA Grapalat"/>
          <w:b/>
          <w:bCs/>
          <w:i/>
          <w:lang w:val="af-ZA"/>
        </w:rPr>
        <w:t>ՁԲ-25/1</w:t>
      </w:r>
      <w:r w:rsidR="00643C61">
        <w:rPr>
          <w:rFonts w:ascii="GHEA Grapalat" w:hAnsi="GHEA Grapalat"/>
          <w:b/>
          <w:bCs/>
          <w:i/>
        </w:rPr>
        <w:t>61</w:t>
      </w:r>
      <w:r w:rsidR="00643C61" w:rsidRPr="00915FE9">
        <w:rPr>
          <w:rFonts w:ascii="GHEA Grapalat" w:hAnsi="GHEA Grapalat"/>
          <w:b/>
          <w:lang w:val="af-ZA"/>
        </w:rPr>
        <w:t>»</w:t>
      </w:r>
      <w:r w:rsidR="00643C61" w:rsidRPr="00915FE9">
        <w:rPr>
          <w:rFonts w:ascii="GHEA Grapalat" w:hAnsi="GHEA Grapalat"/>
          <w:b/>
          <w:lang w:val="es-ES"/>
        </w:rPr>
        <w:t xml:space="preserve">*  </w:t>
      </w:r>
    </w:p>
    <w:p w14:paraId="1201D0AB" w14:textId="77777777"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rPr>
      </w:pPr>
      <w:r w:rsidRPr="00D81ED7">
        <w:rPr>
          <w:rFonts w:ascii="GHEA Grapalat" w:hAnsi="GHEA Grapalat"/>
        </w:rPr>
        <w:t>не допускал и (или) не допустит злоупотребления доминирующим положением и антиконкурентного соглашения,</w:t>
      </w:r>
    </w:p>
    <w:p w14:paraId="6AAEE013" w14:textId="77777777"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14:paraId="51D71C55" w14:textId="77777777" w:rsidR="00E71CEE" w:rsidRPr="00D81ED7" w:rsidRDefault="00E71CEE" w:rsidP="00E71CEE">
      <w:pPr>
        <w:pStyle w:val="BodyTextIndent"/>
        <w:widowControl w:val="0"/>
        <w:spacing w:line="240" w:lineRule="auto"/>
        <w:ind w:firstLine="0"/>
        <w:jc w:val="left"/>
        <w:rPr>
          <w:rFonts w:ascii="GHEA Grapalat" w:hAnsi="GHEA Grapalat"/>
          <w:i w:val="0"/>
          <w:sz w:val="24"/>
        </w:rPr>
      </w:pPr>
      <w:r w:rsidRPr="00D81ED7">
        <w:rPr>
          <w:rFonts w:ascii="GHEA Grapalat" w:hAnsi="GHEA Grapalat"/>
          <w:i w:val="0"/>
          <w:sz w:val="24"/>
        </w:rPr>
        <w:lastRenderedPageBreak/>
        <w:t>участия взаимосвязанных с ________________ лиц и (или) учрежденных__________</w:t>
      </w:r>
    </w:p>
    <w:p w14:paraId="4466C424" w14:textId="77777777"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14:paraId="357F7C0F" w14:textId="77777777"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14:paraId="76C72343" w14:textId="77777777"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14:paraId="50A0BD0C" w14:textId="77777777"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14:paraId="41814B01" w14:textId="77777777"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14:paraId="18273072"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14:paraId="327A390A"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14:paraId="15EB143F"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14:paraId="76745FAB" w14:textId="77777777" w:rsidR="00E71CEE" w:rsidRPr="00D81ED7" w:rsidRDefault="00E71CEE" w:rsidP="00E71CEE">
      <w:pPr>
        <w:widowControl w:val="0"/>
        <w:tabs>
          <w:tab w:val="left" w:pos="1134"/>
        </w:tabs>
        <w:spacing w:after="160"/>
        <w:jc w:val="both"/>
        <w:rPr>
          <w:rFonts w:ascii="GHEA Grapalat" w:hAnsi="GHEA Grapalat" w:cs="Sylfaen"/>
        </w:rPr>
      </w:pPr>
    </w:p>
    <w:p w14:paraId="69871875"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14:paraId="7EC22BB9" w14:textId="77777777" w:rsidR="00E71CEE" w:rsidRPr="00D81ED7" w:rsidRDefault="00E71CEE" w:rsidP="00E71CEE">
      <w:pPr>
        <w:widowControl w:val="0"/>
        <w:tabs>
          <w:tab w:val="left" w:pos="1134"/>
        </w:tabs>
        <w:spacing w:after="160"/>
        <w:jc w:val="both"/>
        <w:rPr>
          <w:rFonts w:ascii="GHEA Grapalat" w:hAnsi="GHEA Grapalat" w:cs="Sylfaen"/>
        </w:rPr>
      </w:pPr>
    </w:p>
    <w:p w14:paraId="7A1455A2" w14:textId="77777777" w:rsidR="00E71CEE" w:rsidRPr="00461F32" w:rsidRDefault="00E71CEE" w:rsidP="00E71CEE">
      <w:pPr>
        <w:tabs>
          <w:tab w:val="left" w:pos="7371"/>
        </w:tabs>
        <w:spacing w:after="160"/>
        <w:ind w:left="3544" w:firstLine="3"/>
        <w:jc w:val="both"/>
        <w:rPr>
          <w:rFonts w:ascii="GHEA Grapalat" w:hAnsi="GHEA Grapalat"/>
          <w:sz w:val="16"/>
        </w:rPr>
      </w:pPr>
    </w:p>
    <w:p w14:paraId="79262AC0" w14:textId="77777777" w:rsidR="00E71CEE" w:rsidRPr="000811C1" w:rsidRDefault="00E71CEE" w:rsidP="00E71CEE">
      <w:pPr>
        <w:tabs>
          <w:tab w:val="left" w:pos="7371"/>
        </w:tabs>
        <w:spacing w:after="160"/>
        <w:ind w:left="3544" w:firstLine="3"/>
        <w:jc w:val="both"/>
        <w:rPr>
          <w:rFonts w:ascii="GHEA Grapalat" w:hAnsi="GHEA Grapalat"/>
          <w:sz w:val="16"/>
          <w:lang w:val="hy-AM"/>
        </w:rPr>
      </w:pPr>
    </w:p>
    <w:p w14:paraId="4842EE2D" w14:textId="77777777" w:rsidR="00E71CEE" w:rsidRPr="00D3436F" w:rsidRDefault="00E71CEE" w:rsidP="00E71CEE">
      <w:pPr>
        <w:tabs>
          <w:tab w:val="left" w:pos="7371"/>
        </w:tabs>
        <w:spacing w:after="160"/>
        <w:ind w:left="3544" w:firstLine="3"/>
        <w:jc w:val="both"/>
        <w:rPr>
          <w:rFonts w:ascii="GHEA Grapalat" w:hAnsi="GHEA Grapalat"/>
          <w:sz w:val="16"/>
        </w:rPr>
      </w:pPr>
    </w:p>
    <w:p w14:paraId="4AB819E0" w14:textId="77777777" w:rsidR="00E71CEE" w:rsidRPr="00770B03" w:rsidRDefault="00E71CEE" w:rsidP="00E71CEE">
      <w:pPr>
        <w:tabs>
          <w:tab w:val="left" w:pos="7371"/>
        </w:tabs>
        <w:spacing w:after="160"/>
        <w:ind w:left="3544" w:firstLine="3"/>
        <w:jc w:val="both"/>
        <w:rPr>
          <w:rFonts w:ascii="GHEA Grapalat" w:hAnsi="GHEA Grapalat"/>
          <w:sz w:val="16"/>
        </w:rPr>
      </w:pPr>
    </w:p>
    <w:p w14:paraId="13C584F0" w14:textId="77777777"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B89A782" w14:textId="77777777"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AEBE22C" w14:textId="77777777"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6507174" w14:textId="77777777"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71D1CD9" w14:textId="77777777" w:rsidR="00123294" w:rsidRDefault="00123294" w:rsidP="00B46D58">
      <w:pPr>
        <w:rPr>
          <w:rFonts w:ascii="GHEA Grapalat" w:hAnsi="GHEA Grapalat"/>
          <w:b/>
        </w:rPr>
      </w:pPr>
      <w:r>
        <w:rPr>
          <w:rFonts w:ascii="GHEA Grapalat" w:hAnsi="GHEA Grapalat"/>
          <w:b/>
        </w:rPr>
        <w:br w:type="page"/>
      </w:r>
    </w:p>
    <w:p w14:paraId="22E88308" w14:textId="77777777" w:rsidR="00D043C1" w:rsidRDefault="00D043C1" w:rsidP="00D043C1">
      <w:pPr>
        <w:rPr>
          <w:rFonts w:ascii="GHEA Grapalat" w:hAnsi="GHEA Grapalat"/>
        </w:rPr>
      </w:pPr>
    </w:p>
    <w:p w14:paraId="4CF78759"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F103913" w14:textId="77777777" w:rsidR="00F33976" w:rsidRPr="00FA6464" w:rsidRDefault="00F33976" w:rsidP="005E01C6">
      <w:pPr>
        <w:jc w:val="right"/>
        <w:rPr>
          <w:rFonts w:ascii="GHEA Grapalat" w:hAnsi="GHEA Grapalat"/>
          <w:b/>
        </w:rPr>
      </w:pPr>
      <w:r w:rsidRPr="001439BD">
        <w:rPr>
          <w:rFonts w:ascii="GHEA Grapalat" w:hAnsi="GHEA Grapalat"/>
          <w:b/>
        </w:rPr>
        <w:t xml:space="preserve">к Приглашению на </w:t>
      </w:r>
      <w:r w:rsidR="005E01C6" w:rsidRPr="005E01C6">
        <w:rPr>
          <w:rFonts w:ascii="GHEA Grapalat" w:hAnsi="GHEA Grapalat"/>
          <w:b/>
        </w:rPr>
        <w:t>срочны</w:t>
      </w:r>
      <w:r w:rsidR="005E01C6" w:rsidRPr="004C6FEE">
        <w:rPr>
          <w:rFonts w:ascii="GHEA Grapalat" w:hAnsi="GHEA Grapalat"/>
          <w:b/>
        </w:rPr>
        <w:t xml:space="preserve"> </w:t>
      </w:r>
      <w:r w:rsidRPr="001439BD">
        <w:rPr>
          <w:rFonts w:ascii="GHEA Grapalat" w:hAnsi="GHEA Grapalat"/>
          <w:b/>
        </w:rPr>
        <w:t>открытый конкурс</w:t>
      </w:r>
    </w:p>
    <w:p w14:paraId="3C6A5C47" w14:textId="1FC3BB59" w:rsidR="005D0097" w:rsidRPr="00AF5499" w:rsidRDefault="00F33976" w:rsidP="005D0097">
      <w:pPr>
        <w:pStyle w:val="Heading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r w:rsidR="00643C61" w:rsidRPr="00C648D4">
        <w:rPr>
          <w:rFonts w:ascii="GHEA Grapalat" w:hAnsi="GHEA Grapalat"/>
          <w:b/>
          <w:sz w:val="24"/>
          <w:szCs w:val="24"/>
          <w:lang w:val="af-ZA"/>
        </w:rPr>
        <w:t>«</w:t>
      </w:r>
      <w:r w:rsidR="00643C61" w:rsidRPr="00C648D4">
        <w:rPr>
          <w:rFonts w:ascii="GHEA Grapalat" w:hAnsi="GHEA Grapalat"/>
          <w:b/>
          <w:bCs/>
          <w:sz w:val="24"/>
          <w:szCs w:val="24"/>
          <w:lang w:val="af-ZA"/>
        </w:rPr>
        <w:t>ՀՀ ԱՄ ԹՀ-</w:t>
      </w:r>
      <w:r w:rsidR="00643C61" w:rsidRPr="00C648D4">
        <w:rPr>
          <w:rFonts w:ascii="GHEA Grapalat" w:hAnsi="GHEA Grapalat"/>
          <w:b/>
          <w:bCs/>
          <w:sz w:val="24"/>
          <w:szCs w:val="24"/>
          <w:lang w:val="hy-AM"/>
        </w:rPr>
        <w:t>ՀԲՄԽ</w:t>
      </w:r>
      <w:r w:rsidR="00643C61" w:rsidRPr="00C648D4">
        <w:rPr>
          <w:rFonts w:ascii="GHEA Grapalat" w:hAnsi="GHEA Grapalat"/>
          <w:b/>
          <w:bCs/>
          <w:sz w:val="24"/>
          <w:szCs w:val="24"/>
        </w:rPr>
        <w:t>Ծ</w:t>
      </w:r>
      <w:r w:rsidR="00643C61" w:rsidRPr="00C648D4">
        <w:rPr>
          <w:rFonts w:ascii="GHEA Grapalat" w:hAnsi="GHEA Grapalat"/>
          <w:b/>
          <w:bCs/>
          <w:sz w:val="24"/>
          <w:szCs w:val="24"/>
          <w:lang w:val="af-ZA"/>
        </w:rPr>
        <w:t>ՁԲ-25/1</w:t>
      </w:r>
      <w:r w:rsidR="00643C61">
        <w:rPr>
          <w:rFonts w:ascii="GHEA Grapalat" w:hAnsi="GHEA Grapalat"/>
          <w:b/>
          <w:bCs/>
          <w:i w:val="0"/>
          <w:sz w:val="24"/>
          <w:szCs w:val="24"/>
        </w:rPr>
        <w:t>61</w:t>
      </w:r>
      <w:r w:rsidR="00643C61" w:rsidRPr="00915FE9">
        <w:rPr>
          <w:rFonts w:ascii="GHEA Grapalat" w:hAnsi="GHEA Grapalat"/>
          <w:b/>
          <w:sz w:val="24"/>
          <w:szCs w:val="24"/>
          <w:lang w:val="af-ZA"/>
        </w:rPr>
        <w:t>»</w:t>
      </w:r>
      <w:r w:rsidR="00643C61" w:rsidRPr="00915FE9">
        <w:rPr>
          <w:rFonts w:ascii="GHEA Grapalat" w:hAnsi="GHEA Grapalat"/>
          <w:b/>
          <w:sz w:val="24"/>
          <w:szCs w:val="24"/>
          <w:lang w:val="es-ES"/>
        </w:rPr>
        <w:t xml:space="preserve">*  </w:t>
      </w:r>
    </w:p>
    <w:p w14:paraId="5762E97B" w14:textId="77777777" w:rsidR="004946AB" w:rsidRPr="004946AB" w:rsidRDefault="004946AB" w:rsidP="004946AB"/>
    <w:p w14:paraId="08A3FDC9" w14:textId="77777777" w:rsidR="00092E73" w:rsidRDefault="00092E73" w:rsidP="005D0097">
      <w:pPr>
        <w:pStyle w:val="Heading3"/>
        <w:keepNext w:val="0"/>
        <w:widowControl w:val="0"/>
        <w:spacing w:after="160" w:line="240" w:lineRule="auto"/>
        <w:ind w:firstLine="567"/>
        <w:rPr>
          <w:rFonts w:ascii="GHEA Grapalat" w:hAnsi="GHEA Grapalat"/>
          <w:b/>
        </w:rPr>
      </w:pPr>
      <w:r>
        <w:rPr>
          <w:rFonts w:ascii="GHEA Grapalat" w:hAnsi="GHEA Grapalat"/>
          <w:b/>
        </w:rPr>
        <w:t>ФОРМА</w:t>
      </w:r>
    </w:p>
    <w:p w14:paraId="164BC34A"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38FBB5B" w14:textId="77777777" w:rsidR="00092E73" w:rsidRPr="00ED3A13" w:rsidRDefault="00092E73" w:rsidP="00092E73">
      <w:pPr>
        <w:ind w:left="360" w:hanging="360"/>
        <w:jc w:val="center"/>
        <w:rPr>
          <w:rFonts w:ascii="GHEA Grapalat" w:eastAsia="GHEA Grapalat" w:hAnsi="GHEA Grapalat" w:cs="GHEA Grapalat"/>
          <w:b/>
        </w:rPr>
      </w:pPr>
    </w:p>
    <w:p w14:paraId="6C138B37" w14:textId="77777777" w:rsidR="00092E73" w:rsidRPr="00FD1EE4"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4D0B23E"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708B51CD" w14:textId="77777777" w:rsidTr="004617EF">
        <w:tc>
          <w:tcPr>
            <w:tcW w:w="7479" w:type="dxa"/>
            <w:shd w:val="clear" w:color="auto" w:fill="D9E2F3"/>
            <w:vAlign w:val="center"/>
          </w:tcPr>
          <w:p w14:paraId="1552D8B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410" w:type="dxa"/>
            <w:vAlign w:val="center"/>
          </w:tcPr>
          <w:p w14:paraId="265045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ED1DEF" w14:textId="77777777" w:rsidTr="004617EF">
        <w:tc>
          <w:tcPr>
            <w:tcW w:w="7479" w:type="dxa"/>
            <w:shd w:val="clear" w:color="auto" w:fill="D9E2F3"/>
            <w:vAlign w:val="center"/>
          </w:tcPr>
          <w:p w14:paraId="2BCE276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410" w:type="dxa"/>
            <w:vAlign w:val="center"/>
          </w:tcPr>
          <w:p w14:paraId="1ECA4C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793C0" w14:textId="77777777" w:rsidTr="004617EF">
        <w:tc>
          <w:tcPr>
            <w:tcW w:w="7479" w:type="dxa"/>
            <w:shd w:val="clear" w:color="auto" w:fill="D9E2F3"/>
            <w:vAlign w:val="center"/>
          </w:tcPr>
          <w:p w14:paraId="10A2286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410" w:type="dxa"/>
            <w:vAlign w:val="center"/>
          </w:tcPr>
          <w:p w14:paraId="37F5A5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176D6C" w14:textId="77777777" w:rsidTr="004617EF">
        <w:tc>
          <w:tcPr>
            <w:tcW w:w="7479" w:type="dxa"/>
            <w:shd w:val="clear" w:color="auto" w:fill="D9E2F3"/>
            <w:vAlign w:val="center"/>
          </w:tcPr>
          <w:p w14:paraId="001C0F8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410" w:type="dxa"/>
            <w:vAlign w:val="center"/>
          </w:tcPr>
          <w:p w14:paraId="4F8BB1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1F77AC" w14:textId="77777777" w:rsidTr="004617EF">
        <w:tc>
          <w:tcPr>
            <w:tcW w:w="7479" w:type="dxa"/>
            <w:shd w:val="clear" w:color="auto" w:fill="D9E2F3"/>
            <w:vAlign w:val="center"/>
          </w:tcPr>
          <w:p w14:paraId="46CDAB11"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2410" w:type="dxa"/>
            <w:vAlign w:val="center"/>
          </w:tcPr>
          <w:p w14:paraId="5B2875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9A515E" w14:textId="77777777" w:rsidTr="004617EF">
        <w:tc>
          <w:tcPr>
            <w:tcW w:w="7479" w:type="dxa"/>
            <w:shd w:val="clear" w:color="auto" w:fill="D9E2F3"/>
            <w:vAlign w:val="center"/>
          </w:tcPr>
          <w:p w14:paraId="643ED64D"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2410" w:type="dxa"/>
            <w:vAlign w:val="center"/>
          </w:tcPr>
          <w:p w14:paraId="59B0397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0744721E" w14:textId="77777777" w:rsidTr="004617EF">
        <w:tc>
          <w:tcPr>
            <w:tcW w:w="7479" w:type="dxa"/>
            <w:shd w:val="clear" w:color="auto" w:fill="D9E2F3"/>
            <w:vAlign w:val="center"/>
          </w:tcPr>
          <w:p w14:paraId="33305EA3" w14:textId="77777777" w:rsidR="00092E73" w:rsidRPr="00FD1EE4" w:rsidRDefault="00092E73" w:rsidP="005A24B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410" w:type="dxa"/>
            <w:vAlign w:val="center"/>
          </w:tcPr>
          <w:p w14:paraId="61AB64BC"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7DA9900"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76533059" w14:textId="77777777" w:rsidTr="004617EF">
        <w:tc>
          <w:tcPr>
            <w:tcW w:w="7479" w:type="dxa"/>
            <w:shd w:val="clear" w:color="auto" w:fill="D9E2F3"/>
            <w:vAlign w:val="center"/>
          </w:tcPr>
          <w:p w14:paraId="482C865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2410" w:type="dxa"/>
            <w:vAlign w:val="center"/>
          </w:tcPr>
          <w:p w14:paraId="6F2B9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BDD081" w14:textId="77777777" w:rsidTr="004617EF">
        <w:trPr>
          <w:trHeight w:val="1487"/>
        </w:trPr>
        <w:tc>
          <w:tcPr>
            <w:tcW w:w="7479" w:type="dxa"/>
            <w:shd w:val="clear" w:color="auto" w:fill="D9E2F3"/>
            <w:vAlign w:val="center"/>
          </w:tcPr>
          <w:p w14:paraId="7072BD8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2410" w:type="dxa"/>
            <w:vAlign w:val="center"/>
          </w:tcPr>
          <w:p w14:paraId="7CDE5708" w14:textId="77777777" w:rsidR="00092E73" w:rsidRPr="00FD1EE4" w:rsidRDefault="00092E73" w:rsidP="007D52DB">
            <w:pPr>
              <w:spacing w:before="240" w:after="240"/>
              <w:rPr>
                <w:rFonts w:ascii="GHEA Grapalat" w:eastAsia="GHEA Grapalat" w:hAnsi="GHEA Grapalat" w:cs="GHEA Grapalat"/>
              </w:rPr>
            </w:pPr>
          </w:p>
        </w:tc>
      </w:tr>
    </w:tbl>
    <w:p w14:paraId="24F4D5C8"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48647D75" w14:textId="77777777" w:rsidTr="004617EF">
        <w:tc>
          <w:tcPr>
            <w:tcW w:w="7479" w:type="dxa"/>
            <w:shd w:val="clear" w:color="auto" w:fill="D9E2F3"/>
            <w:vAlign w:val="center"/>
          </w:tcPr>
          <w:p w14:paraId="5FBA294E"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2410" w:type="dxa"/>
            <w:vAlign w:val="center"/>
          </w:tcPr>
          <w:p w14:paraId="03CF72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8D5A4F" w14:textId="77777777" w:rsidTr="004617EF">
        <w:tc>
          <w:tcPr>
            <w:tcW w:w="7479" w:type="dxa"/>
            <w:shd w:val="clear" w:color="auto" w:fill="D9E2F3"/>
            <w:vAlign w:val="center"/>
          </w:tcPr>
          <w:p w14:paraId="522DD981"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2410" w:type="dxa"/>
            <w:vAlign w:val="center"/>
          </w:tcPr>
          <w:p w14:paraId="43FE08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653ACB" w14:textId="77777777" w:rsidTr="004617EF">
        <w:tc>
          <w:tcPr>
            <w:tcW w:w="7479" w:type="dxa"/>
            <w:shd w:val="clear" w:color="auto" w:fill="D9E2F3"/>
            <w:vAlign w:val="center"/>
          </w:tcPr>
          <w:p w14:paraId="60CE2AA4"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2410" w:type="dxa"/>
            <w:vAlign w:val="center"/>
          </w:tcPr>
          <w:p w14:paraId="6046BA48" w14:textId="77777777" w:rsidR="00092E73" w:rsidRPr="00FD1EE4" w:rsidRDefault="00092E73" w:rsidP="007D52DB">
            <w:pPr>
              <w:spacing w:before="240" w:after="240"/>
              <w:rPr>
                <w:rFonts w:ascii="GHEA Grapalat" w:eastAsia="GHEA Grapalat" w:hAnsi="GHEA Grapalat" w:cs="GHEA Grapalat"/>
              </w:rPr>
            </w:pPr>
          </w:p>
        </w:tc>
      </w:tr>
    </w:tbl>
    <w:p w14:paraId="0A8D4109" w14:textId="77777777" w:rsidR="00092E73" w:rsidRPr="009A52BE" w:rsidRDefault="00092E73" w:rsidP="007C64D9">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804AE17" w14:textId="77777777" w:rsidR="00092E73" w:rsidRPr="004E2F96"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1E98F018" w14:textId="77777777" w:rsidTr="004617EF">
        <w:tc>
          <w:tcPr>
            <w:tcW w:w="7479" w:type="dxa"/>
            <w:shd w:val="clear" w:color="auto" w:fill="D9E2F3"/>
            <w:vAlign w:val="center"/>
          </w:tcPr>
          <w:p w14:paraId="16978E8F"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2410" w:type="dxa"/>
            <w:vAlign w:val="center"/>
          </w:tcPr>
          <w:p w14:paraId="4F44D4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2154DB" w14:textId="77777777" w:rsidTr="004617EF">
        <w:tc>
          <w:tcPr>
            <w:tcW w:w="7479" w:type="dxa"/>
            <w:shd w:val="clear" w:color="auto" w:fill="D9E2F3"/>
            <w:vAlign w:val="center"/>
          </w:tcPr>
          <w:p w14:paraId="6C3F880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2410" w:type="dxa"/>
            <w:vAlign w:val="center"/>
          </w:tcPr>
          <w:p w14:paraId="5C528767" w14:textId="77777777" w:rsidR="00092E73" w:rsidRPr="00FD1EE4" w:rsidRDefault="00092E73" w:rsidP="007D52DB">
            <w:pPr>
              <w:spacing w:before="240" w:after="240"/>
              <w:rPr>
                <w:rFonts w:ascii="GHEA Grapalat" w:eastAsia="GHEA Grapalat" w:hAnsi="GHEA Grapalat" w:cs="GHEA Grapalat"/>
              </w:rPr>
            </w:pPr>
          </w:p>
        </w:tc>
      </w:tr>
    </w:tbl>
    <w:p w14:paraId="4AC1389D"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27B76189" w14:textId="77777777" w:rsidTr="004617EF">
        <w:tc>
          <w:tcPr>
            <w:tcW w:w="7479" w:type="dxa"/>
            <w:shd w:val="clear" w:color="auto" w:fill="D9E2F3"/>
            <w:vAlign w:val="center"/>
          </w:tcPr>
          <w:p w14:paraId="71A5BDD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410" w:type="dxa"/>
            <w:vAlign w:val="center"/>
          </w:tcPr>
          <w:p w14:paraId="7E6FF2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704618" w14:textId="77777777" w:rsidTr="004617EF">
        <w:tc>
          <w:tcPr>
            <w:tcW w:w="7479" w:type="dxa"/>
            <w:shd w:val="clear" w:color="auto" w:fill="D9E2F3"/>
            <w:vAlign w:val="center"/>
          </w:tcPr>
          <w:p w14:paraId="4125856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2410" w:type="dxa"/>
            <w:vAlign w:val="center"/>
          </w:tcPr>
          <w:p w14:paraId="577CC3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A8ADD" w14:textId="77777777" w:rsidTr="004617EF">
        <w:tc>
          <w:tcPr>
            <w:tcW w:w="7479" w:type="dxa"/>
            <w:shd w:val="clear" w:color="auto" w:fill="D9E2F3"/>
            <w:vAlign w:val="center"/>
          </w:tcPr>
          <w:p w14:paraId="363DF08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410" w:type="dxa"/>
            <w:vAlign w:val="center"/>
          </w:tcPr>
          <w:p w14:paraId="0140E4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8EC493" w14:textId="77777777" w:rsidTr="004617EF">
        <w:tc>
          <w:tcPr>
            <w:tcW w:w="7479" w:type="dxa"/>
            <w:shd w:val="clear" w:color="auto" w:fill="D9E2F3"/>
            <w:vAlign w:val="center"/>
          </w:tcPr>
          <w:p w14:paraId="452E119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410" w:type="dxa"/>
            <w:vAlign w:val="center"/>
          </w:tcPr>
          <w:p w14:paraId="136569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3AD456" w14:textId="77777777" w:rsidTr="004617EF">
        <w:tc>
          <w:tcPr>
            <w:tcW w:w="7479" w:type="dxa"/>
            <w:shd w:val="clear" w:color="auto" w:fill="D9E2F3"/>
            <w:vAlign w:val="center"/>
          </w:tcPr>
          <w:p w14:paraId="6418156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410" w:type="dxa"/>
            <w:vAlign w:val="center"/>
          </w:tcPr>
          <w:p w14:paraId="0AF97C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31AD37" w14:textId="77777777" w:rsidTr="004617EF">
        <w:trPr>
          <w:trHeight w:val="1361"/>
        </w:trPr>
        <w:tc>
          <w:tcPr>
            <w:tcW w:w="7479" w:type="dxa"/>
            <w:shd w:val="clear" w:color="auto" w:fill="D9E2F3"/>
            <w:vAlign w:val="center"/>
          </w:tcPr>
          <w:p w14:paraId="0BF0B63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2410" w:type="dxa"/>
            <w:vAlign w:val="center"/>
          </w:tcPr>
          <w:p w14:paraId="2C8B47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671BF5" w14:textId="77777777" w:rsidTr="004617EF">
        <w:tc>
          <w:tcPr>
            <w:tcW w:w="7479" w:type="dxa"/>
            <w:shd w:val="clear" w:color="auto" w:fill="D9E2F3"/>
            <w:vAlign w:val="center"/>
          </w:tcPr>
          <w:p w14:paraId="6ACEFB9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410" w:type="dxa"/>
            <w:vAlign w:val="center"/>
          </w:tcPr>
          <w:p w14:paraId="2197676A" w14:textId="77777777" w:rsidR="00092E73" w:rsidRPr="00FD1EE4" w:rsidRDefault="00092E73" w:rsidP="007D52DB">
            <w:pPr>
              <w:spacing w:before="240" w:after="240"/>
              <w:rPr>
                <w:rFonts w:ascii="GHEA Grapalat" w:eastAsia="GHEA Grapalat" w:hAnsi="GHEA Grapalat" w:cs="GHEA Grapalat"/>
              </w:rPr>
            </w:pPr>
          </w:p>
        </w:tc>
      </w:tr>
    </w:tbl>
    <w:p w14:paraId="36A866AA" w14:textId="77777777" w:rsidR="00092E73" w:rsidRPr="00574FF7"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D805D45" w14:textId="77777777" w:rsidTr="007D52DB">
        <w:tc>
          <w:tcPr>
            <w:tcW w:w="2836" w:type="dxa"/>
            <w:shd w:val="clear" w:color="auto" w:fill="D9E2F3"/>
            <w:vAlign w:val="center"/>
          </w:tcPr>
          <w:p w14:paraId="7577475E" w14:textId="77777777" w:rsidR="00092E73" w:rsidRPr="00FD1EE4" w:rsidRDefault="00092E73" w:rsidP="005A24B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BF9E9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3285CC" w14:textId="77777777" w:rsidTr="007D52DB">
        <w:tc>
          <w:tcPr>
            <w:tcW w:w="2836" w:type="dxa"/>
            <w:shd w:val="clear" w:color="auto" w:fill="D9E2F3"/>
            <w:vAlign w:val="center"/>
          </w:tcPr>
          <w:p w14:paraId="008704B3" w14:textId="77777777" w:rsidR="00092E73" w:rsidRPr="00FD1EE4" w:rsidRDefault="00092E73" w:rsidP="005A24B1">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6CBF854" w14:textId="77777777" w:rsidR="00092E73" w:rsidRPr="00FD1EE4" w:rsidRDefault="00CE1EE3"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A029C49" w14:textId="77777777" w:rsidR="00092E73" w:rsidRPr="00FD1EE4" w:rsidRDefault="00CE1EE3"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A439E75" w14:textId="77777777" w:rsidR="00092E73" w:rsidRPr="00CB7DFD"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F229C96"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694"/>
      </w:tblGrid>
      <w:tr w:rsidR="00092E73" w:rsidRPr="00FD1EE4" w14:paraId="3807FD30" w14:textId="77777777" w:rsidTr="004617EF">
        <w:tc>
          <w:tcPr>
            <w:tcW w:w="7479" w:type="dxa"/>
            <w:shd w:val="clear" w:color="auto" w:fill="D9E2F3"/>
            <w:vAlign w:val="center"/>
          </w:tcPr>
          <w:p w14:paraId="4DDE00A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2694" w:type="dxa"/>
            <w:vAlign w:val="center"/>
          </w:tcPr>
          <w:p w14:paraId="58CC7D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627118" w14:textId="77777777" w:rsidTr="004617EF">
        <w:tc>
          <w:tcPr>
            <w:tcW w:w="7479" w:type="dxa"/>
            <w:shd w:val="clear" w:color="auto" w:fill="D9E2F3"/>
            <w:vAlign w:val="center"/>
          </w:tcPr>
          <w:p w14:paraId="2588D93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Название </w:t>
            </w:r>
            <w:r w:rsidRPr="00C865FB">
              <w:rPr>
                <w:rFonts w:ascii="GHEA Grapalat" w:eastAsia="GHEA Grapalat" w:hAnsi="GHEA Grapalat" w:cs="GHEA Grapalat"/>
                <w:color w:val="000000"/>
              </w:rPr>
              <w:t>муниципалитета</w:t>
            </w:r>
          </w:p>
        </w:tc>
        <w:tc>
          <w:tcPr>
            <w:tcW w:w="2694" w:type="dxa"/>
            <w:vAlign w:val="center"/>
          </w:tcPr>
          <w:p w14:paraId="0E0268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97E583" w14:textId="77777777" w:rsidTr="004617EF">
        <w:tc>
          <w:tcPr>
            <w:tcW w:w="7479" w:type="dxa"/>
            <w:shd w:val="clear" w:color="auto" w:fill="D9E2F3"/>
            <w:vAlign w:val="center"/>
          </w:tcPr>
          <w:p w14:paraId="14995FC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694" w:type="dxa"/>
            <w:vAlign w:val="center"/>
          </w:tcPr>
          <w:p w14:paraId="5AFC99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616BB8" w14:textId="77777777" w:rsidTr="004617EF">
        <w:tc>
          <w:tcPr>
            <w:tcW w:w="7479" w:type="dxa"/>
            <w:shd w:val="clear" w:color="auto" w:fill="D9E2F3"/>
            <w:vAlign w:val="center"/>
          </w:tcPr>
          <w:p w14:paraId="094C9B6C"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694" w:type="dxa"/>
            <w:vAlign w:val="center"/>
          </w:tcPr>
          <w:p w14:paraId="5AF346FD" w14:textId="77777777" w:rsidR="00092E73" w:rsidRPr="00FD1EE4" w:rsidRDefault="00CE1EE3"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1F74010" w14:textId="77777777" w:rsidR="00092E73" w:rsidRPr="00FD1EE4" w:rsidRDefault="00CE1EE3"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56E5DBE"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694"/>
      </w:tblGrid>
      <w:tr w:rsidR="00092E73" w:rsidRPr="00FD1EE4" w14:paraId="0C89EEE3" w14:textId="77777777" w:rsidTr="004617EF">
        <w:tc>
          <w:tcPr>
            <w:tcW w:w="7479" w:type="dxa"/>
            <w:shd w:val="clear" w:color="auto" w:fill="D9E2F3"/>
            <w:vAlign w:val="center"/>
          </w:tcPr>
          <w:p w14:paraId="360F0B14" w14:textId="77777777" w:rsidR="00092E73" w:rsidRPr="00B047A2"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2694" w:type="dxa"/>
            <w:vAlign w:val="center"/>
          </w:tcPr>
          <w:p w14:paraId="7A28DB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D0EB74" w14:textId="77777777" w:rsidTr="004617EF">
        <w:tc>
          <w:tcPr>
            <w:tcW w:w="7479" w:type="dxa"/>
            <w:shd w:val="clear" w:color="auto" w:fill="D9E2F3"/>
            <w:vAlign w:val="center"/>
          </w:tcPr>
          <w:p w14:paraId="229E4193"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2694" w:type="dxa"/>
            <w:vAlign w:val="center"/>
          </w:tcPr>
          <w:p w14:paraId="2C4666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FFF29C" w14:textId="77777777" w:rsidTr="004617EF">
        <w:tc>
          <w:tcPr>
            <w:tcW w:w="7479" w:type="dxa"/>
            <w:shd w:val="clear" w:color="auto" w:fill="D9E2F3"/>
            <w:vAlign w:val="center"/>
          </w:tcPr>
          <w:p w14:paraId="20E57E6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2694" w:type="dxa"/>
            <w:vAlign w:val="center"/>
          </w:tcPr>
          <w:p w14:paraId="1F3032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5DFA6" w14:textId="77777777" w:rsidTr="004617EF">
        <w:tc>
          <w:tcPr>
            <w:tcW w:w="7479" w:type="dxa"/>
            <w:shd w:val="clear" w:color="auto" w:fill="D9E2F3"/>
            <w:vAlign w:val="center"/>
          </w:tcPr>
          <w:p w14:paraId="740AFD3F"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694" w:type="dxa"/>
            <w:vAlign w:val="center"/>
          </w:tcPr>
          <w:p w14:paraId="64A24B07" w14:textId="77777777" w:rsidR="00092E73" w:rsidRPr="00FD1EE4" w:rsidRDefault="00CE1EE3"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125302C" w14:textId="77777777" w:rsidR="00092E73" w:rsidRPr="00FD1EE4" w:rsidRDefault="00CE1EE3"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E51D113" w14:textId="77777777" w:rsidR="00092E73" w:rsidRPr="00FD1EE4" w:rsidRDefault="00092E73" w:rsidP="00092E73">
      <w:pPr>
        <w:rPr>
          <w:rFonts w:ascii="GHEA Grapalat" w:eastAsia="GHEA Grapalat" w:hAnsi="GHEA Grapalat" w:cs="GHEA Grapalat"/>
          <w:b/>
        </w:rPr>
      </w:pPr>
    </w:p>
    <w:p w14:paraId="63CEA3B6" w14:textId="77777777"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096B66D8"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694"/>
      </w:tblGrid>
      <w:tr w:rsidR="00092E73" w:rsidRPr="00FD1EE4" w14:paraId="4456C172" w14:textId="77777777" w:rsidTr="004617EF">
        <w:tc>
          <w:tcPr>
            <w:tcW w:w="7479" w:type="dxa"/>
            <w:shd w:val="clear" w:color="auto" w:fill="D9E2F3"/>
            <w:vAlign w:val="center"/>
          </w:tcPr>
          <w:p w14:paraId="78552B4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2694" w:type="dxa"/>
            <w:vAlign w:val="center"/>
          </w:tcPr>
          <w:p w14:paraId="766965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07103" w14:textId="77777777" w:rsidTr="004617EF">
        <w:tc>
          <w:tcPr>
            <w:tcW w:w="7479" w:type="dxa"/>
            <w:shd w:val="clear" w:color="auto" w:fill="D9E2F3"/>
            <w:vAlign w:val="center"/>
          </w:tcPr>
          <w:p w14:paraId="4F4819E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2694" w:type="dxa"/>
            <w:vAlign w:val="center"/>
          </w:tcPr>
          <w:p w14:paraId="1C1613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09A26" w14:textId="77777777" w:rsidTr="004617EF">
        <w:tc>
          <w:tcPr>
            <w:tcW w:w="7479" w:type="dxa"/>
            <w:shd w:val="clear" w:color="auto" w:fill="D9E2F3"/>
            <w:vAlign w:val="center"/>
          </w:tcPr>
          <w:p w14:paraId="29FC45C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694" w:type="dxa"/>
            <w:vAlign w:val="center"/>
          </w:tcPr>
          <w:p w14:paraId="4E0D93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589062" w14:textId="77777777" w:rsidTr="004617EF">
        <w:tc>
          <w:tcPr>
            <w:tcW w:w="7479" w:type="dxa"/>
            <w:shd w:val="clear" w:color="auto" w:fill="D9E2F3"/>
            <w:vAlign w:val="center"/>
          </w:tcPr>
          <w:p w14:paraId="1E56A6B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694" w:type="dxa"/>
            <w:vAlign w:val="center"/>
          </w:tcPr>
          <w:p w14:paraId="7D462D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EE56A4" w14:textId="77777777" w:rsidTr="004617EF">
        <w:tc>
          <w:tcPr>
            <w:tcW w:w="7479" w:type="dxa"/>
            <w:shd w:val="clear" w:color="auto" w:fill="D9E2F3"/>
            <w:vAlign w:val="center"/>
          </w:tcPr>
          <w:p w14:paraId="48A7B0F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2694" w:type="dxa"/>
            <w:vAlign w:val="center"/>
          </w:tcPr>
          <w:p w14:paraId="643D5B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881D37" w14:textId="77777777" w:rsidTr="004617EF">
        <w:tc>
          <w:tcPr>
            <w:tcW w:w="7479" w:type="dxa"/>
            <w:shd w:val="clear" w:color="auto" w:fill="D9E2F3"/>
            <w:vAlign w:val="center"/>
          </w:tcPr>
          <w:p w14:paraId="727E9550"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2694" w:type="dxa"/>
            <w:vAlign w:val="center"/>
          </w:tcPr>
          <w:p w14:paraId="7D32FFB1" w14:textId="77777777" w:rsidR="00092E73" w:rsidRPr="00FD1EE4" w:rsidRDefault="00092E73" w:rsidP="007D52DB">
            <w:pPr>
              <w:spacing w:before="240" w:after="240"/>
              <w:rPr>
                <w:rFonts w:ascii="GHEA Grapalat" w:eastAsia="GHEA Grapalat" w:hAnsi="GHEA Grapalat" w:cs="GHEA Grapalat"/>
              </w:rPr>
            </w:pPr>
          </w:p>
        </w:tc>
      </w:tr>
    </w:tbl>
    <w:p w14:paraId="08D5A0D3"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8"/>
        <w:gridCol w:w="2724"/>
      </w:tblGrid>
      <w:tr w:rsidR="00092E73" w:rsidRPr="00FD1EE4" w14:paraId="4D136FB4" w14:textId="77777777" w:rsidTr="004617EF">
        <w:tc>
          <w:tcPr>
            <w:tcW w:w="6238" w:type="dxa"/>
            <w:shd w:val="clear" w:color="auto" w:fill="D9E2F3"/>
            <w:vAlign w:val="center"/>
          </w:tcPr>
          <w:p w14:paraId="068769F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Тип документа</w:t>
            </w:r>
          </w:p>
        </w:tc>
        <w:tc>
          <w:tcPr>
            <w:tcW w:w="2724" w:type="dxa"/>
            <w:vAlign w:val="center"/>
          </w:tcPr>
          <w:p w14:paraId="13F8DB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745CE8" w14:textId="77777777" w:rsidTr="004617EF">
        <w:tc>
          <w:tcPr>
            <w:tcW w:w="6238" w:type="dxa"/>
            <w:shd w:val="clear" w:color="auto" w:fill="D9E2F3"/>
            <w:vAlign w:val="center"/>
          </w:tcPr>
          <w:p w14:paraId="7DB1182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2724" w:type="dxa"/>
            <w:vAlign w:val="center"/>
          </w:tcPr>
          <w:p w14:paraId="0DF80F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093720" w14:textId="77777777" w:rsidTr="004617EF">
        <w:tc>
          <w:tcPr>
            <w:tcW w:w="6238" w:type="dxa"/>
            <w:shd w:val="clear" w:color="auto" w:fill="D9E2F3"/>
            <w:vAlign w:val="center"/>
          </w:tcPr>
          <w:p w14:paraId="0B1CEC61" w14:textId="77777777" w:rsidR="00092E73" w:rsidRPr="00FD1EE4" w:rsidRDefault="00092E73" w:rsidP="005A24B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2724" w:type="dxa"/>
            <w:vAlign w:val="center"/>
          </w:tcPr>
          <w:p w14:paraId="6FA4EC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8EA211" w14:textId="77777777" w:rsidTr="004617EF">
        <w:tc>
          <w:tcPr>
            <w:tcW w:w="6238" w:type="dxa"/>
            <w:shd w:val="clear" w:color="auto" w:fill="D9E2F3"/>
            <w:vAlign w:val="center"/>
          </w:tcPr>
          <w:p w14:paraId="6D9481E4" w14:textId="77777777" w:rsidR="00092E73" w:rsidRPr="00FD1EE4" w:rsidRDefault="00092E73" w:rsidP="005A24B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2724" w:type="dxa"/>
            <w:vAlign w:val="center"/>
          </w:tcPr>
          <w:p w14:paraId="7547FB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24FA4" w14:textId="77777777" w:rsidTr="004617EF">
        <w:tc>
          <w:tcPr>
            <w:tcW w:w="6238" w:type="dxa"/>
            <w:shd w:val="clear" w:color="auto" w:fill="D9E2F3"/>
            <w:vAlign w:val="center"/>
          </w:tcPr>
          <w:p w14:paraId="2BEC4303"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2724" w:type="dxa"/>
            <w:vAlign w:val="center"/>
          </w:tcPr>
          <w:p w14:paraId="21D3A5F4" w14:textId="77777777" w:rsidR="00092E73" w:rsidRPr="00FD1EE4" w:rsidRDefault="00092E73" w:rsidP="007D52DB">
            <w:pPr>
              <w:spacing w:before="240" w:after="240"/>
              <w:rPr>
                <w:rFonts w:ascii="GHEA Grapalat" w:eastAsia="GHEA Grapalat" w:hAnsi="GHEA Grapalat" w:cs="GHEA Grapalat"/>
              </w:rPr>
            </w:pPr>
          </w:p>
        </w:tc>
      </w:tr>
    </w:tbl>
    <w:p w14:paraId="3B0623CA"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724"/>
      </w:tblGrid>
      <w:tr w:rsidR="00092E73" w:rsidRPr="00FD1EE4" w14:paraId="173A8EF8" w14:textId="77777777" w:rsidTr="004617EF">
        <w:tc>
          <w:tcPr>
            <w:tcW w:w="6204" w:type="dxa"/>
            <w:shd w:val="clear" w:color="auto" w:fill="D9E2F3"/>
            <w:vAlign w:val="center"/>
          </w:tcPr>
          <w:p w14:paraId="7597D4B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724" w:type="dxa"/>
            <w:vAlign w:val="center"/>
          </w:tcPr>
          <w:p w14:paraId="5CC89C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88A0D" w14:textId="77777777" w:rsidTr="004617EF">
        <w:tc>
          <w:tcPr>
            <w:tcW w:w="6204" w:type="dxa"/>
            <w:shd w:val="clear" w:color="auto" w:fill="D9E2F3"/>
            <w:vAlign w:val="center"/>
          </w:tcPr>
          <w:p w14:paraId="3C8B6E6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724" w:type="dxa"/>
            <w:vAlign w:val="center"/>
          </w:tcPr>
          <w:p w14:paraId="4C1722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01229F" w14:textId="77777777" w:rsidTr="004617EF">
        <w:tc>
          <w:tcPr>
            <w:tcW w:w="6204" w:type="dxa"/>
            <w:shd w:val="clear" w:color="auto" w:fill="D9E2F3"/>
            <w:vAlign w:val="center"/>
          </w:tcPr>
          <w:p w14:paraId="2CF4EF76"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724" w:type="dxa"/>
            <w:vAlign w:val="center"/>
          </w:tcPr>
          <w:p w14:paraId="4B935A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F9B331" w14:textId="77777777" w:rsidTr="004617EF">
        <w:tc>
          <w:tcPr>
            <w:tcW w:w="6204" w:type="dxa"/>
            <w:shd w:val="clear" w:color="auto" w:fill="D9E2F3"/>
            <w:vAlign w:val="center"/>
          </w:tcPr>
          <w:p w14:paraId="199A26D9" w14:textId="77777777" w:rsidR="00092E73" w:rsidRPr="00FD1EE4" w:rsidRDefault="00092E73" w:rsidP="005A24B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724" w:type="dxa"/>
            <w:vAlign w:val="center"/>
          </w:tcPr>
          <w:p w14:paraId="49D11AB0" w14:textId="77777777" w:rsidR="00092E73" w:rsidRPr="00FD1EE4" w:rsidRDefault="00092E73" w:rsidP="007D52DB">
            <w:pPr>
              <w:spacing w:before="240" w:after="240"/>
              <w:rPr>
                <w:rFonts w:ascii="GHEA Grapalat" w:eastAsia="GHEA Grapalat" w:hAnsi="GHEA Grapalat" w:cs="GHEA Grapalat"/>
              </w:rPr>
            </w:pPr>
          </w:p>
        </w:tc>
      </w:tr>
    </w:tbl>
    <w:p w14:paraId="075C562A"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811"/>
      </w:tblGrid>
      <w:tr w:rsidR="00092E73" w:rsidRPr="00FD1EE4" w14:paraId="68205095" w14:textId="77777777" w:rsidTr="004617EF">
        <w:tc>
          <w:tcPr>
            <w:tcW w:w="6204" w:type="dxa"/>
            <w:shd w:val="clear" w:color="auto" w:fill="D9E2F3"/>
            <w:vAlign w:val="center"/>
          </w:tcPr>
          <w:p w14:paraId="7C624A5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811" w:type="dxa"/>
            <w:vAlign w:val="center"/>
          </w:tcPr>
          <w:p w14:paraId="61CBF2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63D007" w14:textId="77777777" w:rsidTr="004617EF">
        <w:tc>
          <w:tcPr>
            <w:tcW w:w="6204" w:type="dxa"/>
            <w:shd w:val="clear" w:color="auto" w:fill="D9E2F3"/>
            <w:vAlign w:val="center"/>
          </w:tcPr>
          <w:p w14:paraId="3AC0502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811" w:type="dxa"/>
            <w:vAlign w:val="center"/>
          </w:tcPr>
          <w:p w14:paraId="7ED0A5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8F5DD" w14:textId="77777777" w:rsidTr="004617EF">
        <w:tc>
          <w:tcPr>
            <w:tcW w:w="6204" w:type="dxa"/>
            <w:shd w:val="clear" w:color="auto" w:fill="D9E2F3"/>
            <w:vAlign w:val="center"/>
          </w:tcPr>
          <w:p w14:paraId="013052B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811" w:type="dxa"/>
            <w:vAlign w:val="center"/>
          </w:tcPr>
          <w:p w14:paraId="35E21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B6678A" w14:textId="77777777" w:rsidTr="004617EF">
        <w:tc>
          <w:tcPr>
            <w:tcW w:w="6204" w:type="dxa"/>
            <w:shd w:val="clear" w:color="auto" w:fill="D9E2F3"/>
            <w:vAlign w:val="center"/>
          </w:tcPr>
          <w:p w14:paraId="417D067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811" w:type="dxa"/>
            <w:vAlign w:val="center"/>
          </w:tcPr>
          <w:p w14:paraId="746DBB46" w14:textId="77777777" w:rsidR="00092E73" w:rsidRPr="00FD1EE4" w:rsidRDefault="00092E73" w:rsidP="007D52DB">
            <w:pPr>
              <w:spacing w:before="240" w:after="240"/>
              <w:rPr>
                <w:rFonts w:ascii="GHEA Grapalat" w:eastAsia="GHEA Grapalat" w:hAnsi="GHEA Grapalat" w:cs="GHEA Grapalat"/>
              </w:rPr>
            </w:pPr>
          </w:p>
        </w:tc>
      </w:tr>
    </w:tbl>
    <w:p w14:paraId="60AEDD64" w14:textId="77777777" w:rsidR="00092E73" w:rsidRPr="008C665F"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E2306DD" w14:textId="77777777" w:rsidTr="007D52DB">
        <w:trPr>
          <w:trHeight w:val="924"/>
        </w:trPr>
        <w:tc>
          <w:tcPr>
            <w:tcW w:w="9016" w:type="dxa"/>
            <w:gridSpan w:val="2"/>
            <w:vAlign w:val="center"/>
          </w:tcPr>
          <w:p w14:paraId="2F703160" w14:textId="77777777" w:rsidR="00092E73" w:rsidRPr="00FD1EE4" w:rsidRDefault="00CE1EE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4F47C78" w14:textId="77777777" w:rsidTr="007D52DB">
        <w:trPr>
          <w:trHeight w:val="684"/>
        </w:trPr>
        <w:tc>
          <w:tcPr>
            <w:tcW w:w="4508" w:type="dxa"/>
            <w:shd w:val="clear" w:color="auto" w:fill="D9E2F3"/>
            <w:vAlign w:val="center"/>
          </w:tcPr>
          <w:p w14:paraId="20CB481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19890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FBC758" w14:textId="77777777" w:rsidTr="007D52DB">
        <w:trPr>
          <w:trHeight w:val="1282"/>
        </w:trPr>
        <w:tc>
          <w:tcPr>
            <w:tcW w:w="4508" w:type="dxa"/>
            <w:shd w:val="clear" w:color="auto" w:fill="D9E2F3"/>
            <w:vAlign w:val="center"/>
          </w:tcPr>
          <w:p w14:paraId="7257E613"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312268FB" w14:textId="77777777" w:rsidR="00092E73" w:rsidRPr="006B364D" w:rsidRDefault="00CE1EE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0222540" w14:textId="77777777" w:rsidR="00092E73" w:rsidRPr="00F10CBA" w:rsidRDefault="00CE1EE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37B60F7" w14:textId="77777777" w:rsidTr="007D52DB">
        <w:tc>
          <w:tcPr>
            <w:tcW w:w="9016" w:type="dxa"/>
            <w:gridSpan w:val="2"/>
            <w:vAlign w:val="center"/>
          </w:tcPr>
          <w:p w14:paraId="3E1B2C32" w14:textId="77777777" w:rsidR="00092E73" w:rsidRPr="00FD1EE4" w:rsidRDefault="00CE1EE3"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0602CDBF" w14:textId="77777777" w:rsidTr="007D52DB">
        <w:tc>
          <w:tcPr>
            <w:tcW w:w="9016" w:type="dxa"/>
            <w:gridSpan w:val="2"/>
            <w:vAlign w:val="center"/>
          </w:tcPr>
          <w:p w14:paraId="1F43C5AA" w14:textId="77777777" w:rsidR="00092E73" w:rsidRPr="00FD1EE4" w:rsidRDefault="00CE1EE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49BDAB3" w14:textId="77777777" w:rsidR="00092E73" w:rsidRPr="00A5193B"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F02ACBE" w14:textId="77777777" w:rsidTr="007D52DB">
        <w:trPr>
          <w:trHeight w:val="924"/>
        </w:trPr>
        <w:tc>
          <w:tcPr>
            <w:tcW w:w="9016" w:type="dxa"/>
            <w:gridSpan w:val="2"/>
            <w:vAlign w:val="center"/>
          </w:tcPr>
          <w:p w14:paraId="5A21D559" w14:textId="77777777" w:rsidR="00092E73" w:rsidRPr="00FD1EE4" w:rsidRDefault="00CE1EE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9BBC14" w14:textId="77777777" w:rsidTr="007D52DB">
        <w:trPr>
          <w:trHeight w:val="684"/>
        </w:trPr>
        <w:tc>
          <w:tcPr>
            <w:tcW w:w="4508" w:type="dxa"/>
            <w:shd w:val="clear" w:color="auto" w:fill="D9E2F3"/>
            <w:vAlign w:val="center"/>
          </w:tcPr>
          <w:p w14:paraId="04A9E71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5123C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B3DB7" w14:textId="77777777" w:rsidTr="007D52DB">
        <w:trPr>
          <w:trHeight w:val="1282"/>
        </w:trPr>
        <w:tc>
          <w:tcPr>
            <w:tcW w:w="4508" w:type="dxa"/>
            <w:shd w:val="clear" w:color="auto" w:fill="D9E2F3"/>
            <w:vAlign w:val="center"/>
          </w:tcPr>
          <w:p w14:paraId="1C8B1F6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40D850" w14:textId="77777777" w:rsidR="00092E73" w:rsidRPr="00C843BA" w:rsidRDefault="00CE1EE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2B72E61" w14:textId="77777777" w:rsidR="00092E73" w:rsidRPr="00C843BA" w:rsidRDefault="00CE1EE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6B4631" w14:textId="77777777" w:rsidTr="007D52DB">
        <w:tc>
          <w:tcPr>
            <w:tcW w:w="9016" w:type="dxa"/>
            <w:gridSpan w:val="2"/>
            <w:vAlign w:val="center"/>
          </w:tcPr>
          <w:p w14:paraId="2AFB86B3" w14:textId="77777777" w:rsidR="00092E73" w:rsidRPr="00FD1EE4" w:rsidRDefault="00CE1EE3"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7ECA15B" w14:textId="77777777" w:rsidTr="007D52DB">
        <w:tc>
          <w:tcPr>
            <w:tcW w:w="9016" w:type="dxa"/>
            <w:gridSpan w:val="2"/>
            <w:vAlign w:val="center"/>
          </w:tcPr>
          <w:p w14:paraId="44706C04" w14:textId="77777777" w:rsidR="00092E73" w:rsidRPr="00FD1EE4" w:rsidRDefault="00CE1EE3"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CE09E1A" w14:textId="77777777" w:rsidTr="007D52DB">
        <w:tc>
          <w:tcPr>
            <w:tcW w:w="9016" w:type="dxa"/>
            <w:gridSpan w:val="2"/>
            <w:vAlign w:val="center"/>
          </w:tcPr>
          <w:p w14:paraId="3BF6F9F9" w14:textId="77777777" w:rsidR="00092E73" w:rsidRPr="00FD1EE4" w:rsidRDefault="00CE1EE3"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391A1D4C" w14:textId="77777777" w:rsidTr="007D52DB">
        <w:tc>
          <w:tcPr>
            <w:tcW w:w="9016" w:type="dxa"/>
            <w:gridSpan w:val="2"/>
            <w:vAlign w:val="center"/>
          </w:tcPr>
          <w:p w14:paraId="201DFA5A" w14:textId="77777777" w:rsidR="00092E73" w:rsidRPr="00FD1EE4" w:rsidRDefault="00CE1EE3"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9E2B4D7"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092E73" w:rsidRPr="00FD1EE4" w14:paraId="10605433" w14:textId="77777777" w:rsidTr="004617EF">
        <w:tc>
          <w:tcPr>
            <w:tcW w:w="6345" w:type="dxa"/>
            <w:shd w:val="clear" w:color="auto" w:fill="D9E2F3"/>
            <w:vAlign w:val="center"/>
          </w:tcPr>
          <w:p w14:paraId="494079D7"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lastRenderedPageBreak/>
              <w:t>День, месяц, год становления реальным бенефициаром</w:t>
            </w:r>
          </w:p>
        </w:tc>
        <w:tc>
          <w:tcPr>
            <w:tcW w:w="2672" w:type="dxa"/>
            <w:vAlign w:val="center"/>
          </w:tcPr>
          <w:p w14:paraId="498F0F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E434E9" w14:textId="77777777" w:rsidTr="004617EF">
        <w:tc>
          <w:tcPr>
            <w:tcW w:w="6345" w:type="dxa"/>
            <w:shd w:val="clear" w:color="auto" w:fill="D9E2F3"/>
            <w:vAlign w:val="center"/>
          </w:tcPr>
          <w:p w14:paraId="5A8AE3DF"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2672" w:type="dxa"/>
            <w:vAlign w:val="center"/>
          </w:tcPr>
          <w:p w14:paraId="1D54B675" w14:textId="77777777" w:rsidR="00092E73" w:rsidRPr="00B23852" w:rsidRDefault="00CE1EE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5E8752D" w14:textId="77777777" w:rsidR="00092E73" w:rsidRPr="00FD1EE4" w:rsidRDefault="00CE1EE3"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426756B" w14:textId="77777777" w:rsidTr="004617EF">
        <w:tc>
          <w:tcPr>
            <w:tcW w:w="6345" w:type="dxa"/>
            <w:shd w:val="clear" w:color="auto" w:fill="D9E2F3"/>
            <w:vAlign w:val="center"/>
          </w:tcPr>
          <w:p w14:paraId="3ACEA842"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2672" w:type="dxa"/>
            <w:vAlign w:val="center"/>
          </w:tcPr>
          <w:p w14:paraId="2519CF1C" w14:textId="77777777" w:rsidR="00092E73" w:rsidRPr="005600B4" w:rsidRDefault="00CE1EE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A2B248F" w14:textId="77777777" w:rsidR="00092E73" w:rsidRPr="005600B4" w:rsidRDefault="00CE1EE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27339D4"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092E73" w:rsidRPr="00FD1EE4" w14:paraId="2BB33CCF" w14:textId="77777777" w:rsidTr="004617EF">
        <w:tc>
          <w:tcPr>
            <w:tcW w:w="6345" w:type="dxa"/>
            <w:shd w:val="clear" w:color="auto" w:fill="D9E2F3"/>
            <w:vAlign w:val="center"/>
          </w:tcPr>
          <w:p w14:paraId="397E371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2672" w:type="dxa"/>
            <w:vAlign w:val="center"/>
          </w:tcPr>
          <w:p w14:paraId="3A13FB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5A0EAD" w14:textId="77777777" w:rsidTr="004617EF">
        <w:tc>
          <w:tcPr>
            <w:tcW w:w="6345" w:type="dxa"/>
            <w:shd w:val="clear" w:color="auto" w:fill="D9E2F3"/>
            <w:vAlign w:val="center"/>
          </w:tcPr>
          <w:p w14:paraId="1630A90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2672" w:type="dxa"/>
            <w:vAlign w:val="center"/>
          </w:tcPr>
          <w:p w14:paraId="63D0D3CB" w14:textId="77777777" w:rsidR="00092E73" w:rsidRPr="00FD1EE4" w:rsidRDefault="00092E73" w:rsidP="007D52DB">
            <w:pPr>
              <w:spacing w:before="240" w:after="240"/>
              <w:rPr>
                <w:rFonts w:ascii="GHEA Grapalat" w:eastAsia="GHEA Grapalat" w:hAnsi="GHEA Grapalat" w:cs="GHEA Grapalat"/>
              </w:rPr>
            </w:pPr>
          </w:p>
        </w:tc>
      </w:tr>
    </w:tbl>
    <w:p w14:paraId="62F1ED52" w14:textId="77777777"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62A40E5"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092E73" w:rsidRPr="00FD1EE4" w14:paraId="6511EE2C" w14:textId="77777777" w:rsidTr="004617EF">
        <w:tc>
          <w:tcPr>
            <w:tcW w:w="6345" w:type="dxa"/>
            <w:shd w:val="clear" w:color="auto" w:fill="D9E2F3"/>
            <w:vAlign w:val="center"/>
          </w:tcPr>
          <w:p w14:paraId="4E0896C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670" w:type="dxa"/>
            <w:vAlign w:val="center"/>
          </w:tcPr>
          <w:p w14:paraId="3A8D98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A6424" w14:textId="77777777" w:rsidTr="004617EF">
        <w:tc>
          <w:tcPr>
            <w:tcW w:w="6345" w:type="dxa"/>
            <w:shd w:val="clear" w:color="auto" w:fill="D9E2F3"/>
            <w:vAlign w:val="center"/>
          </w:tcPr>
          <w:p w14:paraId="7BEAF30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670" w:type="dxa"/>
            <w:vAlign w:val="center"/>
          </w:tcPr>
          <w:p w14:paraId="7F7B8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AF2534" w14:textId="77777777" w:rsidTr="004617EF">
        <w:tc>
          <w:tcPr>
            <w:tcW w:w="6345" w:type="dxa"/>
            <w:shd w:val="clear" w:color="auto" w:fill="D9E2F3"/>
            <w:vAlign w:val="center"/>
          </w:tcPr>
          <w:p w14:paraId="2C80993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2670" w:type="dxa"/>
            <w:vAlign w:val="center"/>
          </w:tcPr>
          <w:p w14:paraId="5C828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9080B4" w14:textId="77777777" w:rsidTr="004617EF">
        <w:tc>
          <w:tcPr>
            <w:tcW w:w="6345" w:type="dxa"/>
            <w:shd w:val="clear" w:color="auto" w:fill="D9E2F3"/>
            <w:vAlign w:val="center"/>
          </w:tcPr>
          <w:p w14:paraId="58330339"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2670" w:type="dxa"/>
            <w:vAlign w:val="center"/>
          </w:tcPr>
          <w:p w14:paraId="380F788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0BD93B" w14:textId="77777777" w:rsidTr="004617EF">
        <w:tc>
          <w:tcPr>
            <w:tcW w:w="6345" w:type="dxa"/>
            <w:shd w:val="clear" w:color="auto" w:fill="D9E2F3"/>
            <w:vAlign w:val="center"/>
          </w:tcPr>
          <w:p w14:paraId="76A65E2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670" w:type="dxa"/>
            <w:vAlign w:val="center"/>
          </w:tcPr>
          <w:p w14:paraId="67777D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E83EB5" w14:textId="77777777" w:rsidTr="004617EF">
        <w:tc>
          <w:tcPr>
            <w:tcW w:w="6345" w:type="dxa"/>
            <w:shd w:val="clear" w:color="auto" w:fill="D9E2F3"/>
            <w:vAlign w:val="center"/>
          </w:tcPr>
          <w:p w14:paraId="5799B15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2670" w:type="dxa"/>
            <w:vAlign w:val="center"/>
          </w:tcPr>
          <w:p w14:paraId="3E35D2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9EA1C0" w14:textId="77777777" w:rsidTr="004617EF">
        <w:tc>
          <w:tcPr>
            <w:tcW w:w="6345" w:type="dxa"/>
            <w:shd w:val="clear" w:color="auto" w:fill="D9E2F3"/>
            <w:vAlign w:val="center"/>
          </w:tcPr>
          <w:p w14:paraId="35BA835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670" w:type="dxa"/>
            <w:vAlign w:val="center"/>
          </w:tcPr>
          <w:p w14:paraId="4F4D756C" w14:textId="77777777" w:rsidR="00092E73" w:rsidRPr="00FD1EE4" w:rsidRDefault="00092E73" w:rsidP="007D52DB">
            <w:pPr>
              <w:spacing w:before="240" w:after="240"/>
              <w:rPr>
                <w:rFonts w:ascii="GHEA Grapalat" w:eastAsia="GHEA Grapalat" w:hAnsi="GHEA Grapalat" w:cs="GHEA Grapalat"/>
              </w:rPr>
            </w:pPr>
          </w:p>
        </w:tc>
      </w:tr>
    </w:tbl>
    <w:p w14:paraId="05B023B6"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BA85CF" w14:textId="77777777" w:rsidTr="007D52DB">
        <w:trPr>
          <w:trHeight w:val="853"/>
        </w:trPr>
        <w:tc>
          <w:tcPr>
            <w:tcW w:w="2835" w:type="dxa"/>
            <w:vMerge w:val="restart"/>
            <w:shd w:val="clear" w:color="auto" w:fill="D9E2F3"/>
            <w:vAlign w:val="center"/>
          </w:tcPr>
          <w:p w14:paraId="5156B23E"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600C6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66D1AB" w14:textId="77777777" w:rsidTr="007D52DB">
        <w:trPr>
          <w:trHeight w:val="850"/>
        </w:trPr>
        <w:tc>
          <w:tcPr>
            <w:tcW w:w="2835" w:type="dxa"/>
            <w:vMerge/>
            <w:shd w:val="clear" w:color="auto" w:fill="D9E2F3"/>
            <w:vAlign w:val="center"/>
          </w:tcPr>
          <w:p w14:paraId="1CAC5308"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FA24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63D3B9" w14:textId="77777777" w:rsidTr="007D52DB">
        <w:trPr>
          <w:trHeight w:val="850"/>
        </w:trPr>
        <w:tc>
          <w:tcPr>
            <w:tcW w:w="2835" w:type="dxa"/>
            <w:vMerge/>
            <w:shd w:val="clear" w:color="auto" w:fill="D9E2F3"/>
            <w:vAlign w:val="center"/>
          </w:tcPr>
          <w:p w14:paraId="7F864A7C"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E46E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673EB5" w14:textId="77777777" w:rsidTr="007D52DB">
        <w:trPr>
          <w:trHeight w:val="850"/>
        </w:trPr>
        <w:tc>
          <w:tcPr>
            <w:tcW w:w="2835" w:type="dxa"/>
            <w:vMerge/>
            <w:shd w:val="clear" w:color="auto" w:fill="D9E2F3"/>
            <w:vAlign w:val="center"/>
          </w:tcPr>
          <w:p w14:paraId="53BE2118"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087B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3B7A44" w14:textId="77777777" w:rsidTr="007D52DB">
        <w:trPr>
          <w:trHeight w:val="850"/>
        </w:trPr>
        <w:tc>
          <w:tcPr>
            <w:tcW w:w="2835" w:type="dxa"/>
            <w:vMerge/>
            <w:shd w:val="clear" w:color="auto" w:fill="D9E2F3"/>
            <w:vAlign w:val="center"/>
          </w:tcPr>
          <w:p w14:paraId="33DD6A50"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44609E" w14:textId="77777777" w:rsidR="00092E73" w:rsidRPr="00FD1EE4" w:rsidRDefault="00092E73" w:rsidP="007D52DB">
            <w:pPr>
              <w:spacing w:before="240" w:after="240"/>
              <w:rPr>
                <w:rFonts w:ascii="GHEA Grapalat" w:eastAsia="GHEA Grapalat" w:hAnsi="GHEA Grapalat" w:cs="GHEA Grapalat"/>
              </w:rPr>
            </w:pPr>
          </w:p>
        </w:tc>
      </w:tr>
    </w:tbl>
    <w:p w14:paraId="06CE7FFD" w14:textId="77777777" w:rsidR="00092E73"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312D23A" w14:textId="77777777" w:rsidTr="007D52DB">
        <w:tc>
          <w:tcPr>
            <w:tcW w:w="2835" w:type="dxa"/>
            <w:shd w:val="clear" w:color="auto" w:fill="D9E2F3"/>
            <w:vAlign w:val="center"/>
          </w:tcPr>
          <w:p w14:paraId="3B10B4F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AFC7B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B90AE1" w14:textId="77777777" w:rsidTr="007D52DB">
        <w:tc>
          <w:tcPr>
            <w:tcW w:w="2835" w:type="dxa"/>
            <w:shd w:val="clear" w:color="auto" w:fill="D9E2F3"/>
            <w:vAlign w:val="center"/>
          </w:tcPr>
          <w:p w14:paraId="5417B6B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CC95470" w14:textId="77777777" w:rsidR="00092E73" w:rsidRPr="00FD1EE4" w:rsidRDefault="00092E73" w:rsidP="007D52DB">
            <w:pPr>
              <w:spacing w:before="240" w:after="240"/>
              <w:rPr>
                <w:rFonts w:ascii="GHEA Grapalat" w:eastAsia="GHEA Grapalat" w:hAnsi="GHEA Grapalat" w:cs="GHEA Grapalat"/>
              </w:rPr>
            </w:pPr>
          </w:p>
        </w:tc>
      </w:tr>
    </w:tbl>
    <w:p w14:paraId="4FE32A6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14:paraId="58DFD637" w14:textId="77777777" w:rsidR="00092E73" w:rsidRPr="005A6587" w:rsidRDefault="00092E73" w:rsidP="005A24B1">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86A4C1" w14:textId="77777777" w:rsidTr="007D52DB">
        <w:tc>
          <w:tcPr>
            <w:tcW w:w="9016" w:type="dxa"/>
            <w:shd w:val="clear" w:color="auto" w:fill="DBE5F1" w:themeFill="accent1" w:themeFillTint="33"/>
          </w:tcPr>
          <w:p w14:paraId="1E29D96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E6F826F" w14:textId="77777777" w:rsidTr="004617EF">
        <w:trPr>
          <w:trHeight w:val="6688"/>
        </w:trPr>
        <w:tc>
          <w:tcPr>
            <w:tcW w:w="9016" w:type="dxa"/>
          </w:tcPr>
          <w:p w14:paraId="366B5382" w14:textId="77777777" w:rsidR="00092E73" w:rsidRPr="00FD1EE4" w:rsidRDefault="00092E73" w:rsidP="007D52DB">
            <w:pPr>
              <w:rPr>
                <w:rFonts w:ascii="GHEA Grapalat" w:eastAsia="GHEA Grapalat" w:hAnsi="GHEA Grapalat" w:cs="GHEA Grapalat"/>
                <w:b/>
                <w:color w:val="000000"/>
              </w:rPr>
            </w:pPr>
          </w:p>
        </w:tc>
      </w:tr>
    </w:tbl>
    <w:p w14:paraId="6CA94F23" w14:textId="77777777" w:rsidR="004617EF" w:rsidRDefault="004617EF" w:rsidP="004617EF">
      <w:pPr>
        <w:rPr>
          <w:rFonts w:ascii="GHEA Grapalat" w:eastAsia="GHEA Grapalat" w:hAnsi="GHEA Grapalat" w:cs="GHEA Grapalat"/>
          <w:b/>
          <w:color w:val="000000"/>
        </w:rPr>
      </w:pPr>
    </w:p>
    <w:p w14:paraId="5A4AF1F1" w14:textId="67FCDE8A" w:rsidR="00092E73" w:rsidRPr="004617EF" w:rsidRDefault="004617EF" w:rsidP="004617EF">
      <w:pPr>
        <w:rPr>
          <w:rFonts w:ascii="GHEA Grapalat" w:hAnsi="GHEA Grapalat"/>
          <w:b/>
        </w:rPr>
      </w:pPr>
      <w:r w:rsidRPr="002017DD">
        <w:rPr>
          <w:rFonts w:ascii="GHEA Grapalat" w:eastAsia="GHEA Grapalat" w:hAnsi="GHEA Grapalat" w:cs="GHEA Grapalat"/>
          <w:b/>
          <w:color w:val="000000"/>
        </w:rPr>
        <w:lastRenderedPageBreak/>
        <w:t xml:space="preserve">                                           </w:t>
      </w:r>
      <w:r w:rsidR="00092E73" w:rsidRPr="00490465">
        <w:rPr>
          <w:rFonts w:ascii="GHEA Grapalat" w:hAnsi="GHEA Grapalat"/>
          <w:b/>
          <w:sz w:val="28"/>
          <w:szCs w:val="28"/>
        </w:rPr>
        <w:t>Порядок заполнения декларации</w:t>
      </w:r>
    </w:p>
    <w:p w14:paraId="083083CB" w14:textId="77777777" w:rsidR="00092E73" w:rsidRPr="00490465" w:rsidRDefault="00092E73" w:rsidP="00092E73">
      <w:pPr>
        <w:spacing w:line="360" w:lineRule="auto"/>
        <w:jc w:val="center"/>
        <w:rPr>
          <w:rFonts w:ascii="GHEA Grapalat" w:hAnsi="GHEA Grapalat"/>
          <w:b/>
          <w:sz w:val="28"/>
          <w:szCs w:val="28"/>
          <w:lang w:val="hy-AM"/>
        </w:rPr>
      </w:pPr>
    </w:p>
    <w:p w14:paraId="483CC309" w14:textId="77777777"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E130443" w14:textId="77777777" w:rsidR="00092E73" w:rsidRPr="00092E73" w:rsidRDefault="00092E73" w:rsidP="005A24B1">
      <w:pPr>
        <w:pStyle w:val="ListParagraph"/>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A976FEF" w14:textId="77777777" w:rsidR="00092E73" w:rsidRPr="00092E73" w:rsidRDefault="00092E73" w:rsidP="005A24B1">
      <w:pPr>
        <w:pStyle w:val="ListParagraph"/>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EADE563" w14:textId="77777777" w:rsidR="00092E73" w:rsidRPr="00092E73" w:rsidRDefault="00092E73" w:rsidP="005A24B1">
      <w:pPr>
        <w:pStyle w:val="ListParagraph"/>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045DE55" w14:textId="77777777" w:rsidR="00092E73" w:rsidRPr="00092E73" w:rsidRDefault="00092E73" w:rsidP="005A24B1">
      <w:pPr>
        <w:pStyle w:val="ListParagraph"/>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36F34C8" w14:textId="77777777"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C487E39" w14:textId="77777777"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092E73">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641F38EE" w14:textId="77777777"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D7F5B4" w14:textId="77777777"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3F9BBCE" w14:textId="77777777" w:rsidR="00092E73" w:rsidRPr="00092E73" w:rsidRDefault="00092E73" w:rsidP="005A24B1">
      <w:pPr>
        <w:pStyle w:val="ListParagraph"/>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A69744"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05E5D8" w14:textId="77777777"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54F56A7" w14:textId="77777777" w:rsidR="00092E73" w:rsidRPr="00092E73" w:rsidRDefault="00092E73" w:rsidP="005A24B1">
      <w:pPr>
        <w:pStyle w:val="ListParagraph"/>
        <w:numPr>
          <w:ilvl w:val="0"/>
          <w:numId w:val="8"/>
        </w:numPr>
        <w:spacing w:after="200" w:line="360" w:lineRule="auto"/>
        <w:ind w:left="0"/>
        <w:contextualSpacing/>
        <w:jc w:val="both"/>
        <w:rPr>
          <w:rFonts w:ascii="GHEA Grapalat" w:hAnsi="GHEA Grapalat"/>
        </w:rPr>
      </w:pPr>
      <w:r w:rsidRPr="00092E73">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FBC0D9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C61902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5E2FFA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076965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071637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w:t>
      </w:r>
      <w:r w:rsidRPr="00092E73">
        <w:rPr>
          <w:rFonts w:ascii="GHEA Grapalat" w:hAnsi="GHEA Grapalat"/>
        </w:rPr>
        <w:lastRenderedPageBreak/>
        <w:t xml:space="preserve">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9009A8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734000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0F22372"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446C5E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A21E6C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19F80A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F16E25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F586B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53CC8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7E5E4E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98AF6B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32795E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0AFC85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2A690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w:t>
      </w:r>
      <w:r w:rsidRPr="00092E73">
        <w:rPr>
          <w:rFonts w:ascii="GHEA Grapalat" w:hAnsi="GHEA Grapalat"/>
        </w:rPr>
        <w:lastRenderedPageBreak/>
        <w:t>заполняются для юридического лица, полностью контролирующего Организацию, этот подраздел не подлежит заполнению.</w:t>
      </w:r>
    </w:p>
    <w:p w14:paraId="7AF3C42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4B9489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23824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449D682" w14:textId="77777777" w:rsidR="00092E73" w:rsidRDefault="00092E73" w:rsidP="00092E73">
      <w:pPr>
        <w:contextualSpacing/>
        <w:jc w:val="both"/>
        <w:rPr>
          <w:rFonts w:ascii="GHEA Grapalat" w:hAnsi="GHEA Grapalat"/>
          <w:sz w:val="28"/>
          <w:szCs w:val="28"/>
        </w:rPr>
      </w:pPr>
    </w:p>
    <w:p w14:paraId="1FB6DE3F" w14:textId="77777777" w:rsidR="00092E73" w:rsidRDefault="00092E73" w:rsidP="00092E73">
      <w:pPr>
        <w:contextualSpacing/>
        <w:jc w:val="both"/>
        <w:rPr>
          <w:rFonts w:ascii="GHEA Grapalat" w:hAnsi="GHEA Grapalat"/>
          <w:sz w:val="28"/>
          <w:szCs w:val="28"/>
        </w:rPr>
      </w:pPr>
    </w:p>
    <w:p w14:paraId="4578D704" w14:textId="77777777" w:rsidR="00CE0427" w:rsidRPr="009E5671" w:rsidRDefault="00CE0427" w:rsidP="00CE042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7DD91A0" w14:textId="77777777" w:rsidR="00CE0427" w:rsidRPr="009E5671" w:rsidRDefault="00CE0427" w:rsidP="00CE042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A288F21" w14:textId="3A5ECA3A" w:rsidR="00092E73" w:rsidRDefault="00092E73" w:rsidP="00092E73">
      <w:pPr>
        <w:rPr>
          <w:rFonts w:ascii="GHEA Grapalat" w:hAnsi="GHEA Grapalat"/>
          <w:b/>
        </w:rPr>
      </w:pPr>
    </w:p>
    <w:p w14:paraId="6180F11B" w14:textId="2AAE7113" w:rsidR="00297AB4" w:rsidRDefault="00297AB4" w:rsidP="00092E73">
      <w:pPr>
        <w:rPr>
          <w:rFonts w:ascii="GHEA Grapalat" w:hAnsi="GHEA Grapalat"/>
          <w:b/>
        </w:rPr>
      </w:pPr>
    </w:p>
    <w:p w14:paraId="0134BEB2" w14:textId="5F846F81" w:rsidR="00297AB4" w:rsidRDefault="00297AB4" w:rsidP="00092E73">
      <w:pPr>
        <w:rPr>
          <w:rFonts w:ascii="GHEA Grapalat" w:hAnsi="GHEA Grapalat"/>
          <w:b/>
        </w:rPr>
      </w:pPr>
    </w:p>
    <w:p w14:paraId="76B69495" w14:textId="556F12EF" w:rsidR="00297AB4" w:rsidRDefault="00297AB4" w:rsidP="00092E73">
      <w:pPr>
        <w:rPr>
          <w:rFonts w:ascii="GHEA Grapalat" w:hAnsi="GHEA Grapalat"/>
          <w:b/>
        </w:rPr>
      </w:pPr>
    </w:p>
    <w:p w14:paraId="21364FF0" w14:textId="3BA5805B" w:rsidR="00297AB4" w:rsidRDefault="00297AB4" w:rsidP="00092E73">
      <w:pPr>
        <w:rPr>
          <w:rFonts w:ascii="GHEA Grapalat" w:hAnsi="GHEA Grapalat"/>
          <w:b/>
        </w:rPr>
      </w:pPr>
    </w:p>
    <w:p w14:paraId="5739F88D" w14:textId="66011CBA" w:rsidR="00297AB4" w:rsidRDefault="00297AB4" w:rsidP="00092E73">
      <w:pPr>
        <w:rPr>
          <w:rFonts w:ascii="GHEA Grapalat" w:hAnsi="GHEA Grapalat"/>
          <w:b/>
        </w:rPr>
      </w:pPr>
    </w:p>
    <w:p w14:paraId="53B7EDCD" w14:textId="522AB055" w:rsidR="00297AB4" w:rsidRDefault="00297AB4" w:rsidP="00092E73">
      <w:pPr>
        <w:rPr>
          <w:rFonts w:ascii="GHEA Grapalat" w:hAnsi="GHEA Grapalat"/>
          <w:b/>
        </w:rPr>
      </w:pPr>
    </w:p>
    <w:p w14:paraId="4ABB8512" w14:textId="16ECD55D" w:rsidR="00297AB4" w:rsidRDefault="00297AB4" w:rsidP="00092E73">
      <w:pPr>
        <w:rPr>
          <w:rFonts w:ascii="GHEA Grapalat" w:hAnsi="GHEA Grapalat"/>
          <w:b/>
        </w:rPr>
      </w:pPr>
    </w:p>
    <w:p w14:paraId="16C211C0" w14:textId="2E2FB8BC" w:rsidR="00297AB4" w:rsidRDefault="00297AB4" w:rsidP="00092E73">
      <w:pPr>
        <w:rPr>
          <w:rFonts w:ascii="GHEA Grapalat" w:hAnsi="GHEA Grapalat"/>
          <w:b/>
        </w:rPr>
      </w:pPr>
    </w:p>
    <w:p w14:paraId="77CED0CC" w14:textId="542D0D68" w:rsidR="00297AB4" w:rsidRDefault="00297AB4" w:rsidP="00092E73">
      <w:pPr>
        <w:rPr>
          <w:rFonts w:ascii="GHEA Grapalat" w:hAnsi="GHEA Grapalat"/>
          <w:b/>
        </w:rPr>
      </w:pPr>
    </w:p>
    <w:p w14:paraId="5F682CD1" w14:textId="3A8C2631" w:rsidR="00297AB4" w:rsidRDefault="00297AB4" w:rsidP="00092E73">
      <w:pPr>
        <w:rPr>
          <w:rFonts w:ascii="GHEA Grapalat" w:hAnsi="GHEA Grapalat"/>
          <w:b/>
        </w:rPr>
      </w:pPr>
    </w:p>
    <w:p w14:paraId="2DA1FE98" w14:textId="3AB0CA10" w:rsidR="00297AB4" w:rsidRDefault="00297AB4" w:rsidP="00092E73">
      <w:pPr>
        <w:rPr>
          <w:rFonts w:ascii="GHEA Grapalat" w:hAnsi="GHEA Grapalat"/>
          <w:b/>
        </w:rPr>
      </w:pPr>
    </w:p>
    <w:p w14:paraId="2B448E2C" w14:textId="000EF6F8" w:rsidR="00297AB4" w:rsidRDefault="00297AB4" w:rsidP="00092E73">
      <w:pPr>
        <w:rPr>
          <w:rFonts w:ascii="GHEA Grapalat" w:hAnsi="GHEA Grapalat"/>
          <w:b/>
        </w:rPr>
      </w:pPr>
    </w:p>
    <w:p w14:paraId="5925386C" w14:textId="77777777" w:rsidR="00297AB4" w:rsidRDefault="00297AB4" w:rsidP="00092E73">
      <w:pPr>
        <w:rPr>
          <w:rFonts w:ascii="GHEA Grapalat" w:hAnsi="GHEA Grapalat"/>
          <w:b/>
        </w:rPr>
      </w:pPr>
    </w:p>
    <w:p w14:paraId="21079CF6" w14:textId="77777777" w:rsidR="00342341" w:rsidRDefault="00342341" w:rsidP="00342341">
      <w:pPr>
        <w:pStyle w:val="BodyTextIndent3"/>
        <w:widowControl w:val="0"/>
        <w:spacing w:line="240" w:lineRule="auto"/>
        <w:ind w:firstLine="0"/>
        <w:jc w:val="right"/>
        <w:rPr>
          <w:rFonts w:ascii="GHEA Grapalat" w:hAnsi="GHEA Grapalat"/>
          <w:b/>
          <w:sz w:val="24"/>
          <w:szCs w:val="24"/>
        </w:rPr>
      </w:pPr>
    </w:p>
    <w:p w14:paraId="3C1D5725" w14:textId="77777777" w:rsidR="00926591" w:rsidRPr="00DC619D" w:rsidRDefault="00926591" w:rsidP="0034234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4CA4EEBF" w14:textId="77777777" w:rsidR="004C6FEE" w:rsidRPr="004C6FEE" w:rsidRDefault="00926591" w:rsidP="004C6FEE">
      <w:pPr>
        <w:pStyle w:val="BodyTextIndent3"/>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C6FEE" w:rsidRPr="004C6FEE">
        <w:rPr>
          <w:rFonts w:ascii="GHEA Grapalat" w:hAnsi="GHEA Grapalat"/>
          <w:b/>
          <w:sz w:val="24"/>
          <w:szCs w:val="24"/>
        </w:rPr>
        <w:t>срочный</w:t>
      </w:r>
    </w:p>
    <w:p w14:paraId="6E67FA16" w14:textId="5FA73424" w:rsidR="00926591" w:rsidRPr="00AF5499" w:rsidRDefault="00926591" w:rsidP="00342341">
      <w:pPr>
        <w:pStyle w:val="BodyTextIndent3"/>
        <w:widowControl w:val="0"/>
        <w:spacing w:line="240" w:lineRule="auto"/>
        <w:jc w:val="right"/>
        <w:rPr>
          <w:rFonts w:ascii="GHEA Grapalat" w:hAnsi="GHEA Grapalat" w:cs="Arial"/>
          <w:b/>
          <w:sz w:val="24"/>
          <w:szCs w:val="24"/>
        </w:rPr>
      </w:pPr>
      <w:r>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643C61" w:rsidRPr="00C648D4">
        <w:rPr>
          <w:rFonts w:ascii="GHEA Grapalat" w:hAnsi="GHEA Grapalat"/>
          <w:b/>
          <w:i/>
          <w:sz w:val="24"/>
          <w:szCs w:val="24"/>
          <w:lang w:val="af-ZA"/>
        </w:rPr>
        <w:t>«</w:t>
      </w:r>
      <w:r w:rsidR="00643C61" w:rsidRPr="00C648D4">
        <w:rPr>
          <w:rFonts w:ascii="GHEA Grapalat" w:hAnsi="GHEA Grapalat"/>
          <w:b/>
          <w:bCs/>
          <w:i/>
          <w:sz w:val="24"/>
          <w:szCs w:val="24"/>
          <w:lang w:val="af-ZA"/>
        </w:rPr>
        <w:t>ՀՀ ԱՄ ԹՀ-</w:t>
      </w:r>
      <w:r w:rsidR="00643C61" w:rsidRPr="00C648D4">
        <w:rPr>
          <w:rFonts w:ascii="GHEA Grapalat" w:hAnsi="GHEA Grapalat"/>
          <w:b/>
          <w:bCs/>
          <w:i/>
          <w:sz w:val="24"/>
          <w:szCs w:val="24"/>
          <w:lang w:val="hy-AM"/>
        </w:rPr>
        <w:t>ՀԲՄԽ</w:t>
      </w:r>
      <w:r w:rsidR="00643C61" w:rsidRPr="00C648D4">
        <w:rPr>
          <w:rFonts w:ascii="GHEA Grapalat" w:hAnsi="GHEA Grapalat"/>
          <w:b/>
          <w:bCs/>
          <w:i/>
          <w:sz w:val="24"/>
          <w:szCs w:val="24"/>
        </w:rPr>
        <w:t>Ծ</w:t>
      </w:r>
      <w:r w:rsidR="00643C61" w:rsidRPr="00C648D4">
        <w:rPr>
          <w:rFonts w:ascii="GHEA Grapalat" w:hAnsi="GHEA Grapalat"/>
          <w:b/>
          <w:bCs/>
          <w:i/>
          <w:sz w:val="24"/>
          <w:szCs w:val="24"/>
          <w:lang w:val="af-ZA"/>
        </w:rPr>
        <w:t>ՁԲ-25/1</w:t>
      </w:r>
      <w:r w:rsidR="00643C61">
        <w:rPr>
          <w:rFonts w:ascii="GHEA Grapalat" w:hAnsi="GHEA Grapalat"/>
          <w:b/>
          <w:bCs/>
          <w:i/>
          <w:sz w:val="24"/>
          <w:szCs w:val="24"/>
        </w:rPr>
        <w:t>61</w:t>
      </w:r>
      <w:r w:rsidR="00643C61" w:rsidRPr="00915FE9">
        <w:rPr>
          <w:rFonts w:ascii="GHEA Grapalat" w:hAnsi="GHEA Grapalat"/>
          <w:b/>
          <w:sz w:val="24"/>
          <w:szCs w:val="24"/>
          <w:lang w:val="af-ZA"/>
        </w:rPr>
        <w:t>»</w:t>
      </w:r>
      <w:r w:rsidR="00643C61" w:rsidRPr="00915FE9">
        <w:rPr>
          <w:rFonts w:ascii="GHEA Grapalat" w:hAnsi="GHEA Grapalat"/>
          <w:b/>
          <w:sz w:val="24"/>
          <w:szCs w:val="24"/>
          <w:lang w:val="es-ES"/>
        </w:rPr>
        <w:t xml:space="preserve">*  </w:t>
      </w:r>
    </w:p>
    <w:p w14:paraId="25F222FE" w14:textId="77777777" w:rsidR="00926591" w:rsidRPr="009044F1" w:rsidRDefault="00926591" w:rsidP="00926591">
      <w:pPr>
        <w:widowControl w:val="0"/>
        <w:spacing w:after="120"/>
        <w:ind w:firstLine="567"/>
        <w:jc w:val="center"/>
        <w:rPr>
          <w:rFonts w:ascii="GHEA Grapalat" w:hAnsi="GHEA Grapalat"/>
        </w:rPr>
      </w:pPr>
    </w:p>
    <w:p w14:paraId="55352DA2" w14:textId="77777777"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4248500" w14:textId="14800D9F" w:rsidR="00926591" w:rsidRPr="00AF5499" w:rsidRDefault="00926591" w:rsidP="009265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открытый конкурс</w:t>
      </w:r>
      <w:r w:rsidRPr="005744FC">
        <w:rPr>
          <w:rFonts w:ascii="GHEA Grapalat" w:hAnsi="GHEA Grapalat"/>
          <w:spacing w:val="-6"/>
        </w:rPr>
        <w:t xml:space="preserve"> под кодом </w:t>
      </w:r>
      <w:r w:rsidR="00643C61" w:rsidRPr="00C648D4">
        <w:rPr>
          <w:rFonts w:ascii="GHEA Grapalat" w:hAnsi="GHEA Grapalat"/>
          <w:b/>
          <w:i/>
          <w:lang w:val="af-ZA"/>
        </w:rPr>
        <w:t>«</w:t>
      </w:r>
      <w:r w:rsidR="00643C61" w:rsidRPr="00C648D4">
        <w:rPr>
          <w:rFonts w:ascii="GHEA Grapalat" w:hAnsi="GHEA Grapalat"/>
          <w:b/>
          <w:bCs/>
          <w:i/>
          <w:lang w:val="af-ZA"/>
        </w:rPr>
        <w:t>ՀՀ ԱՄ ԹՀ-</w:t>
      </w:r>
      <w:r w:rsidR="00643C61" w:rsidRPr="00C648D4">
        <w:rPr>
          <w:rFonts w:ascii="GHEA Grapalat" w:hAnsi="GHEA Grapalat"/>
          <w:b/>
          <w:bCs/>
          <w:i/>
          <w:lang w:val="hy-AM"/>
        </w:rPr>
        <w:t>ՀԲՄԽ</w:t>
      </w:r>
      <w:r w:rsidR="00643C61" w:rsidRPr="00C648D4">
        <w:rPr>
          <w:rFonts w:ascii="GHEA Grapalat" w:hAnsi="GHEA Grapalat"/>
          <w:b/>
          <w:bCs/>
          <w:i/>
        </w:rPr>
        <w:t>Ծ</w:t>
      </w:r>
      <w:r w:rsidR="00643C61" w:rsidRPr="00C648D4">
        <w:rPr>
          <w:rFonts w:ascii="GHEA Grapalat" w:hAnsi="GHEA Grapalat"/>
          <w:b/>
          <w:bCs/>
          <w:i/>
          <w:lang w:val="af-ZA"/>
        </w:rPr>
        <w:t>ՁԲ-25/1</w:t>
      </w:r>
      <w:r w:rsidR="00643C61">
        <w:rPr>
          <w:rFonts w:ascii="GHEA Grapalat" w:hAnsi="GHEA Grapalat"/>
          <w:b/>
          <w:bCs/>
          <w:i/>
        </w:rPr>
        <w:t>61</w:t>
      </w:r>
      <w:r w:rsidR="00643C61" w:rsidRPr="00915FE9">
        <w:rPr>
          <w:rFonts w:ascii="GHEA Grapalat" w:hAnsi="GHEA Grapalat"/>
          <w:b/>
          <w:lang w:val="af-ZA"/>
        </w:rPr>
        <w:t>»</w:t>
      </w:r>
      <w:r w:rsidR="00643C61" w:rsidRPr="00915FE9">
        <w:rPr>
          <w:rFonts w:ascii="GHEA Grapalat" w:hAnsi="GHEA Grapalat"/>
          <w:b/>
          <w:lang w:val="es-ES"/>
        </w:rPr>
        <w:t xml:space="preserve">*  </w:t>
      </w:r>
      <w:r w:rsidR="00915FE9" w:rsidRPr="00915FE9">
        <w:rPr>
          <w:rFonts w:ascii="GHEA Grapalat" w:hAnsi="GHEA Grapalat"/>
          <w:b/>
          <w:lang w:val="es-ES" w:eastAsia="en-US" w:bidi="ar-SA"/>
        </w:rPr>
        <w:t xml:space="preserve"> </w:t>
      </w:r>
    </w:p>
    <w:p w14:paraId="380F5972" w14:textId="77777777" w:rsidR="00926591" w:rsidRPr="008842CE" w:rsidRDefault="00926591" w:rsidP="0092659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FE73B69" w14:textId="77777777"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4DF128C" w14:textId="77777777"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1CD751D0" w14:textId="77777777" w:rsidR="00926591" w:rsidRPr="009044F1" w:rsidRDefault="00926591" w:rsidP="00926591">
      <w:pPr>
        <w:widowControl w:val="0"/>
        <w:spacing w:after="160"/>
        <w:jc w:val="right"/>
        <w:rPr>
          <w:rFonts w:ascii="GHEA Grapalat" w:hAnsi="GHEA Grapalat"/>
        </w:rPr>
      </w:pPr>
      <w:r w:rsidRPr="009044F1">
        <w:rPr>
          <w:rFonts w:ascii="GHEA Grapalat" w:hAnsi="GHEA Grapalat"/>
        </w:rPr>
        <w:t>драмов РА</w:t>
      </w:r>
    </w:p>
    <w:tbl>
      <w:tblPr>
        <w:tblW w:w="91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230"/>
        <w:gridCol w:w="1974"/>
        <w:gridCol w:w="1620"/>
        <w:gridCol w:w="1954"/>
      </w:tblGrid>
      <w:tr w:rsidR="00926591" w:rsidRPr="005744FC" w14:paraId="0434F5C7" w14:textId="77777777" w:rsidTr="00710C02">
        <w:trPr>
          <w:trHeight w:val="916"/>
          <w:jc w:val="center"/>
        </w:trPr>
        <w:tc>
          <w:tcPr>
            <w:tcW w:w="1368" w:type="dxa"/>
            <w:tcBorders>
              <w:top w:val="single" w:sz="4" w:space="0" w:color="auto"/>
              <w:left w:val="single" w:sz="4" w:space="0" w:color="auto"/>
              <w:right w:val="single" w:sz="4" w:space="0" w:color="auto"/>
            </w:tcBorders>
            <w:vAlign w:val="center"/>
          </w:tcPr>
          <w:p w14:paraId="0B6A60F2" w14:textId="77777777"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30" w:type="dxa"/>
            <w:tcBorders>
              <w:top w:val="single" w:sz="4" w:space="0" w:color="auto"/>
              <w:left w:val="single" w:sz="4" w:space="0" w:color="auto"/>
              <w:right w:val="single" w:sz="4" w:space="0" w:color="auto"/>
            </w:tcBorders>
            <w:vAlign w:val="center"/>
          </w:tcPr>
          <w:p w14:paraId="0B15E93A"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14:paraId="62A10A38" w14:textId="77777777"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711F05E" w14:textId="77777777"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63F20CF"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14:paraId="1EDA9D29"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3CC0051"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14:paraId="44958E7B" w14:textId="77777777" w:rsidTr="00710C0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EC5784E" w14:textId="77777777"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230" w:type="dxa"/>
            <w:tcBorders>
              <w:top w:val="single" w:sz="4" w:space="0" w:color="auto"/>
              <w:left w:val="single" w:sz="4" w:space="0" w:color="auto"/>
              <w:bottom w:val="single" w:sz="4" w:space="0" w:color="auto"/>
              <w:right w:val="single" w:sz="4" w:space="0" w:color="auto"/>
            </w:tcBorders>
            <w:shd w:val="clear" w:color="auto" w:fill="99CCFF"/>
          </w:tcPr>
          <w:p w14:paraId="78A53E32" w14:textId="77777777"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14:paraId="764FF9B9" w14:textId="77777777"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52C2E42" w14:textId="77777777"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14:paraId="3AF78427" w14:textId="77777777"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26591" w:rsidRPr="005744FC" w14:paraId="54EB0DD0"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87D502" w14:textId="77777777" w:rsidR="00926591" w:rsidRPr="005744FC" w:rsidRDefault="00926591" w:rsidP="00926591">
            <w:pPr>
              <w:widowControl w:val="0"/>
              <w:jc w:val="center"/>
              <w:rPr>
                <w:rFonts w:ascii="GHEA Grapalat" w:hAnsi="GHEA Grapalat"/>
                <w:b/>
                <w:bCs/>
                <w:sz w:val="20"/>
                <w:szCs w:val="20"/>
              </w:rPr>
            </w:pPr>
            <w:r w:rsidRPr="005744FC">
              <w:rPr>
                <w:rFonts w:ascii="GHEA Grapalat" w:hAnsi="GHEA Grapalat"/>
                <w:b/>
                <w:sz w:val="20"/>
                <w:szCs w:val="20"/>
              </w:rPr>
              <w:t>1</w:t>
            </w:r>
          </w:p>
        </w:tc>
        <w:tc>
          <w:tcPr>
            <w:tcW w:w="2230" w:type="dxa"/>
            <w:tcBorders>
              <w:top w:val="single" w:sz="4" w:space="0" w:color="auto"/>
              <w:left w:val="single" w:sz="4" w:space="0" w:color="auto"/>
              <w:bottom w:val="single" w:sz="4" w:space="0" w:color="auto"/>
              <w:right w:val="single" w:sz="4" w:space="0" w:color="auto"/>
            </w:tcBorders>
          </w:tcPr>
          <w:p w14:paraId="4E037CC6" w14:textId="77777777" w:rsidR="00926591" w:rsidRPr="00FD2E4B" w:rsidRDefault="00926591"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76D6A9F8" w14:textId="77777777" w:rsidR="00926591" w:rsidRPr="005744FC" w:rsidRDefault="00926591"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4437A78" w14:textId="77777777" w:rsidR="00926591" w:rsidRPr="005744FC" w:rsidRDefault="00926591"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4BBE0C4F" w14:textId="77777777" w:rsidR="00926591" w:rsidRPr="005744FC" w:rsidRDefault="00926591" w:rsidP="00926591">
            <w:pPr>
              <w:widowControl w:val="0"/>
              <w:jc w:val="center"/>
              <w:rPr>
                <w:rFonts w:ascii="GHEA Grapalat" w:hAnsi="GHEA Grapalat"/>
                <w:sz w:val="20"/>
                <w:szCs w:val="20"/>
              </w:rPr>
            </w:pPr>
          </w:p>
        </w:tc>
      </w:tr>
      <w:tr w:rsidR="00A46798" w:rsidRPr="005744FC" w14:paraId="190A245A"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87DB99B" w14:textId="77777777" w:rsidR="00A46798" w:rsidRPr="00A46798" w:rsidRDefault="00A46798" w:rsidP="00926591">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2230" w:type="dxa"/>
            <w:tcBorders>
              <w:top w:val="single" w:sz="4" w:space="0" w:color="auto"/>
              <w:left w:val="single" w:sz="4" w:space="0" w:color="auto"/>
              <w:bottom w:val="single" w:sz="4" w:space="0" w:color="auto"/>
              <w:right w:val="single" w:sz="4" w:space="0" w:color="auto"/>
            </w:tcBorders>
          </w:tcPr>
          <w:p w14:paraId="6A464F5D" w14:textId="77777777" w:rsidR="00A46798" w:rsidRPr="00FD2E4B" w:rsidRDefault="00A46798"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265F9DBF" w14:textId="77777777" w:rsidR="00A46798" w:rsidRPr="005744FC" w:rsidRDefault="00A46798"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D335EA3" w14:textId="77777777" w:rsidR="00A46798" w:rsidRPr="005744FC" w:rsidRDefault="00A46798"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76C25A2B" w14:textId="77777777" w:rsidR="00A46798" w:rsidRPr="005744FC" w:rsidRDefault="00A46798" w:rsidP="00926591">
            <w:pPr>
              <w:widowControl w:val="0"/>
              <w:jc w:val="center"/>
              <w:rPr>
                <w:rFonts w:ascii="GHEA Grapalat" w:hAnsi="GHEA Grapalat"/>
                <w:sz w:val="20"/>
                <w:szCs w:val="20"/>
              </w:rPr>
            </w:pPr>
          </w:p>
        </w:tc>
      </w:tr>
      <w:tr w:rsidR="00A46798" w:rsidRPr="005744FC" w14:paraId="09E8BEC0"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214692" w14:textId="77777777" w:rsidR="00A46798" w:rsidRPr="00A46798" w:rsidRDefault="00A46798" w:rsidP="00926591">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2230" w:type="dxa"/>
            <w:tcBorders>
              <w:top w:val="single" w:sz="4" w:space="0" w:color="auto"/>
              <w:left w:val="single" w:sz="4" w:space="0" w:color="auto"/>
              <w:bottom w:val="single" w:sz="4" w:space="0" w:color="auto"/>
              <w:right w:val="single" w:sz="4" w:space="0" w:color="auto"/>
            </w:tcBorders>
          </w:tcPr>
          <w:p w14:paraId="589D1984" w14:textId="77777777" w:rsidR="00A46798" w:rsidRPr="00FD2E4B" w:rsidRDefault="00A46798"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1DE8CBED" w14:textId="77777777" w:rsidR="00A46798" w:rsidRPr="005744FC" w:rsidRDefault="00A46798"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6E3F6F4" w14:textId="77777777" w:rsidR="00A46798" w:rsidRPr="005744FC" w:rsidRDefault="00A46798"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7285966D" w14:textId="77777777" w:rsidR="00A46798" w:rsidRPr="005744FC" w:rsidRDefault="00A46798" w:rsidP="00926591">
            <w:pPr>
              <w:widowControl w:val="0"/>
              <w:jc w:val="center"/>
              <w:rPr>
                <w:rFonts w:ascii="GHEA Grapalat" w:hAnsi="GHEA Grapalat"/>
                <w:sz w:val="20"/>
                <w:szCs w:val="20"/>
              </w:rPr>
            </w:pPr>
          </w:p>
        </w:tc>
      </w:tr>
    </w:tbl>
    <w:p w14:paraId="40EA75A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AFB64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8F15168" w14:textId="77777777" w:rsidR="00DC619D" w:rsidRPr="00D3436F" w:rsidRDefault="00DC619D" w:rsidP="00B46D58">
      <w:pPr>
        <w:widowControl w:val="0"/>
        <w:spacing w:after="160"/>
        <w:jc w:val="both"/>
        <w:rPr>
          <w:rFonts w:ascii="GHEA Grapalat" w:hAnsi="GHEA Grapalat"/>
          <w:lang w:val="es-ES"/>
        </w:rPr>
      </w:pPr>
    </w:p>
    <w:p w14:paraId="3CCCEDDB" w14:textId="1D062FD6" w:rsidR="00B2572B" w:rsidRDefault="00B2572B" w:rsidP="00B46D58">
      <w:pPr>
        <w:widowControl w:val="0"/>
        <w:spacing w:after="160"/>
        <w:jc w:val="right"/>
        <w:rPr>
          <w:rFonts w:ascii="GHEA Grapalat" w:hAnsi="GHEA Grapalat"/>
        </w:rPr>
      </w:pPr>
      <w:r w:rsidRPr="009044F1">
        <w:rPr>
          <w:rFonts w:ascii="GHEA Grapalat" w:hAnsi="GHEA Grapalat"/>
        </w:rPr>
        <w:t>М. П.</w:t>
      </w:r>
    </w:p>
    <w:p w14:paraId="1165ED5A" w14:textId="0E4F498D" w:rsidR="005D5B2F" w:rsidRDefault="005D5B2F" w:rsidP="00B46D58">
      <w:pPr>
        <w:widowControl w:val="0"/>
        <w:spacing w:after="160"/>
        <w:jc w:val="right"/>
        <w:rPr>
          <w:rFonts w:ascii="GHEA Grapalat" w:hAnsi="GHEA Grapalat"/>
        </w:rPr>
      </w:pPr>
    </w:p>
    <w:p w14:paraId="364E8DE0" w14:textId="77777777" w:rsidR="005D5B2F" w:rsidRPr="00244CF7" w:rsidRDefault="005D5B2F" w:rsidP="005D5B2F">
      <w:pPr>
        <w:widowControl w:val="0"/>
        <w:spacing w:after="160"/>
        <w:ind w:firstLine="567"/>
        <w:jc w:val="right"/>
        <w:rPr>
          <w:rFonts w:ascii="GHEA Grapalat" w:hAnsi="GHEA Grapalat" w:cs="Arial"/>
          <w:b/>
        </w:rPr>
      </w:pPr>
      <w:r w:rsidRPr="00244CF7">
        <w:rPr>
          <w:rFonts w:ascii="GHEA Grapalat" w:hAnsi="GHEA Grapalat"/>
          <w:b/>
        </w:rPr>
        <w:t>Приложение № 3</w:t>
      </w:r>
    </w:p>
    <w:p w14:paraId="7EA59A78" w14:textId="0E703AC0" w:rsidR="005D5B2F" w:rsidRPr="00244CF7" w:rsidRDefault="005D5B2F" w:rsidP="005D5B2F">
      <w:pPr>
        <w:widowControl w:val="0"/>
        <w:spacing w:after="160"/>
        <w:ind w:firstLine="567"/>
        <w:jc w:val="right"/>
        <w:rPr>
          <w:rFonts w:ascii="GHEA Grapalat" w:hAnsi="GHEA Grapalat" w:cs="Arial"/>
          <w:b/>
        </w:rPr>
      </w:pPr>
      <w:r w:rsidRPr="00244CF7">
        <w:rPr>
          <w:rFonts w:ascii="GHEA Grapalat" w:hAnsi="GHEA Grapalat"/>
          <w:b/>
        </w:rPr>
        <w:t>к Приглашению о запросе котировок</w:t>
      </w:r>
      <w:r w:rsidRPr="00244CF7">
        <w:rPr>
          <w:rFonts w:ascii="GHEA Grapalat" w:hAnsi="GHEA Grapalat" w:cs="Arial"/>
          <w:b/>
        </w:rPr>
        <w:br/>
      </w:r>
      <w:r w:rsidRPr="00244CF7">
        <w:rPr>
          <w:rFonts w:ascii="GHEA Grapalat" w:hAnsi="GHEA Grapalat"/>
          <w:b/>
        </w:rPr>
        <w:t xml:space="preserve">под кодом </w:t>
      </w:r>
      <w:r w:rsidR="00643C61" w:rsidRPr="00C648D4">
        <w:rPr>
          <w:rFonts w:ascii="GHEA Grapalat" w:hAnsi="GHEA Grapalat"/>
          <w:b/>
          <w:i/>
          <w:lang w:val="af-ZA"/>
        </w:rPr>
        <w:t>«</w:t>
      </w:r>
      <w:r w:rsidR="00643C61" w:rsidRPr="00C648D4">
        <w:rPr>
          <w:rFonts w:ascii="GHEA Grapalat" w:hAnsi="GHEA Grapalat"/>
          <w:b/>
          <w:bCs/>
          <w:i/>
          <w:lang w:val="af-ZA"/>
        </w:rPr>
        <w:t>ՀՀ ԱՄ ԹՀ-</w:t>
      </w:r>
      <w:r w:rsidR="00643C61" w:rsidRPr="00C648D4">
        <w:rPr>
          <w:rFonts w:ascii="GHEA Grapalat" w:hAnsi="GHEA Grapalat"/>
          <w:b/>
          <w:bCs/>
          <w:i/>
          <w:lang w:val="hy-AM"/>
        </w:rPr>
        <w:t>ՀԲՄԽ</w:t>
      </w:r>
      <w:r w:rsidR="00643C61" w:rsidRPr="00C648D4">
        <w:rPr>
          <w:rFonts w:ascii="GHEA Grapalat" w:hAnsi="GHEA Grapalat"/>
          <w:b/>
          <w:bCs/>
          <w:i/>
        </w:rPr>
        <w:t>Ծ</w:t>
      </w:r>
      <w:r w:rsidR="00643C61" w:rsidRPr="00C648D4">
        <w:rPr>
          <w:rFonts w:ascii="GHEA Grapalat" w:hAnsi="GHEA Grapalat"/>
          <w:b/>
          <w:bCs/>
          <w:i/>
          <w:lang w:val="af-ZA"/>
        </w:rPr>
        <w:t>ՁԲ-25/1</w:t>
      </w:r>
      <w:r w:rsidR="00643C61">
        <w:rPr>
          <w:rFonts w:ascii="GHEA Grapalat" w:hAnsi="GHEA Grapalat"/>
          <w:b/>
          <w:bCs/>
          <w:i/>
        </w:rPr>
        <w:t>61</w:t>
      </w:r>
      <w:r w:rsidR="00643C61" w:rsidRPr="00915FE9">
        <w:rPr>
          <w:rFonts w:ascii="GHEA Grapalat" w:hAnsi="GHEA Grapalat"/>
          <w:b/>
          <w:lang w:val="af-ZA"/>
        </w:rPr>
        <w:t>»</w:t>
      </w:r>
      <w:r w:rsidR="00643C61" w:rsidRPr="00915FE9">
        <w:rPr>
          <w:rFonts w:ascii="GHEA Grapalat" w:hAnsi="GHEA Grapalat"/>
          <w:b/>
          <w:lang w:val="es-ES"/>
        </w:rPr>
        <w:t xml:space="preserve">*  </w:t>
      </w:r>
    </w:p>
    <w:p w14:paraId="3223F477" w14:textId="77777777" w:rsidR="005D5B2F" w:rsidRPr="00244CF7" w:rsidRDefault="005D5B2F" w:rsidP="005D5B2F">
      <w:pPr>
        <w:widowControl w:val="0"/>
        <w:spacing w:after="160"/>
        <w:ind w:firstLine="567"/>
        <w:jc w:val="right"/>
        <w:rPr>
          <w:rFonts w:ascii="GHEA Grapalat" w:hAnsi="GHEA Grapalat"/>
        </w:rPr>
      </w:pPr>
      <w:r w:rsidRPr="00244CF7">
        <w:rPr>
          <w:rFonts w:ascii="GHEA Grapalat" w:hAnsi="GHEA Grapalat"/>
        </w:rPr>
        <w:t xml:space="preserve"> </w:t>
      </w:r>
    </w:p>
    <w:p w14:paraId="28665146" w14:textId="77777777" w:rsidR="005D5B2F" w:rsidRPr="00244CF7" w:rsidRDefault="005D5B2F" w:rsidP="005D5B2F">
      <w:pPr>
        <w:widowControl w:val="0"/>
        <w:spacing w:after="160"/>
        <w:ind w:left="567" w:right="565"/>
        <w:jc w:val="center"/>
        <w:rPr>
          <w:rFonts w:ascii="GHEA Grapalat" w:hAnsi="GHEA Grapalat"/>
          <w:b/>
        </w:rPr>
      </w:pPr>
    </w:p>
    <w:p w14:paraId="7848AE50" w14:textId="77777777" w:rsidR="005D5B2F" w:rsidRPr="00244CF7" w:rsidRDefault="005D5B2F" w:rsidP="005D5B2F">
      <w:pPr>
        <w:ind w:left="-66"/>
        <w:jc w:val="center"/>
        <w:rPr>
          <w:rFonts w:ascii="GHEA Grapalat" w:hAnsi="GHEA Grapalat" w:cs="Sylfaen"/>
          <w:b/>
          <w:lang w:val="hy-AM"/>
        </w:rPr>
      </w:pPr>
      <w:r w:rsidRPr="00244CF7">
        <w:rPr>
          <w:rFonts w:ascii="GHEA Grapalat" w:hAnsi="GHEA Grapalat" w:cs="Sylfaen"/>
          <w:b/>
          <w:lang w:val="hy-AM"/>
        </w:rPr>
        <w:t>ССЫЛКА</w:t>
      </w:r>
    </w:p>
    <w:p w14:paraId="175422A2" w14:textId="77777777" w:rsidR="005D5B2F" w:rsidRPr="00244CF7" w:rsidRDefault="005D5B2F" w:rsidP="005D5B2F">
      <w:pPr>
        <w:ind w:left="-66"/>
        <w:jc w:val="center"/>
        <w:rPr>
          <w:rFonts w:ascii="GHEA Grapalat" w:hAnsi="GHEA Grapalat" w:cs="Sylfaen"/>
          <w:b/>
          <w:lang w:val="hy-AM"/>
        </w:rPr>
      </w:pPr>
      <w:r w:rsidRPr="00244CF7">
        <w:rPr>
          <w:rFonts w:ascii="GHEA Grapalat" w:hAnsi="GHEA Grapalat" w:cs="Sylfaen"/>
          <w:b/>
          <w:lang w:val="hy-AM"/>
        </w:rPr>
        <w:t xml:space="preserve"> О КЛЮЧЕВОМ ПЕРСОНАЛЕ, ПРЕДЛАГАЕМОМ УЧАСТНИКОМ</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5D5B2F" w:rsidRPr="00244CF7" w14:paraId="160438CF" w14:textId="77777777" w:rsidTr="00331B35">
        <w:trPr>
          <w:cantSplit/>
        </w:trPr>
        <w:tc>
          <w:tcPr>
            <w:tcW w:w="377" w:type="dxa"/>
            <w:vMerge w:val="restart"/>
            <w:vAlign w:val="center"/>
          </w:tcPr>
          <w:p w14:paraId="11C1662A" w14:textId="77777777" w:rsidR="005D5B2F" w:rsidRPr="00244CF7" w:rsidRDefault="005D5B2F" w:rsidP="00331B35">
            <w:pPr>
              <w:jc w:val="center"/>
              <w:rPr>
                <w:rFonts w:ascii="GHEA Grapalat" w:hAnsi="GHEA Grapalat"/>
                <w:sz w:val="20"/>
                <w:lang w:val="hy-AM"/>
              </w:rPr>
            </w:pPr>
            <w:r w:rsidRPr="00244CF7">
              <w:rPr>
                <w:rFonts w:ascii="GHEA Grapalat" w:hAnsi="GHEA Grapalat"/>
                <w:sz w:val="20"/>
                <w:lang w:val="hy-AM"/>
              </w:rPr>
              <w:t xml:space="preserve">N </w:t>
            </w:r>
          </w:p>
        </w:tc>
        <w:tc>
          <w:tcPr>
            <w:tcW w:w="9811" w:type="dxa"/>
            <w:gridSpan w:val="5"/>
            <w:vAlign w:val="center"/>
          </w:tcPr>
          <w:p w14:paraId="43790D68" w14:textId="77777777" w:rsidR="005D5B2F" w:rsidRPr="00244CF7" w:rsidRDefault="005D5B2F" w:rsidP="00331B35">
            <w:pPr>
              <w:jc w:val="center"/>
              <w:rPr>
                <w:rFonts w:ascii="GHEA Grapalat" w:hAnsi="GHEA Grapalat" w:cs="Arial"/>
                <w:sz w:val="20"/>
                <w:lang w:val="hy-AM"/>
              </w:rPr>
            </w:pPr>
            <w:r w:rsidRPr="00244CF7">
              <w:rPr>
                <w:rFonts w:ascii="GHEA Grapalat" w:hAnsi="GHEA Grapalat" w:cs="Sylfaen"/>
                <w:sz w:val="20"/>
                <w:lang w:val="hy-AM"/>
              </w:rPr>
              <w:t>Специалисты, входящие в основной состав</w:t>
            </w:r>
          </w:p>
        </w:tc>
      </w:tr>
      <w:tr w:rsidR="005D5B2F" w:rsidRPr="00244CF7" w14:paraId="5B595122" w14:textId="77777777" w:rsidTr="00331B35">
        <w:trPr>
          <w:cantSplit/>
          <w:trHeight w:val="1073"/>
        </w:trPr>
        <w:tc>
          <w:tcPr>
            <w:tcW w:w="377" w:type="dxa"/>
            <w:vMerge/>
            <w:vAlign w:val="center"/>
          </w:tcPr>
          <w:p w14:paraId="3B041180" w14:textId="77777777" w:rsidR="005D5B2F" w:rsidRPr="00244CF7" w:rsidRDefault="005D5B2F" w:rsidP="00331B35">
            <w:pPr>
              <w:jc w:val="center"/>
              <w:rPr>
                <w:rFonts w:ascii="GHEA Grapalat" w:hAnsi="GHEA Grapalat"/>
                <w:sz w:val="20"/>
                <w:lang w:val="hy-AM"/>
              </w:rPr>
            </w:pPr>
          </w:p>
        </w:tc>
        <w:tc>
          <w:tcPr>
            <w:tcW w:w="2881" w:type="dxa"/>
            <w:vMerge w:val="restart"/>
            <w:vAlign w:val="center"/>
          </w:tcPr>
          <w:p w14:paraId="26202D19" w14:textId="77777777" w:rsidR="005D5B2F" w:rsidRPr="00244CF7" w:rsidRDefault="005D5B2F" w:rsidP="00331B35">
            <w:pPr>
              <w:ind w:firstLine="540"/>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имя</w:t>
            </w:r>
            <w:proofErr w:type="spellEnd"/>
            <w:r w:rsidRPr="00244CF7">
              <w:rPr>
                <w:rFonts w:ascii="GHEA Grapalat" w:hAnsi="GHEA Grapalat" w:cs="Arial Armenian"/>
                <w:b/>
                <w:sz w:val="20"/>
                <w:szCs w:val="20"/>
                <w:lang w:val="en-US"/>
              </w:rPr>
              <w:t xml:space="preserve"> </w:t>
            </w:r>
            <w:proofErr w:type="spellStart"/>
            <w:r w:rsidRPr="00244CF7">
              <w:rPr>
                <w:rFonts w:ascii="GHEA Grapalat" w:hAnsi="GHEA Grapalat" w:cs="Arial Armenian"/>
                <w:b/>
                <w:sz w:val="20"/>
                <w:szCs w:val="20"/>
                <w:lang w:val="en-US"/>
              </w:rPr>
              <w:t>Фамилия</w:t>
            </w:r>
            <w:proofErr w:type="spellEnd"/>
          </w:p>
        </w:tc>
        <w:tc>
          <w:tcPr>
            <w:tcW w:w="1708" w:type="dxa"/>
            <w:vMerge w:val="restart"/>
            <w:vAlign w:val="center"/>
          </w:tcPr>
          <w:p w14:paraId="3B6EEA81" w14:textId="77777777" w:rsidR="005D5B2F" w:rsidRPr="00244CF7" w:rsidRDefault="005D5B2F" w:rsidP="00331B35">
            <w:pPr>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квалификация</w:t>
            </w:r>
            <w:proofErr w:type="spellEnd"/>
          </w:p>
        </w:tc>
        <w:tc>
          <w:tcPr>
            <w:tcW w:w="3512" w:type="dxa"/>
            <w:gridSpan w:val="2"/>
            <w:vAlign w:val="center"/>
          </w:tcPr>
          <w:p w14:paraId="29272936" w14:textId="77777777" w:rsidR="005D5B2F" w:rsidRPr="00244CF7" w:rsidRDefault="005D5B2F" w:rsidP="00331B35">
            <w:pPr>
              <w:jc w:val="center"/>
              <w:rPr>
                <w:rFonts w:ascii="GHEA Grapalat" w:hAnsi="GHEA Grapalat" w:cs="Arial"/>
                <w:sz w:val="20"/>
                <w:lang w:val="en-US"/>
              </w:rPr>
            </w:pPr>
            <w:proofErr w:type="spellStart"/>
            <w:r w:rsidRPr="00244CF7">
              <w:rPr>
                <w:rFonts w:ascii="GHEA Grapalat" w:hAnsi="GHEA Grapalat" w:cs="Sylfaen"/>
                <w:sz w:val="20"/>
                <w:lang w:val="en-US"/>
              </w:rPr>
              <w:t>опыт</w:t>
            </w:r>
            <w:proofErr w:type="spellEnd"/>
            <w:r w:rsidRPr="00244CF7">
              <w:rPr>
                <w:rFonts w:ascii="GHEA Grapalat" w:hAnsi="GHEA Grapalat" w:cs="Sylfaen"/>
                <w:sz w:val="20"/>
                <w:lang w:val="en-US"/>
              </w:rPr>
              <w:t xml:space="preserve"> </w:t>
            </w:r>
            <w:proofErr w:type="spellStart"/>
            <w:r w:rsidRPr="00244CF7">
              <w:rPr>
                <w:rFonts w:ascii="GHEA Grapalat" w:hAnsi="GHEA Grapalat" w:cs="Sylfaen"/>
                <w:sz w:val="20"/>
                <w:lang w:val="en-US"/>
              </w:rPr>
              <w:t>работы</w:t>
            </w:r>
            <w:proofErr w:type="spellEnd"/>
          </w:p>
        </w:tc>
        <w:tc>
          <w:tcPr>
            <w:tcW w:w="1710" w:type="dxa"/>
            <w:vMerge w:val="restart"/>
            <w:vAlign w:val="center"/>
          </w:tcPr>
          <w:p w14:paraId="5E64C7FE" w14:textId="77777777" w:rsidR="005D5B2F" w:rsidRPr="00244CF7" w:rsidRDefault="005D5B2F" w:rsidP="00331B35">
            <w:pPr>
              <w:jc w:val="center"/>
              <w:rPr>
                <w:rFonts w:ascii="GHEA Grapalat" w:hAnsi="GHEA Grapalat" w:cs="Arial"/>
                <w:sz w:val="20"/>
                <w:lang w:val="en-US"/>
              </w:rPr>
            </w:pPr>
            <w:proofErr w:type="spellStart"/>
            <w:r w:rsidRPr="00244CF7">
              <w:rPr>
                <w:rFonts w:ascii="GHEA Grapalat" w:hAnsi="GHEA Grapalat" w:cs="Sylfaen"/>
                <w:sz w:val="20"/>
                <w:lang w:val="en-US"/>
              </w:rPr>
              <w:t>имя</w:t>
            </w:r>
            <w:proofErr w:type="spellEnd"/>
            <w:r w:rsidRPr="00244CF7">
              <w:rPr>
                <w:rFonts w:ascii="GHEA Grapalat" w:hAnsi="GHEA Grapalat" w:cs="Sylfaen"/>
                <w:sz w:val="20"/>
                <w:lang w:val="en-US"/>
              </w:rPr>
              <w:t xml:space="preserve"> </w:t>
            </w:r>
            <w:proofErr w:type="spellStart"/>
            <w:r w:rsidRPr="00244CF7">
              <w:rPr>
                <w:rFonts w:ascii="GHEA Grapalat" w:hAnsi="GHEA Grapalat" w:cs="Sylfaen"/>
                <w:sz w:val="20"/>
                <w:lang w:val="en-US"/>
              </w:rPr>
              <w:t>работодателя</w:t>
            </w:r>
            <w:proofErr w:type="spellEnd"/>
          </w:p>
        </w:tc>
      </w:tr>
      <w:tr w:rsidR="005D5B2F" w:rsidRPr="00244CF7" w14:paraId="3C0C1D07" w14:textId="77777777" w:rsidTr="00331B35">
        <w:trPr>
          <w:cantSplit/>
          <w:trHeight w:val="299"/>
        </w:trPr>
        <w:tc>
          <w:tcPr>
            <w:tcW w:w="377" w:type="dxa"/>
            <w:vMerge/>
            <w:vAlign w:val="center"/>
          </w:tcPr>
          <w:p w14:paraId="0C8A7AD8" w14:textId="77777777" w:rsidR="005D5B2F" w:rsidRPr="00244CF7" w:rsidRDefault="005D5B2F" w:rsidP="00331B35">
            <w:pPr>
              <w:jc w:val="center"/>
              <w:rPr>
                <w:rFonts w:ascii="GHEA Grapalat" w:hAnsi="GHEA Grapalat"/>
                <w:sz w:val="20"/>
                <w:lang w:val="hy-AM"/>
              </w:rPr>
            </w:pPr>
          </w:p>
        </w:tc>
        <w:tc>
          <w:tcPr>
            <w:tcW w:w="2881" w:type="dxa"/>
            <w:vMerge/>
            <w:vAlign w:val="center"/>
          </w:tcPr>
          <w:p w14:paraId="37975CC1" w14:textId="77777777" w:rsidR="005D5B2F" w:rsidRPr="00244CF7" w:rsidRDefault="005D5B2F" w:rsidP="00331B35">
            <w:pPr>
              <w:jc w:val="center"/>
              <w:rPr>
                <w:rFonts w:ascii="GHEA Grapalat" w:hAnsi="GHEA Grapalat"/>
                <w:sz w:val="20"/>
                <w:lang w:val="hy-AM"/>
              </w:rPr>
            </w:pPr>
          </w:p>
        </w:tc>
        <w:tc>
          <w:tcPr>
            <w:tcW w:w="1708" w:type="dxa"/>
            <w:vMerge/>
            <w:vAlign w:val="center"/>
          </w:tcPr>
          <w:p w14:paraId="44CE1900" w14:textId="77777777" w:rsidR="005D5B2F" w:rsidRPr="00244CF7" w:rsidDel="006B374D" w:rsidRDefault="005D5B2F" w:rsidP="00331B35">
            <w:pPr>
              <w:jc w:val="center"/>
              <w:rPr>
                <w:rFonts w:ascii="GHEA Grapalat" w:hAnsi="GHEA Grapalat"/>
                <w:sz w:val="20"/>
                <w:lang w:val="hy-AM"/>
              </w:rPr>
            </w:pPr>
          </w:p>
        </w:tc>
        <w:tc>
          <w:tcPr>
            <w:tcW w:w="1442" w:type="dxa"/>
          </w:tcPr>
          <w:p w14:paraId="31A1FA61" w14:textId="77777777" w:rsidR="005D5B2F" w:rsidRPr="00244CF7" w:rsidRDefault="005D5B2F" w:rsidP="00331B35">
            <w:pPr>
              <w:ind w:firstLine="540"/>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период</w:t>
            </w:r>
            <w:proofErr w:type="spellEnd"/>
          </w:p>
        </w:tc>
        <w:tc>
          <w:tcPr>
            <w:tcW w:w="2070" w:type="dxa"/>
            <w:vAlign w:val="center"/>
          </w:tcPr>
          <w:p w14:paraId="2E0F2BDD" w14:textId="77777777" w:rsidR="005D5B2F" w:rsidRPr="00244CF7" w:rsidRDefault="005D5B2F" w:rsidP="00331B35">
            <w:pPr>
              <w:ind w:firstLine="540"/>
              <w:jc w:val="both"/>
              <w:rPr>
                <w:rFonts w:ascii="GHEA Grapalat" w:hAnsi="GHEA Grapalat" w:cs="Arial Armenian"/>
                <w:b/>
                <w:sz w:val="20"/>
                <w:szCs w:val="20"/>
              </w:rPr>
            </w:pPr>
            <w:r w:rsidRPr="00244CF7">
              <w:rPr>
                <w:rFonts w:ascii="GHEA Grapalat" w:hAnsi="GHEA Grapalat" w:cs="Arial Armenian"/>
                <w:b/>
                <w:sz w:val="20"/>
                <w:szCs w:val="20"/>
              </w:rPr>
              <w:t>сфера деятельности и выполняемая работа</w:t>
            </w:r>
          </w:p>
        </w:tc>
        <w:tc>
          <w:tcPr>
            <w:tcW w:w="1710" w:type="dxa"/>
            <w:vMerge/>
            <w:vAlign w:val="center"/>
          </w:tcPr>
          <w:p w14:paraId="171281D9" w14:textId="77777777" w:rsidR="005D5B2F" w:rsidRPr="00244CF7" w:rsidRDefault="005D5B2F" w:rsidP="00331B35">
            <w:pPr>
              <w:jc w:val="center"/>
              <w:rPr>
                <w:rFonts w:ascii="GHEA Grapalat" w:hAnsi="GHEA Grapalat"/>
                <w:sz w:val="20"/>
                <w:lang w:val="hy-AM"/>
              </w:rPr>
            </w:pPr>
          </w:p>
        </w:tc>
      </w:tr>
      <w:tr w:rsidR="005D5B2F" w:rsidRPr="00244CF7" w14:paraId="034FE0F9" w14:textId="77777777" w:rsidTr="00331B35">
        <w:trPr>
          <w:cantSplit/>
        </w:trPr>
        <w:tc>
          <w:tcPr>
            <w:tcW w:w="377" w:type="dxa"/>
            <w:shd w:val="clear" w:color="auto" w:fill="D9D9D9"/>
          </w:tcPr>
          <w:p w14:paraId="37C25C0D" w14:textId="77777777" w:rsidR="005D5B2F" w:rsidRPr="00244CF7" w:rsidRDefault="005D5B2F" w:rsidP="00331B35">
            <w:pPr>
              <w:jc w:val="center"/>
              <w:rPr>
                <w:rFonts w:ascii="GHEA Grapalat" w:hAnsi="GHEA Grapalat"/>
                <w:i/>
                <w:sz w:val="18"/>
                <w:lang w:val="en-US"/>
              </w:rPr>
            </w:pPr>
            <w:r w:rsidRPr="00244CF7">
              <w:rPr>
                <w:rFonts w:ascii="GHEA Grapalat" w:hAnsi="GHEA Grapalat"/>
                <w:i/>
                <w:sz w:val="18"/>
                <w:lang w:val="en-US"/>
              </w:rPr>
              <w:t>1</w:t>
            </w:r>
          </w:p>
        </w:tc>
        <w:tc>
          <w:tcPr>
            <w:tcW w:w="2881" w:type="dxa"/>
            <w:shd w:val="clear" w:color="auto" w:fill="D9D9D9"/>
          </w:tcPr>
          <w:p w14:paraId="365235A4" w14:textId="77777777" w:rsidR="005D5B2F" w:rsidRPr="00244CF7" w:rsidRDefault="005D5B2F" w:rsidP="00331B35">
            <w:pPr>
              <w:jc w:val="center"/>
              <w:rPr>
                <w:rFonts w:ascii="GHEA Grapalat" w:hAnsi="GHEA Grapalat"/>
                <w:i/>
                <w:sz w:val="18"/>
                <w:lang w:val="en-US"/>
              </w:rPr>
            </w:pPr>
            <w:r w:rsidRPr="00244CF7">
              <w:rPr>
                <w:rFonts w:ascii="GHEA Grapalat" w:hAnsi="GHEA Grapalat"/>
                <w:i/>
                <w:sz w:val="18"/>
                <w:lang w:val="en-US"/>
              </w:rPr>
              <w:t>2</w:t>
            </w:r>
          </w:p>
        </w:tc>
        <w:tc>
          <w:tcPr>
            <w:tcW w:w="1708" w:type="dxa"/>
            <w:shd w:val="clear" w:color="auto" w:fill="D9D9D9"/>
          </w:tcPr>
          <w:p w14:paraId="0AE0A308" w14:textId="77777777" w:rsidR="005D5B2F" w:rsidRPr="00244CF7" w:rsidRDefault="005D5B2F" w:rsidP="00331B35">
            <w:pPr>
              <w:jc w:val="center"/>
              <w:rPr>
                <w:rFonts w:ascii="GHEA Grapalat" w:hAnsi="GHEA Grapalat"/>
                <w:i/>
                <w:sz w:val="18"/>
                <w:lang w:val="en-US"/>
              </w:rPr>
            </w:pPr>
            <w:r w:rsidRPr="00244CF7">
              <w:rPr>
                <w:rFonts w:ascii="GHEA Grapalat" w:hAnsi="GHEA Grapalat"/>
                <w:i/>
                <w:sz w:val="18"/>
                <w:lang w:val="en-US"/>
              </w:rPr>
              <w:t>3</w:t>
            </w:r>
          </w:p>
        </w:tc>
        <w:tc>
          <w:tcPr>
            <w:tcW w:w="1442" w:type="dxa"/>
            <w:shd w:val="clear" w:color="auto" w:fill="D9D9D9"/>
          </w:tcPr>
          <w:p w14:paraId="66DB2433" w14:textId="77777777" w:rsidR="005D5B2F" w:rsidRPr="00244CF7" w:rsidRDefault="005D5B2F" w:rsidP="00331B35">
            <w:pPr>
              <w:jc w:val="center"/>
              <w:rPr>
                <w:rFonts w:ascii="GHEA Grapalat" w:hAnsi="GHEA Grapalat"/>
                <w:i/>
                <w:sz w:val="18"/>
                <w:lang w:val="en-US"/>
              </w:rPr>
            </w:pPr>
            <w:r w:rsidRPr="00244CF7">
              <w:rPr>
                <w:rFonts w:ascii="GHEA Grapalat" w:hAnsi="GHEA Grapalat"/>
                <w:i/>
                <w:sz w:val="18"/>
                <w:lang w:val="en-US"/>
              </w:rPr>
              <w:t>4</w:t>
            </w:r>
          </w:p>
        </w:tc>
        <w:tc>
          <w:tcPr>
            <w:tcW w:w="2070" w:type="dxa"/>
            <w:shd w:val="clear" w:color="auto" w:fill="D9D9D9"/>
          </w:tcPr>
          <w:p w14:paraId="00089E82" w14:textId="77777777" w:rsidR="005D5B2F" w:rsidRPr="00244CF7" w:rsidRDefault="005D5B2F" w:rsidP="00331B35">
            <w:pPr>
              <w:jc w:val="center"/>
              <w:rPr>
                <w:rFonts w:ascii="GHEA Grapalat" w:hAnsi="GHEA Grapalat"/>
                <w:i/>
                <w:sz w:val="18"/>
                <w:lang w:val="en-US"/>
              </w:rPr>
            </w:pPr>
            <w:r w:rsidRPr="00244CF7">
              <w:rPr>
                <w:rFonts w:ascii="GHEA Grapalat" w:hAnsi="GHEA Grapalat"/>
                <w:i/>
                <w:sz w:val="18"/>
                <w:lang w:val="en-US"/>
              </w:rPr>
              <w:t>5</w:t>
            </w:r>
          </w:p>
        </w:tc>
        <w:tc>
          <w:tcPr>
            <w:tcW w:w="1710" w:type="dxa"/>
            <w:shd w:val="clear" w:color="auto" w:fill="D9D9D9"/>
          </w:tcPr>
          <w:p w14:paraId="65B59CDE" w14:textId="77777777" w:rsidR="005D5B2F" w:rsidRPr="00244CF7" w:rsidRDefault="005D5B2F" w:rsidP="00331B35">
            <w:pPr>
              <w:jc w:val="center"/>
              <w:rPr>
                <w:rFonts w:ascii="GHEA Grapalat" w:hAnsi="GHEA Grapalat"/>
                <w:i/>
                <w:sz w:val="18"/>
                <w:lang w:val="en-US"/>
              </w:rPr>
            </w:pPr>
            <w:r w:rsidRPr="00244CF7">
              <w:rPr>
                <w:rFonts w:ascii="GHEA Grapalat" w:hAnsi="GHEA Grapalat"/>
                <w:i/>
                <w:sz w:val="18"/>
                <w:lang w:val="en-US"/>
              </w:rPr>
              <w:t>6</w:t>
            </w:r>
          </w:p>
        </w:tc>
      </w:tr>
      <w:tr w:rsidR="005D5B2F" w:rsidRPr="00244CF7" w14:paraId="6C79E3FB" w14:textId="77777777" w:rsidTr="00331B35">
        <w:trPr>
          <w:cantSplit/>
        </w:trPr>
        <w:tc>
          <w:tcPr>
            <w:tcW w:w="377" w:type="dxa"/>
          </w:tcPr>
          <w:p w14:paraId="2A7655EC" w14:textId="77777777" w:rsidR="005D5B2F" w:rsidRPr="00244CF7" w:rsidRDefault="005D5B2F" w:rsidP="00331B35">
            <w:pPr>
              <w:jc w:val="center"/>
              <w:rPr>
                <w:rFonts w:ascii="GHEA Grapalat" w:hAnsi="GHEA Grapalat"/>
                <w:sz w:val="20"/>
                <w:lang w:val="en-US"/>
              </w:rPr>
            </w:pPr>
            <w:r w:rsidRPr="00244CF7">
              <w:rPr>
                <w:rFonts w:ascii="GHEA Grapalat" w:hAnsi="GHEA Grapalat"/>
                <w:sz w:val="20"/>
                <w:lang w:val="en-US"/>
              </w:rPr>
              <w:t>1.</w:t>
            </w:r>
          </w:p>
        </w:tc>
        <w:tc>
          <w:tcPr>
            <w:tcW w:w="2881" w:type="dxa"/>
          </w:tcPr>
          <w:p w14:paraId="18CB11AF" w14:textId="77777777" w:rsidR="005D5B2F" w:rsidRPr="00244CF7" w:rsidRDefault="005D5B2F" w:rsidP="00331B35">
            <w:pPr>
              <w:jc w:val="center"/>
              <w:rPr>
                <w:rFonts w:ascii="GHEA Grapalat" w:hAnsi="GHEA Grapalat"/>
                <w:sz w:val="20"/>
                <w:lang w:val="hy-AM"/>
              </w:rPr>
            </w:pPr>
          </w:p>
        </w:tc>
        <w:tc>
          <w:tcPr>
            <w:tcW w:w="1708" w:type="dxa"/>
          </w:tcPr>
          <w:p w14:paraId="417233FA" w14:textId="77777777" w:rsidR="005D5B2F" w:rsidRPr="00244CF7" w:rsidRDefault="005D5B2F" w:rsidP="00331B35">
            <w:pPr>
              <w:jc w:val="center"/>
              <w:rPr>
                <w:rFonts w:ascii="GHEA Grapalat" w:hAnsi="GHEA Grapalat"/>
                <w:sz w:val="20"/>
                <w:lang w:val="hy-AM"/>
              </w:rPr>
            </w:pPr>
          </w:p>
        </w:tc>
        <w:tc>
          <w:tcPr>
            <w:tcW w:w="1442" w:type="dxa"/>
          </w:tcPr>
          <w:p w14:paraId="5540C9A6" w14:textId="77777777" w:rsidR="005D5B2F" w:rsidRPr="00244CF7" w:rsidRDefault="005D5B2F" w:rsidP="00331B35">
            <w:pPr>
              <w:jc w:val="center"/>
              <w:rPr>
                <w:rFonts w:ascii="GHEA Grapalat" w:hAnsi="GHEA Grapalat"/>
                <w:sz w:val="20"/>
                <w:lang w:val="hy-AM"/>
              </w:rPr>
            </w:pPr>
          </w:p>
        </w:tc>
        <w:tc>
          <w:tcPr>
            <w:tcW w:w="2070" w:type="dxa"/>
          </w:tcPr>
          <w:p w14:paraId="3184B840" w14:textId="77777777" w:rsidR="005D5B2F" w:rsidRPr="00244CF7" w:rsidRDefault="005D5B2F" w:rsidP="00331B35">
            <w:pPr>
              <w:jc w:val="center"/>
              <w:rPr>
                <w:rFonts w:ascii="GHEA Grapalat" w:hAnsi="GHEA Grapalat"/>
                <w:sz w:val="20"/>
                <w:lang w:val="hy-AM"/>
              </w:rPr>
            </w:pPr>
          </w:p>
        </w:tc>
        <w:tc>
          <w:tcPr>
            <w:tcW w:w="1710" w:type="dxa"/>
          </w:tcPr>
          <w:p w14:paraId="4B9D4C03" w14:textId="77777777" w:rsidR="005D5B2F" w:rsidRPr="00244CF7" w:rsidRDefault="005D5B2F" w:rsidP="00331B35">
            <w:pPr>
              <w:jc w:val="center"/>
              <w:rPr>
                <w:rFonts w:ascii="GHEA Grapalat" w:hAnsi="GHEA Grapalat"/>
                <w:sz w:val="20"/>
                <w:lang w:val="hy-AM"/>
              </w:rPr>
            </w:pPr>
          </w:p>
        </w:tc>
      </w:tr>
      <w:tr w:rsidR="005D5B2F" w:rsidRPr="00244CF7" w14:paraId="08106FC5" w14:textId="77777777" w:rsidTr="00331B35">
        <w:trPr>
          <w:cantSplit/>
        </w:trPr>
        <w:tc>
          <w:tcPr>
            <w:tcW w:w="377" w:type="dxa"/>
          </w:tcPr>
          <w:p w14:paraId="1B2C0CAC" w14:textId="77777777" w:rsidR="005D5B2F" w:rsidRPr="00244CF7" w:rsidRDefault="005D5B2F" w:rsidP="00331B35">
            <w:pPr>
              <w:jc w:val="center"/>
              <w:rPr>
                <w:rFonts w:ascii="GHEA Grapalat" w:hAnsi="GHEA Grapalat"/>
                <w:sz w:val="20"/>
                <w:lang w:val="en-US"/>
              </w:rPr>
            </w:pPr>
            <w:r w:rsidRPr="00244CF7">
              <w:rPr>
                <w:rFonts w:ascii="GHEA Grapalat" w:hAnsi="GHEA Grapalat"/>
                <w:sz w:val="20"/>
                <w:lang w:val="en-US"/>
              </w:rPr>
              <w:t>2.</w:t>
            </w:r>
          </w:p>
        </w:tc>
        <w:tc>
          <w:tcPr>
            <w:tcW w:w="2881" w:type="dxa"/>
          </w:tcPr>
          <w:p w14:paraId="03EED8F6" w14:textId="77777777" w:rsidR="005D5B2F" w:rsidRPr="00244CF7" w:rsidRDefault="005D5B2F" w:rsidP="00331B35">
            <w:pPr>
              <w:jc w:val="center"/>
              <w:rPr>
                <w:rFonts w:ascii="GHEA Grapalat" w:hAnsi="GHEA Grapalat"/>
                <w:sz w:val="20"/>
                <w:lang w:val="hy-AM"/>
              </w:rPr>
            </w:pPr>
          </w:p>
        </w:tc>
        <w:tc>
          <w:tcPr>
            <w:tcW w:w="1708" w:type="dxa"/>
          </w:tcPr>
          <w:p w14:paraId="7D060ADD" w14:textId="77777777" w:rsidR="005D5B2F" w:rsidRPr="00244CF7" w:rsidRDefault="005D5B2F" w:rsidP="00331B35">
            <w:pPr>
              <w:jc w:val="center"/>
              <w:rPr>
                <w:rFonts w:ascii="GHEA Grapalat" w:hAnsi="GHEA Grapalat"/>
                <w:sz w:val="20"/>
                <w:lang w:val="hy-AM"/>
              </w:rPr>
            </w:pPr>
          </w:p>
        </w:tc>
        <w:tc>
          <w:tcPr>
            <w:tcW w:w="1442" w:type="dxa"/>
          </w:tcPr>
          <w:p w14:paraId="6BDBB4A5" w14:textId="77777777" w:rsidR="005D5B2F" w:rsidRPr="00244CF7" w:rsidRDefault="005D5B2F" w:rsidP="00331B35">
            <w:pPr>
              <w:jc w:val="center"/>
              <w:rPr>
                <w:rFonts w:ascii="GHEA Grapalat" w:hAnsi="GHEA Grapalat"/>
                <w:sz w:val="20"/>
                <w:lang w:val="hy-AM"/>
              </w:rPr>
            </w:pPr>
          </w:p>
        </w:tc>
        <w:tc>
          <w:tcPr>
            <w:tcW w:w="2070" w:type="dxa"/>
          </w:tcPr>
          <w:p w14:paraId="66AE2197" w14:textId="77777777" w:rsidR="005D5B2F" w:rsidRPr="00244CF7" w:rsidRDefault="005D5B2F" w:rsidP="00331B35">
            <w:pPr>
              <w:jc w:val="center"/>
              <w:rPr>
                <w:rFonts w:ascii="GHEA Grapalat" w:hAnsi="GHEA Grapalat"/>
                <w:sz w:val="20"/>
                <w:lang w:val="hy-AM"/>
              </w:rPr>
            </w:pPr>
          </w:p>
        </w:tc>
        <w:tc>
          <w:tcPr>
            <w:tcW w:w="1710" w:type="dxa"/>
          </w:tcPr>
          <w:p w14:paraId="414B7D3D" w14:textId="77777777" w:rsidR="005D5B2F" w:rsidRPr="00244CF7" w:rsidRDefault="005D5B2F" w:rsidP="00331B35">
            <w:pPr>
              <w:jc w:val="center"/>
              <w:rPr>
                <w:rFonts w:ascii="GHEA Grapalat" w:hAnsi="GHEA Grapalat"/>
                <w:sz w:val="20"/>
                <w:lang w:val="hy-AM"/>
              </w:rPr>
            </w:pPr>
          </w:p>
        </w:tc>
      </w:tr>
      <w:tr w:rsidR="005D5B2F" w:rsidRPr="00244CF7" w14:paraId="6E7D5725" w14:textId="77777777" w:rsidTr="00331B35">
        <w:trPr>
          <w:cantSplit/>
        </w:trPr>
        <w:tc>
          <w:tcPr>
            <w:tcW w:w="377" w:type="dxa"/>
          </w:tcPr>
          <w:p w14:paraId="799C8D8A" w14:textId="77777777" w:rsidR="005D5B2F" w:rsidRPr="00244CF7" w:rsidRDefault="005D5B2F" w:rsidP="00331B35">
            <w:pPr>
              <w:jc w:val="center"/>
              <w:rPr>
                <w:rFonts w:ascii="GHEA Grapalat" w:hAnsi="GHEA Grapalat"/>
                <w:sz w:val="20"/>
                <w:lang w:val="en-US"/>
              </w:rPr>
            </w:pPr>
            <w:r w:rsidRPr="00244CF7">
              <w:rPr>
                <w:rFonts w:ascii="GHEA Grapalat" w:hAnsi="GHEA Grapalat"/>
                <w:sz w:val="20"/>
                <w:lang w:val="en-US"/>
              </w:rPr>
              <w:t>3.</w:t>
            </w:r>
          </w:p>
        </w:tc>
        <w:tc>
          <w:tcPr>
            <w:tcW w:w="2881" w:type="dxa"/>
          </w:tcPr>
          <w:p w14:paraId="05EED116" w14:textId="77777777" w:rsidR="005D5B2F" w:rsidRPr="00244CF7" w:rsidRDefault="005D5B2F" w:rsidP="00331B35">
            <w:pPr>
              <w:jc w:val="center"/>
              <w:rPr>
                <w:rFonts w:ascii="GHEA Grapalat" w:hAnsi="GHEA Grapalat"/>
                <w:sz w:val="20"/>
                <w:lang w:val="hy-AM"/>
              </w:rPr>
            </w:pPr>
          </w:p>
        </w:tc>
        <w:tc>
          <w:tcPr>
            <w:tcW w:w="1708" w:type="dxa"/>
          </w:tcPr>
          <w:p w14:paraId="35D7E67A" w14:textId="77777777" w:rsidR="005D5B2F" w:rsidRPr="00244CF7" w:rsidRDefault="005D5B2F" w:rsidP="00331B35">
            <w:pPr>
              <w:jc w:val="center"/>
              <w:rPr>
                <w:rFonts w:ascii="GHEA Grapalat" w:hAnsi="GHEA Grapalat"/>
                <w:sz w:val="20"/>
                <w:lang w:val="hy-AM"/>
              </w:rPr>
            </w:pPr>
          </w:p>
        </w:tc>
        <w:tc>
          <w:tcPr>
            <w:tcW w:w="1442" w:type="dxa"/>
          </w:tcPr>
          <w:p w14:paraId="36B1939D" w14:textId="77777777" w:rsidR="005D5B2F" w:rsidRPr="00244CF7" w:rsidRDefault="005D5B2F" w:rsidP="00331B35">
            <w:pPr>
              <w:jc w:val="center"/>
              <w:rPr>
                <w:rFonts w:ascii="GHEA Grapalat" w:hAnsi="GHEA Grapalat"/>
                <w:sz w:val="20"/>
                <w:lang w:val="hy-AM"/>
              </w:rPr>
            </w:pPr>
          </w:p>
        </w:tc>
        <w:tc>
          <w:tcPr>
            <w:tcW w:w="2070" w:type="dxa"/>
          </w:tcPr>
          <w:p w14:paraId="5578B7D7" w14:textId="77777777" w:rsidR="005D5B2F" w:rsidRPr="00244CF7" w:rsidRDefault="005D5B2F" w:rsidP="00331B35">
            <w:pPr>
              <w:jc w:val="center"/>
              <w:rPr>
                <w:rFonts w:ascii="GHEA Grapalat" w:hAnsi="GHEA Grapalat"/>
                <w:sz w:val="20"/>
                <w:lang w:val="hy-AM"/>
              </w:rPr>
            </w:pPr>
          </w:p>
        </w:tc>
        <w:tc>
          <w:tcPr>
            <w:tcW w:w="1710" w:type="dxa"/>
          </w:tcPr>
          <w:p w14:paraId="133189BA" w14:textId="77777777" w:rsidR="005D5B2F" w:rsidRPr="00244CF7" w:rsidRDefault="005D5B2F" w:rsidP="00331B35">
            <w:pPr>
              <w:jc w:val="center"/>
              <w:rPr>
                <w:rFonts w:ascii="GHEA Grapalat" w:hAnsi="GHEA Grapalat"/>
                <w:sz w:val="20"/>
                <w:lang w:val="hy-AM"/>
              </w:rPr>
            </w:pPr>
          </w:p>
        </w:tc>
      </w:tr>
      <w:tr w:rsidR="005D5B2F" w:rsidRPr="00244CF7" w14:paraId="16748521" w14:textId="77777777" w:rsidTr="00331B35">
        <w:trPr>
          <w:cantSplit/>
        </w:trPr>
        <w:tc>
          <w:tcPr>
            <w:tcW w:w="377" w:type="dxa"/>
          </w:tcPr>
          <w:p w14:paraId="59851795" w14:textId="77777777" w:rsidR="005D5B2F" w:rsidRPr="00244CF7" w:rsidRDefault="005D5B2F" w:rsidP="00331B35">
            <w:pPr>
              <w:jc w:val="center"/>
              <w:rPr>
                <w:rFonts w:ascii="GHEA Grapalat" w:hAnsi="GHEA Grapalat"/>
                <w:sz w:val="20"/>
                <w:lang w:val="en-US"/>
              </w:rPr>
            </w:pPr>
            <w:r w:rsidRPr="00244CF7">
              <w:rPr>
                <w:rFonts w:ascii="GHEA Grapalat" w:hAnsi="GHEA Grapalat"/>
                <w:sz w:val="20"/>
                <w:lang w:val="en-US"/>
              </w:rPr>
              <w:t>...</w:t>
            </w:r>
          </w:p>
        </w:tc>
        <w:tc>
          <w:tcPr>
            <w:tcW w:w="2881" w:type="dxa"/>
          </w:tcPr>
          <w:p w14:paraId="61E693C1" w14:textId="77777777" w:rsidR="005D5B2F" w:rsidRPr="00244CF7" w:rsidRDefault="005D5B2F" w:rsidP="00331B35">
            <w:pPr>
              <w:jc w:val="center"/>
              <w:rPr>
                <w:rFonts w:ascii="GHEA Grapalat" w:hAnsi="GHEA Grapalat"/>
                <w:sz w:val="20"/>
                <w:lang w:val="hy-AM"/>
              </w:rPr>
            </w:pPr>
          </w:p>
        </w:tc>
        <w:tc>
          <w:tcPr>
            <w:tcW w:w="1708" w:type="dxa"/>
          </w:tcPr>
          <w:p w14:paraId="65BF5124" w14:textId="77777777" w:rsidR="005D5B2F" w:rsidRPr="00244CF7" w:rsidRDefault="005D5B2F" w:rsidP="00331B35">
            <w:pPr>
              <w:jc w:val="center"/>
              <w:rPr>
                <w:rFonts w:ascii="GHEA Grapalat" w:hAnsi="GHEA Grapalat"/>
                <w:sz w:val="20"/>
                <w:lang w:val="hy-AM"/>
              </w:rPr>
            </w:pPr>
          </w:p>
        </w:tc>
        <w:tc>
          <w:tcPr>
            <w:tcW w:w="1442" w:type="dxa"/>
          </w:tcPr>
          <w:p w14:paraId="7798BFD8" w14:textId="77777777" w:rsidR="005D5B2F" w:rsidRPr="00244CF7" w:rsidRDefault="005D5B2F" w:rsidP="00331B35">
            <w:pPr>
              <w:jc w:val="center"/>
              <w:rPr>
                <w:rFonts w:ascii="GHEA Grapalat" w:hAnsi="GHEA Grapalat"/>
                <w:sz w:val="20"/>
                <w:lang w:val="hy-AM"/>
              </w:rPr>
            </w:pPr>
          </w:p>
        </w:tc>
        <w:tc>
          <w:tcPr>
            <w:tcW w:w="2070" w:type="dxa"/>
          </w:tcPr>
          <w:p w14:paraId="3A04C5A5" w14:textId="77777777" w:rsidR="005D5B2F" w:rsidRPr="00244CF7" w:rsidRDefault="005D5B2F" w:rsidP="00331B35">
            <w:pPr>
              <w:jc w:val="center"/>
              <w:rPr>
                <w:rFonts w:ascii="GHEA Grapalat" w:hAnsi="GHEA Grapalat"/>
                <w:sz w:val="20"/>
                <w:lang w:val="hy-AM"/>
              </w:rPr>
            </w:pPr>
          </w:p>
        </w:tc>
        <w:tc>
          <w:tcPr>
            <w:tcW w:w="1710" w:type="dxa"/>
          </w:tcPr>
          <w:p w14:paraId="641F0E4D" w14:textId="77777777" w:rsidR="005D5B2F" w:rsidRPr="00244CF7" w:rsidRDefault="005D5B2F" w:rsidP="00331B35">
            <w:pPr>
              <w:jc w:val="center"/>
              <w:rPr>
                <w:rFonts w:ascii="GHEA Grapalat" w:hAnsi="GHEA Grapalat"/>
                <w:sz w:val="20"/>
                <w:lang w:val="hy-AM"/>
              </w:rPr>
            </w:pPr>
          </w:p>
        </w:tc>
      </w:tr>
      <w:tr w:rsidR="005D5B2F" w:rsidRPr="00244CF7" w14:paraId="24A0AB10" w14:textId="77777777" w:rsidTr="00331B35">
        <w:trPr>
          <w:cantSplit/>
        </w:trPr>
        <w:tc>
          <w:tcPr>
            <w:tcW w:w="377" w:type="dxa"/>
          </w:tcPr>
          <w:p w14:paraId="0F23FEB6" w14:textId="77777777" w:rsidR="005D5B2F" w:rsidRPr="00244CF7" w:rsidRDefault="005D5B2F" w:rsidP="00331B35">
            <w:pPr>
              <w:jc w:val="center"/>
              <w:rPr>
                <w:rFonts w:ascii="GHEA Grapalat" w:hAnsi="GHEA Grapalat"/>
                <w:sz w:val="20"/>
                <w:lang w:val="en-US"/>
              </w:rPr>
            </w:pPr>
            <w:r w:rsidRPr="00244CF7">
              <w:rPr>
                <w:rFonts w:ascii="GHEA Grapalat" w:hAnsi="GHEA Grapalat"/>
                <w:sz w:val="20"/>
                <w:lang w:val="en-US"/>
              </w:rPr>
              <w:t>...</w:t>
            </w:r>
          </w:p>
        </w:tc>
        <w:tc>
          <w:tcPr>
            <w:tcW w:w="2881" w:type="dxa"/>
          </w:tcPr>
          <w:p w14:paraId="72EF36AC" w14:textId="77777777" w:rsidR="005D5B2F" w:rsidRPr="00244CF7" w:rsidRDefault="005D5B2F" w:rsidP="00331B35">
            <w:pPr>
              <w:jc w:val="center"/>
              <w:rPr>
                <w:rFonts w:ascii="GHEA Grapalat" w:hAnsi="GHEA Grapalat"/>
                <w:sz w:val="20"/>
                <w:lang w:val="hy-AM"/>
              </w:rPr>
            </w:pPr>
          </w:p>
        </w:tc>
        <w:tc>
          <w:tcPr>
            <w:tcW w:w="1708" w:type="dxa"/>
          </w:tcPr>
          <w:p w14:paraId="5E116B47" w14:textId="77777777" w:rsidR="005D5B2F" w:rsidRPr="00244CF7" w:rsidRDefault="005D5B2F" w:rsidP="00331B35">
            <w:pPr>
              <w:jc w:val="center"/>
              <w:rPr>
                <w:rFonts w:ascii="GHEA Grapalat" w:hAnsi="GHEA Grapalat"/>
                <w:sz w:val="20"/>
                <w:lang w:val="hy-AM"/>
              </w:rPr>
            </w:pPr>
          </w:p>
        </w:tc>
        <w:tc>
          <w:tcPr>
            <w:tcW w:w="1442" w:type="dxa"/>
          </w:tcPr>
          <w:p w14:paraId="5D4D7A4D" w14:textId="77777777" w:rsidR="005D5B2F" w:rsidRPr="00244CF7" w:rsidRDefault="005D5B2F" w:rsidP="00331B35">
            <w:pPr>
              <w:jc w:val="center"/>
              <w:rPr>
                <w:rFonts w:ascii="GHEA Grapalat" w:hAnsi="GHEA Grapalat"/>
                <w:sz w:val="20"/>
                <w:lang w:val="hy-AM"/>
              </w:rPr>
            </w:pPr>
          </w:p>
        </w:tc>
        <w:tc>
          <w:tcPr>
            <w:tcW w:w="2070" w:type="dxa"/>
          </w:tcPr>
          <w:p w14:paraId="0059D151" w14:textId="77777777" w:rsidR="005D5B2F" w:rsidRPr="00244CF7" w:rsidRDefault="005D5B2F" w:rsidP="00331B35">
            <w:pPr>
              <w:jc w:val="center"/>
              <w:rPr>
                <w:rFonts w:ascii="GHEA Grapalat" w:hAnsi="GHEA Grapalat"/>
                <w:sz w:val="20"/>
                <w:lang w:val="hy-AM"/>
              </w:rPr>
            </w:pPr>
          </w:p>
        </w:tc>
        <w:tc>
          <w:tcPr>
            <w:tcW w:w="1710" w:type="dxa"/>
          </w:tcPr>
          <w:p w14:paraId="10BFAEC6" w14:textId="77777777" w:rsidR="005D5B2F" w:rsidRPr="00244CF7" w:rsidRDefault="005D5B2F" w:rsidP="00331B35">
            <w:pPr>
              <w:jc w:val="center"/>
              <w:rPr>
                <w:rFonts w:ascii="GHEA Grapalat" w:hAnsi="GHEA Grapalat"/>
                <w:sz w:val="20"/>
                <w:lang w:val="hy-AM"/>
              </w:rPr>
            </w:pPr>
          </w:p>
        </w:tc>
      </w:tr>
    </w:tbl>
    <w:p w14:paraId="42CF5172" w14:textId="77777777" w:rsidR="005D5B2F" w:rsidRPr="00244CF7" w:rsidRDefault="005D5B2F" w:rsidP="005D5B2F">
      <w:pPr>
        <w:tabs>
          <w:tab w:val="left" w:pos="1134"/>
        </w:tabs>
        <w:jc w:val="both"/>
        <w:rPr>
          <w:rFonts w:ascii="GHEA Grapalat" w:hAnsi="GHEA Grapalat" w:cs="Sylfaen"/>
          <w:b/>
          <w:lang w:val="hy-AM"/>
        </w:rPr>
      </w:pPr>
    </w:p>
    <w:p w14:paraId="26745D27" w14:textId="77777777" w:rsidR="005D5B2F" w:rsidRPr="00244CF7" w:rsidRDefault="005D5B2F" w:rsidP="005D5B2F">
      <w:pPr>
        <w:tabs>
          <w:tab w:val="left" w:pos="1134"/>
        </w:tabs>
        <w:ind w:firstLine="720"/>
        <w:jc w:val="both"/>
        <w:rPr>
          <w:rFonts w:ascii="GHEA Grapalat" w:hAnsi="GHEA Grapalat" w:cs="Sylfaen"/>
          <w:b/>
          <w:lang w:val="hy-AM"/>
        </w:rPr>
      </w:pPr>
    </w:p>
    <w:p w14:paraId="592679BB" w14:textId="630F7CC6" w:rsidR="005D5B2F" w:rsidRPr="00244CF7" w:rsidRDefault="005D5B2F" w:rsidP="005D5B2F">
      <w:pPr>
        <w:tabs>
          <w:tab w:val="left" w:pos="1134"/>
        </w:tabs>
        <w:ind w:firstLine="720"/>
        <w:jc w:val="both"/>
        <w:rPr>
          <w:rFonts w:ascii="GHEA Grapalat" w:hAnsi="GHEA Grapalat"/>
          <w:b/>
          <w:i/>
          <w:sz w:val="18"/>
          <w:lang w:val="es-ES"/>
        </w:rPr>
      </w:pPr>
      <w:r w:rsidRPr="00244CF7">
        <w:rPr>
          <w:rFonts w:ascii="GHEA Grapalat" w:hAnsi="GHEA Grapalat"/>
          <w:b/>
          <w:i/>
          <w:lang w:val="af-ZA"/>
        </w:rPr>
        <w:t xml:space="preserve">В рамках процедуры под кодом </w:t>
      </w:r>
      <w:r w:rsidR="00643C61" w:rsidRPr="00C648D4">
        <w:rPr>
          <w:rFonts w:ascii="GHEA Grapalat" w:hAnsi="GHEA Grapalat"/>
          <w:b/>
          <w:i/>
          <w:lang w:val="af-ZA"/>
        </w:rPr>
        <w:t>«</w:t>
      </w:r>
      <w:r w:rsidR="00643C61" w:rsidRPr="00C648D4">
        <w:rPr>
          <w:rFonts w:ascii="GHEA Grapalat" w:hAnsi="GHEA Grapalat"/>
          <w:b/>
          <w:bCs/>
          <w:i/>
          <w:lang w:val="af-ZA"/>
        </w:rPr>
        <w:t>ՀՀ ԱՄ ԹՀ-</w:t>
      </w:r>
      <w:r w:rsidR="00643C61" w:rsidRPr="00C648D4">
        <w:rPr>
          <w:rFonts w:ascii="GHEA Grapalat" w:hAnsi="GHEA Grapalat"/>
          <w:b/>
          <w:bCs/>
          <w:i/>
          <w:lang w:val="hy-AM"/>
        </w:rPr>
        <w:t>ՀԲՄԽ</w:t>
      </w:r>
      <w:r w:rsidR="00643C61" w:rsidRPr="00C648D4">
        <w:rPr>
          <w:rFonts w:ascii="GHEA Grapalat" w:hAnsi="GHEA Grapalat"/>
          <w:b/>
          <w:bCs/>
          <w:i/>
        </w:rPr>
        <w:t>Ծ</w:t>
      </w:r>
      <w:r w:rsidR="00643C61" w:rsidRPr="00C648D4">
        <w:rPr>
          <w:rFonts w:ascii="GHEA Grapalat" w:hAnsi="GHEA Grapalat"/>
          <w:b/>
          <w:bCs/>
          <w:i/>
          <w:lang w:val="af-ZA"/>
        </w:rPr>
        <w:t>ՁԲ-25/1</w:t>
      </w:r>
      <w:r w:rsidR="00643C61">
        <w:rPr>
          <w:rFonts w:ascii="GHEA Grapalat" w:hAnsi="GHEA Grapalat"/>
          <w:b/>
          <w:bCs/>
          <w:i/>
        </w:rPr>
        <w:t>61</w:t>
      </w:r>
      <w:r w:rsidR="00643C61" w:rsidRPr="00915FE9">
        <w:rPr>
          <w:rFonts w:ascii="GHEA Grapalat" w:hAnsi="GHEA Grapalat"/>
          <w:b/>
          <w:lang w:val="af-ZA"/>
        </w:rPr>
        <w:t>»</w:t>
      </w:r>
      <w:r w:rsidR="00643C61" w:rsidRPr="00915FE9">
        <w:rPr>
          <w:rFonts w:ascii="GHEA Grapalat" w:hAnsi="GHEA Grapalat"/>
          <w:b/>
          <w:lang w:val="es-ES"/>
        </w:rPr>
        <w:t xml:space="preserve">*  </w:t>
      </w:r>
      <w:r w:rsidRPr="00244CF7">
        <w:rPr>
          <w:rFonts w:ascii="GHEA Grapalat" w:hAnsi="GHEA Grapalat"/>
          <w:b/>
          <w:i/>
          <w:lang w:val="af-ZA"/>
        </w:rPr>
        <w:t>представляем</w:t>
      </w:r>
      <w:r w:rsidRPr="00244CF7">
        <w:rPr>
          <w:rFonts w:ascii="GHEA Grapalat" w:hAnsi="GHEA Grapalat"/>
          <w:b/>
          <w:sz w:val="18"/>
          <w:u w:val="single"/>
          <w:lang w:val="hy-AM"/>
        </w:rPr>
        <w:tab/>
        <w:t xml:space="preserve">                                                                                   </w:t>
      </w:r>
      <w:r w:rsidRPr="00244CF7">
        <w:rPr>
          <w:rFonts w:ascii="GHEA Grapalat" w:hAnsi="GHEA Grapalat"/>
          <w:b/>
          <w:sz w:val="18"/>
          <w:u w:val="single"/>
          <w:lang w:val="hy-AM"/>
        </w:rPr>
        <w:tab/>
      </w:r>
    </w:p>
    <w:p w14:paraId="3418EF99" w14:textId="77777777" w:rsidR="005D5B2F" w:rsidRPr="00244CF7" w:rsidRDefault="005D5B2F" w:rsidP="005D5B2F">
      <w:pPr>
        <w:ind w:left="-66"/>
        <w:jc w:val="right"/>
        <w:rPr>
          <w:rFonts w:ascii="GHEA Grapalat" w:hAnsi="GHEA Grapalat"/>
          <w:sz w:val="20"/>
          <w:lang w:val="es-ES"/>
        </w:rPr>
      </w:pPr>
      <w:r w:rsidRPr="00244CF7">
        <w:rPr>
          <w:rFonts w:ascii="GHEA Grapalat" w:hAnsi="GHEA Grapalat"/>
          <w:b/>
          <w:i/>
          <w:sz w:val="16"/>
          <w:lang w:val="es-ES"/>
        </w:rPr>
        <w:t>(</w:t>
      </w:r>
      <w:proofErr w:type="spellStart"/>
      <w:r w:rsidRPr="00244CF7">
        <w:rPr>
          <w:rFonts w:ascii="GHEA Grapalat" w:hAnsi="GHEA Grapalat"/>
          <w:b/>
          <w:i/>
          <w:sz w:val="16"/>
          <w:lang w:val="es-ES"/>
        </w:rPr>
        <w:t>письменные</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согласия</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специалистов</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привлекаемых</w:t>
      </w:r>
      <w:proofErr w:type="spellEnd"/>
      <w:r w:rsidRPr="00244CF7">
        <w:rPr>
          <w:rFonts w:ascii="GHEA Grapalat" w:hAnsi="GHEA Grapalat"/>
          <w:b/>
          <w:i/>
          <w:sz w:val="16"/>
          <w:lang w:val="es-ES"/>
        </w:rPr>
        <w:t xml:space="preserve"> к </w:t>
      </w:r>
      <w:proofErr w:type="spellStart"/>
      <w:r w:rsidRPr="00244CF7">
        <w:rPr>
          <w:rFonts w:ascii="GHEA Grapalat" w:hAnsi="GHEA Grapalat"/>
          <w:b/>
          <w:i/>
          <w:sz w:val="16"/>
          <w:lang w:val="es-ES"/>
        </w:rPr>
        <w:t>основному</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штату</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об</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их</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привлечении</w:t>
      </w:r>
      <w:proofErr w:type="spellEnd"/>
      <w:r w:rsidRPr="00244CF7">
        <w:rPr>
          <w:rFonts w:ascii="GHEA Grapalat" w:hAnsi="GHEA Grapalat"/>
          <w:b/>
          <w:i/>
          <w:sz w:val="16"/>
          <w:lang w:val="es-ES"/>
        </w:rPr>
        <w:t xml:space="preserve"> к </w:t>
      </w:r>
      <w:proofErr w:type="spellStart"/>
      <w:r w:rsidRPr="00244CF7">
        <w:rPr>
          <w:rFonts w:ascii="GHEA Grapalat" w:hAnsi="GHEA Grapalat"/>
          <w:b/>
          <w:i/>
          <w:sz w:val="16"/>
          <w:lang w:val="es-ES"/>
        </w:rPr>
        <w:t>выполняемой</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работе</w:t>
      </w:r>
      <w:proofErr w:type="spellEnd"/>
      <w:r w:rsidRPr="00244CF7">
        <w:rPr>
          <w:rFonts w:ascii="GHEA Grapalat" w:hAnsi="GHEA Grapalat"/>
          <w:b/>
          <w:i/>
          <w:sz w:val="16"/>
          <w:lang w:val="es-ES"/>
        </w:rPr>
        <w:t xml:space="preserve">, а </w:t>
      </w:r>
      <w:proofErr w:type="spellStart"/>
      <w:r w:rsidRPr="00244CF7">
        <w:rPr>
          <w:rFonts w:ascii="GHEA Grapalat" w:hAnsi="GHEA Grapalat"/>
          <w:b/>
          <w:i/>
          <w:sz w:val="16"/>
          <w:lang w:val="es-ES"/>
        </w:rPr>
        <w:t>также</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копии</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паспортов</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специалистов</w:t>
      </w:r>
      <w:proofErr w:type="spellEnd"/>
      <w:r w:rsidRPr="00244CF7">
        <w:rPr>
          <w:rFonts w:ascii="GHEA Grapalat" w:hAnsi="GHEA Grapalat"/>
          <w:b/>
          <w:i/>
          <w:sz w:val="16"/>
          <w:lang w:val="es-ES"/>
        </w:rPr>
        <w:t xml:space="preserve"> и </w:t>
      </w:r>
      <w:proofErr w:type="spellStart"/>
      <w:r w:rsidRPr="00244CF7">
        <w:rPr>
          <w:rFonts w:ascii="GHEA Grapalat" w:hAnsi="GHEA Grapalat"/>
          <w:b/>
          <w:i/>
          <w:sz w:val="16"/>
          <w:lang w:val="es-ES"/>
        </w:rPr>
        <w:t>квалификационных</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документов</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диплом</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аттестат</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аттестат</w:t>
      </w:r>
      <w:proofErr w:type="spellEnd"/>
      <w:r w:rsidRPr="00244CF7">
        <w:rPr>
          <w:rFonts w:ascii="GHEA Grapalat" w:hAnsi="GHEA Grapalat"/>
          <w:b/>
          <w:i/>
          <w:sz w:val="16"/>
          <w:lang w:val="es-ES"/>
        </w:rPr>
        <w:t xml:space="preserve"> и </w:t>
      </w:r>
      <w:proofErr w:type="spellStart"/>
      <w:r w:rsidRPr="00244CF7">
        <w:rPr>
          <w:rFonts w:ascii="GHEA Grapalat" w:hAnsi="GHEA Grapalat"/>
          <w:b/>
          <w:i/>
          <w:sz w:val="16"/>
          <w:lang w:val="es-ES"/>
        </w:rPr>
        <w:t>т.п</w:t>
      </w:r>
      <w:proofErr w:type="spellEnd"/>
      <w:r w:rsidRPr="00244CF7">
        <w:rPr>
          <w:rFonts w:ascii="GHEA Grapalat" w:hAnsi="GHEA Grapalat"/>
          <w:b/>
          <w:i/>
          <w:sz w:val="16"/>
          <w:lang w:val="es-ES"/>
        </w:rPr>
        <w:t>.))</w:t>
      </w:r>
    </w:p>
    <w:p w14:paraId="3BAC934E" w14:textId="77777777" w:rsidR="005D5B2F" w:rsidRPr="00244CF7" w:rsidRDefault="005D5B2F" w:rsidP="005D5B2F">
      <w:pPr>
        <w:widowControl w:val="0"/>
        <w:spacing w:after="160"/>
        <w:ind w:left="567" w:right="565"/>
        <w:jc w:val="center"/>
        <w:rPr>
          <w:rFonts w:ascii="GHEA Grapalat" w:hAnsi="GHEA Grapalat"/>
          <w:b/>
        </w:rPr>
      </w:pPr>
    </w:p>
    <w:p w14:paraId="669BDF31" w14:textId="77777777" w:rsidR="005D5B2F" w:rsidRPr="00244CF7" w:rsidRDefault="005D5B2F" w:rsidP="005D5B2F">
      <w:pPr>
        <w:widowControl w:val="0"/>
        <w:spacing w:after="160"/>
        <w:ind w:firstLine="567"/>
        <w:jc w:val="center"/>
        <w:rPr>
          <w:rFonts w:ascii="GHEA Grapalat" w:hAnsi="GHEA Grapalat"/>
        </w:rPr>
      </w:pPr>
    </w:p>
    <w:p w14:paraId="04CE3C10" w14:textId="77777777" w:rsidR="005D5B2F" w:rsidRPr="00244CF7" w:rsidRDefault="005D5B2F" w:rsidP="005D5B2F">
      <w:pPr>
        <w:widowControl w:val="0"/>
        <w:spacing w:after="160"/>
        <w:ind w:left="567" w:right="565"/>
        <w:jc w:val="center"/>
        <w:rPr>
          <w:rFonts w:ascii="GHEA Grapalat" w:hAnsi="GHEA Grapalat"/>
          <w:b/>
        </w:rPr>
      </w:pPr>
    </w:p>
    <w:p w14:paraId="76E2DC72" w14:textId="77777777" w:rsidR="005D5B2F" w:rsidRPr="00244CF7" w:rsidRDefault="005D5B2F" w:rsidP="005D5B2F">
      <w:pPr>
        <w:widowControl w:val="0"/>
        <w:spacing w:after="160"/>
        <w:ind w:left="567" w:right="565"/>
        <w:jc w:val="center"/>
        <w:rPr>
          <w:rFonts w:ascii="GHEA Grapalat" w:hAnsi="GHEA Grapalat"/>
          <w:b/>
        </w:rPr>
      </w:pPr>
    </w:p>
    <w:p w14:paraId="782FE8D0" w14:textId="77777777" w:rsidR="005D5B2F" w:rsidRPr="00244CF7" w:rsidRDefault="005D5B2F" w:rsidP="005D5B2F">
      <w:pPr>
        <w:widowControl w:val="0"/>
        <w:tabs>
          <w:tab w:val="left" w:pos="6804"/>
        </w:tabs>
        <w:jc w:val="center"/>
        <w:rPr>
          <w:rFonts w:ascii="GHEA Grapalat" w:hAnsi="GHEA Grapalat"/>
        </w:rPr>
      </w:pPr>
      <w:r w:rsidRPr="00244CF7">
        <w:rPr>
          <w:rFonts w:ascii="GHEA Grapalat" w:hAnsi="GHEA Grapalat"/>
        </w:rPr>
        <w:t>_________________________________________________</w:t>
      </w:r>
      <w:r w:rsidRPr="00244CF7">
        <w:rPr>
          <w:rFonts w:ascii="GHEA Grapalat" w:hAnsi="GHEA Grapalat"/>
        </w:rPr>
        <w:tab/>
        <w:t>_________________</w:t>
      </w:r>
    </w:p>
    <w:p w14:paraId="610366E0" w14:textId="77777777" w:rsidR="005D5B2F" w:rsidRPr="00244CF7" w:rsidRDefault="005D5B2F" w:rsidP="005D5B2F">
      <w:pPr>
        <w:widowControl w:val="0"/>
        <w:tabs>
          <w:tab w:val="left" w:pos="7513"/>
        </w:tabs>
        <w:spacing w:after="160"/>
        <w:ind w:left="709"/>
        <w:jc w:val="both"/>
        <w:rPr>
          <w:rFonts w:ascii="GHEA Grapalat" w:hAnsi="GHEA Grapalat" w:cs="Arial"/>
          <w:sz w:val="16"/>
        </w:rPr>
      </w:pPr>
      <w:r w:rsidRPr="00244CF7">
        <w:rPr>
          <w:rFonts w:ascii="GHEA Grapalat" w:hAnsi="GHEA Grapalat"/>
          <w:sz w:val="16"/>
        </w:rPr>
        <w:t>наименование участника (должность, имя, фамилия руководителя)</w:t>
      </w:r>
      <w:r w:rsidRPr="00244CF7">
        <w:rPr>
          <w:rFonts w:ascii="GHEA Grapalat" w:hAnsi="GHEA Grapalat"/>
          <w:sz w:val="16"/>
        </w:rPr>
        <w:tab/>
        <w:t>подпись</w:t>
      </w:r>
    </w:p>
    <w:p w14:paraId="5A8E8E31" w14:textId="77777777" w:rsidR="005D5B2F" w:rsidRPr="00244CF7" w:rsidRDefault="005D5B2F" w:rsidP="005D5B2F">
      <w:pPr>
        <w:widowControl w:val="0"/>
        <w:spacing w:after="160"/>
        <w:jc w:val="both"/>
        <w:rPr>
          <w:rFonts w:ascii="GHEA Grapalat" w:hAnsi="GHEA Grapalat"/>
          <w:lang w:val="es-ES"/>
        </w:rPr>
      </w:pPr>
    </w:p>
    <w:p w14:paraId="29F1E071" w14:textId="77777777" w:rsidR="005D5B2F" w:rsidRPr="00244CF7" w:rsidRDefault="005D5B2F" w:rsidP="005D5B2F">
      <w:pPr>
        <w:widowControl w:val="0"/>
        <w:spacing w:after="160"/>
        <w:jc w:val="right"/>
        <w:rPr>
          <w:rFonts w:ascii="GHEA Grapalat" w:hAnsi="GHEA Grapalat"/>
        </w:rPr>
      </w:pPr>
      <w:r w:rsidRPr="00244CF7">
        <w:rPr>
          <w:rFonts w:ascii="GHEA Grapalat" w:hAnsi="GHEA Grapalat"/>
        </w:rPr>
        <w:t>М. П.</w:t>
      </w:r>
    </w:p>
    <w:p w14:paraId="3F3C2572" w14:textId="77777777" w:rsidR="005D5B2F" w:rsidRPr="00244CF7" w:rsidRDefault="005D5B2F" w:rsidP="005D5B2F">
      <w:pPr>
        <w:widowControl w:val="0"/>
        <w:spacing w:after="160"/>
        <w:ind w:left="567" w:right="565"/>
        <w:jc w:val="center"/>
        <w:rPr>
          <w:rFonts w:ascii="GHEA Grapalat" w:hAnsi="GHEA Grapalat"/>
          <w:b/>
        </w:rPr>
      </w:pPr>
    </w:p>
    <w:p w14:paraId="01754A74" w14:textId="77777777" w:rsidR="005D5B2F" w:rsidRPr="00244CF7" w:rsidRDefault="005D5B2F" w:rsidP="005D5B2F">
      <w:pPr>
        <w:widowControl w:val="0"/>
        <w:spacing w:after="160"/>
        <w:ind w:left="567" w:right="565"/>
        <w:jc w:val="center"/>
        <w:rPr>
          <w:rFonts w:ascii="GHEA Grapalat" w:hAnsi="GHEA Grapalat"/>
          <w:b/>
        </w:rPr>
      </w:pPr>
    </w:p>
    <w:p w14:paraId="12C54E03" w14:textId="77777777" w:rsidR="005D5B2F" w:rsidRPr="000F6C24" w:rsidRDefault="005D5B2F" w:rsidP="00B46D58">
      <w:pPr>
        <w:widowControl w:val="0"/>
        <w:spacing w:after="160"/>
        <w:jc w:val="right"/>
        <w:rPr>
          <w:rFonts w:ascii="GHEA Grapalat" w:hAnsi="GHEA Grapalat"/>
        </w:rPr>
      </w:pPr>
    </w:p>
    <w:p w14:paraId="2458004D" w14:textId="62532A29" w:rsidR="002D2404" w:rsidRDefault="00B217BB" w:rsidP="00915FE9">
      <w:pPr>
        <w:rPr>
          <w:rFonts w:ascii="GHEA Grapalat" w:hAnsi="GHEA Grapalat"/>
          <w:b/>
        </w:rPr>
      </w:pPr>
      <w:r>
        <w:rPr>
          <w:rFonts w:ascii="GHEA Grapalat" w:hAnsi="GHEA Grapalat"/>
          <w:b/>
        </w:rPr>
        <w:br w:type="page"/>
      </w:r>
    </w:p>
    <w:p w14:paraId="5F105C64" w14:textId="77777777" w:rsidR="002D2404" w:rsidRDefault="002D2404" w:rsidP="00926591">
      <w:pPr>
        <w:widowControl w:val="0"/>
        <w:spacing w:after="160"/>
        <w:ind w:firstLine="567"/>
        <w:jc w:val="right"/>
        <w:rPr>
          <w:rFonts w:ascii="GHEA Grapalat" w:hAnsi="GHEA Grapalat"/>
          <w:b/>
        </w:rPr>
      </w:pPr>
    </w:p>
    <w:p w14:paraId="11B5610A" w14:textId="77777777" w:rsidR="00926591" w:rsidRPr="00B138F3" w:rsidRDefault="00926591" w:rsidP="00926591">
      <w:pPr>
        <w:widowControl w:val="0"/>
        <w:spacing w:after="160"/>
        <w:ind w:firstLine="567"/>
        <w:jc w:val="right"/>
        <w:rPr>
          <w:rFonts w:ascii="GHEA Grapalat" w:hAnsi="GHEA Grapalat"/>
          <w:b/>
        </w:rPr>
      </w:pPr>
      <w:r w:rsidRPr="00B138F3">
        <w:rPr>
          <w:rFonts w:ascii="GHEA Grapalat" w:hAnsi="GHEA Grapalat"/>
          <w:b/>
        </w:rPr>
        <w:t>Приложение № 4</w:t>
      </w:r>
    </w:p>
    <w:p w14:paraId="76588802" w14:textId="5D17B716" w:rsidR="00926591" w:rsidRPr="004C6FEE" w:rsidRDefault="00926591" w:rsidP="004C6FEE">
      <w:pPr>
        <w:widowControl w:val="0"/>
        <w:spacing w:after="160"/>
        <w:ind w:firstLine="567"/>
        <w:jc w:val="right"/>
        <w:rPr>
          <w:rFonts w:ascii="GHEA Grapalat" w:hAnsi="GHEA Grapalat"/>
          <w:b/>
        </w:rPr>
      </w:pPr>
      <w:r w:rsidRPr="00B138F3">
        <w:rPr>
          <w:rFonts w:ascii="GHEA Grapalat" w:hAnsi="GHEA Grapalat"/>
          <w:b/>
        </w:rPr>
        <w:t xml:space="preserve">к Приглашению на </w:t>
      </w:r>
      <w:r w:rsidR="004C6FEE" w:rsidRPr="004C6FEE">
        <w:rPr>
          <w:rFonts w:ascii="GHEA Grapalat" w:hAnsi="GHEA Grapalat"/>
          <w:b/>
        </w:rPr>
        <w:t xml:space="preserve">срочный </w:t>
      </w:r>
      <w:r>
        <w:rPr>
          <w:rFonts w:ascii="GHEA Grapalat" w:hAnsi="GHEA Grapalat"/>
          <w:b/>
        </w:rPr>
        <w:t>открытый конкурс</w:t>
      </w:r>
      <w:r w:rsidRPr="00B138F3">
        <w:rPr>
          <w:rFonts w:ascii="GHEA Grapalat" w:hAnsi="GHEA Grapalat" w:cs="Arial"/>
          <w:b/>
        </w:rPr>
        <w:br/>
      </w:r>
      <w:r>
        <w:rPr>
          <w:rFonts w:ascii="GHEA Grapalat" w:hAnsi="GHEA Grapalat"/>
          <w:b/>
        </w:rPr>
        <w:t xml:space="preserve">под кодом </w:t>
      </w:r>
      <w:r w:rsidR="00643C61" w:rsidRPr="00C648D4">
        <w:rPr>
          <w:rFonts w:ascii="GHEA Grapalat" w:hAnsi="GHEA Grapalat"/>
          <w:b/>
          <w:i/>
          <w:lang w:val="af-ZA"/>
        </w:rPr>
        <w:t>«</w:t>
      </w:r>
      <w:r w:rsidR="00643C61" w:rsidRPr="00C648D4">
        <w:rPr>
          <w:rFonts w:ascii="GHEA Grapalat" w:hAnsi="GHEA Grapalat"/>
          <w:b/>
          <w:bCs/>
          <w:i/>
          <w:lang w:val="af-ZA"/>
        </w:rPr>
        <w:t>ՀՀ ԱՄ ԹՀ-</w:t>
      </w:r>
      <w:r w:rsidR="00643C61" w:rsidRPr="00C648D4">
        <w:rPr>
          <w:rFonts w:ascii="GHEA Grapalat" w:hAnsi="GHEA Grapalat"/>
          <w:b/>
          <w:bCs/>
          <w:i/>
          <w:lang w:val="hy-AM"/>
        </w:rPr>
        <w:t>ՀԲՄԽ</w:t>
      </w:r>
      <w:r w:rsidR="00643C61" w:rsidRPr="00C648D4">
        <w:rPr>
          <w:rFonts w:ascii="GHEA Grapalat" w:hAnsi="GHEA Grapalat"/>
          <w:b/>
          <w:bCs/>
          <w:i/>
        </w:rPr>
        <w:t>Ծ</w:t>
      </w:r>
      <w:r w:rsidR="00643C61" w:rsidRPr="00C648D4">
        <w:rPr>
          <w:rFonts w:ascii="GHEA Grapalat" w:hAnsi="GHEA Grapalat"/>
          <w:b/>
          <w:bCs/>
          <w:i/>
          <w:lang w:val="af-ZA"/>
        </w:rPr>
        <w:t>ՁԲ-25/1</w:t>
      </w:r>
      <w:r w:rsidR="00643C61">
        <w:rPr>
          <w:rFonts w:ascii="GHEA Grapalat" w:hAnsi="GHEA Grapalat"/>
          <w:b/>
          <w:bCs/>
          <w:i/>
        </w:rPr>
        <w:t>61</w:t>
      </w:r>
      <w:r w:rsidR="00643C61" w:rsidRPr="00915FE9">
        <w:rPr>
          <w:rFonts w:ascii="GHEA Grapalat" w:hAnsi="GHEA Grapalat"/>
          <w:b/>
          <w:lang w:val="af-ZA"/>
        </w:rPr>
        <w:t>»</w:t>
      </w:r>
      <w:r w:rsidR="00643C61" w:rsidRPr="00915FE9">
        <w:rPr>
          <w:rFonts w:ascii="GHEA Grapalat" w:hAnsi="GHEA Grapalat"/>
          <w:b/>
          <w:lang w:val="es-ES"/>
        </w:rPr>
        <w:t xml:space="preserve">*  </w:t>
      </w:r>
    </w:p>
    <w:p w14:paraId="3D66AA97" w14:textId="77777777" w:rsidR="00926591" w:rsidRPr="00EC1F84" w:rsidRDefault="00926591" w:rsidP="00926591">
      <w:pPr>
        <w:pStyle w:val="BodyTextIndent3"/>
        <w:widowControl w:val="0"/>
        <w:spacing w:after="160" w:line="240" w:lineRule="auto"/>
        <w:jc w:val="center"/>
        <w:rPr>
          <w:rFonts w:ascii="GHEA Grapalat" w:hAnsi="GHEA Grapalat"/>
          <w:sz w:val="24"/>
          <w:szCs w:val="24"/>
        </w:rPr>
      </w:pPr>
    </w:p>
    <w:p w14:paraId="26AB320E" w14:textId="77777777" w:rsidR="00C7012F" w:rsidRPr="00B138F3" w:rsidRDefault="00C7012F" w:rsidP="00C7012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0AC1CB4" w14:textId="77777777" w:rsidR="00C7012F" w:rsidRPr="00B138F3" w:rsidRDefault="00C7012F" w:rsidP="00C7012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5D5E229" w14:textId="77777777" w:rsidR="00C7012F" w:rsidRPr="00B138F3" w:rsidRDefault="00C7012F" w:rsidP="00C7012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6951FE48" w14:textId="77777777" w:rsidR="00C7012F" w:rsidRPr="00B138F3" w:rsidRDefault="00C7012F" w:rsidP="00C7012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099503A0" w14:textId="77777777" w:rsidR="00C7012F" w:rsidRPr="00B138F3" w:rsidRDefault="00C7012F" w:rsidP="00C7012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4B8C115" w14:textId="77777777" w:rsidR="00C7012F" w:rsidRPr="00B138F3" w:rsidRDefault="00C7012F" w:rsidP="00C7012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ED3FFB2"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16052AEE" w14:textId="77777777" w:rsidR="00C7012F" w:rsidRPr="00B138F3" w:rsidRDefault="00C7012F" w:rsidP="00C7012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F4CA914" w14:textId="77777777" w:rsidR="00C7012F" w:rsidRPr="00B138F3" w:rsidRDefault="00C7012F" w:rsidP="00C7012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AFF3C16" w14:textId="77777777" w:rsidR="00C7012F" w:rsidRPr="00B138F3"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4CB0C6F9"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4CE1407"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0E314A7"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029C28C8"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p>
    <w:p w14:paraId="3BD53987"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E0CC4B6"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AE374B3"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1300D72A" w14:textId="77777777" w:rsidR="00C7012F" w:rsidRPr="00B138F3" w:rsidRDefault="00C7012F" w:rsidP="00C7012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24B1B76"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6692FFF" w14:textId="77777777" w:rsidR="00C7012F" w:rsidRPr="00B138F3"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C6310F7" w14:textId="77777777" w:rsidR="00C7012F" w:rsidRPr="00B138F3"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F8ED0EF"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4F24EBF" w14:textId="77777777" w:rsidR="00C7012F" w:rsidRPr="002A2B6F" w:rsidRDefault="00C7012F" w:rsidP="00C7012F">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9"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7EC3BAD7" w14:textId="77777777" w:rsidR="00C7012F" w:rsidRPr="002A2B6F" w:rsidRDefault="00C7012F" w:rsidP="00C7012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14:paraId="35E3D8EB" w14:textId="77777777" w:rsidR="00C7012F" w:rsidRPr="002A2B6F" w:rsidRDefault="00C7012F" w:rsidP="00C7012F">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0105914E" w14:textId="77777777" w:rsidR="00C7012F" w:rsidRDefault="00C7012F" w:rsidP="00C7012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4DA42052" w14:textId="77777777" w:rsidR="00C7012F" w:rsidRDefault="00C7012F" w:rsidP="00C7012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2C78D277" w14:textId="77777777" w:rsidR="00C7012F" w:rsidRPr="002A2B6F" w:rsidRDefault="00C7012F" w:rsidP="00C7012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322EFB05" w14:textId="77777777" w:rsidR="00C7012F" w:rsidRPr="00B138F3" w:rsidRDefault="00C7012F" w:rsidP="00C701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4F60B5D9" w14:textId="77777777" w:rsidR="00C7012F" w:rsidRPr="00B138F3" w:rsidRDefault="00C7012F" w:rsidP="00C701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C2D272A" w14:textId="77777777" w:rsidR="00C7012F" w:rsidRPr="00B138F3" w:rsidRDefault="00C7012F" w:rsidP="00C7012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B444E38"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679C3FE"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608E51"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B405EE3"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8523C5"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1BA3FC4"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2D1E24"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AEA200B"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2DC4574" w14:textId="77777777"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7612591" w14:textId="77777777"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p>
    <w:p w14:paraId="44EB0EE2" w14:textId="77777777"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8A6D177" w14:textId="77777777"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2BE8226"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939CF5"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6F942D6"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rPr>
      </w:pPr>
    </w:p>
    <w:p w14:paraId="538608CC"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80C5A17"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CE91858"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557C8B4"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3BB680C" w14:textId="77777777" w:rsidR="00C7012F" w:rsidRPr="00B138F3"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7937936" w14:textId="77777777"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9DF93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A6D87D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01486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74376A6" w14:textId="77777777" w:rsidR="00CF2692" w:rsidRPr="00B138F3" w:rsidRDefault="00CF2692" w:rsidP="00B46D58">
      <w:pPr>
        <w:widowControl w:val="0"/>
        <w:spacing w:after="160"/>
        <w:ind w:left="567" w:right="565"/>
        <w:jc w:val="center"/>
        <w:rPr>
          <w:rFonts w:ascii="GHEA Grapalat" w:hAnsi="GHEA Grapalat"/>
          <w:b/>
        </w:rPr>
      </w:pPr>
    </w:p>
    <w:p w14:paraId="222BB957" w14:textId="77777777" w:rsidR="00CF2692" w:rsidRPr="00B138F3" w:rsidRDefault="00CF2692" w:rsidP="00B46D58">
      <w:pPr>
        <w:widowControl w:val="0"/>
        <w:spacing w:after="160"/>
        <w:ind w:left="567" w:right="565"/>
        <w:jc w:val="center"/>
        <w:rPr>
          <w:rFonts w:ascii="GHEA Grapalat" w:hAnsi="GHEA Grapalat"/>
          <w:b/>
        </w:rPr>
      </w:pPr>
    </w:p>
    <w:p w14:paraId="0271FBD3" w14:textId="77777777" w:rsidR="007B3F5F" w:rsidRPr="00B138F3" w:rsidRDefault="007B3F5F" w:rsidP="00B46D58">
      <w:pPr>
        <w:widowControl w:val="0"/>
        <w:spacing w:after="160"/>
        <w:ind w:left="567" w:right="565"/>
        <w:jc w:val="center"/>
        <w:rPr>
          <w:rFonts w:ascii="GHEA Grapalat" w:hAnsi="GHEA Grapalat"/>
          <w:b/>
        </w:rPr>
      </w:pPr>
    </w:p>
    <w:p w14:paraId="69D6907C" w14:textId="77777777" w:rsidR="00CF2692" w:rsidRPr="00B138F3" w:rsidRDefault="00CF2692" w:rsidP="00B46D58">
      <w:pPr>
        <w:widowControl w:val="0"/>
        <w:spacing w:after="160"/>
        <w:ind w:left="567" w:right="565"/>
        <w:jc w:val="center"/>
        <w:rPr>
          <w:rFonts w:ascii="GHEA Grapalat" w:hAnsi="GHEA Grapalat"/>
          <w:b/>
        </w:rPr>
      </w:pPr>
    </w:p>
    <w:p w14:paraId="6771E626" w14:textId="77777777" w:rsidR="001005B0" w:rsidRPr="00B138F3" w:rsidRDefault="001005B0" w:rsidP="00B46D58">
      <w:pPr>
        <w:widowControl w:val="0"/>
        <w:spacing w:after="160"/>
        <w:ind w:left="567" w:right="565"/>
        <w:jc w:val="center"/>
        <w:rPr>
          <w:rFonts w:ascii="GHEA Grapalat" w:hAnsi="GHEA Grapalat"/>
          <w:b/>
        </w:rPr>
      </w:pPr>
    </w:p>
    <w:p w14:paraId="17972F60" w14:textId="77777777" w:rsidR="001005B0" w:rsidRPr="00B138F3" w:rsidRDefault="001005B0" w:rsidP="00B46D58">
      <w:pPr>
        <w:widowControl w:val="0"/>
        <w:spacing w:after="160"/>
        <w:ind w:left="567" w:right="565"/>
        <w:jc w:val="center"/>
        <w:rPr>
          <w:rFonts w:ascii="GHEA Grapalat" w:hAnsi="GHEA Grapalat"/>
          <w:b/>
        </w:rPr>
      </w:pPr>
    </w:p>
    <w:p w14:paraId="1E013B1C" w14:textId="77777777" w:rsidR="001005B0" w:rsidRPr="00B138F3" w:rsidRDefault="001005B0" w:rsidP="00B46D58">
      <w:pPr>
        <w:widowControl w:val="0"/>
        <w:spacing w:after="160"/>
        <w:ind w:left="567" w:right="565"/>
        <w:jc w:val="center"/>
        <w:rPr>
          <w:rFonts w:ascii="GHEA Grapalat" w:hAnsi="GHEA Grapalat"/>
          <w:b/>
        </w:rPr>
      </w:pPr>
    </w:p>
    <w:p w14:paraId="304574B8" w14:textId="77777777" w:rsidR="007723F7" w:rsidRPr="005F2C25" w:rsidRDefault="007723F7" w:rsidP="003D2FE2">
      <w:pPr>
        <w:widowControl w:val="0"/>
        <w:spacing w:after="160"/>
        <w:jc w:val="right"/>
        <w:rPr>
          <w:rFonts w:ascii="GHEA Grapalat" w:hAnsi="GHEA Grapalat"/>
          <w:i/>
          <w:sz w:val="22"/>
          <w:szCs w:val="22"/>
        </w:rPr>
      </w:pPr>
    </w:p>
    <w:p w14:paraId="739B7E9F" w14:textId="77777777" w:rsidR="00CB2230" w:rsidRDefault="00CB2230">
      <w:pPr>
        <w:rPr>
          <w:rFonts w:ascii="GHEA Grapalat" w:hAnsi="GHEA Grapalat"/>
          <w:b/>
        </w:rPr>
      </w:pPr>
      <w:r>
        <w:rPr>
          <w:rFonts w:ascii="GHEA Grapalat" w:hAnsi="GHEA Grapalat"/>
          <w:b/>
        </w:rPr>
        <w:br w:type="page"/>
      </w:r>
    </w:p>
    <w:p w14:paraId="2F559A6A" w14:textId="77777777" w:rsidR="0007733B" w:rsidRDefault="0007733B" w:rsidP="00081DDE">
      <w:pPr>
        <w:widowControl w:val="0"/>
        <w:spacing w:after="160"/>
        <w:ind w:firstLine="567"/>
        <w:jc w:val="right"/>
        <w:rPr>
          <w:rFonts w:ascii="GHEA Grapalat" w:hAnsi="GHEA Grapalat"/>
          <w:b/>
        </w:rPr>
      </w:pPr>
    </w:p>
    <w:p w14:paraId="0211A9B5" w14:textId="77777777" w:rsidR="00081DDE" w:rsidRPr="00B138F3" w:rsidRDefault="00081DDE" w:rsidP="00081DDE">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AA82605" w14:textId="48B78DC2" w:rsidR="00081DDE" w:rsidRPr="004C6FEE" w:rsidRDefault="00081DDE" w:rsidP="004C6FEE">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4C6FEE" w:rsidRPr="004C6FEE">
        <w:rPr>
          <w:rFonts w:ascii="GHEA Grapalat" w:hAnsi="GHEA Grapalat"/>
          <w:b/>
          <w:sz w:val="24"/>
          <w:szCs w:val="24"/>
        </w:rPr>
        <w:t xml:space="preserve">срочный </w:t>
      </w:r>
      <w:r w:rsidR="004C6FEE">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6E7FBA" w:rsidRPr="00C648D4">
        <w:rPr>
          <w:rFonts w:ascii="GHEA Grapalat" w:hAnsi="GHEA Grapalat"/>
          <w:b/>
          <w:i/>
          <w:sz w:val="24"/>
          <w:szCs w:val="24"/>
          <w:lang w:val="af-ZA"/>
        </w:rPr>
        <w:t>«</w:t>
      </w:r>
      <w:r w:rsidR="006E7FBA" w:rsidRPr="00C648D4">
        <w:rPr>
          <w:rFonts w:ascii="GHEA Grapalat" w:hAnsi="GHEA Grapalat"/>
          <w:b/>
          <w:bCs/>
          <w:i/>
          <w:sz w:val="24"/>
          <w:szCs w:val="24"/>
          <w:lang w:val="af-ZA"/>
        </w:rPr>
        <w:t>ՀՀ ԱՄ ԹՀ-</w:t>
      </w:r>
      <w:r w:rsidR="006E7FBA" w:rsidRPr="00C648D4">
        <w:rPr>
          <w:rFonts w:ascii="GHEA Grapalat" w:hAnsi="GHEA Grapalat"/>
          <w:b/>
          <w:bCs/>
          <w:i/>
          <w:sz w:val="24"/>
          <w:szCs w:val="24"/>
          <w:lang w:val="hy-AM"/>
        </w:rPr>
        <w:t>ՀԲՄԽ</w:t>
      </w:r>
      <w:r w:rsidR="006E7FBA" w:rsidRPr="00C648D4">
        <w:rPr>
          <w:rFonts w:ascii="GHEA Grapalat" w:hAnsi="GHEA Grapalat"/>
          <w:b/>
          <w:bCs/>
          <w:i/>
          <w:sz w:val="24"/>
          <w:szCs w:val="24"/>
        </w:rPr>
        <w:t>Ծ</w:t>
      </w:r>
      <w:r w:rsidR="006E7FBA" w:rsidRPr="00C648D4">
        <w:rPr>
          <w:rFonts w:ascii="GHEA Grapalat" w:hAnsi="GHEA Grapalat"/>
          <w:b/>
          <w:bCs/>
          <w:i/>
          <w:sz w:val="24"/>
          <w:szCs w:val="24"/>
          <w:lang w:val="af-ZA"/>
        </w:rPr>
        <w:t>ՁԲ-25/1</w:t>
      </w:r>
      <w:r w:rsidR="006E7FBA">
        <w:rPr>
          <w:rFonts w:ascii="GHEA Grapalat" w:hAnsi="GHEA Grapalat"/>
          <w:b/>
          <w:bCs/>
          <w:i/>
          <w:sz w:val="24"/>
          <w:szCs w:val="24"/>
        </w:rPr>
        <w:t>61</w:t>
      </w:r>
      <w:r w:rsidR="006E7FBA" w:rsidRPr="00915FE9">
        <w:rPr>
          <w:rFonts w:ascii="GHEA Grapalat" w:hAnsi="GHEA Grapalat"/>
          <w:b/>
          <w:sz w:val="24"/>
          <w:szCs w:val="24"/>
          <w:lang w:val="af-ZA"/>
        </w:rPr>
        <w:t>»</w:t>
      </w:r>
      <w:r w:rsidR="006E7FBA" w:rsidRPr="00915FE9">
        <w:rPr>
          <w:rFonts w:ascii="GHEA Grapalat" w:hAnsi="GHEA Grapalat"/>
          <w:b/>
          <w:sz w:val="24"/>
          <w:szCs w:val="24"/>
          <w:lang w:val="es-ES"/>
        </w:rPr>
        <w:t xml:space="preserve">*  </w:t>
      </w:r>
    </w:p>
    <w:p w14:paraId="1FC78089" w14:textId="77777777" w:rsidR="00081DDE" w:rsidRPr="00B138F3" w:rsidRDefault="00081DDE" w:rsidP="00081DDE">
      <w:pPr>
        <w:widowControl w:val="0"/>
        <w:spacing w:after="160"/>
        <w:ind w:left="567" w:right="565"/>
        <w:jc w:val="center"/>
        <w:rPr>
          <w:rFonts w:ascii="GHEA Grapalat" w:hAnsi="GHEA Grapalat"/>
          <w:b/>
        </w:rPr>
      </w:pPr>
    </w:p>
    <w:p w14:paraId="439AD5C5" w14:textId="77777777" w:rsidR="00C86BC8" w:rsidRPr="00B138F3" w:rsidRDefault="00C86BC8" w:rsidP="00C86BC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607C3C7" w14:textId="77777777" w:rsidR="00C86BC8" w:rsidRPr="00B138F3" w:rsidRDefault="00C86BC8" w:rsidP="00C86BC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2EE81A3" w14:textId="77777777" w:rsidR="00C86BC8" w:rsidRPr="00B138F3" w:rsidRDefault="00C86BC8" w:rsidP="00C86BC8">
      <w:pPr>
        <w:widowControl w:val="0"/>
        <w:spacing w:after="160"/>
        <w:ind w:left="567" w:right="565"/>
        <w:jc w:val="center"/>
        <w:rPr>
          <w:rFonts w:ascii="GHEA Grapalat" w:hAnsi="GHEA Grapalat"/>
          <w:b/>
        </w:rPr>
      </w:pPr>
    </w:p>
    <w:p w14:paraId="62F0039C" w14:textId="77777777"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CC756C2" w14:textId="77777777"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6581735" w14:textId="77777777"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2C7F3814" w14:textId="77777777"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14:paraId="2797196E" w14:textId="77777777" w:rsidR="00C86BC8" w:rsidRPr="00B138F3" w:rsidRDefault="00C86BC8" w:rsidP="00C86BC8">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AB75358" w14:textId="77777777" w:rsidR="00C86BC8" w:rsidRPr="00B138F3" w:rsidRDefault="00C86BC8" w:rsidP="00C86BC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60554A0"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58C490D"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1DB6A23"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983A890"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p>
    <w:p w14:paraId="7AE69312"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AA515EB" w14:textId="77777777" w:rsidR="00C86BC8" w:rsidRPr="00B138F3" w:rsidRDefault="00C86BC8" w:rsidP="00C86BC8">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A46C64B"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831F0B4"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2EEC11D8"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175470A" w14:textId="77777777"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B330D9E" w14:textId="77777777"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09E4F12"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4C5C4E" w14:textId="77777777"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0"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007DCC12" w14:textId="77777777"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750A76B3" w14:textId="77777777"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p>
    <w:p w14:paraId="2D7898A8" w14:textId="77777777" w:rsidR="00C86BC8" w:rsidRPr="00F00F71" w:rsidRDefault="00C86BC8" w:rsidP="00C86BC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6852C24" w14:textId="77777777" w:rsidR="00C86BC8"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3DFB2304" w14:textId="77777777" w:rsidR="00C86BC8" w:rsidRDefault="00C86BC8" w:rsidP="00C86BC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667B244C" w14:textId="77777777" w:rsidR="00C86BC8" w:rsidRPr="00F00F71"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1D2C5B44" w14:textId="77777777" w:rsidR="00C86BC8" w:rsidRPr="00F00F71" w:rsidRDefault="00C86BC8" w:rsidP="00C86BC8">
      <w:pPr>
        <w:pStyle w:val="NormalWeb"/>
        <w:shd w:val="clear" w:color="auto" w:fill="FFFFFF"/>
        <w:contextualSpacing/>
        <w:jc w:val="both"/>
        <w:rPr>
          <w:rStyle w:val="Strong"/>
          <w:rFonts w:ascii="GHEA Grapalat" w:hAnsi="GHEA Grapalat"/>
          <w:b w:val="0"/>
          <w:bCs w:val="0"/>
          <w:sz w:val="20"/>
          <w:szCs w:val="20"/>
        </w:rPr>
      </w:pPr>
    </w:p>
    <w:p w14:paraId="49B60982"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79796D7"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D82B569" w14:textId="77777777" w:rsidR="00C86BC8" w:rsidRPr="00B138F3" w:rsidRDefault="00C86BC8" w:rsidP="00C86BC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A7647EC" w14:textId="77777777" w:rsidR="00C86BC8" w:rsidRPr="00B138F3" w:rsidRDefault="00C86BC8" w:rsidP="00C86BC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6B20D38"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7B1C0B5"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3AD5C3"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1279D56"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7CBE40D"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3F8B191"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6C108A1"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74D331"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D6DC4F"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FCEB6E9"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p>
    <w:p w14:paraId="384BFE48"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66F0E3"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6342169"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8F29707"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98D83C"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rPr>
      </w:pPr>
    </w:p>
    <w:p w14:paraId="1BAC56D5"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8BE58C"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F2003B"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0FF9F23"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988FB67" w14:textId="77777777" w:rsidR="00C86BC8" w:rsidRPr="00B138F3" w:rsidRDefault="00C86BC8" w:rsidP="00C86BC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721514C" w14:textId="77777777" w:rsidR="005B3A59" w:rsidRPr="00C86B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3890E7" w14:textId="77777777" w:rsidR="00F331AD" w:rsidRPr="002A4554" w:rsidRDefault="00F331AD" w:rsidP="000A214C">
      <w:pPr>
        <w:widowControl w:val="0"/>
        <w:spacing w:after="160"/>
        <w:jc w:val="right"/>
        <w:rPr>
          <w:rFonts w:ascii="GHEA Grapalat" w:hAnsi="GHEA Grapalat"/>
          <w:i/>
        </w:rPr>
      </w:pPr>
    </w:p>
    <w:p w14:paraId="591B9B8C" w14:textId="77777777" w:rsidR="00BE2572" w:rsidRPr="00B138F3" w:rsidRDefault="00BE2572" w:rsidP="00BE2572">
      <w:pPr>
        <w:widowControl w:val="0"/>
        <w:spacing w:after="160"/>
        <w:ind w:left="567" w:right="565"/>
        <w:jc w:val="center"/>
        <w:rPr>
          <w:rFonts w:ascii="GHEA Grapalat" w:hAnsi="GHEA Grapalat"/>
          <w:b/>
        </w:rPr>
      </w:pPr>
    </w:p>
    <w:p w14:paraId="132B3B74" w14:textId="77777777" w:rsidR="00BE2572" w:rsidRPr="00B138F3" w:rsidRDefault="00BE2572" w:rsidP="00BE2572">
      <w:pPr>
        <w:widowControl w:val="0"/>
        <w:spacing w:after="160"/>
        <w:ind w:left="567" w:right="565"/>
        <w:jc w:val="center"/>
        <w:rPr>
          <w:rFonts w:ascii="GHEA Grapalat" w:hAnsi="GHEA Grapalat"/>
          <w:b/>
        </w:rPr>
      </w:pPr>
    </w:p>
    <w:p w14:paraId="7C9492B3" w14:textId="77777777" w:rsidR="00BE2572" w:rsidRDefault="00BE2572" w:rsidP="00BE2572">
      <w:pPr>
        <w:widowControl w:val="0"/>
        <w:spacing w:after="160"/>
        <w:ind w:left="567" w:right="565"/>
        <w:jc w:val="center"/>
        <w:rPr>
          <w:rFonts w:ascii="GHEA Grapalat" w:hAnsi="GHEA Grapalat"/>
          <w:b/>
        </w:rPr>
      </w:pPr>
    </w:p>
    <w:p w14:paraId="6ACCDAC1" w14:textId="77777777" w:rsidR="0007733B" w:rsidRDefault="0007733B" w:rsidP="00BE2572">
      <w:pPr>
        <w:widowControl w:val="0"/>
        <w:spacing w:after="160"/>
        <w:ind w:left="567" w:right="565"/>
        <w:jc w:val="center"/>
        <w:rPr>
          <w:rFonts w:ascii="GHEA Grapalat" w:hAnsi="GHEA Grapalat"/>
          <w:b/>
        </w:rPr>
      </w:pPr>
    </w:p>
    <w:p w14:paraId="4FF11686" w14:textId="77777777" w:rsidR="0007733B" w:rsidRDefault="0007733B" w:rsidP="00BE2572">
      <w:pPr>
        <w:widowControl w:val="0"/>
        <w:spacing w:after="160"/>
        <w:ind w:left="567" w:right="565"/>
        <w:jc w:val="center"/>
        <w:rPr>
          <w:rFonts w:ascii="GHEA Grapalat" w:hAnsi="GHEA Grapalat"/>
          <w:b/>
        </w:rPr>
      </w:pPr>
    </w:p>
    <w:p w14:paraId="6EF9E89F" w14:textId="77777777" w:rsidR="0007733B" w:rsidRDefault="0007733B" w:rsidP="00BE2572">
      <w:pPr>
        <w:widowControl w:val="0"/>
        <w:spacing w:after="160"/>
        <w:ind w:left="567" w:right="565"/>
        <w:jc w:val="center"/>
        <w:rPr>
          <w:rFonts w:ascii="GHEA Grapalat" w:hAnsi="GHEA Grapalat"/>
          <w:b/>
        </w:rPr>
      </w:pPr>
    </w:p>
    <w:p w14:paraId="045E02B8" w14:textId="77777777" w:rsidR="0007733B" w:rsidRPr="00B138F3" w:rsidRDefault="0007733B" w:rsidP="00BE2572">
      <w:pPr>
        <w:widowControl w:val="0"/>
        <w:spacing w:after="160"/>
        <w:ind w:left="567" w:right="565"/>
        <w:jc w:val="center"/>
        <w:rPr>
          <w:rFonts w:ascii="GHEA Grapalat" w:hAnsi="GHEA Grapalat"/>
          <w:b/>
        </w:rPr>
      </w:pPr>
    </w:p>
    <w:p w14:paraId="259AF023" w14:textId="77777777" w:rsidR="00BE2572" w:rsidRPr="00B138F3" w:rsidRDefault="00BE2572" w:rsidP="00BE2572">
      <w:pPr>
        <w:widowControl w:val="0"/>
        <w:spacing w:after="160"/>
        <w:ind w:left="567" w:right="565"/>
        <w:jc w:val="center"/>
        <w:rPr>
          <w:rFonts w:ascii="GHEA Grapalat" w:hAnsi="GHEA Grapalat"/>
          <w:b/>
        </w:rPr>
      </w:pPr>
    </w:p>
    <w:p w14:paraId="43FB3765" w14:textId="77777777" w:rsidR="00E6513F" w:rsidRDefault="00E6513F" w:rsidP="00B46D58">
      <w:pPr>
        <w:pStyle w:val="BodyTextIndent3"/>
        <w:widowControl w:val="0"/>
        <w:spacing w:after="160" w:line="240" w:lineRule="auto"/>
        <w:jc w:val="right"/>
        <w:rPr>
          <w:rFonts w:ascii="GHEA Grapalat" w:hAnsi="GHEA Grapalat"/>
          <w:b/>
          <w:sz w:val="24"/>
          <w:szCs w:val="24"/>
        </w:rPr>
      </w:pPr>
    </w:p>
    <w:p w14:paraId="7660569E" w14:textId="77777777" w:rsidR="008B3F51" w:rsidRDefault="008B3F51" w:rsidP="00B46D58">
      <w:pPr>
        <w:pStyle w:val="BodyTextIndent3"/>
        <w:widowControl w:val="0"/>
        <w:spacing w:after="160" w:line="240" w:lineRule="auto"/>
        <w:jc w:val="right"/>
        <w:rPr>
          <w:rFonts w:ascii="GHEA Grapalat" w:hAnsi="GHEA Grapalat"/>
          <w:b/>
          <w:sz w:val="24"/>
          <w:szCs w:val="24"/>
        </w:rPr>
      </w:pPr>
    </w:p>
    <w:p w14:paraId="244364E6" w14:textId="77777777" w:rsidR="008B3F51" w:rsidRDefault="008B3F51" w:rsidP="00B46D58">
      <w:pPr>
        <w:pStyle w:val="BodyTextIndent3"/>
        <w:widowControl w:val="0"/>
        <w:spacing w:after="160" w:line="240" w:lineRule="auto"/>
        <w:jc w:val="right"/>
        <w:rPr>
          <w:rFonts w:ascii="GHEA Grapalat" w:hAnsi="GHEA Grapalat"/>
          <w:b/>
          <w:sz w:val="24"/>
          <w:szCs w:val="24"/>
        </w:rPr>
      </w:pPr>
    </w:p>
    <w:p w14:paraId="1788FEE0" w14:textId="68E7EB86"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7DA6A167" w14:textId="200C6F9B" w:rsidR="00071D1C" w:rsidRPr="0058416C" w:rsidRDefault="00071D1C" w:rsidP="00B46D58">
      <w:pPr>
        <w:pStyle w:val="BodyTextIndent3"/>
        <w:widowControl w:val="0"/>
        <w:spacing w:after="160" w:line="240" w:lineRule="auto"/>
        <w:jc w:val="right"/>
        <w:rPr>
          <w:rFonts w:ascii="GHEA Grapalat" w:hAnsi="GHEA Grapalat"/>
          <w:i/>
          <w:lang w:val="hy-AM"/>
        </w:rPr>
      </w:pPr>
      <w:r w:rsidRPr="00B138F3">
        <w:rPr>
          <w:rFonts w:ascii="GHEA Grapalat" w:hAnsi="GHEA Grapalat"/>
          <w:b/>
          <w:sz w:val="24"/>
          <w:szCs w:val="24"/>
        </w:rPr>
        <w:t xml:space="preserve">к Приглашению на </w:t>
      </w:r>
      <w:r w:rsidR="005C0968" w:rsidRPr="005C0968">
        <w:rPr>
          <w:rFonts w:ascii="GHEA Grapalat" w:hAnsi="GHEA Grapalat"/>
          <w:b/>
          <w:sz w:val="24"/>
          <w:szCs w:val="24"/>
        </w:rPr>
        <w:t>срочный открытый конкурс</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E7FBA" w:rsidRPr="00C648D4">
        <w:rPr>
          <w:rFonts w:ascii="GHEA Grapalat" w:hAnsi="GHEA Grapalat"/>
          <w:b/>
          <w:i/>
          <w:sz w:val="24"/>
          <w:szCs w:val="24"/>
          <w:lang w:val="af-ZA"/>
        </w:rPr>
        <w:t>«</w:t>
      </w:r>
      <w:r w:rsidR="006E7FBA" w:rsidRPr="00C648D4">
        <w:rPr>
          <w:rFonts w:ascii="GHEA Grapalat" w:hAnsi="GHEA Grapalat"/>
          <w:b/>
          <w:bCs/>
          <w:i/>
          <w:sz w:val="24"/>
          <w:szCs w:val="24"/>
          <w:lang w:val="af-ZA"/>
        </w:rPr>
        <w:t>ՀՀ ԱՄ ԹՀ-</w:t>
      </w:r>
      <w:r w:rsidR="006E7FBA" w:rsidRPr="00C648D4">
        <w:rPr>
          <w:rFonts w:ascii="GHEA Grapalat" w:hAnsi="GHEA Grapalat"/>
          <w:b/>
          <w:bCs/>
          <w:i/>
          <w:sz w:val="24"/>
          <w:szCs w:val="24"/>
          <w:lang w:val="hy-AM"/>
        </w:rPr>
        <w:t>ՀԲՄԽ</w:t>
      </w:r>
      <w:r w:rsidR="006E7FBA" w:rsidRPr="00C648D4">
        <w:rPr>
          <w:rFonts w:ascii="GHEA Grapalat" w:hAnsi="GHEA Grapalat"/>
          <w:b/>
          <w:bCs/>
          <w:i/>
          <w:sz w:val="24"/>
          <w:szCs w:val="24"/>
        </w:rPr>
        <w:t>Ծ</w:t>
      </w:r>
      <w:r w:rsidR="006E7FBA" w:rsidRPr="00C648D4">
        <w:rPr>
          <w:rFonts w:ascii="GHEA Grapalat" w:hAnsi="GHEA Grapalat"/>
          <w:b/>
          <w:bCs/>
          <w:i/>
          <w:sz w:val="24"/>
          <w:szCs w:val="24"/>
          <w:lang w:val="af-ZA"/>
        </w:rPr>
        <w:t>ՁԲ-25/1</w:t>
      </w:r>
      <w:r w:rsidR="006E7FBA">
        <w:rPr>
          <w:rFonts w:ascii="GHEA Grapalat" w:hAnsi="GHEA Grapalat"/>
          <w:b/>
          <w:bCs/>
          <w:i/>
          <w:sz w:val="24"/>
          <w:szCs w:val="24"/>
        </w:rPr>
        <w:t>61</w:t>
      </w:r>
      <w:r w:rsidR="006E7FBA" w:rsidRPr="00915FE9">
        <w:rPr>
          <w:rFonts w:ascii="GHEA Grapalat" w:hAnsi="GHEA Grapalat"/>
          <w:b/>
          <w:sz w:val="24"/>
          <w:szCs w:val="24"/>
          <w:lang w:val="af-ZA"/>
        </w:rPr>
        <w:t>»</w:t>
      </w:r>
      <w:r w:rsidR="006E7FBA" w:rsidRPr="00915FE9">
        <w:rPr>
          <w:rFonts w:ascii="GHEA Grapalat" w:hAnsi="GHEA Grapalat"/>
          <w:b/>
          <w:sz w:val="24"/>
          <w:szCs w:val="24"/>
          <w:lang w:val="es-ES"/>
        </w:rPr>
        <w:t xml:space="preserve">*  </w:t>
      </w:r>
    </w:p>
    <w:p w14:paraId="7C8AD7F0" w14:textId="77777777"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14:paraId="758B0533"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1536ED5"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4CC6175C" w14:textId="77777777" w:rsidTr="003D2146">
        <w:tc>
          <w:tcPr>
            <w:tcW w:w="4643" w:type="dxa"/>
          </w:tcPr>
          <w:p w14:paraId="28CFE495" w14:textId="77777777" w:rsidR="00BB28C8" w:rsidRPr="00433A59" w:rsidRDefault="00BB28C8" w:rsidP="007C64D9">
            <w:pPr>
              <w:widowControl w:val="0"/>
              <w:spacing w:after="160"/>
              <w:contextualSpacing/>
              <w:rPr>
                <w:rFonts w:ascii="GHEA Grapalat" w:hAnsi="GHEA Grapalat"/>
                <w:b/>
                <w:u w:val="single"/>
                <w:lang w:val="en-US"/>
              </w:rPr>
            </w:pPr>
            <w:r w:rsidRPr="009F3DC7">
              <w:rPr>
                <w:rFonts w:ascii="GHEA Grapalat" w:hAnsi="GHEA Grapalat"/>
              </w:rPr>
              <w:t>г.</w:t>
            </w:r>
          </w:p>
        </w:tc>
        <w:tc>
          <w:tcPr>
            <w:tcW w:w="4644" w:type="dxa"/>
          </w:tcPr>
          <w:p w14:paraId="4A80DDB4" w14:textId="77777777" w:rsidR="00BB28C8" w:rsidRDefault="00BB28C8" w:rsidP="007C64D9">
            <w:pPr>
              <w:widowControl w:val="0"/>
              <w:spacing w:after="160"/>
              <w:contextualSpacing/>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67AFD82" w14:textId="77777777" w:rsidR="00BB28C8" w:rsidRPr="009F3DC7" w:rsidRDefault="00BB28C8" w:rsidP="007C64D9">
      <w:pPr>
        <w:widowControl w:val="0"/>
        <w:spacing w:after="160"/>
        <w:contextualSpacing/>
        <w:jc w:val="both"/>
        <w:rPr>
          <w:rFonts w:ascii="GHEA Grapalat" w:hAnsi="GHEA Grapalat"/>
          <w:i/>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r w:rsidR="0007733B" w:rsidRPr="009F3DC7">
        <w:rPr>
          <w:rFonts w:ascii="GHEA Grapalat" w:hAnsi="GHEA Grapalat"/>
          <w:i/>
        </w:rPr>
        <w:t xml:space="preserve"> </w:t>
      </w:r>
    </w:p>
    <w:p w14:paraId="175C634F" w14:textId="77777777" w:rsidR="00BB28C8" w:rsidRPr="009F3DC7" w:rsidRDefault="00BB28C8" w:rsidP="007C64D9">
      <w:pPr>
        <w:widowControl w:val="0"/>
        <w:spacing w:after="160"/>
        <w:contextualSpacing/>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E5A8392"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17668E3" w14:textId="77777777" w:rsidR="00BB28C8" w:rsidRPr="001D4C6F" w:rsidRDefault="00BB28C8" w:rsidP="007C64D9">
      <w:pPr>
        <w:widowControl w:val="0"/>
        <w:tabs>
          <w:tab w:val="left" w:pos="1134"/>
        </w:tabs>
        <w:spacing w:after="160"/>
        <w:ind w:firstLine="567"/>
        <w:contextualSpacing/>
        <w:jc w:val="center"/>
        <w:rPr>
          <w:rFonts w:ascii="GHEA Grapalat" w:hAnsi="GHEA Grapalat"/>
          <w:b/>
          <w:smallCaps/>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r w:rsidRPr="009F3DC7">
        <w:rPr>
          <w:rFonts w:ascii="GHEA Grapalat" w:hAnsi="GHEA Grapalat"/>
          <w:b/>
          <w:smallCaps/>
        </w:rPr>
        <w:t>2. ПРАВА И ОБЯЗАННОСТИ СТОРОН</w:t>
      </w:r>
    </w:p>
    <w:p w14:paraId="36A26EB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07DEFF9"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A6BD6B5"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2618C0E3"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EAC83DB"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5B4B35A9"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F566AB6"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6148AB8C"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BE9F533"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1970691E"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087D513C"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подлежащие уплате последнему, а в случае нарушения срока — также предусмотренную </w:t>
      </w:r>
      <w:r w:rsidRPr="009F3DC7">
        <w:rPr>
          <w:rFonts w:ascii="GHEA Grapalat" w:hAnsi="GHEA Grapalat"/>
        </w:rPr>
        <w:lastRenderedPageBreak/>
        <w:t>пунктом 5.5 договора пеню.</w:t>
      </w:r>
    </w:p>
    <w:p w14:paraId="4AA21A27"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47D21C37"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2913FD9"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94B47D0"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80EEA8D"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4F4903F4" w14:textId="77777777" w:rsidR="00BB28C8"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F299496"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14:paraId="39361C61"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14:paraId="6BEB7F91"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14:paraId="4489BEB5"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3) представляет график выполнения определенных видов работ;</w:t>
      </w:r>
    </w:p>
    <w:p w14:paraId="73660848"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14:paraId="2C58ACE4" w14:textId="77777777" w:rsidR="00BB28C8" w:rsidRPr="009F3DC7" w:rsidRDefault="00BB28C8" w:rsidP="007C64D9">
      <w:pPr>
        <w:widowControl w:val="0"/>
        <w:spacing w:after="160"/>
        <w:contextualSpacing/>
        <w:jc w:val="center"/>
        <w:rPr>
          <w:rFonts w:ascii="GHEA Grapalat" w:hAnsi="GHEA Grapalat" w:cs="Sylfaen"/>
          <w:b/>
        </w:rPr>
      </w:pPr>
      <w:r w:rsidRPr="009F3DC7">
        <w:rPr>
          <w:rFonts w:ascii="GHEA Grapalat" w:hAnsi="GHEA Grapalat"/>
          <w:b/>
        </w:rPr>
        <w:t>3. ПОРЯДОК СДАЧИ И ПРИЕМКИ РАБОТЫ</w:t>
      </w:r>
    </w:p>
    <w:p w14:paraId="60ED6EA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FBC10D6"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CDE8C60"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w:t>
      </w:r>
      <w:r w:rsidR="00024D23">
        <w:rPr>
          <w:rFonts w:ascii="GHEA Grapalat" w:hAnsi="GHEA Grapalat"/>
        </w:rPr>
        <w:t>20</w:t>
      </w:r>
      <w:r w:rsidRPr="009F3DC7">
        <w:rPr>
          <w:rFonts w:ascii="GHEA Grapalat" w:hAnsi="GHEA Grapalat"/>
        </w:rPr>
        <w:t>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0BC2647"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w:t>
      </w:r>
      <w:r w:rsidRPr="009F3DC7">
        <w:rPr>
          <w:rFonts w:ascii="GHEA Grapalat" w:hAnsi="GHEA Grapalat"/>
        </w:rPr>
        <w:lastRenderedPageBreak/>
        <w:t>меры ответственности, предусмотренные договором.</w:t>
      </w:r>
    </w:p>
    <w:p w14:paraId="0D153EB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314EDC6"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4F263E0"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1"/>
        <w:t>19</w:t>
      </w:r>
      <w:r w:rsidRPr="009F3DC7">
        <w:rPr>
          <w:rFonts w:ascii="GHEA Grapalat" w:hAnsi="GHEA Grapalat"/>
        </w:rPr>
        <w:t xml:space="preserve">. </w:t>
      </w:r>
    </w:p>
    <w:p w14:paraId="71EE62E3" w14:textId="77777777" w:rsidR="00BB28C8" w:rsidRPr="00EF1C40" w:rsidRDefault="00BB28C8" w:rsidP="007C64D9">
      <w:pPr>
        <w:widowControl w:val="0"/>
        <w:spacing w:after="160"/>
        <w:ind w:firstLine="567"/>
        <w:contextualSpacing/>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1549F7D"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06777686" w14:textId="77777777" w:rsidR="00BB28C8"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7D52DB">
        <w:rPr>
          <w:rFonts w:ascii="GHEA Grapalat" w:hAnsi="GHEA Grapalat"/>
        </w:rPr>
        <w:t>-</w:t>
      </w:r>
      <w:r w:rsidR="00617E3A">
        <w:rPr>
          <w:rFonts w:ascii="GHEA Grapalat" w:hAnsi="GHEA Grapalat"/>
        </w:rPr>
        <w:t>-</w:t>
      </w:r>
      <w:r w:rsidR="0058416C" w:rsidRPr="0058416C">
        <w:rPr>
          <w:rFonts w:ascii="GHEA Grapalat" w:hAnsi="GHEA Grapalat"/>
        </w:rPr>
        <w:t>25</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300AACAD" w14:textId="77777777" w:rsidR="00B843BE" w:rsidRDefault="00A7010C" w:rsidP="007C64D9">
      <w:pPr>
        <w:widowControl w:val="0"/>
        <w:tabs>
          <w:tab w:val="left" w:pos="1134"/>
        </w:tabs>
        <w:spacing w:after="160"/>
        <w:ind w:firstLine="567"/>
        <w:contextualSpacing/>
        <w:jc w:val="both"/>
        <w:rPr>
          <w:rFonts w:ascii="GHEA Grapalat" w:hAnsi="GHEA Grapalat"/>
          <w:b/>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r w:rsidR="0007733B">
        <w:rPr>
          <w:rFonts w:ascii="GHEA Grapalat" w:hAnsi="GHEA Grapalat"/>
          <w:b/>
        </w:rPr>
        <w:t xml:space="preserve"> </w:t>
      </w:r>
    </w:p>
    <w:p w14:paraId="248F32F4"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24A286C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0A18FC07" w14:textId="77777777" w:rsidR="00BB28C8" w:rsidRDefault="00BB28C8" w:rsidP="007C64D9">
      <w:pPr>
        <w:widowControl w:val="0"/>
        <w:tabs>
          <w:tab w:val="left" w:pos="1134"/>
        </w:tabs>
        <w:spacing w:after="160"/>
        <w:ind w:firstLine="567"/>
        <w:contextualSpacing/>
        <w:jc w:val="both"/>
        <w:rPr>
          <w:ins w:id="11"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99332B">
        <w:rPr>
          <w:rFonts w:ascii="GHEA Grapalat" w:hAnsi="GHEA Grapalat"/>
          <w:b/>
        </w:rPr>
        <w:t>5</w:t>
      </w:r>
      <w:r w:rsidR="00496CE7" w:rsidRPr="0058416C">
        <w:rPr>
          <w:rFonts w:ascii="GHEA Grapalat" w:hAnsi="GHEA Grapalat"/>
          <w:b/>
        </w:rPr>
        <w:t xml:space="preserve"> (</w:t>
      </w:r>
      <w:r w:rsidR="00F7334A" w:rsidRPr="00F7334A">
        <w:rPr>
          <w:rFonts w:ascii="GHEA Grapalat" w:hAnsi="GHEA Grapalat"/>
          <w:b/>
        </w:rPr>
        <w:t>пять</w:t>
      </w:r>
      <w:r w:rsidR="00496CE7"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2"/>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B893E74"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99332B">
        <w:rPr>
          <w:rFonts w:ascii="GHEA Grapalat" w:hAnsi="GHEA Grapalat"/>
          <w:b/>
        </w:rPr>
        <w:t>0,15</w:t>
      </w:r>
      <w:r w:rsidR="00496CE7" w:rsidRPr="0058416C">
        <w:rPr>
          <w:rFonts w:ascii="GHEA Grapalat" w:hAnsi="GHEA Grapalat"/>
          <w:b/>
        </w:rPr>
        <w:t xml:space="preserve"> (</w:t>
      </w:r>
      <w:r w:rsidR="00F7334A" w:rsidRPr="00F7334A">
        <w:rPr>
          <w:rFonts w:ascii="GHEA Grapalat" w:hAnsi="GHEA Grapalat"/>
          <w:b/>
        </w:rPr>
        <w:t>ноль целых пятьсот</w:t>
      </w:r>
      <w:r w:rsidR="00496CE7" w:rsidRPr="0058416C">
        <w:rPr>
          <w:rFonts w:ascii="GHEA Grapalat" w:hAnsi="GHEA Grapalat"/>
          <w:b/>
        </w:rPr>
        <w:t>)</w:t>
      </w:r>
      <w:r w:rsidR="00496CE7" w:rsidRPr="009F3DC7">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5B2DE4E5" w14:textId="77777777" w:rsidR="00BB28C8"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0AB30FAB" w14:textId="77777777" w:rsidR="008B514A" w:rsidRDefault="008B514A" w:rsidP="007C64D9">
      <w:pPr>
        <w:widowControl w:val="0"/>
        <w:tabs>
          <w:tab w:val="left" w:pos="1134"/>
        </w:tabs>
        <w:spacing w:after="160"/>
        <w:ind w:firstLine="567"/>
        <w:contextualSpacing/>
        <w:jc w:val="both"/>
        <w:rPr>
          <w:rFonts w:ascii="GHEA Grapalat" w:hAnsi="GHEA Grapalat"/>
        </w:rPr>
      </w:pPr>
    </w:p>
    <w:p w14:paraId="126CCAD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lastRenderedPageBreak/>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14:paraId="72AF85E1"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2B003C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458D804C"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607FB461"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37E61A"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7.</w:t>
      </w:r>
      <w:r w:rsidR="00EE393C">
        <w:rPr>
          <w:rFonts w:ascii="GHEA Grapalat" w:hAnsi="GHEA Grapalat"/>
          <w:b/>
          <w:lang w:val="hy-AM"/>
        </w:rPr>
        <w:t xml:space="preserve"> </w:t>
      </w:r>
      <w:r w:rsidRPr="009F3DC7">
        <w:rPr>
          <w:rFonts w:ascii="GHEA Grapalat" w:hAnsi="GHEA Grapalat"/>
          <w:b/>
        </w:rPr>
        <w:t>ИНЫЕ УСЛОВИЯ</w:t>
      </w:r>
    </w:p>
    <w:p w14:paraId="61832665"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7F64DE4F" w14:textId="77777777" w:rsidR="00BB28C8" w:rsidRPr="009F3DC7" w:rsidRDefault="00BB28C8" w:rsidP="007C64D9">
      <w:pPr>
        <w:widowControl w:val="0"/>
        <w:tabs>
          <w:tab w:val="left" w:pos="1134"/>
          <w:tab w:val="left" w:pos="1276"/>
        </w:tabs>
        <w:spacing w:after="160"/>
        <w:ind w:firstLine="567"/>
        <w:contextualSpacing/>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3"/>
        <w:t>22</w:t>
      </w:r>
      <w:r w:rsidRPr="009F3DC7">
        <w:rPr>
          <w:rFonts w:ascii="GHEA Grapalat" w:hAnsi="GHEA Grapalat"/>
        </w:rPr>
        <w:t>.</w:t>
      </w:r>
    </w:p>
    <w:p w14:paraId="5BB172EF"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41932CF1" w14:textId="77777777" w:rsidR="00BB28C8" w:rsidRPr="00D443DF" w:rsidRDefault="00BB28C8" w:rsidP="007C64D9">
      <w:pPr>
        <w:widowControl w:val="0"/>
        <w:tabs>
          <w:tab w:val="left" w:pos="1134"/>
        </w:tabs>
        <w:spacing w:after="160"/>
        <w:ind w:firstLine="567"/>
        <w:contextualSpacing/>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62FE587" w14:textId="77777777" w:rsidR="00BB28C8" w:rsidRPr="00D443DF"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36854CED"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2E4F49E"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t xml:space="preserve">Запрещается внесение в договор, а если цена договора факторная, то также в </w:t>
      </w:r>
      <w:r w:rsidRPr="009F3DC7">
        <w:rPr>
          <w:rFonts w:ascii="GHEA Grapalat" w:hAnsi="GHEA Grapalat"/>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489270B" w14:textId="77777777" w:rsidR="00BB28C8" w:rsidRPr="009F3DC7" w:rsidRDefault="00BB28C8" w:rsidP="007C64D9">
      <w:pPr>
        <w:widowControl w:val="0"/>
        <w:tabs>
          <w:tab w:val="left" w:pos="1276"/>
        </w:tabs>
        <w:spacing w:after="160"/>
        <w:ind w:firstLine="567"/>
        <w:contextualSpacing/>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CAB9C12" w14:textId="77777777" w:rsidR="00BB28C8" w:rsidRPr="00D443DF"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0E8F5EE5"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2D383083"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4"/>
        <w:t>23</w:t>
      </w:r>
      <w:r w:rsidRPr="009F3DC7">
        <w:rPr>
          <w:rFonts w:ascii="GHEA Grapalat" w:hAnsi="GHEA Grapalat"/>
        </w:rPr>
        <w:t>.</w:t>
      </w:r>
    </w:p>
    <w:p w14:paraId="5FA9E9B4"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5"/>
        <w:t>24</w:t>
      </w:r>
      <w:r w:rsidRPr="009F3DC7">
        <w:rPr>
          <w:rFonts w:ascii="GHEA Grapalat" w:hAnsi="GHEA Grapalat"/>
        </w:rPr>
        <w:t>.</w:t>
      </w:r>
    </w:p>
    <w:p w14:paraId="14778F9C"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9CD18C1"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C3B9015"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4136C03" w14:textId="77777777" w:rsidR="00BB28C8" w:rsidRPr="009F3DC7" w:rsidRDefault="00BB28C8" w:rsidP="007C64D9">
      <w:pPr>
        <w:widowControl w:val="0"/>
        <w:tabs>
          <w:tab w:val="left" w:pos="1276"/>
        </w:tabs>
        <w:spacing w:after="160"/>
        <w:ind w:firstLine="567"/>
        <w:contextualSpacing/>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823AEFF" w14:textId="77777777" w:rsidR="00CA2E3E" w:rsidRPr="00076092"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w:t>
      </w:r>
      <w:r w:rsidRPr="009F3DC7">
        <w:rPr>
          <w:rFonts w:ascii="GHEA Grapalat" w:hAnsi="GHEA Grapalat"/>
        </w:rPr>
        <w:lastRenderedPageBreak/>
        <w:t>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5D3421DD" w14:textId="77777777" w:rsidR="00651C9E" w:rsidRPr="0068480C" w:rsidRDefault="00651C9E" w:rsidP="00651C9E">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3921C612"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14:paraId="5FB8694B" w14:textId="77777777" w:rsidR="00BB28C8" w:rsidRPr="009F3DC7" w:rsidRDefault="00BB28C8" w:rsidP="007C64D9">
      <w:pPr>
        <w:widowControl w:val="0"/>
        <w:tabs>
          <w:tab w:val="left" w:pos="1276"/>
        </w:tabs>
        <w:spacing w:after="160"/>
        <w:ind w:firstLine="567"/>
        <w:contextualSpacing/>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40AC4A66" w14:textId="77777777" w:rsidR="00BB28C8" w:rsidRPr="009F3DC7" w:rsidRDefault="006B54BF" w:rsidP="007C64D9">
      <w:pPr>
        <w:widowControl w:val="0"/>
        <w:tabs>
          <w:tab w:val="left" w:pos="1276"/>
        </w:tabs>
        <w:spacing w:after="160"/>
        <w:ind w:firstLine="567"/>
        <w:contextualSpacing/>
        <w:jc w:val="both"/>
        <w:rPr>
          <w:rFonts w:ascii="GHEA Grapalat" w:hAnsi="GHEA Grapalat" w:cs="Sylfaen"/>
        </w:rPr>
      </w:pPr>
      <w:r>
        <w:rPr>
          <w:rFonts w:ascii="GHEA Grapalat" w:hAnsi="GHEA Grapalat"/>
          <w:b/>
          <w:lang w:val="hy-AM"/>
        </w:rPr>
        <w:t xml:space="preserve">7.16 </w:t>
      </w:r>
      <w:r w:rsidR="00496CE7" w:rsidRPr="00496CE7">
        <w:rPr>
          <w:rFonts w:ascii="GHEA Grapalat" w:hAnsi="GHEA Grapalat"/>
          <w:b/>
          <w:lang w:val="hy-AM"/>
        </w:rPr>
        <w:t>Управление строительства и благоустройства аппарата мэрии Еревана:</w:t>
      </w:r>
    </w:p>
    <w:p w14:paraId="2CAEF0F7" w14:textId="77777777" w:rsidR="00BB28C8" w:rsidRPr="009F3DC7" w:rsidRDefault="00BB28C8" w:rsidP="007C64D9">
      <w:pPr>
        <w:widowControl w:val="0"/>
        <w:spacing w:after="160"/>
        <w:contextualSpacing/>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08680640" w14:textId="77777777" w:rsidTr="003D2146">
        <w:trPr>
          <w:jc w:val="center"/>
        </w:trPr>
        <w:tc>
          <w:tcPr>
            <w:tcW w:w="4536" w:type="dxa"/>
          </w:tcPr>
          <w:p w14:paraId="4E5EF943"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ЗАКАЗЧИ</w:t>
            </w:r>
            <w:r w:rsidRPr="009F3DC7">
              <w:rPr>
                <w:rFonts w:ascii="GHEA Grapalat" w:hAnsi="GHEA Grapalat"/>
                <w:b/>
              </w:rPr>
              <w:t>К</w:t>
            </w:r>
          </w:p>
          <w:p w14:paraId="2C8D6EC2" w14:textId="77777777" w:rsidR="00BB28C8" w:rsidRPr="003C5723" w:rsidRDefault="00BB28C8" w:rsidP="007C64D9">
            <w:pPr>
              <w:widowControl w:val="0"/>
              <w:contextualSpacing/>
              <w:jc w:val="center"/>
              <w:rPr>
                <w:rFonts w:ascii="GHEA Grapalat" w:hAnsi="GHEA Grapalat"/>
                <w:lang w:val="en-US"/>
              </w:rPr>
            </w:pPr>
            <w:r>
              <w:rPr>
                <w:rFonts w:ascii="GHEA Grapalat" w:hAnsi="GHEA Grapalat"/>
                <w:lang w:val="en-US"/>
              </w:rPr>
              <w:t>_____________________</w:t>
            </w:r>
          </w:p>
          <w:p w14:paraId="48DEE623" w14:textId="77777777" w:rsidR="00BB28C8" w:rsidRPr="0007733B" w:rsidRDefault="00BB28C8" w:rsidP="007C64D9">
            <w:pPr>
              <w:widowControl w:val="0"/>
              <w:spacing w:after="160"/>
              <w:contextualSpacing/>
              <w:jc w:val="center"/>
              <w:rPr>
                <w:rFonts w:ascii="GHEA Grapalat" w:hAnsi="GHEA Grapalat"/>
                <w:vertAlign w:val="superscript"/>
              </w:rPr>
            </w:pPr>
            <w:r w:rsidRPr="003C5723">
              <w:rPr>
                <w:rFonts w:ascii="GHEA Grapalat" w:hAnsi="GHEA Grapalat"/>
                <w:vertAlign w:val="superscript"/>
              </w:rPr>
              <w:t>/подпись/</w:t>
            </w:r>
          </w:p>
          <w:p w14:paraId="2A2FA881" w14:textId="77777777" w:rsidR="00BB28C8" w:rsidRPr="003C5723" w:rsidRDefault="00BB28C8" w:rsidP="007C64D9">
            <w:pPr>
              <w:widowControl w:val="0"/>
              <w:spacing w:after="160"/>
              <w:contextualSpacing/>
              <w:jc w:val="center"/>
              <w:rPr>
                <w:rFonts w:ascii="GHEA Grapalat" w:hAnsi="GHEA Grapalat"/>
                <w:lang w:val="en-US"/>
              </w:rPr>
            </w:pPr>
            <w:r w:rsidRPr="009F3DC7">
              <w:rPr>
                <w:rFonts w:ascii="GHEA Grapalat" w:hAnsi="GHEA Grapalat"/>
              </w:rPr>
              <w:t>М. П.</w:t>
            </w:r>
          </w:p>
        </w:tc>
        <w:tc>
          <w:tcPr>
            <w:tcW w:w="4111" w:type="dxa"/>
          </w:tcPr>
          <w:p w14:paraId="016023E6"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604DE986" w14:textId="77777777" w:rsidR="00BB28C8" w:rsidRPr="003C5723" w:rsidRDefault="00BB28C8" w:rsidP="007C64D9">
            <w:pPr>
              <w:widowControl w:val="0"/>
              <w:contextualSpacing/>
              <w:jc w:val="center"/>
              <w:rPr>
                <w:rFonts w:ascii="GHEA Grapalat" w:hAnsi="GHEA Grapalat"/>
                <w:lang w:val="en-US"/>
              </w:rPr>
            </w:pPr>
            <w:r>
              <w:rPr>
                <w:rFonts w:ascii="GHEA Grapalat" w:hAnsi="GHEA Grapalat"/>
                <w:lang w:val="en-US"/>
              </w:rPr>
              <w:t>____________________</w:t>
            </w:r>
          </w:p>
          <w:p w14:paraId="280491A6" w14:textId="77777777" w:rsidR="0007733B" w:rsidRDefault="00BB28C8" w:rsidP="007C64D9">
            <w:pPr>
              <w:widowControl w:val="0"/>
              <w:spacing w:after="160"/>
              <w:contextualSpacing/>
              <w:jc w:val="center"/>
              <w:rPr>
                <w:rFonts w:ascii="GHEA Grapalat" w:hAnsi="GHEA Grapalat"/>
                <w:vertAlign w:val="superscript"/>
              </w:rPr>
            </w:pPr>
            <w:r w:rsidRPr="003C5723">
              <w:rPr>
                <w:rFonts w:ascii="GHEA Grapalat" w:hAnsi="GHEA Grapalat"/>
                <w:vertAlign w:val="superscript"/>
              </w:rPr>
              <w:t>/подпись/</w:t>
            </w:r>
          </w:p>
          <w:p w14:paraId="525455AF" w14:textId="77777777" w:rsidR="00BB28C8" w:rsidRPr="003C5723" w:rsidRDefault="00BB28C8" w:rsidP="007C64D9">
            <w:pPr>
              <w:widowControl w:val="0"/>
              <w:spacing w:after="160"/>
              <w:contextualSpacing/>
              <w:jc w:val="center"/>
              <w:rPr>
                <w:rFonts w:ascii="GHEA Grapalat" w:hAnsi="GHEA Grapalat"/>
                <w:lang w:val="en-US"/>
              </w:rPr>
            </w:pPr>
            <w:r w:rsidRPr="009F3DC7">
              <w:rPr>
                <w:rFonts w:ascii="GHEA Grapalat" w:hAnsi="GHEA Grapalat"/>
              </w:rPr>
              <w:t>М. П.</w:t>
            </w:r>
          </w:p>
        </w:tc>
      </w:tr>
    </w:tbl>
    <w:p w14:paraId="19C47967" w14:textId="77777777" w:rsidR="007C64D9" w:rsidRDefault="007C64D9" w:rsidP="00BB28C8">
      <w:pPr>
        <w:widowControl w:val="0"/>
        <w:spacing w:after="160" w:line="360" w:lineRule="auto"/>
        <w:ind w:firstLine="567"/>
        <w:jc w:val="center"/>
        <w:rPr>
          <w:rFonts w:ascii="GHEA Grapalat" w:hAnsi="GHEA Grapalat"/>
          <w:i/>
          <w:lang w:val="en-US"/>
        </w:rPr>
      </w:pPr>
    </w:p>
    <w:p w14:paraId="21722815" w14:textId="77777777" w:rsidR="007C64D9" w:rsidRDefault="007C64D9" w:rsidP="00BB28C8">
      <w:pPr>
        <w:widowControl w:val="0"/>
        <w:spacing w:after="160" w:line="360" w:lineRule="auto"/>
        <w:ind w:firstLine="567"/>
        <w:jc w:val="center"/>
        <w:rPr>
          <w:rFonts w:ascii="GHEA Grapalat" w:hAnsi="GHEA Grapalat"/>
          <w:i/>
          <w:lang w:val="en-US"/>
        </w:rPr>
      </w:pPr>
    </w:p>
    <w:p w14:paraId="337861EE" w14:textId="77777777" w:rsidR="007C64D9" w:rsidRDefault="007C64D9" w:rsidP="00BB28C8">
      <w:pPr>
        <w:widowControl w:val="0"/>
        <w:spacing w:after="160" w:line="360" w:lineRule="auto"/>
        <w:ind w:firstLine="567"/>
        <w:jc w:val="center"/>
        <w:rPr>
          <w:rFonts w:ascii="GHEA Grapalat" w:hAnsi="GHEA Grapalat"/>
          <w:i/>
          <w:lang w:val="en-US"/>
        </w:rPr>
      </w:pPr>
    </w:p>
    <w:p w14:paraId="2C51B90F" w14:textId="77777777" w:rsidR="007C64D9" w:rsidRDefault="007C64D9" w:rsidP="00BB28C8">
      <w:pPr>
        <w:widowControl w:val="0"/>
        <w:spacing w:after="160" w:line="360" w:lineRule="auto"/>
        <w:ind w:firstLine="567"/>
        <w:jc w:val="center"/>
        <w:rPr>
          <w:rFonts w:ascii="GHEA Grapalat" w:hAnsi="GHEA Grapalat"/>
          <w:i/>
          <w:lang w:val="en-US"/>
        </w:rPr>
      </w:pPr>
    </w:p>
    <w:p w14:paraId="563546DF" w14:textId="77777777" w:rsidR="007C64D9" w:rsidRDefault="007C64D9" w:rsidP="00BB28C8">
      <w:pPr>
        <w:widowControl w:val="0"/>
        <w:spacing w:after="160" w:line="360" w:lineRule="auto"/>
        <w:ind w:firstLine="567"/>
        <w:jc w:val="center"/>
        <w:rPr>
          <w:rFonts w:ascii="GHEA Grapalat" w:hAnsi="GHEA Grapalat"/>
          <w:i/>
          <w:lang w:val="en-US"/>
        </w:rPr>
      </w:pPr>
    </w:p>
    <w:p w14:paraId="54ECAB5B" w14:textId="77777777" w:rsidR="007C64D9" w:rsidRDefault="007C64D9" w:rsidP="00BB28C8">
      <w:pPr>
        <w:widowControl w:val="0"/>
        <w:spacing w:after="160" w:line="360" w:lineRule="auto"/>
        <w:ind w:firstLine="567"/>
        <w:jc w:val="center"/>
        <w:rPr>
          <w:rFonts w:ascii="GHEA Grapalat" w:hAnsi="GHEA Grapalat"/>
          <w:i/>
          <w:lang w:val="en-US"/>
        </w:rPr>
      </w:pPr>
    </w:p>
    <w:p w14:paraId="1676B3CD" w14:textId="77777777" w:rsidR="007C64D9" w:rsidRDefault="007C64D9" w:rsidP="00BB28C8">
      <w:pPr>
        <w:widowControl w:val="0"/>
        <w:spacing w:after="160" w:line="360" w:lineRule="auto"/>
        <w:ind w:firstLine="567"/>
        <w:jc w:val="center"/>
        <w:rPr>
          <w:rFonts w:ascii="GHEA Grapalat" w:hAnsi="GHEA Grapalat"/>
          <w:i/>
          <w:lang w:val="en-US"/>
        </w:rPr>
      </w:pPr>
    </w:p>
    <w:p w14:paraId="62DC8EF8" w14:textId="77777777" w:rsidR="007C64D9" w:rsidRDefault="007C64D9" w:rsidP="00BB28C8">
      <w:pPr>
        <w:widowControl w:val="0"/>
        <w:spacing w:after="160" w:line="360" w:lineRule="auto"/>
        <w:ind w:firstLine="567"/>
        <w:jc w:val="center"/>
        <w:rPr>
          <w:rFonts w:ascii="GHEA Grapalat" w:hAnsi="GHEA Grapalat"/>
          <w:i/>
          <w:lang w:val="en-US"/>
        </w:rPr>
      </w:pPr>
    </w:p>
    <w:p w14:paraId="4265B595" w14:textId="77777777" w:rsidR="007C64D9" w:rsidRDefault="007C64D9" w:rsidP="00BB28C8">
      <w:pPr>
        <w:widowControl w:val="0"/>
        <w:spacing w:after="160" w:line="360" w:lineRule="auto"/>
        <w:ind w:firstLine="567"/>
        <w:jc w:val="center"/>
        <w:rPr>
          <w:rFonts w:ascii="GHEA Grapalat" w:hAnsi="GHEA Grapalat"/>
          <w:i/>
          <w:lang w:val="en-US"/>
        </w:rPr>
      </w:pPr>
    </w:p>
    <w:p w14:paraId="52F3E7C6" w14:textId="77777777" w:rsidR="00710C02" w:rsidRDefault="007C64D9" w:rsidP="00BB28C8">
      <w:pPr>
        <w:widowControl w:val="0"/>
        <w:spacing w:after="160" w:line="360" w:lineRule="auto"/>
        <w:ind w:firstLine="567"/>
        <w:jc w:val="center"/>
        <w:rPr>
          <w:rFonts w:ascii="GHEA Grapalat" w:hAnsi="GHEA Grapalat"/>
          <w:b/>
        </w:rPr>
        <w:sectPr w:rsidR="00710C02" w:rsidSect="00E81DA0">
          <w:footerReference w:type="default" r:id="rId14"/>
          <w:footnotePr>
            <w:pos w:val="beneathText"/>
          </w:footnotePr>
          <w:pgSz w:w="11907" w:h="16840" w:code="9"/>
          <w:pgMar w:top="142" w:right="850" w:bottom="0" w:left="634" w:header="562" w:footer="562" w:gutter="0"/>
          <w:cols w:space="720"/>
          <w:titlePg/>
          <w:docGrid w:linePitch="326"/>
        </w:sectPr>
      </w:pPr>
      <w:r w:rsidRPr="009F3DC7">
        <w:rPr>
          <w:rFonts w:ascii="GHEA Grapalat" w:hAnsi="GHEA Grapalat"/>
          <w:i/>
        </w:rPr>
        <w:t xml:space="preserve">В случае необходимости в проект договора могут быть включены не противоречащие </w:t>
      </w:r>
      <w:r w:rsidRPr="009F3DC7">
        <w:rPr>
          <w:rFonts w:ascii="GHEA Grapalat" w:hAnsi="GHEA Grapalat"/>
          <w:i/>
        </w:rPr>
        <w:lastRenderedPageBreak/>
        <w:t>законодательству Республики Армения</w:t>
      </w:r>
    </w:p>
    <w:p w14:paraId="720F7E2E" w14:textId="77777777" w:rsidR="00BB28C8" w:rsidRPr="009F3DC7" w:rsidRDefault="00BB28C8" w:rsidP="00BB28C8">
      <w:pPr>
        <w:widowControl w:val="0"/>
        <w:spacing w:after="160" w:line="360" w:lineRule="auto"/>
        <w:ind w:firstLine="567"/>
        <w:jc w:val="center"/>
        <w:rPr>
          <w:rFonts w:ascii="GHEA Grapalat" w:hAnsi="GHEA Grapalat"/>
          <w:b/>
        </w:rPr>
      </w:pPr>
    </w:p>
    <w:p w14:paraId="57689016" w14:textId="77777777" w:rsidR="00BB28C8" w:rsidRPr="009F3DC7" w:rsidRDefault="00BB28C8" w:rsidP="007C64D9">
      <w:pPr>
        <w:widowControl w:val="0"/>
        <w:spacing w:after="160"/>
        <w:ind w:firstLine="562"/>
        <w:contextualSpacing/>
        <w:jc w:val="right"/>
        <w:rPr>
          <w:rFonts w:ascii="GHEA Grapalat" w:hAnsi="GHEA Grapalat"/>
          <w:i/>
        </w:rPr>
      </w:pPr>
      <w:r w:rsidRPr="009F3DC7">
        <w:rPr>
          <w:rFonts w:ascii="GHEA Grapalat" w:hAnsi="GHEA Grapalat"/>
          <w:i/>
        </w:rPr>
        <w:t>положения.Приложение № 1</w:t>
      </w:r>
    </w:p>
    <w:p w14:paraId="616C930D" w14:textId="271DFC42" w:rsidR="00BB28C8" w:rsidRPr="009F3DC7" w:rsidRDefault="00BB28C8" w:rsidP="006E7FBA">
      <w:pPr>
        <w:widowControl w:val="0"/>
        <w:spacing w:after="160"/>
        <w:ind w:firstLine="562"/>
        <w:contextualSpacing/>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006E7FBA" w:rsidRPr="00C648D4">
        <w:rPr>
          <w:rFonts w:ascii="GHEA Grapalat" w:hAnsi="GHEA Grapalat"/>
          <w:b/>
          <w:i/>
          <w:lang w:val="af-ZA"/>
        </w:rPr>
        <w:t>«</w:t>
      </w:r>
      <w:r w:rsidR="006E7FBA" w:rsidRPr="00C648D4">
        <w:rPr>
          <w:rFonts w:ascii="GHEA Grapalat" w:hAnsi="GHEA Grapalat"/>
          <w:b/>
          <w:bCs/>
          <w:i/>
          <w:lang w:val="af-ZA"/>
        </w:rPr>
        <w:t>ՀՀ ԱՄ ԹՀ-</w:t>
      </w:r>
      <w:r w:rsidR="006E7FBA" w:rsidRPr="00C648D4">
        <w:rPr>
          <w:rFonts w:ascii="GHEA Grapalat" w:hAnsi="GHEA Grapalat"/>
          <w:b/>
          <w:bCs/>
          <w:i/>
          <w:lang w:val="hy-AM"/>
        </w:rPr>
        <w:t>ՀԲՄԽ</w:t>
      </w:r>
      <w:r w:rsidR="006E7FBA" w:rsidRPr="00C648D4">
        <w:rPr>
          <w:rFonts w:ascii="GHEA Grapalat" w:hAnsi="GHEA Grapalat"/>
          <w:b/>
          <w:bCs/>
          <w:i/>
        </w:rPr>
        <w:t>Ծ</w:t>
      </w:r>
      <w:r w:rsidR="006E7FBA" w:rsidRPr="00C648D4">
        <w:rPr>
          <w:rFonts w:ascii="GHEA Grapalat" w:hAnsi="GHEA Grapalat"/>
          <w:b/>
          <w:bCs/>
          <w:i/>
          <w:lang w:val="af-ZA"/>
        </w:rPr>
        <w:t>ՁԲ-25/1</w:t>
      </w:r>
      <w:r w:rsidR="006E7FBA">
        <w:rPr>
          <w:rFonts w:ascii="GHEA Grapalat" w:hAnsi="GHEA Grapalat"/>
          <w:b/>
          <w:bCs/>
          <w:i/>
        </w:rPr>
        <w:t>61</w:t>
      </w:r>
      <w:r w:rsidR="006E7FBA" w:rsidRPr="00915FE9">
        <w:rPr>
          <w:rFonts w:ascii="GHEA Grapalat" w:hAnsi="GHEA Grapalat"/>
          <w:b/>
          <w:lang w:val="af-ZA"/>
        </w:rPr>
        <w:t>»</w:t>
      </w:r>
      <w:r w:rsidR="006E7FBA" w:rsidRPr="00915FE9">
        <w:rPr>
          <w:rFonts w:ascii="GHEA Grapalat" w:hAnsi="GHEA Grapalat"/>
          <w:b/>
          <w:lang w:val="es-ES"/>
        </w:rPr>
        <w:t xml:space="preserve">*  </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00915FE9">
        <w:rPr>
          <w:rFonts w:ascii="GHEA Grapalat" w:hAnsi="GHEA Grapalat"/>
          <w:i/>
        </w:rPr>
        <w:t>25</w:t>
      </w:r>
      <w:r w:rsidRPr="00EF1C40">
        <w:rPr>
          <w:rFonts w:ascii="GHEA Grapalat" w:hAnsi="GHEA Grapalat"/>
          <w:i/>
        </w:rPr>
        <w:tab/>
      </w:r>
      <w:r w:rsidRPr="009F3DC7">
        <w:rPr>
          <w:rFonts w:ascii="GHEA Grapalat" w:hAnsi="GHEA Grapalat"/>
          <w:i/>
        </w:rPr>
        <w:t>г.</w:t>
      </w:r>
    </w:p>
    <w:p w14:paraId="1D524B9E" w14:textId="77777777" w:rsidR="007C64D9" w:rsidRPr="00B96C71" w:rsidRDefault="00BB28C8" w:rsidP="006E7FBA">
      <w:pPr>
        <w:widowControl w:val="0"/>
        <w:spacing w:after="160"/>
        <w:contextualSpacing/>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6"/>
        <w:t>*</w:t>
      </w:r>
      <w:r w:rsidR="007C64D9" w:rsidRPr="00B96C71">
        <w:rPr>
          <w:rFonts w:ascii="GHEA Grapalat" w:hAnsi="GHEA Grapalat"/>
        </w:rPr>
        <w:t xml:space="preserve">                          </w:t>
      </w:r>
    </w:p>
    <w:p w14:paraId="792BA378" w14:textId="77777777" w:rsidR="00C71BCD" w:rsidRPr="00F64241" w:rsidRDefault="00C71BCD" w:rsidP="006E7FBA">
      <w:pPr>
        <w:widowControl w:val="0"/>
        <w:spacing w:after="160"/>
        <w:contextualSpacing/>
        <w:jc w:val="center"/>
        <w:rPr>
          <w:rFonts w:ascii="GHEA Grapalat" w:hAnsi="GHEA Grapalat"/>
          <w:sz w:val="18"/>
          <w:szCs w:val="18"/>
        </w:rPr>
      </w:pPr>
      <w:r w:rsidRPr="00F64241">
        <w:rPr>
          <w:rFonts w:ascii="GHEA Grapalat" w:hAnsi="GHEA Grapalat"/>
          <w:b/>
          <w:sz w:val="22"/>
          <w:szCs w:val="18"/>
          <w:lang w:eastAsia="en-AU"/>
        </w:rPr>
        <w:t>Подготовка проектно-сметной документации</w:t>
      </w:r>
      <w:r>
        <w:rPr>
          <w:rFonts w:ascii="GHEA Grapalat" w:hAnsi="GHEA Grapalat"/>
          <w:b/>
          <w:sz w:val="22"/>
          <w:szCs w:val="18"/>
          <w:lang w:val="hy-AM" w:eastAsia="en-AU"/>
        </w:rPr>
        <w:t xml:space="preserve"> </w:t>
      </w:r>
      <w:r w:rsidR="007C64D9" w:rsidRPr="009F3DC7">
        <w:rPr>
          <w:rFonts w:ascii="GHEA Grapalat" w:hAnsi="GHEA Grapalat"/>
        </w:rPr>
        <w:t>драмов РА</w:t>
      </w:r>
    </w:p>
    <w:tbl>
      <w:tblPr>
        <w:tblW w:w="158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126"/>
        <w:gridCol w:w="5869"/>
        <w:gridCol w:w="736"/>
        <w:gridCol w:w="1381"/>
        <w:gridCol w:w="1288"/>
        <w:gridCol w:w="828"/>
        <w:gridCol w:w="1381"/>
        <w:gridCol w:w="1564"/>
      </w:tblGrid>
      <w:tr w:rsidR="009C6EFE" w:rsidRPr="000A170E" w14:paraId="0FA3F99B" w14:textId="77777777" w:rsidTr="00297AB4">
        <w:trPr>
          <w:trHeight w:val="574"/>
        </w:trPr>
        <w:tc>
          <w:tcPr>
            <w:tcW w:w="710" w:type="dxa"/>
            <w:vMerge w:val="restart"/>
            <w:shd w:val="clear" w:color="auto" w:fill="auto"/>
            <w:vAlign w:val="center"/>
            <w:hideMark/>
          </w:tcPr>
          <w:p w14:paraId="1A2B1FD8" w14:textId="77777777" w:rsidR="009C6EFE" w:rsidRPr="00B219F7" w:rsidRDefault="009C6EFE" w:rsidP="008453D5">
            <w:pPr>
              <w:jc w:val="center"/>
              <w:rPr>
                <w:rFonts w:ascii="GHEA Grapalat" w:hAnsi="GHEA Grapalat" w:cs="Calibri"/>
                <w:b/>
                <w:bCs/>
                <w:i/>
                <w:iCs/>
                <w:sz w:val="18"/>
                <w:szCs w:val="18"/>
              </w:rPr>
            </w:pPr>
            <w:r>
              <w:rPr>
                <w:rFonts w:ascii="GHEA Grapalat" w:hAnsi="GHEA Grapalat" w:cs="Calibri"/>
                <w:b/>
                <w:bCs/>
                <w:i/>
                <w:iCs/>
                <w:sz w:val="18"/>
                <w:szCs w:val="18"/>
              </w:rPr>
              <w:t>№</w:t>
            </w:r>
          </w:p>
        </w:tc>
        <w:tc>
          <w:tcPr>
            <w:tcW w:w="2126" w:type="dxa"/>
            <w:vMerge w:val="restart"/>
            <w:shd w:val="clear" w:color="auto" w:fill="auto"/>
            <w:vAlign w:val="center"/>
            <w:hideMark/>
          </w:tcPr>
          <w:p w14:paraId="03714EA8" w14:textId="77777777" w:rsidR="009C6EFE" w:rsidRPr="000E63E9" w:rsidRDefault="009C6EFE" w:rsidP="00A805DA">
            <w:pPr>
              <w:jc w:val="center"/>
              <w:rPr>
                <w:rFonts w:ascii="GHEA Grapalat" w:hAnsi="GHEA Grapalat" w:cs="Calibri"/>
                <w:b/>
                <w:bCs/>
                <w:i/>
                <w:iCs/>
                <w:sz w:val="18"/>
                <w:szCs w:val="18"/>
              </w:rPr>
            </w:pPr>
            <w:r w:rsidRPr="005A7157">
              <w:rPr>
                <w:rFonts w:ascii="GHEA Grapalat" w:hAnsi="GHEA Grapalat" w:cs="Calibri"/>
                <w:b/>
                <w:bCs/>
                <w:i/>
                <w:iCs/>
                <w:sz w:val="18"/>
                <w:szCs w:val="18"/>
              </w:rPr>
              <w:t>промежуточный код, предусмотренный планом закупок по классификации (</w:t>
            </w:r>
            <w:r w:rsidRPr="00961F75">
              <w:rPr>
                <w:rFonts w:ascii="GHEA Grapalat" w:hAnsi="GHEA Grapalat" w:cs="Calibri"/>
                <w:b/>
                <w:bCs/>
                <w:i/>
                <w:iCs/>
                <w:sz w:val="18"/>
                <w:szCs w:val="18"/>
              </w:rPr>
              <w:t>CPV</w:t>
            </w:r>
            <w:r w:rsidRPr="005A7157">
              <w:rPr>
                <w:rFonts w:ascii="GHEA Grapalat" w:hAnsi="GHEA Grapalat" w:cs="Calibri"/>
                <w:b/>
                <w:bCs/>
                <w:i/>
                <w:iCs/>
                <w:sz w:val="18"/>
                <w:szCs w:val="18"/>
              </w:rPr>
              <w:t>)</w:t>
            </w:r>
          </w:p>
        </w:tc>
        <w:tc>
          <w:tcPr>
            <w:tcW w:w="5869" w:type="dxa"/>
            <w:vMerge w:val="restart"/>
            <w:shd w:val="clear" w:color="auto" w:fill="auto"/>
            <w:vAlign w:val="center"/>
            <w:hideMark/>
          </w:tcPr>
          <w:p w14:paraId="2CE32473" w14:textId="77777777" w:rsidR="009C6EFE" w:rsidRPr="00AB0673" w:rsidRDefault="009C6EFE" w:rsidP="008453D5">
            <w:pPr>
              <w:jc w:val="center"/>
              <w:rPr>
                <w:rFonts w:ascii="GHEA Grapalat" w:hAnsi="GHEA Grapalat" w:cs="Calibri"/>
                <w:b/>
                <w:bCs/>
                <w:i/>
                <w:iCs/>
                <w:sz w:val="18"/>
                <w:szCs w:val="18"/>
                <w:lang w:val="hy-AM"/>
              </w:rPr>
            </w:pPr>
            <w:r w:rsidRPr="00F1679E">
              <w:rPr>
                <w:rFonts w:ascii="GHEA Grapalat" w:hAnsi="GHEA Grapalat" w:cs="Calibri"/>
                <w:b/>
                <w:bCs/>
                <w:i/>
                <w:iCs/>
                <w:sz w:val="18"/>
                <w:szCs w:val="18"/>
              </w:rPr>
              <w:t>Техническая</w:t>
            </w:r>
            <w:r>
              <w:rPr>
                <w:rFonts w:ascii="GHEA Grapalat" w:hAnsi="GHEA Grapalat" w:cs="Calibri"/>
                <w:b/>
                <w:bCs/>
                <w:i/>
                <w:iCs/>
                <w:sz w:val="18"/>
                <w:szCs w:val="18"/>
              </w:rPr>
              <w:t xml:space="preserve"> </w:t>
            </w:r>
            <w:r w:rsidRPr="00F1679E">
              <w:rPr>
                <w:rFonts w:ascii="GHEA Grapalat" w:hAnsi="GHEA Grapalat" w:cs="Calibri"/>
                <w:b/>
                <w:bCs/>
                <w:i/>
                <w:iCs/>
                <w:sz w:val="18"/>
                <w:szCs w:val="18"/>
              </w:rPr>
              <w:t>характеристика</w:t>
            </w:r>
          </w:p>
          <w:p w14:paraId="20FA2A11" w14:textId="77777777" w:rsidR="009C6EFE" w:rsidRPr="00AB0673" w:rsidRDefault="009C6EFE" w:rsidP="008453D5">
            <w:pPr>
              <w:jc w:val="center"/>
              <w:rPr>
                <w:rFonts w:ascii="GHEA Grapalat" w:hAnsi="GHEA Grapalat" w:cs="Calibri"/>
                <w:bCs/>
                <w:iCs/>
                <w:sz w:val="16"/>
                <w:szCs w:val="16"/>
                <w:lang w:val="hy-AM"/>
              </w:rPr>
            </w:pPr>
          </w:p>
        </w:tc>
        <w:tc>
          <w:tcPr>
            <w:tcW w:w="736" w:type="dxa"/>
            <w:vMerge w:val="restart"/>
            <w:shd w:val="clear" w:color="auto" w:fill="auto"/>
            <w:vAlign w:val="center"/>
            <w:hideMark/>
          </w:tcPr>
          <w:p w14:paraId="382CA34C" w14:textId="77777777" w:rsidR="009C6EFE" w:rsidRPr="000A170E" w:rsidRDefault="009C6EFE" w:rsidP="008453D5">
            <w:pPr>
              <w:jc w:val="center"/>
              <w:rPr>
                <w:rFonts w:ascii="GHEA Grapalat" w:hAnsi="GHEA Grapalat" w:cs="Calibri"/>
                <w:b/>
                <w:bCs/>
                <w:i/>
                <w:iCs/>
                <w:sz w:val="18"/>
                <w:szCs w:val="18"/>
              </w:rPr>
            </w:pPr>
            <w:r w:rsidRPr="000A170E">
              <w:rPr>
                <w:rFonts w:ascii="GHEA Grapalat" w:hAnsi="GHEA Grapalat" w:cs="Calibri"/>
                <w:b/>
                <w:bCs/>
                <w:i/>
                <w:iCs/>
                <w:sz w:val="18"/>
                <w:szCs w:val="18"/>
              </w:rPr>
              <w:t>Ед.</w:t>
            </w:r>
            <w:r>
              <w:rPr>
                <w:rFonts w:ascii="GHEA Grapalat" w:hAnsi="GHEA Grapalat" w:cs="Calibri"/>
                <w:b/>
                <w:bCs/>
                <w:i/>
                <w:iCs/>
                <w:sz w:val="18"/>
                <w:szCs w:val="18"/>
              </w:rPr>
              <w:t xml:space="preserve"> </w:t>
            </w:r>
            <w:r w:rsidRPr="000A170E">
              <w:rPr>
                <w:rFonts w:ascii="GHEA Grapalat" w:hAnsi="GHEA Grapalat" w:cs="Calibri"/>
                <w:b/>
                <w:bCs/>
                <w:i/>
                <w:iCs/>
                <w:sz w:val="18"/>
                <w:szCs w:val="18"/>
              </w:rPr>
              <w:t>изм.</w:t>
            </w:r>
          </w:p>
        </w:tc>
        <w:tc>
          <w:tcPr>
            <w:tcW w:w="1381" w:type="dxa"/>
            <w:vMerge w:val="restart"/>
            <w:shd w:val="clear" w:color="auto" w:fill="auto"/>
            <w:vAlign w:val="center"/>
            <w:hideMark/>
          </w:tcPr>
          <w:p w14:paraId="23815B46" w14:textId="77777777" w:rsidR="009C6EFE" w:rsidRPr="000A170E" w:rsidRDefault="009C6EFE" w:rsidP="008453D5">
            <w:pPr>
              <w:jc w:val="center"/>
              <w:rPr>
                <w:rFonts w:ascii="GHEA Grapalat" w:hAnsi="GHEA Grapalat" w:cs="Calibri"/>
                <w:b/>
                <w:bCs/>
                <w:i/>
                <w:iCs/>
                <w:sz w:val="18"/>
                <w:szCs w:val="18"/>
              </w:rPr>
            </w:pPr>
            <w:r>
              <w:rPr>
                <w:rFonts w:ascii="GHEA Grapalat" w:hAnsi="GHEA Grapalat" w:cs="Calibri"/>
                <w:b/>
                <w:bCs/>
                <w:i/>
                <w:iCs/>
                <w:sz w:val="18"/>
                <w:szCs w:val="18"/>
              </w:rPr>
              <w:t>С</w:t>
            </w:r>
            <w:r w:rsidRPr="000A170E">
              <w:rPr>
                <w:rFonts w:ascii="GHEA Grapalat" w:hAnsi="GHEA Grapalat" w:cs="Calibri"/>
                <w:b/>
                <w:bCs/>
                <w:i/>
                <w:iCs/>
                <w:sz w:val="18"/>
                <w:szCs w:val="18"/>
              </w:rPr>
              <w:t>тоимост</w:t>
            </w:r>
            <w:r>
              <w:rPr>
                <w:rFonts w:ascii="GHEA Grapalat" w:hAnsi="GHEA Grapalat" w:cs="Calibri"/>
                <w:b/>
                <w:bCs/>
                <w:i/>
                <w:iCs/>
                <w:sz w:val="18"/>
                <w:szCs w:val="18"/>
              </w:rPr>
              <w:t>ь</w:t>
            </w:r>
            <w:r w:rsidRPr="000A170E">
              <w:rPr>
                <w:rFonts w:ascii="GHEA Grapalat" w:hAnsi="GHEA Grapalat" w:cs="Calibri"/>
                <w:b/>
                <w:bCs/>
                <w:i/>
                <w:iCs/>
                <w:sz w:val="18"/>
                <w:szCs w:val="18"/>
              </w:rPr>
              <w:t xml:space="preserve"> </w:t>
            </w:r>
            <w:r>
              <w:rPr>
                <w:rFonts w:ascii="GHEA Grapalat" w:hAnsi="GHEA Grapalat" w:cs="Calibri"/>
                <w:b/>
                <w:bCs/>
                <w:i/>
                <w:iCs/>
                <w:sz w:val="18"/>
                <w:szCs w:val="18"/>
              </w:rPr>
              <w:t>е</w:t>
            </w:r>
            <w:r w:rsidRPr="000A170E">
              <w:rPr>
                <w:rFonts w:ascii="GHEA Grapalat" w:hAnsi="GHEA Grapalat" w:cs="Calibri"/>
                <w:b/>
                <w:bCs/>
                <w:i/>
                <w:iCs/>
                <w:sz w:val="18"/>
                <w:szCs w:val="18"/>
              </w:rPr>
              <w:t>д</w:t>
            </w:r>
            <w:r>
              <w:rPr>
                <w:rFonts w:ascii="GHEA Grapalat" w:hAnsi="GHEA Grapalat" w:cs="Calibri"/>
                <w:b/>
                <w:bCs/>
                <w:i/>
                <w:iCs/>
                <w:sz w:val="18"/>
                <w:szCs w:val="18"/>
              </w:rPr>
              <w:t>иницы</w:t>
            </w:r>
          </w:p>
        </w:tc>
        <w:tc>
          <w:tcPr>
            <w:tcW w:w="1288" w:type="dxa"/>
            <w:vMerge w:val="restart"/>
            <w:shd w:val="clear" w:color="auto" w:fill="auto"/>
            <w:vAlign w:val="center"/>
            <w:hideMark/>
          </w:tcPr>
          <w:p w14:paraId="34975CE7" w14:textId="77777777" w:rsidR="009C6EFE" w:rsidRPr="000A170E" w:rsidRDefault="009C6EFE" w:rsidP="008453D5">
            <w:pPr>
              <w:jc w:val="center"/>
              <w:rPr>
                <w:rFonts w:ascii="GHEA Grapalat" w:hAnsi="GHEA Grapalat" w:cs="Calibri"/>
                <w:b/>
                <w:bCs/>
                <w:i/>
                <w:iCs/>
                <w:sz w:val="18"/>
                <w:szCs w:val="18"/>
              </w:rPr>
            </w:pPr>
            <w:r w:rsidRPr="000A170E">
              <w:rPr>
                <w:rFonts w:ascii="GHEA Grapalat" w:hAnsi="GHEA Grapalat" w:cs="Calibri"/>
                <w:b/>
                <w:bCs/>
                <w:i/>
                <w:iCs/>
                <w:sz w:val="18"/>
                <w:szCs w:val="18"/>
              </w:rPr>
              <w:t>Общая</w:t>
            </w:r>
            <w:r>
              <w:rPr>
                <w:rFonts w:ascii="GHEA Grapalat" w:hAnsi="GHEA Grapalat" w:cs="Calibri"/>
                <w:b/>
                <w:bCs/>
                <w:i/>
                <w:iCs/>
                <w:sz w:val="18"/>
                <w:szCs w:val="18"/>
              </w:rPr>
              <w:t xml:space="preserve"> </w:t>
            </w:r>
            <w:r w:rsidRPr="000A170E">
              <w:rPr>
                <w:rFonts w:ascii="GHEA Grapalat" w:hAnsi="GHEA Grapalat" w:cs="Calibri"/>
                <w:b/>
                <w:bCs/>
                <w:i/>
                <w:iCs/>
                <w:sz w:val="18"/>
                <w:szCs w:val="18"/>
              </w:rPr>
              <w:t>стоимость</w:t>
            </w:r>
          </w:p>
        </w:tc>
        <w:tc>
          <w:tcPr>
            <w:tcW w:w="828" w:type="dxa"/>
            <w:vMerge w:val="restart"/>
            <w:shd w:val="clear" w:color="auto" w:fill="auto"/>
            <w:vAlign w:val="center"/>
            <w:hideMark/>
          </w:tcPr>
          <w:p w14:paraId="2DD3E6E8" w14:textId="77777777" w:rsidR="009C6EFE" w:rsidRPr="000A170E" w:rsidRDefault="009C6EFE" w:rsidP="008453D5">
            <w:pPr>
              <w:jc w:val="center"/>
              <w:rPr>
                <w:rFonts w:ascii="GHEA Grapalat" w:hAnsi="GHEA Grapalat" w:cs="Calibri"/>
                <w:b/>
                <w:bCs/>
                <w:i/>
                <w:iCs/>
                <w:sz w:val="18"/>
                <w:szCs w:val="18"/>
              </w:rPr>
            </w:pPr>
            <w:r w:rsidRPr="000A170E">
              <w:rPr>
                <w:rFonts w:ascii="GHEA Grapalat" w:hAnsi="GHEA Grapalat" w:cs="Calibri"/>
                <w:b/>
                <w:bCs/>
                <w:i/>
                <w:iCs/>
                <w:sz w:val="18"/>
                <w:szCs w:val="18"/>
              </w:rPr>
              <w:t>Общее</w:t>
            </w:r>
            <w:r>
              <w:rPr>
                <w:rFonts w:ascii="GHEA Grapalat" w:hAnsi="GHEA Grapalat" w:cs="Calibri"/>
                <w:b/>
                <w:bCs/>
                <w:i/>
                <w:iCs/>
                <w:sz w:val="18"/>
                <w:szCs w:val="18"/>
              </w:rPr>
              <w:t xml:space="preserve"> кол</w:t>
            </w:r>
            <w:r>
              <w:rPr>
                <w:rFonts w:ascii="GHEA Grapalat" w:hAnsi="GHEA Grapalat" w:cs="Calibri"/>
                <w:b/>
                <w:bCs/>
                <w:i/>
                <w:iCs/>
                <w:sz w:val="18"/>
                <w:szCs w:val="18"/>
                <w:lang w:val="hy-AM"/>
              </w:rPr>
              <w:t>-</w:t>
            </w:r>
            <w:r w:rsidRPr="000A170E">
              <w:rPr>
                <w:rFonts w:ascii="GHEA Grapalat" w:hAnsi="GHEA Grapalat" w:cs="Calibri"/>
                <w:b/>
                <w:bCs/>
                <w:i/>
                <w:iCs/>
                <w:sz w:val="18"/>
                <w:szCs w:val="18"/>
              </w:rPr>
              <w:t>во</w:t>
            </w:r>
          </w:p>
        </w:tc>
        <w:tc>
          <w:tcPr>
            <w:tcW w:w="2945" w:type="dxa"/>
            <w:gridSpan w:val="2"/>
            <w:shd w:val="clear" w:color="auto" w:fill="auto"/>
            <w:vAlign w:val="center"/>
            <w:hideMark/>
          </w:tcPr>
          <w:p w14:paraId="354E15B8" w14:textId="77777777" w:rsidR="009C6EFE" w:rsidRPr="00F1679E" w:rsidRDefault="009C6EFE" w:rsidP="008453D5">
            <w:pPr>
              <w:jc w:val="center"/>
              <w:rPr>
                <w:rFonts w:ascii="GHEA Grapalat" w:hAnsi="GHEA Grapalat" w:cs="Calibri"/>
                <w:b/>
                <w:bCs/>
                <w:i/>
                <w:iCs/>
                <w:sz w:val="18"/>
                <w:szCs w:val="18"/>
              </w:rPr>
            </w:pPr>
            <w:r>
              <w:rPr>
                <w:rFonts w:ascii="GHEA Grapalat" w:hAnsi="GHEA Grapalat" w:cs="Calibri"/>
                <w:b/>
                <w:bCs/>
                <w:i/>
                <w:iCs/>
                <w:sz w:val="18"/>
                <w:szCs w:val="18"/>
              </w:rPr>
              <w:t>исполнения</w:t>
            </w:r>
          </w:p>
        </w:tc>
      </w:tr>
      <w:tr w:rsidR="009C6EFE" w:rsidRPr="000A170E" w14:paraId="69EE2E28" w14:textId="77777777" w:rsidTr="00297AB4">
        <w:trPr>
          <w:trHeight w:val="1020"/>
        </w:trPr>
        <w:tc>
          <w:tcPr>
            <w:tcW w:w="710" w:type="dxa"/>
            <w:vMerge/>
            <w:vAlign w:val="center"/>
            <w:hideMark/>
          </w:tcPr>
          <w:p w14:paraId="20AB66E8" w14:textId="77777777" w:rsidR="009C6EFE" w:rsidRPr="000A170E" w:rsidRDefault="009C6EFE" w:rsidP="008453D5">
            <w:pPr>
              <w:rPr>
                <w:rFonts w:ascii="GHEA Grapalat" w:hAnsi="GHEA Grapalat" w:cs="Calibri"/>
                <w:b/>
                <w:bCs/>
                <w:i/>
                <w:iCs/>
                <w:sz w:val="18"/>
                <w:szCs w:val="18"/>
              </w:rPr>
            </w:pPr>
          </w:p>
        </w:tc>
        <w:tc>
          <w:tcPr>
            <w:tcW w:w="2126" w:type="dxa"/>
            <w:vMerge/>
            <w:vAlign w:val="center"/>
            <w:hideMark/>
          </w:tcPr>
          <w:p w14:paraId="6A97A394" w14:textId="77777777" w:rsidR="009C6EFE" w:rsidRPr="000A170E" w:rsidRDefault="009C6EFE" w:rsidP="008453D5">
            <w:pPr>
              <w:rPr>
                <w:rFonts w:ascii="GHEA Grapalat" w:hAnsi="GHEA Grapalat" w:cs="Calibri"/>
                <w:b/>
                <w:bCs/>
                <w:i/>
                <w:iCs/>
                <w:sz w:val="18"/>
                <w:szCs w:val="18"/>
              </w:rPr>
            </w:pPr>
          </w:p>
        </w:tc>
        <w:tc>
          <w:tcPr>
            <w:tcW w:w="5869" w:type="dxa"/>
            <w:vMerge/>
            <w:vAlign w:val="center"/>
            <w:hideMark/>
          </w:tcPr>
          <w:p w14:paraId="566B41AD" w14:textId="77777777" w:rsidR="009C6EFE" w:rsidRPr="000A170E" w:rsidRDefault="009C6EFE" w:rsidP="008453D5">
            <w:pPr>
              <w:rPr>
                <w:rFonts w:ascii="GHEA Grapalat" w:hAnsi="GHEA Grapalat" w:cs="Calibri"/>
                <w:b/>
                <w:bCs/>
                <w:i/>
                <w:iCs/>
                <w:sz w:val="18"/>
                <w:szCs w:val="18"/>
              </w:rPr>
            </w:pPr>
          </w:p>
        </w:tc>
        <w:tc>
          <w:tcPr>
            <w:tcW w:w="736" w:type="dxa"/>
            <w:vMerge/>
            <w:vAlign w:val="center"/>
            <w:hideMark/>
          </w:tcPr>
          <w:p w14:paraId="6BC36CAD" w14:textId="77777777" w:rsidR="009C6EFE" w:rsidRPr="000A170E" w:rsidRDefault="009C6EFE" w:rsidP="008453D5">
            <w:pPr>
              <w:rPr>
                <w:rFonts w:ascii="GHEA Grapalat" w:hAnsi="GHEA Grapalat" w:cs="Calibri"/>
                <w:b/>
                <w:bCs/>
                <w:i/>
                <w:iCs/>
                <w:sz w:val="18"/>
                <w:szCs w:val="18"/>
              </w:rPr>
            </w:pPr>
          </w:p>
        </w:tc>
        <w:tc>
          <w:tcPr>
            <w:tcW w:w="1381" w:type="dxa"/>
            <w:vMerge/>
            <w:vAlign w:val="center"/>
            <w:hideMark/>
          </w:tcPr>
          <w:p w14:paraId="432D1917" w14:textId="77777777" w:rsidR="009C6EFE" w:rsidRPr="000A170E" w:rsidRDefault="009C6EFE" w:rsidP="008453D5">
            <w:pPr>
              <w:rPr>
                <w:rFonts w:ascii="GHEA Grapalat" w:hAnsi="GHEA Grapalat" w:cs="Calibri"/>
                <w:b/>
                <w:bCs/>
                <w:i/>
                <w:iCs/>
                <w:sz w:val="18"/>
                <w:szCs w:val="18"/>
              </w:rPr>
            </w:pPr>
          </w:p>
        </w:tc>
        <w:tc>
          <w:tcPr>
            <w:tcW w:w="1288" w:type="dxa"/>
            <w:vMerge/>
            <w:vAlign w:val="center"/>
            <w:hideMark/>
          </w:tcPr>
          <w:p w14:paraId="34286518" w14:textId="77777777" w:rsidR="009C6EFE" w:rsidRPr="000A170E" w:rsidRDefault="009C6EFE" w:rsidP="008453D5">
            <w:pPr>
              <w:rPr>
                <w:rFonts w:ascii="GHEA Grapalat" w:hAnsi="GHEA Grapalat" w:cs="Calibri"/>
                <w:b/>
                <w:bCs/>
                <w:i/>
                <w:iCs/>
                <w:sz w:val="18"/>
                <w:szCs w:val="18"/>
              </w:rPr>
            </w:pPr>
          </w:p>
        </w:tc>
        <w:tc>
          <w:tcPr>
            <w:tcW w:w="828" w:type="dxa"/>
            <w:vMerge/>
            <w:vAlign w:val="center"/>
            <w:hideMark/>
          </w:tcPr>
          <w:p w14:paraId="0CBB061D" w14:textId="77777777" w:rsidR="009C6EFE" w:rsidRPr="000A170E" w:rsidRDefault="009C6EFE" w:rsidP="008453D5">
            <w:pPr>
              <w:rPr>
                <w:rFonts w:ascii="GHEA Grapalat" w:hAnsi="GHEA Grapalat" w:cs="Calibri"/>
                <w:b/>
                <w:bCs/>
                <w:i/>
                <w:iCs/>
                <w:sz w:val="18"/>
                <w:szCs w:val="18"/>
              </w:rPr>
            </w:pPr>
          </w:p>
        </w:tc>
        <w:tc>
          <w:tcPr>
            <w:tcW w:w="1381" w:type="dxa"/>
            <w:shd w:val="clear" w:color="auto" w:fill="auto"/>
            <w:vAlign w:val="center"/>
            <w:hideMark/>
          </w:tcPr>
          <w:p w14:paraId="7DE64971" w14:textId="77777777" w:rsidR="009C6EFE" w:rsidRPr="000A170E" w:rsidRDefault="009C6EFE" w:rsidP="008453D5">
            <w:pPr>
              <w:jc w:val="center"/>
              <w:rPr>
                <w:rFonts w:ascii="GHEA Grapalat" w:hAnsi="GHEA Grapalat" w:cs="Calibri"/>
                <w:b/>
                <w:bCs/>
                <w:i/>
                <w:iCs/>
                <w:sz w:val="18"/>
                <w:szCs w:val="18"/>
              </w:rPr>
            </w:pPr>
            <w:r w:rsidRPr="000A170E">
              <w:rPr>
                <w:rFonts w:ascii="GHEA Grapalat" w:hAnsi="GHEA Grapalat" w:cs="Calibri"/>
                <w:b/>
                <w:bCs/>
                <w:i/>
                <w:iCs/>
                <w:sz w:val="18"/>
                <w:szCs w:val="18"/>
              </w:rPr>
              <w:t>адрес</w:t>
            </w:r>
          </w:p>
        </w:tc>
        <w:tc>
          <w:tcPr>
            <w:tcW w:w="1564" w:type="dxa"/>
            <w:shd w:val="clear" w:color="auto" w:fill="auto"/>
            <w:vAlign w:val="center"/>
            <w:hideMark/>
          </w:tcPr>
          <w:p w14:paraId="069C7C20" w14:textId="77777777" w:rsidR="009C6EFE" w:rsidRDefault="009C6EFE" w:rsidP="008453D5">
            <w:pPr>
              <w:jc w:val="center"/>
              <w:rPr>
                <w:rFonts w:ascii="GHEA Grapalat" w:hAnsi="GHEA Grapalat" w:cs="Calibri"/>
                <w:b/>
                <w:bCs/>
                <w:i/>
                <w:iCs/>
                <w:sz w:val="18"/>
                <w:szCs w:val="18"/>
                <w:lang w:val="hy-AM"/>
              </w:rPr>
            </w:pPr>
          </w:p>
          <w:p w14:paraId="3C5285B5" w14:textId="77777777" w:rsidR="009C6EFE" w:rsidRPr="00A312AF" w:rsidRDefault="009C6EFE" w:rsidP="008453D5">
            <w:pPr>
              <w:jc w:val="center"/>
              <w:rPr>
                <w:rFonts w:ascii="GHEA Grapalat" w:hAnsi="GHEA Grapalat" w:cs="Calibri"/>
                <w:b/>
                <w:bCs/>
                <w:i/>
                <w:iCs/>
                <w:sz w:val="18"/>
                <w:szCs w:val="18"/>
                <w:lang w:val="hy-AM"/>
              </w:rPr>
            </w:pPr>
            <w:r>
              <w:rPr>
                <w:rFonts w:ascii="GHEA Grapalat" w:hAnsi="GHEA Grapalat" w:cs="Calibri"/>
                <w:b/>
                <w:bCs/>
                <w:i/>
                <w:iCs/>
                <w:sz w:val="18"/>
                <w:szCs w:val="18"/>
              </w:rPr>
              <w:t>с</w:t>
            </w:r>
            <w:r w:rsidRPr="000A170E">
              <w:rPr>
                <w:rFonts w:ascii="GHEA Grapalat" w:hAnsi="GHEA Grapalat" w:cs="Calibri"/>
                <w:b/>
                <w:bCs/>
                <w:i/>
                <w:iCs/>
                <w:sz w:val="18"/>
                <w:szCs w:val="18"/>
              </w:rPr>
              <w:t>рок</w:t>
            </w:r>
          </w:p>
          <w:p w14:paraId="44E03F6E" w14:textId="77777777" w:rsidR="009C6EFE" w:rsidRPr="00A312AF" w:rsidRDefault="009C6EFE" w:rsidP="008453D5">
            <w:pPr>
              <w:jc w:val="center"/>
              <w:rPr>
                <w:rFonts w:ascii="GHEA Grapalat" w:hAnsi="GHEA Grapalat" w:cs="Calibri"/>
                <w:b/>
                <w:bCs/>
                <w:i/>
                <w:iCs/>
                <w:sz w:val="14"/>
                <w:szCs w:val="14"/>
                <w:lang w:val="hy-AM"/>
              </w:rPr>
            </w:pPr>
          </w:p>
        </w:tc>
      </w:tr>
      <w:tr w:rsidR="006E7FBA" w:rsidRPr="000A170E" w14:paraId="13FC1474" w14:textId="77777777" w:rsidTr="00657D88">
        <w:trPr>
          <w:trHeight w:val="1020"/>
        </w:trPr>
        <w:tc>
          <w:tcPr>
            <w:tcW w:w="710" w:type="dxa"/>
            <w:vAlign w:val="center"/>
          </w:tcPr>
          <w:p w14:paraId="5B18738C" w14:textId="3FBD7087" w:rsidR="006E7FBA" w:rsidRPr="000A170E" w:rsidRDefault="006E7FBA" w:rsidP="006E7FBA">
            <w:pPr>
              <w:rPr>
                <w:rFonts w:ascii="GHEA Grapalat" w:hAnsi="GHEA Grapalat" w:cs="Calibri"/>
                <w:b/>
                <w:bCs/>
                <w:i/>
                <w:iCs/>
                <w:sz w:val="18"/>
                <w:szCs w:val="18"/>
              </w:rPr>
            </w:pPr>
            <w:r>
              <w:rPr>
                <w:rFonts w:ascii="GHEA Grapalat" w:hAnsi="GHEA Grapalat" w:cs="Calibri"/>
                <w:b/>
                <w:bCs/>
                <w:i/>
                <w:iCs/>
                <w:sz w:val="18"/>
                <w:szCs w:val="18"/>
              </w:rPr>
              <w:t>1</w:t>
            </w:r>
          </w:p>
        </w:tc>
        <w:tc>
          <w:tcPr>
            <w:tcW w:w="2126" w:type="dxa"/>
          </w:tcPr>
          <w:p w14:paraId="5415B2ED" w14:textId="294B5FD7" w:rsidR="006E7FBA" w:rsidRPr="000A170E" w:rsidRDefault="006E7FBA" w:rsidP="006E7FBA">
            <w:pPr>
              <w:rPr>
                <w:rFonts w:ascii="GHEA Grapalat" w:hAnsi="GHEA Grapalat" w:cs="Calibri"/>
                <w:b/>
                <w:bCs/>
                <w:i/>
                <w:iCs/>
                <w:sz w:val="18"/>
                <w:szCs w:val="18"/>
              </w:rPr>
            </w:pPr>
            <w:r w:rsidRPr="006804F3">
              <w:rPr>
                <w:rFonts w:ascii="Calibri" w:hAnsi="Calibri" w:cs="Calibri"/>
              </w:rPr>
              <w:t>71241200</w:t>
            </w:r>
          </w:p>
        </w:tc>
        <w:tc>
          <w:tcPr>
            <w:tcW w:w="5869" w:type="dxa"/>
            <w:vAlign w:val="bottom"/>
          </w:tcPr>
          <w:p w14:paraId="5F7E0B9B" w14:textId="4BA89518" w:rsidR="006E7FBA" w:rsidRPr="000A170E" w:rsidRDefault="006E7FBA" w:rsidP="006E7FBA">
            <w:pPr>
              <w:rPr>
                <w:rFonts w:ascii="GHEA Grapalat" w:hAnsi="GHEA Grapalat" w:cs="Calibri"/>
                <w:b/>
                <w:bCs/>
                <w:i/>
                <w:iCs/>
                <w:sz w:val="18"/>
                <w:szCs w:val="18"/>
              </w:rPr>
            </w:pPr>
            <w:r w:rsidRPr="0003604B">
              <w:rPr>
                <w:rFonts w:ascii="Sylfaen" w:hAnsi="Sylfaen" w:cs="Courier New"/>
                <w:color w:val="1F1F1F"/>
                <w:sz w:val="20"/>
                <w:szCs w:val="20"/>
                <w:lang w:eastAsia="en-US" w:bidi="ar-SA"/>
              </w:rPr>
              <w:t>Талин Мироян, Талинский муниципалитет, Арагацотнский марз, РА. Консультационные услуги по подготовке проектно-сметной документации по установке памятника Айку Наапету и созданию зеленой зоны на улице Котаняна на пересечении улиц Ереванян Спандарян и Котанян.</w:t>
            </w:r>
          </w:p>
        </w:tc>
        <w:tc>
          <w:tcPr>
            <w:tcW w:w="736" w:type="dxa"/>
          </w:tcPr>
          <w:p w14:paraId="01902D87" w14:textId="1D6C9954" w:rsidR="006E7FBA" w:rsidRPr="000A170E" w:rsidRDefault="006E7FBA" w:rsidP="006E7FBA">
            <w:pPr>
              <w:rPr>
                <w:rFonts w:ascii="GHEA Grapalat" w:hAnsi="GHEA Grapalat" w:cs="Calibri"/>
                <w:b/>
                <w:bCs/>
                <w:i/>
                <w:iCs/>
                <w:sz w:val="18"/>
                <w:szCs w:val="18"/>
              </w:rPr>
            </w:pPr>
            <w:r w:rsidRPr="00BD7453">
              <w:rPr>
                <w:rFonts w:ascii="GHEA Grapalat" w:hAnsi="GHEA Grapalat" w:cs="Courier New"/>
                <w:i/>
                <w:sz w:val="16"/>
                <w:szCs w:val="16"/>
              </w:rPr>
              <w:t>Драм</w:t>
            </w:r>
          </w:p>
        </w:tc>
        <w:tc>
          <w:tcPr>
            <w:tcW w:w="1381" w:type="dxa"/>
            <w:vAlign w:val="center"/>
          </w:tcPr>
          <w:p w14:paraId="132F3CF5" w14:textId="77777777" w:rsidR="006E7FBA" w:rsidRPr="000A170E" w:rsidRDefault="006E7FBA" w:rsidP="006E7FBA">
            <w:pPr>
              <w:rPr>
                <w:rFonts w:ascii="GHEA Grapalat" w:hAnsi="GHEA Grapalat" w:cs="Calibri"/>
                <w:b/>
                <w:bCs/>
                <w:i/>
                <w:iCs/>
                <w:sz w:val="18"/>
                <w:szCs w:val="18"/>
              </w:rPr>
            </w:pPr>
          </w:p>
        </w:tc>
        <w:tc>
          <w:tcPr>
            <w:tcW w:w="1288" w:type="dxa"/>
            <w:vAlign w:val="center"/>
          </w:tcPr>
          <w:p w14:paraId="16423D3A" w14:textId="77777777" w:rsidR="006E7FBA" w:rsidRPr="000A170E" w:rsidRDefault="006E7FBA" w:rsidP="006E7FBA">
            <w:pPr>
              <w:rPr>
                <w:rFonts w:ascii="GHEA Grapalat" w:hAnsi="GHEA Grapalat" w:cs="Calibri"/>
                <w:b/>
                <w:bCs/>
                <w:i/>
                <w:iCs/>
                <w:sz w:val="18"/>
                <w:szCs w:val="18"/>
              </w:rPr>
            </w:pPr>
          </w:p>
        </w:tc>
        <w:tc>
          <w:tcPr>
            <w:tcW w:w="828" w:type="dxa"/>
            <w:vAlign w:val="center"/>
          </w:tcPr>
          <w:p w14:paraId="06339E39" w14:textId="77777777" w:rsidR="006E7FBA" w:rsidRPr="000A170E" w:rsidRDefault="006E7FBA" w:rsidP="006E7FBA">
            <w:pPr>
              <w:rPr>
                <w:rFonts w:ascii="GHEA Grapalat" w:hAnsi="GHEA Grapalat" w:cs="Calibri"/>
                <w:b/>
                <w:bCs/>
                <w:i/>
                <w:iCs/>
                <w:sz w:val="18"/>
                <w:szCs w:val="18"/>
              </w:rPr>
            </w:pPr>
          </w:p>
        </w:tc>
        <w:tc>
          <w:tcPr>
            <w:tcW w:w="1381" w:type="dxa"/>
            <w:shd w:val="clear" w:color="auto" w:fill="auto"/>
            <w:vAlign w:val="center"/>
          </w:tcPr>
          <w:p w14:paraId="054998C3" w14:textId="18913ACE" w:rsidR="006E7FBA" w:rsidRPr="000A170E" w:rsidRDefault="006E7FBA" w:rsidP="006E7FBA">
            <w:pPr>
              <w:jc w:val="center"/>
              <w:rPr>
                <w:rFonts w:ascii="GHEA Grapalat" w:hAnsi="GHEA Grapalat" w:cs="Calibri"/>
                <w:b/>
                <w:bCs/>
                <w:i/>
                <w:iCs/>
                <w:sz w:val="18"/>
                <w:szCs w:val="18"/>
              </w:rPr>
            </w:pPr>
            <w:r>
              <w:rPr>
                <w:rFonts w:ascii="GHEA Grapalat" w:hAnsi="GHEA Grapalat" w:cs="Calibri"/>
                <w:b/>
                <w:bCs/>
                <w:i/>
                <w:iCs/>
                <w:sz w:val="18"/>
                <w:szCs w:val="18"/>
              </w:rPr>
              <w:t>г,Талин</w:t>
            </w:r>
          </w:p>
        </w:tc>
        <w:tc>
          <w:tcPr>
            <w:tcW w:w="1564" w:type="dxa"/>
            <w:shd w:val="clear" w:color="auto" w:fill="auto"/>
          </w:tcPr>
          <w:p w14:paraId="73761477" w14:textId="640E2D91" w:rsidR="006E7FBA" w:rsidRDefault="006E7FBA" w:rsidP="006E7FBA">
            <w:pPr>
              <w:jc w:val="center"/>
              <w:rPr>
                <w:rFonts w:ascii="GHEA Grapalat" w:hAnsi="GHEA Grapalat" w:cs="Calibri"/>
                <w:b/>
                <w:bCs/>
                <w:i/>
                <w:iCs/>
                <w:sz w:val="18"/>
                <w:szCs w:val="18"/>
                <w:lang w:val="hy-AM"/>
              </w:rPr>
            </w:pPr>
            <w:r w:rsidRPr="004F28CC">
              <w:rPr>
                <w:rFonts w:ascii="GHEA Grapalat" w:hAnsi="GHEA Grapalat" w:cs="Calibri"/>
                <w:bCs/>
                <w:iCs/>
                <w:sz w:val="18"/>
                <w:szCs w:val="18"/>
              </w:rPr>
              <w:t xml:space="preserve">Со дня вступления в силу договора  </w:t>
            </w:r>
            <w:r>
              <w:rPr>
                <w:rFonts w:ascii="GHEA Grapalat" w:hAnsi="GHEA Grapalat" w:cs="Calibri"/>
                <w:bCs/>
                <w:iCs/>
                <w:sz w:val="18"/>
                <w:szCs w:val="18"/>
              </w:rPr>
              <w:t>30</w:t>
            </w:r>
            <w:r w:rsidRPr="004F28CC">
              <w:rPr>
                <w:rFonts w:ascii="GHEA Grapalat" w:hAnsi="GHEA Grapalat" w:cs="Calibri"/>
                <w:bCs/>
                <w:iCs/>
                <w:sz w:val="18"/>
                <w:szCs w:val="18"/>
              </w:rPr>
              <w:t xml:space="preserve">-го календарного дня </w:t>
            </w:r>
          </w:p>
        </w:tc>
      </w:tr>
      <w:tr w:rsidR="006E7FBA" w:rsidRPr="000A170E" w14:paraId="78932B9A" w14:textId="77777777" w:rsidTr="007379DD">
        <w:trPr>
          <w:trHeight w:val="70"/>
        </w:trPr>
        <w:tc>
          <w:tcPr>
            <w:tcW w:w="710" w:type="dxa"/>
            <w:vAlign w:val="center"/>
          </w:tcPr>
          <w:p w14:paraId="5B4B3BB8" w14:textId="77777777" w:rsidR="006E7FBA" w:rsidRDefault="006E7FBA" w:rsidP="006E7FBA">
            <w:pPr>
              <w:jc w:val="right"/>
              <w:rPr>
                <w:rFonts w:ascii="GHEA Grapalat" w:hAnsi="GHEA Grapalat" w:cs="Calibri"/>
                <w:sz w:val="18"/>
                <w:szCs w:val="18"/>
              </w:rPr>
            </w:pPr>
          </w:p>
          <w:p w14:paraId="7BEC0873" w14:textId="56F99F60" w:rsidR="006E7FBA" w:rsidRDefault="006E7FBA" w:rsidP="006E7FBA">
            <w:pPr>
              <w:jc w:val="right"/>
              <w:rPr>
                <w:rFonts w:ascii="GHEA Grapalat" w:hAnsi="GHEA Grapalat" w:cs="Calibri"/>
                <w:sz w:val="18"/>
                <w:szCs w:val="18"/>
              </w:rPr>
            </w:pPr>
            <w:r>
              <w:rPr>
                <w:rFonts w:ascii="GHEA Grapalat" w:hAnsi="GHEA Grapalat" w:cs="Calibri"/>
                <w:sz w:val="18"/>
                <w:szCs w:val="18"/>
              </w:rPr>
              <w:t>2</w:t>
            </w:r>
          </w:p>
          <w:p w14:paraId="290D3118" w14:textId="77777777" w:rsidR="006E7FBA" w:rsidRDefault="006E7FBA" w:rsidP="006E7FBA">
            <w:pPr>
              <w:jc w:val="right"/>
              <w:rPr>
                <w:rFonts w:ascii="GHEA Grapalat" w:hAnsi="GHEA Grapalat" w:cs="Calibri"/>
                <w:sz w:val="18"/>
                <w:szCs w:val="18"/>
              </w:rPr>
            </w:pPr>
          </w:p>
          <w:p w14:paraId="7A212F5F" w14:textId="77777777" w:rsidR="006E7FBA" w:rsidRDefault="006E7FBA" w:rsidP="006E7FBA">
            <w:pPr>
              <w:jc w:val="right"/>
              <w:rPr>
                <w:rFonts w:ascii="GHEA Grapalat" w:hAnsi="GHEA Grapalat" w:cs="Calibri"/>
                <w:sz w:val="18"/>
                <w:szCs w:val="18"/>
              </w:rPr>
            </w:pPr>
          </w:p>
          <w:p w14:paraId="66233E8E" w14:textId="77777777" w:rsidR="006E7FBA" w:rsidRPr="000A170E" w:rsidRDefault="006E7FBA" w:rsidP="006E7FBA">
            <w:pPr>
              <w:jc w:val="right"/>
              <w:rPr>
                <w:rFonts w:ascii="GHEA Grapalat" w:hAnsi="GHEA Grapalat" w:cs="Calibri"/>
                <w:sz w:val="18"/>
                <w:szCs w:val="18"/>
              </w:rPr>
            </w:pPr>
          </w:p>
          <w:p w14:paraId="7123AEEA" w14:textId="77777777" w:rsidR="006E7FBA" w:rsidRPr="003C3B4A" w:rsidRDefault="006E7FBA" w:rsidP="006E7FBA">
            <w:pPr>
              <w:rPr>
                <w:rFonts w:ascii="GHEA Grapalat" w:hAnsi="GHEA Grapalat" w:cs="Calibri"/>
                <w:sz w:val="18"/>
                <w:szCs w:val="18"/>
                <w:lang w:val="hy-AM"/>
              </w:rPr>
            </w:pPr>
            <w:r w:rsidRPr="003C3B4A">
              <w:rPr>
                <w:rFonts w:ascii="Courier New" w:hAnsi="Courier New" w:cs="Courier New"/>
                <w:sz w:val="18"/>
                <w:szCs w:val="18"/>
                <w:lang w:val="hy-AM"/>
              </w:rPr>
              <w:t> </w:t>
            </w:r>
          </w:p>
          <w:p w14:paraId="00FA4557" w14:textId="77777777" w:rsidR="006E7FBA" w:rsidRPr="003C3B4A" w:rsidRDefault="006E7FBA" w:rsidP="006E7FBA">
            <w:pPr>
              <w:rPr>
                <w:rFonts w:ascii="GHEA Grapalat" w:hAnsi="GHEA Grapalat" w:cs="Calibri"/>
                <w:sz w:val="18"/>
                <w:szCs w:val="18"/>
                <w:lang w:val="hy-AM"/>
              </w:rPr>
            </w:pPr>
            <w:r w:rsidRPr="003C3B4A">
              <w:rPr>
                <w:rFonts w:ascii="Courier New" w:hAnsi="Courier New" w:cs="Courier New"/>
                <w:sz w:val="18"/>
                <w:szCs w:val="18"/>
                <w:lang w:val="hy-AM"/>
              </w:rPr>
              <w:t> </w:t>
            </w:r>
          </w:p>
          <w:p w14:paraId="1C42D7AD" w14:textId="77777777" w:rsidR="006E7FBA" w:rsidRPr="003C3B4A" w:rsidRDefault="006E7FBA" w:rsidP="006E7FBA">
            <w:pPr>
              <w:rPr>
                <w:rFonts w:ascii="GHEA Grapalat" w:hAnsi="GHEA Grapalat" w:cs="Calibri"/>
                <w:sz w:val="18"/>
                <w:szCs w:val="18"/>
                <w:lang w:val="hy-AM"/>
              </w:rPr>
            </w:pPr>
            <w:r w:rsidRPr="003C3B4A">
              <w:rPr>
                <w:rFonts w:ascii="Courier New" w:hAnsi="Courier New" w:cs="Courier New"/>
                <w:sz w:val="18"/>
                <w:szCs w:val="18"/>
                <w:lang w:val="hy-AM"/>
              </w:rPr>
              <w:t> </w:t>
            </w:r>
          </w:p>
          <w:p w14:paraId="4B58BCBF" w14:textId="77777777" w:rsidR="006E7FBA" w:rsidRPr="003C3B4A" w:rsidRDefault="006E7FBA" w:rsidP="006E7FBA">
            <w:pPr>
              <w:rPr>
                <w:rFonts w:ascii="GHEA Grapalat" w:hAnsi="GHEA Grapalat" w:cs="Calibri"/>
                <w:sz w:val="18"/>
                <w:szCs w:val="18"/>
                <w:lang w:val="hy-AM"/>
              </w:rPr>
            </w:pPr>
            <w:r w:rsidRPr="003C3B4A">
              <w:rPr>
                <w:rFonts w:ascii="Courier New" w:hAnsi="Courier New" w:cs="Courier New"/>
                <w:sz w:val="18"/>
                <w:szCs w:val="18"/>
                <w:lang w:val="hy-AM"/>
              </w:rPr>
              <w:t> </w:t>
            </w:r>
          </w:p>
          <w:p w14:paraId="4517805D" w14:textId="264DD9DF" w:rsidR="006E7FBA" w:rsidRPr="000A170E" w:rsidRDefault="006E7FBA" w:rsidP="006E7FBA">
            <w:pPr>
              <w:rPr>
                <w:rFonts w:ascii="GHEA Grapalat" w:hAnsi="GHEA Grapalat" w:cs="Calibri"/>
                <w:b/>
                <w:bCs/>
                <w:i/>
                <w:iCs/>
                <w:sz w:val="18"/>
                <w:szCs w:val="18"/>
              </w:rPr>
            </w:pPr>
            <w:r w:rsidRPr="003C3B4A">
              <w:rPr>
                <w:rFonts w:ascii="Courier New" w:hAnsi="Courier New" w:cs="Courier New"/>
                <w:sz w:val="18"/>
                <w:szCs w:val="18"/>
                <w:lang w:val="hy-AM"/>
              </w:rPr>
              <w:lastRenderedPageBreak/>
              <w:t> </w:t>
            </w:r>
          </w:p>
        </w:tc>
        <w:tc>
          <w:tcPr>
            <w:tcW w:w="2126" w:type="dxa"/>
            <w:vAlign w:val="center"/>
          </w:tcPr>
          <w:p w14:paraId="31A43685" w14:textId="13AC0027" w:rsidR="006E7FBA" w:rsidRPr="000A170E" w:rsidRDefault="006E7FBA" w:rsidP="006E7FBA">
            <w:pPr>
              <w:jc w:val="center"/>
              <w:rPr>
                <w:rFonts w:ascii="GHEA Grapalat" w:hAnsi="GHEA Grapalat" w:cs="Calibri"/>
                <w:b/>
                <w:bCs/>
                <w:i/>
                <w:iCs/>
                <w:sz w:val="18"/>
                <w:szCs w:val="18"/>
              </w:rPr>
            </w:pPr>
            <w:r>
              <w:rPr>
                <w:rFonts w:ascii="Calibri" w:hAnsi="Calibri" w:cs="Calibri"/>
              </w:rPr>
              <w:lastRenderedPageBreak/>
              <w:t>71241200</w:t>
            </w:r>
          </w:p>
        </w:tc>
        <w:tc>
          <w:tcPr>
            <w:tcW w:w="5869" w:type="dxa"/>
            <w:vAlign w:val="bottom"/>
          </w:tcPr>
          <w:p w14:paraId="47F7587F" w14:textId="77777777" w:rsidR="006E7FBA" w:rsidRDefault="006E7FBA" w:rsidP="006E7FBA">
            <w:pPr>
              <w:rPr>
                <w:rFonts w:ascii="GHEA Grapalat" w:hAnsi="GHEA Grapalat"/>
                <w:sz w:val="18"/>
                <w:szCs w:val="18"/>
              </w:rPr>
            </w:pPr>
            <w:r w:rsidRPr="00126CD4">
              <w:rPr>
                <w:rFonts w:ascii="GHEA Grapalat" w:hAnsi="GHEA Grapalat"/>
                <w:sz w:val="18"/>
                <w:szCs w:val="18"/>
              </w:rPr>
              <w:t>Консультационные услуги по подготовке проектно-сметной документации для установки надписи «Мастара» и государственного флага РА на въезде в поселок Мастара общины Талин Арагацотнской области Республики Армения</w:t>
            </w:r>
          </w:p>
          <w:p w14:paraId="776FFC69" w14:textId="77777777" w:rsidR="006E7FBA" w:rsidRDefault="006E7FBA" w:rsidP="006E7FBA">
            <w:pPr>
              <w:rPr>
                <w:rFonts w:ascii="GHEA Grapalat" w:hAnsi="GHEA Grapalat"/>
                <w:sz w:val="18"/>
                <w:szCs w:val="18"/>
              </w:rPr>
            </w:pPr>
          </w:p>
          <w:p w14:paraId="2CBC7A80" w14:textId="77777777" w:rsidR="006E7FBA" w:rsidRDefault="006E7FBA" w:rsidP="006E7FBA">
            <w:pPr>
              <w:rPr>
                <w:rFonts w:ascii="GHEA Grapalat" w:hAnsi="GHEA Grapalat"/>
                <w:sz w:val="18"/>
                <w:szCs w:val="18"/>
              </w:rPr>
            </w:pPr>
          </w:p>
          <w:p w14:paraId="7F8DD4B8" w14:textId="77777777" w:rsidR="006E7FBA" w:rsidRDefault="006E7FBA" w:rsidP="006E7FBA">
            <w:pPr>
              <w:rPr>
                <w:rFonts w:ascii="GHEA Grapalat" w:hAnsi="GHEA Grapalat"/>
                <w:sz w:val="18"/>
                <w:szCs w:val="18"/>
              </w:rPr>
            </w:pPr>
          </w:p>
          <w:p w14:paraId="03CC51C7" w14:textId="55B4437C" w:rsidR="006E7FBA" w:rsidRPr="000A170E" w:rsidRDefault="006E7FBA" w:rsidP="006E7FBA">
            <w:pPr>
              <w:rPr>
                <w:rFonts w:ascii="GHEA Grapalat" w:hAnsi="GHEA Grapalat" w:cs="Calibri"/>
                <w:b/>
                <w:bCs/>
                <w:i/>
                <w:iCs/>
                <w:sz w:val="18"/>
                <w:szCs w:val="18"/>
              </w:rPr>
            </w:pPr>
          </w:p>
        </w:tc>
        <w:tc>
          <w:tcPr>
            <w:tcW w:w="736" w:type="dxa"/>
            <w:vAlign w:val="center"/>
          </w:tcPr>
          <w:p w14:paraId="2258EA8B" w14:textId="5DD0C4B2" w:rsidR="006E7FBA" w:rsidRPr="0071248C" w:rsidRDefault="006E7FBA" w:rsidP="006E7FBA">
            <w:pPr>
              <w:jc w:val="center"/>
              <w:rPr>
                <w:rFonts w:ascii="GHEA Grapalat" w:hAnsi="GHEA Grapalat" w:cs="Calibri"/>
                <w:sz w:val="18"/>
                <w:szCs w:val="18"/>
              </w:rPr>
            </w:pPr>
          </w:p>
          <w:p w14:paraId="506A0161" w14:textId="482A974F" w:rsidR="006E7FBA" w:rsidRPr="000A170E" w:rsidRDefault="006E7FBA" w:rsidP="006E7FBA">
            <w:pPr>
              <w:jc w:val="center"/>
              <w:rPr>
                <w:rFonts w:ascii="GHEA Grapalat" w:hAnsi="GHEA Grapalat" w:cs="Calibri"/>
                <w:b/>
                <w:bCs/>
                <w:i/>
                <w:iCs/>
                <w:sz w:val="18"/>
                <w:szCs w:val="18"/>
              </w:rPr>
            </w:pPr>
            <w:r w:rsidRPr="00B219F7">
              <w:rPr>
                <w:rFonts w:ascii="GHEA Grapalat" w:hAnsi="GHEA Grapalat" w:cs="Courier New"/>
                <w:i/>
                <w:sz w:val="16"/>
                <w:szCs w:val="16"/>
              </w:rPr>
              <w:t>Драм</w:t>
            </w:r>
          </w:p>
        </w:tc>
        <w:tc>
          <w:tcPr>
            <w:tcW w:w="1381" w:type="dxa"/>
            <w:vAlign w:val="center"/>
          </w:tcPr>
          <w:p w14:paraId="0DC3C806" w14:textId="77777777" w:rsidR="006E7FBA" w:rsidRPr="000A170E" w:rsidRDefault="006E7FBA" w:rsidP="006E7FBA">
            <w:pPr>
              <w:jc w:val="center"/>
              <w:rPr>
                <w:rFonts w:ascii="GHEA Grapalat" w:hAnsi="GHEA Grapalat" w:cs="Calibri"/>
                <w:b/>
                <w:bCs/>
                <w:i/>
                <w:iCs/>
                <w:sz w:val="18"/>
                <w:szCs w:val="18"/>
              </w:rPr>
            </w:pPr>
          </w:p>
        </w:tc>
        <w:tc>
          <w:tcPr>
            <w:tcW w:w="1288" w:type="dxa"/>
            <w:vAlign w:val="center"/>
          </w:tcPr>
          <w:p w14:paraId="2ADD433B" w14:textId="77777777" w:rsidR="006E7FBA" w:rsidRPr="000A170E" w:rsidRDefault="006E7FBA" w:rsidP="006E7FBA">
            <w:pPr>
              <w:jc w:val="center"/>
              <w:rPr>
                <w:rFonts w:ascii="GHEA Grapalat" w:hAnsi="GHEA Grapalat" w:cs="Calibri"/>
                <w:b/>
                <w:bCs/>
                <w:i/>
                <w:iCs/>
                <w:sz w:val="18"/>
                <w:szCs w:val="18"/>
              </w:rPr>
            </w:pPr>
          </w:p>
        </w:tc>
        <w:tc>
          <w:tcPr>
            <w:tcW w:w="828" w:type="dxa"/>
            <w:vAlign w:val="center"/>
          </w:tcPr>
          <w:p w14:paraId="0568F8FE" w14:textId="7FE66101" w:rsidR="006E7FBA" w:rsidRPr="00297AB4" w:rsidRDefault="006E7FBA" w:rsidP="006E7FBA">
            <w:pPr>
              <w:jc w:val="center"/>
              <w:rPr>
                <w:rFonts w:ascii="GHEA Grapalat" w:hAnsi="GHEA Grapalat" w:cs="Calibri"/>
                <w:b/>
                <w:bCs/>
                <w:i/>
                <w:iCs/>
                <w:sz w:val="18"/>
                <w:szCs w:val="18"/>
                <w:lang w:val="en-US"/>
              </w:rPr>
            </w:pPr>
          </w:p>
        </w:tc>
        <w:tc>
          <w:tcPr>
            <w:tcW w:w="1381" w:type="dxa"/>
            <w:shd w:val="clear" w:color="auto" w:fill="auto"/>
            <w:vAlign w:val="center"/>
          </w:tcPr>
          <w:p w14:paraId="2724D17C" w14:textId="3DF250C9" w:rsidR="006E7FBA" w:rsidRPr="00126CD4" w:rsidRDefault="006E7FBA" w:rsidP="006E7FBA">
            <w:pPr>
              <w:jc w:val="center"/>
              <w:rPr>
                <w:rFonts w:ascii="GHEA Grapalat" w:hAnsi="GHEA Grapalat" w:cs="Calibri"/>
                <w:b/>
                <w:bCs/>
                <w:i/>
                <w:iCs/>
                <w:sz w:val="18"/>
                <w:szCs w:val="18"/>
              </w:rPr>
            </w:pPr>
            <w:r>
              <w:rPr>
                <w:rFonts w:ascii="GHEA Grapalat" w:hAnsi="GHEA Grapalat"/>
                <w:sz w:val="18"/>
                <w:szCs w:val="18"/>
              </w:rPr>
              <w:t>с.</w:t>
            </w:r>
            <w:r w:rsidRPr="00126CD4">
              <w:rPr>
                <w:rFonts w:ascii="GHEA Grapalat" w:hAnsi="GHEA Grapalat"/>
                <w:sz w:val="18"/>
                <w:szCs w:val="18"/>
              </w:rPr>
              <w:t>Мастара</w:t>
            </w:r>
          </w:p>
        </w:tc>
        <w:tc>
          <w:tcPr>
            <w:tcW w:w="1564" w:type="dxa"/>
            <w:shd w:val="clear" w:color="auto" w:fill="auto"/>
            <w:vAlign w:val="center"/>
          </w:tcPr>
          <w:p w14:paraId="4A855824" w14:textId="3C00D83D" w:rsidR="006E7FBA" w:rsidRDefault="006E7FBA" w:rsidP="006E7FBA">
            <w:pPr>
              <w:jc w:val="center"/>
              <w:rPr>
                <w:rFonts w:ascii="GHEA Grapalat" w:hAnsi="GHEA Grapalat" w:cs="Calibri"/>
                <w:b/>
                <w:bCs/>
                <w:i/>
                <w:iCs/>
                <w:sz w:val="18"/>
                <w:szCs w:val="18"/>
                <w:lang w:val="hy-AM"/>
              </w:rPr>
            </w:pPr>
            <w:r>
              <w:rPr>
                <w:rFonts w:ascii="GHEA Grapalat" w:hAnsi="GHEA Grapalat" w:cs="Calibri"/>
                <w:bCs/>
                <w:iCs/>
                <w:sz w:val="18"/>
                <w:szCs w:val="18"/>
              </w:rPr>
              <w:t>С</w:t>
            </w:r>
            <w:r w:rsidRPr="009F23A3">
              <w:rPr>
                <w:rFonts w:ascii="GHEA Grapalat" w:hAnsi="GHEA Grapalat" w:cs="Calibri"/>
                <w:bCs/>
                <w:iCs/>
                <w:sz w:val="18"/>
                <w:szCs w:val="18"/>
              </w:rPr>
              <w:t xml:space="preserve">о дня вступления в силу договора </w:t>
            </w:r>
            <w:r>
              <w:rPr>
                <w:rFonts w:ascii="GHEA Grapalat" w:hAnsi="GHEA Grapalat" w:cs="Calibri"/>
                <w:bCs/>
                <w:iCs/>
                <w:sz w:val="18"/>
                <w:szCs w:val="18"/>
              </w:rPr>
              <w:t xml:space="preserve"> 30-</w:t>
            </w:r>
            <w:r w:rsidRPr="009F23A3">
              <w:rPr>
                <w:rFonts w:ascii="GHEA Grapalat" w:hAnsi="GHEA Grapalat" w:cs="Calibri"/>
                <w:bCs/>
                <w:iCs/>
                <w:sz w:val="18"/>
                <w:szCs w:val="18"/>
              </w:rPr>
              <w:t xml:space="preserve">го календарного дня </w:t>
            </w:r>
          </w:p>
        </w:tc>
      </w:tr>
      <w:tr w:rsidR="006E7FBA" w:rsidRPr="000A170E" w14:paraId="1B817FE8" w14:textId="77777777" w:rsidTr="00297AB4">
        <w:trPr>
          <w:trHeight w:val="1020"/>
        </w:trPr>
        <w:tc>
          <w:tcPr>
            <w:tcW w:w="710" w:type="dxa"/>
            <w:vAlign w:val="center"/>
          </w:tcPr>
          <w:p w14:paraId="7F1BCC1C" w14:textId="7FD7643A" w:rsidR="006E7FBA" w:rsidRPr="00297AB4" w:rsidRDefault="006E7FBA" w:rsidP="006E7FBA">
            <w:pPr>
              <w:jc w:val="right"/>
              <w:rPr>
                <w:rFonts w:ascii="GHEA Grapalat" w:hAnsi="GHEA Grapalat" w:cs="Calibri"/>
                <w:sz w:val="18"/>
                <w:szCs w:val="18"/>
                <w:lang w:val="en-US"/>
              </w:rPr>
            </w:pPr>
            <w:r>
              <w:rPr>
                <w:rFonts w:ascii="GHEA Grapalat" w:hAnsi="GHEA Grapalat" w:cs="Calibri"/>
                <w:sz w:val="18"/>
                <w:szCs w:val="18"/>
                <w:lang w:val="en-US"/>
              </w:rPr>
              <w:t>3</w:t>
            </w:r>
          </w:p>
        </w:tc>
        <w:tc>
          <w:tcPr>
            <w:tcW w:w="2126" w:type="dxa"/>
          </w:tcPr>
          <w:p w14:paraId="68723AF7" w14:textId="45C9EAE6" w:rsidR="006E7FBA" w:rsidRDefault="006E7FBA" w:rsidP="006E7FBA">
            <w:pPr>
              <w:jc w:val="center"/>
              <w:rPr>
                <w:rFonts w:ascii="Calibri" w:hAnsi="Calibri" w:cs="Calibri"/>
              </w:rPr>
            </w:pPr>
            <w:r w:rsidRPr="006804F3">
              <w:rPr>
                <w:rFonts w:ascii="Calibri" w:hAnsi="Calibri" w:cs="Calibri"/>
              </w:rPr>
              <w:t>71241200</w:t>
            </w:r>
          </w:p>
        </w:tc>
        <w:tc>
          <w:tcPr>
            <w:tcW w:w="5869" w:type="dxa"/>
            <w:vAlign w:val="bottom"/>
          </w:tcPr>
          <w:p w14:paraId="4DD9CC99" w14:textId="77777777" w:rsidR="006E7FBA" w:rsidRPr="0003604B" w:rsidRDefault="006E7FBA" w:rsidP="006E7FB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03604B">
              <w:rPr>
                <w:rFonts w:ascii="inherit" w:hAnsi="inherit" w:cs="Courier New"/>
                <w:color w:val="1F1F1F"/>
                <w:sz w:val="20"/>
                <w:szCs w:val="20"/>
                <w:lang w:eastAsia="en-US" w:bidi="ar-SA"/>
              </w:rPr>
              <w:t>Выполнение металлического забора в парковой зоне поселка Новый Артик, монтаж наружного освещения, монтаж деревянной беседки, подготовка сметной документации на установку скамеек и мусорных баков.</w:t>
            </w:r>
          </w:p>
          <w:p w14:paraId="014D0C0C" w14:textId="77777777" w:rsidR="006E7FBA" w:rsidRPr="00126CD4" w:rsidRDefault="006E7FBA" w:rsidP="006E7FBA">
            <w:pPr>
              <w:rPr>
                <w:rFonts w:ascii="GHEA Grapalat" w:hAnsi="GHEA Grapalat"/>
                <w:sz w:val="18"/>
                <w:szCs w:val="18"/>
              </w:rPr>
            </w:pPr>
          </w:p>
        </w:tc>
        <w:tc>
          <w:tcPr>
            <w:tcW w:w="736" w:type="dxa"/>
          </w:tcPr>
          <w:p w14:paraId="03D3D492" w14:textId="1F405CDF" w:rsidR="006E7FBA" w:rsidRPr="0071248C" w:rsidRDefault="006E7FBA" w:rsidP="006E7FBA">
            <w:pPr>
              <w:jc w:val="center"/>
              <w:rPr>
                <w:rFonts w:ascii="GHEA Grapalat" w:hAnsi="GHEA Grapalat" w:cs="Calibri"/>
                <w:sz w:val="18"/>
                <w:szCs w:val="18"/>
              </w:rPr>
            </w:pPr>
            <w:r w:rsidRPr="00BD7453">
              <w:rPr>
                <w:rFonts w:ascii="GHEA Grapalat" w:hAnsi="GHEA Grapalat" w:cs="Courier New"/>
                <w:i/>
                <w:sz w:val="16"/>
                <w:szCs w:val="16"/>
              </w:rPr>
              <w:t>Драм</w:t>
            </w:r>
          </w:p>
        </w:tc>
        <w:tc>
          <w:tcPr>
            <w:tcW w:w="1381" w:type="dxa"/>
            <w:vAlign w:val="center"/>
          </w:tcPr>
          <w:p w14:paraId="708E9EF5" w14:textId="77777777" w:rsidR="006E7FBA" w:rsidRPr="000A170E" w:rsidRDefault="006E7FBA" w:rsidP="006E7FBA">
            <w:pPr>
              <w:jc w:val="center"/>
              <w:rPr>
                <w:rFonts w:ascii="GHEA Grapalat" w:hAnsi="GHEA Grapalat" w:cs="Calibri"/>
                <w:b/>
                <w:bCs/>
                <w:i/>
                <w:iCs/>
                <w:sz w:val="18"/>
                <w:szCs w:val="18"/>
              </w:rPr>
            </w:pPr>
          </w:p>
        </w:tc>
        <w:tc>
          <w:tcPr>
            <w:tcW w:w="1288" w:type="dxa"/>
            <w:vAlign w:val="center"/>
          </w:tcPr>
          <w:p w14:paraId="2A751200" w14:textId="77777777" w:rsidR="006E7FBA" w:rsidRPr="000A170E" w:rsidRDefault="006E7FBA" w:rsidP="006E7FBA">
            <w:pPr>
              <w:jc w:val="center"/>
              <w:rPr>
                <w:rFonts w:ascii="GHEA Grapalat" w:hAnsi="GHEA Grapalat" w:cs="Calibri"/>
                <w:b/>
                <w:bCs/>
                <w:i/>
                <w:iCs/>
                <w:sz w:val="18"/>
                <w:szCs w:val="18"/>
              </w:rPr>
            </w:pPr>
          </w:p>
        </w:tc>
        <w:tc>
          <w:tcPr>
            <w:tcW w:w="828" w:type="dxa"/>
            <w:vAlign w:val="center"/>
          </w:tcPr>
          <w:p w14:paraId="6840614A" w14:textId="77777777" w:rsidR="006E7FBA" w:rsidRPr="00297AB4" w:rsidRDefault="006E7FBA" w:rsidP="006E7FBA">
            <w:pPr>
              <w:jc w:val="center"/>
              <w:rPr>
                <w:rFonts w:ascii="GHEA Grapalat" w:hAnsi="GHEA Grapalat" w:cs="Calibri"/>
                <w:b/>
                <w:bCs/>
                <w:i/>
                <w:iCs/>
                <w:sz w:val="18"/>
                <w:szCs w:val="18"/>
              </w:rPr>
            </w:pPr>
          </w:p>
        </w:tc>
        <w:tc>
          <w:tcPr>
            <w:tcW w:w="1381" w:type="dxa"/>
            <w:shd w:val="clear" w:color="auto" w:fill="auto"/>
            <w:vAlign w:val="center"/>
          </w:tcPr>
          <w:p w14:paraId="08E1452E" w14:textId="1DDAA0B7" w:rsidR="006E7FBA" w:rsidRPr="001162A8" w:rsidRDefault="006E7FBA" w:rsidP="006E7FBA">
            <w:pPr>
              <w:jc w:val="center"/>
              <w:rPr>
                <w:rFonts w:ascii="GHEA Grapalat" w:hAnsi="GHEA Grapalat"/>
                <w:sz w:val="18"/>
                <w:szCs w:val="18"/>
              </w:rPr>
            </w:pPr>
            <w:r>
              <w:rPr>
                <w:rFonts w:ascii="GHEA Grapalat" w:hAnsi="GHEA Grapalat"/>
                <w:sz w:val="18"/>
                <w:szCs w:val="18"/>
              </w:rPr>
              <w:t>с.Н.Артик</w:t>
            </w:r>
          </w:p>
        </w:tc>
        <w:tc>
          <w:tcPr>
            <w:tcW w:w="1564" w:type="dxa"/>
            <w:shd w:val="clear" w:color="auto" w:fill="auto"/>
          </w:tcPr>
          <w:p w14:paraId="45279B66" w14:textId="4F4E128A" w:rsidR="006E7FBA" w:rsidRDefault="006E7FBA" w:rsidP="006E7FBA">
            <w:pPr>
              <w:jc w:val="center"/>
              <w:rPr>
                <w:rFonts w:ascii="GHEA Grapalat" w:hAnsi="GHEA Grapalat" w:cs="Calibri"/>
                <w:bCs/>
                <w:iCs/>
                <w:sz w:val="18"/>
                <w:szCs w:val="18"/>
              </w:rPr>
            </w:pPr>
            <w:r w:rsidRPr="004F28CC">
              <w:rPr>
                <w:rFonts w:ascii="GHEA Grapalat" w:hAnsi="GHEA Grapalat" w:cs="Calibri"/>
                <w:bCs/>
                <w:iCs/>
                <w:sz w:val="18"/>
                <w:szCs w:val="18"/>
              </w:rPr>
              <w:t xml:space="preserve">Со дня вступления в силу договора  </w:t>
            </w:r>
            <w:r>
              <w:rPr>
                <w:rFonts w:ascii="GHEA Grapalat" w:hAnsi="GHEA Grapalat" w:cs="Calibri"/>
                <w:bCs/>
                <w:iCs/>
                <w:sz w:val="18"/>
                <w:szCs w:val="18"/>
              </w:rPr>
              <w:t>30</w:t>
            </w:r>
            <w:r w:rsidRPr="004F28CC">
              <w:rPr>
                <w:rFonts w:ascii="GHEA Grapalat" w:hAnsi="GHEA Grapalat" w:cs="Calibri"/>
                <w:bCs/>
                <w:iCs/>
                <w:sz w:val="18"/>
                <w:szCs w:val="18"/>
              </w:rPr>
              <w:t xml:space="preserve">-го календарного дня </w:t>
            </w:r>
          </w:p>
        </w:tc>
      </w:tr>
    </w:tbl>
    <w:p w14:paraId="463E248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A877E0">
          <w:footnotePr>
            <w:pos w:val="beneathText"/>
          </w:footnotePr>
          <w:pgSz w:w="16840" w:h="11907" w:orient="landscape" w:code="9"/>
          <w:pgMar w:top="360" w:right="1282" w:bottom="850" w:left="994" w:header="562" w:footer="562" w:gutter="0"/>
          <w:cols w:space="720"/>
          <w:titlePg/>
          <w:docGrid w:linePitch="326"/>
        </w:sectPr>
      </w:pPr>
    </w:p>
    <w:tbl>
      <w:tblPr>
        <w:tblW w:w="11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
        <w:gridCol w:w="720"/>
        <w:gridCol w:w="3274"/>
        <w:gridCol w:w="596"/>
        <w:gridCol w:w="5511"/>
        <w:gridCol w:w="956"/>
      </w:tblGrid>
      <w:tr w:rsidR="007379DD" w:rsidRPr="00777217" w14:paraId="2E1C18C5" w14:textId="77777777" w:rsidTr="00FE6EA2">
        <w:trPr>
          <w:gridBefore w:val="1"/>
          <w:wBefore w:w="72" w:type="dxa"/>
          <w:trHeight w:val="537"/>
          <w:jc w:val="center"/>
        </w:trPr>
        <w:tc>
          <w:tcPr>
            <w:tcW w:w="11057" w:type="dxa"/>
            <w:gridSpan w:val="5"/>
            <w:vAlign w:val="center"/>
          </w:tcPr>
          <w:p w14:paraId="67F5F95A" w14:textId="2F8722DF" w:rsidR="007379DD" w:rsidRPr="007379DD" w:rsidRDefault="007379DD" w:rsidP="007379DD">
            <w:pPr>
              <w:jc w:val="center"/>
              <w:rPr>
                <w:rFonts w:ascii="GHEA Grapalat" w:hAnsi="GHEA Grapalat"/>
                <w:b/>
                <w:sz w:val="20"/>
              </w:rPr>
            </w:pPr>
            <w:r w:rsidRPr="007379DD">
              <w:rPr>
                <w:rFonts w:ascii="GHEA Grapalat" w:hAnsi="GHEA Grapalat"/>
                <w:b/>
                <w:sz w:val="20"/>
              </w:rPr>
              <w:lastRenderedPageBreak/>
              <w:t>Технические характеристики/</w:t>
            </w:r>
            <w:r>
              <w:rPr>
                <w:rFonts w:ascii="GHEA Grapalat" w:hAnsi="GHEA Grapalat"/>
                <w:b/>
                <w:sz w:val="20"/>
              </w:rPr>
              <w:t>ЛОТ</w:t>
            </w:r>
            <w:r w:rsidRPr="007379DD">
              <w:rPr>
                <w:rFonts w:ascii="GHEA Grapalat" w:hAnsi="GHEA Grapalat"/>
                <w:b/>
                <w:sz w:val="20"/>
              </w:rPr>
              <w:t xml:space="preserve"> 1/</w:t>
            </w:r>
          </w:p>
          <w:p w14:paraId="1145640E" w14:textId="4AF65A60" w:rsidR="007379DD" w:rsidRPr="00777217" w:rsidRDefault="007379DD" w:rsidP="007379DD">
            <w:pPr>
              <w:jc w:val="center"/>
              <w:rPr>
                <w:rFonts w:ascii="GHEA Grapalat" w:hAnsi="GHEA Grapalat" w:cs="Sylfaen"/>
                <w:b/>
                <w:sz w:val="20"/>
                <w:szCs w:val="20"/>
              </w:rPr>
            </w:pPr>
          </w:p>
        </w:tc>
      </w:tr>
      <w:tr w:rsidR="007379DD" w:rsidRPr="00302D27" w14:paraId="3F0D55E3" w14:textId="77777777" w:rsidTr="00FE6EA2">
        <w:trPr>
          <w:gridBefore w:val="1"/>
          <w:wBefore w:w="72" w:type="dxa"/>
          <w:trHeight w:val="798"/>
          <w:jc w:val="center"/>
        </w:trPr>
        <w:tc>
          <w:tcPr>
            <w:tcW w:w="720" w:type="dxa"/>
            <w:vAlign w:val="center"/>
          </w:tcPr>
          <w:p w14:paraId="06EF1370" w14:textId="77777777" w:rsidR="007379DD" w:rsidRPr="00777217" w:rsidRDefault="007379DD" w:rsidP="00FE6EA2">
            <w:pPr>
              <w:jc w:val="center"/>
              <w:rPr>
                <w:rFonts w:ascii="GHEA Grapalat" w:hAnsi="GHEA Grapalat"/>
                <w:sz w:val="20"/>
              </w:rPr>
            </w:pPr>
            <w:r w:rsidRPr="00777217">
              <w:rPr>
                <w:rFonts w:ascii="GHEA Grapalat" w:hAnsi="GHEA Grapalat"/>
                <w:sz w:val="20"/>
              </w:rPr>
              <w:t>1</w:t>
            </w:r>
          </w:p>
        </w:tc>
        <w:tc>
          <w:tcPr>
            <w:tcW w:w="3870" w:type="dxa"/>
            <w:gridSpan w:val="2"/>
            <w:vAlign w:val="center"/>
          </w:tcPr>
          <w:p w14:paraId="1CC9694F" w14:textId="1801799E" w:rsidR="007379DD" w:rsidRPr="00FA4E97" w:rsidRDefault="00CE1EE3" w:rsidP="00FE6EA2">
            <w:pPr>
              <w:rPr>
                <w:rFonts w:ascii="GHEA Grapalat" w:hAnsi="GHEA Grapalat" w:cs="Sylfaen"/>
                <w:i/>
                <w:sz w:val="20"/>
                <w:szCs w:val="20"/>
              </w:rPr>
            </w:pPr>
            <w:r w:rsidRPr="007379DD">
              <w:rPr>
                <w:rFonts w:ascii="GHEA Grapalat" w:hAnsi="GHEA Grapalat"/>
                <w:b/>
                <w:sz w:val="20"/>
              </w:rPr>
              <w:t>Наименование услуг по подготовке проектно-сметной документации и территорий</w:t>
            </w:r>
          </w:p>
        </w:tc>
        <w:tc>
          <w:tcPr>
            <w:tcW w:w="6467" w:type="dxa"/>
            <w:gridSpan w:val="2"/>
            <w:vAlign w:val="center"/>
          </w:tcPr>
          <w:p w14:paraId="51CCC53D" w14:textId="77777777" w:rsidR="00CE1EE3" w:rsidRPr="007379DD" w:rsidRDefault="00CE1EE3" w:rsidP="00CE1EE3">
            <w:pPr>
              <w:jc w:val="center"/>
              <w:rPr>
                <w:rFonts w:ascii="GHEA Grapalat" w:hAnsi="GHEA Grapalat"/>
                <w:b/>
                <w:sz w:val="20"/>
              </w:rPr>
            </w:pPr>
            <w:r w:rsidRPr="007379DD">
              <w:rPr>
                <w:rFonts w:ascii="GHEA Grapalat" w:hAnsi="GHEA Grapalat"/>
                <w:b/>
                <w:sz w:val="20"/>
              </w:rPr>
              <w:t>подлежащих капитальному ремонту Консультационные услуги по подготовке проектно-сметной документации для установки памятника Айку Наапету на пересечении улиц Мирояна, Ереваняна, Спандаряна и Котаняна в общине Талин Арагацотнской области Республики Армения</w:t>
            </w:r>
          </w:p>
          <w:p w14:paraId="75D9C952" w14:textId="37479FDD" w:rsidR="007379DD" w:rsidRPr="007379DD" w:rsidRDefault="007379DD" w:rsidP="00FE6EA2">
            <w:pPr>
              <w:pStyle w:val="ListParagraph"/>
              <w:ind w:left="0"/>
              <w:jc w:val="center"/>
              <w:rPr>
                <w:rFonts w:ascii="GHEA Grapalat" w:hAnsi="GHEA Grapalat" w:cs="Sylfaen"/>
                <w:sz w:val="20"/>
                <w:szCs w:val="20"/>
              </w:rPr>
            </w:pPr>
          </w:p>
        </w:tc>
      </w:tr>
      <w:tr w:rsidR="007379DD" w:rsidRPr="000774F5" w14:paraId="08D973F6" w14:textId="77777777" w:rsidTr="00FE6EA2">
        <w:trPr>
          <w:gridBefore w:val="1"/>
          <w:wBefore w:w="72" w:type="dxa"/>
          <w:trHeight w:val="537"/>
          <w:jc w:val="center"/>
        </w:trPr>
        <w:tc>
          <w:tcPr>
            <w:tcW w:w="720" w:type="dxa"/>
            <w:vAlign w:val="center"/>
          </w:tcPr>
          <w:p w14:paraId="7DA4AC1E" w14:textId="77777777" w:rsidR="007379DD" w:rsidRPr="00777217" w:rsidRDefault="007379DD" w:rsidP="00FE6EA2">
            <w:pPr>
              <w:jc w:val="center"/>
              <w:rPr>
                <w:rFonts w:ascii="GHEA Grapalat" w:hAnsi="GHEA Grapalat"/>
                <w:sz w:val="20"/>
              </w:rPr>
            </w:pPr>
            <w:r w:rsidRPr="00777217">
              <w:rPr>
                <w:rFonts w:ascii="GHEA Grapalat" w:hAnsi="GHEA Grapalat"/>
                <w:sz w:val="20"/>
              </w:rPr>
              <w:t>2</w:t>
            </w:r>
          </w:p>
        </w:tc>
        <w:tc>
          <w:tcPr>
            <w:tcW w:w="3870" w:type="dxa"/>
            <w:gridSpan w:val="2"/>
            <w:vAlign w:val="center"/>
          </w:tcPr>
          <w:p w14:paraId="316C061E" w14:textId="3A8B8B4B" w:rsidR="007379DD" w:rsidRPr="0072647E" w:rsidRDefault="00CE1EE3" w:rsidP="00FE6EA2">
            <w:pPr>
              <w:rPr>
                <w:rFonts w:ascii="GHEA Grapalat" w:hAnsi="GHEA Grapalat"/>
                <w:sz w:val="20"/>
                <w:szCs w:val="20"/>
              </w:rPr>
            </w:pPr>
            <w:r w:rsidRPr="007379DD">
              <w:rPr>
                <w:rFonts w:ascii="GHEA Grapalat" w:hAnsi="GHEA Grapalat"/>
                <w:b/>
                <w:sz w:val="20"/>
              </w:rPr>
              <w:t>Оказываемые услуги</w:t>
            </w:r>
          </w:p>
        </w:tc>
        <w:tc>
          <w:tcPr>
            <w:tcW w:w="6467" w:type="dxa"/>
            <w:gridSpan w:val="2"/>
            <w:vAlign w:val="center"/>
          </w:tcPr>
          <w:p w14:paraId="0C087A28" w14:textId="77777777" w:rsidR="00CE1EE3" w:rsidRPr="007379DD" w:rsidRDefault="00CE1EE3" w:rsidP="00CE1EE3">
            <w:pPr>
              <w:jc w:val="center"/>
              <w:rPr>
                <w:rFonts w:ascii="GHEA Grapalat" w:hAnsi="GHEA Grapalat"/>
                <w:b/>
                <w:sz w:val="20"/>
              </w:rPr>
            </w:pPr>
            <w:r w:rsidRPr="007379DD">
              <w:rPr>
                <w:rFonts w:ascii="GHEA Grapalat" w:hAnsi="GHEA Grapalat"/>
                <w:b/>
                <w:sz w:val="20"/>
              </w:rPr>
              <w:t>«Консультационные услуги по подготовке проектно-сметной документации»</w:t>
            </w:r>
          </w:p>
          <w:p w14:paraId="18337342" w14:textId="009C6CD9" w:rsidR="007379DD" w:rsidRPr="00CE1EE3" w:rsidRDefault="007379DD" w:rsidP="00FE6EA2">
            <w:pPr>
              <w:pStyle w:val="BodyText"/>
              <w:ind w:right="-7"/>
              <w:contextualSpacing/>
              <w:jc w:val="center"/>
              <w:rPr>
                <w:rFonts w:ascii="GHEA Grapalat" w:hAnsi="GHEA Grapalat"/>
                <w:sz w:val="20"/>
                <w:szCs w:val="20"/>
              </w:rPr>
            </w:pPr>
          </w:p>
        </w:tc>
      </w:tr>
      <w:tr w:rsidR="007379DD" w:rsidRPr="00D4437C" w14:paraId="259C8A4E" w14:textId="77777777" w:rsidTr="00FE6EA2">
        <w:trPr>
          <w:gridBefore w:val="1"/>
          <w:wBefore w:w="72" w:type="dxa"/>
          <w:trHeight w:val="537"/>
          <w:jc w:val="center"/>
        </w:trPr>
        <w:tc>
          <w:tcPr>
            <w:tcW w:w="720" w:type="dxa"/>
            <w:vAlign w:val="center"/>
          </w:tcPr>
          <w:p w14:paraId="194254B3" w14:textId="77777777" w:rsidR="007379DD" w:rsidRPr="00394E94" w:rsidRDefault="007379DD" w:rsidP="00FE6EA2">
            <w:pPr>
              <w:jc w:val="center"/>
              <w:rPr>
                <w:rFonts w:ascii="GHEA Grapalat" w:hAnsi="GHEA Grapalat"/>
                <w:sz w:val="20"/>
              </w:rPr>
            </w:pPr>
            <w:r>
              <w:rPr>
                <w:rFonts w:ascii="GHEA Grapalat" w:hAnsi="GHEA Grapalat"/>
                <w:sz w:val="20"/>
              </w:rPr>
              <w:t>3</w:t>
            </w:r>
          </w:p>
        </w:tc>
        <w:tc>
          <w:tcPr>
            <w:tcW w:w="3870" w:type="dxa"/>
            <w:gridSpan w:val="2"/>
            <w:vAlign w:val="center"/>
          </w:tcPr>
          <w:p w14:paraId="20B81093" w14:textId="118167BB" w:rsidR="007379DD" w:rsidRPr="00FA4E97" w:rsidRDefault="00CE1EE3" w:rsidP="00FE6EA2">
            <w:pPr>
              <w:rPr>
                <w:rFonts w:ascii="GHEA Grapalat" w:hAnsi="GHEA Grapalat"/>
                <w:sz w:val="20"/>
                <w:szCs w:val="20"/>
              </w:rPr>
            </w:pPr>
            <w:r w:rsidRPr="007379DD">
              <w:rPr>
                <w:rFonts w:ascii="GHEA Grapalat" w:hAnsi="GHEA Grapalat"/>
                <w:b/>
                <w:sz w:val="20"/>
              </w:rPr>
              <w:t>Размеры территорий и планируемые работы</w:t>
            </w:r>
          </w:p>
        </w:tc>
        <w:tc>
          <w:tcPr>
            <w:tcW w:w="6467" w:type="dxa"/>
            <w:gridSpan w:val="2"/>
            <w:vAlign w:val="center"/>
          </w:tcPr>
          <w:p w14:paraId="3F63F901" w14:textId="77777777" w:rsidR="00CE1EE3" w:rsidRPr="007379DD" w:rsidRDefault="00CE1EE3" w:rsidP="00CE1EE3">
            <w:pPr>
              <w:jc w:val="center"/>
              <w:rPr>
                <w:rFonts w:ascii="GHEA Grapalat" w:hAnsi="GHEA Grapalat"/>
                <w:b/>
                <w:sz w:val="20"/>
              </w:rPr>
            </w:pPr>
            <w:r w:rsidRPr="007379DD">
              <w:rPr>
                <w:rFonts w:ascii="GHEA Grapalat" w:hAnsi="GHEA Grapalat"/>
                <w:b/>
                <w:sz w:val="20"/>
              </w:rPr>
              <w:t>Установка памятника Айку Наапету на пересечении улиц Мирояна, Ереваняна, Спандаряна и Котаняна в городе Талин</w:t>
            </w:r>
          </w:p>
          <w:p w14:paraId="50609E0F" w14:textId="60192316" w:rsidR="007379DD" w:rsidRPr="007866A7" w:rsidRDefault="007379DD" w:rsidP="00FE6EA2">
            <w:pPr>
              <w:contextualSpacing/>
              <w:jc w:val="center"/>
              <w:rPr>
                <w:rFonts w:ascii="GHEA Grapalat" w:hAnsi="GHEA Grapalat"/>
                <w:bCs/>
                <w:sz w:val="20"/>
                <w:szCs w:val="20"/>
                <w:highlight w:val="yellow"/>
              </w:rPr>
            </w:pPr>
          </w:p>
        </w:tc>
      </w:tr>
      <w:tr w:rsidR="007379DD" w:rsidRPr="00D4437C" w14:paraId="5A7C2410" w14:textId="77777777" w:rsidTr="00CE1EE3">
        <w:trPr>
          <w:gridBefore w:val="1"/>
          <w:wBefore w:w="72" w:type="dxa"/>
          <w:trHeight w:val="849"/>
          <w:jc w:val="center"/>
        </w:trPr>
        <w:tc>
          <w:tcPr>
            <w:tcW w:w="720" w:type="dxa"/>
            <w:vAlign w:val="center"/>
          </w:tcPr>
          <w:p w14:paraId="0172988C" w14:textId="77777777" w:rsidR="007379DD" w:rsidRPr="00455620" w:rsidRDefault="007379DD" w:rsidP="00FE6EA2">
            <w:pPr>
              <w:jc w:val="center"/>
              <w:rPr>
                <w:rFonts w:ascii="GHEA Grapalat" w:hAnsi="GHEA Grapalat"/>
                <w:sz w:val="20"/>
              </w:rPr>
            </w:pPr>
            <w:r w:rsidRPr="00455620">
              <w:rPr>
                <w:rFonts w:ascii="GHEA Grapalat" w:hAnsi="GHEA Grapalat"/>
                <w:sz w:val="20"/>
              </w:rPr>
              <w:t>4</w:t>
            </w:r>
          </w:p>
        </w:tc>
        <w:tc>
          <w:tcPr>
            <w:tcW w:w="3870" w:type="dxa"/>
            <w:gridSpan w:val="2"/>
            <w:vAlign w:val="center"/>
          </w:tcPr>
          <w:p w14:paraId="2452EDE8" w14:textId="3B7CE79F" w:rsidR="007379DD" w:rsidRPr="00455620" w:rsidRDefault="00CE1EE3" w:rsidP="00FE6EA2">
            <w:pPr>
              <w:rPr>
                <w:rFonts w:ascii="GHEA Grapalat" w:hAnsi="GHEA Grapalat"/>
                <w:sz w:val="20"/>
              </w:rPr>
            </w:pPr>
            <w:r w:rsidRPr="007379DD">
              <w:rPr>
                <w:rFonts w:ascii="GHEA Grapalat" w:hAnsi="GHEA Grapalat"/>
                <w:b/>
                <w:sz w:val="20"/>
              </w:rPr>
              <w:t>Требования к обследованию и проекту</w:t>
            </w:r>
          </w:p>
        </w:tc>
        <w:tc>
          <w:tcPr>
            <w:tcW w:w="6467" w:type="dxa"/>
            <w:gridSpan w:val="2"/>
            <w:vAlign w:val="center"/>
          </w:tcPr>
          <w:p w14:paraId="4BA9ED67" w14:textId="77777777" w:rsidR="00CE1EE3" w:rsidRPr="007379DD" w:rsidRDefault="00CE1EE3" w:rsidP="00CE1EE3">
            <w:pPr>
              <w:jc w:val="center"/>
              <w:rPr>
                <w:rFonts w:ascii="GHEA Grapalat" w:hAnsi="GHEA Grapalat"/>
                <w:b/>
                <w:sz w:val="20"/>
              </w:rPr>
            </w:pPr>
            <w:r w:rsidRPr="007379DD">
              <w:rPr>
                <w:rFonts w:ascii="GHEA Grapalat" w:hAnsi="GHEA Grapalat"/>
                <w:b/>
                <w:sz w:val="20"/>
              </w:rPr>
              <w:t>4 Выполнение обмерного обследования и составление проектно-сметной документации. В ходе обследования должна осуществляться видеофиксация текущего состояния объекта. Проектная документация должна соответствовать государственным стандартам, инструкциям, градостроительным нормам и требованиям Республики Армения. • Выполнять топографо-геодезические и геодезические работы в соответствии с требованиями ГОСТ 32869-2014 и действующих в Республике Армения ведомственных нормативных правовых актов.</w:t>
            </w:r>
          </w:p>
          <w:p w14:paraId="510554B2" w14:textId="77777777" w:rsidR="00CE1EE3" w:rsidRPr="007379DD" w:rsidRDefault="00CE1EE3" w:rsidP="00CE1EE3">
            <w:pPr>
              <w:jc w:val="center"/>
              <w:rPr>
                <w:rFonts w:ascii="GHEA Grapalat" w:hAnsi="GHEA Grapalat"/>
                <w:b/>
                <w:sz w:val="20"/>
              </w:rPr>
            </w:pPr>
            <w:r w:rsidRPr="007379DD">
              <w:rPr>
                <w:rFonts w:ascii="GHEA Grapalat" w:hAnsi="GHEA Grapalat"/>
                <w:b/>
                <w:sz w:val="20"/>
              </w:rPr>
              <w:t>• Разрабатывать проектно-сметную документацию в соответствии с требованиями градостроительных норм.</w:t>
            </w:r>
          </w:p>
          <w:p w14:paraId="548F070E" w14:textId="77777777" w:rsidR="00CE1EE3" w:rsidRPr="007379DD" w:rsidRDefault="00CE1EE3" w:rsidP="00CE1EE3">
            <w:pPr>
              <w:jc w:val="center"/>
              <w:rPr>
                <w:rFonts w:ascii="GHEA Grapalat" w:hAnsi="GHEA Grapalat"/>
                <w:b/>
                <w:sz w:val="20"/>
              </w:rPr>
            </w:pPr>
            <w:r w:rsidRPr="007379DD">
              <w:rPr>
                <w:rFonts w:ascii="GHEA Grapalat" w:hAnsi="GHEA Grapalat"/>
                <w:b/>
                <w:sz w:val="20"/>
              </w:rPr>
              <w:t>• Разрабатывать смету в порядке, установленном Постановлением Правительства Республики Армения № 879-Н от 23.06.2011 г.</w:t>
            </w:r>
          </w:p>
          <w:p w14:paraId="0E0E8E7D" w14:textId="77777777" w:rsidR="00CE1EE3" w:rsidRPr="007379DD" w:rsidRDefault="00CE1EE3" w:rsidP="00CE1EE3">
            <w:pPr>
              <w:jc w:val="center"/>
              <w:rPr>
                <w:rFonts w:ascii="GHEA Grapalat" w:hAnsi="GHEA Grapalat"/>
                <w:b/>
                <w:sz w:val="20"/>
              </w:rPr>
            </w:pPr>
            <w:r w:rsidRPr="007379DD">
              <w:rPr>
                <w:rFonts w:ascii="GHEA Grapalat" w:hAnsi="GHEA Grapalat"/>
                <w:b/>
                <w:sz w:val="20"/>
              </w:rPr>
              <w:t>• Разрабатывать рабочие чертежи проектно-сметной документации в соответствии с правилами, установленными ГОСТ 21.701-2013, ГОСТ 21.101-97, ГОСТ 21.501-93 и другими действующими в Республике Армения ведомственными нормативными актами.</w:t>
            </w:r>
          </w:p>
          <w:p w14:paraId="5F7D0230" w14:textId="77777777" w:rsidR="00CE1EE3" w:rsidRPr="007379DD" w:rsidRDefault="00CE1EE3" w:rsidP="00CE1EE3">
            <w:pPr>
              <w:jc w:val="center"/>
              <w:rPr>
                <w:rFonts w:ascii="GHEA Grapalat" w:hAnsi="GHEA Grapalat"/>
                <w:b/>
                <w:sz w:val="20"/>
              </w:rPr>
            </w:pPr>
            <w:r w:rsidRPr="007379DD">
              <w:rPr>
                <w:rFonts w:ascii="GHEA Grapalat" w:hAnsi="GHEA Grapalat"/>
                <w:b/>
                <w:sz w:val="20"/>
              </w:rPr>
              <w:t>- Разработать проектно-сметную документацию в соответствии с Постановлением Правительства Республики Армения от 19.03.2015 г. № 596-Н «Об утверждении Порядка выдачи разрешений и иных документов на строительство в Республике Армения и о признании утратившими силу ряда постановлений Правительства Республики Армения».</w:t>
            </w:r>
          </w:p>
          <w:p w14:paraId="59C9CECB" w14:textId="77777777" w:rsidR="00CE1EE3" w:rsidRPr="007379DD" w:rsidRDefault="00CE1EE3" w:rsidP="00CE1EE3">
            <w:pPr>
              <w:jc w:val="center"/>
              <w:rPr>
                <w:rFonts w:ascii="GHEA Grapalat" w:hAnsi="GHEA Grapalat"/>
                <w:b/>
                <w:sz w:val="20"/>
              </w:rPr>
            </w:pPr>
          </w:p>
          <w:p w14:paraId="2E0F160B" w14:textId="77777777" w:rsidR="00CE1EE3" w:rsidRPr="007379DD" w:rsidRDefault="00CE1EE3" w:rsidP="00CE1EE3">
            <w:pPr>
              <w:jc w:val="center"/>
              <w:rPr>
                <w:rFonts w:ascii="GHEA Grapalat" w:hAnsi="GHEA Grapalat"/>
                <w:b/>
                <w:sz w:val="20"/>
              </w:rPr>
            </w:pPr>
            <w:r w:rsidRPr="007379DD">
              <w:rPr>
                <w:rFonts w:ascii="GHEA Grapalat" w:hAnsi="GHEA Grapalat"/>
                <w:b/>
                <w:sz w:val="20"/>
              </w:rPr>
              <w:t>• Разработать смету в порядке, установленном Постановлением Правительства Республики Армения от 23.06.2011 г. № 879-Н.</w:t>
            </w:r>
          </w:p>
          <w:p w14:paraId="13CD64BD" w14:textId="77777777" w:rsidR="00CE1EE3" w:rsidRPr="007379DD" w:rsidRDefault="00CE1EE3" w:rsidP="00CE1EE3">
            <w:pPr>
              <w:jc w:val="center"/>
              <w:rPr>
                <w:rFonts w:ascii="GHEA Grapalat" w:hAnsi="GHEA Grapalat"/>
                <w:b/>
                <w:sz w:val="20"/>
              </w:rPr>
            </w:pPr>
          </w:p>
          <w:p w14:paraId="499E57BD" w14:textId="77777777" w:rsidR="00CE1EE3" w:rsidRPr="007379DD" w:rsidRDefault="00CE1EE3" w:rsidP="00CE1EE3">
            <w:pPr>
              <w:jc w:val="center"/>
              <w:rPr>
                <w:rFonts w:ascii="GHEA Grapalat" w:hAnsi="GHEA Grapalat"/>
                <w:b/>
                <w:sz w:val="20"/>
              </w:rPr>
            </w:pPr>
            <w:r w:rsidRPr="007379DD">
              <w:rPr>
                <w:rFonts w:ascii="GHEA Grapalat" w:hAnsi="GHEA Grapalat"/>
                <w:b/>
                <w:sz w:val="20"/>
              </w:rPr>
              <w:t>Проектировщик должен иметь соответствующие лицензии на выполнение работ.</w:t>
            </w:r>
          </w:p>
          <w:p w14:paraId="5A98C686" w14:textId="77777777" w:rsidR="00CE1EE3" w:rsidRPr="007379DD" w:rsidRDefault="00CE1EE3" w:rsidP="00CE1EE3">
            <w:pPr>
              <w:jc w:val="center"/>
              <w:rPr>
                <w:rFonts w:ascii="GHEA Grapalat" w:hAnsi="GHEA Grapalat"/>
                <w:b/>
                <w:sz w:val="20"/>
              </w:rPr>
            </w:pPr>
          </w:p>
          <w:p w14:paraId="61AA39E6" w14:textId="77777777" w:rsidR="007379DD" w:rsidRPr="00CE1EE3" w:rsidRDefault="007379DD" w:rsidP="00FE6EA2">
            <w:pPr>
              <w:jc w:val="both"/>
              <w:rPr>
                <w:rFonts w:ascii="GHEA Grapalat" w:hAnsi="GHEA Grapalat" w:cs="Sylfaen"/>
                <w:sz w:val="20"/>
                <w:szCs w:val="20"/>
              </w:rPr>
            </w:pPr>
          </w:p>
        </w:tc>
      </w:tr>
      <w:tr w:rsidR="007379DD" w:rsidRPr="00D4437C" w14:paraId="1A857F2C" w14:textId="77777777" w:rsidTr="00FE6EA2">
        <w:trPr>
          <w:gridBefore w:val="1"/>
          <w:wBefore w:w="72" w:type="dxa"/>
          <w:trHeight w:val="983"/>
          <w:jc w:val="center"/>
        </w:trPr>
        <w:tc>
          <w:tcPr>
            <w:tcW w:w="720" w:type="dxa"/>
            <w:vAlign w:val="center"/>
          </w:tcPr>
          <w:p w14:paraId="67806F26" w14:textId="77777777" w:rsidR="007379DD" w:rsidRPr="00455620" w:rsidRDefault="007379DD" w:rsidP="00FE6EA2">
            <w:pPr>
              <w:jc w:val="center"/>
              <w:rPr>
                <w:rFonts w:ascii="GHEA Grapalat" w:hAnsi="GHEA Grapalat"/>
                <w:sz w:val="20"/>
              </w:rPr>
            </w:pPr>
            <w:r>
              <w:rPr>
                <w:rFonts w:ascii="GHEA Grapalat" w:hAnsi="GHEA Grapalat"/>
                <w:sz w:val="20"/>
              </w:rPr>
              <w:t>5</w:t>
            </w:r>
          </w:p>
        </w:tc>
        <w:tc>
          <w:tcPr>
            <w:tcW w:w="3870" w:type="dxa"/>
            <w:gridSpan w:val="2"/>
            <w:vAlign w:val="center"/>
          </w:tcPr>
          <w:p w14:paraId="4534EFE1" w14:textId="3AF94F31" w:rsidR="007379DD" w:rsidRPr="00777217" w:rsidRDefault="00CE1EE3" w:rsidP="00FE6EA2">
            <w:pPr>
              <w:rPr>
                <w:rFonts w:ascii="GHEA Grapalat" w:hAnsi="GHEA Grapalat"/>
                <w:sz w:val="20"/>
              </w:rPr>
            </w:pPr>
            <w:r w:rsidRPr="007379DD">
              <w:rPr>
                <w:rFonts w:ascii="GHEA Grapalat" w:hAnsi="GHEA Grapalat"/>
                <w:b/>
                <w:sz w:val="20"/>
              </w:rPr>
              <w:t>Требования к составу проекта</w:t>
            </w:r>
          </w:p>
        </w:tc>
        <w:tc>
          <w:tcPr>
            <w:tcW w:w="6467" w:type="dxa"/>
            <w:gridSpan w:val="2"/>
            <w:vAlign w:val="center"/>
          </w:tcPr>
          <w:p w14:paraId="6575F50F" w14:textId="77777777" w:rsidR="00CE1EE3" w:rsidRPr="007379DD" w:rsidRDefault="00CE1EE3" w:rsidP="00CE1EE3">
            <w:pPr>
              <w:jc w:val="center"/>
              <w:rPr>
                <w:rFonts w:ascii="GHEA Grapalat" w:hAnsi="GHEA Grapalat"/>
                <w:b/>
                <w:sz w:val="20"/>
              </w:rPr>
            </w:pPr>
            <w:r w:rsidRPr="007379DD">
              <w:rPr>
                <w:rFonts w:ascii="GHEA Grapalat" w:hAnsi="GHEA Grapalat"/>
                <w:b/>
                <w:sz w:val="20"/>
              </w:rPr>
              <w:t>Проектно-сметная документация должна включать:</w:t>
            </w:r>
          </w:p>
          <w:p w14:paraId="79473808" w14:textId="77777777" w:rsidR="00CE1EE3" w:rsidRPr="007379DD" w:rsidRDefault="00CE1EE3" w:rsidP="00CE1EE3">
            <w:pPr>
              <w:jc w:val="center"/>
              <w:rPr>
                <w:rFonts w:ascii="GHEA Grapalat" w:hAnsi="GHEA Grapalat"/>
                <w:b/>
                <w:sz w:val="20"/>
              </w:rPr>
            </w:pPr>
            <w:r w:rsidRPr="007379DD">
              <w:rPr>
                <w:rFonts w:ascii="GHEA Grapalat" w:hAnsi="GHEA Grapalat"/>
                <w:b/>
                <w:sz w:val="20"/>
              </w:rPr>
              <w:t>а/Пояснительную записку</w:t>
            </w:r>
          </w:p>
          <w:p w14:paraId="3C3D8736" w14:textId="77777777" w:rsidR="00CE1EE3" w:rsidRPr="007379DD" w:rsidRDefault="00CE1EE3" w:rsidP="00CE1EE3">
            <w:pPr>
              <w:jc w:val="center"/>
              <w:rPr>
                <w:rFonts w:ascii="GHEA Grapalat" w:hAnsi="GHEA Grapalat"/>
                <w:b/>
                <w:sz w:val="20"/>
              </w:rPr>
            </w:pPr>
            <w:r w:rsidRPr="007379DD">
              <w:rPr>
                <w:rFonts w:ascii="GHEA Grapalat" w:hAnsi="GHEA Grapalat"/>
                <w:b/>
                <w:sz w:val="20"/>
              </w:rPr>
              <w:t>б/Чертежи</w:t>
            </w:r>
          </w:p>
          <w:p w14:paraId="1F7909A5" w14:textId="77777777" w:rsidR="00CE1EE3" w:rsidRPr="007379DD" w:rsidRDefault="00CE1EE3" w:rsidP="00CE1EE3">
            <w:pPr>
              <w:jc w:val="center"/>
              <w:rPr>
                <w:rFonts w:ascii="GHEA Grapalat" w:hAnsi="GHEA Grapalat"/>
                <w:b/>
                <w:sz w:val="20"/>
              </w:rPr>
            </w:pPr>
            <w:r w:rsidRPr="007379DD">
              <w:rPr>
                <w:rFonts w:ascii="GHEA Grapalat" w:hAnsi="GHEA Grapalat"/>
                <w:b/>
                <w:sz w:val="20"/>
              </w:rPr>
              <w:t xml:space="preserve">в/Сметную смету, составленную на основе сметы, в стоимость каждой единицы работ которой включаются все затраты, прибыль, а также все пошлины, платежи и налоги, установленные градостроительными нормативными </w:t>
            </w:r>
            <w:r w:rsidRPr="007379DD">
              <w:rPr>
                <w:rFonts w:ascii="GHEA Grapalat" w:hAnsi="GHEA Grapalat"/>
                <w:b/>
                <w:sz w:val="20"/>
              </w:rPr>
              <w:lastRenderedPageBreak/>
              <w:t>документами Республики Армения, заверенную печатью и подписью проектировщика</w:t>
            </w:r>
          </w:p>
          <w:p w14:paraId="0173CF6B" w14:textId="77777777" w:rsidR="00CE1EE3" w:rsidRPr="007379DD" w:rsidRDefault="00CE1EE3" w:rsidP="00CE1EE3">
            <w:pPr>
              <w:jc w:val="center"/>
              <w:rPr>
                <w:rFonts w:ascii="GHEA Grapalat" w:hAnsi="GHEA Grapalat"/>
                <w:b/>
                <w:sz w:val="20"/>
              </w:rPr>
            </w:pPr>
            <w:r w:rsidRPr="007379DD">
              <w:rPr>
                <w:rFonts w:ascii="GHEA Grapalat" w:hAnsi="GHEA Grapalat"/>
                <w:b/>
                <w:sz w:val="20"/>
              </w:rPr>
              <w:t>г/Сметная смета</w:t>
            </w:r>
          </w:p>
          <w:p w14:paraId="52E8F27E" w14:textId="77777777" w:rsidR="00CE1EE3" w:rsidRPr="007379DD" w:rsidRDefault="00CE1EE3" w:rsidP="00CE1EE3">
            <w:pPr>
              <w:jc w:val="center"/>
              <w:rPr>
                <w:rFonts w:ascii="GHEA Grapalat" w:hAnsi="GHEA Grapalat"/>
                <w:b/>
                <w:sz w:val="20"/>
              </w:rPr>
            </w:pPr>
            <w:r w:rsidRPr="007379DD">
              <w:rPr>
                <w:rFonts w:ascii="GHEA Grapalat" w:hAnsi="GHEA Grapalat"/>
                <w:b/>
                <w:sz w:val="20"/>
              </w:rPr>
              <w:t>д/Сметная ведомость</w:t>
            </w:r>
          </w:p>
          <w:p w14:paraId="4DABB593" w14:textId="77777777" w:rsidR="00CE1EE3" w:rsidRPr="007379DD" w:rsidRDefault="00CE1EE3" w:rsidP="00CE1EE3">
            <w:pPr>
              <w:jc w:val="center"/>
              <w:rPr>
                <w:rFonts w:ascii="GHEA Grapalat" w:hAnsi="GHEA Grapalat"/>
                <w:b/>
                <w:sz w:val="20"/>
              </w:rPr>
            </w:pPr>
            <w:r w:rsidRPr="007379DD">
              <w:rPr>
                <w:rFonts w:ascii="GHEA Grapalat" w:hAnsi="GHEA Grapalat"/>
                <w:b/>
                <w:sz w:val="20"/>
              </w:rPr>
              <w:t>е/Обмеры</w:t>
            </w:r>
          </w:p>
          <w:p w14:paraId="4F6199A0" w14:textId="77777777" w:rsidR="00CE1EE3" w:rsidRPr="007379DD" w:rsidRDefault="00CE1EE3" w:rsidP="00CE1EE3">
            <w:pPr>
              <w:jc w:val="center"/>
              <w:rPr>
                <w:rFonts w:ascii="GHEA Grapalat" w:hAnsi="GHEA Grapalat"/>
                <w:b/>
                <w:sz w:val="20"/>
              </w:rPr>
            </w:pPr>
            <w:r w:rsidRPr="007379DD">
              <w:rPr>
                <w:rFonts w:ascii="GHEA Grapalat" w:hAnsi="GHEA Grapalat"/>
                <w:b/>
                <w:sz w:val="20"/>
              </w:rPr>
              <w:t>д/Представить проект в 4/четырех/ экземплярах</w:t>
            </w:r>
          </w:p>
          <w:p w14:paraId="6E4F6511" w14:textId="77777777" w:rsidR="00CE1EE3" w:rsidRPr="007379DD" w:rsidRDefault="00CE1EE3" w:rsidP="00CE1EE3">
            <w:pPr>
              <w:jc w:val="center"/>
              <w:rPr>
                <w:rFonts w:ascii="GHEA Grapalat" w:hAnsi="GHEA Grapalat"/>
                <w:b/>
                <w:sz w:val="20"/>
              </w:rPr>
            </w:pPr>
            <w:r w:rsidRPr="007379DD">
              <w:rPr>
                <w:rFonts w:ascii="GHEA Grapalat" w:hAnsi="GHEA Grapalat"/>
                <w:b/>
                <w:sz w:val="20"/>
              </w:rPr>
              <w:t>• Представить проект также в электронном виде</w:t>
            </w:r>
          </w:p>
          <w:p w14:paraId="76E52420" w14:textId="77777777" w:rsidR="00CE1EE3" w:rsidRPr="007379DD" w:rsidRDefault="00CE1EE3" w:rsidP="00CE1EE3">
            <w:pPr>
              <w:jc w:val="center"/>
              <w:rPr>
                <w:rFonts w:ascii="GHEA Grapalat" w:hAnsi="GHEA Grapalat"/>
                <w:b/>
                <w:sz w:val="20"/>
              </w:rPr>
            </w:pPr>
            <w:r w:rsidRPr="007379DD">
              <w:rPr>
                <w:rFonts w:ascii="GHEA Grapalat" w:hAnsi="GHEA Grapalat"/>
                <w:b/>
                <w:sz w:val="20"/>
              </w:rPr>
              <w:t>• Представить лицензии, технические средства, трудовые ресурсы и профессиональную квалификацию, необходимые для выполнения работ</w:t>
            </w:r>
          </w:p>
          <w:p w14:paraId="4FA7CFA4" w14:textId="77777777" w:rsidR="00CE1EE3" w:rsidRPr="007379DD" w:rsidRDefault="00CE1EE3" w:rsidP="00CE1EE3">
            <w:pPr>
              <w:jc w:val="center"/>
              <w:rPr>
                <w:rFonts w:ascii="GHEA Grapalat" w:hAnsi="GHEA Grapalat"/>
                <w:b/>
                <w:sz w:val="20"/>
              </w:rPr>
            </w:pPr>
            <w:r w:rsidRPr="007379DD">
              <w:rPr>
                <w:rFonts w:ascii="GHEA Grapalat" w:hAnsi="GHEA Grapalat"/>
                <w:b/>
                <w:sz w:val="20"/>
              </w:rPr>
              <w:t>. Проект представить на армянском и русском языках</w:t>
            </w:r>
          </w:p>
          <w:p w14:paraId="4BC332ED" w14:textId="08349CF4" w:rsidR="007379DD" w:rsidRPr="00CE1EE3" w:rsidRDefault="007379DD" w:rsidP="00FE6EA2">
            <w:pPr>
              <w:rPr>
                <w:rFonts w:ascii="GHEA Grapalat" w:hAnsi="GHEA Grapalat" w:cs="Sylfaen"/>
                <w:sz w:val="20"/>
                <w:szCs w:val="20"/>
              </w:rPr>
            </w:pPr>
          </w:p>
        </w:tc>
      </w:tr>
      <w:tr w:rsidR="007379DD" w:rsidRPr="00D4437C" w14:paraId="6F876B89" w14:textId="77777777" w:rsidTr="00FE6EA2">
        <w:trPr>
          <w:gridBefore w:val="1"/>
          <w:wBefore w:w="72" w:type="dxa"/>
          <w:trHeight w:val="246"/>
          <w:jc w:val="center"/>
        </w:trPr>
        <w:tc>
          <w:tcPr>
            <w:tcW w:w="720" w:type="dxa"/>
            <w:vAlign w:val="center"/>
          </w:tcPr>
          <w:p w14:paraId="0E6C82FE" w14:textId="77777777" w:rsidR="007379DD" w:rsidRDefault="007379DD" w:rsidP="00FE6EA2">
            <w:pPr>
              <w:jc w:val="center"/>
              <w:rPr>
                <w:rFonts w:ascii="GHEA Grapalat" w:hAnsi="GHEA Grapalat"/>
                <w:sz w:val="20"/>
              </w:rPr>
            </w:pPr>
            <w:r>
              <w:rPr>
                <w:rFonts w:ascii="GHEA Grapalat" w:hAnsi="GHEA Grapalat"/>
                <w:sz w:val="20"/>
              </w:rPr>
              <w:lastRenderedPageBreak/>
              <w:t>6</w:t>
            </w:r>
          </w:p>
        </w:tc>
        <w:tc>
          <w:tcPr>
            <w:tcW w:w="3870" w:type="dxa"/>
            <w:gridSpan w:val="2"/>
            <w:vAlign w:val="center"/>
          </w:tcPr>
          <w:p w14:paraId="73EA131A" w14:textId="2DA8D889" w:rsidR="007379DD" w:rsidRDefault="00CE1EE3" w:rsidP="00FE6EA2">
            <w:pPr>
              <w:rPr>
                <w:rFonts w:ascii="GHEA Grapalat" w:hAnsi="GHEA Grapalat"/>
                <w:sz w:val="20"/>
              </w:rPr>
            </w:pPr>
            <w:r w:rsidRPr="007379DD">
              <w:rPr>
                <w:rFonts w:ascii="GHEA Grapalat" w:hAnsi="GHEA Grapalat"/>
                <w:b/>
                <w:sz w:val="20"/>
              </w:rPr>
              <w:t>Согласования</w:t>
            </w:r>
          </w:p>
        </w:tc>
        <w:tc>
          <w:tcPr>
            <w:tcW w:w="6467" w:type="dxa"/>
            <w:gridSpan w:val="2"/>
            <w:vAlign w:val="center"/>
          </w:tcPr>
          <w:p w14:paraId="75EBBB90" w14:textId="00D856C0" w:rsidR="007379DD" w:rsidRPr="0008077A" w:rsidRDefault="00CE1EE3" w:rsidP="00FE6EA2">
            <w:pPr>
              <w:rPr>
                <w:rFonts w:ascii="GHEA Grapalat" w:hAnsi="GHEA Grapalat" w:cs="Sylfaen"/>
                <w:b/>
                <w:bCs/>
                <w:sz w:val="20"/>
                <w:szCs w:val="20"/>
              </w:rPr>
            </w:pPr>
            <w:r w:rsidRPr="007379DD">
              <w:rPr>
                <w:rFonts w:ascii="GHEA Grapalat" w:hAnsi="GHEA Grapalat"/>
                <w:b/>
                <w:sz w:val="20"/>
              </w:rPr>
              <w:t>Эскиз и схема организации дорожного движения на объекте согласовываются с руководителем дорожной полиции и органа местного самоуправления Министерства внутренних дел Республики Армения и после экспертизы проекта представляются в Министерство транспорта и связи для окончательного согласования</w:t>
            </w:r>
          </w:p>
        </w:tc>
      </w:tr>
      <w:tr w:rsidR="007379DD" w:rsidRPr="003438B8" w14:paraId="4ECDC673" w14:textId="77777777" w:rsidTr="00CE1EE3">
        <w:tblPrEx>
          <w:jc w:val="left"/>
        </w:tblPrEx>
        <w:trPr>
          <w:gridAfter w:val="1"/>
          <w:wAfter w:w="956" w:type="dxa"/>
        </w:trPr>
        <w:tc>
          <w:tcPr>
            <w:tcW w:w="10173" w:type="dxa"/>
            <w:gridSpan w:val="5"/>
          </w:tcPr>
          <w:p w14:paraId="39355A16" w14:textId="189E6AB2" w:rsidR="007379DD" w:rsidRPr="003438B8" w:rsidRDefault="007379DD" w:rsidP="00FE6EA2">
            <w:pPr>
              <w:jc w:val="center"/>
              <w:rPr>
                <w:rFonts w:ascii="GHEA Grapalat" w:hAnsi="GHEA Grapalat"/>
                <w:i/>
                <w:sz w:val="18"/>
                <w:szCs w:val="18"/>
              </w:rPr>
            </w:pPr>
            <w:r w:rsidRPr="00455620">
              <w:rPr>
                <w:rFonts w:ascii="GHEA Grapalat" w:hAnsi="GHEA Grapalat"/>
                <w:i/>
                <w:sz w:val="18"/>
                <w:szCs w:val="18"/>
              </w:rPr>
              <w:t xml:space="preserve"> </w:t>
            </w:r>
            <w:r w:rsidR="00CE1EE3" w:rsidRPr="007379DD">
              <w:rPr>
                <w:rFonts w:ascii="GHEA Grapalat" w:hAnsi="GHEA Grapalat"/>
                <w:b/>
                <w:sz w:val="20"/>
              </w:rPr>
              <w:t>Срок оказания услуг</w:t>
            </w:r>
          </w:p>
        </w:tc>
      </w:tr>
      <w:tr w:rsidR="007379DD" w:rsidRPr="003438B8" w14:paraId="14372BB9" w14:textId="77777777" w:rsidTr="00CE1EE3">
        <w:tblPrEx>
          <w:jc w:val="left"/>
        </w:tblPrEx>
        <w:trPr>
          <w:gridAfter w:val="1"/>
          <w:wAfter w:w="956" w:type="dxa"/>
        </w:trPr>
        <w:tc>
          <w:tcPr>
            <w:tcW w:w="4066" w:type="dxa"/>
            <w:gridSpan w:val="3"/>
          </w:tcPr>
          <w:p w14:paraId="4742F60E" w14:textId="3497FB1C" w:rsidR="007379DD" w:rsidRPr="003438B8" w:rsidRDefault="00CE1EE3" w:rsidP="00FE6EA2">
            <w:pPr>
              <w:jc w:val="both"/>
              <w:rPr>
                <w:rFonts w:ascii="GHEA Grapalat" w:hAnsi="GHEA Grapalat"/>
                <w:i/>
                <w:sz w:val="18"/>
                <w:szCs w:val="18"/>
              </w:rPr>
            </w:pPr>
            <w:r w:rsidRPr="007379DD">
              <w:rPr>
                <w:rFonts w:ascii="GHEA Grapalat" w:hAnsi="GHEA Grapalat"/>
                <w:b/>
                <w:sz w:val="20"/>
              </w:rPr>
              <w:t>Начало</w:t>
            </w:r>
          </w:p>
        </w:tc>
        <w:tc>
          <w:tcPr>
            <w:tcW w:w="6107" w:type="dxa"/>
            <w:gridSpan w:val="2"/>
          </w:tcPr>
          <w:p w14:paraId="6EE64D7A" w14:textId="7BF38718" w:rsidR="007379DD" w:rsidRPr="003438B8" w:rsidRDefault="00CE1EE3" w:rsidP="00CE1EE3">
            <w:pPr>
              <w:jc w:val="center"/>
              <w:rPr>
                <w:rFonts w:ascii="GHEA Grapalat" w:hAnsi="GHEA Grapalat"/>
                <w:i/>
                <w:sz w:val="18"/>
                <w:szCs w:val="18"/>
              </w:rPr>
            </w:pPr>
            <w:r w:rsidRPr="007379DD">
              <w:rPr>
                <w:rFonts w:ascii="GHEA Grapalat" w:hAnsi="GHEA Grapalat"/>
                <w:b/>
                <w:sz w:val="20"/>
              </w:rPr>
              <w:t>Окончание</w:t>
            </w:r>
          </w:p>
        </w:tc>
      </w:tr>
      <w:tr w:rsidR="007379DD" w:rsidRPr="007866A7" w14:paraId="70250836" w14:textId="77777777" w:rsidTr="00CE1EE3">
        <w:tblPrEx>
          <w:jc w:val="left"/>
        </w:tblPrEx>
        <w:trPr>
          <w:gridAfter w:val="1"/>
          <w:wAfter w:w="956" w:type="dxa"/>
        </w:trPr>
        <w:tc>
          <w:tcPr>
            <w:tcW w:w="4066" w:type="dxa"/>
            <w:gridSpan w:val="3"/>
          </w:tcPr>
          <w:p w14:paraId="239508FD" w14:textId="0045FB77" w:rsidR="007379DD" w:rsidRPr="00044443" w:rsidRDefault="00CE1EE3" w:rsidP="00FE6EA2">
            <w:pPr>
              <w:jc w:val="both"/>
              <w:rPr>
                <w:rFonts w:ascii="GHEA Grapalat" w:hAnsi="GHEA Grapalat"/>
                <w:i/>
                <w:sz w:val="18"/>
                <w:szCs w:val="18"/>
              </w:rPr>
            </w:pPr>
            <w:r w:rsidRPr="007379DD">
              <w:rPr>
                <w:rFonts w:ascii="GHEA Grapalat" w:hAnsi="GHEA Grapalat"/>
                <w:b/>
                <w:sz w:val="20"/>
              </w:rPr>
              <w:t>С даты вступления в силу Договора</w:t>
            </w:r>
          </w:p>
        </w:tc>
        <w:tc>
          <w:tcPr>
            <w:tcW w:w="6107" w:type="dxa"/>
            <w:gridSpan w:val="2"/>
          </w:tcPr>
          <w:p w14:paraId="2E85418A" w14:textId="3C72BFFE" w:rsidR="00CE1EE3" w:rsidRPr="007379DD" w:rsidRDefault="00CE1EE3" w:rsidP="00CE1EE3">
            <w:pPr>
              <w:jc w:val="center"/>
              <w:rPr>
                <w:rFonts w:ascii="GHEA Grapalat" w:hAnsi="GHEA Grapalat"/>
                <w:b/>
                <w:sz w:val="20"/>
              </w:rPr>
            </w:pPr>
            <w:r w:rsidRPr="007379DD">
              <w:rPr>
                <w:rFonts w:ascii="GHEA Grapalat" w:hAnsi="GHEA Grapalat"/>
                <w:b/>
                <w:sz w:val="20"/>
              </w:rPr>
              <w:t xml:space="preserve">по </w:t>
            </w:r>
            <w:r>
              <w:rPr>
                <w:rFonts w:ascii="GHEA Grapalat" w:hAnsi="GHEA Grapalat"/>
                <w:b/>
                <w:sz w:val="20"/>
              </w:rPr>
              <w:t>30</w:t>
            </w:r>
            <w:r w:rsidRPr="007379DD">
              <w:rPr>
                <w:rFonts w:ascii="GHEA Grapalat" w:hAnsi="GHEA Grapalat"/>
                <w:b/>
                <w:sz w:val="20"/>
              </w:rPr>
              <w:t>-й календарный день после даты вступления Договора в силу.</w:t>
            </w:r>
          </w:p>
          <w:p w14:paraId="27868EE7" w14:textId="539C4EBB" w:rsidR="007379DD" w:rsidRPr="00044443" w:rsidRDefault="007379DD" w:rsidP="00FE6EA2">
            <w:pPr>
              <w:jc w:val="both"/>
              <w:rPr>
                <w:rFonts w:ascii="GHEA Grapalat" w:hAnsi="GHEA Grapalat"/>
                <w:i/>
                <w:sz w:val="18"/>
                <w:szCs w:val="18"/>
              </w:rPr>
            </w:pPr>
            <w:r w:rsidRPr="00044443">
              <w:rPr>
                <w:rFonts w:ascii="GHEA Grapalat" w:hAnsi="GHEA Grapalat"/>
                <w:i/>
                <w:sz w:val="18"/>
                <w:szCs w:val="18"/>
              </w:rPr>
              <w:t>:</w:t>
            </w:r>
          </w:p>
        </w:tc>
      </w:tr>
    </w:tbl>
    <w:p w14:paraId="53ABA518" w14:textId="77777777" w:rsidR="00CE1EE3" w:rsidRDefault="00CE1EE3" w:rsidP="00CE1EE3">
      <w:pPr>
        <w:jc w:val="center"/>
        <w:rPr>
          <w:rFonts w:ascii="GHEA Grapalat" w:hAnsi="GHEA Grapalat"/>
          <w:b/>
          <w:sz w:val="20"/>
        </w:rPr>
      </w:pPr>
      <w:r w:rsidRPr="007379DD">
        <w:rPr>
          <w:rFonts w:ascii="GHEA Grapalat" w:hAnsi="GHEA Grapalat"/>
          <w:b/>
          <w:sz w:val="20"/>
        </w:rPr>
        <w:t xml:space="preserve">* Срок оказания услуг не может быть позднее 25 декабря соответствующего года. </w:t>
      </w:r>
    </w:p>
    <w:p w14:paraId="726F9D33" w14:textId="2E45A275" w:rsidR="0052009B" w:rsidRPr="0052009B" w:rsidRDefault="0052009B" w:rsidP="0052009B">
      <w:pPr>
        <w:widowControl w:val="0"/>
        <w:spacing w:after="160" w:line="360" w:lineRule="auto"/>
        <w:ind w:firstLine="567"/>
        <w:jc w:val="center"/>
        <w:rPr>
          <w:rFonts w:ascii="GHEA Grapalat" w:hAnsi="GHEA Grapalat"/>
          <w:b/>
          <w:bCs/>
          <w:i/>
        </w:rPr>
      </w:pPr>
      <w:r w:rsidRPr="0052009B">
        <w:rPr>
          <w:rFonts w:ascii="GHEA Grapalat" w:hAnsi="GHEA Grapalat"/>
          <w:b/>
          <w:bCs/>
          <w:i/>
        </w:rPr>
        <w:t>Технические характеристики /ЛОТ-</w:t>
      </w:r>
      <w:r w:rsidR="00CE1EE3">
        <w:rPr>
          <w:rFonts w:ascii="GHEA Grapalat" w:hAnsi="GHEA Grapalat"/>
          <w:b/>
          <w:bCs/>
          <w:i/>
        </w:rPr>
        <w:t>2</w:t>
      </w:r>
      <w:r w:rsidRPr="0052009B">
        <w:rPr>
          <w:rFonts w:ascii="GHEA Grapalat" w:hAnsi="GHEA Grapalat"/>
          <w:b/>
          <w:bCs/>
          <w:i/>
        </w:rPr>
        <w:t>/</w:t>
      </w:r>
    </w:p>
    <w:p w14:paraId="3EEEB213" w14:textId="5828E478" w:rsidR="0052009B" w:rsidRPr="0052009B" w:rsidRDefault="0052009B" w:rsidP="00126CD4">
      <w:pPr>
        <w:widowControl w:val="0"/>
        <w:spacing w:after="160"/>
        <w:ind w:firstLine="567"/>
        <w:contextualSpacing/>
        <w:rPr>
          <w:rFonts w:ascii="GHEA Grapalat" w:hAnsi="GHEA Grapalat"/>
          <w:i/>
        </w:rPr>
      </w:pPr>
      <w:r w:rsidRPr="0052009B">
        <w:rPr>
          <w:rFonts w:ascii="GHEA Grapalat" w:hAnsi="GHEA Grapalat"/>
          <w:i/>
        </w:rPr>
        <w:t>1</w:t>
      </w:r>
      <w:r w:rsidR="00CA33A0">
        <w:rPr>
          <w:rFonts w:ascii="GHEA Grapalat" w:hAnsi="GHEA Grapalat"/>
          <w:i/>
        </w:rPr>
        <w:t>.</w:t>
      </w:r>
      <w:r w:rsidRPr="0052009B">
        <w:rPr>
          <w:rFonts w:ascii="GHEA Grapalat" w:hAnsi="GHEA Grapalat"/>
          <w:i/>
        </w:rPr>
        <w:t xml:space="preserve"> </w:t>
      </w:r>
      <w:r w:rsidR="00126CD4" w:rsidRPr="00126CD4">
        <w:rPr>
          <w:rFonts w:ascii="GHEA Grapalat" w:hAnsi="GHEA Grapalat"/>
          <w:i/>
        </w:rPr>
        <w:t>Консультационные услуги по подготовке проектно-сметной документации для установки надписи «Мастара» и государственного флага РА на въезде в поселок Мастара общины Талин Арагацотнской области Республики Армения</w:t>
      </w:r>
    </w:p>
    <w:p w14:paraId="6632692D" w14:textId="15E113E6"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2</w:t>
      </w:r>
      <w:r w:rsidR="00CA33A0">
        <w:rPr>
          <w:rFonts w:ascii="GHEA Grapalat" w:hAnsi="GHEA Grapalat"/>
          <w:i/>
        </w:rPr>
        <w:t>.</w:t>
      </w:r>
      <w:r w:rsidRPr="0052009B">
        <w:rPr>
          <w:rFonts w:ascii="GHEA Grapalat" w:hAnsi="GHEA Grapalat"/>
          <w:i/>
        </w:rPr>
        <w:t xml:space="preserve"> Выполняемая работа: «Консультационные работы по подготовке проектно-сметной документации»</w:t>
      </w:r>
    </w:p>
    <w:p w14:paraId="36F9E13A" w14:textId="29102D31" w:rsidR="0052009B" w:rsidRPr="00126CD4" w:rsidRDefault="0052009B" w:rsidP="00126CD4">
      <w:pPr>
        <w:widowControl w:val="0"/>
        <w:spacing w:after="160"/>
        <w:ind w:firstLine="567"/>
        <w:contextualSpacing/>
        <w:rPr>
          <w:rFonts w:ascii="GHEA Grapalat" w:hAnsi="GHEA Grapalat"/>
          <w:i/>
        </w:rPr>
      </w:pPr>
      <w:r w:rsidRPr="0052009B">
        <w:rPr>
          <w:rFonts w:ascii="GHEA Grapalat" w:hAnsi="GHEA Grapalat"/>
          <w:i/>
        </w:rPr>
        <w:t>3</w:t>
      </w:r>
      <w:r w:rsidR="00CA33A0">
        <w:rPr>
          <w:rFonts w:ascii="GHEA Grapalat" w:hAnsi="GHEA Grapalat"/>
          <w:i/>
        </w:rPr>
        <w:t>.</w:t>
      </w:r>
      <w:r w:rsidRPr="0052009B">
        <w:rPr>
          <w:rFonts w:ascii="GHEA Grapalat" w:hAnsi="GHEA Grapalat"/>
          <w:i/>
        </w:rPr>
        <w:t xml:space="preserve"> </w:t>
      </w:r>
      <w:r w:rsidR="00126CD4" w:rsidRPr="00126CD4">
        <w:rPr>
          <w:rFonts w:ascii="GHEA Grapalat" w:hAnsi="GHEA Grapalat"/>
          <w:i/>
        </w:rPr>
        <w:t>Установка надписи «МАСТАРА» и государственного флага Республики Армения высотой около 30 см на земельном участке, принадлежащем Республике Армения, у въезда в поселок Мастара</w:t>
      </w:r>
    </w:p>
    <w:p w14:paraId="2B424DE8" w14:textId="0065D930"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4</w:t>
      </w:r>
      <w:r w:rsidR="00CA33A0">
        <w:rPr>
          <w:rFonts w:ascii="GHEA Grapalat" w:hAnsi="GHEA Grapalat"/>
          <w:i/>
        </w:rPr>
        <w:t>.</w:t>
      </w:r>
      <w:r w:rsidRPr="0052009B">
        <w:rPr>
          <w:rFonts w:ascii="GHEA Grapalat" w:hAnsi="GHEA Grapalat"/>
          <w:i/>
        </w:rPr>
        <w:t xml:space="preserve"> Требования к обследованию и проектированию Провести обследование и подготовить проектно-сметную документацию. В ходе обследования провести видеозапись текущего состояния объекта. Проектная документация должна соответствовать государственным стандартам, инструкциям, градостроительным нормам и требованиям Республики Армения. • Провести топографическую съемку или обследование в соответствии с требованиями, установленными стандартами ГОСТ 32869-2014 и ведомственными нормативными правовыми документами, действующими в Республике Армения.</w:t>
      </w:r>
    </w:p>
    <w:p w14:paraId="29B37CF9"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 Разработать проектно-сметную документацию в соответствии с требованиями градостроительных норм.</w:t>
      </w:r>
    </w:p>
    <w:p w14:paraId="65CE1F11"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 Составлять бюджет в порядке, установленном Постановлением Правительства РА № 879-Н от 23.06.2011 г.</w:t>
      </w:r>
    </w:p>
    <w:p w14:paraId="2F8ABB60"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 xml:space="preserve">• разрабатывать рабочие чертежи проектно-сметной документации в соответствии с правилами, установленными стандартами ГОСТ 21.701-2013, ГОСТ 21.101-97, ГОСТ 21.501-93 и другими ведомственными нормативными </w:t>
      </w:r>
      <w:r w:rsidRPr="0052009B">
        <w:rPr>
          <w:rFonts w:ascii="GHEA Grapalat" w:hAnsi="GHEA Grapalat"/>
          <w:i/>
        </w:rPr>
        <w:lastRenderedPageBreak/>
        <w:t>документами, действующими в Республике Армения.</w:t>
      </w:r>
    </w:p>
    <w:p w14:paraId="78431070"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 Разработка проектно-сметной документации по распоряжению Правительства РА от 19.03.2015 г. В соответствии с требованиями постановления № 596-Н «Об утверждении Порядка выдачи разрешений и иных документов для осуществления строительства в Республике Армения и признании утратившими силу ряда постановлений Правительства Республики Армения».</w:t>
      </w:r>
    </w:p>
    <w:p w14:paraId="3FDA8C3A"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 Составлять бюджет в порядке, установленном Постановлением Правительства РА № 879-Н от 23.06.2011 г.</w:t>
      </w:r>
    </w:p>
    <w:p w14:paraId="3E426A82"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Проектировщик должен иметь соответствующие лицензии на выполнение работ.</w:t>
      </w:r>
    </w:p>
    <w:p w14:paraId="14FCC41D"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Вместе с проектом предоставьте топографическую съемку.</w:t>
      </w:r>
    </w:p>
    <w:p w14:paraId="3FFC3991" w14:textId="5E49B21F"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5</w:t>
      </w:r>
      <w:r w:rsidR="00CA33A0">
        <w:rPr>
          <w:rFonts w:ascii="GHEA Grapalat" w:hAnsi="GHEA Grapalat"/>
          <w:i/>
        </w:rPr>
        <w:t>.</w:t>
      </w:r>
      <w:r w:rsidRPr="0052009B">
        <w:rPr>
          <w:rFonts w:ascii="GHEA Grapalat" w:hAnsi="GHEA Grapalat"/>
          <w:i/>
        </w:rPr>
        <w:t xml:space="preserve"> Требования к составу проекта Проектно-сметная документация должна включать:</w:t>
      </w:r>
    </w:p>
    <w:p w14:paraId="4A394FE2"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а/Объяснение</w:t>
      </w:r>
    </w:p>
    <w:p w14:paraId="13BA73A3"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б/Рисунки</w:t>
      </w:r>
    </w:p>
    <w:p w14:paraId="72F2E238"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в/Смета объемов работ, составленная на основе предварительной сметы, в стоимость каждой единицы работ которой будут включены все затраты, прибыль, а также все сборы, платежи и налоги, установленные градостроительными нормативными документами Республики Армения, скрепленная печатью и подписью проектировщика.</w:t>
      </w:r>
    </w:p>
    <w:p w14:paraId="6ADD6C69"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д/оценочно</w:t>
      </w:r>
    </w:p>
    <w:p w14:paraId="4B94F1E7"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е/объем</w:t>
      </w:r>
    </w:p>
    <w:p w14:paraId="2C110B34"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f/измерения</w:t>
      </w:r>
    </w:p>
    <w:p w14:paraId="24E78D07"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Проект должен быть представлен в 4/четырех/ экземплярах.</w:t>
      </w:r>
    </w:p>
    <w:p w14:paraId="621A15CA"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 Подайте проект также в электронном виде</w:t>
      </w:r>
    </w:p>
    <w:p w14:paraId="1DC2D4D4"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 Предоставить лицензии, технические средства, трудовые ресурсы и профессиональную квалификацию, необходимые для выполнения работы.</w:t>
      </w:r>
    </w:p>
    <w:p w14:paraId="566B98D0"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.Представить проект на армянском и русском языках.</w:t>
      </w:r>
    </w:p>
    <w:p w14:paraId="78D24E8F"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6 Согласования Согласовать предлагаемые проектные решения с главой органа местного самоуправления.</w:t>
      </w:r>
    </w:p>
    <w:p w14:paraId="371CAC7A"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Крайний срок завершения работ</w:t>
      </w:r>
    </w:p>
    <w:p w14:paraId="621186C8"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Начало Конец</w:t>
      </w:r>
    </w:p>
    <w:p w14:paraId="2577E7EA" w14:textId="69D37F5C" w:rsidR="00D91697" w:rsidRDefault="0052009B" w:rsidP="00CA33A0">
      <w:pPr>
        <w:widowControl w:val="0"/>
        <w:spacing w:after="160"/>
        <w:ind w:firstLine="567"/>
        <w:contextualSpacing/>
        <w:rPr>
          <w:rFonts w:ascii="GHEA Grapalat" w:hAnsi="GHEA Grapalat"/>
          <w:i/>
        </w:rPr>
      </w:pPr>
      <w:r w:rsidRPr="0052009B">
        <w:rPr>
          <w:rFonts w:ascii="GHEA Grapalat" w:hAnsi="GHEA Grapalat"/>
          <w:i/>
        </w:rPr>
        <w:t>С даты вступления в силу Соглашения по 30-й календарный день с даты вступления в силу Соглашения включительно.</w:t>
      </w:r>
    </w:p>
    <w:p w14:paraId="71C9DBEA" w14:textId="680684A2" w:rsidR="00CA33A0" w:rsidRDefault="00CA33A0" w:rsidP="00CA33A0">
      <w:pPr>
        <w:widowControl w:val="0"/>
        <w:spacing w:after="160"/>
        <w:ind w:firstLine="567"/>
        <w:contextualSpacing/>
        <w:rPr>
          <w:rFonts w:ascii="GHEA Grapalat" w:hAnsi="GHEA Grapalat"/>
          <w:i/>
        </w:rPr>
      </w:pPr>
    </w:p>
    <w:p w14:paraId="3CEFA08F" w14:textId="38C09067" w:rsidR="0008177D" w:rsidRDefault="0008177D" w:rsidP="0039021A">
      <w:pPr>
        <w:widowControl w:val="0"/>
        <w:spacing w:after="160" w:line="360" w:lineRule="auto"/>
        <w:ind w:firstLine="567"/>
        <w:jc w:val="right"/>
        <w:rPr>
          <w:rFonts w:ascii="GHEA Grapalat" w:hAnsi="GHEA Grapalat"/>
          <w:i/>
        </w:rPr>
      </w:pPr>
    </w:p>
    <w:p w14:paraId="4E708840" w14:textId="4E27D378" w:rsidR="001631FD" w:rsidRDefault="001631FD" w:rsidP="0039021A">
      <w:pPr>
        <w:widowControl w:val="0"/>
        <w:spacing w:after="160" w:line="360" w:lineRule="auto"/>
        <w:ind w:firstLine="567"/>
        <w:jc w:val="right"/>
        <w:rPr>
          <w:rFonts w:ascii="GHEA Grapalat" w:hAnsi="GHEA Grapalat"/>
          <w:i/>
        </w:rPr>
      </w:pPr>
    </w:p>
    <w:p w14:paraId="68E882B9" w14:textId="3AEBF522" w:rsidR="001631FD" w:rsidRDefault="001631FD" w:rsidP="0039021A">
      <w:pPr>
        <w:widowControl w:val="0"/>
        <w:spacing w:after="160" w:line="360" w:lineRule="auto"/>
        <w:ind w:firstLine="567"/>
        <w:jc w:val="right"/>
        <w:rPr>
          <w:rFonts w:ascii="GHEA Grapalat" w:hAnsi="GHEA Grapalat"/>
          <w:i/>
        </w:rPr>
      </w:pPr>
    </w:p>
    <w:p w14:paraId="0927F1D8" w14:textId="5C75B2CD" w:rsidR="001631FD" w:rsidRDefault="001631FD" w:rsidP="0039021A">
      <w:pPr>
        <w:widowControl w:val="0"/>
        <w:spacing w:after="160" w:line="360" w:lineRule="auto"/>
        <w:ind w:firstLine="567"/>
        <w:jc w:val="right"/>
        <w:rPr>
          <w:rFonts w:ascii="GHEA Grapalat" w:hAnsi="GHEA Grapalat"/>
          <w:i/>
        </w:rPr>
      </w:pPr>
    </w:p>
    <w:p w14:paraId="2A593951" w14:textId="3BF89FE8" w:rsidR="001631FD" w:rsidRDefault="001631FD" w:rsidP="0039021A">
      <w:pPr>
        <w:widowControl w:val="0"/>
        <w:spacing w:after="160" w:line="360" w:lineRule="auto"/>
        <w:ind w:firstLine="567"/>
        <w:jc w:val="right"/>
        <w:rPr>
          <w:rFonts w:ascii="GHEA Grapalat" w:hAnsi="GHEA Grapalat"/>
          <w:i/>
        </w:rPr>
      </w:pPr>
    </w:p>
    <w:p w14:paraId="2C8603CC" w14:textId="60D6343C" w:rsidR="0039021A" w:rsidRPr="009F3DC7" w:rsidRDefault="0039021A" w:rsidP="0039021A">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2C3E5FCF" w14:textId="4E95D736" w:rsidR="0039021A" w:rsidRDefault="0039021A" w:rsidP="0039021A">
      <w:pPr>
        <w:widowControl w:val="0"/>
        <w:spacing w:after="160"/>
        <w:ind w:firstLine="567"/>
        <w:contextualSpacing/>
        <w:jc w:val="right"/>
        <w:rPr>
          <w:rFonts w:ascii="GHEA Grapalat" w:hAnsi="GHEA Grapalat"/>
          <w:i/>
        </w:rPr>
      </w:pPr>
      <w:r w:rsidRPr="009F3DC7">
        <w:rPr>
          <w:rFonts w:ascii="GHEA Grapalat" w:hAnsi="GHEA Grapalat"/>
          <w:i/>
        </w:rPr>
        <w:t xml:space="preserve">к Договору под кодом </w:t>
      </w:r>
      <w:r w:rsidRPr="00517562">
        <w:rPr>
          <w:rFonts w:ascii="GHEA Grapalat" w:hAnsi="GHEA Grapalat" w:cs="Sylfaen"/>
          <w:i/>
        </w:rPr>
        <w:br/>
      </w:r>
      <w:r w:rsidRPr="00681326">
        <w:rPr>
          <w:rFonts w:ascii="GHEA Grapalat" w:hAnsi="GHEA Grapalat"/>
          <w:b/>
          <w:i/>
          <w:sz w:val="20"/>
          <w:szCs w:val="20"/>
          <w:lang w:val="hy-AM"/>
        </w:rPr>
        <w:t>ՀՀ ԱՄ ԹՀ-</w:t>
      </w:r>
      <w:r w:rsidRPr="00681326">
        <w:rPr>
          <w:rFonts w:ascii="GHEA Grapalat" w:hAnsi="GHEA Grapalat"/>
          <w:b/>
          <w:i/>
          <w:sz w:val="20"/>
          <w:szCs w:val="20"/>
          <w:lang w:val="en-US"/>
        </w:rPr>
        <w:t>ՀԲՄ</w:t>
      </w:r>
      <w:r w:rsidRPr="00681326">
        <w:rPr>
          <w:rFonts w:ascii="GHEA Grapalat" w:hAnsi="GHEA Grapalat"/>
          <w:b/>
          <w:i/>
          <w:sz w:val="20"/>
          <w:szCs w:val="20"/>
          <w:lang w:val="hy-AM"/>
        </w:rPr>
        <w:t>ԽԱՇՁԲ-</w:t>
      </w:r>
      <w:r w:rsidRPr="00681326">
        <w:rPr>
          <w:rFonts w:ascii="GHEA Grapalat" w:hAnsi="GHEA Grapalat"/>
          <w:b/>
          <w:i/>
          <w:sz w:val="20"/>
          <w:szCs w:val="20"/>
          <w:lang w:val="af-ZA"/>
        </w:rPr>
        <w:t>25/</w:t>
      </w:r>
      <w:r w:rsidR="00DC11A5">
        <w:rPr>
          <w:rFonts w:ascii="GHEA Grapalat" w:hAnsi="GHEA Grapalat"/>
          <w:b/>
          <w:i/>
          <w:sz w:val="20"/>
          <w:szCs w:val="20"/>
        </w:rPr>
        <w:t>161</w:t>
      </w:r>
      <w:r w:rsidRPr="00CF7F97">
        <w:rPr>
          <w:rFonts w:ascii="GHEA Grapalat" w:hAnsi="GHEA Grapalat"/>
          <w:i/>
          <w:lang w:val="pt-BR"/>
        </w:rPr>
        <w:t xml:space="preserve"> </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1162A8">
        <w:rPr>
          <w:rFonts w:ascii="GHEA Grapalat" w:hAnsi="GHEA Grapalat"/>
          <w:i/>
        </w:rPr>
        <w:t>25</w:t>
      </w:r>
      <w:r w:rsidRPr="00EF1C40">
        <w:rPr>
          <w:rFonts w:ascii="GHEA Grapalat" w:hAnsi="GHEA Grapalat"/>
          <w:i/>
        </w:rPr>
        <w:tab/>
      </w:r>
      <w:r w:rsidRPr="009F3DC7">
        <w:rPr>
          <w:rFonts w:ascii="GHEA Grapalat" w:hAnsi="GHEA Grapalat"/>
          <w:i/>
        </w:rPr>
        <w:t>г.</w:t>
      </w:r>
    </w:p>
    <w:p w14:paraId="7DBB5562" w14:textId="268A76A8" w:rsidR="0039021A" w:rsidRPr="009F3DC7" w:rsidRDefault="0039021A" w:rsidP="00CE640C">
      <w:pPr>
        <w:widowControl w:val="0"/>
        <w:spacing w:after="160" w:line="360" w:lineRule="auto"/>
        <w:ind w:firstLine="567"/>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17"/>
        <w:t>*</w:t>
      </w:r>
      <w:r w:rsidR="00CE640C">
        <w:rPr>
          <w:rFonts w:ascii="GHEA Grapalat" w:hAnsi="GHEA Grapalat"/>
        </w:rPr>
        <w:t xml:space="preserve">           </w:t>
      </w: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2039"/>
        <w:gridCol w:w="1226"/>
        <w:gridCol w:w="283"/>
        <w:gridCol w:w="284"/>
        <w:gridCol w:w="283"/>
        <w:gridCol w:w="284"/>
        <w:gridCol w:w="425"/>
        <w:gridCol w:w="284"/>
        <w:gridCol w:w="283"/>
        <w:gridCol w:w="425"/>
        <w:gridCol w:w="426"/>
        <w:gridCol w:w="397"/>
        <w:gridCol w:w="503"/>
        <w:gridCol w:w="91"/>
        <w:gridCol w:w="644"/>
        <w:gridCol w:w="581"/>
      </w:tblGrid>
      <w:tr w:rsidR="0039021A" w:rsidRPr="00685FDC" w14:paraId="0283A6A6" w14:textId="77777777" w:rsidTr="00CE640C">
        <w:trPr>
          <w:jc w:val="center"/>
        </w:trPr>
        <w:tc>
          <w:tcPr>
            <w:tcW w:w="10955" w:type="dxa"/>
            <w:gridSpan w:val="18"/>
          </w:tcPr>
          <w:p w14:paraId="16C79AA0" w14:textId="4AB6B9FF" w:rsidR="0039021A" w:rsidRPr="00685FDC" w:rsidRDefault="00A71FB9" w:rsidP="008D6FB9">
            <w:pPr>
              <w:widowControl w:val="0"/>
              <w:spacing w:after="120"/>
              <w:jc w:val="center"/>
              <w:rPr>
                <w:rFonts w:ascii="GHEA Grapalat" w:hAnsi="GHEA Grapalat"/>
                <w:sz w:val="14"/>
                <w:szCs w:val="16"/>
              </w:rPr>
            </w:pPr>
            <w:r w:rsidRPr="00A71FB9">
              <w:rPr>
                <w:rFonts w:ascii="GHEA Grapalat" w:hAnsi="GHEA Grapalat"/>
                <w:sz w:val="14"/>
                <w:szCs w:val="16"/>
              </w:rPr>
              <w:t>услуги</w:t>
            </w:r>
          </w:p>
        </w:tc>
      </w:tr>
      <w:tr w:rsidR="0039021A" w:rsidRPr="00685FDC" w14:paraId="43155C37" w14:textId="77777777" w:rsidTr="00666B1F">
        <w:trPr>
          <w:jc w:val="center"/>
        </w:trPr>
        <w:tc>
          <w:tcPr>
            <w:tcW w:w="1259" w:type="dxa"/>
            <w:vAlign w:val="center"/>
          </w:tcPr>
          <w:p w14:paraId="0F9CDC77" w14:textId="77777777" w:rsidR="0039021A" w:rsidRPr="00685FDC" w:rsidRDefault="0039021A" w:rsidP="008D6FB9">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0FC27084" w14:textId="77777777" w:rsidR="0039021A" w:rsidRPr="00685FDC" w:rsidRDefault="0039021A" w:rsidP="008D6FB9">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3265" w:type="dxa"/>
            <w:gridSpan w:val="2"/>
            <w:vAlign w:val="center"/>
          </w:tcPr>
          <w:p w14:paraId="316333AC" w14:textId="77777777" w:rsidR="0039021A" w:rsidRPr="00685FDC" w:rsidRDefault="0039021A" w:rsidP="008D6FB9">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5193" w:type="dxa"/>
            <w:gridSpan w:val="14"/>
            <w:vAlign w:val="center"/>
          </w:tcPr>
          <w:p w14:paraId="45C21E68" w14:textId="55CD6A5E" w:rsidR="0039021A" w:rsidRPr="00685FDC" w:rsidRDefault="0039021A" w:rsidP="008D6FB9">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CE640C">
              <w:rPr>
                <w:rFonts w:ascii="GHEA Grapalat" w:hAnsi="GHEA Grapalat"/>
                <w:sz w:val="14"/>
                <w:szCs w:val="16"/>
              </w:rPr>
              <w:t>25</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18"/>
              <w:t>**</w:t>
            </w:r>
          </w:p>
        </w:tc>
      </w:tr>
      <w:tr w:rsidR="0039021A" w:rsidRPr="00685FDC" w14:paraId="3734EAD6" w14:textId="77777777" w:rsidTr="00666B1F">
        <w:trPr>
          <w:cantSplit/>
          <w:trHeight w:val="1134"/>
          <w:jc w:val="center"/>
        </w:trPr>
        <w:tc>
          <w:tcPr>
            <w:tcW w:w="1259" w:type="dxa"/>
          </w:tcPr>
          <w:p w14:paraId="257F7B0E" w14:textId="77777777" w:rsidR="0039021A" w:rsidRPr="00685FDC" w:rsidRDefault="0039021A" w:rsidP="008D6FB9">
            <w:pPr>
              <w:widowControl w:val="0"/>
              <w:spacing w:after="120"/>
              <w:jc w:val="center"/>
              <w:rPr>
                <w:rFonts w:ascii="GHEA Grapalat" w:hAnsi="GHEA Grapalat"/>
                <w:sz w:val="14"/>
                <w:szCs w:val="16"/>
              </w:rPr>
            </w:pPr>
          </w:p>
        </w:tc>
        <w:tc>
          <w:tcPr>
            <w:tcW w:w="1238" w:type="dxa"/>
          </w:tcPr>
          <w:p w14:paraId="26A09018" w14:textId="77777777" w:rsidR="0039021A" w:rsidRPr="00685FDC" w:rsidRDefault="0039021A" w:rsidP="008D6FB9">
            <w:pPr>
              <w:widowControl w:val="0"/>
              <w:spacing w:after="120"/>
              <w:jc w:val="center"/>
              <w:rPr>
                <w:rFonts w:ascii="GHEA Grapalat" w:hAnsi="GHEA Grapalat"/>
                <w:sz w:val="14"/>
                <w:szCs w:val="16"/>
              </w:rPr>
            </w:pPr>
          </w:p>
        </w:tc>
        <w:tc>
          <w:tcPr>
            <w:tcW w:w="3265" w:type="dxa"/>
            <w:gridSpan w:val="2"/>
          </w:tcPr>
          <w:p w14:paraId="78C4B18C" w14:textId="77777777" w:rsidR="0039021A" w:rsidRPr="00685FDC" w:rsidRDefault="0039021A" w:rsidP="008D6FB9">
            <w:pPr>
              <w:widowControl w:val="0"/>
              <w:spacing w:after="120"/>
              <w:jc w:val="center"/>
              <w:rPr>
                <w:rFonts w:ascii="GHEA Grapalat" w:hAnsi="GHEA Grapalat"/>
                <w:sz w:val="14"/>
                <w:szCs w:val="16"/>
              </w:rPr>
            </w:pPr>
          </w:p>
        </w:tc>
        <w:tc>
          <w:tcPr>
            <w:tcW w:w="283" w:type="dxa"/>
            <w:textDirection w:val="btLr"/>
            <w:vAlign w:val="center"/>
          </w:tcPr>
          <w:p w14:paraId="2CDC36FB"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284" w:type="dxa"/>
            <w:textDirection w:val="btLr"/>
            <w:vAlign w:val="center"/>
          </w:tcPr>
          <w:p w14:paraId="1735FD0C" w14:textId="77777777" w:rsidR="0039021A" w:rsidRPr="00685FDC" w:rsidRDefault="0039021A" w:rsidP="008D6FB9">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283" w:type="dxa"/>
            <w:textDirection w:val="btLr"/>
            <w:vAlign w:val="center"/>
          </w:tcPr>
          <w:p w14:paraId="0D39823D"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284" w:type="dxa"/>
            <w:textDirection w:val="btLr"/>
            <w:vAlign w:val="center"/>
          </w:tcPr>
          <w:p w14:paraId="72461F92" w14:textId="77777777" w:rsidR="0039021A" w:rsidRPr="00685FDC" w:rsidRDefault="0039021A" w:rsidP="008D6FB9">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5" w:type="dxa"/>
            <w:textDirection w:val="btLr"/>
            <w:vAlign w:val="center"/>
          </w:tcPr>
          <w:p w14:paraId="073613D6"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284" w:type="dxa"/>
            <w:textDirection w:val="btLr"/>
            <w:vAlign w:val="center"/>
          </w:tcPr>
          <w:p w14:paraId="40A3AC85"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283" w:type="dxa"/>
            <w:textDirection w:val="btLr"/>
            <w:vAlign w:val="center"/>
          </w:tcPr>
          <w:p w14:paraId="621E317F"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425" w:type="dxa"/>
            <w:textDirection w:val="btLr"/>
            <w:vAlign w:val="center"/>
          </w:tcPr>
          <w:p w14:paraId="3B5DC468"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26" w:type="dxa"/>
            <w:textDirection w:val="btLr"/>
            <w:vAlign w:val="center"/>
          </w:tcPr>
          <w:p w14:paraId="17449982"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397" w:type="dxa"/>
            <w:textDirection w:val="btLr"/>
            <w:vAlign w:val="center"/>
          </w:tcPr>
          <w:p w14:paraId="3DC1CDE5"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textDirection w:val="btLr"/>
            <w:vAlign w:val="center"/>
          </w:tcPr>
          <w:p w14:paraId="4F049079"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textDirection w:val="btLr"/>
            <w:vAlign w:val="center"/>
          </w:tcPr>
          <w:p w14:paraId="7D275A54"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textDirection w:val="btLr"/>
            <w:vAlign w:val="center"/>
          </w:tcPr>
          <w:p w14:paraId="69C149B1" w14:textId="77777777" w:rsidR="0039021A" w:rsidRPr="00685FDC" w:rsidRDefault="0039021A" w:rsidP="008D6FB9">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666B1F" w:rsidRPr="00685FDC" w14:paraId="5ED175DC" w14:textId="77777777" w:rsidTr="00666B1F">
        <w:trPr>
          <w:cantSplit/>
          <w:trHeight w:val="1134"/>
          <w:jc w:val="center"/>
        </w:trPr>
        <w:tc>
          <w:tcPr>
            <w:tcW w:w="1259" w:type="dxa"/>
          </w:tcPr>
          <w:p w14:paraId="08803DC2" w14:textId="7A922359" w:rsidR="00DC11A5" w:rsidRPr="00685FDC" w:rsidRDefault="00DC11A5" w:rsidP="00DC11A5">
            <w:pPr>
              <w:widowControl w:val="0"/>
              <w:spacing w:after="120"/>
              <w:jc w:val="center"/>
              <w:rPr>
                <w:rFonts w:ascii="GHEA Grapalat" w:hAnsi="GHEA Grapalat"/>
                <w:sz w:val="14"/>
                <w:szCs w:val="16"/>
              </w:rPr>
            </w:pPr>
            <w:r>
              <w:rPr>
                <w:rFonts w:ascii="GHEA Grapalat" w:hAnsi="GHEA Grapalat"/>
                <w:sz w:val="14"/>
                <w:szCs w:val="16"/>
              </w:rPr>
              <w:t>1</w:t>
            </w:r>
          </w:p>
        </w:tc>
        <w:tc>
          <w:tcPr>
            <w:tcW w:w="1238" w:type="dxa"/>
          </w:tcPr>
          <w:p w14:paraId="3ACDFA31" w14:textId="7E4D6032" w:rsidR="00DC11A5" w:rsidRPr="00685FDC" w:rsidRDefault="00DC11A5" w:rsidP="00DC11A5">
            <w:pPr>
              <w:widowControl w:val="0"/>
              <w:spacing w:after="120"/>
              <w:jc w:val="center"/>
              <w:rPr>
                <w:rFonts w:ascii="GHEA Grapalat" w:hAnsi="GHEA Grapalat"/>
                <w:sz w:val="14"/>
                <w:szCs w:val="16"/>
              </w:rPr>
            </w:pPr>
            <w:r w:rsidRPr="006804F3">
              <w:rPr>
                <w:rFonts w:ascii="Calibri" w:hAnsi="Calibri" w:cs="Calibri"/>
              </w:rPr>
              <w:t>71241200</w:t>
            </w:r>
          </w:p>
        </w:tc>
        <w:tc>
          <w:tcPr>
            <w:tcW w:w="3265" w:type="dxa"/>
            <w:gridSpan w:val="2"/>
            <w:vAlign w:val="bottom"/>
          </w:tcPr>
          <w:p w14:paraId="0B0404EB" w14:textId="656E1C0A" w:rsidR="00DC11A5" w:rsidRPr="00685FDC" w:rsidRDefault="00DC11A5" w:rsidP="00DC11A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4"/>
                <w:szCs w:val="16"/>
              </w:rPr>
            </w:pPr>
            <w:r w:rsidRPr="0003604B">
              <w:rPr>
                <w:rFonts w:ascii="Sylfaen" w:hAnsi="Sylfaen" w:cs="Courier New"/>
                <w:color w:val="1F1F1F"/>
                <w:sz w:val="20"/>
                <w:szCs w:val="20"/>
                <w:lang w:eastAsia="en-US" w:bidi="ar-SA"/>
              </w:rPr>
              <w:t xml:space="preserve">Талин Мироян, Талинский муниципалитет, Арагацотнский марз, РА. Консультационные услуги по подготовке проектно-сметной документации по установке памятника Айку Наапету </w:t>
            </w:r>
          </w:p>
        </w:tc>
        <w:tc>
          <w:tcPr>
            <w:tcW w:w="283" w:type="dxa"/>
            <w:vAlign w:val="center"/>
          </w:tcPr>
          <w:p w14:paraId="343D5A0D" w14:textId="77777777" w:rsidR="00DC11A5" w:rsidRPr="00685FDC" w:rsidRDefault="00DC11A5" w:rsidP="00DC11A5">
            <w:pPr>
              <w:widowControl w:val="0"/>
              <w:spacing w:after="120"/>
              <w:ind w:left="-95" w:right="-88"/>
              <w:jc w:val="center"/>
              <w:rPr>
                <w:rFonts w:ascii="GHEA Grapalat" w:hAnsi="GHEA Grapalat"/>
                <w:sz w:val="14"/>
                <w:szCs w:val="16"/>
              </w:rPr>
            </w:pPr>
          </w:p>
        </w:tc>
        <w:tc>
          <w:tcPr>
            <w:tcW w:w="284" w:type="dxa"/>
            <w:vAlign w:val="center"/>
          </w:tcPr>
          <w:p w14:paraId="30B484C8" w14:textId="77777777" w:rsidR="00DC11A5" w:rsidRPr="00685FDC" w:rsidRDefault="00DC11A5" w:rsidP="00DC11A5">
            <w:pPr>
              <w:widowControl w:val="0"/>
              <w:spacing w:after="120"/>
              <w:ind w:left="-95" w:right="-88"/>
              <w:jc w:val="center"/>
              <w:rPr>
                <w:rFonts w:ascii="GHEA Grapalat" w:hAnsi="GHEA Grapalat"/>
                <w:sz w:val="14"/>
                <w:szCs w:val="16"/>
              </w:rPr>
            </w:pPr>
          </w:p>
        </w:tc>
        <w:tc>
          <w:tcPr>
            <w:tcW w:w="283" w:type="dxa"/>
            <w:vAlign w:val="center"/>
          </w:tcPr>
          <w:p w14:paraId="1856C141" w14:textId="77777777" w:rsidR="00DC11A5" w:rsidRPr="00685FDC" w:rsidRDefault="00DC11A5" w:rsidP="00DC11A5">
            <w:pPr>
              <w:widowControl w:val="0"/>
              <w:spacing w:after="120"/>
              <w:ind w:left="-95" w:right="-88"/>
              <w:jc w:val="center"/>
              <w:rPr>
                <w:rFonts w:ascii="GHEA Grapalat" w:hAnsi="GHEA Grapalat"/>
                <w:sz w:val="14"/>
                <w:szCs w:val="16"/>
              </w:rPr>
            </w:pPr>
          </w:p>
        </w:tc>
        <w:tc>
          <w:tcPr>
            <w:tcW w:w="284" w:type="dxa"/>
            <w:textDirection w:val="btLr"/>
          </w:tcPr>
          <w:p w14:paraId="534090DC" w14:textId="77777777" w:rsidR="00DC11A5" w:rsidRPr="00685FDC" w:rsidRDefault="00DC11A5" w:rsidP="00DC11A5">
            <w:pPr>
              <w:widowControl w:val="0"/>
              <w:spacing w:after="120"/>
              <w:ind w:left="-95" w:right="-88"/>
              <w:jc w:val="center"/>
              <w:rPr>
                <w:rFonts w:ascii="GHEA Grapalat" w:hAnsi="GHEA Grapalat"/>
                <w:sz w:val="14"/>
                <w:szCs w:val="16"/>
              </w:rPr>
            </w:pPr>
          </w:p>
        </w:tc>
        <w:tc>
          <w:tcPr>
            <w:tcW w:w="425" w:type="dxa"/>
            <w:textDirection w:val="btLr"/>
          </w:tcPr>
          <w:p w14:paraId="6F02353D" w14:textId="77777777" w:rsidR="00DC11A5" w:rsidRPr="00685FDC" w:rsidRDefault="00DC11A5" w:rsidP="00DC11A5">
            <w:pPr>
              <w:widowControl w:val="0"/>
              <w:spacing w:after="120"/>
              <w:ind w:left="-95" w:right="-88"/>
              <w:jc w:val="center"/>
              <w:rPr>
                <w:rFonts w:ascii="GHEA Grapalat" w:hAnsi="GHEA Grapalat"/>
                <w:sz w:val="14"/>
                <w:szCs w:val="16"/>
              </w:rPr>
            </w:pPr>
          </w:p>
        </w:tc>
        <w:tc>
          <w:tcPr>
            <w:tcW w:w="284" w:type="dxa"/>
            <w:textDirection w:val="btLr"/>
          </w:tcPr>
          <w:p w14:paraId="42C165E3" w14:textId="77777777" w:rsidR="00DC11A5" w:rsidRPr="00685FDC" w:rsidRDefault="00DC11A5" w:rsidP="00DC11A5">
            <w:pPr>
              <w:widowControl w:val="0"/>
              <w:spacing w:after="120"/>
              <w:ind w:left="-95" w:right="-88"/>
              <w:jc w:val="center"/>
              <w:rPr>
                <w:rFonts w:ascii="GHEA Grapalat" w:hAnsi="GHEA Grapalat"/>
                <w:sz w:val="14"/>
                <w:szCs w:val="16"/>
              </w:rPr>
            </w:pPr>
          </w:p>
        </w:tc>
        <w:tc>
          <w:tcPr>
            <w:tcW w:w="283" w:type="dxa"/>
            <w:textDirection w:val="btLr"/>
          </w:tcPr>
          <w:p w14:paraId="106E91B4" w14:textId="77777777" w:rsidR="00DC11A5" w:rsidRPr="00685FDC" w:rsidRDefault="00DC11A5" w:rsidP="00DC11A5">
            <w:pPr>
              <w:widowControl w:val="0"/>
              <w:spacing w:after="120"/>
              <w:ind w:left="-95" w:right="-88"/>
              <w:jc w:val="center"/>
              <w:rPr>
                <w:rFonts w:ascii="GHEA Grapalat" w:hAnsi="GHEA Grapalat"/>
                <w:sz w:val="14"/>
                <w:szCs w:val="16"/>
              </w:rPr>
            </w:pPr>
          </w:p>
        </w:tc>
        <w:tc>
          <w:tcPr>
            <w:tcW w:w="425" w:type="dxa"/>
            <w:textDirection w:val="btLr"/>
          </w:tcPr>
          <w:p w14:paraId="7CD870DE" w14:textId="77777777" w:rsidR="00DC11A5" w:rsidRPr="00685FDC" w:rsidRDefault="00DC11A5" w:rsidP="00DC11A5">
            <w:pPr>
              <w:widowControl w:val="0"/>
              <w:spacing w:after="120"/>
              <w:ind w:left="-95" w:right="-88"/>
              <w:jc w:val="center"/>
              <w:rPr>
                <w:rFonts w:ascii="GHEA Grapalat" w:hAnsi="GHEA Grapalat"/>
                <w:sz w:val="14"/>
                <w:szCs w:val="16"/>
              </w:rPr>
            </w:pPr>
          </w:p>
        </w:tc>
        <w:tc>
          <w:tcPr>
            <w:tcW w:w="426" w:type="dxa"/>
            <w:textDirection w:val="btLr"/>
          </w:tcPr>
          <w:p w14:paraId="166EE39F" w14:textId="77777777" w:rsidR="00DC11A5" w:rsidRPr="00685FDC" w:rsidRDefault="00DC11A5" w:rsidP="00DC11A5">
            <w:pPr>
              <w:widowControl w:val="0"/>
              <w:spacing w:after="120"/>
              <w:ind w:left="-95" w:right="-88"/>
              <w:jc w:val="center"/>
              <w:rPr>
                <w:rFonts w:ascii="GHEA Grapalat" w:hAnsi="GHEA Grapalat"/>
                <w:sz w:val="14"/>
                <w:szCs w:val="16"/>
              </w:rPr>
            </w:pPr>
          </w:p>
        </w:tc>
        <w:tc>
          <w:tcPr>
            <w:tcW w:w="397" w:type="dxa"/>
            <w:textDirection w:val="btLr"/>
          </w:tcPr>
          <w:p w14:paraId="371EFEB0" w14:textId="77777777" w:rsidR="00DC11A5" w:rsidRPr="00685FDC" w:rsidRDefault="00DC11A5" w:rsidP="00DC11A5">
            <w:pPr>
              <w:widowControl w:val="0"/>
              <w:spacing w:after="120"/>
              <w:ind w:left="-95" w:right="-88"/>
              <w:jc w:val="center"/>
              <w:rPr>
                <w:rFonts w:ascii="GHEA Grapalat" w:hAnsi="GHEA Grapalat"/>
                <w:sz w:val="14"/>
                <w:szCs w:val="16"/>
              </w:rPr>
            </w:pPr>
          </w:p>
        </w:tc>
        <w:tc>
          <w:tcPr>
            <w:tcW w:w="594" w:type="dxa"/>
            <w:gridSpan w:val="2"/>
            <w:textDirection w:val="btLr"/>
          </w:tcPr>
          <w:p w14:paraId="3B1D7B0F" w14:textId="65180262" w:rsidR="00DC11A5" w:rsidRPr="00685FDC" w:rsidRDefault="00DC11A5" w:rsidP="00DC11A5">
            <w:pPr>
              <w:widowControl w:val="0"/>
              <w:spacing w:after="120"/>
              <w:ind w:left="-95" w:right="-88"/>
              <w:jc w:val="center"/>
              <w:rPr>
                <w:rFonts w:ascii="GHEA Grapalat" w:hAnsi="GHEA Grapalat"/>
                <w:sz w:val="14"/>
                <w:szCs w:val="16"/>
              </w:rPr>
            </w:pPr>
            <w:r w:rsidRPr="007B0900">
              <w:rPr>
                <w:rFonts w:ascii="GHEA Grapalat" w:hAnsi="GHEA Grapalat"/>
                <w:sz w:val="16"/>
                <w:lang w:val="pt-BR"/>
              </w:rPr>
              <w:t>100%</w:t>
            </w:r>
          </w:p>
        </w:tc>
        <w:tc>
          <w:tcPr>
            <w:tcW w:w="644" w:type="dxa"/>
            <w:textDirection w:val="btLr"/>
          </w:tcPr>
          <w:p w14:paraId="7506AF1C" w14:textId="65204623" w:rsidR="00DC11A5" w:rsidRPr="00685FDC" w:rsidRDefault="00DC11A5" w:rsidP="00DC11A5">
            <w:pPr>
              <w:widowControl w:val="0"/>
              <w:spacing w:after="120"/>
              <w:ind w:left="-95" w:right="-88"/>
              <w:jc w:val="center"/>
              <w:rPr>
                <w:rFonts w:ascii="GHEA Grapalat" w:hAnsi="GHEA Grapalat"/>
                <w:sz w:val="14"/>
                <w:szCs w:val="16"/>
              </w:rPr>
            </w:pPr>
            <w:r w:rsidRPr="007B0900">
              <w:rPr>
                <w:rFonts w:ascii="GHEA Grapalat" w:hAnsi="GHEA Grapalat"/>
                <w:sz w:val="16"/>
                <w:lang w:val="pt-BR"/>
              </w:rPr>
              <w:t>100%</w:t>
            </w:r>
          </w:p>
        </w:tc>
        <w:tc>
          <w:tcPr>
            <w:tcW w:w="581" w:type="dxa"/>
            <w:textDirection w:val="btLr"/>
          </w:tcPr>
          <w:p w14:paraId="1C78BC03" w14:textId="222F9312" w:rsidR="00DC11A5" w:rsidRPr="00685FDC" w:rsidRDefault="00DC11A5" w:rsidP="00DC11A5">
            <w:pPr>
              <w:widowControl w:val="0"/>
              <w:spacing w:after="120"/>
              <w:ind w:left="-95" w:right="-88"/>
              <w:jc w:val="center"/>
              <w:rPr>
                <w:rFonts w:ascii="GHEA Grapalat" w:hAnsi="GHEA Grapalat"/>
                <w:sz w:val="14"/>
                <w:szCs w:val="16"/>
              </w:rPr>
            </w:pPr>
            <w:r w:rsidRPr="007B0900">
              <w:rPr>
                <w:rFonts w:ascii="GHEA Grapalat" w:hAnsi="GHEA Grapalat"/>
                <w:sz w:val="16"/>
                <w:lang w:val="pt-BR"/>
              </w:rPr>
              <w:t>100%</w:t>
            </w:r>
          </w:p>
        </w:tc>
      </w:tr>
      <w:tr w:rsidR="00A71FB9" w:rsidRPr="00685FDC" w14:paraId="47D53FB2" w14:textId="77777777" w:rsidTr="00666B1F">
        <w:trPr>
          <w:cantSplit/>
          <w:trHeight w:val="1134"/>
          <w:jc w:val="center"/>
        </w:trPr>
        <w:tc>
          <w:tcPr>
            <w:tcW w:w="1259" w:type="dxa"/>
          </w:tcPr>
          <w:p w14:paraId="2402EBA4" w14:textId="77777777" w:rsidR="00A71FB9" w:rsidRDefault="00A71FB9" w:rsidP="00A71FB9">
            <w:pPr>
              <w:spacing w:before="240"/>
              <w:rPr>
                <w:rFonts w:ascii="GHEA Grapalat" w:hAnsi="GHEA Grapalat"/>
                <w:sz w:val="20"/>
                <w:lang w:val="es-ES"/>
              </w:rPr>
            </w:pPr>
            <w:r>
              <w:rPr>
                <w:rFonts w:ascii="GHEA Grapalat" w:hAnsi="GHEA Grapalat"/>
                <w:sz w:val="20"/>
                <w:lang w:val="es-ES"/>
              </w:rPr>
              <w:t xml:space="preserve"> </w:t>
            </w:r>
          </w:p>
          <w:p w14:paraId="6DF9E6EF" w14:textId="77777777" w:rsidR="00126CD4" w:rsidRDefault="00126CD4" w:rsidP="00A71FB9">
            <w:pPr>
              <w:widowControl w:val="0"/>
              <w:spacing w:after="120"/>
              <w:jc w:val="center"/>
              <w:rPr>
                <w:rFonts w:ascii="GHEA Grapalat" w:hAnsi="GHEA Grapalat"/>
                <w:sz w:val="20"/>
                <w:lang w:val="es-ES"/>
              </w:rPr>
            </w:pPr>
          </w:p>
          <w:p w14:paraId="7D4788FB" w14:textId="5D5D1C1B" w:rsidR="00A71FB9" w:rsidRPr="00DC11A5" w:rsidRDefault="00DC11A5" w:rsidP="00126CD4">
            <w:pPr>
              <w:widowControl w:val="0"/>
              <w:spacing w:after="120"/>
              <w:rPr>
                <w:rFonts w:ascii="GHEA Grapalat" w:hAnsi="GHEA Grapalat"/>
                <w:sz w:val="14"/>
                <w:szCs w:val="16"/>
              </w:rPr>
            </w:pPr>
            <w:r>
              <w:rPr>
                <w:rFonts w:ascii="GHEA Grapalat" w:hAnsi="GHEA Grapalat"/>
                <w:sz w:val="20"/>
              </w:rPr>
              <w:t>2</w:t>
            </w:r>
          </w:p>
        </w:tc>
        <w:tc>
          <w:tcPr>
            <w:tcW w:w="1238" w:type="dxa"/>
          </w:tcPr>
          <w:p w14:paraId="42ED38C2" w14:textId="77777777" w:rsidR="00A71FB9" w:rsidRDefault="00A71FB9" w:rsidP="00A71FB9">
            <w:pPr>
              <w:jc w:val="center"/>
              <w:rPr>
                <w:rFonts w:ascii="Calibri" w:hAnsi="Calibri" w:cs="Calibri"/>
                <w:sz w:val="18"/>
                <w:szCs w:val="18"/>
                <w:lang w:val="hy-AM"/>
              </w:rPr>
            </w:pPr>
          </w:p>
          <w:p w14:paraId="21A743DE" w14:textId="77777777" w:rsidR="00A71FB9" w:rsidRDefault="00A71FB9" w:rsidP="00A71FB9">
            <w:pPr>
              <w:jc w:val="center"/>
              <w:rPr>
                <w:rFonts w:ascii="Calibri" w:hAnsi="Calibri" w:cs="Calibri"/>
                <w:sz w:val="18"/>
                <w:szCs w:val="18"/>
                <w:lang w:val="hy-AM"/>
              </w:rPr>
            </w:pPr>
          </w:p>
          <w:p w14:paraId="28E369E0" w14:textId="77777777" w:rsidR="00A71FB9" w:rsidRDefault="00A71FB9" w:rsidP="00A71FB9">
            <w:pPr>
              <w:jc w:val="center"/>
              <w:rPr>
                <w:rFonts w:ascii="GHEA Grapalat" w:hAnsi="GHEA Grapalat" w:cs="Calibri"/>
                <w:sz w:val="18"/>
                <w:szCs w:val="18"/>
                <w:lang w:val="hy-AM"/>
              </w:rPr>
            </w:pPr>
          </w:p>
          <w:p w14:paraId="77F357B6" w14:textId="77777777" w:rsidR="00126CD4" w:rsidRDefault="00126CD4" w:rsidP="00A71FB9">
            <w:pPr>
              <w:widowControl w:val="0"/>
              <w:spacing w:after="120"/>
              <w:jc w:val="center"/>
              <w:rPr>
                <w:rFonts w:ascii="GHEA Grapalat" w:hAnsi="GHEA Grapalat"/>
                <w:color w:val="0D0D0D" w:themeColor="text1" w:themeTint="F2"/>
                <w:sz w:val="20"/>
                <w:szCs w:val="20"/>
                <w:lang w:val="hy-AM"/>
              </w:rPr>
            </w:pPr>
          </w:p>
          <w:p w14:paraId="3C5EF6ED" w14:textId="70F812BA" w:rsidR="00A71FB9" w:rsidRPr="00685FDC" w:rsidRDefault="00A71FB9" w:rsidP="00A71FB9">
            <w:pPr>
              <w:widowControl w:val="0"/>
              <w:spacing w:after="120"/>
              <w:jc w:val="center"/>
              <w:rPr>
                <w:rFonts w:ascii="GHEA Grapalat" w:hAnsi="GHEA Grapalat"/>
                <w:sz w:val="14"/>
                <w:szCs w:val="16"/>
              </w:rPr>
            </w:pPr>
            <w:r w:rsidRPr="00D76588">
              <w:rPr>
                <w:rFonts w:ascii="GHEA Grapalat" w:hAnsi="GHEA Grapalat"/>
                <w:color w:val="0D0D0D" w:themeColor="text1" w:themeTint="F2"/>
                <w:sz w:val="20"/>
                <w:szCs w:val="20"/>
                <w:lang w:val="hy-AM"/>
              </w:rPr>
              <w:t>71241200</w:t>
            </w:r>
          </w:p>
        </w:tc>
        <w:tc>
          <w:tcPr>
            <w:tcW w:w="3265" w:type="dxa"/>
            <w:gridSpan w:val="2"/>
            <w:vAlign w:val="bottom"/>
          </w:tcPr>
          <w:p w14:paraId="2233B1C0" w14:textId="261BF5FC" w:rsidR="00A71FB9" w:rsidRPr="00126CD4" w:rsidRDefault="00126CD4" w:rsidP="00126CD4">
            <w:pPr>
              <w:jc w:val="center"/>
              <w:rPr>
                <w:rFonts w:ascii="GHEA Grapalat" w:hAnsi="GHEA Grapalat"/>
                <w:sz w:val="18"/>
                <w:szCs w:val="18"/>
              </w:rPr>
            </w:pPr>
            <w:r w:rsidRPr="00126CD4">
              <w:rPr>
                <w:rFonts w:ascii="GHEA Grapalat" w:hAnsi="GHEA Grapalat"/>
                <w:sz w:val="18"/>
                <w:szCs w:val="18"/>
              </w:rPr>
              <w:t>Установка надписи «МАСТАРА» и государственного флага Республики Армения высотой около 30</w:t>
            </w:r>
            <w:r w:rsidR="00666B1F">
              <w:rPr>
                <w:rFonts w:ascii="GHEA Grapalat" w:hAnsi="GHEA Grapalat"/>
                <w:sz w:val="18"/>
                <w:szCs w:val="18"/>
              </w:rPr>
              <w:t>м</w:t>
            </w:r>
            <w:r w:rsidRPr="00126CD4">
              <w:rPr>
                <w:rFonts w:ascii="GHEA Grapalat" w:hAnsi="GHEA Grapalat"/>
                <w:sz w:val="18"/>
                <w:szCs w:val="18"/>
              </w:rPr>
              <w:t xml:space="preserve"> </w:t>
            </w:r>
            <w:r w:rsidR="00666B1F">
              <w:rPr>
                <w:rFonts w:ascii="GHEA Grapalat" w:hAnsi="GHEA Grapalat"/>
                <w:sz w:val="18"/>
                <w:szCs w:val="18"/>
              </w:rPr>
              <w:t xml:space="preserve"> </w:t>
            </w:r>
            <w:r w:rsidRPr="00126CD4">
              <w:rPr>
                <w:rFonts w:ascii="GHEA Grapalat" w:hAnsi="GHEA Grapalat"/>
                <w:sz w:val="18"/>
                <w:szCs w:val="18"/>
              </w:rPr>
              <w:t>на земельном участке, принадлежащем Республике Армения, у въезда в поселок Мастара</w:t>
            </w:r>
          </w:p>
        </w:tc>
        <w:tc>
          <w:tcPr>
            <w:tcW w:w="283" w:type="dxa"/>
            <w:vAlign w:val="center"/>
          </w:tcPr>
          <w:p w14:paraId="3436C973" w14:textId="3BC6DFFE" w:rsidR="00A71FB9" w:rsidRPr="00685FDC" w:rsidRDefault="00A71FB9" w:rsidP="00A71FB9">
            <w:pPr>
              <w:widowControl w:val="0"/>
              <w:spacing w:after="120"/>
              <w:ind w:left="-95" w:right="-88"/>
              <w:jc w:val="center"/>
              <w:rPr>
                <w:rFonts w:ascii="GHEA Grapalat" w:hAnsi="GHEA Grapalat"/>
                <w:sz w:val="14"/>
                <w:szCs w:val="16"/>
              </w:rPr>
            </w:pPr>
          </w:p>
        </w:tc>
        <w:tc>
          <w:tcPr>
            <w:tcW w:w="284" w:type="dxa"/>
            <w:vAlign w:val="center"/>
          </w:tcPr>
          <w:p w14:paraId="34DB0B2F" w14:textId="2EEFACD9" w:rsidR="00A71FB9" w:rsidRPr="00685FDC" w:rsidRDefault="00A71FB9" w:rsidP="00A71FB9">
            <w:pPr>
              <w:widowControl w:val="0"/>
              <w:spacing w:after="120"/>
              <w:ind w:left="-95" w:right="-88"/>
              <w:jc w:val="center"/>
              <w:rPr>
                <w:rFonts w:ascii="GHEA Grapalat" w:hAnsi="GHEA Grapalat"/>
                <w:sz w:val="14"/>
                <w:szCs w:val="16"/>
              </w:rPr>
            </w:pPr>
          </w:p>
        </w:tc>
        <w:tc>
          <w:tcPr>
            <w:tcW w:w="283" w:type="dxa"/>
            <w:vAlign w:val="center"/>
          </w:tcPr>
          <w:p w14:paraId="5248CBB6" w14:textId="2C7C12F3" w:rsidR="00A71FB9" w:rsidRPr="00685FDC" w:rsidRDefault="00A71FB9" w:rsidP="00A71FB9">
            <w:pPr>
              <w:widowControl w:val="0"/>
              <w:spacing w:after="120"/>
              <w:ind w:left="-95" w:right="-88"/>
              <w:jc w:val="center"/>
              <w:rPr>
                <w:rFonts w:ascii="GHEA Grapalat" w:hAnsi="GHEA Grapalat"/>
                <w:sz w:val="14"/>
                <w:szCs w:val="16"/>
              </w:rPr>
            </w:pPr>
          </w:p>
        </w:tc>
        <w:tc>
          <w:tcPr>
            <w:tcW w:w="284" w:type="dxa"/>
            <w:textDirection w:val="btLr"/>
          </w:tcPr>
          <w:p w14:paraId="4DBBE374" w14:textId="121E0205" w:rsidR="00A71FB9" w:rsidRPr="00685FDC" w:rsidRDefault="00A71FB9" w:rsidP="00A71FB9">
            <w:pPr>
              <w:widowControl w:val="0"/>
              <w:spacing w:after="120"/>
              <w:ind w:left="-95" w:right="-88"/>
              <w:jc w:val="center"/>
              <w:rPr>
                <w:rFonts w:ascii="GHEA Grapalat" w:hAnsi="GHEA Grapalat"/>
                <w:sz w:val="14"/>
                <w:szCs w:val="16"/>
              </w:rPr>
            </w:pPr>
          </w:p>
        </w:tc>
        <w:tc>
          <w:tcPr>
            <w:tcW w:w="425" w:type="dxa"/>
            <w:textDirection w:val="btLr"/>
          </w:tcPr>
          <w:p w14:paraId="3C11A6EB" w14:textId="3608FEA6" w:rsidR="00A71FB9" w:rsidRPr="00685FDC" w:rsidRDefault="00A71FB9" w:rsidP="00A71FB9">
            <w:pPr>
              <w:widowControl w:val="0"/>
              <w:spacing w:after="120"/>
              <w:ind w:left="-95" w:right="-88"/>
              <w:jc w:val="center"/>
              <w:rPr>
                <w:rFonts w:ascii="GHEA Grapalat" w:hAnsi="GHEA Grapalat"/>
                <w:sz w:val="14"/>
                <w:szCs w:val="16"/>
              </w:rPr>
            </w:pPr>
          </w:p>
        </w:tc>
        <w:tc>
          <w:tcPr>
            <w:tcW w:w="284" w:type="dxa"/>
            <w:textDirection w:val="btLr"/>
          </w:tcPr>
          <w:p w14:paraId="0C3D4DAE" w14:textId="4C6411BB" w:rsidR="00A71FB9" w:rsidRPr="00685FDC" w:rsidRDefault="00A71FB9" w:rsidP="00A71FB9">
            <w:pPr>
              <w:widowControl w:val="0"/>
              <w:spacing w:after="120"/>
              <w:ind w:left="-95" w:right="-88"/>
              <w:jc w:val="center"/>
              <w:rPr>
                <w:rFonts w:ascii="GHEA Grapalat" w:hAnsi="GHEA Grapalat"/>
                <w:sz w:val="14"/>
                <w:szCs w:val="16"/>
              </w:rPr>
            </w:pPr>
          </w:p>
        </w:tc>
        <w:tc>
          <w:tcPr>
            <w:tcW w:w="283" w:type="dxa"/>
            <w:textDirection w:val="btLr"/>
          </w:tcPr>
          <w:p w14:paraId="26D9CA8E" w14:textId="2395FEFE" w:rsidR="00A71FB9" w:rsidRPr="00685FDC" w:rsidRDefault="00A71FB9" w:rsidP="00A71FB9">
            <w:pPr>
              <w:widowControl w:val="0"/>
              <w:spacing w:after="120"/>
              <w:ind w:left="-95" w:right="-88"/>
              <w:jc w:val="center"/>
              <w:rPr>
                <w:rFonts w:ascii="GHEA Grapalat" w:hAnsi="GHEA Grapalat"/>
                <w:sz w:val="14"/>
                <w:szCs w:val="16"/>
              </w:rPr>
            </w:pPr>
          </w:p>
        </w:tc>
        <w:tc>
          <w:tcPr>
            <w:tcW w:w="425" w:type="dxa"/>
            <w:textDirection w:val="btLr"/>
          </w:tcPr>
          <w:p w14:paraId="0C3C61DC" w14:textId="0CE0B540" w:rsidR="00A71FB9" w:rsidRPr="00685FDC" w:rsidRDefault="00A71FB9" w:rsidP="00A71FB9">
            <w:pPr>
              <w:widowControl w:val="0"/>
              <w:spacing w:after="120"/>
              <w:ind w:left="-95" w:right="-88"/>
              <w:jc w:val="center"/>
              <w:rPr>
                <w:rFonts w:ascii="GHEA Grapalat" w:hAnsi="GHEA Grapalat"/>
                <w:sz w:val="14"/>
                <w:szCs w:val="16"/>
              </w:rPr>
            </w:pPr>
          </w:p>
        </w:tc>
        <w:tc>
          <w:tcPr>
            <w:tcW w:w="426" w:type="dxa"/>
            <w:textDirection w:val="btLr"/>
          </w:tcPr>
          <w:p w14:paraId="0382F836" w14:textId="7420AC67" w:rsidR="00A71FB9" w:rsidRPr="00685FDC" w:rsidRDefault="00A71FB9" w:rsidP="00A71FB9">
            <w:pPr>
              <w:widowControl w:val="0"/>
              <w:spacing w:after="120"/>
              <w:ind w:left="-95" w:right="-88"/>
              <w:jc w:val="center"/>
              <w:rPr>
                <w:rFonts w:ascii="GHEA Grapalat" w:hAnsi="GHEA Grapalat"/>
                <w:sz w:val="14"/>
                <w:szCs w:val="16"/>
              </w:rPr>
            </w:pPr>
          </w:p>
        </w:tc>
        <w:tc>
          <w:tcPr>
            <w:tcW w:w="397" w:type="dxa"/>
            <w:textDirection w:val="btLr"/>
          </w:tcPr>
          <w:p w14:paraId="5278E770" w14:textId="3A51EDE8" w:rsidR="00A71FB9" w:rsidRPr="00685FDC" w:rsidRDefault="00A71FB9" w:rsidP="00A71FB9">
            <w:pPr>
              <w:widowControl w:val="0"/>
              <w:spacing w:after="120"/>
              <w:ind w:left="-95" w:right="-88"/>
              <w:jc w:val="center"/>
              <w:rPr>
                <w:rFonts w:ascii="GHEA Grapalat" w:hAnsi="GHEA Grapalat"/>
                <w:sz w:val="14"/>
                <w:szCs w:val="16"/>
              </w:rPr>
            </w:pPr>
          </w:p>
        </w:tc>
        <w:tc>
          <w:tcPr>
            <w:tcW w:w="594" w:type="dxa"/>
            <w:gridSpan w:val="2"/>
            <w:textDirection w:val="btLr"/>
          </w:tcPr>
          <w:p w14:paraId="035399E5" w14:textId="7A98D6F2" w:rsidR="00A71FB9" w:rsidRPr="00685FDC" w:rsidRDefault="00A71FB9" w:rsidP="00A71FB9">
            <w:pPr>
              <w:widowControl w:val="0"/>
              <w:spacing w:after="120"/>
              <w:ind w:left="-95" w:right="-88"/>
              <w:jc w:val="center"/>
              <w:rPr>
                <w:rFonts w:ascii="GHEA Grapalat" w:hAnsi="GHEA Grapalat"/>
                <w:sz w:val="14"/>
                <w:szCs w:val="16"/>
              </w:rPr>
            </w:pPr>
            <w:r w:rsidRPr="007B0900">
              <w:rPr>
                <w:rFonts w:ascii="GHEA Grapalat" w:hAnsi="GHEA Grapalat"/>
                <w:sz w:val="16"/>
                <w:lang w:val="pt-BR"/>
              </w:rPr>
              <w:t>100%</w:t>
            </w:r>
          </w:p>
        </w:tc>
        <w:tc>
          <w:tcPr>
            <w:tcW w:w="644" w:type="dxa"/>
            <w:textDirection w:val="btLr"/>
          </w:tcPr>
          <w:p w14:paraId="39439060" w14:textId="547AFC92" w:rsidR="00A71FB9" w:rsidRPr="00685FDC" w:rsidRDefault="00A71FB9" w:rsidP="00A71FB9">
            <w:pPr>
              <w:widowControl w:val="0"/>
              <w:spacing w:after="120"/>
              <w:ind w:left="-95" w:right="-88"/>
              <w:jc w:val="center"/>
              <w:rPr>
                <w:rFonts w:ascii="GHEA Grapalat" w:hAnsi="GHEA Grapalat"/>
                <w:sz w:val="14"/>
                <w:szCs w:val="16"/>
              </w:rPr>
            </w:pPr>
            <w:r w:rsidRPr="007B0900">
              <w:rPr>
                <w:rFonts w:ascii="GHEA Grapalat" w:hAnsi="GHEA Grapalat"/>
                <w:sz w:val="16"/>
                <w:lang w:val="pt-BR"/>
              </w:rPr>
              <w:t>100%</w:t>
            </w:r>
          </w:p>
        </w:tc>
        <w:tc>
          <w:tcPr>
            <w:tcW w:w="581" w:type="dxa"/>
            <w:textDirection w:val="btLr"/>
          </w:tcPr>
          <w:p w14:paraId="700696D4" w14:textId="0D385438" w:rsidR="00A71FB9" w:rsidRPr="00685FDC" w:rsidRDefault="00A71FB9" w:rsidP="00A71FB9">
            <w:pPr>
              <w:widowControl w:val="0"/>
              <w:spacing w:after="120"/>
              <w:ind w:left="-95" w:right="-88"/>
              <w:jc w:val="center"/>
              <w:rPr>
                <w:rFonts w:ascii="GHEA Grapalat" w:hAnsi="GHEA Grapalat"/>
                <w:sz w:val="14"/>
                <w:szCs w:val="16"/>
              </w:rPr>
            </w:pPr>
            <w:r w:rsidRPr="007B0900">
              <w:rPr>
                <w:rFonts w:ascii="GHEA Grapalat" w:hAnsi="GHEA Grapalat"/>
                <w:sz w:val="16"/>
                <w:lang w:val="pt-BR"/>
              </w:rPr>
              <w:t>100%</w:t>
            </w:r>
          </w:p>
        </w:tc>
      </w:tr>
      <w:tr w:rsidR="00297AB4" w:rsidRPr="00685FDC" w14:paraId="7AD27A0C" w14:textId="77777777" w:rsidTr="00666B1F">
        <w:trPr>
          <w:cantSplit/>
          <w:trHeight w:val="1134"/>
          <w:jc w:val="center"/>
        </w:trPr>
        <w:tc>
          <w:tcPr>
            <w:tcW w:w="1259" w:type="dxa"/>
          </w:tcPr>
          <w:p w14:paraId="65F99587" w14:textId="09CDE189" w:rsidR="00297AB4" w:rsidRDefault="00297AB4" w:rsidP="00297AB4">
            <w:pPr>
              <w:spacing w:before="240"/>
              <w:rPr>
                <w:rFonts w:ascii="GHEA Grapalat" w:hAnsi="GHEA Grapalat"/>
                <w:sz w:val="20"/>
                <w:lang w:val="es-ES"/>
              </w:rPr>
            </w:pPr>
            <w:r>
              <w:rPr>
                <w:rFonts w:ascii="GHEA Grapalat" w:hAnsi="GHEA Grapalat"/>
                <w:sz w:val="20"/>
                <w:lang w:val="es-ES"/>
              </w:rPr>
              <w:t>3</w:t>
            </w:r>
          </w:p>
        </w:tc>
        <w:tc>
          <w:tcPr>
            <w:tcW w:w="1238" w:type="dxa"/>
          </w:tcPr>
          <w:p w14:paraId="32EA3FB3" w14:textId="757592DE" w:rsidR="00297AB4" w:rsidRDefault="00297AB4" w:rsidP="00297AB4">
            <w:pPr>
              <w:jc w:val="center"/>
              <w:rPr>
                <w:rFonts w:ascii="Calibri" w:hAnsi="Calibri" w:cs="Calibri"/>
                <w:sz w:val="18"/>
                <w:szCs w:val="18"/>
                <w:lang w:val="hy-AM"/>
              </w:rPr>
            </w:pPr>
            <w:r w:rsidRPr="006804F3">
              <w:rPr>
                <w:rFonts w:ascii="Calibri" w:hAnsi="Calibri" w:cs="Calibri"/>
              </w:rPr>
              <w:t>71241200</w:t>
            </w:r>
          </w:p>
        </w:tc>
        <w:tc>
          <w:tcPr>
            <w:tcW w:w="3265" w:type="dxa"/>
            <w:gridSpan w:val="2"/>
            <w:vAlign w:val="bottom"/>
          </w:tcPr>
          <w:p w14:paraId="3A904842" w14:textId="77777777" w:rsidR="00297AB4" w:rsidRPr="0003604B" w:rsidRDefault="00297AB4" w:rsidP="00297AB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03604B">
              <w:rPr>
                <w:rFonts w:ascii="inherit" w:hAnsi="inherit" w:cs="Courier New"/>
                <w:color w:val="1F1F1F"/>
                <w:sz w:val="20"/>
                <w:szCs w:val="20"/>
                <w:lang w:eastAsia="en-US" w:bidi="ar-SA"/>
              </w:rPr>
              <w:t>Выполнение металлического забора в парковой зоне поселка Новый Артик, монтаж наружного освещения, монтаж деревянной беседки, подготовка сметной документации на установку скамеек и мусорных баков.</w:t>
            </w:r>
          </w:p>
          <w:p w14:paraId="5F9A7FD5" w14:textId="77777777" w:rsidR="00297AB4" w:rsidRPr="00126CD4" w:rsidRDefault="00297AB4" w:rsidP="00297AB4">
            <w:pPr>
              <w:jc w:val="center"/>
              <w:rPr>
                <w:rFonts w:ascii="GHEA Grapalat" w:hAnsi="GHEA Grapalat"/>
                <w:sz w:val="18"/>
                <w:szCs w:val="18"/>
              </w:rPr>
            </w:pPr>
          </w:p>
        </w:tc>
        <w:tc>
          <w:tcPr>
            <w:tcW w:w="283" w:type="dxa"/>
            <w:vAlign w:val="center"/>
          </w:tcPr>
          <w:p w14:paraId="4526E4FF" w14:textId="77777777" w:rsidR="00297AB4" w:rsidRPr="00685FDC" w:rsidRDefault="00297AB4" w:rsidP="00297AB4">
            <w:pPr>
              <w:widowControl w:val="0"/>
              <w:spacing w:after="120"/>
              <w:ind w:left="-95" w:right="-88"/>
              <w:jc w:val="center"/>
              <w:rPr>
                <w:rFonts w:ascii="GHEA Grapalat" w:hAnsi="GHEA Grapalat"/>
                <w:sz w:val="14"/>
                <w:szCs w:val="16"/>
              </w:rPr>
            </w:pPr>
          </w:p>
        </w:tc>
        <w:tc>
          <w:tcPr>
            <w:tcW w:w="284" w:type="dxa"/>
            <w:vAlign w:val="center"/>
          </w:tcPr>
          <w:p w14:paraId="002BE395" w14:textId="77777777" w:rsidR="00297AB4" w:rsidRPr="00685FDC" w:rsidRDefault="00297AB4" w:rsidP="00297AB4">
            <w:pPr>
              <w:widowControl w:val="0"/>
              <w:spacing w:after="120"/>
              <w:ind w:left="-95" w:right="-88"/>
              <w:jc w:val="center"/>
              <w:rPr>
                <w:rFonts w:ascii="GHEA Grapalat" w:hAnsi="GHEA Grapalat"/>
                <w:sz w:val="14"/>
                <w:szCs w:val="16"/>
              </w:rPr>
            </w:pPr>
          </w:p>
        </w:tc>
        <w:tc>
          <w:tcPr>
            <w:tcW w:w="283" w:type="dxa"/>
            <w:vAlign w:val="center"/>
          </w:tcPr>
          <w:p w14:paraId="2EC66F8C" w14:textId="77777777" w:rsidR="00297AB4" w:rsidRPr="00685FDC" w:rsidRDefault="00297AB4" w:rsidP="00297AB4">
            <w:pPr>
              <w:widowControl w:val="0"/>
              <w:spacing w:after="120"/>
              <w:ind w:left="-95" w:right="-88"/>
              <w:jc w:val="center"/>
              <w:rPr>
                <w:rFonts w:ascii="GHEA Grapalat" w:hAnsi="GHEA Grapalat"/>
                <w:sz w:val="14"/>
                <w:szCs w:val="16"/>
              </w:rPr>
            </w:pPr>
          </w:p>
        </w:tc>
        <w:tc>
          <w:tcPr>
            <w:tcW w:w="284" w:type="dxa"/>
            <w:textDirection w:val="btLr"/>
          </w:tcPr>
          <w:p w14:paraId="0DB20BFB" w14:textId="77777777" w:rsidR="00297AB4" w:rsidRPr="00685FDC" w:rsidRDefault="00297AB4" w:rsidP="00297AB4">
            <w:pPr>
              <w:widowControl w:val="0"/>
              <w:spacing w:after="120"/>
              <w:ind w:left="-95" w:right="-88"/>
              <w:jc w:val="center"/>
              <w:rPr>
                <w:rFonts w:ascii="GHEA Grapalat" w:hAnsi="GHEA Grapalat"/>
                <w:sz w:val="14"/>
                <w:szCs w:val="16"/>
              </w:rPr>
            </w:pPr>
          </w:p>
        </w:tc>
        <w:tc>
          <w:tcPr>
            <w:tcW w:w="425" w:type="dxa"/>
            <w:textDirection w:val="btLr"/>
          </w:tcPr>
          <w:p w14:paraId="02824DF1" w14:textId="77777777" w:rsidR="00297AB4" w:rsidRPr="00685FDC" w:rsidRDefault="00297AB4" w:rsidP="00297AB4">
            <w:pPr>
              <w:widowControl w:val="0"/>
              <w:spacing w:after="120"/>
              <w:ind w:left="-95" w:right="-88"/>
              <w:jc w:val="center"/>
              <w:rPr>
                <w:rFonts w:ascii="GHEA Grapalat" w:hAnsi="GHEA Grapalat"/>
                <w:sz w:val="14"/>
                <w:szCs w:val="16"/>
              </w:rPr>
            </w:pPr>
          </w:p>
        </w:tc>
        <w:tc>
          <w:tcPr>
            <w:tcW w:w="284" w:type="dxa"/>
            <w:textDirection w:val="btLr"/>
          </w:tcPr>
          <w:p w14:paraId="5BF4BB0A" w14:textId="77777777" w:rsidR="00297AB4" w:rsidRPr="00685FDC" w:rsidRDefault="00297AB4" w:rsidP="00297AB4">
            <w:pPr>
              <w:widowControl w:val="0"/>
              <w:spacing w:after="120"/>
              <w:ind w:left="-95" w:right="-88"/>
              <w:jc w:val="center"/>
              <w:rPr>
                <w:rFonts w:ascii="GHEA Grapalat" w:hAnsi="GHEA Grapalat"/>
                <w:sz w:val="14"/>
                <w:szCs w:val="16"/>
              </w:rPr>
            </w:pPr>
          </w:p>
        </w:tc>
        <w:tc>
          <w:tcPr>
            <w:tcW w:w="283" w:type="dxa"/>
            <w:textDirection w:val="btLr"/>
          </w:tcPr>
          <w:p w14:paraId="56B85A15" w14:textId="77777777" w:rsidR="00297AB4" w:rsidRPr="00685FDC" w:rsidRDefault="00297AB4" w:rsidP="00297AB4">
            <w:pPr>
              <w:widowControl w:val="0"/>
              <w:spacing w:after="120"/>
              <w:ind w:left="-95" w:right="-88"/>
              <w:jc w:val="center"/>
              <w:rPr>
                <w:rFonts w:ascii="GHEA Grapalat" w:hAnsi="GHEA Grapalat"/>
                <w:sz w:val="14"/>
                <w:szCs w:val="16"/>
              </w:rPr>
            </w:pPr>
          </w:p>
        </w:tc>
        <w:tc>
          <w:tcPr>
            <w:tcW w:w="425" w:type="dxa"/>
            <w:textDirection w:val="btLr"/>
          </w:tcPr>
          <w:p w14:paraId="7964B43D" w14:textId="77777777" w:rsidR="00297AB4" w:rsidRPr="00685FDC" w:rsidRDefault="00297AB4" w:rsidP="00297AB4">
            <w:pPr>
              <w:widowControl w:val="0"/>
              <w:spacing w:after="120"/>
              <w:ind w:left="-95" w:right="-88"/>
              <w:jc w:val="center"/>
              <w:rPr>
                <w:rFonts w:ascii="GHEA Grapalat" w:hAnsi="GHEA Grapalat"/>
                <w:sz w:val="14"/>
                <w:szCs w:val="16"/>
              </w:rPr>
            </w:pPr>
          </w:p>
        </w:tc>
        <w:tc>
          <w:tcPr>
            <w:tcW w:w="426" w:type="dxa"/>
            <w:textDirection w:val="btLr"/>
          </w:tcPr>
          <w:p w14:paraId="2763757B" w14:textId="77777777" w:rsidR="00297AB4" w:rsidRPr="007B0900" w:rsidRDefault="00297AB4" w:rsidP="00297AB4">
            <w:pPr>
              <w:widowControl w:val="0"/>
              <w:spacing w:after="120"/>
              <w:ind w:left="-95" w:right="-88"/>
              <w:jc w:val="center"/>
              <w:rPr>
                <w:rFonts w:ascii="GHEA Grapalat" w:hAnsi="GHEA Grapalat"/>
                <w:sz w:val="16"/>
                <w:lang w:val="pt-BR"/>
              </w:rPr>
            </w:pPr>
          </w:p>
        </w:tc>
        <w:tc>
          <w:tcPr>
            <w:tcW w:w="397" w:type="dxa"/>
            <w:textDirection w:val="btLr"/>
          </w:tcPr>
          <w:p w14:paraId="2D9ECA20" w14:textId="77777777" w:rsidR="00297AB4" w:rsidRPr="007B0900" w:rsidRDefault="00297AB4" w:rsidP="00297AB4">
            <w:pPr>
              <w:widowControl w:val="0"/>
              <w:spacing w:after="120"/>
              <w:ind w:left="-95" w:right="-88"/>
              <w:jc w:val="center"/>
              <w:rPr>
                <w:rFonts w:ascii="GHEA Grapalat" w:hAnsi="GHEA Grapalat"/>
                <w:sz w:val="16"/>
                <w:lang w:val="pt-BR"/>
              </w:rPr>
            </w:pPr>
          </w:p>
        </w:tc>
        <w:tc>
          <w:tcPr>
            <w:tcW w:w="594" w:type="dxa"/>
            <w:gridSpan w:val="2"/>
            <w:textDirection w:val="btLr"/>
          </w:tcPr>
          <w:p w14:paraId="3FBCEA51" w14:textId="34C09D08" w:rsidR="00297AB4" w:rsidRPr="007B0900" w:rsidRDefault="00297AB4" w:rsidP="00297AB4">
            <w:pPr>
              <w:widowControl w:val="0"/>
              <w:spacing w:after="120"/>
              <w:ind w:left="-95" w:right="-88"/>
              <w:jc w:val="center"/>
              <w:rPr>
                <w:rFonts w:ascii="GHEA Grapalat" w:hAnsi="GHEA Grapalat"/>
                <w:sz w:val="16"/>
                <w:lang w:val="pt-BR"/>
              </w:rPr>
            </w:pPr>
            <w:r w:rsidRPr="007B0900">
              <w:rPr>
                <w:rFonts w:ascii="GHEA Grapalat" w:hAnsi="GHEA Grapalat"/>
                <w:sz w:val="16"/>
                <w:lang w:val="pt-BR"/>
              </w:rPr>
              <w:t>100%</w:t>
            </w:r>
          </w:p>
        </w:tc>
        <w:tc>
          <w:tcPr>
            <w:tcW w:w="644" w:type="dxa"/>
            <w:textDirection w:val="btLr"/>
          </w:tcPr>
          <w:p w14:paraId="4D760436" w14:textId="5C54FA65" w:rsidR="00297AB4" w:rsidRPr="007B0900" w:rsidRDefault="00297AB4" w:rsidP="00297AB4">
            <w:pPr>
              <w:widowControl w:val="0"/>
              <w:spacing w:after="120"/>
              <w:ind w:left="-95" w:right="-88"/>
              <w:jc w:val="center"/>
              <w:rPr>
                <w:rFonts w:ascii="GHEA Grapalat" w:hAnsi="GHEA Grapalat"/>
                <w:sz w:val="16"/>
                <w:lang w:val="pt-BR"/>
              </w:rPr>
            </w:pPr>
            <w:r w:rsidRPr="007B0900">
              <w:rPr>
                <w:rFonts w:ascii="GHEA Grapalat" w:hAnsi="GHEA Grapalat"/>
                <w:sz w:val="16"/>
                <w:lang w:val="pt-BR"/>
              </w:rPr>
              <w:t>100%</w:t>
            </w:r>
          </w:p>
        </w:tc>
        <w:tc>
          <w:tcPr>
            <w:tcW w:w="581" w:type="dxa"/>
            <w:textDirection w:val="btLr"/>
          </w:tcPr>
          <w:p w14:paraId="438C5CD7" w14:textId="4316E143" w:rsidR="00297AB4" w:rsidRPr="007B0900" w:rsidRDefault="00297AB4" w:rsidP="00297AB4">
            <w:pPr>
              <w:widowControl w:val="0"/>
              <w:spacing w:after="120"/>
              <w:ind w:left="-95" w:right="-88"/>
              <w:jc w:val="center"/>
              <w:rPr>
                <w:rFonts w:ascii="GHEA Grapalat" w:hAnsi="GHEA Grapalat"/>
                <w:sz w:val="16"/>
                <w:lang w:val="pt-BR"/>
              </w:rPr>
            </w:pPr>
            <w:r w:rsidRPr="007B0900">
              <w:rPr>
                <w:rFonts w:ascii="GHEA Grapalat" w:hAnsi="GHEA Grapalat"/>
                <w:sz w:val="16"/>
                <w:lang w:val="pt-BR"/>
              </w:rPr>
              <w:t>100%</w:t>
            </w:r>
          </w:p>
        </w:tc>
      </w:tr>
      <w:tr w:rsidR="00A71FB9" w:rsidRPr="009F3DC7" w14:paraId="1C8C59FB" w14:textId="77777777" w:rsidTr="00666B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3"/>
          </w:tcPr>
          <w:p w14:paraId="3D0D836D" w14:textId="77777777" w:rsidR="00A71FB9" w:rsidRPr="009F3DC7" w:rsidRDefault="00A71FB9" w:rsidP="00A71FB9">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A77C40A" w14:textId="77777777" w:rsidR="00A71FB9" w:rsidRPr="00685FDC" w:rsidRDefault="00A71FB9" w:rsidP="00A71FB9">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FA88C7F" w14:textId="77777777" w:rsidR="00A71FB9" w:rsidRPr="009F3DC7" w:rsidRDefault="00A71FB9" w:rsidP="00A71FB9">
            <w:pPr>
              <w:widowControl w:val="0"/>
              <w:spacing w:after="160" w:line="360" w:lineRule="auto"/>
              <w:jc w:val="center"/>
              <w:rPr>
                <w:rFonts w:ascii="GHEA Grapalat" w:hAnsi="GHEA Grapalat"/>
              </w:rPr>
            </w:pPr>
            <w:r w:rsidRPr="009F3DC7">
              <w:rPr>
                <w:rFonts w:ascii="GHEA Grapalat" w:hAnsi="GHEA Grapalat"/>
              </w:rPr>
              <w:t>/подпись/</w:t>
            </w:r>
          </w:p>
          <w:p w14:paraId="3022CE50" w14:textId="77777777" w:rsidR="00A71FB9" w:rsidRPr="009F3DC7" w:rsidRDefault="00A71FB9" w:rsidP="00A71FB9">
            <w:pPr>
              <w:widowControl w:val="0"/>
              <w:spacing w:after="160" w:line="360" w:lineRule="auto"/>
              <w:jc w:val="center"/>
              <w:rPr>
                <w:rFonts w:ascii="GHEA Grapalat" w:hAnsi="GHEA Grapalat"/>
              </w:rPr>
            </w:pPr>
            <w:r w:rsidRPr="009F3DC7">
              <w:rPr>
                <w:rFonts w:ascii="GHEA Grapalat" w:hAnsi="GHEA Grapalat"/>
              </w:rPr>
              <w:t>М. П.</w:t>
            </w:r>
          </w:p>
        </w:tc>
        <w:tc>
          <w:tcPr>
            <w:tcW w:w="1793" w:type="dxa"/>
            <w:gridSpan w:val="3"/>
          </w:tcPr>
          <w:p w14:paraId="42519560" w14:textId="77777777" w:rsidR="00A71FB9" w:rsidRPr="009F3DC7" w:rsidRDefault="00A71FB9" w:rsidP="00A71FB9">
            <w:pPr>
              <w:widowControl w:val="0"/>
              <w:spacing w:after="160" w:line="360" w:lineRule="auto"/>
              <w:jc w:val="center"/>
              <w:rPr>
                <w:rFonts w:ascii="GHEA Grapalat" w:hAnsi="GHEA Grapalat"/>
              </w:rPr>
            </w:pPr>
          </w:p>
        </w:tc>
        <w:tc>
          <w:tcPr>
            <w:tcW w:w="3310" w:type="dxa"/>
            <w:gridSpan w:val="9"/>
          </w:tcPr>
          <w:p w14:paraId="4EDC5433" w14:textId="77777777" w:rsidR="00A71FB9" w:rsidRPr="009F3DC7" w:rsidRDefault="00A71FB9" w:rsidP="00A71FB9">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596F793" w14:textId="77777777" w:rsidR="00A71FB9" w:rsidRPr="00685FDC" w:rsidRDefault="00A71FB9" w:rsidP="00A71FB9">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BA4B472" w14:textId="77777777" w:rsidR="00A71FB9" w:rsidRPr="009F3DC7" w:rsidRDefault="00A71FB9" w:rsidP="00A71FB9">
            <w:pPr>
              <w:widowControl w:val="0"/>
              <w:spacing w:after="160" w:line="360" w:lineRule="auto"/>
              <w:jc w:val="center"/>
              <w:rPr>
                <w:rFonts w:ascii="GHEA Grapalat" w:hAnsi="GHEA Grapalat"/>
              </w:rPr>
            </w:pPr>
            <w:r w:rsidRPr="009F3DC7">
              <w:rPr>
                <w:rFonts w:ascii="GHEA Grapalat" w:hAnsi="GHEA Grapalat"/>
              </w:rPr>
              <w:t>/подпись/</w:t>
            </w:r>
          </w:p>
          <w:p w14:paraId="38AB3E93" w14:textId="77777777" w:rsidR="00A71FB9" w:rsidRPr="009F3DC7" w:rsidRDefault="00A71FB9" w:rsidP="00A71FB9">
            <w:pPr>
              <w:widowControl w:val="0"/>
              <w:spacing w:after="160" w:line="360" w:lineRule="auto"/>
              <w:jc w:val="center"/>
              <w:rPr>
                <w:rFonts w:ascii="GHEA Grapalat" w:hAnsi="GHEA Grapalat"/>
              </w:rPr>
            </w:pPr>
            <w:r w:rsidRPr="009F3DC7">
              <w:rPr>
                <w:rFonts w:ascii="GHEA Grapalat" w:hAnsi="GHEA Grapalat"/>
              </w:rPr>
              <w:t>М. П.</w:t>
            </w:r>
          </w:p>
        </w:tc>
      </w:tr>
    </w:tbl>
    <w:p w14:paraId="03631DF4" w14:textId="77777777" w:rsidR="0039021A" w:rsidRDefault="0039021A" w:rsidP="0003020B">
      <w:pPr>
        <w:widowControl w:val="0"/>
        <w:spacing w:after="160"/>
        <w:contextualSpacing/>
        <w:jc w:val="right"/>
        <w:rPr>
          <w:rFonts w:ascii="GHEA Grapalat" w:hAnsi="GHEA Grapalat"/>
          <w:i/>
        </w:rPr>
      </w:pPr>
    </w:p>
    <w:p w14:paraId="46E4AB91" w14:textId="0D40BE17" w:rsidR="0039021A" w:rsidRDefault="0039021A" w:rsidP="0003020B">
      <w:pPr>
        <w:widowControl w:val="0"/>
        <w:spacing w:after="160"/>
        <w:contextualSpacing/>
        <w:jc w:val="right"/>
        <w:rPr>
          <w:rFonts w:ascii="GHEA Grapalat" w:hAnsi="GHEA Grapalat"/>
          <w:i/>
        </w:rPr>
      </w:pPr>
    </w:p>
    <w:p w14:paraId="07C930DB" w14:textId="4C63F363" w:rsidR="00F50FE3" w:rsidRDefault="00F50FE3" w:rsidP="0003020B">
      <w:pPr>
        <w:widowControl w:val="0"/>
        <w:spacing w:after="160"/>
        <w:contextualSpacing/>
        <w:jc w:val="right"/>
        <w:rPr>
          <w:rFonts w:ascii="GHEA Grapalat" w:hAnsi="GHEA Grapalat"/>
          <w:i/>
        </w:rPr>
      </w:pPr>
    </w:p>
    <w:p w14:paraId="317CEECA" w14:textId="20E17C59" w:rsidR="00F50FE3" w:rsidRDefault="00F50FE3" w:rsidP="0003020B">
      <w:pPr>
        <w:widowControl w:val="0"/>
        <w:spacing w:after="160"/>
        <w:contextualSpacing/>
        <w:jc w:val="right"/>
        <w:rPr>
          <w:rFonts w:ascii="GHEA Grapalat" w:hAnsi="GHEA Grapalat"/>
          <w:i/>
        </w:rPr>
      </w:pPr>
    </w:p>
    <w:p w14:paraId="4ED26D67" w14:textId="03E21866" w:rsidR="00BB28C8" w:rsidRPr="009F3DC7" w:rsidRDefault="00BB28C8" w:rsidP="0003020B">
      <w:pPr>
        <w:widowControl w:val="0"/>
        <w:autoSpaceDE w:val="0"/>
        <w:autoSpaceDN w:val="0"/>
        <w:adjustRightInd w:val="0"/>
        <w:spacing w:after="160"/>
        <w:ind w:firstLine="562"/>
        <w:contextualSpacing/>
        <w:jc w:val="right"/>
        <w:rPr>
          <w:rFonts w:ascii="GHEA Grapalat" w:hAnsi="GHEA Grapalat" w:cs="TimesArmenianPSMT"/>
          <w:i/>
        </w:rPr>
      </w:pPr>
      <w:r w:rsidRPr="009F3DC7">
        <w:rPr>
          <w:rFonts w:ascii="GHEA Grapalat" w:hAnsi="GHEA Grapalat"/>
          <w:i/>
        </w:rPr>
        <w:t>Приложение № 3</w:t>
      </w:r>
    </w:p>
    <w:p w14:paraId="79BBE361" w14:textId="01410186" w:rsidR="00BB28C8" w:rsidRPr="009F3DC7" w:rsidRDefault="00BB28C8" w:rsidP="0003020B">
      <w:pPr>
        <w:widowControl w:val="0"/>
        <w:autoSpaceDE w:val="0"/>
        <w:autoSpaceDN w:val="0"/>
        <w:adjustRightInd w:val="0"/>
        <w:spacing w:after="160"/>
        <w:ind w:firstLine="562"/>
        <w:contextualSpacing/>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00CF7F97" w:rsidRPr="00CF7F97">
        <w:rPr>
          <w:rFonts w:ascii="GHEA Grapalat" w:hAnsi="GHEA Grapalat"/>
          <w:b/>
          <w:i/>
          <w:lang w:val="hy-AM"/>
        </w:rPr>
        <w:t>ՀՀ ԱՄ ԹՀ-</w:t>
      </w:r>
      <w:r w:rsidR="00CF7F97" w:rsidRPr="00CF7F97">
        <w:rPr>
          <w:rFonts w:ascii="GHEA Grapalat" w:hAnsi="GHEA Grapalat"/>
          <w:b/>
          <w:i/>
          <w:lang w:val="en-US"/>
        </w:rPr>
        <w:t>ՀԲՄ</w:t>
      </w:r>
      <w:r w:rsidR="00CF7F97" w:rsidRPr="00CF7F97">
        <w:rPr>
          <w:rFonts w:ascii="GHEA Grapalat" w:hAnsi="GHEA Grapalat"/>
          <w:b/>
          <w:i/>
          <w:lang w:val="hy-AM"/>
        </w:rPr>
        <w:t>ԽԱՇՁԲ-</w:t>
      </w:r>
      <w:r w:rsidR="00CF7F97" w:rsidRPr="00CF7F97">
        <w:rPr>
          <w:rFonts w:ascii="GHEA Grapalat" w:hAnsi="GHEA Grapalat"/>
          <w:b/>
          <w:i/>
          <w:lang w:val="af-ZA"/>
        </w:rPr>
        <w:t>25/</w:t>
      </w:r>
      <w:r w:rsidR="009A1C52" w:rsidRPr="009A1C52">
        <w:rPr>
          <w:rFonts w:ascii="GHEA Grapalat" w:hAnsi="GHEA Grapalat"/>
          <w:b/>
          <w:i/>
        </w:rPr>
        <w:t>1</w:t>
      </w:r>
      <w:r w:rsidR="00DC11A5">
        <w:rPr>
          <w:rFonts w:ascii="GHEA Grapalat" w:hAnsi="GHEA Grapalat"/>
          <w:b/>
          <w:i/>
        </w:rPr>
        <w:t>61</w:t>
      </w:r>
      <w:r w:rsidR="00CF7F97" w:rsidRPr="00CF7F97">
        <w:rPr>
          <w:rFonts w:ascii="GHEA Grapalat" w:hAnsi="GHEA Grapalat"/>
          <w:i/>
          <w:lang w:val="pt-BR"/>
        </w:rPr>
        <w:t xml:space="preserve"> </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tbl>
      <w:tblPr>
        <w:tblW w:w="9800" w:type="dxa"/>
        <w:jc w:val="center"/>
        <w:tblCellSpacing w:w="7" w:type="dxa"/>
        <w:tblCellMar>
          <w:left w:w="0" w:type="dxa"/>
          <w:right w:w="0" w:type="dxa"/>
        </w:tblCellMar>
        <w:tblLook w:val="0000" w:firstRow="0" w:lastRow="0" w:firstColumn="0" w:lastColumn="0" w:noHBand="0" w:noVBand="0"/>
      </w:tblPr>
      <w:tblGrid>
        <w:gridCol w:w="4825"/>
        <w:gridCol w:w="4975"/>
      </w:tblGrid>
      <w:tr w:rsidR="00BB28C8" w:rsidRPr="009F3DC7" w14:paraId="0A576AF3" w14:textId="77777777" w:rsidTr="0003020B">
        <w:trPr>
          <w:trHeight w:val="3720"/>
          <w:tblCellSpacing w:w="7" w:type="dxa"/>
          <w:jc w:val="center"/>
        </w:trPr>
        <w:tc>
          <w:tcPr>
            <w:tcW w:w="0" w:type="auto"/>
            <w:vAlign w:val="center"/>
          </w:tcPr>
          <w:p w14:paraId="380EEDB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FC2212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57DC9C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05B39D0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69B1FE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1823DA6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27D7F93"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393F70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E79A6F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0C06DAC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7E049D1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120CA66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6AE96FC" w14:textId="77777777" w:rsidR="00BB28C8" w:rsidRPr="009F3DC7" w:rsidRDefault="00BB28C8" w:rsidP="0003020B">
      <w:pPr>
        <w:widowControl w:val="0"/>
        <w:spacing w:after="160"/>
        <w:ind w:left="562" w:right="562"/>
        <w:contextualSpacing/>
        <w:jc w:val="center"/>
        <w:rPr>
          <w:rFonts w:ascii="GHEA Grapalat" w:hAnsi="GHEA Grapalat"/>
          <w:iCs/>
          <w:color w:val="000000"/>
        </w:rPr>
      </w:pPr>
      <w:r w:rsidRPr="009F3DC7">
        <w:rPr>
          <w:rFonts w:ascii="GHEA Grapalat" w:hAnsi="GHEA Grapalat"/>
          <w:b/>
          <w:color w:val="000000"/>
        </w:rPr>
        <w:t>АКТ №</w:t>
      </w:r>
    </w:p>
    <w:p w14:paraId="02E32FEC" w14:textId="77777777" w:rsidR="00BB28C8" w:rsidRPr="009F3DC7" w:rsidRDefault="00BB28C8" w:rsidP="0003020B">
      <w:pPr>
        <w:widowControl w:val="0"/>
        <w:spacing w:after="160"/>
        <w:ind w:left="562" w:right="562"/>
        <w:contextualSpacing/>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60B21333" w14:textId="77777777" w:rsidR="00BB28C8" w:rsidRPr="00EF1C40" w:rsidRDefault="00BB28C8" w:rsidP="0003020B">
      <w:pPr>
        <w:pStyle w:val="BodyTextIndent"/>
        <w:widowControl w:val="0"/>
        <w:spacing w:after="160" w:line="240" w:lineRule="auto"/>
        <w:ind w:firstLine="562"/>
        <w:contextualSpacing/>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2A977AA6" w14:textId="77777777" w:rsidR="00BB28C8" w:rsidRPr="009F3DC7" w:rsidRDefault="00BB28C8" w:rsidP="0003020B">
      <w:pPr>
        <w:pStyle w:val="NormalWeb"/>
        <w:widowControl w:val="0"/>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0490B19" w14:textId="77777777" w:rsidR="00BB28C8" w:rsidRPr="009F3DC7" w:rsidRDefault="00BB28C8" w:rsidP="0003020B">
      <w:pPr>
        <w:pStyle w:val="NormalWeb"/>
        <w:widowControl w:val="0"/>
        <w:tabs>
          <w:tab w:val="left" w:pos="8789"/>
        </w:tabs>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5D3B7AEC" w14:textId="77777777" w:rsidR="00BB28C8" w:rsidRPr="009F3DC7" w:rsidRDefault="00BB28C8" w:rsidP="0003020B">
      <w:pPr>
        <w:pStyle w:val="NormalWeb"/>
        <w:widowControl w:val="0"/>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4DE79C74" w14:textId="77777777" w:rsidR="00BB28C8" w:rsidRPr="00EF1C40" w:rsidRDefault="00BB28C8" w:rsidP="0003020B">
      <w:pPr>
        <w:widowControl w:val="0"/>
        <w:tabs>
          <w:tab w:val="left" w:pos="6804"/>
          <w:tab w:val="left" w:pos="7797"/>
          <w:tab w:val="left" w:pos="8789"/>
        </w:tabs>
        <w:spacing w:after="160"/>
        <w:ind w:firstLine="562"/>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969FD7C" w14:textId="77777777" w:rsidR="00BB28C8" w:rsidRPr="009F3DC7" w:rsidRDefault="00BB28C8" w:rsidP="0003020B">
      <w:pPr>
        <w:widowControl w:val="0"/>
        <w:spacing w:after="160"/>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2CE9C5B3" w14:textId="77777777" w:rsidTr="0003020B">
        <w:trPr>
          <w:trHeight w:val="239"/>
          <w:jc w:val="center"/>
        </w:trPr>
        <w:tc>
          <w:tcPr>
            <w:tcW w:w="357" w:type="dxa"/>
            <w:vMerge w:val="restart"/>
            <w:shd w:val="clear" w:color="auto" w:fill="auto"/>
            <w:vAlign w:val="center"/>
          </w:tcPr>
          <w:p w14:paraId="022E54B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4675B691"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48399514" w14:textId="77777777" w:rsidTr="003D2146">
        <w:trPr>
          <w:jc w:val="center"/>
        </w:trPr>
        <w:tc>
          <w:tcPr>
            <w:tcW w:w="357" w:type="dxa"/>
            <w:vMerge/>
            <w:shd w:val="clear" w:color="auto" w:fill="auto"/>
          </w:tcPr>
          <w:p w14:paraId="1F52398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307586D3"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27C2088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59CDB52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43AC578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45A71AF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36C1E9F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106269B" w14:textId="77777777" w:rsidTr="003D2146">
        <w:trPr>
          <w:trHeight w:val="1105"/>
          <w:jc w:val="center"/>
        </w:trPr>
        <w:tc>
          <w:tcPr>
            <w:tcW w:w="357" w:type="dxa"/>
            <w:vMerge/>
            <w:tcBorders>
              <w:bottom w:val="single" w:sz="4" w:space="0" w:color="auto"/>
            </w:tcBorders>
            <w:shd w:val="clear" w:color="auto" w:fill="auto"/>
          </w:tcPr>
          <w:p w14:paraId="6418ECC4"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2B40068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52463A8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6B40720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22639C1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6266CEB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1D15A94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14:paraId="630B343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3FDE5F9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0E2BD133" w14:textId="77777777" w:rsidTr="0003020B">
        <w:trPr>
          <w:trHeight w:val="140"/>
          <w:jc w:val="center"/>
        </w:trPr>
        <w:tc>
          <w:tcPr>
            <w:tcW w:w="357" w:type="dxa"/>
            <w:shd w:val="clear" w:color="auto" w:fill="auto"/>
            <w:vAlign w:val="center"/>
          </w:tcPr>
          <w:p w14:paraId="7403E0B9"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53D0FFE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13F74ED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1199425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3F93A79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1E91932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51C7926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7047E1E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10B1C05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420548F9" w14:textId="77777777" w:rsidR="00BB28C8" w:rsidRPr="009F3DC7" w:rsidRDefault="00BB28C8" w:rsidP="0003020B">
      <w:pPr>
        <w:widowControl w:val="0"/>
        <w:spacing w:after="160"/>
        <w:ind w:firstLine="562"/>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Style w:val="TableSimple2"/>
        <w:tblW w:w="9674" w:type="dxa"/>
        <w:tblLook w:val="0000" w:firstRow="0" w:lastRow="0" w:firstColumn="0" w:lastColumn="0" w:noHBand="0" w:noVBand="0"/>
      </w:tblPr>
      <w:tblGrid>
        <w:gridCol w:w="4837"/>
        <w:gridCol w:w="4837"/>
      </w:tblGrid>
      <w:tr w:rsidR="00BB28C8" w:rsidRPr="009F3DC7" w14:paraId="58CFF75D" w14:textId="77777777" w:rsidTr="0003020B">
        <w:trPr>
          <w:trHeight w:val="215"/>
        </w:trPr>
        <w:tc>
          <w:tcPr>
            <w:tcW w:w="0" w:type="auto"/>
          </w:tcPr>
          <w:p w14:paraId="5FCD622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653C63D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D2E5515" w14:textId="77777777" w:rsidTr="0003020B">
        <w:trPr>
          <w:trHeight w:val="500"/>
        </w:trPr>
        <w:tc>
          <w:tcPr>
            <w:tcW w:w="0" w:type="auto"/>
          </w:tcPr>
          <w:p w14:paraId="3D51A212"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7FC36CF8"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07385D89"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868F2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3217DF2" w14:textId="77777777" w:rsidTr="0003020B">
        <w:trPr>
          <w:trHeight w:val="407"/>
        </w:trPr>
        <w:tc>
          <w:tcPr>
            <w:tcW w:w="0" w:type="auto"/>
          </w:tcPr>
          <w:p w14:paraId="4582C724"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lastRenderedPageBreak/>
              <w:t xml:space="preserve">___________________________ </w:t>
            </w:r>
          </w:p>
          <w:p w14:paraId="451E98FA" w14:textId="77777777" w:rsidR="00BB28C8" w:rsidRPr="0003020B" w:rsidRDefault="00BB28C8" w:rsidP="003D2146">
            <w:pPr>
              <w:widowControl w:val="0"/>
              <w:spacing w:after="160" w:line="360" w:lineRule="auto"/>
              <w:ind w:firstLine="19"/>
              <w:jc w:val="center"/>
              <w:rPr>
                <w:rFonts w:ascii="GHEA Grapalat" w:hAnsi="GHEA Grapalat"/>
                <w:iCs/>
                <w:vertAlign w:val="superscript"/>
                <w:lang w:val="en-US"/>
              </w:rPr>
            </w:pPr>
            <w:r w:rsidRPr="00E50D56">
              <w:rPr>
                <w:rFonts w:ascii="GHEA Grapalat" w:hAnsi="GHEA Grapalat"/>
                <w:vertAlign w:val="superscript"/>
              </w:rPr>
              <w:t>фамилия, имя</w:t>
            </w:r>
            <w:r w:rsidR="0003020B">
              <w:rPr>
                <w:rFonts w:ascii="GHEA Grapalat" w:hAnsi="GHEA Grapalat"/>
                <w:vertAlign w:val="superscript"/>
                <w:lang w:val="en-US"/>
              </w:rPr>
              <w:t xml:space="preserve"> </w:t>
            </w:r>
            <w:r w:rsidR="0003020B" w:rsidRPr="009F3DC7">
              <w:rPr>
                <w:rFonts w:ascii="GHEA Grapalat" w:hAnsi="GHEA Grapalat"/>
                <w:color w:val="000000"/>
              </w:rPr>
              <w:t>М. П.</w:t>
            </w:r>
          </w:p>
        </w:tc>
        <w:tc>
          <w:tcPr>
            <w:tcW w:w="0" w:type="auto"/>
          </w:tcPr>
          <w:p w14:paraId="41DF940C"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93F796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r w:rsidR="0003020B" w:rsidRPr="009F3DC7">
              <w:rPr>
                <w:rFonts w:ascii="GHEA Grapalat" w:hAnsi="GHEA Grapalat"/>
                <w:color w:val="000000"/>
              </w:rPr>
              <w:t xml:space="preserve"> М. П.</w:t>
            </w:r>
          </w:p>
        </w:tc>
      </w:tr>
      <w:tr w:rsidR="00BB28C8" w:rsidRPr="009F3DC7" w14:paraId="4A3F4F3E" w14:textId="77777777" w:rsidTr="0003020B">
        <w:trPr>
          <w:trHeight w:val="227"/>
        </w:trPr>
        <w:tc>
          <w:tcPr>
            <w:tcW w:w="0" w:type="auto"/>
          </w:tcPr>
          <w:p w14:paraId="46E98DB9" w14:textId="77777777" w:rsidR="00BB28C8" w:rsidRPr="009F3DC7" w:rsidRDefault="00BB28C8" w:rsidP="003D2146">
            <w:pPr>
              <w:widowControl w:val="0"/>
              <w:spacing w:after="160" w:line="360" w:lineRule="auto"/>
              <w:ind w:firstLine="19"/>
              <w:jc w:val="center"/>
              <w:rPr>
                <w:rFonts w:ascii="GHEA Grapalat" w:hAnsi="GHEA Grapalat"/>
                <w:iCs/>
                <w:color w:val="000000"/>
              </w:rPr>
            </w:pPr>
          </w:p>
        </w:tc>
        <w:tc>
          <w:tcPr>
            <w:tcW w:w="0" w:type="auto"/>
          </w:tcPr>
          <w:p w14:paraId="08EEBFC3" w14:textId="77777777" w:rsidR="00BB28C8" w:rsidRPr="009F3DC7" w:rsidRDefault="00BB28C8" w:rsidP="003D2146">
            <w:pPr>
              <w:widowControl w:val="0"/>
              <w:spacing w:after="160" w:line="360" w:lineRule="auto"/>
              <w:ind w:firstLine="19"/>
              <w:jc w:val="center"/>
              <w:rPr>
                <w:rFonts w:ascii="GHEA Grapalat" w:hAnsi="GHEA Grapalat"/>
                <w:iCs/>
                <w:color w:val="000000"/>
              </w:rPr>
            </w:pPr>
          </w:p>
        </w:tc>
      </w:tr>
    </w:tbl>
    <w:p w14:paraId="79CFC839" w14:textId="77777777" w:rsidR="00BB28C8" w:rsidRDefault="00BB28C8" w:rsidP="00BB28C8">
      <w:pPr>
        <w:rPr>
          <w:rFonts w:ascii="GHEA Grapalat" w:hAnsi="GHEA Grapalat" w:cs="Sylfaen"/>
          <w:b/>
        </w:rPr>
      </w:pPr>
    </w:p>
    <w:p w14:paraId="3341369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3.1</w:t>
      </w:r>
    </w:p>
    <w:p w14:paraId="67D7BFFA" w14:textId="401ED3CC"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00CF7F97" w:rsidRPr="00CF7F97">
        <w:rPr>
          <w:rFonts w:ascii="GHEA Grapalat" w:hAnsi="GHEA Grapalat"/>
          <w:b/>
          <w:i/>
          <w:lang w:val="hy-AM"/>
        </w:rPr>
        <w:t>ՀՀ ԱՄ ԹՀ-</w:t>
      </w:r>
      <w:r w:rsidR="00CF7F97" w:rsidRPr="00CF7F97">
        <w:rPr>
          <w:rFonts w:ascii="GHEA Grapalat" w:hAnsi="GHEA Grapalat"/>
          <w:b/>
          <w:i/>
          <w:lang w:val="en-US"/>
        </w:rPr>
        <w:t>ՀԲՄ</w:t>
      </w:r>
      <w:r w:rsidR="00CF7F97" w:rsidRPr="00CF7F97">
        <w:rPr>
          <w:rFonts w:ascii="GHEA Grapalat" w:hAnsi="GHEA Grapalat"/>
          <w:b/>
          <w:i/>
          <w:lang w:val="hy-AM"/>
        </w:rPr>
        <w:t>ԽԱՇՁԲ-</w:t>
      </w:r>
      <w:r w:rsidR="00CF7F97" w:rsidRPr="00CF7F97">
        <w:rPr>
          <w:rFonts w:ascii="GHEA Grapalat" w:hAnsi="GHEA Grapalat"/>
          <w:b/>
          <w:i/>
          <w:lang w:val="af-ZA"/>
        </w:rPr>
        <w:t>25/</w:t>
      </w:r>
      <w:r w:rsidR="00AB14B3">
        <w:rPr>
          <w:rFonts w:ascii="GHEA Grapalat" w:hAnsi="GHEA Grapalat"/>
          <w:b/>
          <w:i/>
          <w:lang w:val="hy-AM"/>
        </w:rPr>
        <w:t>1</w:t>
      </w:r>
      <w:r w:rsidR="00DC11A5">
        <w:rPr>
          <w:rFonts w:ascii="GHEA Grapalat" w:hAnsi="GHEA Grapalat"/>
          <w:b/>
          <w:i/>
        </w:rPr>
        <w:t>61</w:t>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AECCF75"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49DF9C16"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2273D701" w14:textId="77777777" w:rsidR="00BB28C8" w:rsidRPr="009F3DC7" w:rsidRDefault="00BB28C8" w:rsidP="0003020B">
      <w:pPr>
        <w:widowControl w:val="0"/>
        <w:tabs>
          <w:tab w:val="left" w:pos="360"/>
          <w:tab w:val="left" w:pos="540"/>
          <w:tab w:val="left" w:pos="2250"/>
        </w:tabs>
        <w:spacing w:after="160"/>
        <w:ind w:firstLine="567"/>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10C0120" w14:textId="77777777" w:rsidR="00BB28C8" w:rsidRPr="0086243C" w:rsidRDefault="00BB28C8" w:rsidP="0003020B">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4941891" w14:textId="77777777" w:rsidR="00BB28C8" w:rsidRPr="0086243C" w:rsidRDefault="00BB28C8" w:rsidP="0003020B">
      <w:pPr>
        <w:widowControl w:val="0"/>
        <w:spacing w:after="16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507F5AC0" w14:textId="77777777" w:rsidR="00BB28C8" w:rsidRPr="0086243C" w:rsidRDefault="00BB28C8" w:rsidP="0003020B">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0C95D0E" w14:textId="77777777" w:rsidR="00BB28C8" w:rsidRPr="0086243C" w:rsidRDefault="00BB28C8" w:rsidP="0003020B">
      <w:pPr>
        <w:widowControl w:val="0"/>
        <w:spacing w:after="16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803ABBF" w14:textId="77777777" w:rsidR="00BB28C8" w:rsidRPr="0086243C" w:rsidRDefault="00BB28C8" w:rsidP="0003020B">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0FE060B5" w14:textId="77777777" w:rsidR="00BB28C8" w:rsidRPr="0086243C" w:rsidRDefault="00BB28C8" w:rsidP="0003020B">
      <w:pPr>
        <w:widowControl w:val="0"/>
        <w:tabs>
          <w:tab w:val="left" w:pos="4678"/>
        </w:tabs>
        <w:spacing w:after="160"/>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DEABA93" w14:textId="77777777" w:rsidR="00BB28C8" w:rsidRPr="009F3DC7" w:rsidRDefault="00BB28C8" w:rsidP="0003020B">
      <w:pPr>
        <w:widowControl w:val="0"/>
        <w:spacing w:after="16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40675E7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04636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18F7082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A0879F"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17FD10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F82D375"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B7E1A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80048B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DF23CB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1102712"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65FD83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580D0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CF94F3E"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361B4BF" w14:textId="77777777" w:rsidR="00BB28C8" w:rsidRPr="009F3DC7" w:rsidRDefault="00BB28C8" w:rsidP="003D2146">
            <w:pPr>
              <w:widowControl w:val="0"/>
              <w:spacing w:after="120"/>
              <w:ind w:firstLine="567"/>
              <w:rPr>
                <w:rFonts w:ascii="GHEA Grapalat" w:hAnsi="GHEA Grapalat" w:cs="Sylfaen"/>
              </w:rPr>
            </w:pPr>
          </w:p>
        </w:tc>
      </w:tr>
    </w:tbl>
    <w:p w14:paraId="55F63468"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1455AD0"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644"/>
        <w:gridCol w:w="4643"/>
      </w:tblGrid>
      <w:tr w:rsidR="00BB28C8" w:rsidRPr="009F3DC7" w14:paraId="0287292D" w14:textId="77777777" w:rsidTr="003D2146">
        <w:tc>
          <w:tcPr>
            <w:tcW w:w="4644" w:type="dxa"/>
          </w:tcPr>
          <w:p w14:paraId="3CB9C0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3D084D3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6434FEF"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73A46D33" w14:textId="77777777" w:rsidTr="003D2146">
        <w:trPr>
          <w:tblCellSpacing w:w="7" w:type="dxa"/>
          <w:jc w:val="center"/>
        </w:trPr>
        <w:tc>
          <w:tcPr>
            <w:tcW w:w="0" w:type="auto"/>
            <w:vAlign w:val="center"/>
          </w:tcPr>
          <w:p w14:paraId="2F5E3A3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CEC889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9416B5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DC0AC7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6CE7DEC0" w14:textId="77777777" w:rsidTr="003D2146">
        <w:trPr>
          <w:tblCellSpacing w:w="7" w:type="dxa"/>
          <w:jc w:val="center"/>
        </w:trPr>
        <w:tc>
          <w:tcPr>
            <w:tcW w:w="0" w:type="auto"/>
            <w:vAlign w:val="center"/>
          </w:tcPr>
          <w:p w14:paraId="05FE2AE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02C1811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lastRenderedPageBreak/>
              <w:t>подпись</w:t>
            </w:r>
          </w:p>
        </w:tc>
        <w:tc>
          <w:tcPr>
            <w:tcW w:w="0" w:type="auto"/>
            <w:vAlign w:val="center"/>
          </w:tcPr>
          <w:p w14:paraId="54814124"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lastRenderedPageBreak/>
              <w:t>___________________________</w:t>
            </w:r>
          </w:p>
          <w:p w14:paraId="7DACE55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lastRenderedPageBreak/>
              <w:t>подпись</w:t>
            </w:r>
          </w:p>
        </w:tc>
      </w:tr>
    </w:tbl>
    <w:p w14:paraId="16594DFC" w14:textId="3FE3D784" w:rsidR="00BB28C8" w:rsidRDefault="00BB28C8" w:rsidP="0003020B">
      <w:pPr>
        <w:pStyle w:val="BodyTextIndent3"/>
        <w:widowControl w:val="0"/>
        <w:spacing w:after="160"/>
        <w:jc w:val="right"/>
        <w:rPr>
          <w:rFonts w:ascii="GHEA Grapalat" w:hAnsi="GHEA Grapalat" w:cs="Sylfaen"/>
        </w:rPr>
      </w:pPr>
    </w:p>
    <w:p w14:paraId="16DB05CD" w14:textId="26F13390" w:rsidR="00046CC5" w:rsidRDefault="00046CC5" w:rsidP="00046CC5">
      <w:pPr>
        <w:widowControl w:val="0"/>
        <w:spacing w:after="160"/>
        <w:ind w:left="-142" w:firstLine="142"/>
        <w:jc w:val="center"/>
        <w:rPr>
          <w:rFonts w:ascii="GHEA Grapalat" w:hAnsi="GHEA Grapalat" w:cs="Sylfaen"/>
          <w:b/>
        </w:rPr>
      </w:pPr>
    </w:p>
    <w:p w14:paraId="0E53D371" w14:textId="40E33C0A" w:rsidR="00AB14B3" w:rsidRDefault="00AB14B3" w:rsidP="00046CC5">
      <w:pPr>
        <w:widowControl w:val="0"/>
        <w:spacing w:after="160"/>
        <w:ind w:left="-142" w:firstLine="142"/>
        <w:jc w:val="center"/>
        <w:rPr>
          <w:rFonts w:ascii="GHEA Grapalat" w:hAnsi="GHEA Grapalat" w:cs="Sylfaen"/>
          <w:b/>
        </w:rPr>
      </w:pPr>
    </w:p>
    <w:p w14:paraId="688328FE" w14:textId="77777777" w:rsidR="00AB14B3" w:rsidRDefault="00AB14B3" w:rsidP="00046CC5">
      <w:pPr>
        <w:widowControl w:val="0"/>
        <w:spacing w:after="160"/>
        <w:ind w:left="-142" w:firstLine="142"/>
        <w:jc w:val="center"/>
        <w:rPr>
          <w:rFonts w:ascii="GHEA Grapalat" w:hAnsi="GHEA Grapalat" w:cs="Sylfaen"/>
          <w:b/>
        </w:rPr>
      </w:pPr>
    </w:p>
    <w:p w14:paraId="6B7A3C32" w14:textId="77777777" w:rsidR="00046CC5" w:rsidRPr="004C31D7" w:rsidRDefault="00046CC5" w:rsidP="00046CC5">
      <w:pPr>
        <w:jc w:val="right"/>
        <w:rPr>
          <w:rFonts w:ascii="GHEA Grapalat" w:eastAsia="Calibri" w:hAnsi="GHEA Grapalat" w:cs="Sylfaen"/>
          <w:i/>
          <w:sz w:val="22"/>
          <w:szCs w:val="22"/>
          <w:lang w:val="hy-AM" w:eastAsia="en-US" w:bidi="ar-SA"/>
        </w:rPr>
      </w:pPr>
      <w:r w:rsidRPr="004C31D7">
        <w:rPr>
          <w:rFonts w:ascii="GHEA Grapalat" w:eastAsia="Calibri" w:hAnsi="GHEA Grapalat"/>
          <w:i/>
          <w:sz w:val="22"/>
          <w:szCs w:val="22"/>
          <w:lang w:eastAsia="en-US" w:bidi="ar-SA"/>
        </w:rPr>
        <w:t xml:space="preserve">Приложение № </w:t>
      </w:r>
      <w:r w:rsidRPr="004C31D7">
        <w:rPr>
          <w:rFonts w:ascii="GHEA Grapalat" w:eastAsia="Calibri" w:hAnsi="GHEA Grapalat"/>
          <w:i/>
          <w:sz w:val="22"/>
          <w:szCs w:val="22"/>
          <w:lang w:val="hy-AM" w:eastAsia="en-US" w:bidi="ar-SA"/>
        </w:rPr>
        <w:t>5</w:t>
      </w:r>
    </w:p>
    <w:p w14:paraId="4B64493E" w14:textId="5D3570A1" w:rsidR="00046CC5" w:rsidRPr="004C31D7" w:rsidRDefault="00046CC5" w:rsidP="00046CC5">
      <w:pPr>
        <w:widowControl w:val="0"/>
        <w:jc w:val="right"/>
        <w:rPr>
          <w:rFonts w:ascii="GHEA Grapalat" w:eastAsia="Calibri" w:hAnsi="GHEA Grapalat" w:cs="Sylfaen"/>
          <w:i/>
          <w:sz w:val="22"/>
          <w:szCs w:val="22"/>
          <w:lang w:eastAsia="en-US" w:bidi="ar-SA"/>
        </w:rPr>
      </w:pPr>
      <w:r w:rsidRPr="004C31D7">
        <w:rPr>
          <w:rFonts w:ascii="GHEA Grapalat" w:eastAsia="Calibri" w:hAnsi="GHEA Grapalat"/>
          <w:i/>
          <w:sz w:val="22"/>
          <w:szCs w:val="22"/>
          <w:lang w:eastAsia="en-US" w:bidi="ar-SA"/>
        </w:rPr>
        <w:t>к Договору под кодом</w:t>
      </w:r>
      <w:r w:rsidRPr="004C31D7">
        <w:rPr>
          <w:rFonts w:ascii="GHEA Grapalat" w:eastAsia="Calibri" w:hAnsi="GHEA Grapalat"/>
          <w:i/>
          <w:sz w:val="22"/>
          <w:szCs w:val="22"/>
          <w:lang w:val="hy-AM" w:eastAsia="en-US" w:bidi="ar-SA"/>
        </w:rPr>
        <w:t xml:space="preserve"> «      »</w:t>
      </w:r>
      <w:r w:rsidRPr="004C31D7">
        <w:rPr>
          <w:rFonts w:ascii="GHEA Grapalat" w:eastAsia="Calibri" w:hAnsi="GHEA Grapalat"/>
          <w:i/>
          <w:sz w:val="22"/>
          <w:szCs w:val="22"/>
          <w:lang w:eastAsia="en-US" w:bidi="ar-SA"/>
        </w:rPr>
        <w:t xml:space="preserve"> </w:t>
      </w:r>
      <w:r w:rsidRPr="004C31D7">
        <w:rPr>
          <w:rFonts w:ascii="GHEA Grapalat" w:eastAsia="Calibri" w:hAnsi="GHEA Grapalat" w:cs="Sylfaen"/>
          <w:i/>
          <w:sz w:val="22"/>
          <w:szCs w:val="22"/>
          <w:lang w:eastAsia="en-US" w:bidi="ar-SA"/>
        </w:rPr>
        <w:br/>
      </w:r>
      <w:r w:rsidR="00651C9E" w:rsidRPr="00CF7F97">
        <w:rPr>
          <w:rFonts w:ascii="GHEA Grapalat" w:hAnsi="GHEA Grapalat"/>
          <w:b/>
          <w:i/>
          <w:lang w:val="hy-AM"/>
        </w:rPr>
        <w:t>ՀՀ ԱՄ ԹՀ-</w:t>
      </w:r>
      <w:r w:rsidR="00651C9E" w:rsidRPr="00CF7F97">
        <w:rPr>
          <w:rFonts w:ascii="GHEA Grapalat" w:hAnsi="GHEA Grapalat"/>
          <w:b/>
          <w:i/>
          <w:lang w:val="en-US"/>
        </w:rPr>
        <w:t>ՀԲՄ</w:t>
      </w:r>
      <w:r w:rsidR="00651C9E" w:rsidRPr="00CF7F97">
        <w:rPr>
          <w:rFonts w:ascii="GHEA Grapalat" w:hAnsi="GHEA Grapalat"/>
          <w:b/>
          <w:i/>
          <w:lang w:val="hy-AM"/>
        </w:rPr>
        <w:t>ԽԱՇՁԲ-</w:t>
      </w:r>
      <w:r w:rsidR="00651C9E" w:rsidRPr="00CF7F97">
        <w:rPr>
          <w:rFonts w:ascii="GHEA Grapalat" w:hAnsi="GHEA Grapalat"/>
          <w:b/>
          <w:i/>
          <w:lang w:val="af-ZA"/>
        </w:rPr>
        <w:t>25/</w:t>
      </w:r>
      <w:r w:rsidR="00AB14B3">
        <w:rPr>
          <w:rFonts w:ascii="GHEA Grapalat" w:hAnsi="GHEA Grapalat"/>
          <w:b/>
          <w:i/>
          <w:lang w:val="hy-AM"/>
        </w:rPr>
        <w:t>1</w:t>
      </w:r>
      <w:r w:rsidR="00DC11A5">
        <w:rPr>
          <w:rFonts w:ascii="GHEA Grapalat" w:hAnsi="GHEA Grapalat"/>
          <w:b/>
          <w:i/>
        </w:rPr>
        <w:t>61</w:t>
      </w:r>
      <w:r w:rsidR="00651C9E" w:rsidRPr="00CF7F97">
        <w:rPr>
          <w:rFonts w:ascii="GHEA Grapalat" w:hAnsi="GHEA Grapalat"/>
          <w:i/>
          <w:lang w:val="pt-BR"/>
        </w:rPr>
        <w:t xml:space="preserve"> </w:t>
      </w:r>
      <w:r w:rsidRPr="004C31D7">
        <w:rPr>
          <w:rFonts w:ascii="GHEA Grapalat" w:eastAsia="Calibri" w:hAnsi="GHEA Grapalat"/>
          <w:i/>
          <w:sz w:val="22"/>
          <w:szCs w:val="22"/>
          <w:lang w:eastAsia="en-US" w:bidi="ar-SA"/>
        </w:rPr>
        <w:t>заключенному "</w:t>
      </w:r>
      <w:r w:rsidRPr="004C31D7">
        <w:rPr>
          <w:rFonts w:ascii="GHEA Grapalat" w:eastAsia="Calibri" w:hAnsi="GHEA Grapalat"/>
          <w:i/>
          <w:sz w:val="22"/>
          <w:szCs w:val="22"/>
          <w:lang w:eastAsia="en-US" w:bidi="ar-SA"/>
        </w:rPr>
        <w:tab/>
        <w:t xml:space="preserve"> "</w:t>
      </w:r>
      <w:r w:rsidRPr="004C31D7">
        <w:rPr>
          <w:rFonts w:ascii="GHEA Grapalat" w:eastAsia="Calibri" w:hAnsi="GHEA Grapalat"/>
          <w:i/>
          <w:sz w:val="22"/>
          <w:szCs w:val="22"/>
          <w:lang w:eastAsia="en-US" w:bidi="ar-SA"/>
        </w:rPr>
        <w:tab/>
        <w:t>20</w:t>
      </w:r>
      <w:r w:rsidRPr="004C31D7">
        <w:rPr>
          <w:rFonts w:ascii="GHEA Grapalat" w:eastAsia="Calibri" w:hAnsi="GHEA Grapalat"/>
          <w:i/>
          <w:sz w:val="22"/>
          <w:szCs w:val="22"/>
          <w:lang w:eastAsia="en-US" w:bidi="ar-SA"/>
        </w:rPr>
        <w:tab/>
        <w:t xml:space="preserve">  г.</w:t>
      </w:r>
    </w:p>
    <w:p w14:paraId="615AABC2" w14:textId="77777777" w:rsidR="00046CC5" w:rsidRPr="004C31D7" w:rsidRDefault="00046CC5" w:rsidP="00046CC5">
      <w:pPr>
        <w:spacing w:line="360" w:lineRule="auto"/>
        <w:jc w:val="center"/>
        <w:rPr>
          <w:rFonts w:ascii="GHEA Grapalat" w:eastAsia="Calibri" w:hAnsi="GHEA Grapalat" w:cs="GHEA Grapalat"/>
          <w:sz w:val="22"/>
          <w:szCs w:val="22"/>
          <w:lang w:eastAsia="en-US" w:bidi="ar-SA"/>
        </w:rPr>
      </w:pPr>
      <w:r w:rsidRPr="004C31D7">
        <w:rPr>
          <w:rFonts w:ascii="GHEA Grapalat" w:eastAsia="Calibri" w:hAnsi="GHEA Grapalat" w:cs="GHEA Grapalat"/>
          <w:sz w:val="22"/>
          <w:szCs w:val="22"/>
          <w:lang w:eastAsia="en-US" w:bidi="ar-SA"/>
        </w:rPr>
        <w:t>УВЕДОМЛЕНИЕ</w:t>
      </w:r>
    </w:p>
    <w:p w14:paraId="6E7C2251" w14:textId="77777777" w:rsidR="00046CC5" w:rsidRPr="004C31D7" w:rsidRDefault="00046CC5" w:rsidP="00046CC5">
      <w:pPr>
        <w:spacing w:line="360" w:lineRule="auto"/>
        <w:jc w:val="center"/>
        <w:rPr>
          <w:rFonts w:ascii="GHEA Grapalat" w:eastAsia="Calibri" w:hAnsi="GHEA Grapalat" w:cs="GHEA Grapalat"/>
          <w:sz w:val="22"/>
          <w:szCs w:val="22"/>
          <w:lang w:val="hy-AM" w:eastAsia="en-US" w:bidi="ar-SA"/>
        </w:rPr>
      </w:pPr>
    </w:p>
    <w:p w14:paraId="2B3D6C65" w14:textId="77777777" w:rsidR="00046CC5" w:rsidRPr="004C31D7" w:rsidRDefault="00046CC5" w:rsidP="00046CC5">
      <w:pPr>
        <w:spacing w:line="360" w:lineRule="auto"/>
        <w:jc w:val="both"/>
        <w:rPr>
          <w:rFonts w:ascii="GHEA Grapalat" w:eastAsia="Calibri" w:hAnsi="GHEA Grapalat" w:cs="Arial"/>
          <w:sz w:val="20"/>
          <w:szCs w:val="20"/>
          <w:lang w:val="es-ES" w:eastAsia="en-US" w:bidi="ar-SA"/>
        </w:rPr>
      </w:pPr>
      <w:r w:rsidRPr="004C31D7">
        <w:rPr>
          <w:rFonts w:ascii="GHEA Grapalat" w:eastAsia="Calibri" w:hAnsi="GHEA Grapalat"/>
          <w:sz w:val="22"/>
          <w:szCs w:val="22"/>
          <w:u w:val="single"/>
          <w:lang w:val="es-ES" w:eastAsia="en-US" w:bidi="ar-SA"/>
        </w:rPr>
        <w:t xml:space="preserve">                                                             </w:t>
      </w:r>
      <w:r w:rsidRPr="004C31D7">
        <w:rPr>
          <w:rFonts w:ascii="GHEA Grapalat" w:eastAsia="Calibri" w:hAnsi="GHEA Grapalat"/>
          <w:sz w:val="22"/>
          <w:szCs w:val="22"/>
          <w:u w:val="single"/>
          <w:lang w:val="es-ES" w:eastAsia="en-US" w:bidi="ar-SA"/>
        </w:rPr>
        <w:tab/>
      </w:r>
      <w:r w:rsidRPr="004C31D7">
        <w:rPr>
          <w:rFonts w:ascii="GHEA Grapalat" w:eastAsia="Calibri" w:hAnsi="GHEA Grapalat"/>
          <w:sz w:val="22"/>
          <w:szCs w:val="22"/>
          <w:u w:val="single"/>
          <w:lang w:val="es-ES" w:eastAsia="en-US" w:bidi="ar-SA"/>
        </w:rPr>
        <w:tab/>
        <w:t xml:space="preserve">       </w:t>
      </w:r>
      <w:r w:rsidRPr="004C31D7">
        <w:rPr>
          <w:rFonts w:ascii="GHEA Grapalat" w:eastAsia="Calibri" w:hAnsi="GHEA Grapalat"/>
          <w:sz w:val="22"/>
          <w:szCs w:val="22"/>
          <w:lang w:val="es-ES" w:eastAsia="en-US" w:bidi="ar-SA"/>
        </w:rPr>
        <w:t xml:space="preserve"> </w:t>
      </w:r>
      <w:r w:rsidRPr="004C31D7">
        <w:rPr>
          <w:rFonts w:ascii="GHEA Grapalat" w:eastAsia="Calibri" w:hAnsi="GHEA Grapalat"/>
          <w:sz w:val="22"/>
          <w:szCs w:val="22"/>
          <w:lang w:eastAsia="en-US" w:bidi="ar-SA"/>
        </w:rPr>
        <w:t>з</w:t>
      </w:r>
      <w:r w:rsidRPr="004C31D7">
        <w:rPr>
          <w:rFonts w:ascii="GHEA Grapalat" w:eastAsia="Calibri" w:hAnsi="GHEA Grapalat" w:cs="Sylfaen"/>
          <w:sz w:val="20"/>
          <w:szCs w:val="20"/>
          <w:lang w:eastAsia="en-US" w:bidi="ar-SA"/>
        </w:rPr>
        <w:t>аявляет, что</w:t>
      </w:r>
      <w:r w:rsidRPr="004C31D7">
        <w:rPr>
          <w:rFonts w:ascii="GHEA Grapalat" w:eastAsia="Calibri" w:hAnsi="GHEA Grapalat" w:cs="Arial"/>
          <w:sz w:val="20"/>
          <w:szCs w:val="20"/>
          <w:lang w:eastAsia="en-US" w:bidi="ar-SA"/>
        </w:rPr>
        <w:t>:</w:t>
      </w:r>
      <w:r w:rsidRPr="004C31D7">
        <w:rPr>
          <w:rFonts w:ascii="GHEA Grapalat" w:eastAsia="Calibri" w:hAnsi="GHEA Grapalat" w:cs="Arial"/>
          <w:sz w:val="20"/>
          <w:szCs w:val="20"/>
          <w:lang w:val="es-ES" w:eastAsia="en-US" w:bidi="ar-SA"/>
        </w:rPr>
        <w:t xml:space="preserve">  </w:t>
      </w:r>
    </w:p>
    <w:p w14:paraId="6E7438FA" w14:textId="77777777" w:rsidR="00046CC5" w:rsidRPr="004C31D7" w:rsidRDefault="00046CC5" w:rsidP="00046CC5">
      <w:pPr>
        <w:spacing w:line="360" w:lineRule="auto"/>
        <w:jc w:val="both"/>
        <w:rPr>
          <w:rFonts w:ascii="GHEA Grapalat" w:eastAsia="Calibri" w:hAnsi="GHEA Grapalat" w:cs="Arial"/>
          <w:sz w:val="22"/>
          <w:szCs w:val="22"/>
          <w:vertAlign w:val="superscript"/>
          <w:lang w:val="es-ES" w:eastAsia="en-US" w:bidi="ar-SA"/>
        </w:rPr>
      </w:pPr>
      <w:r w:rsidRPr="004C31D7">
        <w:rPr>
          <w:rFonts w:ascii="GHEA Grapalat" w:eastAsia="Calibri" w:hAnsi="GHEA Grapalat"/>
          <w:sz w:val="22"/>
          <w:szCs w:val="22"/>
          <w:vertAlign w:val="superscript"/>
          <w:lang w:val="es-ES" w:eastAsia="en-US" w:bidi="ar-SA"/>
        </w:rPr>
        <w:t xml:space="preserve">               </w:t>
      </w:r>
      <w:r w:rsidRPr="004C31D7">
        <w:rPr>
          <w:rFonts w:ascii="GHEA Grapalat" w:eastAsia="Calibri" w:hAnsi="GHEA Grapalat"/>
          <w:sz w:val="22"/>
          <w:szCs w:val="22"/>
          <w:lang w:val="es-ES" w:eastAsia="en-US" w:bidi="ar-SA"/>
        </w:rPr>
        <w:t xml:space="preserve">     </w:t>
      </w:r>
      <w:r w:rsidRPr="004C31D7">
        <w:rPr>
          <w:rFonts w:ascii="GHEA Grapalat" w:eastAsia="Calibri" w:hAnsi="GHEA Grapalat" w:cs="Sylfaen"/>
          <w:sz w:val="22"/>
          <w:szCs w:val="22"/>
          <w:vertAlign w:val="superscript"/>
          <w:lang w:eastAsia="en-US" w:bidi="ar-SA"/>
        </w:rPr>
        <w:t>название</w:t>
      </w:r>
      <w:r w:rsidRPr="004C31D7">
        <w:rPr>
          <w:rFonts w:ascii="GHEA Grapalat" w:eastAsia="Calibri" w:hAnsi="GHEA Grapalat" w:cs="Sylfaen"/>
          <w:sz w:val="22"/>
          <w:szCs w:val="22"/>
          <w:vertAlign w:val="superscript"/>
          <w:lang w:val="es-ES" w:eastAsia="en-US" w:bidi="ar-SA"/>
        </w:rPr>
        <w:t xml:space="preserve"> </w:t>
      </w:r>
      <w:proofErr w:type="spellStart"/>
      <w:r w:rsidRPr="004C31D7">
        <w:rPr>
          <w:rFonts w:ascii="GHEA Grapalat" w:eastAsia="Calibri" w:hAnsi="GHEA Grapalat" w:cs="Sylfaen"/>
          <w:sz w:val="22"/>
          <w:szCs w:val="22"/>
          <w:vertAlign w:val="superscript"/>
          <w:lang w:val="es-ES" w:eastAsia="en-US" w:bidi="ar-SA"/>
        </w:rPr>
        <w:t>финансового</w:t>
      </w:r>
      <w:proofErr w:type="spellEnd"/>
      <w:r w:rsidRPr="004C31D7">
        <w:rPr>
          <w:rFonts w:ascii="GHEA Grapalat" w:eastAsia="Calibri" w:hAnsi="GHEA Grapalat" w:cs="Sylfaen"/>
          <w:sz w:val="22"/>
          <w:szCs w:val="22"/>
          <w:vertAlign w:val="superscript"/>
          <w:lang w:val="es-ES" w:eastAsia="en-US" w:bidi="ar-SA"/>
        </w:rPr>
        <w:t xml:space="preserve"> </w:t>
      </w:r>
      <w:proofErr w:type="spellStart"/>
      <w:r w:rsidRPr="004C31D7">
        <w:rPr>
          <w:rFonts w:ascii="GHEA Grapalat" w:eastAsia="Calibri" w:hAnsi="GHEA Grapalat" w:cs="Sylfaen"/>
          <w:sz w:val="22"/>
          <w:szCs w:val="22"/>
          <w:vertAlign w:val="superscript"/>
          <w:lang w:val="es-ES" w:eastAsia="en-US" w:bidi="ar-SA"/>
        </w:rPr>
        <w:t>агента</w:t>
      </w:r>
      <w:proofErr w:type="spellEnd"/>
    </w:p>
    <w:p w14:paraId="7BBACA4C" w14:textId="77777777" w:rsidR="00046CC5" w:rsidRPr="004C31D7" w:rsidRDefault="00046CC5" w:rsidP="00046CC5">
      <w:pPr>
        <w:spacing w:line="360" w:lineRule="auto"/>
        <w:jc w:val="both"/>
        <w:rPr>
          <w:rFonts w:ascii="GHEA Grapalat" w:eastAsia="Calibri" w:hAnsi="GHEA Grapalat"/>
          <w:sz w:val="22"/>
          <w:szCs w:val="22"/>
          <w:vertAlign w:val="superscript"/>
          <w:lang w:val="es-ES" w:eastAsia="en-US" w:bidi="ar-SA"/>
        </w:rPr>
      </w:pPr>
    </w:p>
    <w:p w14:paraId="47EFD300" w14:textId="77777777" w:rsidR="00046CC5" w:rsidRPr="004C31D7" w:rsidRDefault="00046CC5" w:rsidP="00046CC5">
      <w:pPr>
        <w:numPr>
          <w:ilvl w:val="0"/>
          <w:numId w:val="20"/>
        </w:numPr>
        <w:spacing w:line="360" w:lineRule="auto"/>
        <w:contextualSpacing/>
        <w:jc w:val="both"/>
        <w:rPr>
          <w:rFonts w:ascii="GHEA Grapalat" w:hAnsi="GHEA Grapalat"/>
          <w:sz w:val="20"/>
          <w:szCs w:val="20"/>
          <w:u w:val="single"/>
          <w:lang w:val="es-ES"/>
        </w:rPr>
      </w:pP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rPr>
        <w:t>В рамках заключенного между   -----------------------------</w:t>
      </w:r>
      <w:r w:rsidRPr="004C31D7">
        <w:rPr>
          <w:rFonts w:ascii="GHEA Grapalat" w:hAnsi="GHEA Grapalat"/>
          <w:sz w:val="20"/>
          <w:szCs w:val="20"/>
          <w:lang w:val="hy-AM"/>
        </w:rPr>
        <w:t xml:space="preserve"> </w:t>
      </w:r>
      <w:r w:rsidRPr="004C31D7">
        <w:rPr>
          <w:rFonts w:ascii="GHEA Grapalat" w:hAnsi="GHEA Grapalat"/>
          <w:sz w:val="20"/>
          <w:szCs w:val="20"/>
        </w:rPr>
        <w:t xml:space="preserve">- ом   и ---------------------------- -ом                              </w:t>
      </w:r>
    </w:p>
    <w:p w14:paraId="567E778C" w14:textId="77777777" w:rsidR="00046CC5" w:rsidRPr="004C31D7" w:rsidRDefault="00046CC5" w:rsidP="00046CC5">
      <w:pPr>
        <w:spacing w:line="360" w:lineRule="auto"/>
        <w:jc w:val="both"/>
        <w:rPr>
          <w:rFonts w:ascii="GHEA Grapalat" w:eastAsia="Calibri" w:hAnsi="GHEA Grapalat" w:cs="Sylfaen"/>
          <w:sz w:val="22"/>
          <w:szCs w:val="22"/>
          <w:vertAlign w:val="superscript"/>
          <w:lang w:eastAsia="en-US" w:bidi="ar-SA"/>
        </w:rPr>
      </w:pP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 xml:space="preserve">             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покупателя</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 xml:space="preserve">     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продавца</w:t>
      </w:r>
    </w:p>
    <w:p w14:paraId="4CBD19D0" w14:textId="77777777" w:rsidR="00046CC5" w:rsidRPr="004C31D7" w:rsidRDefault="00046CC5" w:rsidP="00046CC5">
      <w:pPr>
        <w:spacing w:line="360" w:lineRule="auto"/>
        <w:jc w:val="both"/>
        <w:rPr>
          <w:rFonts w:ascii="GHEA Grapalat" w:eastAsia="Calibri" w:hAnsi="GHEA Grapalat" w:cs="Sylfaen"/>
          <w:sz w:val="22"/>
          <w:szCs w:val="22"/>
          <w:vertAlign w:val="superscript"/>
          <w:lang w:eastAsia="en-US" w:bidi="ar-SA"/>
        </w:rPr>
      </w:pP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cs="Sylfaen"/>
          <w:sz w:val="20"/>
          <w:szCs w:val="20"/>
          <w:lang w:eastAsia="en-US" w:bidi="ar-SA"/>
        </w:rPr>
        <w:t xml:space="preserve"> </w:t>
      </w:r>
      <w:r w:rsidRPr="004C31D7">
        <w:rPr>
          <w:rFonts w:ascii="GHEA Grapalat" w:eastAsia="Calibri" w:hAnsi="GHEA Grapalat" w:cs="Sylfaen"/>
          <w:sz w:val="20"/>
          <w:szCs w:val="20"/>
          <w:lang w:val="es-ES" w:eastAsia="en-US" w:bidi="ar-SA"/>
        </w:rPr>
        <w:t>20</w:t>
      </w:r>
      <w:r w:rsidRPr="004C31D7">
        <w:rPr>
          <w:rFonts w:ascii="GHEA Grapalat" w:eastAsia="Calibri" w:hAnsi="GHEA Grapalat" w:cs="Sylfaen"/>
          <w:sz w:val="20"/>
          <w:szCs w:val="20"/>
          <w:lang w:eastAsia="en-US" w:bidi="ar-SA"/>
        </w:rPr>
        <w:t>г</w:t>
      </w:r>
      <w:r w:rsidRPr="004C31D7">
        <w:rPr>
          <w:rFonts w:ascii="GHEA Grapalat" w:eastAsia="Calibri" w:hAnsi="GHEA Grapalat" w:cs="Sylfaen"/>
          <w:sz w:val="20"/>
          <w:szCs w:val="20"/>
          <w:lang w:val="es-ES" w:eastAsia="en-US" w:bidi="ar-SA"/>
        </w:rPr>
        <w:t>.</w:t>
      </w:r>
      <w:r w:rsidRPr="004C31D7">
        <w:rPr>
          <w:rFonts w:ascii="GHEA Grapalat" w:eastAsia="Calibri" w:hAnsi="GHEA Grapalat" w:cs="Sylfaen"/>
          <w:sz w:val="20"/>
          <w:szCs w:val="20"/>
          <w:lang w:eastAsia="en-US" w:bidi="ar-SA"/>
        </w:rPr>
        <w:t xml:space="preserve">договора под кодом </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i/>
          <w:sz w:val="20"/>
          <w:szCs w:val="20"/>
          <w:lang w:val="af-ZA" w:eastAsia="en-US" w:bidi="ar-SA"/>
        </w:rPr>
        <w:t>___</w:t>
      </w:r>
      <w:r w:rsidRPr="004C31D7">
        <w:rPr>
          <w:rFonts w:ascii="GHEA Grapalat" w:eastAsia="Calibri" w:hAnsi="GHEA Grapalat" w:cs="Arial"/>
          <w:i/>
          <w:sz w:val="20"/>
          <w:szCs w:val="20"/>
          <w:shd w:val="clear" w:color="auto" w:fill="FFFFFF"/>
          <w:lang w:val="hy-AM" w:eastAsia="en-US" w:bidi="ar-SA"/>
        </w:rPr>
        <w:t>«________»</w:t>
      </w:r>
      <w:r w:rsidRPr="004C31D7">
        <w:rPr>
          <w:rFonts w:ascii="GHEA Grapalat" w:eastAsia="Calibri" w:hAnsi="GHEA Grapalat"/>
          <w:i/>
          <w:sz w:val="20"/>
          <w:szCs w:val="20"/>
          <w:u w:val="single"/>
          <w:lang w:eastAsia="en-US" w:bidi="ar-SA"/>
        </w:rPr>
        <w:t xml:space="preserve">__ </w:t>
      </w:r>
      <w:r w:rsidRPr="004C31D7">
        <w:rPr>
          <w:rFonts w:ascii="GHEA Grapalat" w:eastAsia="Calibri" w:hAnsi="GHEA Grapalat"/>
          <w:sz w:val="20"/>
          <w:szCs w:val="20"/>
          <w:lang w:eastAsia="en-US" w:bidi="ar-SA"/>
        </w:rPr>
        <w:t>(</w:t>
      </w:r>
      <w:r w:rsidRPr="004C31D7">
        <w:rPr>
          <w:rFonts w:ascii="GHEA Grapalat" w:eastAsia="Calibri" w:hAnsi="GHEA Grapalat" w:cs="Sylfaen"/>
          <w:sz w:val="20"/>
          <w:szCs w:val="20"/>
          <w:lang w:eastAsia="en-US" w:bidi="ar-SA"/>
        </w:rPr>
        <w:t>далее-Договор</w:t>
      </w:r>
      <w:r w:rsidRPr="004C31D7">
        <w:rPr>
          <w:rFonts w:ascii="GHEA Grapalat" w:eastAsia="Calibri" w:hAnsi="GHEA Grapalat" w:cs="Sylfaen"/>
          <w:sz w:val="20"/>
          <w:szCs w:val="20"/>
          <w:lang w:val="es-ES" w:eastAsia="en-US" w:bidi="ar-SA"/>
        </w:rPr>
        <w:t>)</w:t>
      </w:r>
      <w:r w:rsidRPr="004C31D7">
        <w:rPr>
          <w:rFonts w:ascii="GHEA Grapalat" w:eastAsia="Calibri" w:hAnsi="GHEA Grapalat" w:cs="Sylfaen"/>
          <w:sz w:val="20"/>
          <w:szCs w:val="20"/>
          <w:lang w:eastAsia="en-US" w:bidi="ar-SA"/>
        </w:rPr>
        <w:t xml:space="preserve">, между мной </w:t>
      </w:r>
      <w:r w:rsidRPr="004C31D7">
        <w:rPr>
          <w:rFonts w:ascii="GHEA Grapalat" w:eastAsia="Calibri" w:hAnsi="GHEA Grapalat" w:cs="Sylfaen"/>
          <w:sz w:val="20"/>
          <w:szCs w:val="20"/>
          <w:lang w:val="hy-AM" w:eastAsia="en-US" w:bidi="ar-SA"/>
        </w:rPr>
        <w:t xml:space="preserve"> </w:t>
      </w:r>
      <w:r w:rsidRPr="004C31D7">
        <w:rPr>
          <w:rFonts w:ascii="GHEA Grapalat" w:eastAsia="Calibri" w:hAnsi="GHEA Grapalat" w:cs="Sylfaen"/>
          <w:sz w:val="20"/>
          <w:szCs w:val="20"/>
          <w:lang w:eastAsia="en-US" w:bidi="ar-SA"/>
        </w:rPr>
        <w:t>и ------------------------- - ом</w:t>
      </w:r>
    </w:p>
    <w:p w14:paraId="0D94263E" w14:textId="77777777" w:rsidR="00046CC5" w:rsidRPr="004C31D7" w:rsidRDefault="00046CC5" w:rsidP="00046CC5">
      <w:pPr>
        <w:spacing w:line="360" w:lineRule="auto"/>
        <w:jc w:val="both"/>
        <w:rPr>
          <w:ins w:id="12" w:author="Inesa Kocharyan" w:date="2025-01-16T17:35:00Z"/>
          <w:rFonts w:ascii="GHEA Grapalat" w:eastAsia="Calibri" w:hAnsi="GHEA Grapalat"/>
          <w:sz w:val="22"/>
          <w:szCs w:val="22"/>
          <w:u w:val="single"/>
          <w:lang w:val="es-ES" w:eastAsia="en-US" w:bidi="ar-SA"/>
        </w:rPr>
      </w:pP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продавца</w:t>
      </w:r>
    </w:p>
    <w:p w14:paraId="078BDEA9" w14:textId="77777777" w:rsidR="00046CC5" w:rsidRPr="004C31D7" w:rsidRDefault="00046CC5" w:rsidP="00046CC5">
      <w:pPr>
        <w:spacing w:line="360" w:lineRule="auto"/>
        <w:ind w:firstLine="709"/>
        <w:jc w:val="both"/>
        <w:rPr>
          <w:rFonts w:ascii="GHEA Grapalat" w:eastAsia="Calibri" w:hAnsi="GHEA Grapalat" w:cs="Sylfaen"/>
          <w:sz w:val="20"/>
          <w:szCs w:val="20"/>
          <w:lang w:val="es-ES" w:eastAsia="en-US" w:bidi="ar-SA"/>
        </w:rPr>
      </w:pPr>
      <w:r w:rsidRPr="004C31D7">
        <w:rPr>
          <w:rFonts w:ascii="GHEA Grapalat" w:eastAsia="Calibri" w:hAnsi="GHEA Grapalat"/>
          <w:sz w:val="22"/>
          <w:szCs w:val="22"/>
          <w:u w:val="single"/>
          <w:lang w:val="es-ES" w:eastAsia="en-US" w:bidi="ar-SA"/>
        </w:rPr>
        <w:tab/>
      </w:r>
      <w:r w:rsidRPr="004C31D7">
        <w:rPr>
          <w:rFonts w:ascii="GHEA Grapalat" w:eastAsia="Calibri" w:hAnsi="GHEA Grapalat" w:cs="Sylfaen"/>
          <w:sz w:val="20"/>
          <w:szCs w:val="20"/>
          <w:lang w:val="es-ES" w:eastAsia="en-US" w:bidi="ar-SA"/>
        </w:rPr>
        <w:t xml:space="preserve"> «--»   20  </w:t>
      </w:r>
      <w:r w:rsidRPr="004C31D7">
        <w:rPr>
          <w:rFonts w:ascii="GHEA Grapalat" w:eastAsia="Calibri" w:hAnsi="GHEA Grapalat" w:cs="Sylfaen"/>
          <w:sz w:val="20"/>
          <w:szCs w:val="20"/>
          <w:lang w:eastAsia="en-US" w:bidi="ar-SA"/>
        </w:rPr>
        <w:t xml:space="preserve">года </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sz w:val="20"/>
          <w:szCs w:val="20"/>
          <w:lang w:eastAsia="en-US" w:bidi="ar-SA"/>
        </w:rPr>
        <w:t>заключен</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cs="Sylfaen"/>
          <w:sz w:val="20"/>
          <w:szCs w:val="20"/>
          <w:lang w:eastAsia="en-US" w:bidi="ar-SA"/>
        </w:rPr>
        <w:t xml:space="preserve">договор факторинга под кодом </w:t>
      </w:r>
      <w:r w:rsidRPr="004C31D7">
        <w:rPr>
          <w:rFonts w:ascii="GHEA Grapalat" w:eastAsia="Calibri" w:hAnsi="GHEA Grapalat"/>
          <w:sz w:val="22"/>
          <w:szCs w:val="22"/>
          <w:lang w:val="es-ES" w:eastAsia="en-US" w:bidi="ar-SA"/>
        </w:rPr>
        <w:t>«</w:t>
      </w:r>
      <w:r w:rsidRPr="004C31D7">
        <w:rPr>
          <w:rFonts w:ascii="GHEA Grapalat" w:eastAsia="Calibri" w:hAnsi="GHEA Grapalat"/>
          <w:sz w:val="20"/>
          <w:szCs w:val="20"/>
          <w:lang w:val="es-ES" w:eastAsia="en-US" w:bidi="ar-SA"/>
        </w:rPr>
        <w:t>---</w:t>
      </w:r>
      <w:r w:rsidRPr="004C31D7">
        <w:rPr>
          <w:rFonts w:ascii="GHEA Grapalat" w:eastAsia="Calibri" w:hAnsi="GHEA Grapalat" w:cs="Sylfaen"/>
          <w:sz w:val="20"/>
          <w:szCs w:val="20"/>
          <w:lang w:val="es-ES" w:eastAsia="en-US" w:bidi="ar-SA"/>
        </w:rPr>
        <w:t>------------------</w:t>
      </w:r>
      <w:r w:rsidRPr="004C31D7">
        <w:rPr>
          <w:rFonts w:ascii="GHEA Grapalat" w:eastAsia="Calibri" w:hAnsi="GHEA Grapalat"/>
          <w:sz w:val="22"/>
          <w:szCs w:val="22"/>
          <w:lang w:val="es-ES" w:eastAsia="en-US" w:bidi="ar-SA"/>
        </w:rPr>
        <w:t>»</w:t>
      </w:r>
      <w:r w:rsidRPr="004C31D7">
        <w:rPr>
          <w:rFonts w:ascii="GHEA Grapalat" w:eastAsia="Calibri" w:hAnsi="GHEA Grapalat"/>
          <w:sz w:val="22"/>
          <w:szCs w:val="22"/>
          <w:lang w:eastAsia="en-US" w:bidi="ar-SA"/>
        </w:rPr>
        <w:t>.</w:t>
      </w:r>
      <w:r w:rsidRPr="004C31D7">
        <w:rPr>
          <w:rFonts w:ascii="GHEA Grapalat" w:eastAsia="Calibri" w:hAnsi="GHEA Grapalat" w:cs="Sylfaen"/>
          <w:sz w:val="20"/>
          <w:szCs w:val="20"/>
          <w:lang w:val="es-ES" w:eastAsia="en-US" w:bidi="ar-SA"/>
        </w:rPr>
        <w:t xml:space="preserve"> </w:t>
      </w:r>
    </w:p>
    <w:p w14:paraId="1BE9AD79" w14:textId="77777777" w:rsidR="00046CC5" w:rsidRPr="004C31D7" w:rsidRDefault="00046CC5" w:rsidP="00046CC5">
      <w:pPr>
        <w:spacing w:line="360" w:lineRule="auto"/>
        <w:jc w:val="both"/>
        <w:rPr>
          <w:rFonts w:ascii="GHEA Grapalat" w:eastAsia="Calibri" w:hAnsi="GHEA Grapalat" w:cs="Sylfaen"/>
          <w:sz w:val="20"/>
          <w:szCs w:val="20"/>
          <w:lang w:val="es-ES" w:eastAsia="en-US" w:bidi="ar-SA"/>
        </w:rPr>
      </w:pPr>
    </w:p>
    <w:p w14:paraId="6EB0B7A5" w14:textId="37E128B5" w:rsidR="00046CC5" w:rsidRPr="004C31D7" w:rsidRDefault="00046CC5" w:rsidP="00046CC5">
      <w:pPr>
        <w:numPr>
          <w:ilvl w:val="0"/>
          <w:numId w:val="20"/>
        </w:numPr>
        <w:spacing w:line="360" w:lineRule="auto"/>
        <w:contextualSpacing/>
        <w:jc w:val="both"/>
        <w:rPr>
          <w:rFonts w:ascii="GHEA Grapalat" w:hAnsi="GHEA Grapalat" w:cs="Sylfaen"/>
          <w:sz w:val="20"/>
          <w:szCs w:val="20"/>
        </w:rPr>
      </w:pPr>
      <w:r w:rsidRPr="004C31D7">
        <w:rPr>
          <w:rFonts w:ascii="GHEA Grapalat" w:hAnsi="GHEA Grapalat" w:cs="Sylfaen"/>
          <w:sz w:val="20"/>
          <w:szCs w:val="20"/>
        </w:rPr>
        <w:t xml:space="preserve">Согласен с условиями изложенными в пункте </w:t>
      </w:r>
      <w:r w:rsidR="00651C9E">
        <w:rPr>
          <w:rFonts w:ascii="GHEA Grapalat" w:hAnsi="GHEA Grapalat" w:cs="Sylfaen"/>
          <w:sz w:val="20"/>
          <w:szCs w:val="20"/>
        </w:rPr>
        <w:t>7,12</w:t>
      </w:r>
      <w:r w:rsidRPr="004C31D7">
        <w:rPr>
          <w:rFonts w:ascii="GHEA Grapalat" w:hAnsi="GHEA Grapalat" w:cs="Sylfaen"/>
          <w:sz w:val="20"/>
          <w:szCs w:val="20"/>
        </w:rPr>
        <w:t xml:space="preserve"> .</w:t>
      </w:r>
    </w:p>
    <w:p w14:paraId="0C823A18" w14:textId="77777777" w:rsidR="00046CC5" w:rsidRPr="004C31D7" w:rsidRDefault="00046CC5" w:rsidP="00046CC5">
      <w:pPr>
        <w:spacing w:line="360" w:lineRule="auto"/>
        <w:jc w:val="center"/>
        <w:rPr>
          <w:rFonts w:ascii="GHEA Grapalat" w:eastAsia="Calibri" w:hAnsi="GHEA Grapalat" w:cs="GHEA Grapalat"/>
          <w:sz w:val="22"/>
          <w:szCs w:val="22"/>
          <w:lang w:val="es-ES" w:eastAsia="en-US" w:bidi="ar-SA"/>
        </w:rPr>
      </w:pPr>
    </w:p>
    <w:p w14:paraId="7AFB55A6"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1711C495"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1FAF4499"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21E76B77" w14:textId="77777777" w:rsidR="00046CC5" w:rsidRPr="004C31D7" w:rsidRDefault="00046CC5" w:rsidP="00046CC5">
      <w:pPr>
        <w:spacing w:line="360" w:lineRule="auto"/>
        <w:ind w:left="720" w:firstLine="720"/>
        <w:jc w:val="both"/>
        <w:rPr>
          <w:rFonts w:ascii="GHEA Grapalat" w:eastAsia="Calibri" w:hAnsi="GHEA Grapalat"/>
          <w:sz w:val="20"/>
          <w:szCs w:val="22"/>
          <w:lang w:val="hy-AM" w:eastAsia="en-US" w:bidi="ar-SA"/>
        </w:rPr>
      </w:pPr>
      <w:r w:rsidRPr="004C31D7">
        <w:rPr>
          <w:rFonts w:ascii="GHEA Grapalat" w:eastAsia="Calibri" w:hAnsi="GHEA Grapalat"/>
          <w:sz w:val="20"/>
          <w:szCs w:val="22"/>
          <w:lang w:val="es-ES" w:eastAsia="en-US" w:bidi="ar-SA"/>
        </w:rPr>
        <w:t xml:space="preserve">     </w:t>
      </w:r>
      <w:r w:rsidRPr="004C31D7">
        <w:rPr>
          <w:rFonts w:ascii="GHEA Grapalat" w:eastAsia="Calibri" w:hAnsi="GHEA Grapalat"/>
          <w:sz w:val="20"/>
          <w:szCs w:val="22"/>
          <w:lang w:val="hy-AM" w:eastAsia="en-US" w:bidi="ar-SA"/>
        </w:rPr>
        <w:t xml:space="preserve">___________________________________________ </w:t>
      </w:r>
      <w:r w:rsidRPr="004C31D7">
        <w:rPr>
          <w:rFonts w:ascii="GHEA Grapalat" w:eastAsia="Calibri" w:hAnsi="GHEA Grapalat"/>
          <w:sz w:val="20"/>
          <w:szCs w:val="22"/>
          <w:lang w:val="hy-AM" w:eastAsia="en-US" w:bidi="ar-SA"/>
        </w:rPr>
        <w:tab/>
        <w:t xml:space="preserve">                </w:t>
      </w:r>
      <w:r w:rsidRPr="004C31D7">
        <w:rPr>
          <w:rFonts w:ascii="GHEA Grapalat" w:eastAsia="Calibri" w:hAnsi="GHEA Grapalat"/>
          <w:sz w:val="20"/>
          <w:szCs w:val="22"/>
          <w:lang w:val="es-ES" w:eastAsia="en-US" w:bidi="ar-SA"/>
        </w:rPr>
        <w:t xml:space="preserve">       </w:t>
      </w:r>
      <w:r w:rsidRPr="004C31D7">
        <w:rPr>
          <w:rFonts w:ascii="GHEA Grapalat" w:eastAsia="Calibri" w:hAnsi="GHEA Grapalat"/>
          <w:sz w:val="20"/>
          <w:szCs w:val="22"/>
          <w:lang w:val="hy-AM" w:eastAsia="en-US" w:bidi="ar-SA"/>
        </w:rPr>
        <w:t xml:space="preserve">_____________ </w:t>
      </w:r>
    </w:p>
    <w:p w14:paraId="46126B74" w14:textId="77777777" w:rsidR="00046CC5" w:rsidRPr="004C31D7" w:rsidRDefault="00046CC5" w:rsidP="00046CC5">
      <w:pPr>
        <w:spacing w:line="360" w:lineRule="auto"/>
        <w:jc w:val="both"/>
        <w:rPr>
          <w:rFonts w:ascii="GHEA Grapalat" w:eastAsia="Calibri" w:hAnsi="GHEA Grapalat"/>
          <w:sz w:val="20"/>
          <w:szCs w:val="22"/>
          <w:vertAlign w:val="superscript"/>
          <w:lang w:val="hy-AM" w:eastAsia="en-US" w:bidi="ar-SA"/>
        </w:rPr>
      </w:pPr>
      <w:r w:rsidRPr="004C31D7">
        <w:rPr>
          <w:rFonts w:ascii="GHEA Grapalat" w:eastAsia="Calibri" w:hAnsi="GHEA Grapalat"/>
          <w:sz w:val="20"/>
          <w:szCs w:val="22"/>
          <w:vertAlign w:val="superscript"/>
          <w:lang w:eastAsia="en-US" w:bidi="ar-SA"/>
        </w:rPr>
        <w:t xml:space="preserve">                                                </w:t>
      </w:r>
      <w:r w:rsidRPr="004C31D7">
        <w:rPr>
          <w:rFonts w:ascii="GHEA Grapalat" w:eastAsia="Calibri" w:hAnsi="GHEA Grapalat"/>
          <w:sz w:val="20"/>
          <w:szCs w:val="22"/>
          <w:vertAlign w:val="superscript"/>
          <w:lang w:val="hy-AM" w:eastAsia="en-US" w:bidi="ar-SA"/>
        </w:rPr>
        <w:t>название финансового агента (должность руководителя, имя, фамилия)</w:t>
      </w:r>
      <w:r w:rsidRPr="004C31D7">
        <w:rPr>
          <w:rFonts w:ascii="GHEA Grapalat" w:eastAsia="Calibri" w:hAnsi="GHEA Grapalat"/>
          <w:sz w:val="20"/>
          <w:szCs w:val="22"/>
          <w:vertAlign w:val="superscript"/>
          <w:lang w:eastAsia="en-US" w:bidi="ar-SA"/>
        </w:rPr>
        <w:t xml:space="preserve">                                                         подпись</w:t>
      </w:r>
      <w:r w:rsidRPr="004C31D7">
        <w:rPr>
          <w:rFonts w:ascii="GHEA Grapalat" w:eastAsia="Calibri" w:hAnsi="GHEA Grapalat"/>
          <w:sz w:val="20"/>
          <w:szCs w:val="22"/>
          <w:vertAlign w:val="superscript"/>
          <w:lang w:val="hy-AM" w:eastAsia="en-US" w:bidi="ar-SA"/>
        </w:rPr>
        <w:t xml:space="preserve">                                                                                                                                                                                                                       </w:t>
      </w:r>
    </w:p>
    <w:p w14:paraId="4BB115F6" w14:textId="77777777" w:rsidR="00046CC5" w:rsidRPr="004C31D7" w:rsidRDefault="00046CC5" w:rsidP="00046CC5">
      <w:pPr>
        <w:spacing w:line="360" w:lineRule="auto"/>
        <w:jc w:val="right"/>
        <w:rPr>
          <w:rFonts w:ascii="GHEA Grapalat" w:eastAsia="Calibri" w:hAnsi="GHEA Grapalat"/>
          <w:sz w:val="20"/>
          <w:szCs w:val="22"/>
          <w:lang w:val="hy-AM" w:eastAsia="en-US" w:bidi="ar-SA"/>
        </w:rPr>
      </w:pPr>
      <w:r w:rsidRPr="004C31D7">
        <w:rPr>
          <w:rFonts w:ascii="GHEA Grapalat" w:eastAsia="Calibri" w:hAnsi="GHEA Grapalat"/>
          <w:sz w:val="20"/>
          <w:szCs w:val="22"/>
          <w:lang w:val="hy-AM" w:eastAsia="en-US" w:bidi="ar-SA"/>
        </w:rPr>
        <w:t xml:space="preserve">    </w:t>
      </w:r>
    </w:p>
    <w:p w14:paraId="63A44985"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r w:rsidRPr="004C31D7">
        <w:rPr>
          <w:rFonts w:ascii="GHEA Grapalat" w:eastAsia="Calibri" w:hAnsi="GHEA Grapalat"/>
          <w:sz w:val="16"/>
          <w:szCs w:val="16"/>
          <w:lang w:eastAsia="en-US" w:bidi="ar-SA"/>
        </w:rPr>
        <w:t xml:space="preserve">                                                                                                      М. П.</w:t>
      </w:r>
      <w:r w:rsidRPr="004C31D7">
        <w:rPr>
          <w:rFonts w:ascii="GHEA Grapalat" w:eastAsia="Calibri" w:hAnsi="GHEA Grapalat" w:cs="Sylfaen"/>
          <w:sz w:val="16"/>
          <w:szCs w:val="16"/>
          <w:lang w:val="es-ES" w:eastAsia="en-US" w:bidi="ar-SA"/>
        </w:rPr>
        <w:t xml:space="preserve"> (</w:t>
      </w:r>
      <w:r w:rsidRPr="004C31D7">
        <w:rPr>
          <w:rFonts w:ascii="GHEA Grapalat" w:eastAsia="Calibri" w:hAnsi="GHEA Grapalat" w:cs="Sylfaen"/>
          <w:sz w:val="16"/>
          <w:szCs w:val="16"/>
          <w:lang w:eastAsia="en-US" w:bidi="ar-SA"/>
        </w:rPr>
        <w:t>при наличии</w:t>
      </w:r>
      <w:r w:rsidRPr="004C31D7">
        <w:rPr>
          <w:rFonts w:ascii="GHEA Grapalat" w:eastAsia="Calibri" w:hAnsi="GHEA Grapalat" w:cs="Sylfaen"/>
          <w:sz w:val="16"/>
          <w:szCs w:val="16"/>
          <w:lang w:val="es-ES" w:eastAsia="en-US" w:bidi="ar-SA"/>
        </w:rPr>
        <w:t>)</w:t>
      </w:r>
    </w:p>
    <w:p w14:paraId="30A55446"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r w:rsidRPr="004C31D7">
        <w:rPr>
          <w:rFonts w:ascii="GHEA Grapalat" w:eastAsia="Calibri" w:hAnsi="GHEA Grapalat" w:cs="Sylfaen"/>
          <w:sz w:val="16"/>
          <w:szCs w:val="16"/>
          <w:lang w:val="es-ES" w:eastAsia="en-US" w:bidi="ar-SA"/>
        </w:rPr>
        <w:t xml:space="preserve">                                               </w:t>
      </w:r>
    </w:p>
    <w:p w14:paraId="519EDCEB"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p>
    <w:p w14:paraId="568DF4E4" w14:textId="77777777" w:rsidR="00046CC5" w:rsidRPr="004C31D7" w:rsidRDefault="00046CC5" w:rsidP="00046CC5">
      <w:pPr>
        <w:spacing w:line="360" w:lineRule="auto"/>
        <w:jc w:val="right"/>
        <w:rPr>
          <w:rFonts w:ascii="GHEA Grapalat" w:eastAsia="Calibri" w:hAnsi="GHEA Grapalat"/>
          <w:sz w:val="20"/>
          <w:szCs w:val="22"/>
          <w:lang w:val="hy-AM" w:eastAsia="en-US" w:bidi="ar-SA"/>
        </w:rPr>
      </w:pPr>
      <w:r w:rsidRPr="004C31D7">
        <w:rPr>
          <w:rFonts w:ascii="GHEA Grapalat" w:eastAsia="Calibri" w:hAnsi="GHEA Grapalat" w:cs="Sylfaen"/>
          <w:sz w:val="20"/>
          <w:szCs w:val="20"/>
          <w:lang w:val="es-ES" w:eastAsia="en-US" w:bidi="ar-SA"/>
        </w:rPr>
        <w:t xml:space="preserve">«--»         20  </w:t>
      </w:r>
      <w:r w:rsidRPr="004C31D7">
        <w:rPr>
          <w:rFonts w:ascii="GHEA Grapalat" w:eastAsia="Calibri" w:hAnsi="GHEA Grapalat" w:cs="Sylfaen"/>
          <w:sz w:val="20"/>
          <w:szCs w:val="20"/>
          <w:lang w:eastAsia="en-US" w:bidi="ar-SA"/>
        </w:rPr>
        <w:t>г.</w:t>
      </w:r>
      <w:r w:rsidRPr="004C31D7">
        <w:rPr>
          <w:rFonts w:ascii="GHEA Grapalat" w:eastAsia="Calibri" w:hAnsi="GHEA Grapalat"/>
          <w:sz w:val="20"/>
          <w:szCs w:val="22"/>
          <w:lang w:val="hy-AM" w:eastAsia="en-US" w:bidi="ar-SA"/>
        </w:rPr>
        <w:tab/>
        <w:t xml:space="preserve"> </w:t>
      </w:r>
    </w:p>
    <w:p w14:paraId="1EF8C0A6" w14:textId="77777777" w:rsidR="00046CC5" w:rsidRDefault="00046CC5" w:rsidP="00046CC5">
      <w:pPr>
        <w:widowControl w:val="0"/>
        <w:spacing w:after="160"/>
        <w:ind w:left="-142" w:firstLine="142"/>
        <w:jc w:val="center"/>
        <w:rPr>
          <w:rFonts w:ascii="GHEA Grapalat" w:hAnsi="GHEA Grapalat" w:cs="Sylfaen"/>
          <w:b/>
        </w:rPr>
      </w:pPr>
    </w:p>
    <w:p w14:paraId="48035069" w14:textId="77777777" w:rsidR="00046CC5" w:rsidRDefault="00046CC5" w:rsidP="00046CC5">
      <w:pPr>
        <w:widowControl w:val="0"/>
        <w:spacing w:after="160"/>
        <w:ind w:left="-142" w:firstLine="142"/>
        <w:jc w:val="center"/>
        <w:rPr>
          <w:rFonts w:ascii="GHEA Grapalat" w:hAnsi="GHEA Grapalat" w:cs="Sylfaen"/>
          <w:b/>
        </w:rPr>
      </w:pPr>
    </w:p>
    <w:p w14:paraId="42309726" w14:textId="77777777" w:rsidR="00046CC5" w:rsidRPr="00AD29CE" w:rsidRDefault="00046CC5" w:rsidP="00046CC5">
      <w:pPr>
        <w:widowControl w:val="0"/>
        <w:spacing w:after="160" w:line="360" w:lineRule="auto"/>
        <w:ind w:left="-142" w:firstLine="142"/>
        <w:jc w:val="center"/>
        <w:rPr>
          <w:rFonts w:ascii="GHEA Grapalat" w:hAnsi="GHEA Grapalat" w:cs="Sylfaen"/>
          <w:b/>
        </w:rPr>
      </w:pPr>
    </w:p>
    <w:p w14:paraId="5D235FD3" w14:textId="77777777" w:rsidR="00046CC5" w:rsidRPr="00AD29CE" w:rsidRDefault="00046CC5" w:rsidP="00046CC5">
      <w:pPr>
        <w:pStyle w:val="norm"/>
        <w:widowControl w:val="0"/>
        <w:spacing w:after="160" w:line="360" w:lineRule="auto"/>
        <w:ind w:firstLine="284"/>
        <w:jc w:val="center"/>
        <w:rPr>
          <w:rFonts w:ascii="GHEA Grapalat" w:hAnsi="GHEA Grapalat"/>
          <w:b/>
          <w:sz w:val="24"/>
          <w:szCs w:val="24"/>
        </w:rPr>
      </w:pPr>
    </w:p>
    <w:p w14:paraId="31200562" w14:textId="77777777" w:rsidR="00046CC5" w:rsidRPr="003B2F27" w:rsidRDefault="00046CC5" w:rsidP="00046CC5">
      <w:pPr>
        <w:widowControl w:val="0"/>
        <w:spacing w:after="160"/>
        <w:ind w:left="-142" w:firstLine="142"/>
        <w:jc w:val="center"/>
        <w:rPr>
          <w:rFonts w:ascii="GHEA Grapalat" w:hAnsi="GHEA Grapalat"/>
          <w:i/>
          <w:lang w:val="en-US"/>
        </w:rPr>
      </w:pPr>
    </w:p>
    <w:p w14:paraId="347B5160" w14:textId="77777777" w:rsidR="00046CC5" w:rsidRPr="00B138F3" w:rsidRDefault="00046CC5" w:rsidP="00046CC5">
      <w:pPr>
        <w:widowControl w:val="0"/>
        <w:spacing w:after="160"/>
        <w:ind w:left="-142" w:firstLine="142"/>
        <w:jc w:val="center"/>
        <w:rPr>
          <w:rFonts w:ascii="GHEA Grapalat" w:hAnsi="GHEA Grapalat" w:cs="Sylfaen"/>
          <w:b/>
        </w:rPr>
      </w:pPr>
    </w:p>
    <w:p w14:paraId="22CFBEE4" w14:textId="77777777" w:rsidR="00046CC5" w:rsidRDefault="00046CC5" w:rsidP="0003020B">
      <w:pPr>
        <w:pStyle w:val="BodyTextIndent3"/>
        <w:widowControl w:val="0"/>
        <w:spacing w:after="160"/>
        <w:jc w:val="right"/>
        <w:rPr>
          <w:rFonts w:ascii="GHEA Grapalat" w:hAnsi="GHEA Grapalat" w:cs="Sylfaen"/>
        </w:rPr>
      </w:pPr>
    </w:p>
    <w:sectPr w:rsidR="00046CC5" w:rsidSect="002F3E05">
      <w:footnotePr>
        <w:pos w:val="beneathText"/>
      </w:footnotePr>
      <w:pgSz w:w="11907" w:h="16840" w:code="9"/>
      <w:pgMar w:top="426"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474FE" w14:textId="77777777" w:rsidR="00CA2513" w:rsidRDefault="00CA2513">
      <w:r>
        <w:separator/>
      </w:r>
    </w:p>
  </w:endnote>
  <w:endnote w:type="continuationSeparator" w:id="0">
    <w:p w14:paraId="1D8D0C7B" w14:textId="77777777" w:rsidR="00CA2513" w:rsidRDefault="00CA2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CC"/>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inheri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0713761"/>
      <w:docPartObj>
        <w:docPartGallery w:val="Page Numbers (Bottom of Page)"/>
        <w:docPartUnique/>
      </w:docPartObj>
    </w:sdtPr>
    <w:sdtEndPr>
      <w:rPr>
        <w:rFonts w:ascii="GHEA Grapalat" w:hAnsi="GHEA Grapalat"/>
        <w:sz w:val="24"/>
        <w:szCs w:val="24"/>
      </w:rPr>
    </w:sdtEndPr>
    <w:sdtContent>
      <w:p w14:paraId="2573D2C3" w14:textId="637A0B71" w:rsidR="00004080" w:rsidRPr="003E450C" w:rsidRDefault="00004080">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877E0">
          <w:rPr>
            <w:rFonts w:ascii="GHEA Grapalat" w:hAnsi="GHEA Grapalat"/>
            <w:noProof/>
            <w:sz w:val="24"/>
            <w:szCs w:val="24"/>
          </w:rPr>
          <w:t>57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ACC2A" w14:textId="77777777" w:rsidR="00CA2513" w:rsidRDefault="00CA2513">
      <w:r>
        <w:separator/>
      </w:r>
    </w:p>
  </w:footnote>
  <w:footnote w:type="continuationSeparator" w:id="0">
    <w:p w14:paraId="12200D84" w14:textId="77777777" w:rsidR="00CA2513" w:rsidRDefault="00CA2513">
      <w:r>
        <w:continuationSeparator/>
      </w:r>
    </w:p>
  </w:footnote>
  <w:footnote w:id="1">
    <w:p w14:paraId="380E48BE" w14:textId="77777777" w:rsidR="00004080" w:rsidRPr="00793343" w:rsidRDefault="00004080" w:rsidP="000458BE">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17098235" w14:textId="77777777" w:rsidR="00004080" w:rsidRPr="00CD6B60" w:rsidRDefault="00004080"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2D4F548" w14:textId="77777777" w:rsidR="00004080" w:rsidRPr="00CD6B60" w:rsidRDefault="000040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ED2B6AE" w14:textId="77777777" w:rsidR="00004080" w:rsidRPr="00CD6B60" w:rsidRDefault="000040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4B6FDCA" w14:textId="77777777" w:rsidR="00004080" w:rsidRPr="00CD6B60" w:rsidRDefault="00004080"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B32FA49" w14:textId="77777777" w:rsidR="00004080" w:rsidRPr="008842CE" w:rsidRDefault="00004080"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7DB89C6E" w14:textId="77777777" w:rsidR="00004080" w:rsidRPr="00FE2AA4" w:rsidRDefault="00004080" w:rsidP="00C7012F">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14:paraId="2E5626F7" w14:textId="77777777" w:rsidR="00004080" w:rsidRPr="008842CE" w:rsidRDefault="00004080" w:rsidP="00C7012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A21A713" w14:textId="77777777" w:rsidR="00004080" w:rsidRPr="000811C1" w:rsidRDefault="00004080" w:rsidP="00C7012F">
      <w:pPr>
        <w:pStyle w:val="FootnoteText"/>
        <w:rPr>
          <w:lang w:val="af-ZA"/>
        </w:rPr>
      </w:pPr>
    </w:p>
  </w:footnote>
  <w:footnote w:id="6">
    <w:p w14:paraId="38135979" w14:textId="77777777" w:rsidR="00004080" w:rsidRPr="00BD16E0" w:rsidRDefault="00004080"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595C3B11" w14:textId="77777777" w:rsidR="00004080" w:rsidRPr="000C5D3D" w:rsidRDefault="00004080"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252D949" w14:textId="77777777" w:rsidR="00004080" w:rsidRPr="0092041F" w:rsidRDefault="00004080"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7F66A4C0" w14:textId="77777777" w:rsidR="00004080" w:rsidRPr="0092041F" w:rsidRDefault="00004080" w:rsidP="00C67FAB">
      <w:pPr>
        <w:pStyle w:val="FootnoteText"/>
        <w:jc w:val="both"/>
        <w:rPr>
          <w:rFonts w:ascii="GHEA Grapalat" w:hAnsi="GHEA Grapalat"/>
          <w:i/>
        </w:rPr>
      </w:pPr>
    </w:p>
  </w:footnote>
  <w:footnote w:id="7">
    <w:p w14:paraId="1FCB54C9" w14:textId="77777777" w:rsidR="00004080" w:rsidRPr="00511966" w:rsidRDefault="00004080"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56806062" w14:textId="77777777" w:rsidR="00004080" w:rsidRPr="008E4439" w:rsidRDefault="0000408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15FE86BE" w14:textId="77777777" w:rsidR="00004080" w:rsidRPr="000811C1" w:rsidRDefault="00004080" w:rsidP="0027573B">
      <w:pPr>
        <w:pStyle w:val="FootnoteText"/>
        <w:rPr>
          <w:rFonts w:ascii="Sylfaen" w:hAnsi="Sylfaen"/>
          <w:sz w:val="18"/>
          <w:szCs w:val="18"/>
        </w:rPr>
      </w:pPr>
    </w:p>
  </w:footnote>
  <w:footnote w:id="9">
    <w:p w14:paraId="6083D328" w14:textId="77777777" w:rsidR="00004080" w:rsidRPr="00A31673" w:rsidRDefault="00004080" w:rsidP="00E71CEE">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14:paraId="3C487ED9" w14:textId="77777777" w:rsidR="00004080" w:rsidRPr="00D3436F" w:rsidRDefault="00004080" w:rsidP="0092659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4371217" w14:textId="299F88EA" w:rsidR="00004080" w:rsidRDefault="00004080" w:rsidP="00926591">
      <w:pPr>
        <w:pStyle w:val="FootnoteText"/>
        <w:rPr>
          <w:lang w:val="es-ES"/>
        </w:rPr>
      </w:pPr>
    </w:p>
    <w:p w14:paraId="68543FBD" w14:textId="031E217C" w:rsidR="005D5B2F" w:rsidRDefault="005D5B2F" w:rsidP="00926591">
      <w:pPr>
        <w:pStyle w:val="FootnoteText"/>
        <w:rPr>
          <w:lang w:val="es-ES"/>
        </w:rPr>
      </w:pPr>
    </w:p>
    <w:p w14:paraId="35F75422" w14:textId="6C637E22" w:rsidR="005D5B2F" w:rsidRDefault="005D5B2F" w:rsidP="00926591">
      <w:pPr>
        <w:pStyle w:val="FootnoteText"/>
        <w:rPr>
          <w:lang w:val="es-ES"/>
        </w:rPr>
      </w:pPr>
    </w:p>
    <w:p w14:paraId="3FEAD0C4" w14:textId="2E57D721" w:rsidR="005D5B2F" w:rsidRDefault="005D5B2F" w:rsidP="00926591">
      <w:pPr>
        <w:pStyle w:val="FootnoteText"/>
        <w:rPr>
          <w:lang w:val="es-ES"/>
        </w:rPr>
      </w:pPr>
    </w:p>
    <w:p w14:paraId="7AE4E45A" w14:textId="3A1948F5" w:rsidR="005D5B2F" w:rsidRDefault="005D5B2F" w:rsidP="00926591">
      <w:pPr>
        <w:pStyle w:val="FootnoteText"/>
        <w:rPr>
          <w:lang w:val="es-ES"/>
        </w:rPr>
      </w:pPr>
    </w:p>
    <w:p w14:paraId="7710A702" w14:textId="54E3E6EB" w:rsidR="005D5B2F" w:rsidRDefault="005D5B2F" w:rsidP="00926591">
      <w:pPr>
        <w:pStyle w:val="FootnoteText"/>
        <w:rPr>
          <w:lang w:val="es-ES"/>
        </w:rPr>
      </w:pPr>
    </w:p>
    <w:p w14:paraId="461EB47D" w14:textId="22FF0790" w:rsidR="005D5B2F" w:rsidRDefault="005D5B2F" w:rsidP="00926591">
      <w:pPr>
        <w:pStyle w:val="FootnoteText"/>
        <w:rPr>
          <w:lang w:val="es-ES"/>
        </w:rPr>
      </w:pPr>
    </w:p>
    <w:p w14:paraId="2CD1E539" w14:textId="0B53813E" w:rsidR="005D5B2F" w:rsidRDefault="005D5B2F" w:rsidP="00926591">
      <w:pPr>
        <w:pStyle w:val="FootnoteText"/>
        <w:rPr>
          <w:lang w:val="es-ES"/>
        </w:rPr>
      </w:pPr>
    </w:p>
    <w:p w14:paraId="1D91F095" w14:textId="02C73B6E" w:rsidR="005D5B2F" w:rsidRDefault="005D5B2F" w:rsidP="00926591">
      <w:pPr>
        <w:pStyle w:val="FootnoteText"/>
        <w:rPr>
          <w:lang w:val="es-ES"/>
        </w:rPr>
      </w:pPr>
    </w:p>
    <w:p w14:paraId="303FA063" w14:textId="13F8BD01" w:rsidR="005D5B2F" w:rsidRDefault="005D5B2F" w:rsidP="00926591">
      <w:pPr>
        <w:pStyle w:val="FootnoteText"/>
        <w:rPr>
          <w:lang w:val="es-ES"/>
        </w:rPr>
      </w:pPr>
    </w:p>
    <w:p w14:paraId="48777AF9" w14:textId="2AB5715C" w:rsidR="005D5B2F" w:rsidRDefault="005D5B2F" w:rsidP="00926591">
      <w:pPr>
        <w:pStyle w:val="FootnoteText"/>
        <w:rPr>
          <w:lang w:val="es-ES"/>
        </w:rPr>
      </w:pPr>
    </w:p>
    <w:p w14:paraId="0DCA942B" w14:textId="2FA2DC83" w:rsidR="005D5B2F" w:rsidRDefault="005D5B2F" w:rsidP="00926591">
      <w:pPr>
        <w:pStyle w:val="FootnoteText"/>
        <w:rPr>
          <w:lang w:val="es-ES"/>
        </w:rPr>
      </w:pPr>
    </w:p>
    <w:p w14:paraId="15F24B7C" w14:textId="0B4688E0" w:rsidR="005D5B2F" w:rsidRDefault="005D5B2F" w:rsidP="00926591">
      <w:pPr>
        <w:pStyle w:val="FootnoteText"/>
        <w:rPr>
          <w:lang w:val="es-ES"/>
        </w:rPr>
      </w:pPr>
    </w:p>
    <w:p w14:paraId="2BFDAF06" w14:textId="3E30551E" w:rsidR="005D5B2F" w:rsidRDefault="005D5B2F" w:rsidP="00926591">
      <w:pPr>
        <w:pStyle w:val="FootnoteText"/>
        <w:rPr>
          <w:lang w:val="es-ES"/>
        </w:rPr>
      </w:pPr>
    </w:p>
    <w:p w14:paraId="5F3E34DE" w14:textId="707F01BC" w:rsidR="005D5B2F" w:rsidRDefault="005D5B2F" w:rsidP="00926591">
      <w:pPr>
        <w:pStyle w:val="FootnoteText"/>
        <w:rPr>
          <w:lang w:val="es-ES"/>
        </w:rPr>
      </w:pPr>
    </w:p>
    <w:p w14:paraId="53728860" w14:textId="6BE6A71C" w:rsidR="005D5B2F" w:rsidRDefault="005D5B2F" w:rsidP="00926591">
      <w:pPr>
        <w:pStyle w:val="FootnoteText"/>
        <w:rPr>
          <w:lang w:val="es-ES"/>
        </w:rPr>
      </w:pPr>
    </w:p>
    <w:p w14:paraId="0AA5CE04" w14:textId="15DD3836" w:rsidR="005D5B2F" w:rsidRDefault="005D5B2F" w:rsidP="00926591">
      <w:pPr>
        <w:pStyle w:val="FootnoteText"/>
        <w:rPr>
          <w:lang w:val="es-ES"/>
        </w:rPr>
      </w:pPr>
    </w:p>
    <w:p w14:paraId="62C23167" w14:textId="4EEE28B0" w:rsidR="005D5B2F" w:rsidRDefault="005D5B2F" w:rsidP="00926591">
      <w:pPr>
        <w:pStyle w:val="FootnoteText"/>
        <w:rPr>
          <w:lang w:val="es-ES"/>
        </w:rPr>
      </w:pPr>
    </w:p>
    <w:p w14:paraId="219BD3D6" w14:textId="721A81CB" w:rsidR="005D5B2F" w:rsidRDefault="005D5B2F" w:rsidP="00926591">
      <w:pPr>
        <w:pStyle w:val="FootnoteText"/>
        <w:rPr>
          <w:lang w:val="es-ES"/>
        </w:rPr>
      </w:pPr>
    </w:p>
    <w:p w14:paraId="7DF24CC4" w14:textId="5377FD81" w:rsidR="005D5B2F" w:rsidRDefault="005D5B2F" w:rsidP="00926591">
      <w:pPr>
        <w:pStyle w:val="FootnoteText"/>
        <w:rPr>
          <w:lang w:val="es-ES"/>
        </w:rPr>
      </w:pPr>
    </w:p>
    <w:p w14:paraId="3D4512E8" w14:textId="1DF32E57" w:rsidR="005D5B2F" w:rsidRDefault="005D5B2F" w:rsidP="00926591">
      <w:pPr>
        <w:pStyle w:val="FootnoteText"/>
        <w:rPr>
          <w:lang w:val="es-ES"/>
        </w:rPr>
      </w:pPr>
    </w:p>
    <w:p w14:paraId="15459434" w14:textId="29534524" w:rsidR="005D5B2F" w:rsidRDefault="005D5B2F" w:rsidP="00926591">
      <w:pPr>
        <w:pStyle w:val="FootnoteText"/>
        <w:rPr>
          <w:lang w:val="es-ES"/>
        </w:rPr>
      </w:pPr>
    </w:p>
    <w:p w14:paraId="7A903D08" w14:textId="0A825CA3" w:rsidR="005D5B2F" w:rsidRDefault="005D5B2F" w:rsidP="00926591">
      <w:pPr>
        <w:pStyle w:val="FootnoteText"/>
        <w:rPr>
          <w:lang w:val="es-ES"/>
        </w:rPr>
      </w:pPr>
    </w:p>
    <w:p w14:paraId="46288F17" w14:textId="77777777" w:rsidR="005D5B2F" w:rsidRPr="00D3436F" w:rsidRDefault="005D5B2F" w:rsidP="00926591">
      <w:pPr>
        <w:pStyle w:val="FootnoteText"/>
        <w:rPr>
          <w:lang w:val="es-ES"/>
        </w:rPr>
      </w:pPr>
    </w:p>
  </w:footnote>
  <w:footnote w:id="11">
    <w:p w14:paraId="20C9CF9C" w14:textId="77777777" w:rsidR="00004080" w:rsidRPr="00124BE9" w:rsidRDefault="00004080"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792E6770" w14:textId="77777777" w:rsidR="00004080" w:rsidRPr="00AA52B7" w:rsidRDefault="00004080"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044336BE" w14:textId="77777777" w:rsidR="00004080" w:rsidRPr="00552088" w:rsidRDefault="00004080"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2197BEAA" w14:textId="77777777" w:rsidR="00004080" w:rsidRPr="00124BE9" w:rsidRDefault="00004080" w:rsidP="00BB28C8">
      <w:pPr>
        <w:pStyle w:val="FootnoteText"/>
        <w:widowControl w:val="0"/>
        <w:jc w:val="both"/>
        <w:rPr>
          <w:rFonts w:ascii="GHEA Grapalat" w:hAnsi="GHEA Grapalat"/>
          <w:lang w:val="hy-AM"/>
        </w:rPr>
      </w:pPr>
      <w:r w:rsidRPr="00124BE9">
        <w:rPr>
          <w:rFonts w:ascii="GHEA Grapalat" w:hAnsi="GHEA Grapalat"/>
          <w:i/>
        </w:rPr>
        <w:t>.</w:t>
      </w:r>
    </w:p>
  </w:footnote>
  <w:footnote w:id="13">
    <w:p w14:paraId="557A369B" w14:textId="77777777" w:rsidR="00004080" w:rsidRPr="00124BE9" w:rsidRDefault="00004080"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4C8DB0A6" w14:textId="77777777" w:rsidR="00004080" w:rsidRPr="00124BE9" w:rsidRDefault="00004080"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72BEB00F" w14:textId="77777777" w:rsidR="00004080" w:rsidRPr="00124BE9" w:rsidRDefault="00004080"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57E5A462" w14:textId="22A68A6B" w:rsidR="007379DD" w:rsidRPr="007379DD" w:rsidRDefault="00004080" w:rsidP="007379DD">
      <w:pPr>
        <w:pStyle w:val="FootnoteText"/>
        <w:widowControl w:val="0"/>
        <w:jc w:val="both"/>
        <w:rPr>
          <w:rFonts w:asciiTheme="minorHAnsi" w:hAnsiTheme="minorHAnsi"/>
        </w:rPr>
      </w:pPr>
      <w:r w:rsidRPr="00124BE9">
        <w:rPr>
          <w:rStyle w:val="FootnoteReference"/>
        </w:rPr>
        <w:t>*</w:t>
      </w:r>
      <w:r w:rsidRPr="00124BE9">
        <w:t xml:space="preserve"> </w:t>
      </w:r>
    </w:p>
    <w:p w14:paraId="39BC66B7" w14:textId="0BBD46D6" w:rsidR="007379DD" w:rsidRDefault="007379DD" w:rsidP="007379DD">
      <w:pPr>
        <w:pStyle w:val="FootnoteText"/>
        <w:widowControl w:val="0"/>
        <w:jc w:val="both"/>
        <w:rPr>
          <w:rFonts w:asciiTheme="minorHAnsi" w:hAnsiTheme="minorHAnsi"/>
        </w:rPr>
      </w:pPr>
    </w:p>
    <w:p w14:paraId="775336BD" w14:textId="4E67D6F0" w:rsidR="007379DD" w:rsidRDefault="007379DD" w:rsidP="007379DD">
      <w:pPr>
        <w:pStyle w:val="FootnoteText"/>
        <w:widowControl w:val="0"/>
        <w:jc w:val="both"/>
        <w:rPr>
          <w:rFonts w:asciiTheme="minorHAnsi" w:hAnsiTheme="minorHAnsi"/>
        </w:rPr>
      </w:pPr>
    </w:p>
    <w:p w14:paraId="00AD8CC8" w14:textId="1CFE9519" w:rsidR="007379DD" w:rsidRDefault="007379DD" w:rsidP="007379DD">
      <w:pPr>
        <w:pStyle w:val="FootnoteText"/>
        <w:widowControl w:val="0"/>
        <w:jc w:val="both"/>
        <w:rPr>
          <w:rFonts w:asciiTheme="minorHAnsi" w:hAnsiTheme="minorHAnsi"/>
        </w:rPr>
      </w:pPr>
    </w:p>
    <w:p w14:paraId="6DAA9BA6" w14:textId="45222428" w:rsidR="007379DD" w:rsidRDefault="007379DD" w:rsidP="007379DD">
      <w:pPr>
        <w:pStyle w:val="FootnoteText"/>
        <w:widowControl w:val="0"/>
        <w:jc w:val="both"/>
        <w:rPr>
          <w:rFonts w:asciiTheme="minorHAnsi" w:hAnsiTheme="minorHAnsi"/>
        </w:rPr>
      </w:pPr>
    </w:p>
    <w:p w14:paraId="49D1E387" w14:textId="14129972" w:rsidR="007379DD" w:rsidRDefault="007379DD" w:rsidP="007379DD">
      <w:pPr>
        <w:pStyle w:val="FootnoteText"/>
        <w:widowControl w:val="0"/>
        <w:jc w:val="both"/>
        <w:rPr>
          <w:rFonts w:asciiTheme="minorHAnsi" w:hAnsiTheme="minorHAnsi"/>
        </w:rPr>
      </w:pPr>
    </w:p>
    <w:p w14:paraId="2895775E" w14:textId="09111988" w:rsidR="007379DD" w:rsidRDefault="007379DD" w:rsidP="007379DD">
      <w:pPr>
        <w:pStyle w:val="FootnoteText"/>
        <w:widowControl w:val="0"/>
        <w:jc w:val="both"/>
        <w:rPr>
          <w:rFonts w:asciiTheme="minorHAnsi" w:hAnsiTheme="minorHAnsi"/>
        </w:rPr>
      </w:pPr>
    </w:p>
    <w:p w14:paraId="700D3BB6" w14:textId="46B8B5FE" w:rsidR="007379DD" w:rsidRDefault="007379DD" w:rsidP="007379DD">
      <w:pPr>
        <w:pStyle w:val="FootnoteText"/>
        <w:widowControl w:val="0"/>
        <w:jc w:val="both"/>
        <w:rPr>
          <w:rFonts w:asciiTheme="minorHAnsi" w:hAnsiTheme="minorHAnsi"/>
        </w:rPr>
      </w:pPr>
    </w:p>
    <w:p w14:paraId="372ABB4C" w14:textId="7D602D45" w:rsidR="007379DD" w:rsidRDefault="007379DD" w:rsidP="007379DD">
      <w:pPr>
        <w:pStyle w:val="FootnoteText"/>
        <w:widowControl w:val="0"/>
        <w:jc w:val="both"/>
        <w:rPr>
          <w:rFonts w:asciiTheme="minorHAnsi" w:hAnsiTheme="minorHAnsi"/>
        </w:rPr>
      </w:pPr>
    </w:p>
    <w:p w14:paraId="6DB5A806" w14:textId="6CFBE709" w:rsidR="007379DD" w:rsidRDefault="007379DD" w:rsidP="007379DD">
      <w:pPr>
        <w:pStyle w:val="FootnoteText"/>
        <w:widowControl w:val="0"/>
        <w:jc w:val="both"/>
        <w:rPr>
          <w:rFonts w:asciiTheme="minorHAnsi" w:hAnsiTheme="minorHAnsi"/>
        </w:rPr>
      </w:pPr>
    </w:p>
    <w:p w14:paraId="16DB4406" w14:textId="74CD687A" w:rsidR="007379DD" w:rsidRDefault="007379DD" w:rsidP="007379DD">
      <w:pPr>
        <w:pStyle w:val="FootnoteText"/>
        <w:widowControl w:val="0"/>
        <w:jc w:val="both"/>
        <w:rPr>
          <w:rFonts w:asciiTheme="minorHAnsi" w:hAnsiTheme="minorHAnsi"/>
        </w:rPr>
      </w:pPr>
    </w:p>
    <w:p w14:paraId="072E0969" w14:textId="77777777" w:rsidR="007379DD" w:rsidRPr="00A877E0" w:rsidRDefault="007379DD" w:rsidP="007379DD">
      <w:pPr>
        <w:pStyle w:val="FootnoteText"/>
        <w:widowControl w:val="0"/>
        <w:jc w:val="both"/>
        <w:rPr>
          <w:rFonts w:asciiTheme="minorHAnsi" w:hAnsiTheme="minorHAnsi"/>
        </w:rPr>
      </w:pPr>
    </w:p>
  </w:footnote>
  <w:footnote w:id="17">
    <w:p w14:paraId="4F64BE16" w14:textId="77777777" w:rsidR="0039021A" w:rsidRPr="00124BE9" w:rsidRDefault="0039021A" w:rsidP="0039021A">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14:paraId="66DD2BE7" w14:textId="77777777" w:rsidR="0039021A" w:rsidRPr="00124BE9" w:rsidRDefault="0039021A" w:rsidP="0039021A">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3E4173"/>
    <w:multiLevelType w:val="hybridMultilevel"/>
    <w:tmpl w:val="2E864A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E42141"/>
    <w:multiLevelType w:val="hybridMultilevel"/>
    <w:tmpl w:val="064AC7C6"/>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 w15:restartNumberingAfterBreak="0">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DE70266"/>
    <w:multiLevelType w:val="hybridMultilevel"/>
    <w:tmpl w:val="82766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DA744EE"/>
    <w:multiLevelType w:val="hybridMultilevel"/>
    <w:tmpl w:val="5324F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7"/>
  </w:num>
  <w:num w:numId="4">
    <w:abstractNumId w:val="4"/>
  </w:num>
  <w:num w:numId="5">
    <w:abstractNumId w:val="3"/>
  </w:num>
  <w:num w:numId="6">
    <w:abstractNumId w:val="0"/>
  </w:num>
  <w:num w:numId="7">
    <w:abstractNumId w:val="5"/>
  </w:num>
  <w:num w:numId="8">
    <w:abstractNumId w:val="16"/>
  </w:num>
  <w:num w:numId="9">
    <w:abstractNumId w:val="14"/>
  </w:num>
  <w:num w:numId="10">
    <w:abstractNumId w:val="19"/>
  </w:num>
  <w:num w:numId="11">
    <w:abstractNumId w:val="17"/>
  </w:num>
  <w:num w:numId="12">
    <w:abstractNumId w:val="11"/>
  </w:num>
  <w:num w:numId="13">
    <w:abstractNumId w:val="10"/>
  </w:num>
  <w:num w:numId="14">
    <w:abstractNumId w:val="6"/>
  </w:num>
  <w:num w:numId="15">
    <w:abstractNumId w:val="15"/>
  </w:num>
  <w:num w:numId="16">
    <w:abstractNumId w:val="9"/>
  </w:num>
  <w:num w:numId="17">
    <w:abstractNumId w:val="20"/>
  </w:num>
  <w:num w:numId="18">
    <w:abstractNumId w:val="8"/>
  </w:num>
  <w:num w:numId="19">
    <w:abstractNumId w:val="18"/>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7B"/>
    <w:rsid w:val="00002C23"/>
    <w:rsid w:val="000031E3"/>
    <w:rsid w:val="000033BC"/>
    <w:rsid w:val="00003D5E"/>
    <w:rsid w:val="00003DF0"/>
    <w:rsid w:val="00004080"/>
    <w:rsid w:val="00004ACA"/>
    <w:rsid w:val="000058CF"/>
    <w:rsid w:val="00005D30"/>
    <w:rsid w:val="0000622A"/>
    <w:rsid w:val="00006980"/>
    <w:rsid w:val="00006A31"/>
    <w:rsid w:val="000076A1"/>
    <w:rsid w:val="0000776B"/>
    <w:rsid w:val="000101FD"/>
    <w:rsid w:val="00010ECA"/>
    <w:rsid w:val="00011CB9"/>
    <w:rsid w:val="00012347"/>
    <w:rsid w:val="00012E2C"/>
    <w:rsid w:val="00013093"/>
    <w:rsid w:val="00013192"/>
    <w:rsid w:val="000132F3"/>
    <w:rsid w:val="00013C24"/>
    <w:rsid w:val="00016653"/>
    <w:rsid w:val="00016DE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4D23"/>
    <w:rsid w:val="00025353"/>
    <w:rsid w:val="00025A85"/>
    <w:rsid w:val="00026351"/>
    <w:rsid w:val="00027166"/>
    <w:rsid w:val="000275BF"/>
    <w:rsid w:val="0003020B"/>
    <w:rsid w:val="00030D40"/>
    <w:rsid w:val="000312D9"/>
    <w:rsid w:val="000313A6"/>
    <w:rsid w:val="000316DF"/>
    <w:rsid w:val="000320D9"/>
    <w:rsid w:val="000330A3"/>
    <w:rsid w:val="000332EF"/>
    <w:rsid w:val="00033946"/>
    <w:rsid w:val="00033B20"/>
    <w:rsid w:val="00033C85"/>
    <w:rsid w:val="00034CED"/>
    <w:rsid w:val="0003604B"/>
    <w:rsid w:val="00037DDE"/>
    <w:rsid w:val="000408D8"/>
    <w:rsid w:val="00041366"/>
    <w:rsid w:val="000424BA"/>
    <w:rsid w:val="000429FE"/>
    <w:rsid w:val="00042BD4"/>
    <w:rsid w:val="00043225"/>
    <w:rsid w:val="0004387F"/>
    <w:rsid w:val="000458BE"/>
    <w:rsid w:val="00045CE0"/>
    <w:rsid w:val="00046758"/>
    <w:rsid w:val="00046BAC"/>
    <w:rsid w:val="00046CC5"/>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68"/>
    <w:rsid w:val="00057692"/>
    <w:rsid w:val="00057803"/>
    <w:rsid w:val="000604CF"/>
    <w:rsid w:val="00060B5A"/>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4E18"/>
    <w:rsid w:val="000752B1"/>
    <w:rsid w:val="00075997"/>
    <w:rsid w:val="000763E5"/>
    <w:rsid w:val="00077062"/>
    <w:rsid w:val="0007733B"/>
    <w:rsid w:val="00077BB9"/>
    <w:rsid w:val="00080C4E"/>
    <w:rsid w:val="00080E73"/>
    <w:rsid w:val="000811C1"/>
    <w:rsid w:val="000814B8"/>
    <w:rsid w:val="0008177D"/>
    <w:rsid w:val="00081DDE"/>
    <w:rsid w:val="000820B2"/>
    <w:rsid w:val="000822C1"/>
    <w:rsid w:val="00082679"/>
    <w:rsid w:val="00082ADC"/>
    <w:rsid w:val="00082DE0"/>
    <w:rsid w:val="00082FEA"/>
    <w:rsid w:val="000832AC"/>
    <w:rsid w:val="00083558"/>
    <w:rsid w:val="000836D9"/>
    <w:rsid w:val="00083A64"/>
    <w:rsid w:val="000845F6"/>
    <w:rsid w:val="00084B51"/>
    <w:rsid w:val="000854A0"/>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CE7"/>
    <w:rsid w:val="000A11DC"/>
    <w:rsid w:val="000A15F9"/>
    <w:rsid w:val="000A214C"/>
    <w:rsid w:val="000A323C"/>
    <w:rsid w:val="000A359E"/>
    <w:rsid w:val="000A37CE"/>
    <w:rsid w:val="000A4B60"/>
    <w:rsid w:val="000A4FC5"/>
    <w:rsid w:val="000A504A"/>
    <w:rsid w:val="000A5316"/>
    <w:rsid w:val="000A5B16"/>
    <w:rsid w:val="000A679A"/>
    <w:rsid w:val="000A6B75"/>
    <w:rsid w:val="000A7031"/>
    <w:rsid w:val="000A72AD"/>
    <w:rsid w:val="000A7528"/>
    <w:rsid w:val="000A78E9"/>
    <w:rsid w:val="000B033F"/>
    <w:rsid w:val="000B0B17"/>
    <w:rsid w:val="000B259E"/>
    <w:rsid w:val="000B269D"/>
    <w:rsid w:val="000B2958"/>
    <w:rsid w:val="000B2CFA"/>
    <w:rsid w:val="000B33B2"/>
    <w:rsid w:val="000B3864"/>
    <w:rsid w:val="000B5EDF"/>
    <w:rsid w:val="000B6A70"/>
    <w:rsid w:val="000B6C50"/>
    <w:rsid w:val="000B6E8D"/>
    <w:rsid w:val="000B700B"/>
    <w:rsid w:val="000B7031"/>
    <w:rsid w:val="000B751B"/>
    <w:rsid w:val="000B7641"/>
    <w:rsid w:val="000B7C54"/>
    <w:rsid w:val="000C062F"/>
    <w:rsid w:val="000C0A9D"/>
    <w:rsid w:val="000C165F"/>
    <w:rsid w:val="000C1F01"/>
    <w:rsid w:val="000C264F"/>
    <w:rsid w:val="000C2C8A"/>
    <w:rsid w:val="000C2F3D"/>
    <w:rsid w:val="000C36C6"/>
    <w:rsid w:val="000C3BD3"/>
    <w:rsid w:val="000C3F69"/>
    <w:rsid w:val="000C41DC"/>
    <w:rsid w:val="000C4341"/>
    <w:rsid w:val="000C50AF"/>
    <w:rsid w:val="000C5A09"/>
    <w:rsid w:val="000C5CC1"/>
    <w:rsid w:val="000C5D3D"/>
    <w:rsid w:val="000C69D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D8D"/>
    <w:rsid w:val="000E308B"/>
    <w:rsid w:val="000E3D1E"/>
    <w:rsid w:val="000E3EFC"/>
    <w:rsid w:val="000E3F9A"/>
    <w:rsid w:val="000E4039"/>
    <w:rsid w:val="000E426E"/>
    <w:rsid w:val="000E4C35"/>
    <w:rsid w:val="000E522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676"/>
    <w:rsid w:val="00104861"/>
    <w:rsid w:val="00104F57"/>
    <w:rsid w:val="0010519D"/>
    <w:rsid w:val="00106365"/>
    <w:rsid w:val="001069EE"/>
    <w:rsid w:val="00106D44"/>
    <w:rsid w:val="00106DEE"/>
    <w:rsid w:val="00107136"/>
    <w:rsid w:val="00110330"/>
    <w:rsid w:val="00110534"/>
    <w:rsid w:val="00110C05"/>
    <w:rsid w:val="00110D13"/>
    <w:rsid w:val="00111FFB"/>
    <w:rsid w:val="001126EC"/>
    <w:rsid w:val="00112CDC"/>
    <w:rsid w:val="0011340E"/>
    <w:rsid w:val="00113F0D"/>
    <w:rsid w:val="0011423D"/>
    <w:rsid w:val="00115905"/>
    <w:rsid w:val="001159FA"/>
    <w:rsid w:val="0011611E"/>
    <w:rsid w:val="001162A8"/>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CD4"/>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58FB"/>
    <w:rsid w:val="001361B2"/>
    <w:rsid w:val="001369CB"/>
    <w:rsid w:val="001377BA"/>
    <w:rsid w:val="00137A5C"/>
    <w:rsid w:val="0014000D"/>
    <w:rsid w:val="001403AE"/>
    <w:rsid w:val="00140740"/>
    <w:rsid w:val="00140841"/>
    <w:rsid w:val="00140B8A"/>
    <w:rsid w:val="00142496"/>
    <w:rsid w:val="00142C14"/>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116"/>
    <w:rsid w:val="00152132"/>
    <w:rsid w:val="001521CF"/>
    <w:rsid w:val="001522CE"/>
    <w:rsid w:val="00152564"/>
    <w:rsid w:val="00152788"/>
    <w:rsid w:val="001528D4"/>
    <w:rsid w:val="00152B40"/>
    <w:rsid w:val="00153A85"/>
    <w:rsid w:val="00153B9F"/>
    <w:rsid w:val="00153C87"/>
    <w:rsid w:val="001547B0"/>
    <w:rsid w:val="00155555"/>
    <w:rsid w:val="0015583C"/>
    <w:rsid w:val="0015589E"/>
    <w:rsid w:val="00155C35"/>
    <w:rsid w:val="001561A5"/>
    <w:rsid w:val="001568EE"/>
    <w:rsid w:val="001578A1"/>
    <w:rsid w:val="001578D4"/>
    <w:rsid w:val="0016001A"/>
    <w:rsid w:val="00160029"/>
    <w:rsid w:val="001600FF"/>
    <w:rsid w:val="0016055A"/>
    <w:rsid w:val="001605F8"/>
    <w:rsid w:val="001609F6"/>
    <w:rsid w:val="00160AE4"/>
    <w:rsid w:val="00160BB4"/>
    <w:rsid w:val="00161428"/>
    <w:rsid w:val="00161B32"/>
    <w:rsid w:val="0016213E"/>
    <w:rsid w:val="001631FD"/>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AD"/>
    <w:rsid w:val="00183DD8"/>
    <w:rsid w:val="00183FEA"/>
    <w:rsid w:val="00184D18"/>
    <w:rsid w:val="00184DF1"/>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383"/>
    <w:rsid w:val="00193871"/>
    <w:rsid w:val="00194598"/>
    <w:rsid w:val="001956A8"/>
    <w:rsid w:val="00195A47"/>
    <w:rsid w:val="00195F24"/>
    <w:rsid w:val="00196487"/>
    <w:rsid w:val="00196A56"/>
    <w:rsid w:val="00196F14"/>
    <w:rsid w:val="00197051"/>
    <w:rsid w:val="001A070B"/>
    <w:rsid w:val="001A1CC1"/>
    <w:rsid w:val="001A23A6"/>
    <w:rsid w:val="001A2474"/>
    <w:rsid w:val="001A2579"/>
    <w:rsid w:val="001A2DAB"/>
    <w:rsid w:val="001A2F72"/>
    <w:rsid w:val="001A3FEC"/>
    <w:rsid w:val="001A43A4"/>
    <w:rsid w:val="001A4EF7"/>
    <w:rsid w:val="001A5BC8"/>
    <w:rsid w:val="001A5C02"/>
    <w:rsid w:val="001A6561"/>
    <w:rsid w:val="001A6994"/>
    <w:rsid w:val="001A6B31"/>
    <w:rsid w:val="001A77DF"/>
    <w:rsid w:val="001A7934"/>
    <w:rsid w:val="001B0D9A"/>
    <w:rsid w:val="001B1050"/>
    <w:rsid w:val="001B121C"/>
    <w:rsid w:val="001B12B1"/>
    <w:rsid w:val="001B1370"/>
    <w:rsid w:val="001B1C67"/>
    <w:rsid w:val="001B1FC4"/>
    <w:rsid w:val="001B2B1B"/>
    <w:rsid w:val="001B32D9"/>
    <w:rsid w:val="001B37D2"/>
    <w:rsid w:val="001B40EF"/>
    <w:rsid w:val="001B45A9"/>
    <w:rsid w:val="001B478E"/>
    <w:rsid w:val="001B6087"/>
    <w:rsid w:val="001B6925"/>
    <w:rsid w:val="001B6962"/>
    <w:rsid w:val="001B6FCF"/>
    <w:rsid w:val="001B708D"/>
    <w:rsid w:val="001C07C6"/>
    <w:rsid w:val="001C0849"/>
    <w:rsid w:val="001C1570"/>
    <w:rsid w:val="001C1C0C"/>
    <w:rsid w:val="001C2C2D"/>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CDF"/>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1EC"/>
    <w:rsid w:val="001E5396"/>
    <w:rsid w:val="001E5412"/>
    <w:rsid w:val="001E55B2"/>
    <w:rsid w:val="001E5866"/>
    <w:rsid w:val="001E61E7"/>
    <w:rsid w:val="001E7650"/>
    <w:rsid w:val="001E7733"/>
    <w:rsid w:val="001E7FA9"/>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C2F"/>
    <w:rsid w:val="001F5FDE"/>
    <w:rsid w:val="001F6578"/>
    <w:rsid w:val="001F6A95"/>
    <w:rsid w:val="001F6F04"/>
    <w:rsid w:val="001F760C"/>
    <w:rsid w:val="001F7821"/>
    <w:rsid w:val="001F7877"/>
    <w:rsid w:val="002003DE"/>
    <w:rsid w:val="002004DB"/>
    <w:rsid w:val="00201012"/>
    <w:rsid w:val="002017CB"/>
    <w:rsid w:val="002017DD"/>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330"/>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19"/>
    <w:rsid w:val="002240AB"/>
    <w:rsid w:val="002250D8"/>
    <w:rsid w:val="0022515E"/>
    <w:rsid w:val="002252CD"/>
    <w:rsid w:val="00225EB7"/>
    <w:rsid w:val="00226168"/>
    <w:rsid w:val="00226412"/>
    <w:rsid w:val="002271F6"/>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738"/>
    <w:rsid w:val="00237878"/>
    <w:rsid w:val="00237C32"/>
    <w:rsid w:val="0024027D"/>
    <w:rsid w:val="00240289"/>
    <w:rsid w:val="002406D8"/>
    <w:rsid w:val="002408DB"/>
    <w:rsid w:val="0024186B"/>
    <w:rsid w:val="00241C72"/>
    <w:rsid w:val="00241F05"/>
    <w:rsid w:val="0024205E"/>
    <w:rsid w:val="00242B0D"/>
    <w:rsid w:val="002430CB"/>
    <w:rsid w:val="00243790"/>
    <w:rsid w:val="002438EB"/>
    <w:rsid w:val="00243E78"/>
    <w:rsid w:val="00244B38"/>
    <w:rsid w:val="00246C8C"/>
    <w:rsid w:val="0025145E"/>
    <w:rsid w:val="00251CF9"/>
    <w:rsid w:val="00252C9C"/>
    <w:rsid w:val="002538E4"/>
    <w:rsid w:val="002542AE"/>
    <w:rsid w:val="00254A26"/>
    <w:rsid w:val="00254A36"/>
    <w:rsid w:val="002554A3"/>
    <w:rsid w:val="002559B9"/>
    <w:rsid w:val="0025693E"/>
    <w:rsid w:val="00257773"/>
    <w:rsid w:val="00257E76"/>
    <w:rsid w:val="00260163"/>
    <w:rsid w:val="00260739"/>
    <w:rsid w:val="00260D52"/>
    <w:rsid w:val="00260E64"/>
    <w:rsid w:val="0026158D"/>
    <w:rsid w:val="00261A75"/>
    <w:rsid w:val="002620E4"/>
    <w:rsid w:val="002626F7"/>
    <w:rsid w:val="00262F54"/>
    <w:rsid w:val="00263035"/>
    <w:rsid w:val="00263094"/>
    <w:rsid w:val="002638A5"/>
    <w:rsid w:val="00263D72"/>
    <w:rsid w:val="00263E28"/>
    <w:rsid w:val="00263E81"/>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ED0"/>
    <w:rsid w:val="00274F0E"/>
    <w:rsid w:val="0027519B"/>
    <w:rsid w:val="002754C4"/>
    <w:rsid w:val="002754C7"/>
    <w:rsid w:val="0027573B"/>
    <w:rsid w:val="00275C43"/>
    <w:rsid w:val="00275C7A"/>
    <w:rsid w:val="00276441"/>
    <w:rsid w:val="00276B03"/>
    <w:rsid w:val="0027775F"/>
    <w:rsid w:val="00277791"/>
    <w:rsid w:val="00277F14"/>
    <w:rsid w:val="0028088D"/>
    <w:rsid w:val="00280E91"/>
    <w:rsid w:val="00281A35"/>
    <w:rsid w:val="00281D16"/>
    <w:rsid w:val="00282FDC"/>
    <w:rsid w:val="00283198"/>
    <w:rsid w:val="00283E26"/>
    <w:rsid w:val="00283F0A"/>
    <w:rsid w:val="002845EA"/>
    <w:rsid w:val="002846B1"/>
    <w:rsid w:val="002849A6"/>
    <w:rsid w:val="00284C6E"/>
    <w:rsid w:val="00286CDB"/>
    <w:rsid w:val="0028704B"/>
    <w:rsid w:val="0028726A"/>
    <w:rsid w:val="00290087"/>
    <w:rsid w:val="00291919"/>
    <w:rsid w:val="00291CC3"/>
    <w:rsid w:val="00291EFF"/>
    <w:rsid w:val="002920F1"/>
    <w:rsid w:val="002926D4"/>
    <w:rsid w:val="0029293C"/>
    <w:rsid w:val="002931A8"/>
    <w:rsid w:val="00293A25"/>
    <w:rsid w:val="00293A76"/>
    <w:rsid w:val="002941F2"/>
    <w:rsid w:val="00294BD5"/>
    <w:rsid w:val="00294F67"/>
    <w:rsid w:val="00294FFF"/>
    <w:rsid w:val="0029515A"/>
    <w:rsid w:val="00297AB4"/>
    <w:rsid w:val="002A058F"/>
    <w:rsid w:val="002A0700"/>
    <w:rsid w:val="002A0A2E"/>
    <w:rsid w:val="002A0C06"/>
    <w:rsid w:val="002A0F45"/>
    <w:rsid w:val="002A10B2"/>
    <w:rsid w:val="002A1FAC"/>
    <w:rsid w:val="002A2B6F"/>
    <w:rsid w:val="002A3670"/>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EEE"/>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58E"/>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478"/>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0FB"/>
    <w:rsid w:val="002D6A4F"/>
    <w:rsid w:val="002D75F4"/>
    <w:rsid w:val="002D7881"/>
    <w:rsid w:val="002D7D70"/>
    <w:rsid w:val="002E069D"/>
    <w:rsid w:val="002E0768"/>
    <w:rsid w:val="002E0877"/>
    <w:rsid w:val="002E3165"/>
    <w:rsid w:val="002E3258"/>
    <w:rsid w:val="002E361E"/>
    <w:rsid w:val="002E3DFA"/>
    <w:rsid w:val="002E4305"/>
    <w:rsid w:val="002E453C"/>
    <w:rsid w:val="002E477F"/>
    <w:rsid w:val="002E4FA3"/>
    <w:rsid w:val="002E530A"/>
    <w:rsid w:val="002E531D"/>
    <w:rsid w:val="002E5FDA"/>
    <w:rsid w:val="002E727E"/>
    <w:rsid w:val="002E7EE1"/>
    <w:rsid w:val="002F0651"/>
    <w:rsid w:val="002F0989"/>
    <w:rsid w:val="002F1AB3"/>
    <w:rsid w:val="002F1F78"/>
    <w:rsid w:val="002F2045"/>
    <w:rsid w:val="002F21E3"/>
    <w:rsid w:val="002F2657"/>
    <w:rsid w:val="002F2A55"/>
    <w:rsid w:val="002F2B23"/>
    <w:rsid w:val="002F35FE"/>
    <w:rsid w:val="002F3E05"/>
    <w:rsid w:val="002F45B0"/>
    <w:rsid w:val="002F487F"/>
    <w:rsid w:val="002F49D9"/>
    <w:rsid w:val="002F6164"/>
    <w:rsid w:val="002F6C1E"/>
    <w:rsid w:val="002F6FA0"/>
    <w:rsid w:val="002F7000"/>
    <w:rsid w:val="002F7391"/>
    <w:rsid w:val="002F78B8"/>
    <w:rsid w:val="002F7A7E"/>
    <w:rsid w:val="00300AE8"/>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867"/>
    <w:rsid w:val="00307F3C"/>
    <w:rsid w:val="003101E4"/>
    <w:rsid w:val="00310A82"/>
    <w:rsid w:val="00310B6E"/>
    <w:rsid w:val="00310ED2"/>
    <w:rsid w:val="00311076"/>
    <w:rsid w:val="003117FE"/>
    <w:rsid w:val="00311C27"/>
    <w:rsid w:val="00312737"/>
    <w:rsid w:val="0031409C"/>
    <w:rsid w:val="003141B6"/>
    <w:rsid w:val="00314B60"/>
    <w:rsid w:val="00316381"/>
    <w:rsid w:val="003163A5"/>
    <w:rsid w:val="003165EE"/>
    <w:rsid w:val="003169A4"/>
    <w:rsid w:val="00316A13"/>
    <w:rsid w:val="003172A5"/>
    <w:rsid w:val="003172A7"/>
    <w:rsid w:val="00317BD2"/>
    <w:rsid w:val="00317FA3"/>
    <w:rsid w:val="0032071C"/>
    <w:rsid w:val="00321A56"/>
    <w:rsid w:val="00321B20"/>
    <w:rsid w:val="00322130"/>
    <w:rsid w:val="003240F7"/>
    <w:rsid w:val="003245CC"/>
    <w:rsid w:val="00324C6E"/>
    <w:rsid w:val="00325043"/>
    <w:rsid w:val="00325546"/>
    <w:rsid w:val="003259C5"/>
    <w:rsid w:val="00325CC0"/>
    <w:rsid w:val="00326507"/>
    <w:rsid w:val="00326593"/>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896"/>
    <w:rsid w:val="00341A74"/>
    <w:rsid w:val="00341D7A"/>
    <w:rsid w:val="00341ED4"/>
    <w:rsid w:val="00342341"/>
    <w:rsid w:val="003427DF"/>
    <w:rsid w:val="00342F21"/>
    <w:rsid w:val="003436A5"/>
    <w:rsid w:val="00345909"/>
    <w:rsid w:val="00345B1C"/>
    <w:rsid w:val="0034683C"/>
    <w:rsid w:val="003468B8"/>
    <w:rsid w:val="00346A23"/>
    <w:rsid w:val="00347499"/>
    <w:rsid w:val="003475E1"/>
    <w:rsid w:val="0034777A"/>
    <w:rsid w:val="003500D1"/>
    <w:rsid w:val="00350210"/>
    <w:rsid w:val="003508B8"/>
    <w:rsid w:val="00350B70"/>
    <w:rsid w:val="00351956"/>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7"/>
    <w:rsid w:val="003648E0"/>
    <w:rsid w:val="00364E7A"/>
    <w:rsid w:val="003650C5"/>
    <w:rsid w:val="00365152"/>
    <w:rsid w:val="0036520F"/>
    <w:rsid w:val="003653B7"/>
    <w:rsid w:val="0036570F"/>
    <w:rsid w:val="00365AD5"/>
    <w:rsid w:val="00366C4E"/>
    <w:rsid w:val="00367A9A"/>
    <w:rsid w:val="00367EDA"/>
    <w:rsid w:val="00367F26"/>
    <w:rsid w:val="00370ECD"/>
    <w:rsid w:val="0037111A"/>
    <w:rsid w:val="003711F9"/>
    <w:rsid w:val="00371681"/>
    <w:rsid w:val="0037177E"/>
    <w:rsid w:val="003717D2"/>
    <w:rsid w:val="003719D0"/>
    <w:rsid w:val="00372C2B"/>
    <w:rsid w:val="00372C67"/>
    <w:rsid w:val="00372D7E"/>
    <w:rsid w:val="00372FAD"/>
    <w:rsid w:val="0037329F"/>
    <w:rsid w:val="00373EC9"/>
    <w:rsid w:val="0037417E"/>
    <w:rsid w:val="0037445D"/>
    <w:rsid w:val="00374F4A"/>
    <w:rsid w:val="0037529F"/>
    <w:rsid w:val="003755FD"/>
    <w:rsid w:val="00375A71"/>
    <w:rsid w:val="00375D38"/>
    <w:rsid w:val="00375E5E"/>
    <w:rsid w:val="00375FD2"/>
    <w:rsid w:val="003760B7"/>
    <w:rsid w:val="00376924"/>
    <w:rsid w:val="00376A9D"/>
    <w:rsid w:val="00377976"/>
    <w:rsid w:val="00380022"/>
    <w:rsid w:val="003802B8"/>
    <w:rsid w:val="00380721"/>
    <w:rsid w:val="00380C31"/>
    <w:rsid w:val="00381658"/>
    <w:rsid w:val="00381E92"/>
    <w:rsid w:val="00382A1D"/>
    <w:rsid w:val="00382B60"/>
    <w:rsid w:val="0038317B"/>
    <w:rsid w:val="00383467"/>
    <w:rsid w:val="00383E99"/>
    <w:rsid w:val="0038400D"/>
    <w:rsid w:val="0038438D"/>
    <w:rsid w:val="0038517B"/>
    <w:rsid w:val="00385C27"/>
    <w:rsid w:val="00386E4B"/>
    <w:rsid w:val="003871DA"/>
    <w:rsid w:val="00387F87"/>
    <w:rsid w:val="0039021A"/>
    <w:rsid w:val="00391276"/>
    <w:rsid w:val="0039134D"/>
    <w:rsid w:val="00391E56"/>
    <w:rsid w:val="00391F90"/>
    <w:rsid w:val="00392525"/>
    <w:rsid w:val="0039338D"/>
    <w:rsid w:val="003933E7"/>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FE8"/>
    <w:rsid w:val="003A5049"/>
    <w:rsid w:val="003A5533"/>
    <w:rsid w:val="003A58C4"/>
    <w:rsid w:val="003A62A4"/>
    <w:rsid w:val="003A645E"/>
    <w:rsid w:val="003A6791"/>
    <w:rsid w:val="003A734A"/>
    <w:rsid w:val="003B0D6E"/>
    <w:rsid w:val="003B173D"/>
    <w:rsid w:val="003B1BC5"/>
    <w:rsid w:val="003B1FC0"/>
    <w:rsid w:val="003B1FE5"/>
    <w:rsid w:val="003B225A"/>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3CD"/>
    <w:rsid w:val="003C664F"/>
    <w:rsid w:val="003C670C"/>
    <w:rsid w:val="003C6A92"/>
    <w:rsid w:val="003C6C6F"/>
    <w:rsid w:val="003C6F3A"/>
    <w:rsid w:val="003C7130"/>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60E9"/>
    <w:rsid w:val="003D6109"/>
    <w:rsid w:val="003D7720"/>
    <w:rsid w:val="003D77AA"/>
    <w:rsid w:val="003D7F8E"/>
    <w:rsid w:val="003E01D5"/>
    <w:rsid w:val="003E029A"/>
    <w:rsid w:val="003E077D"/>
    <w:rsid w:val="003E0A5B"/>
    <w:rsid w:val="003E1283"/>
    <w:rsid w:val="003E135E"/>
    <w:rsid w:val="003E1421"/>
    <w:rsid w:val="003E194D"/>
    <w:rsid w:val="003E1BE2"/>
    <w:rsid w:val="003E1D9D"/>
    <w:rsid w:val="003E1FF9"/>
    <w:rsid w:val="003E2931"/>
    <w:rsid w:val="003E2A60"/>
    <w:rsid w:val="003E3996"/>
    <w:rsid w:val="003E3B26"/>
    <w:rsid w:val="003E3FD0"/>
    <w:rsid w:val="003E40A7"/>
    <w:rsid w:val="003E4184"/>
    <w:rsid w:val="003E5100"/>
    <w:rsid w:val="003E5D5B"/>
    <w:rsid w:val="003E6971"/>
    <w:rsid w:val="003E7802"/>
    <w:rsid w:val="003F0741"/>
    <w:rsid w:val="003F13DC"/>
    <w:rsid w:val="003F1EEA"/>
    <w:rsid w:val="003F208A"/>
    <w:rsid w:val="003F23A7"/>
    <w:rsid w:val="003F24FF"/>
    <w:rsid w:val="003F264A"/>
    <w:rsid w:val="003F2805"/>
    <w:rsid w:val="003F28E4"/>
    <w:rsid w:val="003F300B"/>
    <w:rsid w:val="003F37DD"/>
    <w:rsid w:val="003F3A95"/>
    <w:rsid w:val="003F3C08"/>
    <w:rsid w:val="003F4583"/>
    <w:rsid w:val="003F4C5E"/>
    <w:rsid w:val="003F5302"/>
    <w:rsid w:val="003F64C5"/>
    <w:rsid w:val="003F66A5"/>
    <w:rsid w:val="003F67E1"/>
    <w:rsid w:val="003F6CF8"/>
    <w:rsid w:val="003F71DE"/>
    <w:rsid w:val="003F762C"/>
    <w:rsid w:val="003F7B41"/>
    <w:rsid w:val="003F7F2F"/>
    <w:rsid w:val="004004BE"/>
    <w:rsid w:val="0040112D"/>
    <w:rsid w:val="0040140A"/>
    <w:rsid w:val="00401760"/>
    <w:rsid w:val="00401B30"/>
    <w:rsid w:val="00401BA5"/>
    <w:rsid w:val="00402941"/>
    <w:rsid w:val="00402BC3"/>
    <w:rsid w:val="00403109"/>
    <w:rsid w:val="0040323A"/>
    <w:rsid w:val="0040346A"/>
    <w:rsid w:val="00404B20"/>
    <w:rsid w:val="00405194"/>
    <w:rsid w:val="004055C1"/>
    <w:rsid w:val="00405996"/>
    <w:rsid w:val="00405F21"/>
    <w:rsid w:val="004062FD"/>
    <w:rsid w:val="004064BA"/>
    <w:rsid w:val="0040687D"/>
    <w:rsid w:val="004068F5"/>
    <w:rsid w:val="00406DC2"/>
    <w:rsid w:val="004072C8"/>
    <w:rsid w:val="0040761D"/>
    <w:rsid w:val="0041023E"/>
    <w:rsid w:val="00410407"/>
    <w:rsid w:val="004110AC"/>
    <w:rsid w:val="004116A0"/>
    <w:rsid w:val="00411D9D"/>
    <w:rsid w:val="00412C15"/>
    <w:rsid w:val="00413390"/>
    <w:rsid w:val="00413595"/>
    <w:rsid w:val="004153E3"/>
    <w:rsid w:val="00416098"/>
    <w:rsid w:val="00416F1E"/>
    <w:rsid w:val="0041739A"/>
    <w:rsid w:val="004175B6"/>
    <w:rsid w:val="00417E48"/>
    <w:rsid w:val="00417F33"/>
    <w:rsid w:val="00420769"/>
    <w:rsid w:val="004216C5"/>
    <w:rsid w:val="00421AEB"/>
    <w:rsid w:val="00422802"/>
    <w:rsid w:val="00422F57"/>
    <w:rsid w:val="00424E1F"/>
    <w:rsid w:val="0042712B"/>
    <w:rsid w:val="00427AAE"/>
    <w:rsid w:val="00427EAA"/>
    <w:rsid w:val="00427F57"/>
    <w:rsid w:val="00430296"/>
    <w:rsid w:val="004306CD"/>
    <w:rsid w:val="00430EA3"/>
    <w:rsid w:val="00431998"/>
    <w:rsid w:val="004320F2"/>
    <w:rsid w:val="0043277B"/>
    <w:rsid w:val="0043337F"/>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1E4B"/>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00C"/>
    <w:rsid w:val="00447808"/>
    <w:rsid w:val="00447B76"/>
    <w:rsid w:val="00447FFD"/>
    <w:rsid w:val="004504F0"/>
    <w:rsid w:val="00450C30"/>
    <w:rsid w:val="00450E95"/>
    <w:rsid w:val="00451492"/>
    <w:rsid w:val="004521BB"/>
    <w:rsid w:val="00452896"/>
    <w:rsid w:val="00453575"/>
    <w:rsid w:val="00454BBB"/>
    <w:rsid w:val="00454D73"/>
    <w:rsid w:val="0045525D"/>
    <w:rsid w:val="004553CA"/>
    <w:rsid w:val="0045669A"/>
    <w:rsid w:val="00456B02"/>
    <w:rsid w:val="00457745"/>
    <w:rsid w:val="004607F5"/>
    <w:rsid w:val="0046081E"/>
    <w:rsid w:val="00460824"/>
    <w:rsid w:val="00460CA5"/>
    <w:rsid w:val="004617C0"/>
    <w:rsid w:val="004617EF"/>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8AA"/>
    <w:rsid w:val="0049031F"/>
    <w:rsid w:val="00490743"/>
    <w:rsid w:val="00491B1B"/>
    <w:rsid w:val="004929E4"/>
    <w:rsid w:val="0049374F"/>
    <w:rsid w:val="00493AF9"/>
    <w:rsid w:val="00493CC7"/>
    <w:rsid w:val="0049431F"/>
    <w:rsid w:val="004946AB"/>
    <w:rsid w:val="0049590E"/>
    <w:rsid w:val="0049623A"/>
    <w:rsid w:val="0049655D"/>
    <w:rsid w:val="0049697A"/>
    <w:rsid w:val="00496CE7"/>
    <w:rsid w:val="00496D4B"/>
    <w:rsid w:val="004974D8"/>
    <w:rsid w:val="004975D5"/>
    <w:rsid w:val="004A0302"/>
    <w:rsid w:val="004A0321"/>
    <w:rsid w:val="004A1734"/>
    <w:rsid w:val="004A1BBC"/>
    <w:rsid w:val="004A1C5D"/>
    <w:rsid w:val="004A3051"/>
    <w:rsid w:val="004A399A"/>
    <w:rsid w:val="004A51CE"/>
    <w:rsid w:val="004A5748"/>
    <w:rsid w:val="004A6204"/>
    <w:rsid w:val="004A712A"/>
    <w:rsid w:val="004A7722"/>
    <w:rsid w:val="004A798D"/>
    <w:rsid w:val="004A7BC8"/>
    <w:rsid w:val="004A7C2E"/>
    <w:rsid w:val="004A7CD9"/>
    <w:rsid w:val="004B10C8"/>
    <w:rsid w:val="004B13F4"/>
    <w:rsid w:val="004B1ADC"/>
    <w:rsid w:val="004B2363"/>
    <w:rsid w:val="004B2714"/>
    <w:rsid w:val="004B28E1"/>
    <w:rsid w:val="004B2F56"/>
    <w:rsid w:val="004B383E"/>
    <w:rsid w:val="004B4580"/>
    <w:rsid w:val="004B4A5E"/>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4DEF"/>
    <w:rsid w:val="004C5C21"/>
    <w:rsid w:val="004C5CF3"/>
    <w:rsid w:val="004C6118"/>
    <w:rsid w:val="004C6FEE"/>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B4"/>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23"/>
    <w:rsid w:val="004F46F2"/>
    <w:rsid w:val="004F4D14"/>
    <w:rsid w:val="004F4E5D"/>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133"/>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343"/>
    <w:rsid w:val="00512D1F"/>
    <w:rsid w:val="00512DDB"/>
    <w:rsid w:val="0051385D"/>
    <w:rsid w:val="00513C9C"/>
    <w:rsid w:val="005143CD"/>
    <w:rsid w:val="00514B2A"/>
    <w:rsid w:val="0051520A"/>
    <w:rsid w:val="005162B1"/>
    <w:rsid w:val="005167C7"/>
    <w:rsid w:val="005169CF"/>
    <w:rsid w:val="00516DDC"/>
    <w:rsid w:val="005170F3"/>
    <w:rsid w:val="0052009B"/>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B6E"/>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CBA"/>
    <w:rsid w:val="00532EDD"/>
    <w:rsid w:val="005333A7"/>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1B"/>
    <w:rsid w:val="00540C5F"/>
    <w:rsid w:val="00540D68"/>
    <w:rsid w:val="00541313"/>
    <w:rsid w:val="00541390"/>
    <w:rsid w:val="005414E5"/>
    <w:rsid w:val="00541A22"/>
    <w:rsid w:val="005422AF"/>
    <w:rsid w:val="00542491"/>
    <w:rsid w:val="0054287C"/>
    <w:rsid w:val="00543262"/>
    <w:rsid w:val="00543BAE"/>
    <w:rsid w:val="00543DD8"/>
    <w:rsid w:val="00544728"/>
    <w:rsid w:val="00544D9F"/>
    <w:rsid w:val="005453CA"/>
    <w:rsid w:val="005457B4"/>
    <w:rsid w:val="00545F4E"/>
    <w:rsid w:val="00546AA0"/>
    <w:rsid w:val="00546DF3"/>
    <w:rsid w:val="005473A5"/>
    <w:rsid w:val="0054752B"/>
    <w:rsid w:val="005500CE"/>
    <w:rsid w:val="00550A62"/>
    <w:rsid w:val="00551891"/>
    <w:rsid w:val="00551CF6"/>
    <w:rsid w:val="005525A4"/>
    <w:rsid w:val="00552926"/>
    <w:rsid w:val="00552934"/>
    <w:rsid w:val="00552D6E"/>
    <w:rsid w:val="00553DC3"/>
    <w:rsid w:val="00553DFD"/>
    <w:rsid w:val="005544AC"/>
    <w:rsid w:val="00554FBB"/>
    <w:rsid w:val="0055623A"/>
    <w:rsid w:val="005563D9"/>
    <w:rsid w:val="0055683A"/>
    <w:rsid w:val="00557E3D"/>
    <w:rsid w:val="0056042B"/>
    <w:rsid w:val="00560F47"/>
    <w:rsid w:val="00561004"/>
    <w:rsid w:val="005612D9"/>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8C0"/>
    <w:rsid w:val="00575B8A"/>
    <w:rsid w:val="00575C75"/>
    <w:rsid w:val="00576B25"/>
    <w:rsid w:val="00577582"/>
    <w:rsid w:val="00580F33"/>
    <w:rsid w:val="00581057"/>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742"/>
    <w:rsid w:val="00594C31"/>
    <w:rsid w:val="00594D27"/>
    <w:rsid w:val="00594FEE"/>
    <w:rsid w:val="005953F4"/>
    <w:rsid w:val="005960B4"/>
    <w:rsid w:val="0059636E"/>
    <w:rsid w:val="005972CF"/>
    <w:rsid w:val="00597F10"/>
    <w:rsid w:val="005A0192"/>
    <w:rsid w:val="005A1236"/>
    <w:rsid w:val="005A159E"/>
    <w:rsid w:val="005A17BE"/>
    <w:rsid w:val="005A24B1"/>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881"/>
    <w:rsid w:val="005B598A"/>
    <w:rsid w:val="005B6593"/>
    <w:rsid w:val="005B6B3E"/>
    <w:rsid w:val="005B6B51"/>
    <w:rsid w:val="005B6DCF"/>
    <w:rsid w:val="005B6F10"/>
    <w:rsid w:val="005B796C"/>
    <w:rsid w:val="005C0666"/>
    <w:rsid w:val="005C0968"/>
    <w:rsid w:val="005C0D39"/>
    <w:rsid w:val="005C1BF7"/>
    <w:rsid w:val="005C1C00"/>
    <w:rsid w:val="005C1C99"/>
    <w:rsid w:val="005C1DFC"/>
    <w:rsid w:val="005C396C"/>
    <w:rsid w:val="005C3A7B"/>
    <w:rsid w:val="005C42E1"/>
    <w:rsid w:val="005C4C12"/>
    <w:rsid w:val="005C4C37"/>
    <w:rsid w:val="005C525A"/>
    <w:rsid w:val="005C6159"/>
    <w:rsid w:val="005C67C0"/>
    <w:rsid w:val="005D0097"/>
    <w:rsid w:val="005D00A5"/>
    <w:rsid w:val="005D00D6"/>
    <w:rsid w:val="005D06C0"/>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6A"/>
    <w:rsid w:val="005D5478"/>
    <w:rsid w:val="005D5B2F"/>
    <w:rsid w:val="005D5D7D"/>
    <w:rsid w:val="005D60E5"/>
    <w:rsid w:val="005D6447"/>
    <w:rsid w:val="005D71EF"/>
    <w:rsid w:val="005D7469"/>
    <w:rsid w:val="005D7573"/>
    <w:rsid w:val="005D7731"/>
    <w:rsid w:val="005D7FA6"/>
    <w:rsid w:val="005E0105"/>
    <w:rsid w:val="005E019C"/>
    <w:rsid w:val="005E01C6"/>
    <w:rsid w:val="005E0725"/>
    <w:rsid w:val="005E0E50"/>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799"/>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A9D"/>
    <w:rsid w:val="00623F24"/>
    <w:rsid w:val="00624725"/>
    <w:rsid w:val="00624E49"/>
    <w:rsid w:val="0062514E"/>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D4"/>
    <w:rsid w:val="00633E1E"/>
    <w:rsid w:val="0063461E"/>
    <w:rsid w:val="00634DC9"/>
    <w:rsid w:val="00635D52"/>
    <w:rsid w:val="00635D6E"/>
    <w:rsid w:val="00636A8E"/>
    <w:rsid w:val="006371D0"/>
    <w:rsid w:val="00637DAB"/>
    <w:rsid w:val="006402EA"/>
    <w:rsid w:val="006417C7"/>
    <w:rsid w:val="00641D5C"/>
    <w:rsid w:val="00642172"/>
    <w:rsid w:val="006422E0"/>
    <w:rsid w:val="00642EFE"/>
    <w:rsid w:val="0064360F"/>
    <w:rsid w:val="00643C0B"/>
    <w:rsid w:val="00643C61"/>
    <w:rsid w:val="0064411B"/>
    <w:rsid w:val="0064473D"/>
    <w:rsid w:val="00644850"/>
    <w:rsid w:val="00644CE2"/>
    <w:rsid w:val="00645866"/>
    <w:rsid w:val="00650073"/>
    <w:rsid w:val="00650458"/>
    <w:rsid w:val="006505D2"/>
    <w:rsid w:val="00650E99"/>
    <w:rsid w:val="0065124D"/>
    <w:rsid w:val="00651408"/>
    <w:rsid w:val="006519EF"/>
    <w:rsid w:val="00651C9E"/>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5DEC"/>
    <w:rsid w:val="0066621D"/>
    <w:rsid w:val="00666B1F"/>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7B4"/>
    <w:rsid w:val="00680E6D"/>
    <w:rsid w:val="00681326"/>
    <w:rsid w:val="00681F45"/>
    <w:rsid w:val="0068264F"/>
    <w:rsid w:val="00682E8D"/>
    <w:rsid w:val="00683E0A"/>
    <w:rsid w:val="00684130"/>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A3"/>
    <w:rsid w:val="006A6D19"/>
    <w:rsid w:val="006A6E86"/>
    <w:rsid w:val="006B0116"/>
    <w:rsid w:val="006B01BB"/>
    <w:rsid w:val="006B0566"/>
    <w:rsid w:val="006B2369"/>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731"/>
    <w:rsid w:val="006B6951"/>
    <w:rsid w:val="006C00C9"/>
    <w:rsid w:val="006C0236"/>
    <w:rsid w:val="006C08B6"/>
    <w:rsid w:val="006C1293"/>
    <w:rsid w:val="006C12EC"/>
    <w:rsid w:val="006C15F1"/>
    <w:rsid w:val="006C1C71"/>
    <w:rsid w:val="006C1D25"/>
    <w:rsid w:val="006C229E"/>
    <w:rsid w:val="006C2B56"/>
    <w:rsid w:val="006C2C13"/>
    <w:rsid w:val="006C2F55"/>
    <w:rsid w:val="006C2F98"/>
    <w:rsid w:val="006C3068"/>
    <w:rsid w:val="006C3115"/>
    <w:rsid w:val="006C330D"/>
    <w:rsid w:val="006C47F0"/>
    <w:rsid w:val="006C56D3"/>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7FF"/>
    <w:rsid w:val="006E1E8F"/>
    <w:rsid w:val="006E35A0"/>
    <w:rsid w:val="006E49D7"/>
    <w:rsid w:val="006E50E4"/>
    <w:rsid w:val="006E51B0"/>
    <w:rsid w:val="006E5722"/>
    <w:rsid w:val="006E5904"/>
    <w:rsid w:val="006E5CC5"/>
    <w:rsid w:val="006E6903"/>
    <w:rsid w:val="006E732A"/>
    <w:rsid w:val="006E73AC"/>
    <w:rsid w:val="006E7845"/>
    <w:rsid w:val="006E7900"/>
    <w:rsid w:val="006E7947"/>
    <w:rsid w:val="006E7F44"/>
    <w:rsid w:val="006E7FBA"/>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832"/>
    <w:rsid w:val="00703BF6"/>
    <w:rsid w:val="00704898"/>
    <w:rsid w:val="00705492"/>
    <w:rsid w:val="007055A9"/>
    <w:rsid w:val="00705706"/>
    <w:rsid w:val="00705B55"/>
    <w:rsid w:val="007066AC"/>
    <w:rsid w:val="007072C5"/>
    <w:rsid w:val="0070731F"/>
    <w:rsid w:val="00707B86"/>
    <w:rsid w:val="00710C02"/>
    <w:rsid w:val="00710C1B"/>
    <w:rsid w:val="007114AE"/>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65E"/>
    <w:rsid w:val="007248D6"/>
    <w:rsid w:val="007248F1"/>
    <w:rsid w:val="00724BD7"/>
    <w:rsid w:val="007257FF"/>
    <w:rsid w:val="0072587C"/>
    <w:rsid w:val="00725D40"/>
    <w:rsid w:val="00725ED3"/>
    <w:rsid w:val="00731129"/>
    <w:rsid w:val="00731B85"/>
    <w:rsid w:val="00731BD1"/>
    <w:rsid w:val="00731D26"/>
    <w:rsid w:val="00731F31"/>
    <w:rsid w:val="00733993"/>
    <w:rsid w:val="00735365"/>
    <w:rsid w:val="00736959"/>
    <w:rsid w:val="00736A43"/>
    <w:rsid w:val="00736C1A"/>
    <w:rsid w:val="00737986"/>
    <w:rsid w:val="007379DD"/>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26"/>
    <w:rsid w:val="0076368E"/>
    <w:rsid w:val="0076384C"/>
    <w:rsid w:val="007642C2"/>
    <w:rsid w:val="007646F8"/>
    <w:rsid w:val="00764AAD"/>
    <w:rsid w:val="00766702"/>
    <w:rsid w:val="0076724B"/>
    <w:rsid w:val="0076747F"/>
    <w:rsid w:val="0076763C"/>
    <w:rsid w:val="00767AD3"/>
    <w:rsid w:val="00767B04"/>
    <w:rsid w:val="007706D9"/>
    <w:rsid w:val="0077071D"/>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9ED"/>
    <w:rsid w:val="00791E1F"/>
    <w:rsid w:val="00791FE4"/>
    <w:rsid w:val="0079260F"/>
    <w:rsid w:val="007930E2"/>
    <w:rsid w:val="00793108"/>
    <w:rsid w:val="00793343"/>
    <w:rsid w:val="007938B0"/>
    <w:rsid w:val="007938E5"/>
    <w:rsid w:val="00793DC2"/>
    <w:rsid w:val="00793E8B"/>
    <w:rsid w:val="007945A5"/>
    <w:rsid w:val="00794790"/>
    <w:rsid w:val="0079574B"/>
    <w:rsid w:val="00795CAB"/>
    <w:rsid w:val="00796008"/>
    <w:rsid w:val="00796076"/>
    <w:rsid w:val="00796161"/>
    <w:rsid w:val="007961A6"/>
    <w:rsid w:val="007965E0"/>
    <w:rsid w:val="007966BA"/>
    <w:rsid w:val="007968A3"/>
    <w:rsid w:val="00796D4A"/>
    <w:rsid w:val="00796F9A"/>
    <w:rsid w:val="00797722"/>
    <w:rsid w:val="007A08E5"/>
    <w:rsid w:val="007A12AE"/>
    <w:rsid w:val="007A16FB"/>
    <w:rsid w:val="007A2020"/>
    <w:rsid w:val="007A2E03"/>
    <w:rsid w:val="007A2FC9"/>
    <w:rsid w:val="007A3487"/>
    <w:rsid w:val="007A34A6"/>
    <w:rsid w:val="007A3EE6"/>
    <w:rsid w:val="007A40C1"/>
    <w:rsid w:val="007A4BB9"/>
    <w:rsid w:val="007A55C2"/>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2DE"/>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4D9"/>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707"/>
    <w:rsid w:val="007D7807"/>
    <w:rsid w:val="007D7A9C"/>
    <w:rsid w:val="007D7C61"/>
    <w:rsid w:val="007D7F96"/>
    <w:rsid w:val="007E009D"/>
    <w:rsid w:val="007E0B42"/>
    <w:rsid w:val="007E0E5F"/>
    <w:rsid w:val="007E0E94"/>
    <w:rsid w:val="007E0EA0"/>
    <w:rsid w:val="007E0EB8"/>
    <w:rsid w:val="007E0EE4"/>
    <w:rsid w:val="007E15A7"/>
    <w:rsid w:val="007E1C5F"/>
    <w:rsid w:val="007E238F"/>
    <w:rsid w:val="007E31D9"/>
    <w:rsid w:val="007E3AEE"/>
    <w:rsid w:val="007E4291"/>
    <w:rsid w:val="007E4355"/>
    <w:rsid w:val="007E439C"/>
    <w:rsid w:val="007E46FE"/>
    <w:rsid w:val="007E4B42"/>
    <w:rsid w:val="007E6636"/>
    <w:rsid w:val="007E6804"/>
    <w:rsid w:val="007E6E01"/>
    <w:rsid w:val="007E7A22"/>
    <w:rsid w:val="007E7FB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41"/>
    <w:rsid w:val="00802C55"/>
    <w:rsid w:val="008030B6"/>
    <w:rsid w:val="00803ED8"/>
    <w:rsid w:val="008040A9"/>
    <w:rsid w:val="0080436E"/>
    <w:rsid w:val="0080437A"/>
    <w:rsid w:val="0080490E"/>
    <w:rsid w:val="00804F33"/>
    <w:rsid w:val="008051B3"/>
    <w:rsid w:val="008055DB"/>
    <w:rsid w:val="00806DFE"/>
    <w:rsid w:val="00806EF0"/>
    <w:rsid w:val="00807178"/>
    <w:rsid w:val="0080777B"/>
    <w:rsid w:val="00807F1E"/>
    <w:rsid w:val="00807F3B"/>
    <w:rsid w:val="008105B4"/>
    <w:rsid w:val="0081060F"/>
    <w:rsid w:val="008106C0"/>
    <w:rsid w:val="0081091D"/>
    <w:rsid w:val="00810F23"/>
    <w:rsid w:val="00811D16"/>
    <w:rsid w:val="008130FF"/>
    <w:rsid w:val="00813485"/>
    <w:rsid w:val="00813CE0"/>
    <w:rsid w:val="00813FCA"/>
    <w:rsid w:val="00814DBD"/>
    <w:rsid w:val="0081568C"/>
    <w:rsid w:val="00816381"/>
    <w:rsid w:val="00816505"/>
    <w:rsid w:val="00816B3C"/>
    <w:rsid w:val="0081738C"/>
    <w:rsid w:val="00820257"/>
    <w:rsid w:val="00820BA4"/>
    <w:rsid w:val="0082102B"/>
    <w:rsid w:val="008218B4"/>
    <w:rsid w:val="00821921"/>
    <w:rsid w:val="00821D4B"/>
    <w:rsid w:val="008223F5"/>
    <w:rsid w:val="00822942"/>
    <w:rsid w:val="008229D3"/>
    <w:rsid w:val="00822E50"/>
    <w:rsid w:val="00823044"/>
    <w:rsid w:val="0082440E"/>
    <w:rsid w:val="00824F68"/>
    <w:rsid w:val="00825046"/>
    <w:rsid w:val="0082522B"/>
    <w:rsid w:val="008258A1"/>
    <w:rsid w:val="00825AAE"/>
    <w:rsid w:val="00826193"/>
    <w:rsid w:val="008264EB"/>
    <w:rsid w:val="008269CF"/>
    <w:rsid w:val="00830036"/>
    <w:rsid w:val="008302EF"/>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8F6"/>
    <w:rsid w:val="008450F6"/>
    <w:rsid w:val="008453D5"/>
    <w:rsid w:val="00845902"/>
    <w:rsid w:val="00845AA5"/>
    <w:rsid w:val="008463FB"/>
    <w:rsid w:val="00847EB9"/>
    <w:rsid w:val="008504E0"/>
    <w:rsid w:val="00850570"/>
    <w:rsid w:val="00850857"/>
    <w:rsid w:val="008510F1"/>
    <w:rsid w:val="0085236E"/>
    <w:rsid w:val="00852545"/>
    <w:rsid w:val="00853563"/>
    <w:rsid w:val="0085356D"/>
    <w:rsid w:val="00853969"/>
    <w:rsid w:val="00853CBA"/>
    <w:rsid w:val="008541EC"/>
    <w:rsid w:val="008546A0"/>
    <w:rsid w:val="00855622"/>
    <w:rsid w:val="008558B3"/>
    <w:rsid w:val="00855F55"/>
    <w:rsid w:val="008568E9"/>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687"/>
    <w:rsid w:val="00863E4D"/>
    <w:rsid w:val="008642B0"/>
    <w:rsid w:val="00864887"/>
    <w:rsid w:val="008657F2"/>
    <w:rsid w:val="00865E9B"/>
    <w:rsid w:val="0086631C"/>
    <w:rsid w:val="00867C5D"/>
    <w:rsid w:val="00867EDF"/>
    <w:rsid w:val="00867FC3"/>
    <w:rsid w:val="008702CB"/>
    <w:rsid w:val="008716DF"/>
    <w:rsid w:val="0087175D"/>
    <w:rsid w:val="00871E55"/>
    <w:rsid w:val="0087222B"/>
    <w:rsid w:val="00872A26"/>
    <w:rsid w:val="00872E5F"/>
    <w:rsid w:val="008730A8"/>
    <w:rsid w:val="00873162"/>
    <w:rsid w:val="0087341E"/>
    <w:rsid w:val="0087360C"/>
    <w:rsid w:val="0087372F"/>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0BF2"/>
    <w:rsid w:val="00881C05"/>
    <w:rsid w:val="00881C22"/>
    <w:rsid w:val="0088370A"/>
    <w:rsid w:val="0088384C"/>
    <w:rsid w:val="008839AA"/>
    <w:rsid w:val="00884204"/>
    <w:rsid w:val="008842CE"/>
    <w:rsid w:val="00884822"/>
    <w:rsid w:val="00884B46"/>
    <w:rsid w:val="0088594F"/>
    <w:rsid w:val="00886035"/>
    <w:rsid w:val="008860B6"/>
    <w:rsid w:val="00886AA6"/>
    <w:rsid w:val="00886D11"/>
    <w:rsid w:val="00886EFE"/>
    <w:rsid w:val="008875C7"/>
    <w:rsid w:val="00890035"/>
    <w:rsid w:val="00890F86"/>
    <w:rsid w:val="008916DE"/>
    <w:rsid w:val="00892068"/>
    <w:rsid w:val="008920F8"/>
    <w:rsid w:val="008923FF"/>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B5D"/>
    <w:rsid w:val="008A1E8D"/>
    <w:rsid w:val="008A24FA"/>
    <w:rsid w:val="008A300B"/>
    <w:rsid w:val="008A3366"/>
    <w:rsid w:val="008A345D"/>
    <w:rsid w:val="008A3A35"/>
    <w:rsid w:val="008A3C60"/>
    <w:rsid w:val="008A42F8"/>
    <w:rsid w:val="008A4DA3"/>
    <w:rsid w:val="008A5183"/>
    <w:rsid w:val="008A5CEA"/>
    <w:rsid w:val="008A6480"/>
    <w:rsid w:val="008A70A4"/>
    <w:rsid w:val="008A7905"/>
    <w:rsid w:val="008B0198"/>
    <w:rsid w:val="008B0507"/>
    <w:rsid w:val="008B0EFF"/>
    <w:rsid w:val="008B1233"/>
    <w:rsid w:val="008B12AF"/>
    <w:rsid w:val="008B1605"/>
    <w:rsid w:val="008B314A"/>
    <w:rsid w:val="008B332C"/>
    <w:rsid w:val="008B3F51"/>
    <w:rsid w:val="008B4DB1"/>
    <w:rsid w:val="008B4FDA"/>
    <w:rsid w:val="008B514A"/>
    <w:rsid w:val="008B56A4"/>
    <w:rsid w:val="008B73CD"/>
    <w:rsid w:val="008B7BE2"/>
    <w:rsid w:val="008B7F88"/>
    <w:rsid w:val="008C16C2"/>
    <w:rsid w:val="008C17DA"/>
    <w:rsid w:val="008C1D94"/>
    <w:rsid w:val="008C208B"/>
    <w:rsid w:val="008C2368"/>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E68"/>
    <w:rsid w:val="008E5404"/>
    <w:rsid w:val="008E5845"/>
    <w:rsid w:val="008E5B7C"/>
    <w:rsid w:val="008E60B3"/>
    <w:rsid w:val="008E6273"/>
    <w:rsid w:val="008E653B"/>
    <w:rsid w:val="008E6E51"/>
    <w:rsid w:val="008F00BC"/>
    <w:rsid w:val="008F0732"/>
    <w:rsid w:val="008F1F9B"/>
    <w:rsid w:val="008F2148"/>
    <w:rsid w:val="008F2365"/>
    <w:rsid w:val="008F2B76"/>
    <w:rsid w:val="008F527F"/>
    <w:rsid w:val="008F69B6"/>
    <w:rsid w:val="008F6B74"/>
    <w:rsid w:val="008F7908"/>
    <w:rsid w:val="00902768"/>
    <w:rsid w:val="009029BE"/>
    <w:rsid w:val="00902D0C"/>
    <w:rsid w:val="00903027"/>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FE9"/>
    <w:rsid w:val="009160C2"/>
    <w:rsid w:val="00916115"/>
    <w:rsid w:val="00916A53"/>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3B0"/>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680"/>
    <w:rsid w:val="00940C2A"/>
    <w:rsid w:val="009414B2"/>
    <w:rsid w:val="00941728"/>
    <w:rsid w:val="009418AC"/>
    <w:rsid w:val="00941924"/>
    <w:rsid w:val="00941E17"/>
    <w:rsid w:val="009424EE"/>
    <w:rsid w:val="00943363"/>
    <w:rsid w:val="009433B9"/>
    <w:rsid w:val="00943D49"/>
    <w:rsid w:val="009440A2"/>
    <w:rsid w:val="009443EC"/>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28B8"/>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003"/>
    <w:rsid w:val="00985291"/>
    <w:rsid w:val="009865B0"/>
    <w:rsid w:val="00986C57"/>
    <w:rsid w:val="009873F3"/>
    <w:rsid w:val="009874C7"/>
    <w:rsid w:val="00987504"/>
    <w:rsid w:val="00987E76"/>
    <w:rsid w:val="00990375"/>
    <w:rsid w:val="0099052C"/>
    <w:rsid w:val="00990559"/>
    <w:rsid w:val="00990561"/>
    <w:rsid w:val="00990C42"/>
    <w:rsid w:val="009911A0"/>
    <w:rsid w:val="009918C0"/>
    <w:rsid w:val="009924E6"/>
    <w:rsid w:val="00993168"/>
    <w:rsid w:val="00993191"/>
    <w:rsid w:val="0099332B"/>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BF8"/>
    <w:rsid w:val="009A1C52"/>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B6D98"/>
    <w:rsid w:val="009C0ABA"/>
    <w:rsid w:val="009C183D"/>
    <w:rsid w:val="009C1A9A"/>
    <w:rsid w:val="009C1A9B"/>
    <w:rsid w:val="009C1D0F"/>
    <w:rsid w:val="009C2060"/>
    <w:rsid w:val="009C35A4"/>
    <w:rsid w:val="009C3724"/>
    <w:rsid w:val="009C3A21"/>
    <w:rsid w:val="009C3B73"/>
    <w:rsid w:val="009C3EC5"/>
    <w:rsid w:val="009C3FD4"/>
    <w:rsid w:val="009C5A1D"/>
    <w:rsid w:val="009C5CF1"/>
    <w:rsid w:val="009C6103"/>
    <w:rsid w:val="009C6EFE"/>
    <w:rsid w:val="009C7913"/>
    <w:rsid w:val="009D0916"/>
    <w:rsid w:val="009D0DB0"/>
    <w:rsid w:val="009D158E"/>
    <w:rsid w:val="009D1704"/>
    <w:rsid w:val="009D2AE5"/>
    <w:rsid w:val="009D352B"/>
    <w:rsid w:val="009D3F0E"/>
    <w:rsid w:val="009D4418"/>
    <w:rsid w:val="009D47AF"/>
    <w:rsid w:val="009D55A4"/>
    <w:rsid w:val="009D6D1A"/>
    <w:rsid w:val="009D71F8"/>
    <w:rsid w:val="009D78BC"/>
    <w:rsid w:val="009D7EFF"/>
    <w:rsid w:val="009E03EC"/>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94"/>
    <w:rsid w:val="009F0029"/>
    <w:rsid w:val="009F0660"/>
    <w:rsid w:val="009F06BA"/>
    <w:rsid w:val="009F0AB3"/>
    <w:rsid w:val="009F0C63"/>
    <w:rsid w:val="009F0E95"/>
    <w:rsid w:val="009F10E4"/>
    <w:rsid w:val="009F10F0"/>
    <w:rsid w:val="009F18D0"/>
    <w:rsid w:val="009F1FF7"/>
    <w:rsid w:val="009F26C1"/>
    <w:rsid w:val="009F2C5D"/>
    <w:rsid w:val="009F30E4"/>
    <w:rsid w:val="009F337A"/>
    <w:rsid w:val="009F3DC0"/>
    <w:rsid w:val="009F4638"/>
    <w:rsid w:val="009F5B54"/>
    <w:rsid w:val="009F5D9B"/>
    <w:rsid w:val="009F64A7"/>
    <w:rsid w:val="009F7683"/>
    <w:rsid w:val="009F7BD5"/>
    <w:rsid w:val="009F7C54"/>
    <w:rsid w:val="009F7D78"/>
    <w:rsid w:val="00A00A1F"/>
    <w:rsid w:val="00A00BCA"/>
    <w:rsid w:val="00A00E74"/>
    <w:rsid w:val="00A01157"/>
    <w:rsid w:val="00A01B1F"/>
    <w:rsid w:val="00A01C73"/>
    <w:rsid w:val="00A02830"/>
    <w:rsid w:val="00A0285A"/>
    <w:rsid w:val="00A02BF9"/>
    <w:rsid w:val="00A03791"/>
    <w:rsid w:val="00A03FEC"/>
    <w:rsid w:val="00A04202"/>
    <w:rsid w:val="00A04A19"/>
    <w:rsid w:val="00A04DB0"/>
    <w:rsid w:val="00A0551D"/>
    <w:rsid w:val="00A06CC8"/>
    <w:rsid w:val="00A0752B"/>
    <w:rsid w:val="00A07DA2"/>
    <w:rsid w:val="00A10260"/>
    <w:rsid w:val="00A104D1"/>
    <w:rsid w:val="00A10D1E"/>
    <w:rsid w:val="00A10D1F"/>
    <w:rsid w:val="00A112E2"/>
    <w:rsid w:val="00A11E49"/>
    <w:rsid w:val="00A11F49"/>
    <w:rsid w:val="00A12313"/>
    <w:rsid w:val="00A1275F"/>
    <w:rsid w:val="00A12A5E"/>
    <w:rsid w:val="00A12C95"/>
    <w:rsid w:val="00A134CC"/>
    <w:rsid w:val="00A14672"/>
    <w:rsid w:val="00A14685"/>
    <w:rsid w:val="00A146B6"/>
    <w:rsid w:val="00A14ED9"/>
    <w:rsid w:val="00A150A9"/>
    <w:rsid w:val="00A150D1"/>
    <w:rsid w:val="00A160D9"/>
    <w:rsid w:val="00A1623D"/>
    <w:rsid w:val="00A165EE"/>
    <w:rsid w:val="00A17ABE"/>
    <w:rsid w:val="00A17C8C"/>
    <w:rsid w:val="00A20240"/>
    <w:rsid w:val="00A205BF"/>
    <w:rsid w:val="00A2065C"/>
    <w:rsid w:val="00A20B69"/>
    <w:rsid w:val="00A21022"/>
    <w:rsid w:val="00A213B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6A22"/>
    <w:rsid w:val="00A276A6"/>
    <w:rsid w:val="00A27FAF"/>
    <w:rsid w:val="00A3062D"/>
    <w:rsid w:val="00A3083E"/>
    <w:rsid w:val="00A30B3F"/>
    <w:rsid w:val="00A30BE3"/>
    <w:rsid w:val="00A31442"/>
    <w:rsid w:val="00A31673"/>
    <w:rsid w:val="00A31DCA"/>
    <w:rsid w:val="00A31F51"/>
    <w:rsid w:val="00A32D42"/>
    <w:rsid w:val="00A33444"/>
    <w:rsid w:val="00A33B25"/>
    <w:rsid w:val="00A34587"/>
    <w:rsid w:val="00A3469E"/>
    <w:rsid w:val="00A34DFE"/>
    <w:rsid w:val="00A35FB1"/>
    <w:rsid w:val="00A36591"/>
    <w:rsid w:val="00A36FA2"/>
    <w:rsid w:val="00A37070"/>
    <w:rsid w:val="00A37BFD"/>
    <w:rsid w:val="00A4028C"/>
    <w:rsid w:val="00A40446"/>
    <w:rsid w:val="00A4067E"/>
    <w:rsid w:val="00A409AC"/>
    <w:rsid w:val="00A412F1"/>
    <w:rsid w:val="00A4137D"/>
    <w:rsid w:val="00A41F94"/>
    <w:rsid w:val="00A42135"/>
    <w:rsid w:val="00A42E71"/>
    <w:rsid w:val="00A43166"/>
    <w:rsid w:val="00A4360B"/>
    <w:rsid w:val="00A438E2"/>
    <w:rsid w:val="00A43D3A"/>
    <w:rsid w:val="00A4426D"/>
    <w:rsid w:val="00A45662"/>
    <w:rsid w:val="00A4566B"/>
    <w:rsid w:val="00A45946"/>
    <w:rsid w:val="00A45D0A"/>
    <w:rsid w:val="00A46389"/>
    <w:rsid w:val="00A46798"/>
    <w:rsid w:val="00A46A54"/>
    <w:rsid w:val="00A46D89"/>
    <w:rsid w:val="00A46F92"/>
    <w:rsid w:val="00A4729F"/>
    <w:rsid w:val="00A5050E"/>
    <w:rsid w:val="00A509B3"/>
    <w:rsid w:val="00A50C53"/>
    <w:rsid w:val="00A51D7C"/>
    <w:rsid w:val="00A51E0C"/>
    <w:rsid w:val="00A52061"/>
    <w:rsid w:val="00A522EF"/>
    <w:rsid w:val="00A524AC"/>
    <w:rsid w:val="00A5306D"/>
    <w:rsid w:val="00A530B3"/>
    <w:rsid w:val="00A54239"/>
    <w:rsid w:val="00A5482B"/>
    <w:rsid w:val="00A5512C"/>
    <w:rsid w:val="00A55E59"/>
    <w:rsid w:val="00A55FEE"/>
    <w:rsid w:val="00A56536"/>
    <w:rsid w:val="00A572D8"/>
    <w:rsid w:val="00A57C58"/>
    <w:rsid w:val="00A60D0F"/>
    <w:rsid w:val="00A60D60"/>
    <w:rsid w:val="00A6159B"/>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1FB9"/>
    <w:rsid w:val="00A731B5"/>
    <w:rsid w:val="00A73663"/>
    <w:rsid w:val="00A738F6"/>
    <w:rsid w:val="00A73975"/>
    <w:rsid w:val="00A74478"/>
    <w:rsid w:val="00A7466E"/>
    <w:rsid w:val="00A747D4"/>
    <w:rsid w:val="00A74AC9"/>
    <w:rsid w:val="00A74B2F"/>
    <w:rsid w:val="00A74D0E"/>
    <w:rsid w:val="00A75242"/>
    <w:rsid w:val="00A76200"/>
    <w:rsid w:val="00A766CB"/>
    <w:rsid w:val="00A766EC"/>
    <w:rsid w:val="00A76C15"/>
    <w:rsid w:val="00A779D8"/>
    <w:rsid w:val="00A805DA"/>
    <w:rsid w:val="00A8081F"/>
    <w:rsid w:val="00A8134C"/>
    <w:rsid w:val="00A81620"/>
    <w:rsid w:val="00A81DD5"/>
    <w:rsid w:val="00A8328A"/>
    <w:rsid w:val="00A835E3"/>
    <w:rsid w:val="00A86287"/>
    <w:rsid w:val="00A863CC"/>
    <w:rsid w:val="00A863E1"/>
    <w:rsid w:val="00A86F00"/>
    <w:rsid w:val="00A877E0"/>
    <w:rsid w:val="00A9038F"/>
    <w:rsid w:val="00A90E28"/>
    <w:rsid w:val="00A90FCD"/>
    <w:rsid w:val="00A921FF"/>
    <w:rsid w:val="00A92DEF"/>
    <w:rsid w:val="00A93710"/>
    <w:rsid w:val="00A93B22"/>
    <w:rsid w:val="00A94C6E"/>
    <w:rsid w:val="00A95950"/>
    <w:rsid w:val="00A95C09"/>
    <w:rsid w:val="00A961A4"/>
    <w:rsid w:val="00A96293"/>
    <w:rsid w:val="00A963C9"/>
    <w:rsid w:val="00A96497"/>
    <w:rsid w:val="00A96817"/>
    <w:rsid w:val="00A9694C"/>
    <w:rsid w:val="00A96BD2"/>
    <w:rsid w:val="00A97409"/>
    <w:rsid w:val="00A97A4C"/>
    <w:rsid w:val="00AA08E7"/>
    <w:rsid w:val="00AA0AD8"/>
    <w:rsid w:val="00AA0E41"/>
    <w:rsid w:val="00AA0F00"/>
    <w:rsid w:val="00AA13E4"/>
    <w:rsid w:val="00AA1842"/>
    <w:rsid w:val="00AA1BBF"/>
    <w:rsid w:val="00AA233A"/>
    <w:rsid w:val="00AA2488"/>
    <w:rsid w:val="00AA270B"/>
    <w:rsid w:val="00AA2BA5"/>
    <w:rsid w:val="00AA2C2F"/>
    <w:rsid w:val="00AA489F"/>
    <w:rsid w:val="00AA4DC0"/>
    <w:rsid w:val="00AA5305"/>
    <w:rsid w:val="00AA5B4E"/>
    <w:rsid w:val="00AA5B57"/>
    <w:rsid w:val="00AA632C"/>
    <w:rsid w:val="00AA6959"/>
    <w:rsid w:val="00AA697C"/>
    <w:rsid w:val="00AA6F53"/>
    <w:rsid w:val="00AA7117"/>
    <w:rsid w:val="00AA75FA"/>
    <w:rsid w:val="00AA7805"/>
    <w:rsid w:val="00AA7DC2"/>
    <w:rsid w:val="00AB0304"/>
    <w:rsid w:val="00AB0808"/>
    <w:rsid w:val="00AB14B3"/>
    <w:rsid w:val="00AB14F4"/>
    <w:rsid w:val="00AB16AE"/>
    <w:rsid w:val="00AB1CD0"/>
    <w:rsid w:val="00AB2618"/>
    <w:rsid w:val="00AB2648"/>
    <w:rsid w:val="00AB2E1E"/>
    <w:rsid w:val="00AB2ECF"/>
    <w:rsid w:val="00AB2F8A"/>
    <w:rsid w:val="00AB3267"/>
    <w:rsid w:val="00AB3FFE"/>
    <w:rsid w:val="00AB4EAB"/>
    <w:rsid w:val="00AB54C3"/>
    <w:rsid w:val="00AB5AF2"/>
    <w:rsid w:val="00AB5D5B"/>
    <w:rsid w:val="00AB5D92"/>
    <w:rsid w:val="00AB5E50"/>
    <w:rsid w:val="00AB64C0"/>
    <w:rsid w:val="00AB65DB"/>
    <w:rsid w:val="00AB67BA"/>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5AD"/>
    <w:rsid w:val="00AD6738"/>
    <w:rsid w:val="00AD7B20"/>
    <w:rsid w:val="00AD7D93"/>
    <w:rsid w:val="00AE00B8"/>
    <w:rsid w:val="00AE0514"/>
    <w:rsid w:val="00AE1606"/>
    <w:rsid w:val="00AE1C49"/>
    <w:rsid w:val="00AE224E"/>
    <w:rsid w:val="00AE26C8"/>
    <w:rsid w:val="00AE30B2"/>
    <w:rsid w:val="00AE3135"/>
    <w:rsid w:val="00AE3822"/>
    <w:rsid w:val="00AE3B58"/>
    <w:rsid w:val="00AE4008"/>
    <w:rsid w:val="00AE43E4"/>
    <w:rsid w:val="00AE4C32"/>
    <w:rsid w:val="00AE4DE3"/>
    <w:rsid w:val="00AE5130"/>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499"/>
    <w:rsid w:val="00AF564E"/>
    <w:rsid w:val="00AF582B"/>
    <w:rsid w:val="00AF591C"/>
    <w:rsid w:val="00AF5B0F"/>
    <w:rsid w:val="00AF5CA3"/>
    <w:rsid w:val="00AF7BE8"/>
    <w:rsid w:val="00B00003"/>
    <w:rsid w:val="00B011DF"/>
    <w:rsid w:val="00B01256"/>
    <w:rsid w:val="00B01495"/>
    <w:rsid w:val="00B01568"/>
    <w:rsid w:val="00B020BC"/>
    <w:rsid w:val="00B025A2"/>
    <w:rsid w:val="00B027B8"/>
    <w:rsid w:val="00B02A31"/>
    <w:rsid w:val="00B02D5A"/>
    <w:rsid w:val="00B03678"/>
    <w:rsid w:val="00B03F63"/>
    <w:rsid w:val="00B041E3"/>
    <w:rsid w:val="00B04537"/>
    <w:rsid w:val="00B04817"/>
    <w:rsid w:val="00B048B2"/>
    <w:rsid w:val="00B051BE"/>
    <w:rsid w:val="00B07942"/>
    <w:rsid w:val="00B07955"/>
    <w:rsid w:val="00B07E76"/>
    <w:rsid w:val="00B07EEC"/>
    <w:rsid w:val="00B101FF"/>
    <w:rsid w:val="00B105A4"/>
    <w:rsid w:val="00B10E17"/>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8A9"/>
    <w:rsid w:val="00B16E83"/>
    <w:rsid w:val="00B1718B"/>
    <w:rsid w:val="00B176AF"/>
    <w:rsid w:val="00B17EB1"/>
    <w:rsid w:val="00B2007E"/>
    <w:rsid w:val="00B2066D"/>
    <w:rsid w:val="00B20FD7"/>
    <w:rsid w:val="00B21689"/>
    <w:rsid w:val="00B217A5"/>
    <w:rsid w:val="00B217BB"/>
    <w:rsid w:val="00B225D5"/>
    <w:rsid w:val="00B2269E"/>
    <w:rsid w:val="00B2283B"/>
    <w:rsid w:val="00B22B1B"/>
    <w:rsid w:val="00B22D7D"/>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2E36"/>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D3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836"/>
    <w:rsid w:val="00B57948"/>
    <w:rsid w:val="00B57D12"/>
    <w:rsid w:val="00B61677"/>
    <w:rsid w:val="00B62020"/>
    <w:rsid w:val="00B62122"/>
    <w:rsid w:val="00B62D06"/>
    <w:rsid w:val="00B62F78"/>
    <w:rsid w:val="00B63078"/>
    <w:rsid w:val="00B63BE5"/>
    <w:rsid w:val="00B64118"/>
    <w:rsid w:val="00B64897"/>
    <w:rsid w:val="00B64BF8"/>
    <w:rsid w:val="00B64C48"/>
    <w:rsid w:val="00B64EA4"/>
    <w:rsid w:val="00B64ECA"/>
    <w:rsid w:val="00B6601D"/>
    <w:rsid w:val="00B66511"/>
    <w:rsid w:val="00B666FB"/>
    <w:rsid w:val="00B6679B"/>
    <w:rsid w:val="00B66AB9"/>
    <w:rsid w:val="00B66C0B"/>
    <w:rsid w:val="00B66E2B"/>
    <w:rsid w:val="00B67256"/>
    <w:rsid w:val="00B67CCD"/>
    <w:rsid w:val="00B70A0F"/>
    <w:rsid w:val="00B70DF8"/>
    <w:rsid w:val="00B71392"/>
    <w:rsid w:val="00B716B0"/>
    <w:rsid w:val="00B71D73"/>
    <w:rsid w:val="00B72118"/>
    <w:rsid w:val="00B72ED1"/>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2B"/>
    <w:rsid w:val="00B90C52"/>
    <w:rsid w:val="00B9100A"/>
    <w:rsid w:val="00B925B0"/>
    <w:rsid w:val="00B92CA7"/>
    <w:rsid w:val="00B92CCA"/>
    <w:rsid w:val="00B932B8"/>
    <w:rsid w:val="00B93DA8"/>
    <w:rsid w:val="00B941D0"/>
    <w:rsid w:val="00B94D6E"/>
    <w:rsid w:val="00B95C59"/>
    <w:rsid w:val="00B95FE0"/>
    <w:rsid w:val="00B96317"/>
    <w:rsid w:val="00B96B73"/>
    <w:rsid w:val="00B96B86"/>
    <w:rsid w:val="00B96C71"/>
    <w:rsid w:val="00B975FA"/>
    <w:rsid w:val="00B9778A"/>
    <w:rsid w:val="00B9796D"/>
    <w:rsid w:val="00BA1336"/>
    <w:rsid w:val="00BA17C2"/>
    <w:rsid w:val="00BA1FED"/>
    <w:rsid w:val="00BA2853"/>
    <w:rsid w:val="00BA3554"/>
    <w:rsid w:val="00BA4026"/>
    <w:rsid w:val="00BA4D56"/>
    <w:rsid w:val="00BA632C"/>
    <w:rsid w:val="00BA6E63"/>
    <w:rsid w:val="00BA6FB2"/>
    <w:rsid w:val="00BA7128"/>
    <w:rsid w:val="00BB035A"/>
    <w:rsid w:val="00BB1C9B"/>
    <w:rsid w:val="00BB28C8"/>
    <w:rsid w:val="00BB3575"/>
    <w:rsid w:val="00BB3A31"/>
    <w:rsid w:val="00BB4405"/>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267"/>
    <w:rsid w:val="00BC256B"/>
    <w:rsid w:val="00BC2E4D"/>
    <w:rsid w:val="00BC354F"/>
    <w:rsid w:val="00BC3E66"/>
    <w:rsid w:val="00BC40F6"/>
    <w:rsid w:val="00BC4594"/>
    <w:rsid w:val="00BC48F6"/>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920"/>
    <w:rsid w:val="00BD208D"/>
    <w:rsid w:val="00BD24F2"/>
    <w:rsid w:val="00BD2920"/>
    <w:rsid w:val="00BD3389"/>
    <w:rsid w:val="00BD3B55"/>
    <w:rsid w:val="00BD3F93"/>
    <w:rsid w:val="00BD4332"/>
    <w:rsid w:val="00BD438D"/>
    <w:rsid w:val="00BD4817"/>
    <w:rsid w:val="00BD4B37"/>
    <w:rsid w:val="00BD50E7"/>
    <w:rsid w:val="00BD572E"/>
    <w:rsid w:val="00BD5F94"/>
    <w:rsid w:val="00BD6BF7"/>
    <w:rsid w:val="00BD6E80"/>
    <w:rsid w:val="00BD72E6"/>
    <w:rsid w:val="00BE01AE"/>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6BC2"/>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FBA"/>
    <w:rsid w:val="00C061D3"/>
    <w:rsid w:val="00C061DC"/>
    <w:rsid w:val="00C06409"/>
    <w:rsid w:val="00C06D7F"/>
    <w:rsid w:val="00C07F24"/>
    <w:rsid w:val="00C122A6"/>
    <w:rsid w:val="00C12C91"/>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42F"/>
    <w:rsid w:val="00C2151D"/>
    <w:rsid w:val="00C22421"/>
    <w:rsid w:val="00C231A0"/>
    <w:rsid w:val="00C232E0"/>
    <w:rsid w:val="00C23B1B"/>
    <w:rsid w:val="00C23D48"/>
    <w:rsid w:val="00C23F1D"/>
    <w:rsid w:val="00C24256"/>
    <w:rsid w:val="00C24CA6"/>
    <w:rsid w:val="00C26B3B"/>
    <w:rsid w:val="00C26B4D"/>
    <w:rsid w:val="00C26CF7"/>
    <w:rsid w:val="00C27A88"/>
    <w:rsid w:val="00C27BA4"/>
    <w:rsid w:val="00C3050C"/>
    <w:rsid w:val="00C3071E"/>
    <w:rsid w:val="00C309F4"/>
    <w:rsid w:val="00C30BFB"/>
    <w:rsid w:val="00C30E3A"/>
    <w:rsid w:val="00C3130B"/>
    <w:rsid w:val="00C31373"/>
    <w:rsid w:val="00C31861"/>
    <w:rsid w:val="00C31A66"/>
    <w:rsid w:val="00C31AFF"/>
    <w:rsid w:val="00C324F0"/>
    <w:rsid w:val="00C328FB"/>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1967"/>
    <w:rsid w:val="00C42879"/>
    <w:rsid w:val="00C42E04"/>
    <w:rsid w:val="00C4306E"/>
    <w:rsid w:val="00C430F4"/>
    <w:rsid w:val="00C43213"/>
    <w:rsid w:val="00C43524"/>
    <w:rsid w:val="00C435DD"/>
    <w:rsid w:val="00C43C75"/>
    <w:rsid w:val="00C4487D"/>
    <w:rsid w:val="00C45620"/>
    <w:rsid w:val="00C45778"/>
    <w:rsid w:val="00C45B20"/>
    <w:rsid w:val="00C464BA"/>
    <w:rsid w:val="00C466D2"/>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4"/>
    <w:rsid w:val="00C648DF"/>
    <w:rsid w:val="00C64BF0"/>
    <w:rsid w:val="00C64C63"/>
    <w:rsid w:val="00C65A75"/>
    <w:rsid w:val="00C65CC5"/>
    <w:rsid w:val="00C65D59"/>
    <w:rsid w:val="00C66474"/>
    <w:rsid w:val="00C66A65"/>
    <w:rsid w:val="00C67E80"/>
    <w:rsid w:val="00C67FAB"/>
    <w:rsid w:val="00C7012F"/>
    <w:rsid w:val="00C706F4"/>
    <w:rsid w:val="00C70C1A"/>
    <w:rsid w:val="00C71222"/>
    <w:rsid w:val="00C71BCD"/>
    <w:rsid w:val="00C71E26"/>
    <w:rsid w:val="00C72606"/>
    <w:rsid w:val="00C7261B"/>
    <w:rsid w:val="00C72668"/>
    <w:rsid w:val="00C72D0E"/>
    <w:rsid w:val="00C72E21"/>
    <w:rsid w:val="00C73D00"/>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BC8"/>
    <w:rsid w:val="00C8738E"/>
    <w:rsid w:val="00C874FC"/>
    <w:rsid w:val="00C90796"/>
    <w:rsid w:val="00C90BCA"/>
    <w:rsid w:val="00C90D3E"/>
    <w:rsid w:val="00C9153B"/>
    <w:rsid w:val="00C91F69"/>
    <w:rsid w:val="00C92D54"/>
    <w:rsid w:val="00C93868"/>
    <w:rsid w:val="00C939B2"/>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513"/>
    <w:rsid w:val="00CA2E3E"/>
    <w:rsid w:val="00CA33A0"/>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828"/>
    <w:rsid w:val="00CB4B5C"/>
    <w:rsid w:val="00CB4C1E"/>
    <w:rsid w:val="00CB4F11"/>
    <w:rsid w:val="00CB5290"/>
    <w:rsid w:val="00CB5F66"/>
    <w:rsid w:val="00CB68EF"/>
    <w:rsid w:val="00CB7572"/>
    <w:rsid w:val="00CB759C"/>
    <w:rsid w:val="00CB79A4"/>
    <w:rsid w:val="00CC0036"/>
    <w:rsid w:val="00CC0326"/>
    <w:rsid w:val="00CC041F"/>
    <w:rsid w:val="00CC0A8D"/>
    <w:rsid w:val="00CC19DC"/>
    <w:rsid w:val="00CC23C0"/>
    <w:rsid w:val="00CC28E2"/>
    <w:rsid w:val="00CC37CA"/>
    <w:rsid w:val="00CC3BAC"/>
    <w:rsid w:val="00CC4356"/>
    <w:rsid w:val="00CC4405"/>
    <w:rsid w:val="00CC518E"/>
    <w:rsid w:val="00CC539A"/>
    <w:rsid w:val="00CC6362"/>
    <w:rsid w:val="00CC69D0"/>
    <w:rsid w:val="00CC73F0"/>
    <w:rsid w:val="00CD01CC"/>
    <w:rsid w:val="00CD043A"/>
    <w:rsid w:val="00CD0AD0"/>
    <w:rsid w:val="00CD1E50"/>
    <w:rsid w:val="00CD2B4E"/>
    <w:rsid w:val="00CD3548"/>
    <w:rsid w:val="00CD39DC"/>
    <w:rsid w:val="00CD3A66"/>
    <w:rsid w:val="00CD4190"/>
    <w:rsid w:val="00CD435C"/>
    <w:rsid w:val="00CD4898"/>
    <w:rsid w:val="00CD6708"/>
    <w:rsid w:val="00CD6B60"/>
    <w:rsid w:val="00CD7A4F"/>
    <w:rsid w:val="00CE0427"/>
    <w:rsid w:val="00CE0D95"/>
    <w:rsid w:val="00CE10B2"/>
    <w:rsid w:val="00CE18BF"/>
    <w:rsid w:val="00CE1EE3"/>
    <w:rsid w:val="00CE1F1B"/>
    <w:rsid w:val="00CE2264"/>
    <w:rsid w:val="00CE23B1"/>
    <w:rsid w:val="00CE296E"/>
    <w:rsid w:val="00CE4D1D"/>
    <w:rsid w:val="00CE56FD"/>
    <w:rsid w:val="00CE5E70"/>
    <w:rsid w:val="00CE5F93"/>
    <w:rsid w:val="00CE6113"/>
    <w:rsid w:val="00CE640C"/>
    <w:rsid w:val="00CE75A2"/>
    <w:rsid w:val="00CE7B83"/>
    <w:rsid w:val="00CE7BF1"/>
    <w:rsid w:val="00CF0D0D"/>
    <w:rsid w:val="00CF15EC"/>
    <w:rsid w:val="00CF1653"/>
    <w:rsid w:val="00CF1742"/>
    <w:rsid w:val="00CF1DF1"/>
    <w:rsid w:val="00CF2304"/>
    <w:rsid w:val="00CF2692"/>
    <w:rsid w:val="00CF2EFB"/>
    <w:rsid w:val="00CF34D0"/>
    <w:rsid w:val="00CF34DE"/>
    <w:rsid w:val="00CF3B1A"/>
    <w:rsid w:val="00CF5D6D"/>
    <w:rsid w:val="00CF6F1A"/>
    <w:rsid w:val="00CF7A4E"/>
    <w:rsid w:val="00CF7F9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EBD"/>
    <w:rsid w:val="00D10298"/>
    <w:rsid w:val="00D104E6"/>
    <w:rsid w:val="00D10D06"/>
    <w:rsid w:val="00D11611"/>
    <w:rsid w:val="00D11703"/>
    <w:rsid w:val="00D11910"/>
    <w:rsid w:val="00D12548"/>
    <w:rsid w:val="00D132BC"/>
    <w:rsid w:val="00D13662"/>
    <w:rsid w:val="00D13E20"/>
    <w:rsid w:val="00D14D8D"/>
    <w:rsid w:val="00D14FAA"/>
    <w:rsid w:val="00D150B0"/>
    <w:rsid w:val="00D15272"/>
    <w:rsid w:val="00D161B8"/>
    <w:rsid w:val="00D17258"/>
    <w:rsid w:val="00D17EF9"/>
    <w:rsid w:val="00D2065D"/>
    <w:rsid w:val="00D21019"/>
    <w:rsid w:val="00D21796"/>
    <w:rsid w:val="00D219A5"/>
    <w:rsid w:val="00D21AD1"/>
    <w:rsid w:val="00D21E30"/>
    <w:rsid w:val="00D21EA0"/>
    <w:rsid w:val="00D21EBA"/>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A17"/>
    <w:rsid w:val="00D30F7E"/>
    <w:rsid w:val="00D310B4"/>
    <w:rsid w:val="00D31759"/>
    <w:rsid w:val="00D32092"/>
    <w:rsid w:val="00D320A2"/>
    <w:rsid w:val="00D326C7"/>
    <w:rsid w:val="00D32870"/>
    <w:rsid w:val="00D32DD8"/>
    <w:rsid w:val="00D32F51"/>
    <w:rsid w:val="00D3345E"/>
    <w:rsid w:val="00D33481"/>
    <w:rsid w:val="00D334B6"/>
    <w:rsid w:val="00D337DD"/>
    <w:rsid w:val="00D3423E"/>
    <w:rsid w:val="00D3436F"/>
    <w:rsid w:val="00D356C3"/>
    <w:rsid w:val="00D359EB"/>
    <w:rsid w:val="00D35B5A"/>
    <w:rsid w:val="00D362DB"/>
    <w:rsid w:val="00D36D97"/>
    <w:rsid w:val="00D40A82"/>
    <w:rsid w:val="00D411B6"/>
    <w:rsid w:val="00D4164A"/>
    <w:rsid w:val="00D41AE8"/>
    <w:rsid w:val="00D41DE8"/>
    <w:rsid w:val="00D41F7D"/>
    <w:rsid w:val="00D423A0"/>
    <w:rsid w:val="00D42D33"/>
    <w:rsid w:val="00D42E80"/>
    <w:rsid w:val="00D433A6"/>
    <w:rsid w:val="00D433D6"/>
    <w:rsid w:val="00D43420"/>
    <w:rsid w:val="00D44829"/>
    <w:rsid w:val="00D4557B"/>
    <w:rsid w:val="00D463EA"/>
    <w:rsid w:val="00D4698C"/>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FEB"/>
    <w:rsid w:val="00D5440E"/>
    <w:rsid w:val="00D5443D"/>
    <w:rsid w:val="00D54E6F"/>
    <w:rsid w:val="00D54FA8"/>
    <w:rsid w:val="00D55266"/>
    <w:rsid w:val="00D5541F"/>
    <w:rsid w:val="00D5674E"/>
    <w:rsid w:val="00D56D2A"/>
    <w:rsid w:val="00D57126"/>
    <w:rsid w:val="00D57531"/>
    <w:rsid w:val="00D57975"/>
    <w:rsid w:val="00D57BDB"/>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4A9"/>
    <w:rsid w:val="00D7354F"/>
    <w:rsid w:val="00D7435F"/>
    <w:rsid w:val="00D7436B"/>
    <w:rsid w:val="00D746A9"/>
    <w:rsid w:val="00D74CCE"/>
    <w:rsid w:val="00D7504A"/>
    <w:rsid w:val="00D758CA"/>
    <w:rsid w:val="00D75F27"/>
    <w:rsid w:val="00D76453"/>
    <w:rsid w:val="00D76588"/>
    <w:rsid w:val="00D76BBA"/>
    <w:rsid w:val="00D770E9"/>
    <w:rsid w:val="00D77ADB"/>
    <w:rsid w:val="00D77EF7"/>
    <w:rsid w:val="00D80916"/>
    <w:rsid w:val="00D80FD6"/>
    <w:rsid w:val="00D815D1"/>
    <w:rsid w:val="00D81660"/>
    <w:rsid w:val="00D81962"/>
    <w:rsid w:val="00D82044"/>
    <w:rsid w:val="00D820D2"/>
    <w:rsid w:val="00D82DAD"/>
    <w:rsid w:val="00D82E27"/>
    <w:rsid w:val="00D83043"/>
    <w:rsid w:val="00D8313C"/>
    <w:rsid w:val="00D8359D"/>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697"/>
    <w:rsid w:val="00D91C7E"/>
    <w:rsid w:val="00D927EB"/>
    <w:rsid w:val="00D9306E"/>
    <w:rsid w:val="00D954C5"/>
    <w:rsid w:val="00D95F89"/>
    <w:rsid w:val="00D970D2"/>
    <w:rsid w:val="00D9766B"/>
    <w:rsid w:val="00D976EB"/>
    <w:rsid w:val="00D97B6A"/>
    <w:rsid w:val="00DA0948"/>
    <w:rsid w:val="00DA0A4E"/>
    <w:rsid w:val="00DA0F94"/>
    <w:rsid w:val="00DA0FDD"/>
    <w:rsid w:val="00DA1AF1"/>
    <w:rsid w:val="00DA2289"/>
    <w:rsid w:val="00DA2334"/>
    <w:rsid w:val="00DA3EA6"/>
    <w:rsid w:val="00DA3EC5"/>
    <w:rsid w:val="00DA3F9C"/>
    <w:rsid w:val="00DA41B1"/>
    <w:rsid w:val="00DA4643"/>
    <w:rsid w:val="00DA5D3D"/>
    <w:rsid w:val="00DA5E55"/>
    <w:rsid w:val="00DA687B"/>
    <w:rsid w:val="00DA6C97"/>
    <w:rsid w:val="00DA74A7"/>
    <w:rsid w:val="00DB01A7"/>
    <w:rsid w:val="00DB14F9"/>
    <w:rsid w:val="00DB2BCC"/>
    <w:rsid w:val="00DB2D89"/>
    <w:rsid w:val="00DB3442"/>
    <w:rsid w:val="00DB3DF3"/>
    <w:rsid w:val="00DB3E17"/>
    <w:rsid w:val="00DB40C0"/>
    <w:rsid w:val="00DB41B7"/>
    <w:rsid w:val="00DB4273"/>
    <w:rsid w:val="00DB474F"/>
    <w:rsid w:val="00DB4CC7"/>
    <w:rsid w:val="00DB51B0"/>
    <w:rsid w:val="00DB64C8"/>
    <w:rsid w:val="00DB6629"/>
    <w:rsid w:val="00DB68BF"/>
    <w:rsid w:val="00DB6D02"/>
    <w:rsid w:val="00DB7289"/>
    <w:rsid w:val="00DC0D74"/>
    <w:rsid w:val="00DC11A5"/>
    <w:rsid w:val="00DC14CE"/>
    <w:rsid w:val="00DC1B3F"/>
    <w:rsid w:val="00DC30CC"/>
    <w:rsid w:val="00DC3707"/>
    <w:rsid w:val="00DC375D"/>
    <w:rsid w:val="00DC49CB"/>
    <w:rsid w:val="00DC5332"/>
    <w:rsid w:val="00DC567F"/>
    <w:rsid w:val="00DC59F5"/>
    <w:rsid w:val="00DC619D"/>
    <w:rsid w:val="00DC64B5"/>
    <w:rsid w:val="00DC64D2"/>
    <w:rsid w:val="00DC66CD"/>
    <w:rsid w:val="00DC6903"/>
    <w:rsid w:val="00DC6FEB"/>
    <w:rsid w:val="00DC769E"/>
    <w:rsid w:val="00DC7F2D"/>
    <w:rsid w:val="00DD0158"/>
    <w:rsid w:val="00DD0737"/>
    <w:rsid w:val="00DD0FED"/>
    <w:rsid w:val="00DD1087"/>
    <w:rsid w:val="00DD2498"/>
    <w:rsid w:val="00DD27B0"/>
    <w:rsid w:val="00DD30BE"/>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C71"/>
    <w:rsid w:val="00DF4D4B"/>
    <w:rsid w:val="00DF5182"/>
    <w:rsid w:val="00DF6C95"/>
    <w:rsid w:val="00DF749E"/>
    <w:rsid w:val="00E00AD1"/>
    <w:rsid w:val="00E00DFE"/>
    <w:rsid w:val="00E01485"/>
    <w:rsid w:val="00E01503"/>
    <w:rsid w:val="00E020C1"/>
    <w:rsid w:val="00E02449"/>
    <w:rsid w:val="00E02AD2"/>
    <w:rsid w:val="00E02BB9"/>
    <w:rsid w:val="00E02F60"/>
    <w:rsid w:val="00E040F0"/>
    <w:rsid w:val="00E04589"/>
    <w:rsid w:val="00E045AE"/>
    <w:rsid w:val="00E046C2"/>
    <w:rsid w:val="00E04EC0"/>
    <w:rsid w:val="00E04FA9"/>
    <w:rsid w:val="00E05F32"/>
    <w:rsid w:val="00E05FDF"/>
    <w:rsid w:val="00E06D60"/>
    <w:rsid w:val="00E06E9D"/>
    <w:rsid w:val="00E070E6"/>
    <w:rsid w:val="00E10031"/>
    <w:rsid w:val="00E10991"/>
    <w:rsid w:val="00E10BB7"/>
    <w:rsid w:val="00E123CE"/>
    <w:rsid w:val="00E12D50"/>
    <w:rsid w:val="00E12F7E"/>
    <w:rsid w:val="00E1385B"/>
    <w:rsid w:val="00E141C7"/>
    <w:rsid w:val="00E14672"/>
    <w:rsid w:val="00E15291"/>
    <w:rsid w:val="00E15382"/>
    <w:rsid w:val="00E153F0"/>
    <w:rsid w:val="00E161F1"/>
    <w:rsid w:val="00E17450"/>
    <w:rsid w:val="00E17469"/>
    <w:rsid w:val="00E17B7F"/>
    <w:rsid w:val="00E20011"/>
    <w:rsid w:val="00E207EB"/>
    <w:rsid w:val="00E20B3E"/>
    <w:rsid w:val="00E20E95"/>
    <w:rsid w:val="00E21547"/>
    <w:rsid w:val="00E2217F"/>
    <w:rsid w:val="00E22203"/>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201"/>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06"/>
    <w:rsid w:val="00E6482F"/>
    <w:rsid w:val="00E648D1"/>
    <w:rsid w:val="00E64D24"/>
    <w:rsid w:val="00E6513F"/>
    <w:rsid w:val="00E65F37"/>
    <w:rsid w:val="00E65F5B"/>
    <w:rsid w:val="00E6683E"/>
    <w:rsid w:val="00E66866"/>
    <w:rsid w:val="00E672AF"/>
    <w:rsid w:val="00E674AE"/>
    <w:rsid w:val="00E67BA7"/>
    <w:rsid w:val="00E67FD5"/>
    <w:rsid w:val="00E70299"/>
    <w:rsid w:val="00E70A0B"/>
    <w:rsid w:val="00E70FC4"/>
    <w:rsid w:val="00E712BF"/>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5785"/>
    <w:rsid w:val="00E75B38"/>
    <w:rsid w:val="00E765B7"/>
    <w:rsid w:val="00E77AD7"/>
    <w:rsid w:val="00E77EEE"/>
    <w:rsid w:val="00E805B6"/>
    <w:rsid w:val="00E8071D"/>
    <w:rsid w:val="00E80890"/>
    <w:rsid w:val="00E81D32"/>
    <w:rsid w:val="00E81D4D"/>
    <w:rsid w:val="00E81DA0"/>
    <w:rsid w:val="00E84171"/>
    <w:rsid w:val="00E8425F"/>
    <w:rsid w:val="00E84DA6"/>
    <w:rsid w:val="00E85A49"/>
    <w:rsid w:val="00E861BF"/>
    <w:rsid w:val="00E8711D"/>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AAA"/>
    <w:rsid w:val="00E96B46"/>
    <w:rsid w:val="00E9746B"/>
    <w:rsid w:val="00E97B1D"/>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1BCD"/>
    <w:rsid w:val="00EB2387"/>
    <w:rsid w:val="00EB2AE8"/>
    <w:rsid w:val="00EB3484"/>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216"/>
    <w:rsid w:val="00ED437B"/>
    <w:rsid w:val="00ED4719"/>
    <w:rsid w:val="00ED4C1D"/>
    <w:rsid w:val="00ED53D5"/>
    <w:rsid w:val="00ED5972"/>
    <w:rsid w:val="00ED5C1C"/>
    <w:rsid w:val="00ED615F"/>
    <w:rsid w:val="00ED6836"/>
    <w:rsid w:val="00ED6A38"/>
    <w:rsid w:val="00EE09A4"/>
    <w:rsid w:val="00EE0CB1"/>
    <w:rsid w:val="00EE0E70"/>
    <w:rsid w:val="00EE0EB3"/>
    <w:rsid w:val="00EE0EF1"/>
    <w:rsid w:val="00EE1022"/>
    <w:rsid w:val="00EE2663"/>
    <w:rsid w:val="00EE393C"/>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48D"/>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3179"/>
    <w:rsid w:val="00F04430"/>
    <w:rsid w:val="00F04531"/>
    <w:rsid w:val="00F04AA1"/>
    <w:rsid w:val="00F04FC3"/>
    <w:rsid w:val="00F06F30"/>
    <w:rsid w:val="00F0759D"/>
    <w:rsid w:val="00F102AB"/>
    <w:rsid w:val="00F11075"/>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8A1"/>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3DAD"/>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7E"/>
    <w:rsid w:val="00F4348E"/>
    <w:rsid w:val="00F4395E"/>
    <w:rsid w:val="00F43A66"/>
    <w:rsid w:val="00F43DA6"/>
    <w:rsid w:val="00F43DE4"/>
    <w:rsid w:val="00F43FFD"/>
    <w:rsid w:val="00F449C0"/>
    <w:rsid w:val="00F44B31"/>
    <w:rsid w:val="00F453C2"/>
    <w:rsid w:val="00F45B4D"/>
    <w:rsid w:val="00F45B8B"/>
    <w:rsid w:val="00F460E3"/>
    <w:rsid w:val="00F470FA"/>
    <w:rsid w:val="00F472F0"/>
    <w:rsid w:val="00F50A7A"/>
    <w:rsid w:val="00F50FE3"/>
    <w:rsid w:val="00F5168A"/>
    <w:rsid w:val="00F52511"/>
    <w:rsid w:val="00F52B47"/>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114"/>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5FA4"/>
    <w:rsid w:val="00F667B5"/>
    <w:rsid w:val="00F6697F"/>
    <w:rsid w:val="00F676CB"/>
    <w:rsid w:val="00F67946"/>
    <w:rsid w:val="00F67CD4"/>
    <w:rsid w:val="00F70632"/>
    <w:rsid w:val="00F70E55"/>
    <w:rsid w:val="00F71183"/>
    <w:rsid w:val="00F71F29"/>
    <w:rsid w:val="00F72A6E"/>
    <w:rsid w:val="00F7334A"/>
    <w:rsid w:val="00F7342A"/>
    <w:rsid w:val="00F73CAB"/>
    <w:rsid w:val="00F73D7F"/>
    <w:rsid w:val="00F743B3"/>
    <w:rsid w:val="00F7451F"/>
    <w:rsid w:val="00F7467F"/>
    <w:rsid w:val="00F74984"/>
    <w:rsid w:val="00F7541A"/>
    <w:rsid w:val="00F75A2C"/>
    <w:rsid w:val="00F7609B"/>
    <w:rsid w:val="00F763EC"/>
    <w:rsid w:val="00F7682C"/>
    <w:rsid w:val="00F775CA"/>
    <w:rsid w:val="00F80698"/>
    <w:rsid w:val="00F80761"/>
    <w:rsid w:val="00F82585"/>
    <w:rsid w:val="00F825AC"/>
    <w:rsid w:val="00F82623"/>
    <w:rsid w:val="00F83409"/>
    <w:rsid w:val="00F838FC"/>
    <w:rsid w:val="00F839B3"/>
    <w:rsid w:val="00F83B76"/>
    <w:rsid w:val="00F83E0A"/>
    <w:rsid w:val="00F8462A"/>
    <w:rsid w:val="00F855BB"/>
    <w:rsid w:val="00F85D3C"/>
    <w:rsid w:val="00F85DFC"/>
    <w:rsid w:val="00F85F62"/>
    <w:rsid w:val="00F86162"/>
    <w:rsid w:val="00F86ED5"/>
    <w:rsid w:val="00F871C2"/>
    <w:rsid w:val="00F87FD4"/>
    <w:rsid w:val="00F914CF"/>
    <w:rsid w:val="00F91818"/>
    <w:rsid w:val="00F9206A"/>
    <w:rsid w:val="00F9284A"/>
    <w:rsid w:val="00F92A53"/>
    <w:rsid w:val="00F92AC4"/>
    <w:rsid w:val="00F92EC1"/>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907"/>
    <w:rsid w:val="00FA6B94"/>
    <w:rsid w:val="00FA6C04"/>
    <w:rsid w:val="00FA6F47"/>
    <w:rsid w:val="00FA75BB"/>
    <w:rsid w:val="00FA7EAA"/>
    <w:rsid w:val="00FA7F5A"/>
    <w:rsid w:val="00FB068C"/>
    <w:rsid w:val="00FB12F4"/>
    <w:rsid w:val="00FB1530"/>
    <w:rsid w:val="00FB15D0"/>
    <w:rsid w:val="00FB23EB"/>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FB3"/>
    <w:rsid w:val="00FC3A49"/>
    <w:rsid w:val="00FC3D47"/>
    <w:rsid w:val="00FC4412"/>
    <w:rsid w:val="00FC4515"/>
    <w:rsid w:val="00FC4B16"/>
    <w:rsid w:val="00FC6150"/>
    <w:rsid w:val="00FC69A8"/>
    <w:rsid w:val="00FC6B2B"/>
    <w:rsid w:val="00FC7014"/>
    <w:rsid w:val="00FC77D3"/>
    <w:rsid w:val="00FD06E3"/>
    <w:rsid w:val="00FD0747"/>
    <w:rsid w:val="00FD0B1A"/>
    <w:rsid w:val="00FD0DBE"/>
    <w:rsid w:val="00FD1148"/>
    <w:rsid w:val="00FD1288"/>
    <w:rsid w:val="00FD1AAF"/>
    <w:rsid w:val="00FD26FA"/>
    <w:rsid w:val="00FD2748"/>
    <w:rsid w:val="00FD2843"/>
    <w:rsid w:val="00FD2B51"/>
    <w:rsid w:val="00FD2C88"/>
    <w:rsid w:val="00FD2E4B"/>
    <w:rsid w:val="00FD369B"/>
    <w:rsid w:val="00FD4DA5"/>
    <w:rsid w:val="00FD4DBF"/>
    <w:rsid w:val="00FD57B8"/>
    <w:rsid w:val="00FD7222"/>
    <w:rsid w:val="00FD7291"/>
    <w:rsid w:val="00FD7772"/>
    <w:rsid w:val="00FD778C"/>
    <w:rsid w:val="00FE0FD2"/>
    <w:rsid w:val="00FE1316"/>
    <w:rsid w:val="00FE1FAB"/>
    <w:rsid w:val="00FE2AA4"/>
    <w:rsid w:val="00FE2DB6"/>
    <w:rsid w:val="00FE3DC2"/>
    <w:rsid w:val="00FE449E"/>
    <w:rsid w:val="00FE52A6"/>
    <w:rsid w:val="00FE54DC"/>
    <w:rsid w:val="00FE5743"/>
    <w:rsid w:val="00FE6887"/>
    <w:rsid w:val="00FE6AE4"/>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F0D96E"/>
  <w15:docId w15:val="{FED12388-3DAE-4338-8521-A83110FF6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79DD"/>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ED5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ED53D5"/>
    <w:rPr>
      <w:rFonts w:ascii="Courier New" w:hAnsi="Courier New" w:cs="Courier New"/>
      <w:lang w:bidi="ar-SA"/>
    </w:rPr>
  </w:style>
  <w:style w:type="character" w:customStyle="1" w:styleId="tlid-translation">
    <w:name w:val="tlid-translation"/>
    <w:basedOn w:val="DefaultParagraphFont"/>
    <w:rsid w:val="0085356D"/>
  </w:style>
  <w:style w:type="character" w:customStyle="1" w:styleId="y2iqfc">
    <w:name w:val="y2iqfc"/>
    <w:basedOn w:val="DefaultParagraphFont"/>
    <w:rsid w:val="00C86BC8"/>
  </w:style>
  <w:style w:type="table" w:customStyle="1" w:styleId="TableGrid1">
    <w:name w:val="Table Grid1"/>
    <w:basedOn w:val="TableNormal"/>
    <w:next w:val="TableGrid"/>
    <w:uiPriority w:val="59"/>
    <w:rsid w:val="00A146B6"/>
    <w:rPr>
      <w:rFonts w:ascii="Calibri" w:eastAsia="Calibri" w:hAnsi="Calibri"/>
      <w:sz w:val="22"/>
      <w:szCs w:val="22"/>
      <w:lang w:eastAsia="en-US"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zkurwreuab5ozgtqnkl">
    <w:name w:val="ezkurwreuab5ozgtqnkl"/>
    <w:basedOn w:val="DefaultParagraphFont"/>
    <w:rsid w:val="00651C9E"/>
  </w:style>
  <w:style w:type="paragraph" w:styleId="NoSpacing">
    <w:name w:val="No Spacing"/>
    <w:uiPriority w:val="1"/>
    <w:qFormat/>
    <w:rsid w:val="007379DD"/>
    <w:pPr>
      <w:jc w:val="both"/>
    </w:pPr>
    <w:rPr>
      <w:rFonts w:ascii="Calibri" w:eastAsia="Calibri" w:hAnsi="Calibr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1270763">
      <w:bodyDiv w:val="1"/>
      <w:marLeft w:val="0"/>
      <w:marRight w:val="0"/>
      <w:marTop w:val="0"/>
      <w:marBottom w:val="0"/>
      <w:divBdr>
        <w:top w:val="none" w:sz="0" w:space="0" w:color="auto"/>
        <w:left w:val="none" w:sz="0" w:space="0" w:color="auto"/>
        <w:bottom w:val="none" w:sz="0" w:space="0" w:color="auto"/>
        <w:right w:val="none" w:sz="0" w:space="0" w:color="auto"/>
      </w:divBdr>
    </w:div>
    <w:div w:id="66535341">
      <w:bodyDiv w:val="1"/>
      <w:marLeft w:val="0"/>
      <w:marRight w:val="0"/>
      <w:marTop w:val="0"/>
      <w:marBottom w:val="0"/>
      <w:divBdr>
        <w:top w:val="none" w:sz="0" w:space="0" w:color="auto"/>
        <w:left w:val="none" w:sz="0" w:space="0" w:color="auto"/>
        <w:bottom w:val="none" w:sz="0" w:space="0" w:color="auto"/>
        <w:right w:val="none" w:sz="0" w:space="0" w:color="auto"/>
      </w:divBdr>
    </w:div>
    <w:div w:id="1040834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121932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181781">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2009518">
      <w:bodyDiv w:val="1"/>
      <w:marLeft w:val="0"/>
      <w:marRight w:val="0"/>
      <w:marTop w:val="0"/>
      <w:marBottom w:val="0"/>
      <w:divBdr>
        <w:top w:val="none" w:sz="0" w:space="0" w:color="auto"/>
        <w:left w:val="none" w:sz="0" w:space="0" w:color="auto"/>
        <w:bottom w:val="none" w:sz="0" w:space="0" w:color="auto"/>
        <w:right w:val="none" w:sz="0" w:space="0" w:color="auto"/>
      </w:divBdr>
    </w:div>
    <w:div w:id="694505292">
      <w:bodyDiv w:val="1"/>
      <w:marLeft w:val="0"/>
      <w:marRight w:val="0"/>
      <w:marTop w:val="0"/>
      <w:marBottom w:val="0"/>
      <w:divBdr>
        <w:top w:val="none" w:sz="0" w:space="0" w:color="auto"/>
        <w:left w:val="none" w:sz="0" w:space="0" w:color="auto"/>
        <w:bottom w:val="none" w:sz="0" w:space="0" w:color="auto"/>
        <w:right w:val="none" w:sz="0" w:space="0" w:color="auto"/>
      </w:divBdr>
    </w:div>
    <w:div w:id="717752126">
      <w:bodyDiv w:val="1"/>
      <w:marLeft w:val="0"/>
      <w:marRight w:val="0"/>
      <w:marTop w:val="0"/>
      <w:marBottom w:val="0"/>
      <w:divBdr>
        <w:top w:val="none" w:sz="0" w:space="0" w:color="auto"/>
        <w:left w:val="none" w:sz="0" w:space="0" w:color="auto"/>
        <w:bottom w:val="none" w:sz="0" w:space="0" w:color="auto"/>
        <w:right w:val="none" w:sz="0" w:space="0" w:color="auto"/>
      </w:divBdr>
    </w:div>
    <w:div w:id="79679504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3352441">
      <w:bodyDiv w:val="1"/>
      <w:marLeft w:val="0"/>
      <w:marRight w:val="0"/>
      <w:marTop w:val="0"/>
      <w:marBottom w:val="0"/>
      <w:divBdr>
        <w:top w:val="none" w:sz="0" w:space="0" w:color="auto"/>
        <w:left w:val="none" w:sz="0" w:space="0" w:color="auto"/>
        <w:bottom w:val="none" w:sz="0" w:space="0" w:color="auto"/>
        <w:right w:val="none" w:sz="0" w:space="0" w:color="auto"/>
      </w:divBdr>
    </w:div>
    <w:div w:id="962272129">
      <w:bodyDiv w:val="1"/>
      <w:marLeft w:val="0"/>
      <w:marRight w:val="0"/>
      <w:marTop w:val="0"/>
      <w:marBottom w:val="0"/>
      <w:divBdr>
        <w:top w:val="none" w:sz="0" w:space="0" w:color="auto"/>
        <w:left w:val="none" w:sz="0" w:space="0" w:color="auto"/>
        <w:bottom w:val="none" w:sz="0" w:space="0" w:color="auto"/>
        <w:right w:val="none" w:sz="0" w:space="0" w:color="auto"/>
      </w:divBdr>
    </w:div>
    <w:div w:id="100462591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25276157">
      <w:bodyDiv w:val="1"/>
      <w:marLeft w:val="0"/>
      <w:marRight w:val="0"/>
      <w:marTop w:val="0"/>
      <w:marBottom w:val="0"/>
      <w:divBdr>
        <w:top w:val="none" w:sz="0" w:space="0" w:color="auto"/>
        <w:left w:val="none" w:sz="0" w:space="0" w:color="auto"/>
        <w:bottom w:val="none" w:sz="0" w:space="0" w:color="auto"/>
        <w:right w:val="none" w:sz="0" w:space="0" w:color="auto"/>
      </w:divBdr>
    </w:div>
    <w:div w:id="1326284064">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7034831">
      <w:bodyDiv w:val="1"/>
      <w:marLeft w:val="0"/>
      <w:marRight w:val="0"/>
      <w:marTop w:val="0"/>
      <w:marBottom w:val="0"/>
      <w:divBdr>
        <w:top w:val="none" w:sz="0" w:space="0" w:color="auto"/>
        <w:left w:val="none" w:sz="0" w:space="0" w:color="auto"/>
        <w:bottom w:val="none" w:sz="0" w:space="0" w:color="auto"/>
        <w:right w:val="none" w:sz="0" w:space="0" w:color="auto"/>
      </w:divBdr>
    </w:div>
    <w:div w:id="1689022832">
      <w:bodyDiv w:val="1"/>
      <w:marLeft w:val="0"/>
      <w:marRight w:val="0"/>
      <w:marTop w:val="0"/>
      <w:marBottom w:val="0"/>
      <w:divBdr>
        <w:top w:val="none" w:sz="0" w:space="0" w:color="auto"/>
        <w:left w:val="none" w:sz="0" w:space="0" w:color="auto"/>
        <w:bottom w:val="none" w:sz="0" w:space="0" w:color="auto"/>
        <w:right w:val="none" w:sz="0" w:space="0" w:color="auto"/>
      </w:divBdr>
    </w:div>
    <w:div w:id="1742175049">
      <w:bodyDiv w:val="1"/>
      <w:marLeft w:val="0"/>
      <w:marRight w:val="0"/>
      <w:marTop w:val="0"/>
      <w:marBottom w:val="0"/>
      <w:divBdr>
        <w:top w:val="none" w:sz="0" w:space="0" w:color="auto"/>
        <w:left w:val="none" w:sz="0" w:space="0" w:color="auto"/>
        <w:bottom w:val="none" w:sz="0" w:space="0" w:color="auto"/>
        <w:right w:val="none" w:sz="0" w:space="0" w:color="auto"/>
      </w:divBdr>
    </w:div>
    <w:div w:id="1742825998">
      <w:bodyDiv w:val="1"/>
      <w:marLeft w:val="0"/>
      <w:marRight w:val="0"/>
      <w:marTop w:val="0"/>
      <w:marBottom w:val="0"/>
      <w:divBdr>
        <w:top w:val="none" w:sz="0" w:space="0" w:color="auto"/>
        <w:left w:val="none" w:sz="0" w:space="0" w:color="auto"/>
        <w:bottom w:val="none" w:sz="0" w:space="0" w:color="auto"/>
        <w:right w:val="none" w:sz="0" w:space="0" w:color="auto"/>
      </w:divBdr>
    </w:div>
    <w:div w:id="1755321345">
      <w:bodyDiv w:val="1"/>
      <w:marLeft w:val="0"/>
      <w:marRight w:val="0"/>
      <w:marTop w:val="0"/>
      <w:marBottom w:val="0"/>
      <w:divBdr>
        <w:top w:val="none" w:sz="0" w:space="0" w:color="auto"/>
        <w:left w:val="none" w:sz="0" w:space="0" w:color="auto"/>
        <w:bottom w:val="none" w:sz="0" w:space="0" w:color="auto"/>
        <w:right w:val="none" w:sz="0" w:space="0" w:color="auto"/>
      </w:divBdr>
    </w:div>
    <w:div w:id="18480557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7065362">
      <w:bodyDiv w:val="1"/>
      <w:marLeft w:val="0"/>
      <w:marRight w:val="0"/>
      <w:marTop w:val="0"/>
      <w:marBottom w:val="0"/>
      <w:divBdr>
        <w:top w:val="none" w:sz="0" w:space="0" w:color="auto"/>
        <w:left w:val="none" w:sz="0" w:space="0" w:color="auto"/>
        <w:bottom w:val="none" w:sz="0" w:space="0" w:color="auto"/>
        <w:right w:val="none" w:sz="0" w:space="0" w:color="auto"/>
      </w:divBdr>
    </w:div>
    <w:div w:id="1905749098">
      <w:bodyDiv w:val="1"/>
      <w:marLeft w:val="0"/>
      <w:marRight w:val="0"/>
      <w:marTop w:val="0"/>
      <w:marBottom w:val="0"/>
      <w:divBdr>
        <w:top w:val="none" w:sz="0" w:space="0" w:color="auto"/>
        <w:left w:val="none" w:sz="0" w:space="0" w:color="auto"/>
        <w:bottom w:val="none" w:sz="0" w:space="0" w:color="auto"/>
        <w:right w:val="none" w:sz="0" w:space="0" w:color="auto"/>
      </w:divBdr>
    </w:div>
    <w:div w:id="191250056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236901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82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talingnyumner@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5A0A3C-9E50-406E-8425-D6CC16014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4735</TotalTime>
  <Pages>66</Pages>
  <Words>19444</Words>
  <Characters>110833</Characters>
  <Application>Microsoft Office Word</Application>
  <DocSecurity>0</DocSecurity>
  <Lines>923</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130017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MSI-H610M</cp:lastModifiedBy>
  <cp:revision>2350</cp:revision>
  <cp:lastPrinted>2018-02-16T07:12:00Z</cp:lastPrinted>
  <dcterms:created xsi:type="dcterms:W3CDTF">2019-10-28T07:04:00Z</dcterms:created>
  <dcterms:modified xsi:type="dcterms:W3CDTF">2025-11-10T08:49:00Z</dcterms:modified>
</cp:coreProperties>
</file>