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B94D28">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A25AA">
        <w:rPr>
          <w:rFonts w:ascii="GHEA Grapalat" w:hAnsi="GHEA Grapalat"/>
          <w:i w:val="0"/>
          <w:sz w:val="24"/>
          <w:szCs w:val="24"/>
        </w:rPr>
        <w:t>СРОЧНОМ ОТ</w:t>
      </w:r>
      <w:r w:rsidR="00EA4DC7">
        <w:rPr>
          <w:rFonts w:ascii="GHEA Grapalat" w:hAnsi="GHEA Grapalat"/>
          <w:i w:val="0"/>
          <w:sz w:val="24"/>
          <w:szCs w:val="24"/>
        </w:rPr>
        <w:t>К</w:t>
      </w:r>
      <w:r w:rsidR="005A25AA">
        <w:rPr>
          <w:rFonts w:ascii="GHEA Grapalat" w:hAnsi="GHEA Grapalat"/>
          <w:i w:val="0"/>
          <w:sz w:val="24"/>
          <w:szCs w:val="24"/>
        </w:rPr>
        <w:t>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34622" w:rsidRPr="00434622">
        <w:rPr>
          <w:rFonts w:ascii="GHEA Grapalat" w:hAnsi="GHEA Grapalat"/>
          <w:i w:val="0"/>
          <w:sz w:val="24"/>
          <w:szCs w:val="24"/>
        </w:rPr>
        <w:t>11</w:t>
      </w:r>
      <w:r w:rsidRPr="009044F1">
        <w:rPr>
          <w:rFonts w:ascii="GHEA Grapalat" w:hAnsi="GHEA Grapalat"/>
          <w:i w:val="0"/>
          <w:sz w:val="24"/>
          <w:szCs w:val="24"/>
        </w:rPr>
        <w:t>" "</w:t>
      </w:r>
      <w:r w:rsidR="00B94D28" w:rsidRPr="00B94D28">
        <w:rPr>
          <w:rFonts w:ascii="GHEA Grapalat" w:hAnsi="GHEA Grapalat"/>
          <w:i w:val="0"/>
          <w:sz w:val="24"/>
          <w:szCs w:val="24"/>
        </w:rPr>
        <w:t>11</w:t>
      </w:r>
      <w:r w:rsidRPr="009044F1">
        <w:rPr>
          <w:rFonts w:ascii="GHEA Grapalat" w:hAnsi="GHEA Grapalat"/>
          <w:i w:val="0"/>
          <w:sz w:val="24"/>
          <w:szCs w:val="24"/>
        </w:rPr>
        <w:t>" 20</w:t>
      </w:r>
      <w:r w:rsidR="00A03079">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5A25AA"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94D28">
        <w:rPr>
          <w:rFonts w:ascii="GHEA Grapalat" w:hAnsi="GHEA Grapalat"/>
          <w:i w:val="0"/>
          <w:sz w:val="24"/>
          <w:szCs w:val="24"/>
          <w:lang w:val="en-US"/>
        </w:rPr>
        <w:t>GMMH-GHKhTsDzB-25/23</w:t>
      </w:r>
    </w:p>
    <w:p w:rsidR="00A03079" w:rsidRPr="005A25AA" w:rsidRDefault="00A03079" w:rsidP="00A03079">
      <w:pPr>
        <w:ind w:firstLine="708"/>
        <w:jc w:val="both"/>
        <w:rPr>
          <w:rStyle w:val="y2iqfc"/>
          <w:rFonts w:ascii="GHEA Grapalat" w:hAnsi="GHEA Grapalat"/>
          <w:color w:val="202124"/>
        </w:rPr>
      </w:pPr>
    </w:p>
    <w:p w:rsidR="00A03079" w:rsidRPr="00A03079" w:rsidRDefault="00A03079" w:rsidP="00A03079">
      <w:pPr>
        <w:ind w:firstLine="708"/>
        <w:jc w:val="both"/>
        <w:rPr>
          <w:rFonts w:ascii="GHEA Grapalat" w:hAnsi="GHEA Grapalat"/>
        </w:rPr>
      </w:pPr>
      <w:r w:rsidRPr="00A03079">
        <w:rPr>
          <w:rStyle w:val="y2iqfc"/>
          <w:rFonts w:ascii="GHEA Grapalat" w:hAnsi="GHEA Grapalat"/>
          <w:color w:val="202124"/>
        </w:rPr>
        <w:t xml:space="preserve">Заказчик: Муниципалитет Мартунинской общины, расположенный в Гегаркуникской области, с. Мартуни, Шаумяна 2, объявляет </w:t>
      </w:r>
      <w:r w:rsidR="00EA4DC7">
        <w:rPr>
          <w:rStyle w:val="y2iqfc"/>
          <w:rFonts w:ascii="GHEA Grapalat" w:hAnsi="GHEA Grapalat"/>
          <w:color w:val="202124"/>
        </w:rPr>
        <w:t>срочный открытый конкурс</w:t>
      </w:r>
      <w:r w:rsidRPr="00A03079">
        <w:rPr>
          <w:rStyle w:val="y2iqfc"/>
          <w:rFonts w:ascii="GHEA Grapalat" w:hAnsi="GHEA Grapalat"/>
          <w:color w:val="202124"/>
        </w:rPr>
        <w:t>, которое проводится в один этап через систему электронных закупок «Армепс» (www.armeps.am).</w:t>
      </w:r>
    </w:p>
    <w:p w:rsidR="00A03079" w:rsidRPr="00A03079" w:rsidRDefault="00A03079" w:rsidP="00A03079">
      <w:pPr>
        <w:ind w:firstLine="567"/>
        <w:jc w:val="both"/>
        <w:rPr>
          <w:rFonts w:ascii="GHEA Grapalat" w:hAnsi="GHEA Grapalat"/>
        </w:rPr>
      </w:pPr>
      <w:r w:rsidRPr="00A03079">
        <w:rPr>
          <w:rFonts w:ascii="GHEA Grapalat" w:hAnsi="GHEA Grapalat"/>
        </w:rPr>
        <w:t xml:space="preserve">В результате данной процедуры выбранному участнику будет предложено в установленном порядке подписать контракт с </w:t>
      </w:r>
      <w:r w:rsidR="00B308B1" w:rsidRPr="00B308B1">
        <w:rPr>
          <w:rFonts w:ascii="GHEA Grapalat" w:hAnsi="GHEA Grapalat"/>
        </w:rPr>
        <w:t xml:space="preserve">Консультационные услуги по техническому контролю за качеством работ по строительству </w:t>
      </w:r>
      <w:r w:rsidR="00434622">
        <w:rPr>
          <w:rFonts w:ascii="GHEA Grapalat" w:hAnsi="GHEA Grapalat"/>
        </w:rPr>
        <w:t>Работы по укладке дорожного покрытия для нужд муниципалитета Мартуни Гегаркуникской области Республики Армения</w:t>
      </w:r>
      <w:r w:rsidR="00B308B1" w:rsidRPr="00B308B1">
        <w:rPr>
          <w:rFonts w:ascii="GHEA Grapalat" w:hAnsi="GHEA Grapalat"/>
        </w:rPr>
        <w:t xml:space="preserve"> </w:t>
      </w:r>
      <w:r w:rsidRPr="00A03079">
        <w:rPr>
          <w:rFonts w:ascii="GHEA Grapalat" w:hAnsi="GHEA Grapalat"/>
        </w:rPr>
        <w:t>(далее-договор)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8">
        <w:r w:rsidRPr="00C10B2E">
          <w:rPr>
            <w:rFonts w:ascii="GHEA Grapalat" w:hAnsi="GHEA Grapalat"/>
            <w:i w:val="0"/>
            <w:sz w:val="24"/>
            <w:szCs w:val="24"/>
          </w:rPr>
          <w:t>www.armeps.am</w:t>
        </w:r>
      </w:hyperlink>
      <w:r w:rsidRPr="00C10B2E">
        <w:rPr>
          <w:rFonts w:ascii="GHEA Grapalat" w:hAnsi="GHEA Grapalat"/>
          <w:i w:val="0"/>
          <w:sz w:val="24"/>
          <w:szCs w:val="24"/>
        </w:rPr>
        <w:t xml:space="preserve">), до </w:t>
      </w:r>
      <w:r w:rsidR="00F87E5F">
        <w:rPr>
          <w:rFonts w:ascii="GHEA Grapalat" w:hAnsi="GHEA Grapalat"/>
          <w:b/>
          <w:i w:val="0"/>
          <w:sz w:val="24"/>
          <w:szCs w:val="24"/>
          <w:lang w:val="hy-AM"/>
        </w:rPr>
        <w:t>15</w:t>
      </w:r>
      <w:r w:rsidR="00F87E5F">
        <w:rPr>
          <w:rFonts w:ascii="GHEA Grapalat" w:hAnsi="GHEA Grapalat"/>
          <w:b/>
          <w:i w:val="0"/>
          <w:sz w:val="24"/>
          <w:szCs w:val="24"/>
        </w:rPr>
        <w:t>:</w:t>
      </w:r>
      <w:r w:rsidR="00F87E5F">
        <w:rPr>
          <w:rFonts w:ascii="GHEA Grapalat" w:hAnsi="GHEA Grapalat"/>
          <w:b/>
          <w:i w:val="0"/>
          <w:sz w:val="24"/>
          <w:szCs w:val="24"/>
          <w:lang w:val="hy-AM"/>
        </w:rPr>
        <w:t>0</w:t>
      </w:r>
      <w:r w:rsidR="00992947">
        <w:rPr>
          <w:rFonts w:ascii="GHEA Grapalat" w:hAnsi="GHEA Grapalat"/>
          <w:b/>
          <w:i w:val="0"/>
          <w:sz w:val="24"/>
          <w:szCs w:val="24"/>
        </w:rPr>
        <w:t>0</w:t>
      </w:r>
      <w:r w:rsidRPr="00C10B2E">
        <w:rPr>
          <w:rFonts w:ascii="GHEA Grapalat" w:hAnsi="GHEA Grapalat"/>
          <w:i w:val="0"/>
          <w:sz w:val="24"/>
          <w:szCs w:val="24"/>
        </w:rPr>
        <w:t xml:space="preserve"> часов </w:t>
      </w:r>
      <w:r w:rsidR="00B94D28" w:rsidRPr="00B94D28">
        <w:rPr>
          <w:rFonts w:ascii="GHEA Grapalat" w:hAnsi="GHEA Grapalat"/>
          <w:i w:val="0"/>
          <w:sz w:val="24"/>
          <w:szCs w:val="24"/>
        </w:rPr>
        <w:t>7</w:t>
      </w:r>
      <w:r w:rsidRPr="00C10B2E">
        <w:rPr>
          <w:rFonts w:ascii="GHEA Grapalat" w:hAnsi="GHEA Grapalat"/>
          <w:i w:val="0"/>
          <w:sz w:val="24"/>
          <w:szCs w:val="24"/>
        </w:rPr>
        <w:t>-го дня с даты опубликования настоящего объявления.</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Кроме армянского языка заявки могут быть поданы также на английском или русском языке.</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87E5F">
        <w:rPr>
          <w:rFonts w:ascii="GHEA Grapalat" w:hAnsi="GHEA Grapalat"/>
          <w:b/>
          <w:i w:val="0"/>
          <w:sz w:val="24"/>
          <w:szCs w:val="24"/>
          <w:lang w:val="hy-AM"/>
        </w:rPr>
        <w:t>15</w:t>
      </w:r>
      <w:r w:rsidR="00F87E5F">
        <w:rPr>
          <w:rFonts w:ascii="GHEA Grapalat" w:hAnsi="GHEA Grapalat"/>
          <w:b/>
          <w:i w:val="0"/>
          <w:sz w:val="24"/>
          <w:szCs w:val="24"/>
        </w:rPr>
        <w:t>:</w:t>
      </w:r>
      <w:r w:rsidR="00F87E5F">
        <w:rPr>
          <w:rFonts w:ascii="GHEA Grapalat" w:hAnsi="GHEA Grapalat"/>
          <w:b/>
          <w:i w:val="0"/>
          <w:sz w:val="24"/>
          <w:szCs w:val="24"/>
          <w:lang w:val="hy-AM"/>
        </w:rPr>
        <w:t>0</w:t>
      </w:r>
      <w:r w:rsidR="00992947">
        <w:rPr>
          <w:rFonts w:ascii="GHEA Grapalat" w:hAnsi="GHEA Grapalat"/>
          <w:b/>
          <w:i w:val="0"/>
          <w:sz w:val="24"/>
          <w:szCs w:val="24"/>
        </w:rPr>
        <w:t>0</w:t>
      </w:r>
      <w:r w:rsidRPr="00C10B2E">
        <w:rPr>
          <w:rFonts w:ascii="GHEA Grapalat" w:hAnsi="GHEA Grapalat"/>
          <w:i w:val="0"/>
          <w:sz w:val="24"/>
          <w:szCs w:val="24"/>
        </w:rPr>
        <w:t xml:space="preserve"> часов на </w:t>
      </w:r>
      <w:r w:rsidR="00B94D28" w:rsidRPr="00B94D28">
        <w:rPr>
          <w:rFonts w:ascii="GHEA Grapalat" w:hAnsi="GHEA Grapalat"/>
          <w:i w:val="0"/>
          <w:sz w:val="24"/>
          <w:szCs w:val="24"/>
        </w:rPr>
        <w:t>7</w:t>
      </w:r>
      <w:r w:rsidRPr="00C10B2E">
        <w:rPr>
          <w:rFonts w:ascii="GHEA Grapalat" w:hAnsi="GHEA Grapalat"/>
          <w:i w:val="0"/>
          <w:sz w:val="24"/>
          <w:szCs w:val="24"/>
        </w:rPr>
        <w:t>-</w:t>
      </w:r>
      <w:r w:rsidR="00992947">
        <w:rPr>
          <w:rFonts w:ascii="GHEA Grapalat" w:hAnsi="GHEA Grapalat"/>
          <w:i w:val="0"/>
          <w:sz w:val="24"/>
          <w:szCs w:val="24"/>
        </w:rPr>
        <w:t>ы</w:t>
      </w:r>
      <w:r w:rsidRPr="00C10B2E">
        <w:rPr>
          <w:rFonts w:ascii="GHEA Grapalat" w:hAnsi="GHEA Grapalat"/>
          <w:i w:val="0"/>
          <w:sz w:val="24"/>
          <w:szCs w:val="24"/>
        </w:rPr>
        <w:t xml:space="preserve">й день со дня </w:t>
      </w:r>
      <w:r w:rsidRPr="00C10B2E">
        <w:rPr>
          <w:rFonts w:ascii="GHEA Grapalat" w:hAnsi="GHEA Grapalat"/>
          <w:i w:val="0"/>
          <w:sz w:val="24"/>
          <w:szCs w:val="24"/>
        </w:rPr>
        <w:lastRenderedPageBreak/>
        <w:t>опубликования настоящего объявления.</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Для получения дополнительной информации, связанной с настоящим</w:t>
      </w:r>
      <w:r w:rsidRPr="00C10B2E">
        <w:rPr>
          <w:rFonts w:ascii="Calibri" w:hAnsi="Calibri" w:cs="Calibri"/>
          <w:i w:val="0"/>
          <w:sz w:val="24"/>
          <w:szCs w:val="24"/>
          <w:lang w:val="en-US"/>
        </w:rPr>
        <w:t> </w:t>
      </w:r>
      <w:r w:rsidRPr="00C10B2E">
        <w:rPr>
          <w:rFonts w:ascii="GHEA Grapalat" w:hAnsi="GHEA Grapalat"/>
          <w:i w:val="0"/>
          <w:sz w:val="24"/>
          <w:szCs w:val="24"/>
        </w:rPr>
        <w:t>объявлением, можете обратиться к сек</w:t>
      </w:r>
      <w:r w:rsidR="00F87E5F">
        <w:rPr>
          <w:rFonts w:ascii="GHEA Grapalat" w:hAnsi="GHEA Grapalat"/>
          <w:i w:val="0"/>
          <w:sz w:val="24"/>
          <w:szCs w:val="24"/>
        </w:rPr>
        <w:t>ретарю Оценочной комиссии А.</w:t>
      </w:r>
      <w:r w:rsidRPr="00C10B2E">
        <w:rPr>
          <w:rFonts w:ascii="GHEA Grapalat" w:hAnsi="GHEA Grapalat"/>
          <w:i w:val="0"/>
          <w:sz w:val="24"/>
          <w:szCs w:val="24"/>
        </w:rPr>
        <w:t xml:space="preserve"> Григоряну</w:t>
      </w:r>
    </w:p>
    <w:p w:rsidR="0087331A" w:rsidRPr="00F87E5F" w:rsidRDefault="0087331A" w:rsidP="0087331A">
      <w:pPr>
        <w:pStyle w:val="BodyTextIndent"/>
        <w:widowControl w:val="0"/>
        <w:spacing w:after="160" w:line="240" w:lineRule="auto"/>
        <w:jc w:val="left"/>
        <w:rPr>
          <w:rFonts w:ascii="GHEA Grapalat" w:hAnsi="GHEA Grapalat"/>
          <w:b/>
          <w:i w:val="0"/>
          <w:lang w:val="hy-AM"/>
        </w:rPr>
      </w:pPr>
      <w:r w:rsidRPr="00CF662E">
        <w:rPr>
          <w:rFonts w:ascii="GHEA Grapalat" w:hAnsi="GHEA Grapalat"/>
          <w:i w:val="0"/>
        </w:rPr>
        <w:t xml:space="preserve"> </w:t>
      </w:r>
      <w:r w:rsidRPr="00CF662E">
        <w:rPr>
          <w:rFonts w:ascii="GHEA Grapalat" w:hAnsi="GHEA Grapalat"/>
          <w:b/>
          <w:i w:val="0"/>
        </w:rPr>
        <w:t>Телефон: (+374)</w:t>
      </w:r>
      <w:r w:rsidR="00F87E5F">
        <w:rPr>
          <w:rFonts w:ascii="GHEA Grapalat" w:hAnsi="GHEA Grapalat"/>
          <w:b/>
          <w:i w:val="0"/>
          <w:lang w:val="hy-AM"/>
        </w:rPr>
        <w:t>94334245</w:t>
      </w:r>
    </w:p>
    <w:p w:rsidR="0087331A" w:rsidRPr="00CF662E" w:rsidRDefault="0087331A" w:rsidP="0087331A">
      <w:pPr>
        <w:pStyle w:val="BodyTextIndent"/>
        <w:widowControl w:val="0"/>
        <w:spacing w:after="160" w:line="240" w:lineRule="auto"/>
        <w:ind w:firstLine="0"/>
        <w:jc w:val="left"/>
        <w:rPr>
          <w:rFonts w:ascii="GHEA Grapalat" w:hAnsi="GHEA Grapalat"/>
          <w:b/>
          <w:i w:val="0"/>
        </w:rPr>
      </w:pPr>
      <w:r w:rsidRPr="00CF662E">
        <w:rPr>
          <w:rFonts w:ascii="GHEA Grapalat" w:hAnsi="GHEA Grapalat"/>
          <w:b/>
          <w:i w:val="0"/>
        </w:rPr>
        <w:t xml:space="preserve">           Эл.адрес. почта: martunignum@mail.ru</w:t>
      </w:r>
    </w:p>
    <w:p w:rsidR="0087331A" w:rsidRPr="00CF662E" w:rsidRDefault="0087331A" w:rsidP="0087331A">
      <w:pPr>
        <w:pStyle w:val="BodyTextIndent"/>
        <w:widowControl w:val="0"/>
        <w:spacing w:after="160" w:line="240" w:lineRule="auto"/>
        <w:ind w:firstLine="0"/>
        <w:jc w:val="left"/>
        <w:rPr>
          <w:rFonts w:ascii="GHEA Grapalat" w:hAnsi="GHEA Grapalat"/>
          <w:i w:val="0"/>
        </w:rPr>
      </w:pPr>
      <w:r w:rsidRPr="00CF662E">
        <w:rPr>
          <w:rFonts w:ascii="GHEA Grapalat" w:hAnsi="GHEA Grapalat"/>
          <w:b/>
          <w:i w:val="0"/>
        </w:rPr>
        <w:t xml:space="preserve">           Заказчик: муниципалитет Мартуни</w:t>
      </w:r>
      <w:r w:rsidRPr="00CF662E">
        <w:rPr>
          <w:rFonts w:ascii="GHEA Grapalat" w:hAnsi="GHEA Grapalat" w:cs="Sylfaen"/>
          <w:b/>
        </w:rPr>
        <w:br w:type="page"/>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i/>
          <w:sz w:val="20"/>
          <w:szCs w:val="20"/>
        </w:rPr>
        <w:t>"Муниципалитет Мартуни »</w:t>
      </w: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r w:rsidRPr="00CF662E">
        <w:rPr>
          <w:rFonts w:ascii="GHEA Grapalat" w:hAnsi="GHEA Grapalat"/>
          <w:sz w:val="20"/>
          <w:szCs w:val="20"/>
        </w:rPr>
        <w:t>ПРИГЛАШЕНИЕ</w:t>
      </w: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sz w:val="20"/>
          <w:szCs w:val="20"/>
        </w:rPr>
        <w:t xml:space="preserve">ДЛЯ НУЖД МУНИЦИПАЛИТЕТА МАРТУНИ " </w:t>
      </w:r>
      <w:r w:rsidR="00B308B1" w:rsidRPr="00B308B1">
        <w:rPr>
          <w:rFonts w:ascii="GHEA Grapalat" w:hAnsi="GHEA Grapalat"/>
          <w:sz w:val="20"/>
          <w:szCs w:val="20"/>
        </w:rPr>
        <w:t xml:space="preserve">КОНСУЛЬТАЦИОННЫЕ УСЛУГИ ПО ТЕХНИЧЕСКОМУ КОНТРОЛЮ ЗА КАЧЕСТВОМ РАБОТ ПО СТРОИТЕЛЬСТВУ </w:t>
      </w:r>
      <w:r w:rsidR="00434622">
        <w:rPr>
          <w:rFonts w:ascii="GHEA Grapalat" w:hAnsi="GHEA Grapalat"/>
          <w:sz w:val="20"/>
          <w:szCs w:val="20"/>
        </w:rPr>
        <w:t>РАБОТЫ ПО УКЛАДКЕ ДОРОЖНОГО ПОКРЫТИЯ ДЛЯ НУЖД МУНИЦИПАЛИТЕТА МАРТУНИ ГЕГАРКУНИКСКОЙ ОБЛАСТИ РЕСПУБЛИКИ АРМЕНИЯ</w:t>
      </w:r>
      <w:r>
        <w:rPr>
          <w:rFonts w:ascii="GHEA Grapalat" w:hAnsi="GHEA Grapalat"/>
          <w:sz w:val="20"/>
          <w:szCs w:val="20"/>
        </w:rPr>
        <w:t>.»</w:t>
      </w:r>
      <w:r w:rsidRPr="00CF662E">
        <w:rPr>
          <w:rFonts w:ascii="GHEA Grapalat" w:hAnsi="GHEA Grapalat"/>
          <w:sz w:val="20"/>
          <w:szCs w:val="20"/>
        </w:rPr>
        <w:t xml:space="preserve"> </w:t>
      </w:r>
      <w:r w:rsidR="00B308B1">
        <w:rPr>
          <w:rFonts w:ascii="GHEA Grapalat" w:hAnsi="GHEA Grapalat"/>
          <w:sz w:val="20"/>
          <w:szCs w:val="20"/>
        </w:rPr>
        <w:t>СРОЧНОМ ОТКРЫТОМ КОНКУРСЕ</w:t>
      </w:r>
      <w:r w:rsidRPr="00CF662E">
        <w:rPr>
          <w:rFonts w:ascii="GHEA Grapalat" w:hAnsi="GHEA Grapalat"/>
          <w:sz w:val="20"/>
          <w:szCs w:val="20"/>
        </w:rPr>
        <w:t>, ОБЪЯВЛЕННЫЙ С ЦЕЛЬЮ ПРИОБРЕТЕНИЯ УСЛУГ</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750CED" w:rsidRDefault="00F644A0" w:rsidP="00B46D58">
      <w:pPr>
        <w:widowControl w:val="0"/>
        <w:spacing w:after="160"/>
        <w:jc w:val="center"/>
        <w:rPr>
          <w:rFonts w:ascii="GHEA Grapalat" w:hAnsi="GHEA Grapalat"/>
          <w:b/>
          <w:bCs/>
          <w:i/>
          <w:sz w:val="20"/>
          <w:szCs w:val="20"/>
        </w:rPr>
      </w:pPr>
      <w:r w:rsidRPr="00750CED">
        <w:rPr>
          <w:rFonts w:ascii="GHEA Grapalat" w:hAnsi="GHEA Grapalat"/>
          <w:b/>
          <w:bCs/>
          <w:sz w:val="20"/>
          <w:szCs w:val="20"/>
        </w:rPr>
        <w:t xml:space="preserve">ДЛЯ НУЖД МУНИЦИПАЛИТЕТА МАРТУНИ " </w:t>
      </w:r>
      <w:r w:rsidR="00B308B1" w:rsidRPr="00B308B1">
        <w:rPr>
          <w:rFonts w:ascii="GHEA Grapalat" w:hAnsi="GHEA Grapalat"/>
          <w:b/>
          <w:bCs/>
          <w:sz w:val="20"/>
          <w:szCs w:val="20"/>
        </w:rPr>
        <w:t xml:space="preserve">КОНСУЛЬТАЦИОННЫЕ УСЛУГИ ПО ТЕХНИЧЕСКОМУ КОНТРОЛЮ ЗА КАЧЕСТВОМ РАБОТ ПО СТРОИТЕЛЬСТВУ </w:t>
      </w:r>
      <w:r w:rsidR="00434622">
        <w:rPr>
          <w:rFonts w:ascii="GHEA Grapalat" w:hAnsi="GHEA Grapalat"/>
          <w:b/>
          <w:bCs/>
          <w:sz w:val="20"/>
          <w:szCs w:val="20"/>
        </w:rPr>
        <w:t>РАБОТЫ ПО УКЛАДКЕ ДОРОЖНОГО ПОКРЫТИЯ ДЛЯ НУЖД МУНИЦИПАЛИТЕТА МАРТУНИ ГЕГАРКУНИКСКОЙ ОБЛАСТИ РЕСПУБЛИКИ АРМЕНИЯ</w:t>
      </w:r>
      <w:r w:rsidR="00B308B1">
        <w:rPr>
          <w:rFonts w:ascii="GHEA Grapalat" w:hAnsi="GHEA Grapalat"/>
          <w:b/>
          <w:bCs/>
          <w:sz w:val="20"/>
          <w:szCs w:val="20"/>
        </w:rPr>
        <w:t xml:space="preserve"> </w:t>
      </w:r>
      <w:r w:rsidR="00160AE4" w:rsidRPr="00750CED">
        <w:rPr>
          <w:rFonts w:ascii="GHEA Grapalat" w:hAnsi="GHEA Grapalat"/>
          <w:b/>
          <w:bCs/>
          <w:sz w:val="20"/>
          <w:szCs w:val="20"/>
        </w:rPr>
        <w:t xml:space="preserve">НА </w:t>
      </w:r>
      <w:r w:rsidR="005A25AA">
        <w:rPr>
          <w:rFonts w:ascii="GHEA Grapalat" w:hAnsi="GHEA Grapalat"/>
          <w:b/>
          <w:bCs/>
          <w:sz w:val="20"/>
          <w:szCs w:val="20"/>
        </w:rPr>
        <w:t>СРОЧНЫЙ ОТКРЫТЫЙ КОНКУРС</w:t>
      </w:r>
      <w:r w:rsidR="00160AE4" w:rsidRPr="00750CED">
        <w:rPr>
          <w:rFonts w:ascii="GHEA Grapalat" w:hAnsi="GHEA Grapalat"/>
          <w:b/>
          <w:bCs/>
          <w:sz w:val="20"/>
          <w:szCs w:val="20"/>
        </w:rPr>
        <w:t>, 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A25AA">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94D28">
        <w:rPr>
          <w:rFonts w:ascii="GHEA Grapalat" w:hAnsi="GHEA Grapalat"/>
          <w:spacing w:val="-6"/>
        </w:rPr>
        <w:t>GMMH-GHKhTsDzB-25/23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308B1">
        <w:rPr>
          <w:rFonts w:ascii="GHEA Grapalat" w:hAnsi="GHEA Grapalat"/>
          <w:sz w:val="24"/>
          <w:szCs w:val="24"/>
          <w:lang w:val="en-US"/>
        </w:rPr>
        <w:t>martunignum</w:t>
      </w:r>
      <w:r w:rsidR="00B308B1" w:rsidRPr="00B308B1">
        <w:rPr>
          <w:rFonts w:ascii="GHEA Grapalat" w:hAnsi="GHEA Grapalat"/>
          <w:sz w:val="24"/>
          <w:szCs w:val="24"/>
        </w:rPr>
        <w:t>@</w:t>
      </w:r>
      <w:r w:rsidR="00B308B1">
        <w:rPr>
          <w:rFonts w:ascii="GHEA Grapalat" w:hAnsi="GHEA Grapalat"/>
          <w:sz w:val="24"/>
          <w:szCs w:val="24"/>
          <w:lang w:val="en-US"/>
        </w:rPr>
        <w:t>mail</w:t>
      </w:r>
      <w:r w:rsidR="00B308B1" w:rsidRPr="00B308B1">
        <w:rPr>
          <w:rFonts w:ascii="GHEA Grapalat" w:hAnsi="GHEA Grapalat"/>
          <w:sz w:val="24"/>
          <w:szCs w:val="24"/>
        </w:rPr>
        <w:t>.</w:t>
      </w:r>
      <w:r w:rsidR="00B308B1">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308B1" w:rsidRPr="00B308B1">
        <w:rPr>
          <w:rFonts w:ascii="GHEA Grapalat" w:hAnsi="GHEA Grapalat"/>
          <w:i w:val="0"/>
          <w:sz w:val="24"/>
          <w:szCs w:val="24"/>
        </w:rPr>
        <w:t xml:space="preserve">Консультационные услуги по техническому контролю за качеством работ по строительству </w:t>
      </w:r>
      <w:r w:rsidR="00434622">
        <w:rPr>
          <w:rFonts w:ascii="GHEA Grapalat" w:hAnsi="GHEA Grapalat"/>
          <w:i w:val="0"/>
          <w:sz w:val="24"/>
          <w:szCs w:val="24"/>
        </w:rPr>
        <w:t>Работы по укладке дорожного покрытия для нужд муниципалитета Мартуни Гегаркуникской области Республики Армения</w:t>
      </w:r>
      <w:r w:rsidR="00B308B1" w:rsidRPr="00B308B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308B1">
        <w:rPr>
          <w:rFonts w:ascii="GHEA Grapalat" w:hAnsi="GHEA Grapalat"/>
          <w:i w:val="0"/>
          <w:sz w:val="24"/>
          <w:szCs w:val="24"/>
        </w:rPr>
        <w:t>Муниципалитета Мартуни</w:t>
      </w:r>
      <w:r w:rsidRPr="009044F1">
        <w:rPr>
          <w:rFonts w:ascii="GHEA Grapalat" w:hAnsi="GHEA Grapalat"/>
          <w:i w:val="0"/>
          <w:sz w:val="24"/>
          <w:szCs w:val="24"/>
        </w:rPr>
        <w:t>", которые сгруппированы в лоты "</w:t>
      </w:r>
      <w:r w:rsidR="00B94D28" w:rsidRPr="00B94D28">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B94D28" w:rsidRPr="009044F1" w:rsidTr="00AE5EEE">
        <w:trPr>
          <w:jc w:val="center"/>
        </w:trPr>
        <w:tc>
          <w:tcPr>
            <w:tcW w:w="1035" w:type="dxa"/>
            <w:vAlign w:val="center"/>
          </w:tcPr>
          <w:p w:rsidR="00B94D28" w:rsidRPr="009044F1" w:rsidRDefault="00B94D28" w:rsidP="00B94D2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B94D28" w:rsidRPr="002B17A0" w:rsidRDefault="00B94D28" w:rsidP="00B94D28">
            <w:pPr>
              <w:pStyle w:val="BodyTextIndent2"/>
              <w:spacing w:line="240" w:lineRule="auto"/>
              <w:ind w:firstLine="0"/>
              <w:jc w:val="center"/>
              <w:rPr>
                <w:rFonts w:ascii="GHEA Grapalat" w:hAnsi="GHEA Grapalat"/>
                <w:b/>
                <w:bCs/>
                <w:lang w:val="hy-AM"/>
              </w:rPr>
            </w:pPr>
            <w:r>
              <w:rPr>
                <w:rFonts w:ascii="GHEA Grapalat" w:hAnsi="GHEA Grapalat"/>
                <w:b/>
                <w:bCs/>
                <w:lang w:val="hy-AM"/>
              </w:rPr>
              <w:t>901 510</w:t>
            </w:r>
          </w:p>
        </w:tc>
        <w:tc>
          <w:tcPr>
            <w:tcW w:w="6317" w:type="dxa"/>
          </w:tcPr>
          <w:p w:rsidR="00B94D28" w:rsidRPr="00615948" w:rsidRDefault="00B94D28" w:rsidP="00B94D28">
            <w:r w:rsidRPr="00615948">
              <w:t>Консультационные услуги по техническому контролю качества работ по укладке дорожного покрытия на улице М. Гераци, г. Мартуни, Гегаркуникская область, РА</w:t>
            </w:r>
          </w:p>
        </w:tc>
      </w:tr>
      <w:tr w:rsidR="00B94D28" w:rsidRPr="009044F1" w:rsidTr="00AE5EEE">
        <w:trPr>
          <w:jc w:val="center"/>
        </w:trPr>
        <w:tc>
          <w:tcPr>
            <w:tcW w:w="1035" w:type="dxa"/>
            <w:vAlign w:val="center"/>
          </w:tcPr>
          <w:p w:rsidR="00B94D28" w:rsidRPr="00B308B1" w:rsidRDefault="00B94D28" w:rsidP="00B94D2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rsidR="00B94D28" w:rsidRPr="0032552A" w:rsidRDefault="00B94D28" w:rsidP="00B94D28">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1 021 250</w:t>
            </w:r>
          </w:p>
        </w:tc>
        <w:tc>
          <w:tcPr>
            <w:tcW w:w="6317" w:type="dxa"/>
          </w:tcPr>
          <w:p w:rsidR="00B94D28" w:rsidRPr="00615948" w:rsidRDefault="00B94D28" w:rsidP="00B94D28">
            <w:r w:rsidRPr="00615948">
              <w:t>Консультационные услуги по техническому контролю качества работ по укладке дорожного покрытия на улице Нерсисяна, г. Мартуни, Гегаркуникская область, РА</w:t>
            </w:r>
          </w:p>
        </w:tc>
      </w:tr>
      <w:tr w:rsidR="00B94D28" w:rsidRPr="009044F1" w:rsidTr="00AE5EEE">
        <w:trPr>
          <w:jc w:val="center"/>
        </w:trPr>
        <w:tc>
          <w:tcPr>
            <w:tcW w:w="1035" w:type="dxa"/>
            <w:vAlign w:val="center"/>
          </w:tcPr>
          <w:p w:rsidR="00B94D28" w:rsidRPr="00B94D28" w:rsidRDefault="00B94D28" w:rsidP="00B94D2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B94D28" w:rsidRDefault="00B94D28" w:rsidP="00B94D28">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723 940</w:t>
            </w:r>
          </w:p>
        </w:tc>
        <w:tc>
          <w:tcPr>
            <w:tcW w:w="6317" w:type="dxa"/>
          </w:tcPr>
          <w:p w:rsidR="00B94D28" w:rsidRDefault="00B94D28" w:rsidP="00B94D28">
            <w:r w:rsidRPr="00615948">
              <w:t>Консультационные услуги по техническому контролю качества работ по укладке дорожного покрытия на улице Чаренца, г. Мартуни, Гегаркуникская область, РА</w:t>
            </w:r>
          </w:p>
        </w:tc>
      </w:tr>
    </w:tbl>
    <w:p w:rsidR="00750CED" w:rsidRDefault="00750CED"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5A25AA"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p>
        </w:tc>
        <w:tc>
          <w:tcPr>
            <w:tcW w:w="3261" w:type="dxa"/>
          </w:tcPr>
          <w:p w:rsidR="003D08B6" w:rsidRDefault="00B15D56" w:rsidP="008C1FF8">
            <w:pPr>
              <w:widowControl w:val="0"/>
              <w:tabs>
                <w:tab w:val="left" w:pos="1134"/>
              </w:tabs>
              <w:spacing w:after="160"/>
              <w:jc w:val="both"/>
              <w:rPr>
                <w:rFonts w:ascii="GHEA Grapalat" w:hAnsi="GHEA Grapalat"/>
                <w:color w:val="000000"/>
              </w:rPr>
            </w:pPr>
            <w:r w:rsidRPr="00B15D56">
              <w:rPr>
                <w:rFonts w:ascii="GHEA Grapalat" w:hAnsi="GHEA Grapalat"/>
                <w:color w:val="000000"/>
              </w:rPr>
              <w:t xml:space="preserve">Участник должен иметь ранее заключенный не менее одного аналогичного договора в течение года подачи заявки и последних трех лет, предшествующих ему. Ранее заключенный договор (договоры) оценивается (оцениваются) как аналогичный, если объем работ, выполненных в его (их) рамках (или общий объем), в денежном выражении составляет не менее 100 процентов ценового предложения участника. При этом объем работ, выполненных в рамках хотя бы одного договора, должен </w:t>
            </w:r>
            <w:r w:rsidRPr="00B15D56">
              <w:rPr>
                <w:rFonts w:ascii="GHEA Grapalat" w:hAnsi="GHEA Grapalat"/>
                <w:color w:val="000000"/>
              </w:rPr>
              <w:lastRenderedPageBreak/>
              <w:t>составлять не менее 50 процентов ценового предложения участника в денежном выражении.</w:t>
            </w:r>
          </w:p>
        </w:tc>
        <w:tc>
          <w:tcPr>
            <w:tcW w:w="3028" w:type="dxa"/>
          </w:tcPr>
          <w:p w:rsidR="003D08B6" w:rsidRDefault="00B15D56" w:rsidP="008C1FF8">
            <w:pPr>
              <w:widowControl w:val="0"/>
              <w:tabs>
                <w:tab w:val="left" w:pos="1134"/>
              </w:tabs>
              <w:spacing w:after="160"/>
              <w:jc w:val="both"/>
              <w:rPr>
                <w:rFonts w:ascii="GHEA Grapalat" w:hAnsi="GHEA Grapalat"/>
                <w:color w:val="000000"/>
              </w:rPr>
            </w:pPr>
            <w:r w:rsidRPr="00B15D56">
              <w:rPr>
                <w:rFonts w:ascii="GHEA Grapalat" w:hAnsi="GHEA Grapalat"/>
                <w:color w:val="00000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B15D56" w:rsidRPr="00B15D5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Договоры, надлежащим образом оформленные на основании Лицензии /Технический контроль качества строительства/ и соответствующего вкладыша к ней</w:t>
            </w:r>
          </w:p>
          <w:p w:rsidR="00B15D56" w:rsidRPr="00B15D5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w:t>
            </w:r>
            <w:r w:rsidR="00786739">
              <w:t xml:space="preserve"> </w:t>
            </w:r>
            <w:r w:rsidR="000A20AD" w:rsidRPr="000A20AD">
              <w:rPr>
                <w:rFonts w:ascii="GHEA Grapalat" w:hAnsi="GHEA Grapalat"/>
                <w:color w:val="000000"/>
              </w:rPr>
              <w:t>транспорт</w:t>
            </w:r>
          </w:p>
          <w:p w:rsidR="003D08B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 xml:space="preserve">на виды деятельности, предусмотренные условиями настоящего приглашения, считаются </w:t>
            </w:r>
            <w:r w:rsidRPr="00B15D56">
              <w:rPr>
                <w:rFonts w:ascii="GHEA Grapalat" w:hAnsi="GHEA Grapalat"/>
                <w:color w:val="000000"/>
              </w:rPr>
              <w:lastRenderedPageBreak/>
              <w:t>однородными.</w:t>
            </w:r>
          </w:p>
        </w:tc>
      </w:tr>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p>
        </w:tc>
        <w:tc>
          <w:tcPr>
            <w:tcW w:w="3261" w:type="dxa"/>
          </w:tcPr>
          <w:p w:rsidR="003D08B6" w:rsidRDefault="003D08B6" w:rsidP="008C1FF8">
            <w:pPr>
              <w:widowControl w:val="0"/>
              <w:tabs>
                <w:tab w:val="left" w:pos="1134"/>
              </w:tabs>
              <w:spacing w:after="160"/>
              <w:jc w:val="both"/>
              <w:rPr>
                <w:rFonts w:ascii="GHEA Grapalat" w:hAnsi="GHEA Grapalat"/>
                <w:color w:val="000000"/>
              </w:rPr>
            </w:pPr>
          </w:p>
        </w:tc>
        <w:tc>
          <w:tcPr>
            <w:tcW w:w="3028" w:type="dxa"/>
          </w:tcPr>
          <w:p w:rsidR="003D08B6" w:rsidRDefault="003D08B6" w:rsidP="008C1FF8">
            <w:pPr>
              <w:widowControl w:val="0"/>
              <w:tabs>
                <w:tab w:val="left" w:pos="1134"/>
              </w:tabs>
              <w:spacing w:after="160"/>
              <w:jc w:val="both"/>
              <w:rPr>
                <w:rFonts w:ascii="GHEA Grapalat" w:hAnsi="GHEA Grapalat"/>
                <w:color w:val="000000"/>
              </w:rPr>
            </w:pPr>
          </w:p>
        </w:tc>
        <w:tc>
          <w:tcPr>
            <w:tcW w:w="2322" w:type="dxa"/>
          </w:tcPr>
          <w:p w:rsidR="003D08B6" w:rsidRDefault="003D08B6" w:rsidP="008C1FF8">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8C1FF8">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8C1FF8">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8C1FF8">
            <w:pPr>
              <w:jc w:val="center"/>
              <w:rPr>
                <w:rFonts w:ascii="GHEA Grapalat" w:hAnsi="GHEA Grapalat" w:cs="Arial"/>
                <w:sz w:val="20"/>
              </w:rPr>
            </w:pPr>
          </w:p>
        </w:tc>
        <w:tc>
          <w:tcPr>
            <w:tcW w:w="2453" w:type="dxa"/>
          </w:tcPr>
          <w:p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8C1FF8">
        <w:tblPrEx>
          <w:tblLook w:val="01E0" w:firstRow="1" w:lastRow="1" w:firstColumn="1" w:lastColumn="1" w:noHBand="0" w:noVBand="0"/>
        </w:tblPrEx>
        <w:tc>
          <w:tcPr>
            <w:tcW w:w="680" w:type="dxa"/>
          </w:tcPr>
          <w:p w:rsidR="003D08B6" w:rsidRPr="00434622" w:rsidRDefault="00434622" w:rsidP="008C1FF8">
            <w:pPr>
              <w:ind w:firstLine="567"/>
              <w:jc w:val="both"/>
              <w:rPr>
                <w:rFonts w:ascii="GHEA Grapalat" w:hAnsi="GHEA Grapalat" w:cs="Arial Armenian"/>
                <w:sz w:val="20"/>
                <w:lang w:val="en-US"/>
              </w:rPr>
            </w:pPr>
            <w:r>
              <w:rPr>
                <w:rFonts w:ascii="GHEA Grapalat" w:hAnsi="GHEA Grapalat" w:cs="Arial Armenian"/>
                <w:sz w:val="20"/>
                <w:lang w:val="en-US"/>
              </w:rPr>
              <w:t>11</w:t>
            </w:r>
          </w:p>
        </w:tc>
        <w:tc>
          <w:tcPr>
            <w:tcW w:w="2200" w:type="dxa"/>
          </w:tcPr>
          <w:p w:rsidR="003D08B6" w:rsidRPr="005E1F72" w:rsidRDefault="00B15D56" w:rsidP="008C1FF8">
            <w:pPr>
              <w:ind w:firstLine="567"/>
              <w:jc w:val="both"/>
              <w:rPr>
                <w:rFonts w:ascii="GHEA Grapalat" w:hAnsi="GHEA Grapalat" w:cs="Arial Armenian"/>
                <w:sz w:val="20"/>
              </w:rPr>
            </w:pPr>
            <w:r w:rsidRPr="00B15D56">
              <w:rPr>
                <w:rFonts w:ascii="GHEA Grapalat" w:hAnsi="GHEA Grapalat" w:cs="Arial Armenian"/>
                <w:sz w:val="20"/>
              </w:rPr>
              <w:t xml:space="preserve">Инженер по </w:t>
            </w:r>
            <w:r w:rsidR="000A20AD" w:rsidRPr="000A20AD">
              <w:rPr>
                <w:rFonts w:ascii="GHEA Grapalat" w:hAnsi="GHEA Grapalat" w:cs="Arial Armenian"/>
                <w:sz w:val="20"/>
              </w:rPr>
              <w:t>транспорт,</w:t>
            </w:r>
            <w:r w:rsidRPr="00B15D56">
              <w:rPr>
                <w:rFonts w:ascii="GHEA Grapalat" w:hAnsi="GHEA Grapalat" w:cs="Arial Armenian"/>
                <w:sz w:val="20"/>
              </w:rPr>
              <w:t>технический руководитель</w:t>
            </w:r>
          </w:p>
        </w:tc>
        <w:tc>
          <w:tcPr>
            <w:tcW w:w="2453" w:type="dxa"/>
          </w:tcPr>
          <w:p w:rsidR="003D08B6" w:rsidRPr="005E1F72" w:rsidRDefault="00B15D56" w:rsidP="008C1FF8">
            <w:pPr>
              <w:ind w:firstLine="567"/>
              <w:jc w:val="both"/>
              <w:rPr>
                <w:rFonts w:ascii="GHEA Grapalat" w:hAnsi="GHEA Grapalat" w:cs="Arial Armenian"/>
                <w:sz w:val="20"/>
              </w:rPr>
            </w:pPr>
            <w:r w:rsidRPr="00B15D56">
              <w:rPr>
                <w:rFonts w:ascii="GHEA Grapalat" w:hAnsi="GHEA Grapalat" w:cs="Arial Armenian"/>
                <w:sz w:val="20"/>
              </w:rPr>
              <w:t>1-й или 2-й класс</w:t>
            </w:r>
          </w:p>
        </w:tc>
        <w:tc>
          <w:tcPr>
            <w:tcW w:w="5017" w:type="dxa"/>
          </w:tcPr>
          <w:p w:rsidR="003D08B6" w:rsidRPr="005E1F72" w:rsidRDefault="00B15D56" w:rsidP="008C1FF8">
            <w:pPr>
              <w:ind w:firstLine="567"/>
              <w:jc w:val="both"/>
              <w:rPr>
                <w:rFonts w:ascii="GHEA Grapalat" w:hAnsi="GHEA Grapalat" w:cs="Arial Armenian"/>
                <w:sz w:val="20"/>
              </w:rPr>
            </w:pPr>
            <w:r w:rsidRPr="00B15D56">
              <w:rPr>
                <w:rFonts w:ascii="GHEA Grapalat" w:hAnsi="GHEA Grapalat" w:cs="Arial Armenian"/>
                <w:sz w:val="20"/>
              </w:rPr>
              <w:t>Консультационные услуги по техническому контролю, предоставляемые в порядке, соответствующем предполагаемой деятельности, в соответствии с установленной законом лицензией /Технический контроль качества строительства/ и соответствующим приложением к ней /</w:t>
            </w:r>
            <w:r w:rsidR="00786739">
              <w:t xml:space="preserve"> </w:t>
            </w:r>
            <w:r w:rsidR="000A20AD" w:rsidRPr="000A20AD">
              <w:rPr>
                <w:rFonts w:ascii="GHEA Grapalat" w:hAnsi="GHEA Grapalat" w:cs="Arial Armenian"/>
                <w:sz w:val="20"/>
              </w:rPr>
              <w:t>транспорт,</w:t>
            </w: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15D56" w:rsidRPr="00B15D56" w:rsidRDefault="00B15D56" w:rsidP="00B15D56">
      <w:pPr>
        <w:rPr>
          <w:rFonts w:ascii="GHEA Grapalat" w:hAnsi="GHEA Grapalat"/>
        </w:rPr>
      </w:pPr>
      <w:r w:rsidRPr="00B15D56">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rsidR="00B15D56" w:rsidRPr="00B15D56" w:rsidRDefault="00B15D56" w:rsidP="00B15D56">
      <w:pPr>
        <w:rPr>
          <w:rFonts w:ascii="GHEA Grapalat" w:hAnsi="GHEA Grapalat"/>
        </w:rPr>
      </w:pPr>
    </w:p>
    <w:p w:rsidR="003D08B6" w:rsidRDefault="00B15D56" w:rsidP="00B15D56">
      <w:pPr>
        <w:rPr>
          <w:rFonts w:ascii="GHEA Grapalat" w:hAnsi="GHEA Grapalat"/>
        </w:rPr>
      </w:pPr>
      <w:r w:rsidRPr="00B15D56">
        <w:rPr>
          <w:rFonts w:ascii="GHEA Grapalat" w:hAnsi="GHEA Grapalat"/>
        </w:rPr>
        <w:t>В случае несоответствия условий и требований, предусмотренных пунктом 2.4.1 квалификации участника по любому критерию,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A25AA">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24C57">
        <w:rPr>
          <w:rFonts w:ascii="GHEA Grapalat" w:hAnsi="GHEA Grapalat"/>
          <w:sz w:val="24"/>
          <w:szCs w:val="24"/>
          <w:lang w:val="hy-AM"/>
        </w:rPr>
        <w:t>15</w:t>
      </w:r>
      <w:r w:rsidR="00624C57">
        <w:rPr>
          <w:rFonts w:ascii="GHEA Grapalat" w:hAnsi="GHEA Grapalat"/>
          <w:sz w:val="24"/>
          <w:szCs w:val="24"/>
        </w:rPr>
        <w:t>:</w:t>
      </w:r>
      <w:r w:rsidR="00624C57">
        <w:rPr>
          <w:rFonts w:ascii="GHEA Grapalat" w:hAnsi="GHEA Grapalat"/>
          <w:sz w:val="24"/>
          <w:szCs w:val="24"/>
          <w:lang w:val="hy-AM"/>
        </w:rPr>
        <w:t>0</w:t>
      </w:r>
      <w:r w:rsidR="00992947">
        <w:rPr>
          <w:rFonts w:ascii="GHEA Grapalat" w:hAnsi="GHEA Grapalat"/>
          <w:sz w:val="24"/>
          <w:szCs w:val="24"/>
        </w:rPr>
        <w:t>0</w:t>
      </w:r>
      <w:r w:rsidRPr="009044F1">
        <w:rPr>
          <w:rFonts w:ascii="GHEA Grapalat" w:hAnsi="GHEA Grapalat"/>
          <w:sz w:val="24"/>
          <w:szCs w:val="24"/>
        </w:rPr>
        <w:t>" часов "</w:t>
      </w:r>
      <w:r w:rsidR="00B15D56">
        <w:rPr>
          <w:rFonts w:ascii="GHEA Grapalat" w:hAnsi="GHEA Grapalat"/>
          <w:sz w:val="24"/>
          <w:szCs w:val="24"/>
        </w:rPr>
        <w:t>1</w:t>
      </w:r>
      <w:r w:rsidR="00624C57">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15D56">
        <w:rPr>
          <w:rFonts w:ascii="GHEA Grapalat" w:hAnsi="GHEA Grapalat"/>
          <w:sz w:val="24"/>
          <w:szCs w:val="24"/>
        </w:rPr>
        <w:t>1</w:t>
      </w:r>
      <w:r w:rsidR="00624C57">
        <w:rPr>
          <w:rFonts w:ascii="GHEA Grapalat" w:hAnsi="GHEA Grapalat"/>
          <w:sz w:val="24"/>
          <w:szCs w:val="24"/>
          <w:lang w:val="hy-AM"/>
        </w:rPr>
        <w:t>0</w:t>
      </w:r>
      <w:r w:rsidRPr="009044F1">
        <w:rPr>
          <w:rFonts w:ascii="GHEA Grapalat" w:hAnsi="GHEA Grapalat"/>
          <w:sz w:val="24"/>
          <w:szCs w:val="24"/>
        </w:rPr>
        <w:t>"-ый день в "</w:t>
      </w:r>
      <w:r w:rsidR="00624C57">
        <w:rPr>
          <w:rFonts w:ascii="GHEA Grapalat" w:hAnsi="GHEA Grapalat"/>
          <w:sz w:val="24"/>
          <w:szCs w:val="24"/>
          <w:lang w:val="hy-AM"/>
        </w:rPr>
        <w:t>15</w:t>
      </w:r>
      <w:r w:rsidR="00624C57">
        <w:rPr>
          <w:rFonts w:ascii="GHEA Grapalat" w:hAnsi="GHEA Grapalat"/>
          <w:sz w:val="24"/>
          <w:szCs w:val="24"/>
        </w:rPr>
        <w:t>:</w:t>
      </w:r>
      <w:r w:rsidR="00624C57">
        <w:rPr>
          <w:rFonts w:ascii="GHEA Grapalat" w:hAnsi="GHEA Grapalat"/>
          <w:sz w:val="24"/>
          <w:szCs w:val="24"/>
          <w:lang w:val="hy-AM"/>
        </w:rPr>
        <w:t>0</w:t>
      </w:r>
      <w:r w:rsidR="0099294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w:t>
      </w:r>
      <w:r w:rsidR="00E26CC1">
        <w:rPr>
          <w:rFonts w:ascii="GHEA Grapalat" w:hAnsi="GHEA Grapalat"/>
        </w:rPr>
        <w:lastRenderedPageBreak/>
        <w:t xml:space="preserve">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25AA">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94D28">
        <w:rPr>
          <w:rFonts w:ascii="GHEA Grapalat" w:hAnsi="GHEA Grapalat"/>
          <w:b/>
          <w:sz w:val="24"/>
          <w:szCs w:val="24"/>
        </w:rPr>
        <w:t>GMMH-GHKhTsDzB-25/23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94D28">
        <w:rPr>
          <w:rFonts w:ascii="GHEA Grapalat" w:hAnsi="GHEA Grapalat"/>
        </w:rPr>
        <w:t>GMMH-GHKhTsDzB-25/23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A25AA">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B94D28">
        <w:rPr>
          <w:rFonts w:ascii="GHEA Grapalat" w:hAnsi="GHEA Grapalat"/>
        </w:rPr>
        <w:t>GMMH-GHKhTsDzB-25/23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B94D28">
        <w:rPr>
          <w:rFonts w:ascii="GHEA Grapalat" w:hAnsi="GHEA Grapalat"/>
        </w:rPr>
        <w:t>GMMH-GHKhTsDzB-25/23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A25AA">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94D28">
        <w:rPr>
          <w:rFonts w:ascii="GHEA Grapalat" w:hAnsi="GHEA Grapalat"/>
          <w:b/>
          <w:sz w:val="24"/>
          <w:szCs w:val="24"/>
        </w:rPr>
        <w:t>GMMH-GHKhTsDzB-25/23</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8C1FF8">
        <w:tc>
          <w:tcPr>
            <w:tcW w:w="456" w:type="dxa"/>
          </w:tcPr>
          <w:p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A25AA">
        <w:rPr>
          <w:rFonts w:ascii="GHEA Grapalat" w:hAnsi="GHEA Grapalat"/>
          <w:b/>
        </w:rPr>
        <w:t>срочный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B94D28">
        <w:rPr>
          <w:rFonts w:ascii="GHEA Grapalat" w:hAnsi="GHEA Grapalat"/>
          <w:b/>
          <w:i w:val="0"/>
          <w:sz w:val="24"/>
          <w:szCs w:val="24"/>
        </w:rPr>
        <w:t>GMMH-GHKhTsDzB-25/23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5046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5046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5046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5046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5046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5046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5046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5046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5046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5046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5046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5046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5046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5046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5046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5046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5046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5046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5046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5046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D5046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5046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94D28">
        <w:rPr>
          <w:rFonts w:ascii="GHEA Grapalat" w:hAnsi="GHEA Grapalat"/>
          <w:b/>
          <w:sz w:val="24"/>
          <w:szCs w:val="24"/>
        </w:rPr>
        <w:t>GMMH-GHKhTsDzB-25/23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A25AA">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B94D28">
        <w:rPr>
          <w:rFonts w:ascii="GHEA Grapalat" w:hAnsi="GHEA Grapalat"/>
          <w:spacing w:val="-6"/>
        </w:rPr>
        <w:t>GMMH-GHKhTsDzB-25/23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94D28">
        <w:rPr>
          <w:rFonts w:ascii="GHEA Grapalat" w:hAnsi="GHEA Grapalat"/>
          <w:b/>
          <w:sz w:val="24"/>
          <w:szCs w:val="24"/>
        </w:rPr>
        <w:t>GMMH-GHKhTsDzB-25/23</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94D28">
        <w:rPr>
          <w:rFonts w:ascii="GHEA Grapalat" w:hAnsi="GHEA Grapalat"/>
          <w:b/>
          <w:sz w:val="24"/>
          <w:szCs w:val="24"/>
        </w:rPr>
        <w:t>GMMH-GHKhTsDzB-25/23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A25AA">
        <w:rPr>
          <w:rFonts w:ascii="GHEA Grapalat" w:hAnsi="GHEA Grapalat"/>
          <w:i/>
        </w:rPr>
        <w:t>срочный открытый конкурс</w:t>
      </w:r>
      <w:r w:rsidRPr="00B138F3">
        <w:rPr>
          <w:rFonts w:ascii="GHEA Grapalat" w:hAnsi="GHEA Grapalat"/>
          <w:i/>
        </w:rPr>
        <w:br/>
        <w:t>под кодом "</w:t>
      </w:r>
      <w:r w:rsidR="00B94D28">
        <w:rPr>
          <w:rFonts w:ascii="GHEA Grapalat" w:hAnsi="GHEA Grapalat"/>
          <w:i/>
        </w:rPr>
        <w:t>GMMH-GHKhTsDzB-25/23</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0"/>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B94D28">
        <w:rPr>
          <w:rFonts w:ascii="GHEA Grapalat" w:hAnsi="GHEA Grapalat"/>
          <w:b/>
          <w:sz w:val="24"/>
          <w:szCs w:val="24"/>
        </w:rPr>
        <w:t>GMMH-GHKhTsDzB-25/23</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60"/>
        <w:gridCol w:w="36"/>
        <w:gridCol w:w="1174"/>
        <w:gridCol w:w="1355"/>
        <w:gridCol w:w="822"/>
        <w:gridCol w:w="1194"/>
        <w:gridCol w:w="415"/>
        <w:gridCol w:w="1647"/>
      </w:tblGrid>
      <w:tr w:rsidR="003B2F27" w:rsidRPr="00E40AC8" w:rsidTr="00B94D28">
        <w:trPr>
          <w:trHeight w:val="422"/>
          <w:jc w:val="center"/>
        </w:trPr>
        <w:tc>
          <w:tcPr>
            <w:tcW w:w="11939"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94D2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56"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B94D2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60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4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842C3B" w:rsidRPr="00E40AC8" w:rsidTr="00B94D28">
        <w:trPr>
          <w:trHeight w:val="277"/>
          <w:jc w:val="center"/>
        </w:trPr>
        <w:tc>
          <w:tcPr>
            <w:tcW w:w="1880" w:type="dxa"/>
          </w:tcPr>
          <w:p w:rsidR="00842C3B" w:rsidRPr="00E40AC8" w:rsidRDefault="00842C3B" w:rsidP="00842C3B">
            <w:pPr>
              <w:widowControl w:val="0"/>
              <w:spacing w:after="120"/>
              <w:jc w:val="center"/>
              <w:rPr>
                <w:rFonts w:ascii="GHEA Grapalat" w:hAnsi="GHEA Grapalat"/>
                <w:sz w:val="20"/>
              </w:rPr>
            </w:pPr>
            <w:r>
              <w:rPr>
                <w:rFonts w:ascii="GHEA Grapalat" w:hAnsi="GHEA Grapalat"/>
                <w:sz w:val="20"/>
              </w:rPr>
              <w:t>1</w:t>
            </w:r>
          </w:p>
        </w:tc>
        <w:tc>
          <w:tcPr>
            <w:tcW w:w="1846" w:type="dxa"/>
          </w:tcPr>
          <w:p w:rsidR="00842C3B" w:rsidRPr="000E5924" w:rsidRDefault="00842C3B" w:rsidP="00842C3B">
            <w:pPr>
              <w:widowControl w:val="0"/>
              <w:spacing w:after="120"/>
              <w:jc w:val="center"/>
              <w:rPr>
                <w:rFonts w:ascii="GHEA Grapalat" w:hAnsi="GHEA Grapalat"/>
                <w:sz w:val="20"/>
              </w:rPr>
            </w:pPr>
            <w:r w:rsidRPr="00391CC4">
              <w:rPr>
                <w:rFonts w:ascii="GHEA Grapalat" w:hAnsi="GHEA Grapalat" w:cs="Arial"/>
                <w:sz w:val="18"/>
              </w:rPr>
              <w:t>71351540</w:t>
            </w:r>
          </w:p>
        </w:tc>
        <w:tc>
          <w:tcPr>
            <w:tcW w:w="1606" w:type="dxa"/>
            <w:gridSpan w:val="3"/>
          </w:tcPr>
          <w:p w:rsidR="00842C3B" w:rsidRDefault="00842C3B" w:rsidP="00842C3B">
            <w:r w:rsidRPr="00CE188A">
              <w:t>Ниже:</w:t>
            </w:r>
          </w:p>
        </w:tc>
        <w:tc>
          <w:tcPr>
            <w:tcW w:w="1174" w:type="dxa"/>
          </w:tcPr>
          <w:p w:rsidR="00842C3B" w:rsidRPr="00E40AC8" w:rsidRDefault="00842C3B" w:rsidP="00842C3B">
            <w:pPr>
              <w:widowControl w:val="0"/>
              <w:spacing w:after="120"/>
              <w:jc w:val="center"/>
              <w:rPr>
                <w:rFonts w:ascii="GHEA Grapalat" w:hAnsi="GHEA Grapalat"/>
                <w:sz w:val="20"/>
              </w:rPr>
            </w:pPr>
          </w:p>
        </w:tc>
        <w:tc>
          <w:tcPr>
            <w:tcW w:w="1355" w:type="dxa"/>
          </w:tcPr>
          <w:p w:rsidR="00842C3B" w:rsidRPr="00E40AC8" w:rsidRDefault="00842C3B" w:rsidP="00842C3B">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842C3B" w:rsidRPr="00E40AC8" w:rsidRDefault="00842C3B" w:rsidP="00842C3B">
            <w:pPr>
              <w:widowControl w:val="0"/>
              <w:spacing w:after="120"/>
              <w:jc w:val="center"/>
              <w:rPr>
                <w:rFonts w:ascii="GHEA Grapalat" w:hAnsi="GHEA Grapalat"/>
                <w:sz w:val="20"/>
              </w:rPr>
            </w:pPr>
            <w:r>
              <w:rPr>
                <w:rFonts w:ascii="GHEA Grapalat" w:hAnsi="GHEA Grapalat"/>
                <w:sz w:val="20"/>
              </w:rPr>
              <w:t>1</w:t>
            </w:r>
          </w:p>
        </w:tc>
        <w:tc>
          <w:tcPr>
            <w:tcW w:w="1609" w:type="dxa"/>
            <w:gridSpan w:val="2"/>
          </w:tcPr>
          <w:p w:rsidR="00842C3B" w:rsidRPr="00B308B1" w:rsidRDefault="00842C3B" w:rsidP="00842C3B">
            <w:pPr>
              <w:rPr>
                <w:rFonts w:ascii="GHEA Grapalat" w:hAnsi="GHEA Grapalat"/>
                <w:sz w:val="20"/>
                <w:szCs w:val="20"/>
              </w:rPr>
            </w:pPr>
            <w:r w:rsidRPr="00842C3B">
              <w:rPr>
                <w:rFonts w:ascii="GHEA Grapalat" w:hAnsi="GHEA Grapalat"/>
                <w:sz w:val="20"/>
                <w:szCs w:val="20"/>
              </w:rPr>
              <w:t>Город Мартуни, Гегаркуникская область, РА</w:t>
            </w:r>
          </w:p>
        </w:tc>
        <w:tc>
          <w:tcPr>
            <w:tcW w:w="1647" w:type="dxa"/>
          </w:tcPr>
          <w:p w:rsidR="00842C3B" w:rsidRDefault="00842C3B" w:rsidP="00842C3B">
            <w:r w:rsidRPr="0023654C">
              <w:t>С даты вступления в силу прилагаемого к договору договора до завершения строительных работ</w:t>
            </w:r>
          </w:p>
        </w:tc>
      </w:tr>
      <w:tr w:rsidR="00B94D28" w:rsidRPr="00E40AC8" w:rsidTr="00B94D28">
        <w:trPr>
          <w:trHeight w:val="439"/>
          <w:jc w:val="center"/>
        </w:trPr>
        <w:tc>
          <w:tcPr>
            <w:tcW w:w="1880" w:type="dxa"/>
          </w:tcPr>
          <w:p w:rsidR="00B94D28" w:rsidRPr="00E40AC8" w:rsidRDefault="00B94D28" w:rsidP="00B94D28">
            <w:pPr>
              <w:widowControl w:val="0"/>
              <w:spacing w:after="120"/>
              <w:jc w:val="center"/>
              <w:rPr>
                <w:rFonts w:ascii="GHEA Grapalat" w:hAnsi="GHEA Grapalat"/>
                <w:sz w:val="20"/>
              </w:rPr>
            </w:pPr>
            <w:bookmarkStart w:id="23" w:name="_GoBack" w:colFirst="1" w:colLast="7"/>
            <w:r>
              <w:rPr>
                <w:rFonts w:ascii="GHEA Grapalat" w:hAnsi="GHEA Grapalat"/>
                <w:sz w:val="20"/>
              </w:rPr>
              <w:t>2</w:t>
            </w:r>
          </w:p>
        </w:tc>
        <w:tc>
          <w:tcPr>
            <w:tcW w:w="1846" w:type="dxa"/>
          </w:tcPr>
          <w:p w:rsidR="00B94D28" w:rsidRPr="000E5924" w:rsidRDefault="00B94D28" w:rsidP="00B94D28">
            <w:pPr>
              <w:widowControl w:val="0"/>
              <w:spacing w:after="120"/>
              <w:jc w:val="center"/>
              <w:rPr>
                <w:rFonts w:ascii="GHEA Grapalat" w:hAnsi="GHEA Grapalat"/>
                <w:sz w:val="20"/>
              </w:rPr>
            </w:pPr>
            <w:r w:rsidRPr="00391CC4">
              <w:rPr>
                <w:rFonts w:ascii="GHEA Grapalat" w:hAnsi="GHEA Grapalat" w:cs="Arial"/>
                <w:sz w:val="18"/>
              </w:rPr>
              <w:t>71351540</w:t>
            </w:r>
          </w:p>
        </w:tc>
        <w:tc>
          <w:tcPr>
            <w:tcW w:w="1606" w:type="dxa"/>
            <w:gridSpan w:val="3"/>
          </w:tcPr>
          <w:p w:rsidR="00B94D28" w:rsidRDefault="00B94D28" w:rsidP="00B94D28">
            <w:r w:rsidRPr="00CE188A">
              <w:t>Ниже:</w:t>
            </w:r>
          </w:p>
        </w:tc>
        <w:tc>
          <w:tcPr>
            <w:tcW w:w="1174" w:type="dxa"/>
          </w:tcPr>
          <w:p w:rsidR="00B94D28" w:rsidRPr="00E40AC8" w:rsidRDefault="00B94D28" w:rsidP="00B94D28">
            <w:pPr>
              <w:widowControl w:val="0"/>
              <w:spacing w:after="120"/>
              <w:jc w:val="center"/>
              <w:rPr>
                <w:rFonts w:ascii="GHEA Grapalat" w:hAnsi="GHEA Grapalat"/>
                <w:sz w:val="20"/>
              </w:rPr>
            </w:pPr>
          </w:p>
        </w:tc>
        <w:tc>
          <w:tcPr>
            <w:tcW w:w="1355" w:type="dxa"/>
          </w:tcPr>
          <w:p w:rsidR="00B94D28" w:rsidRPr="00E40AC8" w:rsidRDefault="00B94D28" w:rsidP="00B94D28">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B94D28" w:rsidRPr="00E40AC8" w:rsidRDefault="00B94D28" w:rsidP="00B94D28">
            <w:pPr>
              <w:widowControl w:val="0"/>
              <w:spacing w:after="120"/>
              <w:jc w:val="center"/>
              <w:rPr>
                <w:rFonts w:ascii="GHEA Grapalat" w:hAnsi="GHEA Grapalat"/>
                <w:sz w:val="20"/>
              </w:rPr>
            </w:pPr>
            <w:r>
              <w:rPr>
                <w:rFonts w:ascii="GHEA Grapalat" w:hAnsi="GHEA Grapalat"/>
                <w:sz w:val="20"/>
              </w:rPr>
              <w:t>1</w:t>
            </w:r>
          </w:p>
        </w:tc>
        <w:tc>
          <w:tcPr>
            <w:tcW w:w="1609" w:type="dxa"/>
            <w:gridSpan w:val="2"/>
          </w:tcPr>
          <w:p w:rsidR="00B94D28" w:rsidRPr="00B308B1" w:rsidRDefault="00B94D28" w:rsidP="00B94D28">
            <w:pPr>
              <w:rPr>
                <w:rFonts w:ascii="GHEA Grapalat" w:hAnsi="GHEA Grapalat"/>
                <w:sz w:val="20"/>
                <w:szCs w:val="20"/>
              </w:rPr>
            </w:pPr>
            <w:r w:rsidRPr="00842C3B">
              <w:rPr>
                <w:rFonts w:ascii="GHEA Grapalat" w:hAnsi="GHEA Grapalat"/>
                <w:sz w:val="20"/>
                <w:szCs w:val="20"/>
              </w:rPr>
              <w:t>Город Мартуни, Гегаркуникская область, РА</w:t>
            </w:r>
          </w:p>
        </w:tc>
        <w:tc>
          <w:tcPr>
            <w:tcW w:w="1647" w:type="dxa"/>
          </w:tcPr>
          <w:p w:rsidR="00B94D28" w:rsidRDefault="00B94D28" w:rsidP="00B94D28">
            <w:r w:rsidRPr="0023654C">
              <w:t>С даты вступления в силу прилагаемого к договору договора до завершения строительных работ</w:t>
            </w:r>
          </w:p>
        </w:tc>
      </w:tr>
      <w:bookmarkEnd w:id="23"/>
      <w:tr w:rsidR="00B94D28" w:rsidRPr="00E40AC8" w:rsidTr="00B94D28">
        <w:trPr>
          <w:trHeight w:val="439"/>
          <w:jc w:val="center"/>
        </w:trPr>
        <w:tc>
          <w:tcPr>
            <w:tcW w:w="1880" w:type="dxa"/>
          </w:tcPr>
          <w:p w:rsidR="00B94D28" w:rsidRPr="00B94D28" w:rsidRDefault="00B94D28" w:rsidP="00B94D28">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rsidR="00B94D28" w:rsidRPr="000E5924" w:rsidRDefault="00B94D28" w:rsidP="00B94D28">
            <w:pPr>
              <w:widowControl w:val="0"/>
              <w:spacing w:after="120"/>
              <w:jc w:val="center"/>
              <w:rPr>
                <w:rFonts w:ascii="GHEA Grapalat" w:hAnsi="GHEA Grapalat"/>
                <w:sz w:val="20"/>
              </w:rPr>
            </w:pPr>
            <w:r w:rsidRPr="00391CC4">
              <w:rPr>
                <w:rFonts w:ascii="GHEA Grapalat" w:hAnsi="GHEA Grapalat" w:cs="Arial"/>
                <w:sz w:val="18"/>
              </w:rPr>
              <w:t>71351540</w:t>
            </w:r>
          </w:p>
        </w:tc>
        <w:tc>
          <w:tcPr>
            <w:tcW w:w="1606" w:type="dxa"/>
            <w:gridSpan w:val="3"/>
          </w:tcPr>
          <w:p w:rsidR="00B94D28" w:rsidRDefault="00B94D28" w:rsidP="00B94D28">
            <w:r w:rsidRPr="00CE188A">
              <w:t>Ниже:</w:t>
            </w:r>
          </w:p>
        </w:tc>
        <w:tc>
          <w:tcPr>
            <w:tcW w:w="1174" w:type="dxa"/>
          </w:tcPr>
          <w:p w:rsidR="00B94D28" w:rsidRPr="00E40AC8" w:rsidRDefault="00B94D28" w:rsidP="00B94D28">
            <w:pPr>
              <w:widowControl w:val="0"/>
              <w:spacing w:after="120"/>
              <w:jc w:val="center"/>
              <w:rPr>
                <w:rFonts w:ascii="GHEA Grapalat" w:hAnsi="GHEA Grapalat"/>
                <w:sz w:val="20"/>
              </w:rPr>
            </w:pPr>
          </w:p>
        </w:tc>
        <w:tc>
          <w:tcPr>
            <w:tcW w:w="1355" w:type="dxa"/>
          </w:tcPr>
          <w:p w:rsidR="00B94D28" w:rsidRPr="00E40AC8" w:rsidRDefault="00B94D28" w:rsidP="00B94D28">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B94D28" w:rsidRPr="00E40AC8" w:rsidRDefault="00B94D28" w:rsidP="00B94D28">
            <w:pPr>
              <w:widowControl w:val="0"/>
              <w:spacing w:after="120"/>
              <w:jc w:val="center"/>
              <w:rPr>
                <w:rFonts w:ascii="GHEA Grapalat" w:hAnsi="GHEA Grapalat"/>
                <w:sz w:val="20"/>
              </w:rPr>
            </w:pPr>
            <w:r>
              <w:rPr>
                <w:rFonts w:ascii="GHEA Grapalat" w:hAnsi="GHEA Grapalat"/>
                <w:sz w:val="20"/>
              </w:rPr>
              <w:t>1</w:t>
            </w:r>
          </w:p>
        </w:tc>
        <w:tc>
          <w:tcPr>
            <w:tcW w:w="1609" w:type="dxa"/>
            <w:gridSpan w:val="2"/>
          </w:tcPr>
          <w:p w:rsidR="00B94D28" w:rsidRPr="00B308B1" w:rsidRDefault="00B94D28" w:rsidP="00B94D28">
            <w:pPr>
              <w:rPr>
                <w:rFonts w:ascii="GHEA Grapalat" w:hAnsi="GHEA Grapalat"/>
                <w:sz w:val="20"/>
                <w:szCs w:val="20"/>
              </w:rPr>
            </w:pPr>
            <w:r w:rsidRPr="00842C3B">
              <w:rPr>
                <w:rFonts w:ascii="GHEA Grapalat" w:hAnsi="GHEA Grapalat"/>
                <w:sz w:val="20"/>
                <w:szCs w:val="20"/>
              </w:rPr>
              <w:t>Город Мартуни, Гегаркуникская область, РА</w:t>
            </w:r>
          </w:p>
        </w:tc>
        <w:tc>
          <w:tcPr>
            <w:tcW w:w="1647" w:type="dxa"/>
          </w:tcPr>
          <w:p w:rsidR="00B94D28" w:rsidRDefault="00B94D28" w:rsidP="00B94D28">
            <w:r w:rsidRPr="0023654C">
              <w:t xml:space="preserve">С даты вступления в силу прилагаемого к договору </w:t>
            </w:r>
            <w:r w:rsidRPr="0023654C">
              <w:lastRenderedPageBreak/>
              <w:t>договора до завершения строительных работ</w:t>
            </w:r>
          </w:p>
        </w:tc>
      </w:tr>
      <w:tr w:rsidR="00EC702E" w:rsidRPr="00E40AC8" w:rsidTr="00B94D28">
        <w:trPr>
          <w:trHeight w:val="439"/>
          <w:jc w:val="center"/>
        </w:trPr>
        <w:tc>
          <w:tcPr>
            <w:tcW w:w="11939" w:type="dxa"/>
            <w:gridSpan w:val="11"/>
          </w:tcPr>
          <w:p w:rsidR="00EC702E" w:rsidRPr="00EC702E" w:rsidRDefault="00EC702E" w:rsidP="00EC702E">
            <w:pPr>
              <w:rPr>
                <w:rFonts w:ascii="GHEA Grapalat" w:hAnsi="GHEA Grapalat"/>
                <w:sz w:val="16"/>
                <w:szCs w:val="16"/>
              </w:rPr>
            </w:pPr>
            <w:r w:rsidRPr="00EC702E">
              <w:rPr>
                <w:rFonts w:ascii="GHEA Grapalat" w:hAnsi="GHEA Grapalat"/>
                <w:sz w:val="16"/>
                <w:szCs w:val="16"/>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работ с требуемым качеством и в соответствии с техническими проектами, техническими условиями и другими договорными документами.</w:t>
            </w:r>
          </w:p>
          <w:p w:rsidR="00EC702E" w:rsidRPr="00EC702E" w:rsidRDefault="00EC702E" w:rsidP="00EC702E">
            <w:pPr>
              <w:rPr>
                <w:rFonts w:ascii="GHEA Grapalat" w:hAnsi="GHEA Grapalat"/>
                <w:sz w:val="16"/>
                <w:szCs w:val="16"/>
              </w:rPr>
            </w:pPr>
            <w:r w:rsidRPr="00EC702E">
              <w:rPr>
                <w:rFonts w:ascii="GHEA Grapalat" w:hAnsi="GHEA Grapalat"/>
                <w:sz w:val="16"/>
                <w:szCs w:val="16"/>
              </w:rPr>
              <w:t>2. Услуги по техническому надзору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rsidR="00EC702E" w:rsidRPr="00EC702E" w:rsidRDefault="00EC702E" w:rsidP="00EC702E">
            <w:pPr>
              <w:rPr>
                <w:rFonts w:ascii="GHEA Grapalat" w:hAnsi="GHEA Grapalat"/>
                <w:sz w:val="16"/>
                <w:szCs w:val="16"/>
              </w:rPr>
            </w:pPr>
            <w:r w:rsidRPr="00EC702E">
              <w:rPr>
                <w:rFonts w:ascii="GHEA Grapalat" w:hAnsi="GHEA Grapalat"/>
                <w:sz w:val="16"/>
                <w:szCs w:val="16"/>
              </w:rPr>
              <w:t>3. Основными обязанностями поставщика технического надзора являются:</w:t>
            </w:r>
          </w:p>
          <w:p w:rsidR="00EC702E" w:rsidRPr="00EC702E" w:rsidRDefault="00EC702E" w:rsidP="00EC702E">
            <w:pPr>
              <w:rPr>
                <w:rFonts w:ascii="GHEA Grapalat" w:hAnsi="GHEA Grapalat"/>
                <w:sz w:val="16"/>
                <w:szCs w:val="16"/>
              </w:rPr>
            </w:pPr>
            <w:r w:rsidRPr="00EC702E">
              <w:rPr>
                <w:rFonts w:ascii="GHEA Grapalat" w:hAnsi="GHEA Grapalat"/>
                <w:sz w:val="16"/>
                <w:szCs w:val="16"/>
              </w:rPr>
              <w:t>с начала строительства до его завершения периодически фотографировать состояние объекта строительства и предоставлять отчет о выполненных работах в соответствии с представленным актом выполнения работ</w:t>
            </w:r>
          </w:p>
          <w:p w:rsidR="00EC702E" w:rsidRPr="00EC702E" w:rsidRDefault="00EC702E" w:rsidP="00EC702E">
            <w:pPr>
              <w:rPr>
                <w:rFonts w:ascii="GHEA Grapalat" w:hAnsi="GHEA Grapalat"/>
                <w:sz w:val="16"/>
                <w:szCs w:val="16"/>
              </w:rPr>
            </w:pPr>
            <w:r w:rsidRPr="00EC702E">
              <w:rPr>
                <w:rFonts w:ascii="GHEA Grapalat" w:hAnsi="GHEA Grapalat"/>
                <w:sz w:val="16"/>
                <w:szCs w:val="16"/>
              </w:rPr>
              <w:t> обеспечивать соответствие выполненных работ условиям договора, строительным нормам и правилам,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немедленно сообщать Заказчику о любых отклонениях от исполнения Подрядчиком договорных обязательств, прилагая соответствующее обоснование,</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утверждать рабочую и исполнительную документацию, подготовленную Подрядчиком,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контролировать качество материалов и ход выполнения строительных работ для обеспечения их соответствия техническим условиям и другим договорным документам. Запрещать или модифицировать материалы, не соответствующие необходимым условиям,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контролировать и оценивать процесс строительства для обеспечения завершения строительных работ в соответствии с графиком, указанным в договоре,</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результаты всех испытаний, необходимых для обеспечения качества. Проверить все документы (включая все обмерные и расчетные данные), необходимые для осуществления соответствующих платежей,</w:t>
            </w:r>
          </w:p>
          <w:p w:rsidR="00EC702E" w:rsidRPr="00EC702E" w:rsidRDefault="00EC702E" w:rsidP="00EC702E">
            <w:pPr>
              <w:rPr>
                <w:rFonts w:ascii="GHEA Grapalat" w:hAnsi="GHEA Grapalat"/>
                <w:sz w:val="16"/>
                <w:szCs w:val="16"/>
              </w:rPr>
            </w:pPr>
            <w:r w:rsidRPr="00EC702E">
              <w:rPr>
                <w:rFonts w:ascii="GHEA Grapalat" w:hAnsi="GHEA Grapalat"/>
                <w:sz w:val="16"/>
                <w:szCs w:val="16"/>
              </w:rPr>
              <w:t> Осуществлять ежедневный контроль качества и количества (делать соответствующие записи в журнале), необходимые испытания выполненных работ в рамках реализации договора,</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 случае возникновения проблем в ходе строительства предлагать действия, которые будут необходимы для соблюдения графика работ,</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объемов работ и участвовать в подготовке и утверждении исполнительной документации,</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Предоставить Заказчику Отчет о выполненных работах в течение 5 рабочих дней после завершения строительства, приложив фотографии, необходимые чертежи, акты выполненных работ, акты испытаний, сертификаты,</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подлежащих выполнению работ в соответствии с указаниями Заказчика,</w:t>
            </w:r>
          </w:p>
          <w:p w:rsidR="00EC702E" w:rsidRPr="00EC702E" w:rsidRDefault="00EC702E" w:rsidP="00EC702E">
            <w:pPr>
              <w:rPr>
                <w:rFonts w:ascii="GHEA Grapalat" w:hAnsi="GHEA Grapalat"/>
                <w:sz w:val="16"/>
                <w:szCs w:val="16"/>
              </w:rPr>
            </w:pPr>
            <w:r w:rsidRPr="00EC702E">
              <w:rPr>
                <w:rFonts w:ascii="GHEA Grapalat" w:hAnsi="GHEA Grapalat"/>
                <w:sz w:val="16"/>
                <w:szCs w:val="16"/>
              </w:rPr>
              <w:t>Обеспечить постоянное присутствие технического надзора на объектах в течение всего периода строительства</w:t>
            </w:r>
          </w:p>
          <w:p w:rsidR="00EC702E" w:rsidRPr="00EC702E" w:rsidRDefault="00EC702E" w:rsidP="00EC702E">
            <w:pPr>
              <w:rPr>
                <w:rFonts w:ascii="GHEA Grapalat" w:hAnsi="GHEA Grapalat"/>
                <w:sz w:val="16"/>
                <w:szCs w:val="16"/>
              </w:rPr>
            </w:pPr>
            <w:r w:rsidRPr="00EC702E">
              <w:rPr>
                <w:rFonts w:ascii="GHEA Grapalat" w:hAnsi="GHEA Grapalat"/>
                <w:sz w:val="16"/>
                <w:szCs w:val="16"/>
              </w:rPr>
              <w:t>Технический надзор несет ответственность как за качество выполненных строительных работ, так и за исполнение, представленное выполненными объемами.</w:t>
            </w:r>
          </w:p>
        </w:tc>
      </w:tr>
      <w:tr w:rsidR="003B2F27" w:rsidRPr="00AD29CE" w:rsidTr="00B94D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062" w:type="dxa"/>
          <w:jc w:val="center"/>
        </w:trPr>
        <w:tc>
          <w:tcPr>
            <w:tcW w:w="4536" w:type="dxa"/>
            <w:gridSpan w:val="3"/>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581" w:type="dxa"/>
            <w:gridSpan w:val="5"/>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EC702E">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96"/>
        <w:gridCol w:w="426"/>
        <w:gridCol w:w="425"/>
        <w:gridCol w:w="425"/>
        <w:gridCol w:w="425"/>
        <w:gridCol w:w="426"/>
        <w:gridCol w:w="425"/>
        <w:gridCol w:w="425"/>
        <w:gridCol w:w="425"/>
        <w:gridCol w:w="426"/>
        <w:gridCol w:w="425"/>
        <w:gridCol w:w="425"/>
        <w:gridCol w:w="469"/>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C702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9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813"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7562">
              <w:rPr>
                <w:rFonts w:ascii="GHEA Grapalat" w:hAnsi="GHEA Grapalat"/>
                <w:sz w:val="16"/>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rsidTr="00EC702E">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3596" w:type="dxa"/>
          </w:tcPr>
          <w:p w:rsidR="003B2F27" w:rsidRPr="00F412AC" w:rsidRDefault="003B2F27" w:rsidP="005B7138">
            <w:pPr>
              <w:widowControl w:val="0"/>
              <w:spacing w:after="120"/>
              <w:jc w:val="center"/>
              <w:rPr>
                <w:rFonts w:ascii="GHEA Grapalat" w:hAnsi="GHEA Grapalat"/>
                <w:sz w:val="16"/>
              </w:rPr>
            </w:pPr>
          </w:p>
        </w:tc>
        <w:tc>
          <w:tcPr>
            <w:tcW w:w="426"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6"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9"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rsidR="003B2F27" w:rsidRPr="00CA2754" w:rsidRDefault="003B2F27" w:rsidP="00EC702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B94D28" w:rsidRPr="00F412AC" w:rsidTr="0064784F">
        <w:trPr>
          <w:trHeight w:val="363"/>
          <w:jc w:val="center"/>
        </w:trPr>
        <w:tc>
          <w:tcPr>
            <w:tcW w:w="1006" w:type="dxa"/>
          </w:tcPr>
          <w:p w:rsidR="00B94D28" w:rsidRPr="00E40AC8" w:rsidRDefault="00B94D28" w:rsidP="00B94D28">
            <w:pPr>
              <w:widowControl w:val="0"/>
              <w:spacing w:after="120"/>
              <w:jc w:val="center"/>
              <w:rPr>
                <w:rFonts w:ascii="GHEA Grapalat" w:hAnsi="GHEA Grapalat"/>
                <w:sz w:val="20"/>
              </w:rPr>
            </w:pPr>
            <w:r>
              <w:rPr>
                <w:rFonts w:ascii="GHEA Grapalat" w:hAnsi="GHEA Grapalat"/>
                <w:sz w:val="20"/>
              </w:rPr>
              <w:t>1</w:t>
            </w:r>
          </w:p>
        </w:tc>
        <w:tc>
          <w:tcPr>
            <w:tcW w:w="1212" w:type="dxa"/>
          </w:tcPr>
          <w:p w:rsidR="00B94D28" w:rsidRPr="00210C7D" w:rsidRDefault="00B94D28" w:rsidP="00B94D28">
            <w:pPr>
              <w:widowControl w:val="0"/>
              <w:spacing w:after="120"/>
              <w:jc w:val="center"/>
              <w:rPr>
                <w:rFonts w:ascii="GHEA Grapalat" w:hAnsi="GHEA Grapalat"/>
                <w:sz w:val="20"/>
                <w:lang w:val="hy-AM"/>
              </w:rPr>
            </w:pPr>
            <w:r w:rsidRPr="00391CC4">
              <w:rPr>
                <w:rFonts w:ascii="GHEA Grapalat" w:hAnsi="GHEA Grapalat" w:cs="Arial"/>
                <w:sz w:val="18"/>
              </w:rPr>
              <w:t>7135154</w:t>
            </w:r>
            <w:r>
              <w:rPr>
                <w:rFonts w:ascii="GHEA Grapalat" w:hAnsi="GHEA Grapalat" w:cs="Arial"/>
                <w:sz w:val="18"/>
                <w:lang w:val="hy-AM"/>
              </w:rPr>
              <w:t>0</w:t>
            </w:r>
          </w:p>
        </w:tc>
        <w:tc>
          <w:tcPr>
            <w:tcW w:w="3596" w:type="dxa"/>
          </w:tcPr>
          <w:p w:rsidR="00B94D28" w:rsidRPr="00615948" w:rsidRDefault="00B94D28" w:rsidP="00B94D28">
            <w:r w:rsidRPr="00615948">
              <w:t>Консультационные услуги по техническому контролю качества работ по укладке дорожного покрытия на улице М. Гераци, г. Мартуни, Гегаркуникская область, РА</w:t>
            </w:r>
          </w:p>
        </w:tc>
        <w:tc>
          <w:tcPr>
            <w:tcW w:w="426" w:type="dxa"/>
            <w:vAlign w:val="center"/>
          </w:tcPr>
          <w:p w:rsidR="00B94D28" w:rsidRPr="00F566BF" w:rsidRDefault="00B94D28" w:rsidP="00B94D28">
            <w:pPr>
              <w:jc w:val="center"/>
              <w:rPr>
                <w:rFonts w:ascii="GHEA Grapalat" w:hAnsi="GHEA Grapalat"/>
                <w:lang w:val="pt-BR"/>
              </w:rPr>
            </w:pPr>
            <w:r w:rsidRPr="00512ABC">
              <w:rPr>
                <w:rFonts w:ascii="GHEA Grapalat" w:hAnsi="GHEA Grapalat"/>
                <w:sz w:val="18"/>
                <w:szCs w:val="18"/>
              </w:rPr>
              <w:t>%</w:t>
            </w:r>
          </w:p>
        </w:tc>
        <w:tc>
          <w:tcPr>
            <w:tcW w:w="425" w:type="dxa"/>
            <w:vAlign w:val="center"/>
          </w:tcPr>
          <w:p w:rsidR="00B94D28" w:rsidRPr="00F566BF" w:rsidRDefault="00B94D28" w:rsidP="00B94D28">
            <w:pPr>
              <w:jc w:val="center"/>
              <w:rPr>
                <w:rFonts w:ascii="GHEA Grapalat" w:hAnsi="GHEA Grapalat"/>
                <w:lang w:val="pt-BR"/>
              </w:rPr>
            </w:pPr>
            <w:r w:rsidRPr="00512ABC">
              <w:rPr>
                <w:rFonts w:ascii="GHEA Grapalat" w:hAnsi="GHEA Grapalat"/>
                <w:sz w:val="18"/>
                <w:szCs w:val="18"/>
              </w:rPr>
              <w:t>%</w:t>
            </w:r>
          </w:p>
        </w:tc>
        <w:tc>
          <w:tcPr>
            <w:tcW w:w="425" w:type="dxa"/>
            <w:vAlign w:val="center"/>
          </w:tcPr>
          <w:p w:rsidR="00B94D28" w:rsidRPr="00F566BF" w:rsidRDefault="00B94D28" w:rsidP="00B94D28">
            <w:pPr>
              <w:jc w:val="center"/>
              <w:rPr>
                <w:rFonts w:ascii="GHEA Grapalat" w:hAnsi="GHEA Grapalat" w:cs="Arial"/>
                <w:sz w:val="18"/>
                <w:szCs w:val="18"/>
                <w:lang w:val="pt-BR"/>
              </w:rPr>
            </w:pPr>
            <w:r w:rsidRPr="00512ABC">
              <w:rPr>
                <w:rFonts w:ascii="GHEA Grapalat" w:hAnsi="GHEA Grapalat"/>
                <w:sz w:val="18"/>
                <w:szCs w:val="18"/>
              </w:rPr>
              <w:t>%</w:t>
            </w:r>
          </w:p>
        </w:tc>
        <w:tc>
          <w:tcPr>
            <w:tcW w:w="425" w:type="dxa"/>
            <w:vAlign w:val="center"/>
          </w:tcPr>
          <w:p w:rsidR="00B94D28" w:rsidRPr="00F566BF" w:rsidRDefault="00B94D28" w:rsidP="00B94D28">
            <w:pPr>
              <w:jc w:val="center"/>
              <w:rPr>
                <w:rFonts w:ascii="GHEA Grapalat" w:hAnsi="GHEA Grapalat" w:cs="Arial"/>
                <w:sz w:val="18"/>
                <w:szCs w:val="18"/>
                <w:lang w:val="pt-BR"/>
              </w:rPr>
            </w:pPr>
            <w:r w:rsidRPr="00512ABC">
              <w:rPr>
                <w:rFonts w:ascii="GHEA Grapalat" w:hAnsi="GHEA Grapalat"/>
                <w:sz w:val="18"/>
                <w:szCs w:val="18"/>
              </w:rPr>
              <w:t>%</w:t>
            </w:r>
          </w:p>
        </w:tc>
        <w:tc>
          <w:tcPr>
            <w:tcW w:w="426" w:type="dxa"/>
            <w:vAlign w:val="center"/>
          </w:tcPr>
          <w:p w:rsidR="00B94D28" w:rsidRPr="00DC60CF" w:rsidRDefault="00B94D28" w:rsidP="00B94D28">
            <w:pPr>
              <w:jc w:val="center"/>
              <w:rPr>
                <w:rFonts w:ascii="GHEA Grapalat" w:hAnsi="GHEA Grapalat" w:cs="Arial"/>
                <w:sz w:val="16"/>
                <w:szCs w:val="20"/>
                <w:lang w:val="pt-BR"/>
              </w:rPr>
            </w:pPr>
            <w:r w:rsidRPr="00512ABC">
              <w:rPr>
                <w:rFonts w:ascii="GHEA Grapalat" w:hAnsi="GHEA Grapalat"/>
                <w:sz w:val="18"/>
                <w:szCs w:val="18"/>
              </w:rPr>
              <w:t>%</w:t>
            </w:r>
          </w:p>
        </w:tc>
        <w:tc>
          <w:tcPr>
            <w:tcW w:w="425" w:type="dxa"/>
          </w:tcPr>
          <w:p w:rsidR="00B94D28" w:rsidRDefault="00B94D28" w:rsidP="00B94D28">
            <w:r w:rsidRPr="00845130">
              <w:rPr>
                <w:rFonts w:ascii="GHEA Grapalat" w:hAnsi="GHEA Grapalat"/>
                <w:sz w:val="18"/>
                <w:szCs w:val="18"/>
              </w:rPr>
              <w:t>%</w:t>
            </w:r>
          </w:p>
        </w:tc>
        <w:tc>
          <w:tcPr>
            <w:tcW w:w="425" w:type="dxa"/>
          </w:tcPr>
          <w:p w:rsidR="00B94D28" w:rsidRDefault="00B94D28" w:rsidP="00B94D28">
            <w:r w:rsidRPr="00845130">
              <w:rPr>
                <w:rFonts w:ascii="GHEA Grapalat" w:hAnsi="GHEA Grapalat"/>
                <w:sz w:val="18"/>
                <w:szCs w:val="18"/>
              </w:rPr>
              <w:t>%</w:t>
            </w:r>
          </w:p>
        </w:tc>
        <w:tc>
          <w:tcPr>
            <w:tcW w:w="425" w:type="dxa"/>
          </w:tcPr>
          <w:p w:rsidR="00B94D28" w:rsidRDefault="00B94D28" w:rsidP="00B94D28">
            <w:r w:rsidRPr="00845130">
              <w:rPr>
                <w:rFonts w:ascii="GHEA Grapalat" w:hAnsi="GHEA Grapalat"/>
                <w:sz w:val="18"/>
                <w:szCs w:val="18"/>
              </w:rPr>
              <w:t>%</w:t>
            </w:r>
          </w:p>
        </w:tc>
        <w:tc>
          <w:tcPr>
            <w:tcW w:w="426" w:type="dxa"/>
          </w:tcPr>
          <w:p w:rsidR="00B94D28" w:rsidRDefault="00B94D28" w:rsidP="00B94D28">
            <w:r w:rsidRPr="00845130">
              <w:rPr>
                <w:rFonts w:ascii="GHEA Grapalat" w:hAnsi="GHEA Grapalat"/>
                <w:sz w:val="18"/>
                <w:szCs w:val="18"/>
              </w:rPr>
              <w:t>%</w:t>
            </w:r>
          </w:p>
        </w:tc>
        <w:tc>
          <w:tcPr>
            <w:tcW w:w="425" w:type="dxa"/>
          </w:tcPr>
          <w:p w:rsidR="00B94D28" w:rsidRDefault="00B94D28" w:rsidP="00B94D28">
            <w:r w:rsidRPr="00845130">
              <w:rPr>
                <w:rFonts w:ascii="GHEA Grapalat" w:hAnsi="GHEA Grapalat"/>
                <w:sz w:val="18"/>
                <w:szCs w:val="18"/>
              </w:rPr>
              <w:t>%</w:t>
            </w:r>
          </w:p>
        </w:tc>
        <w:tc>
          <w:tcPr>
            <w:tcW w:w="425" w:type="dxa"/>
          </w:tcPr>
          <w:p w:rsidR="00B94D28" w:rsidRDefault="00B94D28" w:rsidP="00B94D28">
            <w:r w:rsidRPr="00845130">
              <w:rPr>
                <w:rFonts w:ascii="GHEA Grapalat" w:hAnsi="GHEA Grapalat"/>
                <w:sz w:val="18"/>
                <w:szCs w:val="18"/>
              </w:rPr>
              <w:t>%</w:t>
            </w:r>
          </w:p>
        </w:tc>
        <w:tc>
          <w:tcPr>
            <w:tcW w:w="469" w:type="dxa"/>
          </w:tcPr>
          <w:p w:rsidR="00B94D28" w:rsidRDefault="00B94D28" w:rsidP="00B94D28">
            <w:r w:rsidRPr="00845130">
              <w:rPr>
                <w:rFonts w:ascii="GHEA Grapalat" w:hAnsi="GHEA Grapalat"/>
                <w:sz w:val="18"/>
                <w:szCs w:val="18"/>
              </w:rPr>
              <w:t>%</w:t>
            </w:r>
          </w:p>
        </w:tc>
        <w:tc>
          <w:tcPr>
            <w:tcW w:w="666" w:type="dxa"/>
          </w:tcPr>
          <w:p w:rsidR="00B94D28" w:rsidRDefault="00B94D28" w:rsidP="00B94D28">
            <w:r w:rsidRPr="00845130">
              <w:rPr>
                <w:rFonts w:ascii="GHEA Grapalat" w:hAnsi="GHEA Grapalat"/>
                <w:sz w:val="18"/>
                <w:szCs w:val="18"/>
              </w:rPr>
              <w:t>%</w:t>
            </w:r>
          </w:p>
        </w:tc>
      </w:tr>
      <w:tr w:rsidR="00B94D28" w:rsidRPr="00F412AC" w:rsidTr="00BF2E9F">
        <w:trPr>
          <w:trHeight w:val="363"/>
          <w:jc w:val="center"/>
        </w:trPr>
        <w:tc>
          <w:tcPr>
            <w:tcW w:w="1006" w:type="dxa"/>
          </w:tcPr>
          <w:p w:rsidR="00B94D28" w:rsidRPr="00E40AC8" w:rsidRDefault="00B94D28" w:rsidP="00B94D28">
            <w:pPr>
              <w:widowControl w:val="0"/>
              <w:spacing w:after="120"/>
              <w:jc w:val="center"/>
              <w:rPr>
                <w:rFonts w:ascii="GHEA Grapalat" w:hAnsi="GHEA Grapalat"/>
                <w:sz w:val="20"/>
              </w:rPr>
            </w:pPr>
            <w:r>
              <w:rPr>
                <w:rFonts w:ascii="GHEA Grapalat" w:hAnsi="GHEA Grapalat"/>
                <w:sz w:val="20"/>
              </w:rPr>
              <w:t>2</w:t>
            </w:r>
          </w:p>
        </w:tc>
        <w:tc>
          <w:tcPr>
            <w:tcW w:w="1212" w:type="dxa"/>
          </w:tcPr>
          <w:p w:rsidR="00B94D28" w:rsidRPr="000E5924" w:rsidRDefault="00B94D28" w:rsidP="00B94D28">
            <w:r w:rsidRPr="00CF61FF">
              <w:rPr>
                <w:rFonts w:ascii="GHEA Grapalat" w:hAnsi="GHEA Grapalat" w:cs="Arial"/>
                <w:sz w:val="18"/>
              </w:rPr>
              <w:t>71351540</w:t>
            </w:r>
          </w:p>
        </w:tc>
        <w:tc>
          <w:tcPr>
            <w:tcW w:w="3596" w:type="dxa"/>
          </w:tcPr>
          <w:p w:rsidR="00B94D28" w:rsidRPr="00615948" w:rsidRDefault="00B94D28" w:rsidP="00B94D28">
            <w:r w:rsidRPr="00615948">
              <w:t>Консультационные услуги по техническому контролю качества работ по укладке дорожного покрытия на улице Нерсисяна, г. Мартуни, Гегаркуникская область, РА</w:t>
            </w:r>
          </w:p>
        </w:tc>
        <w:tc>
          <w:tcPr>
            <w:tcW w:w="426" w:type="dxa"/>
            <w:vAlign w:val="center"/>
          </w:tcPr>
          <w:p w:rsidR="00B94D28" w:rsidRPr="00F566BF" w:rsidRDefault="00B94D28" w:rsidP="00B94D28">
            <w:pPr>
              <w:jc w:val="center"/>
              <w:rPr>
                <w:rFonts w:ascii="GHEA Grapalat" w:hAnsi="GHEA Grapalat"/>
                <w:sz w:val="20"/>
                <w:lang w:val="pt-BR"/>
              </w:rPr>
            </w:pPr>
            <w:r w:rsidRPr="00512ABC">
              <w:rPr>
                <w:rFonts w:ascii="GHEA Grapalat" w:hAnsi="GHEA Grapalat"/>
                <w:sz w:val="18"/>
                <w:szCs w:val="18"/>
              </w:rPr>
              <w:t>%</w:t>
            </w:r>
          </w:p>
        </w:tc>
        <w:tc>
          <w:tcPr>
            <w:tcW w:w="425" w:type="dxa"/>
            <w:vAlign w:val="center"/>
          </w:tcPr>
          <w:p w:rsidR="00B94D28" w:rsidRPr="00F566BF" w:rsidRDefault="00B94D28" w:rsidP="00B94D28">
            <w:pPr>
              <w:jc w:val="center"/>
              <w:rPr>
                <w:rFonts w:ascii="GHEA Grapalat" w:hAnsi="GHEA Grapalat"/>
                <w:sz w:val="20"/>
                <w:lang w:val="pt-BR"/>
              </w:rPr>
            </w:pPr>
            <w:r w:rsidRPr="00512ABC">
              <w:rPr>
                <w:rFonts w:ascii="GHEA Grapalat" w:hAnsi="GHEA Grapalat"/>
                <w:sz w:val="18"/>
                <w:szCs w:val="18"/>
              </w:rPr>
              <w:t>%</w:t>
            </w:r>
          </w:p>
        </w:tc>
        <w:tc>
          <w:tcPr>
            <w:tcW w:w="425" w:type="dxa"/>
            <w:vAlign w:val="center"/>
          </w:tcPr>
          <w:p w:rsidR="00B94D28" w:rsidRPr="00F566BF" w:rsidRDefault="00B94D28" w:rsidP="00B94D28">
            <w:pPr>
              <w:jc w:val="center"/>
              <w:rPr>
                <w:rFonts w:ascii="GHEA Grapalat" w:hAnsi="GHEA Grapalat"/>
                <w:sz w:val="20"/>
                <w:lang w:val="pt-BR"/>
              </w:rPr>
            </w:pPr>
            <w:r w:rsidRPr="00512ABC">
              <w:rPr>
                <w:rFonts w:ascii="GHEA Grapalat" w:hAnsi="GHEA Grapalat"/>
                <w:sz w:val="18"/>
                <w:szCs w:val="18"/>
              </w:rPr>
              <w:t>%</w:t>
            </w:r>
          </w:p>
        </w:tc>
        <w:tc>
          <w:tcPr>
            <w:tcW w:w="425" w:type="dxa"/>
            <w:vAlign w:val="center"/>
          </w:tcPr>
          <w:p w:rsidR="00B94D28" w:rsidRPr="00F566BF" w:rsidRDefault="00B94D28" w:rsidP="00B94D28">
            <w:pPr>
              <w:jc w:val="center"/>
              <w:rPr>
                <w:rFonts w:ascii="GHEA Grapalat" w:hAnsi="GHEA Grapalat"/>
                <w:sz w:val="20"/>
                <w:lang w:val="pt-BR"/>
              </w:rPr>
            </w:pPr>
            <w:r w:rsidRPr="00512ABC">
              <w:rPr>
                <w:rFonts w:ascii="GHEA Grapalat" w:hAnsi="GHEA Grapalat"/>
                <w:sz w:val="18"/>
                <w:szCs w:val="18"/>
              </w:rPr>
              <w:t>%</w:t>
            </w:r>
          </w:p>
        </w:tc>
        <w:tc>
          <w:tcPr>
            <w:tcW w:w="426" w:type="dxa"/>
            <w:vAlign w:val="center"/>
          </w:tcPr>
          <w:p w:rsidR="00B94D28" w:rsidRPr="00DC60CF" w:rsidRDefault="00B94D28" w:rsidP="00B94D28">
            <w:pPr>
              <w:jc w:val="center"/>
              <w:rPr>
                <w:rFonts w:ascii="GHEA Grapalat" w:hAnsi="GHEA Grapalat"/>
                <w:sz w:val="16"/>
                <w:szCs w:val="20"/>
                <w:lang w:val="pt-BR"/>
              </w:rPr>
            </w:pPr>
            <w:r w:rsidRPr="00512ABC">
              <w:rPr>
                <w:rFonts w:ascii="GHEA Grapalat" w:hAnsi="GHEA Grapalat"/>
                <w:sz w:val="18"/>
                <w:szCs w:val="18"/>
              </w:rPr>
              <w:t>%</w:t>
            </w:r>
          </w:p>
        </w:tc>
        <w:tc>
          <w:tcPr>
            <w:tcW w:w="425" w:type="dxa"/>
          </w:tcPr>
          <w:p w:rsidR="00B94D28" w:rsidRDefault="00B94D28" w:rsidP="00B94D28">
            <w:r w:rsidRPr="007B5463">
              <w:rPr>
                <w:rFonts w:ascii="GHEA Grapalat" w:hAnsi="GHEA Grapalat"/>
                <w:sz w:val="18"/>
                <w:szCs w:val="18"/>
              </w:rPr>
              <w:t>%</w:t>
            </w:r>
          </w:p>
        </w:tc>
        <w:tc>
          <w:tcPr>
            <w:tcW w:w="425" w:type="dxa"/>
          </w:tcPr>
          <w:p w:rsidR="00B94D28" w:rsidRDefault="00B94D28" w:rsidP="00B94D28">
            <w:r w:rsidRPr="007B5463">
              <w:rPr>
                <w:rFonts w:ascii="GHEA Grapalat" w:hAnsi="GHEA Grapalat"/>
                <w:sz w:val="18"/>
                <w:szCs w:val="18"/>
              </w:rPr>
              <w:t>%</w:t>
            </w:r>
          </w:p>
        </w:tc>
        <w:tc>
          <w:tcPr>
            <w:tcW w:w="425" w:type="dxa"/>
          </w:tcPr>
          <w:p w:rsidR="00B94D28" w:rsidRDefault="00B94D28" w:rsidP="00B94D28">
            <w:r w:rsidRPr="007B5463">
              <w:rPr>
                <w:rFonts w:ascii="GHEA Grapalat" w:hAnsi="GHEA Grapalat"/>
                <w:sz w:val="18"/>
                <w:szCs w:val="18"/>
              </w:rPr>
              <w:t>%</w:t>
            </w:r>
          </w:p>
        </w:tc>
        <w:tc>
          <w:tcPr>
            <w:tcW w:w="426" w:type="dxa"/>
          </w:tcPr>
          <w:p w:rsidR="00B94D28" w:rsidRDefault="00B94D28" w:rsidP="00B94D28">
            <w:r w:rsidRPr="007B5463">
              <w:rPr>
                <w:rFonts w:ascii="GHEA Grapalat" w:hAnsi="GHEA Grapalat"/>
                <w:sz w:val="18"/>
                <w:szCs w:val="18"/>
              </w:rPr>
              <w:t>%</w:t>
            </w:r>
          </w:p>
        </w:tc>
        <w:tc>
          <w:tcPr>
            <w:tcW w:w="425" w:type="dxa"/>
          </w:tcPr>
          <w:p w:rsidR="00B94D28" w:rsidRDefault="00B94D28" w:rsidP="00B94D28">
            <w:r w:rsidRPr="007B5463">
              <w:rPr>
                <w:rFonts w:ascii="GHEA Grapalat" w:hAnsi="GHEA Grapalat"/>
                <w:sz w:val="18"/>
                <w:szCs w:val="18"/>
              </w:rPr>
              <w:t>%</w:t>
            </w:r>
          </w:p>
        </w:tc>
        <w:tc>
          <w:tcPr>
            <w:tcW w:w="425" w:type="dxa"/>
          </w:tcPr>
          <w:p w:rsidR="00B94D28" w:rsidRDefault="00B94D28" w:rsidP="00B94D28">
            <w:r w:rsidRPr="007B5463">
              <w:rPr>
                <w:rFonts w:ascii="GHEA Grapalat" w:hAnsi="GHEA Grapalat"/>
                <w:sz w:val="18"/>
                <w:szCs w:val="18"/>
              </w:rPr>
              <w:t>%</w:t>
            </w:r>
          </w:p>
        </w:tc>
        <w:tc>
          <w:tcPr>
            <w:tcW w:w="469" w:type="dxa"/>
          </w:tcPr>
          <w:p w:rsidR="00B94D28" w:rsidRDefault="00B94D28" w:rsidP="00B94D28">
            <w:r w:rsidRPr="007B5463">
              <w:rPr>
                <w:rFonts w:ascii="GHEA Grapalat" w:hAnsi="GHEA Grapalat"/>
                <w:sz w:val="18"/>
                <w:szCs w:val="18"/>
              </w:rPr>
              <w:t>%</w:t>
            </w:r>
          </w:p>
        </w:tc>
        <w:tc>
          <w:tcPr>
            <w:tcW w:w="666" w:type="dxa"/>
          </w:tcPr>
          <w:p w:rsidR="00B94D28" w:rsidRDefault="00B94D28" w:rsidP="00B94D28">
            <w:r w:rsidRPr="007B5463">
              <w:rPr>
                <w:rFonts w:ascii="GHEA Grapalat" w:hAnsi="GHEA Grapalat"/>
                <w:sz w:val="18"/>
                <w:szCs w:val="18"/>
              </w:rPr>
              <w:t>%</w:t>
            </w:r>
          </w:p>
        </w:tc>
      </w:tr>
      <w:tr w:rsidR="00B94D28" w:rsidRPr="00F412AC" w:rsidTr="00BF2E9F">
        <w:trPr>
          <w:trHeight w:val="363"/>
          <w:jc w:val="center"/>
        </w:trPr>
        <w:tc>
          <w:tcPr>
            <w:tcW w:w="1006" w:type="dxa"/>
          </w:tcPr>
          <w:p w:rsidR="00B94D28" w:rsidRPr="00B94D28" w:rsidRDefault="00B94D28" w:rsidP="00B94D28">
            <w:pPr>
              <w:widowControl w:val="0"/>
              <w:spacing w:after="120"/>
              <w:jc w:val="center"/>
              <w:rPr>
                <w:rFonts w:ascii="GHEA Grapalat" w:hAnsi="GHEA Grapalat"/>
                <w:sz w:val="20"/>
                <w:lang w:val="en-US"/>
              </w:rPr>
            </w:pPr>
            <w:r>
              <w:rPr>
                <w:rFonts w:ascii="GHEA Grapalat" w:hAnsi="GHEA Grapalat"/>
                <w:sz w:val="20"/>
                <w:lang w:val="en-US"/>
              </w:rPr>
              <w:t>3</w:t>
            </w:r>
          </w:p>
        </w:tc>
        <w:tc>
          <w:tcPr>
            <w:tcW w:w="1212" w:type="dxa"/>
          </w:tcPr>
          <w:p w:rsidR="00B94D28" w:rsidRPr="00CF61FF" w:rsidRDefault="00B94D28" w:rsidP="00B94D28">
            <w:pPr>
              <w:rPr>
                <w:rFonts w:ascii="GHEA Grapalat" w:hAnsi="GHEA Grapalat" w:cs="Arial"/>
                <w:sz w:val="18"/>
              </w:rPr>
            </w:pPr>
            <w:r w:rsidRPr="00B94D28">
              <w:rPr>
                <w:rFonts w:ascii="GHEA Grapalat" w:hAnsi="GHEA Grapalat" w:cs="Arial"/>
                <w:sz w:val="18"/>
              </w:rPr>
              <w:t>71351540</w:t>
            </w:r>
          </w:p>
        </w:tc>
        <w:tc>
          <w:tcPr>
            <w:tcW w:w="3596" w:type="dxa"/>
          </w:tcPr>
          <w:p w:rsidR="00B94D28" w:rsidRDefault="00B94D28" w:rsidP="00B94D28">
            <w:r w:rsidRPr="00615948">
              <w:t>Консультационные услуги по техническому контролю качества работ по укладке дорожного покрытия на улице Чаренца, г. Мартуни, Гегаркуникская область, РА</w:t>
            </w:r>
          </w:p>
        </w:tc>
        <w:tc>
          <w:tcPr>
            <w:tcW w:w="426" w:type="dxa"/>
            <w:vAlign w:val="center"/>
          </w:tcPr>
          <w:p w:rsidR="00B94D28" w:rsidRPr="00F566BF" w:rsidRDefault="00B94D28" w:rsidP="00B94D28">
            <w:pPr>
              <w:jc w:val="center"/>
              <w:rPr>
                <w:rFonts w:ascii="GHEA Grapalat" w:hAnsi="GHEA Grapalat"/>
                <w:sz w:val="20"/>
                <w:lang w:val="pt-BR"/>
              </w:rPr>
            </w:pPr>
            <w:r w:rsidRPr="00512ABC">
              <w:rPr>
                <w:rFonts w:ascii="GHEA Grapalat" w:hAnsi="GHEA Grapalat"/>
                <w:sz w:val="18"/>
                <w:szCs w:val="18"/>
              </w:rPr>
              <w:t>%</w:t>
            </w:r>
          </w:p>
        </w:tc>
        <w:tc>
          <w:tcPr>
            <w:tcW w:w="425" w:type="dxa"/>
            <w:vAlign w:val="center"/>
          </w:tcPr>
          <w:p w:rsidR="00B94D28" w:rsidRPr="00F566BF" w:rsidRDefault="00B94D28" w:rsidP="00B94D28">
            <w:pPr>
              <w:jc w:val="center"/>
              <w:rPr>
                <w:rFonts w:ascii="GHEA Grapalat" w:hAnsi="GHEA Grapalat"/>
                <w:sz w:val="20"/>
                <w:lang w:val="pt-BR"/>
              </w:rPr>
            </w:pPr>
            <w:r w:rsidRPr="00512ABC">
              <w:rPr>
                <w:rFonts w:ascii="GHEA Grapalat" w:hAnsi="GHEA Grapalat"/>
                <w:sz w:val="18"/>
                <w:szCs w:val="18"/>
              </w:rPr>
              <w:t>%</w:t>
            </w:r>
          </w:p>
        </w:tc>
        <w:tc>
          <w:tcPr>
            <w:tcW w:w="425" w:type="dxa"/>
            <w:vAlign w:val="center"/>
          </w:tcPr>
          <w:p w:rsidR="00B94D28" w:rsidRPr="00F566BF" w:rsidRDefault="00B94D28" w:rsidP="00B94D28">
            <w:pPr>
              <w:jc w:val="center"/>
              <w:rPr>
                <w:rFonts w:ascii="GHEA Grapalat" w:hAnsi="GHEA Grapalat"/>
                <w:sz w:val="20"/>
                <w:lang w:val="pt-BR"/>
              </w:rPr>
            </w:pPr>
            <w:r w:rsidRPr="00512ABC">
              <w:rPr>
                <w:rFonts w:ascii="GHEA Grapalat" w:hAnsi="GHEA Grapalat"/>
                <w:sz w:val="18"/>
                <w:szCs w:val="18"/>
              </w:rPr>
              <w:t>%</w:t>
            </w:r>
          </w:p>
        </w:tc>
        <w:tc>
          <w:tcPr>
            <w:tcW w:w="425" w:type="dxa"/>
            <w:vAlign w:val="center"/>
          </w:tcPr>
          <w:p w:rsidR="00B94D28" w:rsidRPr="00F566BF" w:rsidRDefault="00B94D28" w:rsidP="00B94D28">
            <w:pPr>
              <w:jc w:val="center"/>
              <w:rPr>
                <w:rFonts w:ascii="GHEA Grapalat" w:hAnsi="GHEA Grapalat"/>
                <w:sz w:val="20"/>
                <w:lang w:val="pt-BR"/>
              </w:rPr>
            </w:pPr>
            <w:r w:rsidRPr="00512ABC">
              <w:rPr>
                <w:rFonts w:ascii="GHEA Grapalat" w:hAnsi="GHEA Grapalat"/>
                <w:sz w:val="18"/>
                <w:szCs w:val="18"/>
              </w:rPr>
              <w:t>%</w:t>
            </w:r>
          </w:p>
        </w:tc>
        <w:tc>
          <w:tcPr>
            <w:tcW w:w="426" w:type="dxa"/>
            <w:vAlign w:val="center"/>
          </w:tcPr>
          <w:p w:rsidR="00B94D28" w:rsidRPr="00DC60CF" w:rsidRDefault="00B94D28" w:rsidP="00B94D28">
            <w:pPr>
              <w:jc w:val="center"/>
              <w:rPr>
                <w:rFonts w:ascii="GHEA Grapalat" w:hAnsi="GHEA Grapalat"/>
                <w:sz w:val="16"/>
                <w:szCs w:val="20"/>
                <w:lang w:val="pt-BR"/>
              </w:rPr>
            </w:pPr>
            <w:r w:rsidRPr="00512ABC">
              <w:rPr>
                <w:rFonts w:ascii="GHEA Grapalat" w:hAnsi="GHEA Grapalat"/>
                <w:sz w:val="18"/>
                <w:szCs w:val="18"/>
              </w:rPr>
              <w:t>%</w:t>
            </w:r>
          </w:p>
        </w:tc>
        <w:tc>
          <w:tcPr>
            <w:tcW w:w="425" w:type="dxa"/>
          </w:tcPr>
          <w:p w:rsidR="00B94D28" w:rsidRDefault="00B94D28" w:rsidP="00B94D28">
            <w:r w:rsidRPr="007B5463">
              <w:rPr>
                <w:rFonts w:ascii="GHEA Grapalat" w:hAnsi="GHEA Grapalat"/>
                <w:sz w:val="18"/>
                <w:szCs w:val="18"/>
              </w:rPr>
              <w:t>%</w:t>
            </w:r>
          </w:p>
        </w:tc>
        <w:tc>
          <w:tcPr>
            <w:tcW w:w="425" w:type="dxa"/>
          </w:tcPr>
          <w:p w:rsidR="00B94D28" w:rsidRDefault="00B94D28" w:rsidP="00B94D28">
            <w:r w:rsidRPr="007B5463">
              <w:rPr>
                <w:rFonts w:ascii="GHEA Grapalat" w:hAnsi="GHEA Grapalat"/>
                <w:sz w:val="18"/>
                <w:szCs w:val="18"/>
              </w:rPr>
              <w:t>%</w:t>
            </w:r>
          </w:p>
        </w:tc>
        <w:tc>
          <w:tcPr>
            <w:tcW w:w="425" w:type="dxa"/>
          </w:tcPr>
          <w:p w:rsidR="00B94D28" w:rsidRDefault="00B94D28" w:rsidP="00B94D28">
            <w:r w:rsidRPr="007B5463">
              <w:rPr>
                <w:rFonts w:ascii="GHEA Grapalat" w:hAnsi="GHEA Grapalat"/>
                <w:sz w:val="18"/>
                <w:szCs w:val="18"/>
              </w:rPr>
              <w:t>%</w:t>
            </w:r>
          </w:p>
        </w:tc>
        <w:tc>
          <w:tcPr>
            <w:tcW w:w="426" w:type="dxa"/>
          </w:tcPr>
          <w:p w:rsidR="00B94D28" w:rsidRDefault="00B94D28" w:rsidP="00B94D28">
            <w:r w:rsidRPr="007B5463">
              <w:rPr>
                <w:rFonts w:ascii="GHEA Grapalat" w:hAnsi="GHEA Grapalat"/>
                <w:sz w:val="18"/>
                <w:szCs w:val="18"/>
              </w:rPr>
              <w:t>%</w:t>
            </w:r>
          </w:p>
        </w:tc>
        <w:tc>
          <w:tcPr>
            <w:tcW w:w="425" w:type="dxa"/>
          </w:tcPr>
          <w:p w:rsidR="00B94D28" w:rsidRDefault="00B94D28" w:rsidP="00B94D28">
            <w:r w:rsidRPr="007B5463">
              <w:rPr>
                <w:rFonts w:ascii="GHEA Grapalat" w:hAnsi="GHEA Grapalat"/>
                <w:sz w:val="18"/>
                <w:szCs w:val="18"/>
              </w:rPr>
              <w:t>%</w:t>
            </w:r>
          </w:p>
        </w:tc>
        <w:tc>
          <w:tcPr>
            <w:tcW w:w="425" w:type="dxa"/>
          </w:tcPr>
          <w:p w:rsidR="00B94D28" w:rsidRDefault="00B94D28" w:rsidP="00B94D28">
            <w:r w:rsidRPr="007B5463">
              <w:rPr>
                <w:rFonts w:ascii="GHEA Grapalat" w:hAnsi="GHEA Grapalat"/>
                <w:sz w:val="18"/>
                <w:szCs w:val="18"/>
              </w:rPr>
              <w:t>%</w:t>
            </w:r>
          </w:p>
        </w:tc>
        <w:tc>
          <w:tcPr>
            <w:tcW w:w="469" w:type="dxa"/>
          </w:tcPr>
          <w:p w:rsidR="00B94D28" w:rsidRDefault="00B94D28" w:rsidP="00B94D28">
            <w:r w:rsidRPr="007B5463">
              <w:rPr>
                <w:rFonts w:ascii="GHEA Grapalat" w:hAnsi="GHEA Grapalat"/>
                <w:sz w:val="18"/>
                <w:szCs w:val="18"/>
              </w:rPr>
              <w:t>%</w:t>
            </w:r>
          </w:p>
        </w:tc>
        <w:tc>
          <w:tcPr>
            <w:tcW w:w="666" w:type="dxa"/>
          </w:tcPr>
          <w:p w:rsidR="00B94D28" w:rsidRDefault="00B94D28" w:rsidP="00B94D28">
            <w:r w:rsidRPr="007B5463">
              <w:rPr>
                <w:rFonts w:ascii="GHEA Grapalat" w:hAnsi="GHEA Grapalat"/>
                <w:sz w:val="18"/>
                <w:szCs w:val="18"/>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46E" w:rsidRDefault="00D5046E">
      <w:r>
        <w:separator/>
      </w:r>
    </w:p>
  </w:endnote>
  <w:endnote w:type="continuationSeparator" w:id="0">
    <w:p w:rsidR="00D5046E" w:rsidRDefault="00D5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4D28">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46E" w:rsidRDefault="00D5046E">
      <w:r>
        <w:separator/>
      </w:r>
    </w:p>
  </w:footnote>
  <w:footnote w:type="continuationSeparator" w:id="0">
    <w:p w:rsidR="00D5046E" w:rsidRDefault="00D5046E">
      <w:r>
        <w:continuationSeparator/>
      </w:r>
    </w:p>
  </w:footnote>
  <w:footnote w:id="1">
    <w:p w:rsidR="004477E1" w:rsidRDefault="004477E1" w:rsidP="00720627">
      <w:pPr>
        <w:pStyle w:val="FootnoteText"/>
        <w:jc w:val="both"/>
        <w:rPr>
          <w:rFonts w:asciiTheme="minorHAnsi" w:hAnsiTheme="minorHAnsi"/>
        </w:rPr>
      </w:pPr>
    </w:p>
    <w:p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sidR="005A25AA">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FootnoteText"/>
      </w:pPr>
    </w:p>
  </w:footnote>
  <w:footnote w:id="2">
    <w:p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FootnoteText"/>
        <w:rPr>
          <w:lang w:val="af-ZA"/>
        </w:rPr>
      </w:pPr>
    </w:p>
  </w:footnote>
  <w:footnote w:id="4">
    <w:p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FootnoteText"/>
        <w:jc w:val="both"/>
        <w:rPr>
          <w:rFonts w:asciiTheme="minorHAnsi" w:hAnsiTheme="minorHAnsi"/>
        </w:rPr>
      </w:pPr>
    </w:p>
    <w:p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FootnoteText"/>
        <w:rPr>
          <w:rFonts w:asciiTheme="minorHAnsi" w:hAnsiTheme="minorHAnsi"/>
        </w:rPr>
      </w:pPr>
    </w:p>
  </w:footnote>
  <w:footnote w:id="5">
    <w:p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FootnoteText"/>
        <w:rPr>
          <w:lang w:val="af-ZA"/>
        </w:rPr>
      </w:pPr>
    </w:p>
  </w:footnote>
  <w:footnote w:id="7">
    <w:p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77E7F" w:rsidRPr="00DF0ADE" w:rsidDel="009A52DF" w:rsidRDefault="00077E7F" w:rsidP="00077E7F">
      <w:pPr>
        <w:pStyle w:val="FootnoteText"/>
        <w:jc w:val="both"/>
        <w:rPr>
          <w:del w:id="12" w:author="Inesa Kocharyan" w:date="2025-03-19T20:02:00Z"/>
          <w:rFonts w:ascii="GHEA Grapalat" w:hAnsi="GHEA Grapalat" w:cs="Sylfaen"/>
          <w:i/>
          <w:sz w:val="16"/>
          <w:szCs w:val="16"/>
        </w:rPr>
      </w:pPr>
    </w:p>
  </w:footnote>
  <w:footnote w:id="8">
    <w:p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FootnoteText"/>
        <w:rPr>
          <w:rFonts w:ascii="Sylfaen" w:hAnsi="Sylfaen"/>
          <w:sz w:val="18"/>
          <w:szCs w:val="18"/>
        </w:rPr>
      </w:pPr>
    </w:p>
  </w:footnote>
  <w:footnote w:id="10">
    <w:p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FootnoteText"/>
        <w:rPr>
          <w:rFonts w:asciiTheme="minorHAnsi" w:hAnsiTheme="minorHAnsi"/>
          <w:lang w:val="af-ZA"/>
        </w:rPr>
      </w:pPr>
    </w:p>
  </w:footnote>
  <w:footnote w:id="13">
    <w:p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FootnoteText"/>
        <w:rPr>
          <w:lang w:val="es-ES"/>
        </w:rPr>
      </w:pPr>
    </w:p>
  </w:footnote>
  <w:footnote w:id="16">
    <w:p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4477E1" w:rsidRPr="00601148" w:rsidRDefault="004477E1" w:rsidP="007840D4">
      <w:pPr>
        <w:pStyle w:val="FootnoteText"/>
        <w:ind w:right="-1"/>
        <w:jc w:val="both"/>
      </w:pPr>
    </w:p>
    <w:p w:rsidR="004477E1" w:rsidRPr="00377A47" w:rsidRDefault="004477E1" w:rsidP="007840D4">
      <w:pPr>
        <w:pStyle w:val="FootnoteText"/>
        <w:ind w:right="-1"/>
        <w:jc w:val="both"/>
      </w:pPr>
    </w:p>
  </w:footnote>
  <w:footnote w:id="17">
    <w:p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477E1" w:rsidRPr="008842CE" w:rsidRDefault="004477E1" w:rsidP="000A214C">
      <w:pPr>
        <w:pStyle w:val="FootnoteText"/>
        <w:jc w:val="both"/>
        <w:rPr>
          <w:rFonts w:ascii="GHEA Grapalat" w:hAnsi="GHEA Grapalat"/>
        </w:rPr>
      </w:pPr>
    </w:p>
  </w:footnote>
  <w:footnote w:id="19">
    <w:p w:rsidR="004477E1" w:rsidRPr="008842CE" w:rsidRDefault="004477E1" w:rsidP="000A214C">
      <w:pPr>
        <w:pStyle w:val="FootnoteText"/>
        <w:jc w:val="both"/>
      </w:pPr>
    </w:p>
  </w:footnote>
  <w:footnote w:id="20">
    <w:p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FootnoteText"/>
        <w:rPr>
          <w:rFonts w:ascii="Sylfaen" w:hAnsi="Sylfaen"/>
        </w:rPr>
      </w:pPr>
    </w:p>
  </w:footnote>
  <w:footnote w:id="23">
    <w:p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FootnoteText"/>
        <w:rPr>
          <w:rFonts w:asciiTheme="minorHAnsi" w:hAnsiTheme="minorHAnsi"/>
          <w:lang w:val="hy-AM"/>
        </w:rPr>
      </w:pPr>
    </w:p>
    <w:p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FootnoteText"/>
        <w:rPr>
          <w:rFonts w:asciiTheme="minorHAnsi" w:hAnsiTheme="minorHAnsi"/>
        </w:rPr>
      </w:pPr>
    </w:p>
  </w:footnote>
  <w:footnote w:id="26">
    <w:p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477E1" w:rsidRPr="00576D9C" w:rsidRDefault="004477E1" w:rsidP="003B2F27">
      <w:pPr>
        <w:pStyle w:val="FootnoteText"/>
        <w:jc w:val="both"/>
        <w:rPr>
          <w:rFonts w:ascii="GHEA Grapalat" w:hAnsi="GHEA Grapalat"/>
          <w:lang w:val="hy-AM"/>
        </w:rPr>
      </w:pPr>
    </w:p>
  </w:footnote>
  <w:footnote w:id="27">
    <w:p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w:t>
      </w:r>
      <w:r w:rsidR="00EC702E">
        <w:rPr>
          <w:rFonts w:ascii="GHEA Grapalat" w:hAnsi="GHEA Grapalat"/>
          <w:i/>
        </w:rPr>
        <w:t>1</w:t>
      </w:r>
      <w:r w:rsidRPr="00D97342">
        <w:rPr>
          <w:rFonts w:ascii="GHEA Grapalat" w:hAnsi="GHEA Grapalat"/>
          <w:i/>
        </w:rPr>
        <w:t xml:space="preserve"> первого этапа, должен устанавливаться минимум 20 календарных дней, расчет которого </w:t>
      </w:r>
      <w:r w:rsidR="00EC702E">
        <w:rPr>
          <w:rFonts w:ascii="GHEA Grapalat" w:hAnsi="GHEA Grapalat"/>
          <w:i/>
        </w:rPr>
        <w:t>1</w:t>
      </w:r>
      <w:r w:rsidRPr="00D97342">
        <w:rPr>
          <w:rFonts w:ascii="GHEA Grapalat" w:hAnsi="GHEA Grapalat"/>
          <w:i/>
        </w:rPr>
        <w:t>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FootnoteText"/>
        <w:jc w:val="both"/>
        <w:rPr>
          <w:sz w:val="2"/>
          <w:szCs w:val="2"/>
        </w:rPr>
      </w:pPr>
    </w:p>
  </w:footnote>
  <w:footnote w:id="33">
    <w:p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A41"/>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69F"/>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A14"/>
    <w:rsid w:val="000A15F9"/>
    <w:rsid w:val="000A20AD"/>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92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BC"/>
    <w:rsid w:val="00161428"/>
    <w:rsid w:val="00161B32"/>
    <w:rsid w:val="00161E41"/>
    <w:rsid w:val="0016213E"/>
    <w:rsid w:val="00163324"/>
    <w:rsid w:val="001647D2"/>
    <w:rsid w:val="00164BBC"/>
    <w:rsid w:val="0016519F"/>
    <w:rsid w:val="00166A88"/>
    <w:rsid w:val="001679A6"/>
    <w:rsid w:val="0017081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0FE"/>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C7D"/>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A56"/>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482"/>
    <w:rsid w:val="002A464D"/>
    <w:rsid w:val="002A4BE0"/>
    <w:rsid w:val="002A53BC"/>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432"/>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5C"/>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62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AA"/>
    <w:rsid w:val="005A1236"/>
    <w:rsid w:val="005A25A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AD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C57"/>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39"/>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C2"/>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3B"/>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31A"/>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947"/>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CE7"/>
    <w:rsid w:val="00A0307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2"/>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D24"/>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5D56"/>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B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5E9"/>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D28"/>
    <w:rsid w:val="00B95FE0"/>
    <w:rsid w:val="00B96865"/>
    <w:rsid w:val="00B96B73"/>
    <w:rsid w:val="00B975FA"/>
    <w:rsid w:val="00B9778A"/>
    <w:rsid w:val="00B9796D"/>
    <w:rsid w:val="00B97FA8"/>
    <w:rsid w:val="00BA17C2"/>
    <w:rsid w:val="00BA23D9"/>
    <w:rsid w:val="00BA2853"/>
    <w:rsid w:val="00BA3554"/>
    <w:rsid w:val="00BA3D6F"/>
    <w:rsid w:val="00BA3DA1"/>
    <w:rsid w:val="00BA4199"/>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69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B60"/>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0B2E"/>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E1"/>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AC1"/>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B72"/>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6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DC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02E"/>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9A6"/>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4A0"/>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E5F"/>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93"/>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F1F00"/>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4F6F4-D382-4C90-BE78-021BB38B0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2851</TotalTime>
  <Pages>98</Pages>
  <Words>21440</Words>
  <Characters>122214</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1882</cp:revision>
  <cp:lastPrinted>2018-02-16T07:12:00Z</cp:lastPrinted>
  <dcterms:created xsi:type="dcterms:W3CDTF">2019-10-28T07:04:00Z</dcterms:created>
  <dcterms:modified xsi:type="dcterms:W3CDTF">2025-11-11T06:10:00Z</dcterms:modified>
</cp:coreProperties>
</file>