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D850A2">
        <w:rPr>
          <w:rFonts w:ascii="GHEA Grapalat" w:hAnsi="GHEA Grapalat"/>
          <w:i/>
        </w:rPr>
        <w:t>19</w:t>
      </w:r>
      <w:r w:rsidR="002C168E" w:rsidRPr="00C838C7">
        <w:rPr>
          <w:rFonts w:ascii="GHEA Grapalat" w:hAnsi="GHEA Grapalat"/>
          <w:i/>
          <w:lang w:val="hy-AM"/>
        </w:rPr>
        <w:t>-</w:t>
      </w:r>
      <w:r w:rsidR="002C168E" w:rsidRPr="00C838C7">
        <w:rPr>
          <w:rFonts w:ascii="GHEA Grapalat" w:hAnsi="GHEA Grapalat"/>
          <w:i/>
        </w:rPr>
        <w:t xml:space="preserve">ого </w:t>
      </w:r>
      <w:r w:rsidR="00D850A2">
        <w:rPr>
          <w:rFonts w:ascii="GHEA Grapalat" w:hAnsi="GHEA Grapalat"/>
          <w:i/>
        </w:rPr>
        <w:t>февраля</w:t>
      </w:r>
      <w:r w:rsidR="002C168E" w:rsidRPr="00C838C7">
        <w:rPr>
          <w:rFonts w:ascii="GHEA Grapalat" w:hAnsi="GHEA Grapalat"/>
          <w:i/>
        </w:rPr>
        <w:t xml:space="preserve"> </w:t>
      </w:r>
      <w:r w:rsidR="00864102" w:rsidRPr="00C838C7">
        <w:rPr>
          <w:rFonts w:ascii="GHEA Grapalat" w:hAnsi="GHEA Grapalat"/>
          <w:i/>
        </w:rPr>
        <w:t>202</w:t>
      </w:r>
      <w:r w:rsidR="00D850A2">
        <w:rPr>
          <w:rFonts w:ascii="GHEA Grapalat" w:hAnsi="GHEA Grapalat"/>
          <w:i/>
        </w:rPr>
        <w:t xml:space="preserve">5 </w:t>
      </w:r>
      <w:r w:rsidR="00864102" w:rsidRPr="00C838C7">
        <w:rPr>
          <w:rFonts w:ascii="GHEA Grapalat" w:hAnsi="GHEA Grapalat"/>
          <w:i/>
        </w:rPr>
        <w:t xml:space="preserve">года № </w:t>
      </w:r>
      <w:r w:rsidR="00D850A2">
        <w:rPr>
          <w:rFonts w:ascii="GHEA Grapalat" w:hAnsi="GHEA Grapalat"/>
          <w:i/>
        </w:rPr>
        <w:t>23</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17FE8"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1320E3">
        <w:rPr>
          <w:rFonts w:ascii="GHEA Grapalat" w:hAnsi="GHEA Grapalat"/>
          <w:i w:val="0"/>
          <w:sz w:val="24"/>
          <w:szCs w:val="24"/>
        </w:rPr>
        <w:t xml:space="preserve">Настоящий текст объявления утвержден Решением </w:t>
      </w:r>
      <w:r w:rsidR="00417E48" w:rsidRPr="001320E3">
        <w:rPr>
          <w:rFonts w:ascii="GHEA Grapalat" w:hAnsi="GHEA Grapalat"/>
          <w:i w:val="0"/>
          <w:sz w:val="24"/>
          <w:szCs w:val="24"/>
        </w:rPr>
        <w:t xml:space="preserve">Оценочной </w:t>
      </w:r>
      <w:r w:rsidRPr="001320E3">
        <w:rPr>
          <w:rFonts w:ascii="GHEA Grapalat" w:hAnsi="GHEA Grapalat"/>
          <w:i w:val="0"/>
          <w:sz w:val="24"/>
          <w:szCs w:val="24"/>
        </w:rPr>
        <w:t>Комиссии от "</w:t>
      </w:r>
      <w:r w:rsidR="001320E3" w:rsidRPr="001320E3">
        <w:rPr>
          <w:rFonts w:ascii="GHEA Grapalat" w:hAnsi="GHEA Grapalat"/>
          <w:i w:val="0"/>
          <w:sz w:val="24"/>
          <w:szCs w:val="24"/>
        </w:rPr>
        <w:t>11</w:t>
      </w:r>
      <w:r w:rsidRPr="001320E3">
        <w:rPr>
          <w:rFonts w:ascii="GHEA Grapalat" w:hAnsi="GHEA Grapalat"/>
          <w:i w:val="0"/>
          <w:sz w:val="24"/>
          <w:szCs w:val="24"/>
        </w:rPr>
        <w:t xml:space="preserve"> "</w:t>
      </w:r>
      <w:r w:rsidR="005775B3" w:rsidRPr="001320E3">
        <w:rPr>
          <w:rFonts w:ascii="GHEA Grapalat" w:hAnsi="GHEA Grapalat"/>
          <w:i w:val="0"/>
          <w:sz w:val="24"/>
          <w:szCs w:val="24"/>
        </w:rPr>
        <w:t>11</w:t>
      </w:r>
      <w:r w:rsidRPr="001320E3">
        <w:rPr>
          <w:rFonts w:ascii="GHEA Grapalat" w:hAnsi="GHEA Grapalat"/>
          <w:i w:val="0"/>
          <w:sz w:val="24"/>
          <w:szCs w:val="24"/>
        </w:rPr>
        <w:t>" 20</w:t>
      </w:r>
      <w:r w:rsidR="00717FE8" w:rsidRPr="001320E3">
        <w:rPr>
          <w:rFonts w:ascii="GHEA Grapalat" w:hAnsi="GHEA Grapalat"/>
          <w:i w:val="0"/>
          <w:sz w:val="24"/>
          <w:szCs w:val="24"/>
          <w:lang w:val="hy-AM"/>
        </w:rPr>
        <w:t>25</w:t>
      </w:r>
      <w:r w:rsidR="00AA7117" w:rsidRPr="001320E3">
        <w:rPr>
          <w:rFonts w:ascii="GHEA Grapalat" w:hAnsi="GHEA Grapalat"/>
          <w:i w:val="0"/>
          <w:sz w:val="24"/>
          <w:szCs w:val="24"/>
        </w:rPr>
        <w:t xml:space="preserve"> </w:t>
      </w:r>
      <w:r w:rsidRPr="001320E3">
        <w:rPr>
          <w:rFonts w:ascii="GHEA Grapalat" w:hAnsi="GHEA Grapalat"/>
          <w:i w:val="0"/>
          <w:sz w:val="24"/>
          <w:szCs w:val="24"/>
        </w:rPr>
        <w:t>года "</w:t>
      </w:r>
      <w:r w:rsidR="00717FE8" w:rsidRPr="001320E3">
        <w:rPr>
          <w:rFonts w:ascii="GHEA Grapalat" w:hAnsi="GHEA Grapalat"/>
          <w:i w:val="0"/>
          <w:sz w:val="24"/>
          <w:szCs w:val="24"/>
          <w:lang w:val="hy-AM"/>
        </w:rPr>
        <w:t>1</w:t>
      </w:r>
      <w:r w:rsidRPr="001320E3">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775B3">
        <w:rPr>
          <w:rFonts w:ascii="GHEA Grapalat" w:hAnsi="GHEA Grapalat"/>
          <w:i w:val="0"/>
          <w:sz w:val="24"/>
          <w:szCs w:val="24"/>
        </w:rPr>
        <w:t>РА АМ-ГАФПЗБ-25/05</w:t>
      </w:r>
    </w:p>
    <w:p w:rsidR="0091042F" w:rsidRPr="009044F1" w:rsidRDefault="0091042F" w:rsidP="00B46D58">
      <w:pPr>
        <w:pStyle w:val="a3"/>
        <w:widowControl w:val="0"/>
        <w:spacing w:after="160" w:line="240" w:lineRule="auto"/>
        <w:rPr>
          <w:rFonts w:ascii="GHEA Grapalat" w:hAnsi="GHEA Grapalat"/>
          <w:i w:val="0"/>
          <w:sz w:val="24"/>
          <w:szCs w:val="24"/>
        </w:rPr>
      </w:pPr>
    </w:p>
    <w:p w:rsidR="00717FE8" w:rsidRPr="001D2362" w:rsidRDefault="00717FE8" w:rsidP="00717FE8">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Pr="001D2362">
        <w:rPr>
          <w:rFonts w:ascii="GHEA Grapalat" w:hAnsi="GHEA Grapalat"/>
          <w:i w:val="0"/>
          <w:sz w:val="24"/>
          <w:szCs w:val="24"/>
        </w:rPr>
        <w:t>Аппарат губернатора Армавира РА</w:t>
      </w:r>
      <w:r w:rsidRPr="009044F1">
        <w:rPr>
          <w:rFonts w:ascii="GHEA Grapalat" w:hAnsi="GHEA Grapalat"/>
          <w:i w:val="0"/>
          <w:sz w:val="24"/>
          <w:szCs w:val="24"/>
        </w:rPr>
        <w:t>, находящийся по адресу</w:t>
      </w:r>
      <w:r w:rsidRPr="001D2362">
        <w:t xml:space="preserve"> </w:t>
      </w:r>
      <w:r w:rsidRPr="001D2362">
        <w:rPr>
          <w:rFonts w:ascii="GHEA Grapalat" w:hAnsi="GHEA Grapalat"/>
          <w:i w:val="0"/>
          <w:sz w:val="24"/>
          <w:szCs w:val="24"/>
        </w:rPr>
        <w:t xml:space="preserve">в. по адресу: улица Армавира Абовяна 71,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57D48" w:rsidRPr="009044F1" w:rsidRDefault="00717FE8" w:rsidP="00B46D5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ВЕНТИЛЯЦИОННОЕ ОБОРУДОВАНИЕ ДЛЯ ДЕТСКИХ САДОВ.</w:t>
      </w:r>
      <w:r w:rsidRPr="009044F1">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320E3"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775B3" w:rsidRPr="001320E3">
        <w:rPr>
          <w:rFonts w:ascii="GHEA Grapalat" w:hAnsi="GHEA Grapalat"/>
          <w:i w:val="0"/>
          <w:sz w:val="24"/>
          <w:szCs w:val="24"/>
        </w:rPr>
        <w:t>1</w:t>
      </w:r>
      <w:r w:rsidR="001320E3" w:rsidRPr="001320E3">
        <w:rPr>
          <w:rFonts w:ascii="GHEA Grapalat" w:hAnsi="GHEA Grapalat"/>
          <w:i w:val="0"/>
          <w:sz w:val="24"/>
          <w:szCs w:val="24"/>
        </w:rPr>
        <w:t>8</w:t>
      </w:r>
      <w:r w:rsidR="005775B3" w:rsidRPr="001320E3">
        <w:rPr>
          <w:rFonts w:ascii="GHEA Grapalat" w:hAnsi="GHEA Grapalat"/>
          <w:i w:val="0"/>
          <w:sz w:val="24"/>
          <w:szCs w:val="24"/>
          <w:lang w:val="hy-AM"/>
        </w:rPr>
        <w:t>.</w:t>
      </w:r>
      <w:r w:rsidR="005775B3" w:rsidRPr="001320E3">
        <w:rPr>
          <w:rFonts w:ascii="GHEA Grapalat" w:hAnsi="GHEA Grapalat"/>
          <w:i w:val="0"/>
          <w:sz w:val="24"/>
          <w:szCs w:val="24"/>
        </w:rPr>
        <w:t>11</w:t>
      </w:r>
      <w:r w:rsidR="00717FE8" w:rsidRPr="001320E3">
        <w:rPr>
          <w:rFonts w:ascii="GHEA Grapalat" w:hAnsi="GHEA Grapalat"/>
          <w:i w:val="0"/>
          <w:sz w:val="24"/>
          <w:szCs w:val="24"/>
          <w:lang w:val="hy-AM"/>
        </w:rPr>
        <w:t>.2025</w:t>
      </w:r>
      <w:r w:rsidRPr="001320E3">
        <w:rPr>
          <w:rFonts w:ascii="GHEA Grapalat" w:hAnsi="GHEA Grapalat"/>
          <w:i w:val="0"/>
          <w:sz w:val="24"/>
          <w:szCs w:val="24"/>
        </w:rPr>
        <w:t xml:space="preserve"> часов</w:t>
      </w:r>
      <w:r w:rsidR="005775B3" w:rsidRPr="001320E3">
        <w:rPr>
          <w:rFonts w:ascii="GHEA Grapalat" w:hAnsi="GHEA Grapalat"/>
          <w:i w:val="0"/>
          <w:sz w:val="24"/>
          <w:szCs w:val="24"/>
        </w:rPr>
        <w:t xml:space="preserve"> 1</w:t>
      </w:r>
      <w:r w:rsidR="001320E3" w:rsidRPr="001320E3">
        <w:rPr>
          <w:rFonts w:ascii="GHEA Grapalat" w:hAnsi="GHEA Grapalat"/>
          <w:i w:val="0"/>
          <w:sz w:val="24"/>
          <w:szCs w:val="24"/>
        </w:rPr>
        <w:t>4</w:t>
      </w:r>
      <w:r w:rsidR="00717FE8" w:rsidRPr="001320E3">
        <w:rPr>
          <w:rFonts w:ascii="GHEA Grapalat" w:hAnsi="GHEA Grapalat"/>
          <w:i w:val="0"/>
          <w:sz w:val="24"/>
          <w:szCs w:val="24"/>
          <w:lang w:val="hy-AM"/>
        </w:rPr>
        <w:t>։</w:t>
      </w:r>
      <w:r w:rsidR="005775B3" w:rsidRPr="001320E3">
        <w:rPr>
          <w:rFonts w:ascii="GHEA Grapalat" w:hAnsi="GHEA Grapalat"/>
          <w:i w:val="0"/>
          <w:sz w:val="24"/>
          <w:szCs w:val="24"/>
        </w:rPr>
        <w:t>00</w:t>
      </w:r>
      <w:r w:rsidR="002166CE" w:rsidRPr="001320E3">
        <w:rPr>
          <w:rFonts w:ascii="GHEA Grapalat" w:hAnsi="GHEA Grapalat"/>
          <w:i w:val="0"/>
          <w:sz w:val="24"/>
          <w:szCs w:val="24"/>
        </w:rPr>
        <w:t xml:space="preserve"> </w:t>
      </w:r>
      <w:r w:rsidRPr="001320E3">
        <w:rPr>
          <w:rFonts w:ascii="GHEA Grapalat" w:hAnsi="GHEA Grapalat"/>
          <w:i w:val="0"/>
          <w:sz w:val="24"/>
          <w:szCs w:val="24"/>
        </w:rPr>
        <w:t>дня с даты опубликования настоящего объявления.</w:t>
      </w:r>
    </w:p>
    <w:p w:rsidR="00357D48" w:rsidRPr="001320E3" w:rsidRDefault="005D7731" w:rsidP="00B46D58">
      <w:pPr>
        <w:pStyle w:val="a3"/>
        <w:widowControl w:val="0"/>
        <w:spacing w:after="160" w:line="240" w:lineRule="auto"/>
        <w:ind w:firstLine="567"/>
        <w:rPr>
          <w:rFonts w:ascii="GHEA Grapalat" w:hAnsi="GHEA Grapalat"/>
          <w:i w:val="0"/>
          <w:sz w:val="24"/>
          <w:szCs w:val="24"/>
        </w:rPr>
      </w:pPr>
      <w:r w:rsidRPr="001320E3">
        <w:rPr>
          <w:rFonts w:ascii="GHEA Grapalat" w:hAnsi="GHEA Grapalat"/>
          <w:i w:val="0"/>
          <w:sz w:val="24"/>
          <w:szCs w:val="24"/>
        </w:rPr>
        <w:t>Кроме армянского языка заявки могут быть поданы также н</w:t>
      </w:r>
      <w:r w:rsidR="001B32D9" w:rsidRPr="001320E3">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1320E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775B3" w:rsidRPr="001320E3">
        <w:rPr>
          <w:rFonts w:ascii="GHEA Grapalat" w:hAnsi="GHEA Grapalat"/>
          <w:i w:val="0"/>
          <w:sz w:val="24"/>
          <w:szCs w:val="24"/>
        </w:rPr>
        <w:t>1</w:t>
      </w:r>
      <w:r w:rsidR="001320E3" w:rsidRPr="001320E3">
        <w:rPr>
          <w:rFonts w:ascii="GHEA Grapalat" w:hAnsi="GHEA Grapalat"/>
          <w:i w:val="0"/>
          <w:sz w:val="24"/>
          <w:szCs w:val="24"/>
        </w:rPr>
        <w:t>4</w:t>
      </w:r>
      <w:r w:rsidR="005775B3" w:rsidRPr="001320E3">
        <w:rPr>
          <w:rFonts w:ascii="GHEA Grapalat" w:hAnsi="GHEA Grapalat"/>
          <w:i w:val="0"/>
          <w:sz w:val="24"/>
          <w:szCs w:val="24"/>
        </w:rPr>
        <w:t>:00</w:t>
      </w:r>
      <w:r w:rsidR="00717FE8" w:rsidRPr="001320E3">
        <w:rPr>
          <w:rFonts w:ascii="GHEA Grapalat" w:hAnsi="GHEA Grapalat"/>
          <w:i w:val="0"/>
          <w:sz w:val="24"/>
          <w:szCs w:val="24"/>
        </w:rPr>
        <w:t xml:space="preserve"> </w:t>
      </w:r>
      <w:r w:rsidRPr="001320E3">
        <w:rPr>
          <w:rFonts w:ascii="GHEA Grapalat" w:hAnsi="GHEA Grapalat"/>
          <w:i w:val="0"/>
          <w:sz w:val="24"/>
          <w:szCs w:val="24"/>
        </w:rPr>
        <w:t xml:space="preserve">часов на </w:t>
      </w:r>
      <w:r w:rsidR="005775B3" w:rsidRPr="001320E3">
        <w:rPr>
          <w:rFonts w:ascii="GHEA Grapalat" w:hAnsi="GHEA Grapalat"/>
          <w:i w:val="0"/>
          <w:sz w:val="24"/>
          <w:szCs w:val="24"/>
        </w:rPr>
        <w:t>7</w:t>
      </w:r>
      <w:r w:rsidRPr="001320E3">
        <w:rPr>
          <w:rFonts w:ascii="GHEA Grapalat" w:hAnsi="GHEA Grapalat"/>
          <w:i w:val="0"/>
          <w:sz w:val="24"/>
          <w:szCs w:val="24"/>
        </w:rPr>
        <w:t xml:space="preserve"> день со дня опубл</w:t>
      </w:r>
      <w:r w:rsidR="001B32D9" w:rsidRPr="001320E3">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17FE8" w:rsidRPr="003A1EBB" w:rsidRDefault="00717FE8" w:rsidP="00717FE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Pr="001D2362">
        <w:rPr>
          <w:rFonts w:ascii="GHEA Grapalat" w:hAnsi="GHEA Grapalat"/>
          <w:i w:val="0"/>
          <w:sz w:val="24"/>
          <w:szCs w:val="24"/>
        </w:rPr>
        <w:t>Анаит Погосян</w:t>
      </w:r>
      <w:r w:rsidRPr="00D3423E">
        <w:rPr>
          <w:rFonts w:ascii="GHEA Grapalat" w:hAnsi="GHEA Grapalat"/>
          <w:i w:val="0"/>
          <w:sz w:val="24"/>
          <w:szCs w:val="24"/>
        </w:rPr>
        <w:t>_</w:t>
      </w:r>
    </w:p>
    <w:p w:rsidR="00717FE8" w:rsidRPr="009044F1" w:rsidRDefault="00717FE8" w:rsidP="00717FE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Pr="000B2C87">
        <w:rPr>
          <w:rFonts w:ascii="GHEA Grapalat" w:hAnsi="GHEA Grapalat"/>
          <w:i w:val="0"/>
          <w:u w:val="single"/>
          <w:lang w:val="af-ZA"/>
        </w:rPr>
        <w:t>098759901</w:t>
      </w:r>
      <w:r w:rsidRPr="00BE1C5E">
        <w:rPr>
          <w:rFonts w:ascii="GHEA Grapalat" w:hAnsi="GHEA Grapalat"/>
          <w:i w:val="0"/>
          <w:sz w:val="24"/>
          <w:szCs w:val="24"/>
        </w:rPr>
        <w:t>__</w:t>
      </w:r>
      <w:r w:rsidRPr="00915A97">
        <w:rPr>
          <w:rFonts w:ascii="GHEA Grapalat" w:hAnsi="GHEA Grapalat"/>
          <w:i w:val="0"/>
          <w:sz w:val="24"/>
          <w:szCs w:val="24"/>
        </w:rPr>
        <w:t>__________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717FE8" w:rsidRPr="009044F1" w:rsidRDefault="00717FE8" w:rsidP="00717FE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C3597A">
          <w:rPr>
            <w:rStyle w:val="a9"/>
            <w:rFonts w:ascii="GHEA Grapalat" w:hAnsi="GHEA Grapalat"/>
            <w:i w:val="0"/>
            <w:lang w:val="af-ZA"/>
          </w:rPr>
          <w:t>anahitpoghosyan98@yandex.com</w:t>
        </w:r>
      </w:hyperlink>
    </w:p>
    <w:p w:rsidR="00717FE8" w:rsidRPr="009044F1" w:rsidRDefault="00717FE8" w:rsidP="00717FE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w:t>
      </w:r>
      <w:r w:rsidRPr="001D2362">
        <w:rPr>
          <w:rFonts w:ascii="GHEA Grapalat" w:hAnsi="GHEA Grapalat"/>
          <w:i w:val="0"/>
          <w:sz w:val="24"/>
          <w:szCs w:val="24"/>
        </w:rPr>
        <w:t>Аппарат губернатора Армавира РА</w:t>
      </w:r>
      <w:r w:rsidRPr="009044F1">
        <w:rPr>
          <w:rFonts w:ascii="GHEA Grapalat" w:hAnsi="GHEA Grapalat"/>
          <w:i w:val="0"/>
          <w:sz w:val="24"/>
          <w:szCs w:val="24"/>
        </w:rPr>
        <w:t>_</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775B3">
        <w:rPr>
          <w:rFonts w:ascii="GHEA Grapalat" w:hAnsi="GHEA Grapalat"/>
          <w:i/>
        </w:rPr>
        <w:t>РА АМ-ГАФПЗБ-25/05</w:t>
      </w:r>
      <w:r w:rsidR="00717FE8" w:rsidRPr="001B32D9">
        <w:rPr>
          <w:rFonts w:ascii="GHEA Grapalat" w:hAnsi="GHEA Grapalat" w:cs="Times Armenian"/>
          <w:i/>
        </w:rPr>
        <w:br/>
      </w:r>
      <w:r w:rsidR="00717FE8" w:rsidRPr="001320E3">
        <w:rPr>
          <w:rFonts w:ascii="GHEA Grapalat" w:hAnsi="GHEA Grapalat"/>
          <w:i/>
        </w:rPr>
        <w:t xml:space="preserve">№ ___01____ от </w:t>
      </w:r>
      <w:r w:rsidR="001320E3" w:rsidRPr="001320E3">
        <w:rPr>
          <w:rFonts w:ascii="GHEA Grapalat" w:hAnsi="GHEA Grapalat"/>
          <w:i/>
        </w:rPr>
        <w:t>11</w:t>
      </w:r>
      <w:r w:rsidR="00717FE8" w:rsidRPr="001320E3">
        <w:rPr>
          <w:rFonts w:ascii="GHEA Grapalat" w:hAnsi="GHEA Grapalat"/>
          <w:i/>
        </w:rPr>
        <w:t>.</w:t>
      </w:r>
      <w:r w:rsidR="005775B3" w:rsidRPr="001320E3">
        <w:rPr>
          <w:rFonts w:ascii="GHEA Grapalat" w:hAnsi="GHEA Grapalat"/>
          <w:i/>
        </w:rPr>
        <w:t>11</w:t>
      </w:r>
      <w:r w:rsidR="00717FE8" w:rsidRPr="001320E3">
        <w:rPr>
          <w:rFonts w:ascii="GHEA Grapalat" w:hAnsi="GHEA Grapalat"/>
          <w:i/>
        </w:rPr>
        <w:t>. 202</w:t>
      </w:r>
      <w:r w:rsidR="00717FE8" w:rsidRPr="001320E3">
        <w:rPr>
          <w:rFonts w:ascii="GHEA Grapalat" w:hAnsi="GHEA Grapalat"/>
          <w:i/>
          <w:lang w:val="hy-AM"/>
        </w:rPr>
        <w:t>5</w:t>
      </w:r>
      <w:r w:rsidR="00717FE8" w:rsidRPr="001320E3">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17FE8" w:rsidRPr="009044F1" w:rsidRDefault="00717FE8" w:rsidP="00717FE8">
      <w:pPr>
        <w:pStyle w:val="aa"/>
        <w:widowControl w:val="0"/>
        <w:spacing w:after="160"/>
        <w:ind w:right="-7" w:firstLine="567"/>
        <w:jc w:val="center"/>
        <w:rPr>
          <w:rFonts w:ascii="GHEA Grapalat" w:hAnsi="GHEA Grapalat"/>
        </w:rPr>
      </w:pPr>
      <w:r w:rsidRPr="009044F1">
        <w:rPr>
          <w:rFonts w:ascii="GHEA Grapalat" w:hAnsi="GHEA Grapalat"/>
          <w:i/>
        </w:rPr>
        <w:t>"</w:t>
      </w:r>
      <w:r w:rsidRPr="001D2362">
        <w:rPr>
          <w:rFonts w:ascii="GHEA Grapalat" w:hAnsi="GHEA Grapalat"/>
          <w:i/>
        </w:rPr>
        <w:t>Аппарат губернатора Армавира РА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17FE8" w:rsidP="00B46D58">
      <w:pPr>
        <w:pStyle w:val="aa"/>
        <w:widowControl w:val="0"/>
        <w:spacing w:after="160"/>
        <w:ind w:right="-7" w:firstLine="567"/>
        <w:jc w:val="center"/>
        <w:rPr>
          <w:rFonts w:ascii="GHEA Grapalat" w:hAnsi="GHEA Grapalat"/>
        </w:rPr>
      </w:pPr>
      <w:r w:rsidRPr="00717FE8">
        <w:rPr>
          <w:rFonts w:ascii="GHEA Grapalat" w:hAnsi="GHEA Grapalat"/>
        </w:rPr>
        <w:t>ДЛЯ НУЖД «АППАРАТА ГУБЕРНАТОРА АРМАВИРСКОЙ РА» С ЦЕЛЬЮ ПРИОБРЕТЕНИЯ ИМУЩЕСТВА, ПРЕДНАЗНАЧЕННОГО ДЛЯ ДЕТСКИХ САДОВ.</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17FE8" w:rsidRDefault="00717FE8" w:rsidP="00B46D58">
      <w:pPr>
        <w:widowControl w:val="0"/>
        <w:spacing w:after="160"/>
        <w:jc w:val="center"/>
        <w:rPr>
          <w:rFonts w:ascii="GHEA Grapalat" w:hAnsi="GHEA Grapalat"/>
          <w:lang w:val="hy-AM"/>
        </w:rPr>
      </w:pPr>
      <w:r w:rsidRPr="00717FE8">
        <w:rPr>
          <w:rFonts w:ascii="GHEA Grapalat" w:hAnsi="GHEA Grapalat"/>
        </w:rPr>
        <w:t>ДЛЯ НУЖД «АППАРАТА ГУБЕРНАТОРА АРМАВИРСКОЙ РА» С ЦЕЛЬЮ ПРИОБРЕТЕНИЯ ИМУЩЕСТВА, ПРЕДНАЗНАЧЕННОГО ДЛЯ ДЕТСКИХ САДОВ.</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17FE8">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5775B3">
        <w:rPr>
          <w:rFonts w:ascii="GHEA Grapalat" w:hAnsi="GHEA Grapalat"/>
          <w:spacing w:val="-6"/>
        </w:rPr>
        <w:t>РА АМ-ГАФПЗБ-25/05</w:t>
      </w:r>
      <w:r w:rsidR="00717FE8" w:rsidRPr="00717FE8">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717FE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17FE8">
        <w:rPr>
          <w:rFonts w:ascii="GHEA Grapalat" w:hAnsi="GHEA Grapalat"/>
          <w:sz w:val="24"/>
          <w:szCs w:val="24"/>
          <w:lang w:val="en-US"/>
        </w:rPr>
        <w:t>anahitpoghosyan</w:t>
      </w:r>
      <w:r w:rsidR="00717FE8" w:rsidRPr="00717FE8">
        <w:rPr>
          <w:rFonts w:ascii="GHEA Grapalat" w:hAnsi="GHEA Grapalat"/>
          <w:sz w:val="24"/>
          <w:szCs w:val="24"/>
        </w:rPr>
        <w:t>98</w:t>
      </w:r>
      <w:r w:rsidR="00717FE8">
        <w:rPr>
          <w:rFonts w:ascii="GHEA Grapalat" w:hAnsi="GHEA Grapalat"/>
          <w:sz w:val="24"/>
          <w:szCs w:val="24"/>
          <w:lang w:val="en-US"/>
        </w:rPr>
        <w:t>yandex</w:t>
      </w:r>
      <w:r w:rsidR="00717FE8" w:rsidRPr="00717FE8">
        <w:rPr>
          <w:rFonts w:ascii="GHEA Grapalat" w:hAnsi="GHEA Grapalat"/>
          <w:sz w:val="24"/>
          <w:szCs w:val="24"/>
        </w:rPr>
        <w:t>.</w:t>
      </w:r>
      <w:r w:rsidR="00717FE8">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00717FE8" w:rsidRPr="00717FE8">
        <w:t xml:space="preserve"> </w:t>
      </w:r>
      <w:r w:rsidR="00717FE8" w:rsidRPr="00717FE8">
        <w:rPr>
          <w:rFonts w:ascii="GHEA Grapalat" w:hAnsi="GHEA Grapalat"/>
          <w:i w:val="0"/>
          <w:sz w:val="24"/>
          <w:szCs w:val="24"/>
        </w:rPr>
        <w:t xml:space="preserve">1 Предметом покупки является приобретение «Имущества для детских садов» </w:t>
      </w:r>
      <w:r w:rsidR="00717FE8">
        <w:rPr>
          <w:rFonts w:ascii="GHEA Grapalat" w:hAnsi="GHEA Grapalat"/>
          <w:i w:val="0"/>
          <w:sz w:val="24"/>
          <w:szCs w:val="24"/>
        </w:rPr>
        <w:t>(далее также – товар) для нужд А</w:t>
      </w:r>
      <w:r w:rsidR="00717FE8" w:rsidRPr="00717FE8">
        <w:rPr>
          <w:rFonts w:ascii="GHEA Grapalat" w:hAnsi="GHEA Grapalat"/>
          <w:i w:val="0"/>
          <w:sz w:val="24"/>
          <w:szCs w:val="24"/>
        </w:rPr>
        <w:t>ппарата губернатора Армавира РА, которые сгруппированы в «2»</w:t>
      </w:r>
      <w:r w:rsidR="00717FE8" w:rsidRPr="00717FE8">
        <w:rPr>
          <w:rFonts w:ascii="GHEA Grapalat" w:hAnsi="GHEA Grapalat"/>
          <w:b/>
          <w:sz w:val="24"/>
          <w:szCs w:val="24"/>
        </w:rPr>
        <w:t xml:space="preserve"> </w:t>
      </w:r>
      <w:r w:rsidR="00717FE8" w:rsidRPr="00717FE8">
        <w:rPr>
          <w:rFonts w:ascii="GHEA Grapalat" w:hAnsi="GHEA Grapalat"/>
          <w:sz w:val="24"/>
          <w:szCs w:val="24"/>
        </w:rPr>
        <w:t>лот</w:t>
      </w:r>
      <w:r w:rsidR="00717FE8">
        <w:rPr>
          <w:rFonts w:ascii="GHEA Grapalat" w:hAnsi="GHEA Grapalat"/>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17FE8" w:rsidRPr="009044F1" w:rsidTr="00717FE8">
        <w:trPr>
          <w:jc w:val="center"/>
        </w:trPr>
        <w:tc>
          <w:tcPr>
            <w:tcW w:w="1515" w:type="dxa"/>
            <w:vAlign w:val="center"/>
          </w:tcPr>
          <w:p w:rsidR="00717FE8" w:rsidRPr="009044F1" w:rsidRDefault="005775B3"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02" w:type="dxa"/>
            <w:vAlign w:val="center"/>
          </w:tcPr>
          <w:p w:rsidR="00717FE8" w:rsidRPr="00717FE8" w:rsidRDefault="005775B3"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205200</w:t>
            </w:r>
            <w:r w:rsidR="00717FE8">
              <w:rPr>
                <w:rFonts w:ascii="GHEA Grapalat" w:hAnsi="GHEA Grapalat"/>
                <w:sz w:val="24"/>
                <w:szCs w:val="24"/>
                <w:lang w:val="en-US"/>
              </w:rPr>
              <w:t>0</w:t>
            </w:r>
          </w:p>
        </w:tc>
        <w:tc>
          <w:tcPr>
            <w:tcW w:w="6317" w:type="dxa"/>
          </w:tcPr>
          <w:p w:rsidR="00717FE8" w:rsidRDefault="00717FE8" w:rsidP="00717FE8">
            <w:r w:rsidRPr="00251575">
              <w:t>«Вентиляционное оборудование»</w:t>
            </w:r>
          </w:p>
        </w:tc>
      </w:tr>
      <w:tr w:rsidR="008A581B" w:rsidRPr="009044F1" w:rsidTr="008A58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320E3" w:rsidRPr="001320E3">
        <w:rPr>
          <w:rFonts w:ascii="GHEA Grapalat" w:hAnsi="GHEA Grapalat"/>
          <w:b/>
          <w:sz w:val="24"/>
          <w:szCs w:val="24"/>
        </w:rPr>
        <w:t>14:00</w:t>
      </w:r>
      <w:r w:rsidRPr="001320E3">
        <w:rPr>
          <w:rFonts w:ascii="GHEA Grapalat" w:hAnsi="GHEA Grapalat"/>
          <w:b/>
          <w:sz w:val="24"/>
          <w:szCs w:val="24"/>
        </w:rPr>
        <w:t xml:space="preserve"> часов "</w:t>
      </w:r>
      <w:r w:rsidR="001320E3" w:rsidRPr="001320E3">
        <w:rPr>
          <w:rFonts w:ascii="GHEA Grapalat" w:hAnsi="GHEA Grapalat"/>
          <w:b/>
          <w:sz w:val="24"/>
          <w:szCs w:val="24"/>
        </w:rPr>
        <w:t>7</w:t>
      </w:r>
      <w:r w:rsidRPr="001320E3">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320E3">
        <w:rPr>
          <w:rFonts w:ascii="GHEA Grapalat" w:hAnsi="GHEA Grapalat"/>
          <w:sz w:val="24"/>
          <w:szCs w:val="24"/>
        </w:rPr>
        <w:t>8.1</w:t>
      </w:r>
      <w:r w:rsidR="00D07367" w:rsidRPr="001320E3">
        <w:rPr>
          <w:rFonts w:ascii="GHEA Grapalat" w:hAnsi="GHEA Grapalat"/>
          <w:sz w:val="24"/>
          <w:szCs w:val="24"/>
        </w:rPr>
        <w:t>.</w:t>
      </w:r>
      <w:r w:rsidR="00D07367" w:rsidRPr="001320E3">
        <w:rPr>
          <w:rFonts w:ascii="GHEA Grapalat" w:hAnsi="GHEA Grapalat"/>
          <w:sz w:val="24"/>
          <w:szCs w:val="24"/>
        </w:rPr>
        <w:tab/>
      </w:r>
      <w:r w:rsidRPr="001320E3">
        <w:rPr>
          <w:rFonts w:ascii="GHEA Grapalat" w:hAnsi="GHEA Grapalat"/>
          <w:sz w:val="24"/>
          <w:szCs w:val="24"/>
        </w:rPr>
        <w:t>Вскрытие заявок произойдет посредством системы на "</w:t>
      </w:r>
      <w:r w:rsidR="005775B3" w:rsidRPr="001320E3">
        <w:rPr>
          <w:rFonts w:ascii="GHEA Grapalat" w:hAnsi="GHEA Grapalat"/>
          <w:sz w:val="24"/>
          <w:szCs w:val="24"/>
        </w:rPr>
        <w:t>7</w:t>
      </w:r>
      <w:r w:rsidRPr="001320E3">
        <w:rPr>
          <w:rFonts w:ascii="GHEA Grapalat" w:hAnsi="GHEA Grapalat"/>
          <w:sz w:val="24"/>
          <w:szCs w:val="24"/>
        </w:rPr>
        <w:t>-ый день в "</w:t>
      </w:r>
      <w:r w:rsidR="005775B3" w:rsidRPr="001320E3">
        <w:rPr>
          <w:rFonts w:ascii="GHEA Grapalat" w:hAnsi="GHEA Grapalat"/>
          <w:sz w:val="24"/>
          <w:szCs w:val="24"/>
        </w:rPr>
        <w:t>1</w:t>
      </w:r>
      <w:r w:rsidR="001320E3" w:rsidRPr="001320E3">
        <w:rPr>
          <w:rFonts w:ascii="GHEA Grapalat" w:hAnsi="GHEA Grapalat"/>
          <w:sz w:val="24"/>
          <w:szCs w:val="24"/>
        </w:rPr>
        <w:t>4</w:t>
      </w:r>
      <w:r w:rsidR="005775B3" w:rsidRPr="001320E3">
        <w:rPr>
          <w:rFonts w:ascii="GHEA Grapalat" w:hAnsi="GHEA Grapalat"/>
          <w:sz w:val="24"/>
          <w:szCs w:val="24"/>
        </w:rPr>
        <w:t>:0</w:t>
      </w:r>
      <w:r w:rsidR="006A4DC2" w:rsidRPr="001320E3">
        <w:rPr>
          <w:rFonts w:ascii="GHEA Grapalat" w:hAnsi="GHEA Grapalat"/>
          <w:sz w:val="24"/>
          <w:szCs w:val="24"/>
        </w:rPr>
        <w:t>0</w:t>
      </w:r>
      <w:r w:rsidRPr="001320E3">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775B3" w:rsidRDefault="00FD2748" w:rsidP="00B46D58">
      <w:pPr>
        <w:pStyle w:val="a3"/>
        <w:widowControl w:val="0"/>
        <w:tabs>
          <w:tab w:val="left" w:pos="1134"/>
        </w:tabs>
        <w:spacing w:after="160" w:line="240" w:lineRule="auto"/>
        <w:ind w:firstLine="567"/>
        <w:rPr>
          <w:rFonts w:ascii="GHEA Grapalat" w:hAnsi="GHEA Grapalat" w:cs="Sylfaen"/>
          <w:b/>
          <w:i w:val="0"/>
          <w:sz w:val="22"/>
          <w:szCs w:val="22"/>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775B3" w:rsidRPr="005775B3">
        <w:rPr>
          <w:rFonts w:ascii="GHEA Grapalat" w:hAnsi="GHEA Grapalat" w:cs="Arial"/>
          <w:b/>
          <w:i w:val="0"/>
          <w:color w:val="1F1F1F"/>
          <w:sz w:val="22"/>
          <w:szCs w:val="22"/>
          <w:shd w:val="clear" w:color="auto" w:fill="FFF7E6"/>
          <w:lang w:val="af-ZA"/>
        </w:rPr>
        <w:t>По курсу Центрального банка Республики Армения на день вскрытия заявок</w:t>
      </w:r>
      <w:r w:rsidR="005775B3">
        <w:rPr>
          <w:rFonts w:ascii="GHEA Grapalat" w:hAnsi="GHEA Grapalat" w:cs="Arial"/>
          <w:b/>
          <w:i w:val="0"/>
          <w:color w:val="1F1F1F"/>
          <w:sz w:val="22"/>
          <w:szCs w:val="22"/>
          <w:shd w:val="clear" w:color="auto" w:fill="FFF7E6"/>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w:t>
      </w:r>
      <w:r w:rsidR="008E4FE9" w:rsidRPr="000A7B7B">
        <w:rPr>
          <w:rFonts w:ascii="GHEA Grapalat" w:hAnsi="GHEA Grapalat"/>
        </w:rPr>
        <w:lastRenderedPageBreak/>
        <w:t>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lastRenderedPageBreak/>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r w:rsidR="004C23BE">
        <w:rPr>
          <w:rFonts w:ascii="GHEA Grapalat" w:hAnsi="GHEA Grapalat" w:cs="Sylfaen"/>
        </w:rPr>
        <w:lastRenderedPageBreak/>
        <w:t>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7"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8"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9"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5775B3" w:rsidRDefault="002D5CF0" w:rsidP="00B46D58">
      <w:pPr>
        <w:widowControl w:val="0"/>
        <w:tabs>
          <w:tab w:val="left" w:pos="1134"/>
        </w:tabs>
        <w:spacing w:after="160"/>
        <w:ind w:firstLine="567"/>
        <w:jc w:val="both"/>
        <w:rPr>
          <w:rFonts w:ascii="GHEA Grapalat" w:hAnsi="GHEA Grapalat"/>
          <w:b/>
        </w:rPr>
      </w:pPr>
      <w:r w:rsidRPr="005775B3">
        <w:rPr>
          <w:rFonts w:ascii="GHEA Grapalat" w:hAnsi="GHEA Grapalat"/>
          <w:b/>
        </w:rPr>
        <w:t>2.1</w:t>
      </w:r>
      <w:r w:rsidR="005114D0" w:rsidRPr="005775B3">
        <w:rPr>
          <w:rFonts w:ascii="GHEA Grapalat" w:hAnsi="GHEA Grapalat"/>
          <w:b/>
        </w:rPr>
        <w:t>.</w:t>
      </w:r>
      <w:r w:rsidR="009873F3" w:rsidRPr="005775B3">
        <w:rPr>
          <w:rFonts w:ascii="GHEA Grapalat" w:hAnsi="GHEA Grapalat"/>
          <w:b/>
        </w:rPr>
        <w:tab/>
      </w:r>
      <w:r w:rsidRPr="005775B3">
        <w:rPr>
          <w:rFonts w:ascii="GHEA Grapalat" w:hAnsi="GHEA Grapalat"/>
          <w:b/>
        </w:rPr>
        <w:t>заявление</w:t>
      </w:r>
      <w:r w:rsidR="00EB3C28" w:rsidRPr="005775B3">
        <w:rPr>
          <w:rFonts w:ascii="GHEA Grapalat" w:hAnsi="GHEA Grapalat"/>
          <w:b/>
        </w:rPr>
        <w:t>--объявлени</w:t>
      </w:r>
      <w:r w:rsidR="00EB3C28" w:rsidRPr="005775B3">
        <w:rPr>
          <w:rFonts w:ascii="GHEA Grapalat" w:hAnsi="GHEA Grapalat"/>
          <w:b/>
          <w:lang w:val="en-US"/>
        </w:rPr>
        <w:t>e</w:t>
      </w:r>
      <w:r w:rsidR="00EB3C28" w:rsidRPr="005775B3">
        <w:rPr>
          <w:rFonts w:ascii="GHEA Grapalat" w:hAnsi="GHEA Grapalat"/>
          <w:b/>
        </w:rPr>
        <w:t xml:space="preserve"> </w:t>
      </w:r>
      <w:r w:rsidRPr="005775B3">
        <w:rPr>
          <w:rFonts w:ascii="GHEA Grapalat" w:hAnsi="GHEA Grapalat"/>
          <w:b/>
        </w:rPr>
        <w:t xml:space="preserve"> на участие в процедуре согласно Приложению №1;</w:t>
      </w:r>
    </w:p>
    <w:p w:rsidR="00172BC4" w:rsidRPr="005775B3" w:rsidRDefault="00172BC4" w:rsidP="00B46D58">
      <w:pPr>
        <w:widowControl w:val="0"/>
        <w:tabs>
          <w:tab w:val="left" w:pos="1134"/>
        </w:tabs>
        <w:spacing w:after="160"/>
        <w:ind w:firstLine="567"/>
        <w:jc w:val="both"/>
        <w:rPr>
          <w:rFonts w:ascii="GHEA Grapalat" w:hAnsi="GHEA Grapalat"/>
          <w:b/>
        </w:rPr>
      </w:pPr>
      <w:r w:rsidRPr="005775B3">
        <w:rPr>
          <w:rFonts w:ascii="GHEA Grapalat" w:hAnsi="GHEA Grapalat"/>
          <w:b/>
        </w:rPr>
        <w:t>2.2</w:t>
      </w:r>
      <w:r w:rsidR="00D23E36" w:rsidRPr="005775B3">
        <w:rPr>
          <w:rFonts w:ascii="GHEA Grapalat" w:hAnsi="GHEA Grapalat"/>
          <w:b/>
        </w:rPr>
        <w:t>.</w:t>
      </w:r>
      <w:r w:rsidRPr="005775B3">
        <w:rPr>
          <w:rFonts w:ascii="GHEA Grapalat" w:hAnsi="GHEA Grapalat"/>
          <w:b/>
        </w:rPr>
        <w:t xml:space="preserve"> утвержденн</w:t>
      </w:r>
      <w:r w:rsidRPr="005775B3">
        <w:rPr>
          <w:rFonts w:ascii="GHEA Grapalat" w:hAnsi="GHEA Grapalat"/>
          <w:b/>
          <w:lang w:val="en-US"/>
        </w:rPr>
        <w:t>o</w:t>
      </w:r>
      <w:r w:rsidRPr="005775B3">
        <w:rPr>
          <w:rFonts w:ascii="GHEA Grapalat" w:hAnsi="GHEA Grapalat"/>
          <w:b/>
        </w:rPr>
        <w:t xml:space="preserve">е им полное описание предлагаемого товара согласно Приложению </w:t>
      </w:r>
      <w:r w:rsidRPr="005775B3">
        <w:rPr>
          <w:rFonts w:ascii="GHEA Grapalat" w:hAnsi="GHEA Grapalat"/>
          <w:b/>
          <w:lang w:val="en-US"/>
        </w:rPr>
        <w:t>N</w:t>
      </w:r>
      <w:r w:rsidRPr="005775B3">
        <w:rPr>
          <w:rFonts w:ascii="GHEA Grapalat" w:hAnsi="GHEA Grapalat"/>
          <w:b/>
        </w:rPr>
        <w:t xml:space="preserve"> 1.1.</w:t>
      </w:r>
    </w:p>
    <w:p w:rsidR="009D7EFF" w:rsidRPr="005775B3" w:rsidRDefault="009D7EFF" w:rsidP="00B46D58">
      <w:pPr>
        <w:widowControl w:val="0"/>
        <w:tabs>
          <w:tab w:val="left" w:pos="1134"/>
        </w:tabs>
        <w:spacing w:after="160"/>
        <w:ind w:firstLine="567"/>
        <w:jc w:val="both"/>
        <w:rPr>
          <w:rFonts w:ascii="GHEA Grapalat" w:hAnsi="GHEA Grapalat"/>
          <w:b/>
        </w:rPr>
      </w:pPr>
      <w:r w:rsidRPr="005775B3">
        <w:rPr>
          <w:rFonts w:ascii="GHEA Grapalat" w:hAnsi="GHEA Grapalat"/>
          <w:b/>
        </w:rPr>
        <w:t>2.</w:t>
      </w:r>
      <w:r w:rsidR="00EA7CA6" w:rsidRPr="005775B3">
        <w:rPr>
          <w:rFonts w:ascii="GHEA Grapalat" w:hAnsi="GHEA Grapalat"/>
          <w:b/>
        </w:rPr>
        <w:t xml:space="preserve">3 </w:t>
      </w:r>
      <w:r w:rsidR="00524D3D" w:rsidRPr="005775B3">
        <w:rPr>
          <w:rFonts w:ascii="GHEA Grapalat" w:hAnsi="GHEA Grapalat"/>
          <w:b/>
        </w:rPr>
        <w:t xml:space="preserve"> </w:t>
      </w:r>
      <w:r w:rsidRPr="005775B3">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775B3" w:rsidRDefault="008D4137" w:rsidP="00B46D58">
      <w:pPr>
        <w:widowControl w:val="0"/>
        <w:tabs>
          <w:tab w:val="left" w:pos="1134"/>
        </w:tabs>
        <w:spacing w:after="160"/>
        <w:ind w:firstLine="567"/>
        <w:jc w:val="both"/>
        <w:rPr>
          <w:rFonts w:ascii="GHEA Grapalat" w:hAnsi="GHEA Grapalat"/>
          <w:b/>
        </w:rPr>
      </w:pPr>
      <w:r w:rsidRPr="005775B3">
        <w:rPr>
          <w:rFonts w:ascii="GHEA Grapalat" w:hAnsi="GHEA Grapalat"/>
          <w:b/>
        </w:rPr>
        <w:t>2.</w:t>
      </w:r>
      <w:r w:rsidR="00EA7CA6" w:rsidRPr="005775B3">
        <w:rPr>
          <w:rFonts w:ascii="GHEA Grapalat" w:hAnsi="GHEA Grapalat"/>
          <w:b/>
        </w:rPr>
        <w:t xml:space="preserve">4 </w:t>
      </w:r>
      <w:r w:rsidRPr="005775B3">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F03EE6" w:rsidRPr="005775B3">
        <w:rPr>
          <w:rStyle w:val="af6"/>
          <w:rFonts w:ascii="GHEA Grapalat" w:hAnsi="GHEA Grapalat"/>
          <w:b/>
        </w:rPr>
        <w:footnoteReference w:customMarkFollows="1" w:id="12"/>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75B3">
        <w:rPr>
          <w:rFonts w:ascii="GHEA Grapalat" w:hAnsi="GHEA Grapalat"/>
          <w:sz w:val="24"/>
          <w:szCs w:val="24"/>
        </w:rPr>
        <w:t>РА АМ-ГАФПЗБ-25/05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775B3">
        <w:rPr>
          <w:rFonts w:ascii="GHEA Grapalat" w:hAnsi="GHEA Grapalat"/>
        </w:rPr>
        <w:t>РА АМ-ГАФПЗБ-25/05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5775B3">
        <w:rPr>
          <w:rFonts w:ascii="GHEA Grapalat" w:hAnsi="GHEA Grapalat"/>
        </w:rPr>
        <w:t>РА АМ-ГАФПЗБ-25/05</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5775B3">
        <w:rPr>
          <w:rFonts w:ascii="GHEA Grapalat" w:hAnsi="GHEA Grapalat"/>
        </w:rPr>
        <w:t>РА АМ-ГАФПЗБ-25/05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775B3">
        <w:rPr>
          <w:rFonts w:ascii="GHEA Grapalat" w:hAnsi="GHEA Grapalat"/>
          <w:b/>
          <w:sz w:val="24"/>
          <w:szCs w:val="24"/>
        </w:rPr>
        <w:t>РА АМ-ГАФПЗБ-25/05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775B3">
        <w:rPr>
          <w:rFonts w:ascii="GHEA Grapalat" w:hAnsi="GHEA Grapalat"/>
        </w:rPr>
        <w:t>РА АМ-ГАФПЗБ-25/05</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6A4DC2" w:rsidRPr="006A4DC2" w:rsidRDefault="00C5704F" w:rsidP="006A4DC2">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5775B3">
        <w:rPr>
          <w:rFonts w:ascii="GHEA Grapalat" w:hAnsi="GHEA Grapalat"/>
          <w:b/>
          <w:sz w:val="24"/>
          <w:szCs w:val="24"/>
        </w:rPr>
        <w:t>РА АМ-ГАФПЗБ-25/05</w:t>
      </w:r>
    </w:p>
    <w:p w:rsidR="00091800" w:rsidRDefault="00091800" w:rsidP="006A4DC2">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3E2276">
        <w:trPr>
          <w:trHeight w:val="924"/>
        </w:trPr>
        <w:tc>
          <w:tcPr>
            <w:tcW w:w="9016" w:type="dxa"/>
            <w:gridSpan w:val="2"/>
            <w:vAlign w:val="center"/>
          </w:tcPr>
          <w:p w:rsidR="00091800" w:rsidRPr="00FD1EE4" w:rsidRDefault="002D02D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D02D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D02D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2D02D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3E2276">
        <w:trPr>
          <w:trHeight w:val="924"/>
        </w:trPr>
        <w:tc>
          <w:tcPr>
            <w:tcW w:w="9016" w:type="dxa"/>
            <w:gridSpan w:val="2"/>
            <w:vAlign w:val="center"/>
          </w:tcPr>
          <w:p w:rsidR="00091800" w:rsidRPr="00FD1EE4" w:rsidRDefault="002D02D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D02D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D02D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2D02D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2D02D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D02DD" w:rsidP="003E2276">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D02D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D02D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775B3">
        <w:rPr>
          <w:rFonts w:ascii="GHEA Grapalat" w:hAnsi="GHEA Grapalat"/>
          <w:b/>
          <w:sz w:val="24"/>
          <w:szCs w:val="24"/>
        </w:rPr>
        <w:t>РА АМ-ГАФПЗБ-25/05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открытый конкурс под кодом</w:t>
      </w:r>
      <w:r w:rsidR="006A4DC2" w:rsidRPr="006A4DC2">
        <w:rPr>
          <w:rFonts w:ascii="GHEA Grapalat" w:hAnsi="GHEA Grapalat"/>
          <w:spacing w:val="-6"/>
        </w:rPr>
        <w:t xml:space="preserve"> </w:t>
      </w:r>
      <w:r w:rsidR="006A4DC2" w:rsidRPr="006A4DC2">
        <w:t xml:space="preserve"> </w:t>
      </w:r>
      <w:r w:rsidR="005775B3">
        <w:rPr>
          <w:rFonts w:ascii="GHEA Grapalat" w:hAnsi="GHEA Grapalat"/>
          <w:spacing w:val="-6"/>
        </w:rPr>
        <w:t>РА АМ-ГАФПЗБ-25/05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775B3">
        <w:rPr>
          <w:rFonts w:ascii="GHEA Grapalat" w:hAnsi="GHEA Grapalat"/>
          <w:i/>
          <w:sz w:val="22"/>
          <w:szCs w:val="22"/>
        </w:rPr>
        <w:t>РА АМ-ГАФПЗБ-25/05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5775B3">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5775B3" w:rsidRDefault="005775B3" w:rsidP="00B46D58">
      <w:pPr>
        <w:widowControl w:val="0"/>
        <w:spacing w:after="160"/>
        <w:ind w:left="567" w:right="565"/>
        <w:jc w:val="center"/>
        <w:rPr>
          <w:rFonts w:ascii="GHEA Grapalat" w:hAnsi="GHEA Grapalat"/>
          <w:b/>
        </w:rPr>
      </w:pPr>
    </w:p>
    <w:p w:rsidR="005775B3" w:rsidRDefault="005775B3" w:rsidP="00B46D58">
      <w:pPr>
        <w:widowControl w:val="0"/>
        <w:spacing w:after="160"/>
        <w:ind w:left="567" w:right="565"/>
        <w:jc w:val="center"/>
        <w:rPr>
          <w:rFonts w:ascii="GHEA Grapalat" w:hAnsi="GHEA Grapalat"/>
          <w:b/>
        </w:rPr>
      </w:pPr>
    </w:p>
    <w:p w:rsidR="005775B3" w:rsidRPr="00B138F3" w:rsidRDefault="005775B3"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775B3">
        <w:rPr>
          <w:rFonts w:ascii="GHEA Grapalat" w:hAnsi="GHEA Grapalat"/>
          <w:i/>
        </w:rPr>
        <w:t>РА АМ-ГАФПЗБ-25/05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775B3">
        <w:rPr>
          <w:rFonts w:ascii="GHEA Grapalat" w:hAnsi="GHEA Grapalat"/>
          <w:b/>
          <w:sz w:val="24"/>
          <w:szCs w:val="24"/>
        </w:rPr>
        <w:t>РА АМ-ГАФПЗБ-25/05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775B3" w:rsidRPr="005775B3">
        <w:rPr>
          <w:rFonts w:ascii="GHEA Grapalat" w:hAnsi="GHEA Grapalat"/>
          <w:b/>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775B3">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8"/>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5775B3">
        <w:rPr>
          <w:rFonts w:ascii="GHEA Grapalat" w:hAnsi="GHEA Grapalat"/>
        </w:rPr>
        <w:t>25</w:t>
      </w:r>
      <w:r w:rsidR="00B852B7">
        <w:rPr>
          <w:rFonts w:ascii="GHEA Grapalat" w:hAnsi="GHEA Grapalat"/>
        </w:rPr>
        <w:t xml:space="preserve">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5775B3">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af6"/>
          <w:rFonts w:ascii="GHEA Grapalat" w:hAnsi="GHEA Grapalat"/>
        </w:rPr>
        <w:footnoteReference w:customMarkFollows="1" w:id="2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bookmarkStart w:id="14" w:name="_GoBack"/>
      <w:bookmarkEnd w:id="14"/>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626"/>
        <w:gridCol w:w="89"/>
        <w:gridCol w:w="1559"/>
        <w:gridCol w:w="1925"/>
        <w:gridCol w:w="1467"/>
        <w:gridCol w:w="1085"/>
        <w:gridCol w:w="1559"/>
        <w:gridCol w:w="1104"/>
        <w:gridCol w:w="30"/>
        <w:gridCol w:w="850"/>
        <w:gridCol w:w="709"/>
        <w:gridCol w:w="1158"/>
        <w:gridCol w:w="947"/>
      </w:tblGrid>
      <w:tr w:rsidR="00B138F3" w:rsidRPr="00B138F3" w:rsidTr="00317BD2">
        <w:trPr>
          <w:jc w:val="center"/>
        </w:trPr>
        <w:tc>
          <w:tcPr>
            <w:tcW w:w="16350" w:type="dxa"/>
            <w:gridSpan w:val="14"/>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gridSpan w:val="2"/>
            <w:vMerge w:val="restart"/>
            <w:vAlign w:val="center"/>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6A4DC2">
            <w:pPr>
              <w:widowControl w:val="0"/>
              <w:jc w:val="both"/>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6A4DC2">
            <w:pPr>
              <w:widowControl w:val="0"/>
              <w:ind w:left="-96" w:right="-108"/>
              <w:jc w:val="both"/>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467" w:type="dxa"/>
            <w:vMerge w:val="restart"/>
            <w:vAlign w:val="center"/>
          </w:tcPr>
          <w:p w:rsidR="00071D1C" w:rsidRPr="00B138F3" w:rsidRDefault="00071D1C" w:rsidP="006A4DC2">
            <w:pPr>
              <w:widowControl w:val="0"/>
              <w:ind w:left="-108" w:right="-59"/>
              <w:jc w:val="both"/>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6A4DC2">
            <w:pPr>
              <w:widowControl w:val="0"/>
              <w:ind w:left="-48" w:right="-108"/>
              <w:jc w:val="both"/>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6A4DC2">
            <w:pPr>
              <w:widowControl w:val="0"/>
              <w:ind w:left="-108" w:right="-108"/>
              <w:jc w:val="both"/>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071D1C" w:rsidRPr="00B138F3" w:rsidRDefault="00071D1C" w:rsidP="006A4DC2">
            <w:pPr>
              <w:widowControl w:val="0"/>
              <w:ind w:left="-108" w:right="-108"/>
              <w:jc w:val="both"/>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6A4DC2">
            <w:pPr>
              <w:widowControl w:val="0"/>
              <w:ind w:left="-126" w:right="-108"/>
              <w:jc w:val="both"/>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6A4DC2">
            <w:pPr>
              <w:widowControl w:val="0"/>
              <w:jc w:val="both"/>
              <w:rPr>
                <w:rFonts w:ascii="GHEA Grapalat" w:hAnsi="GHEA Grapalat"/>
                <w:sz w:val="16"/>
                <w:szCs w:val="16"/>
              </w:rPr>
            </w:pPr>
          </w:p>
        </w:tc>
        <w:tc>
          <w:tcPr>
            <w:tcW w:w="2715" w:type="dxa"/>
            <w:gridSpan w:val="2"/>
            <w:vMerge/>
            <w:vAlign w:val="center"/>
          </w:tcPr>
          <w:p w:rsidR="00071D1C" w:rsidRPr="00B138F3" w:rsidRDefault="00071D1C" w:rsidP="006A4DC2">
            <w:pPr>
              <w:widowControl w:val="0"/>
              <w:jc w:val="both"/>
              <w:rPr>
                <w:rFonts w:ascii="GHEA Grapalat" w:hAnsi="GHEA Grapalat"/>
                <w:sz w:val="16"/>
                <w:szCs w:val="16"/>
              </w:rPr>
            </w:pPr>
          </w:p>
        </w:tc>
        <w:tc>
          <w:tcPr>
            <w:tcW w:w="1559" w:type="dxa"/>
            <w:vMerge/>
            <w:vAlign w:val="center"/>
          </w:tcPr>
          <w:p w:rsidR="00071D1C" w:rsidRPr="00B138F3" w:rsidRDefault="00071D1C" w:rsidP="006A4DC2">
            <w:pPr>
              <w:widowControl w:val="0"/>
              <w:jc w:val="both"/>
              <w:rPr>
                <w:rFonts w:ascii="GHEA Grapalat" w:hAnsi="GHEA Grapalat"/>
                <w:sz w:val="16"/>
                <w:szCs w:val="16"/>
              </w:rPr>
            </w:pPr>
          </w:p>
        </w:tc>
        <w:tc>
          <w:tcPr>
            <w:tcW w:w="1925" w:type="dxa"/>
            <w:vMerge/>
            <w:vAlign w:val="center"/>
          </w:tcPr>
          <w:p w:rsidR="00071D1C" w:rsidRPr="00B138F3" w:rsidRDefault="00071D1C" w:rsidP="006A4DC2">
            <w:pPr>
              <w:widowControl w:val="0"/>
              <w:jc w:val="both"/>
              <w:rPr>
                <w:rFonts w:ascii="GHEA Grapalat" w:hAnsi="GHEA Grapalat"/>
                <w:sz w:val="16"/>
                <w:szCs w:val="16"/>
              </w:rPr>
            </w:pPr>
          </w:p>
        </w:tc>
        <w:tc>
          <w:tcPr>
            <w:tcW w:w="1467" w:type="dxa"/>
            <w:vMerge/>
            <w:vAlign w:val="center"/>
          </w:tcPr>
          <w:p w:rsidR="00071D1C" w:rsidRPr="00B138F3" w:rsidRDefault="00071D1C" w:rsidP="006A4DC2">
            <w:pPr>
              <w:widowControl w:val="0"/>
              <w:jc w:val="both"/>
              <w:rPr>
                <w:rFonts w:ascii="GHEA Grapalat" w:hAnsi="GHEA Grapalat"/>
                <w:sz w:val="16"/>
                <w:szCs w:val="16"/>
              </w:rPr>
            </w:pPr>
          </w:p>
        </w:tc>
        <w:tc>
          <w:tcPr>
            <w:tcW w:w="1085" w:type="dxa"/>
            <w:vMerge/>
            <w:vAlign w:val="center"/>
          </w:tcPr>
          <w:p w:rsidR="00071D1C" w:rsidRPr="00B138F3" w:rsidRDefault="00071D1C" w:rsidP="006A4DC2">
            <w:pPr>
              <w:widowControl w:val="0"/>
              <w:jc w:val="both"/>
              <w:rPr>
                <w:rFonts w:ascii="GHEA Grapalat" w:hAnsi="GHEA Grapalat"/>
                <w:sz w:val="16"/>
                <w:szCs w:val="16"/>
              </w:rPr>
            </w:pPr>
          </w:p>
        </w:tc>
        <w:tc>
          <w:tcPr>
            <w:tcW w:w="1559" w:type="dxa"/>
            <w:vMerge/>
            <w:vAlign w:val="center"/>
          </w:tcPr>
          <w:p w:rsidR="00071D1C" w:rsidRPr="00B138F3" w:rsidRDefault="00071D1C" w:rsidP="006A4DC2">
            <w:pPr>
              <w:widowControl w:val="0"/>
              <w:jc w:val="both"/>
              <w:rPr>
                <w:rFonts w:ascii="GHEA Grapalat" w:hAnsi="GHEA Grapalat"/>
                <w:sz w:val="16"/>
                <w:szCs w:val="16"/>
              </w:rPr>
            </w:pPr>
          </w:p>
        </w:tc>
        <w:tc>
          <w:tcPr>
            <w:tcW w:w="1134" w:type="dxa"/>
            <w:gridSpan w:val="2"/>
            <w:vMerge/>
            <w:vAlign w:val="center"/>
          </w:tcPr>
          <w:p w:rsidR="00071D1C" w:rsidRPr="00B138F3" w:rsidRDefault="00071D1C" w:rsidP="006A4DC2">
            <w:pPr>
              <w:widowControl w:val="0"/>
              <w:jc w:val="both"/>
              <w:rPr>
                <w:rFonts w:ascii="GHEA Grapalat" w:hAnsi="GHEA Grapalat"/>
                <w:sz w:val="16"/>
                <w:szCs w:val="16"/>
              </w:rPr>
            </w:pPr>
          </w:p>
        </w:tc>
        <w:tc>
          <w:tcPr>
            <w:tcW w:w="850" w:type="dxa"/>
            <w:vMerge/>
            <w:vAlign w:val="center"/>
          </w:tcPr>
          <w:p w:rsidR="00071D1C" w:rsidRPr="00B138F3" w:rsidRDefault="00071D1C" w:rsidP="006A4DC2">
            <w:pPr>
              <w:widowControl w:val="0"/>
              <w:jc w:val="both"/>
              <w:rPr>
                <w:rFonts w:ascii="GHEA Grapalat" w:hAnsi="GHEA Grapalat"/>
                <w:sz w:val="16"/>
                <w:szCs w:val="16"/>
              </w:rPr>
            </w:pPr>
          </w:p>
        </w:tc>
        <w:tc>
          <w:tcPr>
            <w:tcW w:w="709" w:type="dxa"/>
            <w:vAlign w:val="center"/>
          </w:tcPr>
          <w:p w:rsidR="00071D1C" w:rsidRPr="00B138F3" w:rsidRDefault="00071D1C" w:rsidP="006A4DC2">
            <w:pPr>
              <w:widowControl w:val="0"/>
              <w:ind w:left="-108" w:right="-108"/>
              <w:jc w:val="both"/>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6A4DC2">
            <w:pPr>
              <w:widowControl w:val="0"/>
              <w:ind w:left="-46" w:right="-84"/>
              <w:jc w:val="both"/>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6A4DC2">
            <w:pPr>
              <w:widowControl w:val="0"/>
              <w:ind w:left="-132" w:right="-129"/>
              <w:jc w:val="both"/>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5775B3" w:rsidRPr="00B138F3" w:rsidTr="006A4DC2">
        <w:trPr>
          <w:jc w:val="center"/>
        </w:trPr>
        <w:tc>
          <w:tcPr>
            <w:tcW w:w="1242" w:type="dxa"/>
          </w:tcPr>
          <w:p w:rsidR="005775B3" w:rsidRPr="005775B3" w:rsidRDefault="005775B3" w:rsidP="006A4DC2">
            <w:pPr>
              <w:jc w:val="both"/>
              <w:rPr>
                <w:rFonts w:ascii="GHEA Grapalat" w:hAnsi="GHEA Grapalat"/>
                <w:sz w:val="20"/>
              </w:rPr>
            </w:pPr>
            <w:r>
              <w:rPr>
                <w:rFonts w:ascii="GHEA Grapalat" w:hAnsi="GHEA Grapalat"/>
                <w:sz w:val="20"/>
              </w:rPr>
              <w:t>1</w:t>
            </w:r>
          </w:p>
        </w:tc>
        <w:tc>
          <w:tcPr>
            <w:tcW w:w="2626" w:type="dxa"/>
          </w:tcPr>
          <w:p w:rsidR="005775B3" w:rsidRPr="001320E3" w:rsidRDefault="005775B3" w:rsidP="006A4DC2">
            <w:pPr>
              <w:jc w:val="both"/>
              <w:rPr>
                <w:rFonts w:ascii="GHEA Grapalat" w:hAnsi="GHEA Grapalat"/>
                <w:sz w:val="20"/>
              </w:rPr>
            </w:pPr>
            <w:r>
              <w:rPr>
                <w:rFonts w:ascii="GHEA Grapalat" w:hAnsi="GHEA Grapalat"/>
                <w:sz w:val="20"/>
                <w:lang w:val="hy-AM"/>
              </w:rPr>
              <w:t>42911150</w:t>
            </w:r>
            <w:r w:rsidR="001320E3">
              <w:rPr>
                <w:rFonts w:ascii="GHEA Grapalat" w:hAnsi="GHEA Grapalat"/>
                <w:sz w:val="20"/>
              </w:rPr>
              <w:t>/5</w:t>
            </w:r>
          </w:p>
        </w:tc>
        <w:tc>
          <w:tcPr>
            <w:tcW w:w="1648" w:type="dxa"/>
            <w:gridSpan w:val="2"/>
          </w:tcPr>
          <w:p w:rsidR="005775B3" w:rsidRPr="006A4DC2" w:rsidRDefault="005775B3" w:rsidP="006A4DC2">
            <w:pPr>
              <w:jc w:val="both"/>
              <w:rPr>
                <w:rFonts w:ascii="GHEA Grapalat" w:hAnsi="GHEA Grapalat"/>
                <w:sz w:val="20"/>
                <w:szCs w:val="20"/>
                <w:lang w:val="hy-AM"/>
              </w:rPr>
            </w:pPr>
            <w:r w:rsidRPr="006A4DC2">
              <w:rPr>
                <w:rFonts w:ascii="GHEA Grapalat" w:hAnsi="GHEA Grapalat" w:cs="Arial"/>
                <w:color w:val="000000" w:themeColor="text1"/>
                <w:sz w:val="20"/>
                <w:szCs w:val="20"/>
                <w:lang w:val="hy-AM" w:eastAsia="en-GB"/>
              </w:rPr>
              <w:t>Вентиляционное оборудование</w:t>
            </w:r>
          </w:p>
        </w:tc>
        <w:tc>
          <w:tcPr>
            <w:tcW w:w="1925" w:type="dxa"/>
          </w:tcPr>
          <w:p w:rsidR="005775B3" w:rsidRPr="00B138F3" w:rsidRDefault="005775B3" w:rsidP="006A4DC2">
            <w:pPr>
              <w:widowControl w:val="0"/>
              <w:jc w:val="both"/>
              <w:rPr>
                <w:rFonts w:ascii="GHEA Grapalat" w:hAnsi="GHEA Grapalat"/>
                <w:sz w:val="16"/>
                <w:szCs w:val="16"/>
              </w:rPr>
            </w:pPr>
          </w:p>
        </w:tc>
        <w:tc>
          <w:tcPr>
            <w:tcW w:w="1467" w:type="dxa"/>
          </w:tcPr>
          <w:p w:rsidR="005775B3" w:rsidRPr="00B138F3" w:rsidRDefault="005775B3" w:rsidP="006A4DC2">
            <w:pPr>
              <w:widowControl w:val="0"/>
              <w:jc w:val="both"/>
              <w:rPr>
                <w:rFonts w:ascii="GHEA Grapalat" w:hAnsi="GHEA Grapalat"/>
                <w:sz w:val="16"/>
                <w:szCs w:val="16"/>
              </w:rPr>
            </w:pPr>
            <w:r w:rsidRPr="006A4DC2">
              <w:rPr>
                <w:rFonts w:ascii="GHEA Grapalat" w:hAnsi="GHEA Grapalat"/>
                <w:sz w:val="16"/>
                <w:szCs w:val="16"/>
              </w:rPr>
              <w:t>Размеры (ДxШxВ) 1000x1000x350 мм Настенная вытяжка с жиропоглощаю</w:t>
            </w:r>
            <w:r w:rsidRPr="006A4DC2">
              <w:rPr>
                <w:rFonts w:ascii="GHEA Grapalat" w:hAnsi="GHEA Grapalat"/>
                <w:sz w:val="16"/>
                <w:szCs w:val="16"/>
              </w:rPr>
              <w:lastRenderedPageBreak/>
              <w:t>щими лабиринтными фильтрами, материал: нержавеющая сталь AISI 430, минимальная толщина листа: 1 мм, фильтрующий материал: нержавеющая сталь AISI 430, минимальная толщина листа: 0,6 мм. Навес крепится к стене, подключается к системе вентиляции с помощью одной вставки диаметром 200 мм. Производительность: 576-864 кубических метров в час.</w:t>
            </w:r>
          </w:p>
        </w:tc>
        <w:tc>
          <w:tcPr>
            <w:tcW w:w="1085" w:type="dxa"/>
          </w:tcPr>
          <w:p w:rsidR="005775B3" w:rsidRPr="00B138F3" w:rsidRDefault="005775B3" w:rsidP="006A4DC2">
            <w:pPr>
              <w:widowControl w:val="0"/>
              <w:jc w:val="both"/>
              <w:rPr>
                <w:rFonts w:ascii="GHEA Grapalat" w:hAnsi="GHEA Grapalat"/>
                <w:sz w:val="16"/>
                <w:szCs w:val="16"/>
              </w:rPr>
            </w:pPr>
            <w:r w:rsidRPr="006A4DC2">
              <w:rPr>
                <w:rFonts w:ascii="GHEA Grapalat" w:hAnsi="GHEA Grapalat"/>
                <w:sz w:val="16"/>
                <w:szCs w:val="16"/>
              </w:rPr>
              <w:lastRenderedPageBreak/>
              <w:t>шт.</w:t>
            </w:r>
          </w:p>
        </w:tc>
        <w:tc>
          <w:tcPr>
            <w:tcW w:w="1559" w:type="dxa"/>
          </w:tcPr>
          <w:p w:rsidR="005775B3" w:rsidRPr="004800FC" w:rsidRDefault="005775B3" w:rsidP="008B0660">
            <w:pPr>
              <w:jc w:val="center"/>
              <w:rPr>
                <w:rFonts w:ascii="GHEA Grapalat" w:hAnsi="GHEA Grapalat"/>
                <w:b/>
                <w:sz w:val="20"/>
              </w:rPr>
            </w:pPr>
            <w:r w:rsidRPr="004800FC">
              <w:rPr>
                <w:rFonts w:ascii="GHEA Grapalat" w:hAnsi="GHEA Grapalat"/>
                <w:b/>
                <w:sz w:val="20"/>
              </w:rPr>
              <w:t>108000</w:t>
            </w:r>
          </w:p>
        </w:tc>
        <w:tc>
          <w:tcPr>
            <w:tcW w:w="1104" w:type="dxa"/>
          </w:tcPr>
          <w:p w:rsidR="005775B3" w:rsidRPr="004800FC" w:rsidRDefault="005775B3" w:rsidP="008B0660">
            <w:pPr>
              <w:rPr>
                <w:rFonts w:ascii="GHEA Grapalat" w:hAnsi="GHEA Grapalat"/>
                <w:b/>
                <w:sz w:val="20"/>
                <w:szCs w:val="20"/>
              </w:rPr>
            </w:pPr>
            <w:r w:rsidRPr="004800FC">
              <w:rPr>
                <w:rFonts w:ascii="GHEA Grapalat" w:hAnsi="GHEA Grapalat"/>
                <w:b/>
                <w:sz w:val="20"/>
                <w:szCs w:val="20"/>
              </w:rPr>
              <w:t>2</w:t>
            </w:r>
            <w:r w:rsidRPr="004800FC">
              <w:rPr>
                <w:rFonts w:ascii="Courier New" w:hAnsi="Courier New" w:cs="Courier New"/>
                <w:b/>
                <w:sz w:val="20"/>
                <w:szCs w:val="20"/>
              </w:rPr>
              <w:t> </w:t>
            </w:r>
            <w:r w:rsidRPr="004800FC">
              <w:rPr>
                <w:rFonts w:ascii="GHEA Grapalat" w:hAnsi="GHEA Grapalat"/>
                <w:b/>
                <w:sz w:val="20"/>
                <w:szCs w:val="20"/>
              </w:rPr>
              <w:t>052 000</w:t>
            </w:r>
          </w:p>
        </w:tc>
        <w:tc>
          <w:tcPr>
            <w:tcW w:w="880" w:type="dxa"/>
            <w:gridSpan w:val="2"/>
          </w:tcPr>
          <w:p w:rsidR="005775B3" w:rsidRPr="004800FC" w:rsidRDefault="005775B3" w:rsidP="008B0660">
            <w:pPr>
              <w:jc w:val="center"/>
              <w:rPr>
                <w:rFonts w:ascii="GHEA Grapalat" w:hAnsi="GHEA Grapalat"/>
                <w:b/>
                <w:sz w:val="20"/>
              </w:rPr>
            </w:pPr>
            <w:r w:rsidRPr="004800FC">
              <w:rPr>
                <w:rFonts w:ascii="GHEA Grapalat" w:hAnsi="GHEA Grapalat"/>
                <w:b/>
                <w:sz w:val="20"/>
              </w:rPr>
              <w:t>19</w:t>
            </w:r>
          </w:p>
        </w:tc>
        <w:tc>
          <w:tcPr>
            <w:tcW w:w="709" w:type="dxa"/>
          </w:tcPr>
          <w:p w:rsidR="005775B3" w:rsidRPr="00B138F3" w:rsidRDefault="005775B3" w:rsidP="006A4DC2">
            <w:pPr>
              <w:widowControl w:val="0"/>
              <w:jc w:val="both"/>
              <w:rPr>
                <w:rFonts w:ascii="GHEA Grapalat" w:hAnsi="GHEA Grapalat"/>
                <w:sz w:val="16"/>
                <w:szCs w:val="16"/>
              </w:rPr>
            </w:pPr>
            <w:r w:rsidRPr="006A4DC2">
              <w:rPr>
                <w:rFonts w:ascii="GHEA Grapalat" w:hAnsi="GHEA Grapalat"/>
                <w:sz w:val="16"/>
                <w:szCs w:val="16"/>
              </w:rPr>
              <w:t xml:space="preserve">Армавирский марз Город Армавир, </w:t>
            </w:r>
            <w:r w:rsidRPr="006A4DC2">
              <w:rPr>
                <w:rFonts w:ascii="GHEA Grapalat" w:hAnsi="GHEA Grapalat"/>
                <w:sz w:val="16"/>
                <w:szCs w:val="16"/>
              </w:rPr>
              <w:lastRenderedPageBreak/>
              <w:t>Абовяна 71.</w:t>
            </w:r>
          </w:p>
        </w:tc>
        <w:tc>
          <w:tcPr>
            <w:tcW w:w="1158" w:type="dxa"/>
          </w:tcPr>
          <w:p w:rsidR="005775B3" w:rsidRPr="006A4DC2" w:rsidRDefault="005775B3" w:rsidP="006A4DC2">
            <w:pPr>
              <w:widowControl w:val="0"/>
              <w:jc w:val="both"/>
              <w:rPr>
                <w:rFonts w:ascii="GHEA Grapalat" w:hAnsi="GHEA Grapalat"/>
                <w:sz w:val="16"/>
                <w:szCs w:val="16"/>
                <w:lang w:val="en-US"/>
              </w:rPr>
            </w:pPr>
            <w:r>
              <w:rPr>
                <w:rFonts w:ascii="GHEA Grapalat" w:hAnsi="GHEA Grapalat"/>
                <w:sz w:val="16"/>
                <w:szCs w:val="16"/>
                <w:lang w:val="en-US"/>
              </w:rPr>
              <w:lastRenderedPageBreak/>
              <w:t>19</w:t>
            </w:r>
          </w:p>
        </w:tc>
        <w:tc>
          <w:tcPr>
            <w:tcW w:w="947" w:type="dxa"/>
          </w:tcPr>
          <w:p w:rsidR="005775B3" w:rsidRPr="00B138F3" w:rsidRDefault="005775B3" w:rsidP="006A4DC2">
            <w:pPr>
              <w:widowControl w:val="0"/>
              <w:jc w:val="both"/>
              <w:rPr>
                <w:rFonts w:ascii="GHEA Grapalat" w:hAnsi="GHEA Grapalat"/>
                <w:sz w:val="16"/>
                <w:szCs w:val="16"/>
              </w:rPr>
            </w:pPr>
            <w:r w:rsidRPr="005775B3">
              <w:rPr>
                <w:rFonts w:ascii="GHEA Grapalat" w:hAnsi="GHEA Grapalat"/>
                <w:sz w:val="16"/>
                <w:szCs w:val="16"/>
              </w:rPr>
              <w:t>В течение 21 дня с момента подписания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5" w:author="Inesa Kocharyan" w:date="2021-05-26T17:57:00Z"/>
          <w:rFonts w:ascii="GHEA Grapalat" w:hAnsi="GHEA Grapalat"/>
          <w:i/>
        </w:rPr>
      </w:pPr>
    </w:p>
    <w:p w:rsidR="00AD74F2" w:rsidRDefault="00AD74F2" w:rsidP="009D129A">
      <w:pPr>
        <w:jc w:val="right"/>
        <w:rPr>
          <w:rFonts w:ascii="GHEA Grapalat" w:hAnsi="GHEA Grapalat"/>
        </w:rPr>
      </w:pPr>
    </w:p>
    <w:p w:rsidR="005775B3" w:rsidRDefault="005775B3"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9"/>
        <w:gridCol w:w="2029"/>
        <w:gridCol w:w="1705"/>
        <w:gridCol w:w="948"/>
        <w:gridCol w:w="971"/>
        <w:gridCol w:w="684"/>
        <w:gridCol w:w="830"/>
        <w:gridCol w:w="531"/>
        <w:gridCol w:w="605"/>
        <w:gridCol w:w="692"/>
        <w:gridCol w:w="814"/>
        <w:gridCol w:w="866"/>
        <w:gridCol w:w="845"/>
        <w:gridCol w:w="950"/>
        <w:gridCol w:w="873"/>
        <w:gridCol w:w="873"/>
      </w:tblGrid>
      <w:tr w:rsidR="00B138F3" w:rsidRPr="00B138F3" w:rsidTr="005775B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775B3">
        <w:trPr>
          <w:trHeight w:val="747"/>
          <w:jc w:val="center"/>
        </w:trPr>
        <w:tc>
          <w:tcPr>
            <w:tcW w:w="169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4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5775B3">
        <w:trPr>
          <w:trHeight w:val="594"/>
          <w:jc w:val="center"/>
        </w:trPr>
        <w:tc>
          <w:tcPr>
            <w:tcW w:w="1696" w:type="dxa"/>
          </w:tcPr>
          <w:p w:rsidR="00071D1C" w:rsidRPr="00B138F3" w:rsidRDefault="00071D1C" w:rsidP="00B46D58">
            <w:pPr>
              <w:widowControl w:val="0"/>
              <w:jc w:val="center"/>
              <w:rPr>
                <w:rFonts w:ascii="GHEA Grapalat" w:hAnsi="GHEA Grapalat"/>
                <w:sz w:val="16"/>
                <w:szCs w:val="16"/>
              </w:rPr>
            </w:pPr>
          </w:p>
        </w:tc>
        <w:tc>
          <w:tcPr>
            <w:tcW w:w="2057" w:type="dxa"/>
          </w:tcPr>
          <w:p w:rsidR="00071D1C" w:rsidRPr="00B138F3" w:rsidRDefault="00071D1C" w:rsidP="00B46D58">
            <w:pPr>
              <w:widowControl w:val="0"/>
              <w:jc w:val="center"/>
              <w:rPr>
                <w:rFonts w:ascii="GHEA Grapalat" w:hAnsi="GHEA Grapalat"/>
                <w:sz w:val="16"/>
                <w:szCs w:val="16"/>
              </w:rPr>
            </w:pPr>
          </w:p>
        </w:tc>
        <w:tc>
          <w:tcPr>
            <w:tcW w:w="1705" w:type="dxa"/>
          </w:tcPr>
          <w:p w:rsidR="00071D1C" w:rsidRPr="00B138F3" w:rsidRDefault="00071D1C" w:rsidP="00B46D58">
            <w:pPr>
              <w:widowControl w:val="0"/>
              <w:jc w:val="center"/>
              <w:rPr>
                <w:rFonts w:ascii="GHEA Grapalat" w:hAnsi="GHEA Grapalat"/>
                <w:sz w:val="16"/>
                <w:szCs w:val="16"/>
              </w:rPr>
            </w:pPr>
          </w:p>
        </w:tc>
        <w:tc>
          <w:tcPr>
            <w:tcW w:w="9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775B3" w:rsidRPr="00B138F3" w:rsidTr="005775B3">
        <w:trPr>
          <w:trHeight w:val="404"/>
          <w:jc w:val="center"/>
        </w:trPr>
        <w:tc>
          <w:tcPr>
            <w:tcW w:w="1696" w:type="dxa"/>
          </w:tcPr>
          <w:p w:rsidR="005775B3" w:rsidRPr="005775B3" w:rsidRDefault="005775B3" w:rsidP="008B0660">
            <w:pPr>
              <w:jc w:val="both"/>
              <w:rPr>
                <w:rFonts w:ascii="GHEA Grapalat" w:hAnsi="GHEA Grapalat"/>
                <w:sz w:val="20"/>
              </w:rPr>
            </w:pPr>
            <w:r>
              <w:rPr>
                <w:rFonts w:ascii="GHEA Grapalat" w:hAnsi="GHEA Grapalat"/>
                <w:sz w:val="20"/>
              </w:rPr>
              <w:t>1</w:t>
            </w:r>
          </w:p>
        </w:tc>
        <w:tc>
          <w:tcPr>
            <w:tcW w:w="2057" w:type="dxa"/>
          </w:tcPr>
          <w:p w:rsidR="005775B3" w:rsidRPr="0027235A" w:rsidRDefault="005775B3" w:rsidP="008B0660">
            <w:pPr>
              <w:jc w:val="both"/>
              <w:rPr>
                <w:rFonts w:ascii="GHEA Grapalat" w:hAnsi="GHEA Grapalat"/>
                <w:sz w:val="20"/>
              </w:rPr>
            </w:pPr>
            <w:r>
              <w:rPr>
                <w:rFonts w:ascii="GHEA Grapalat" w:hAnsi="GHEA Grapalat"/>
                <w:sz w:val="20"/>
                <w:lang w:val="hy-AM"/>
              </w:rPr>
              <w:t>42911150</w:t>
            </w:r>
          </w:p>
        </w:tc>
        <w:tc>
          <w:tcPr>
            <w:tcW w:w="1705" w:type="dxa"/>
          </w:tcPr>
          <w:p w:rsidR="005775B3" w:rsidRPr="006A4DC2" w:rsidRDefault="005775B3" w:rsidP="008B0660">
            <w:pPr>
              <w:jc w:val="both"/>
              <w:rPr>
                <w:rFonts w:ascii="GHEA Grapalat" w:hAnsi="GHEA Grapalat"/>
                <w:sz w:val="20"/>
                <w:szCs w:val="20"/>
                <w:lang w:val="hy-AM"/>
              </w:rPr>
            </w:pPr>
            <w:r w:rsidRPr="006A4DC2">
              <w:rPr>
                <w:rFonts w:ascii="GHEA Grapalat" w:hAnsi="GHEA Grapalat" w:cs="Arial"/>
                <w:color w:val="000000" w:themeColor="text1"/>
                <w:sz w:val="20"/>
                <w:szCs w:val="20"/>
                <w:lang w:val="hy-AM" w:eastAsia="en-GB"/>
              </w:rPr>
              <w:t>Вентиляционное оборудование</w:t>
            </w:r>
          </w:p>
        </w:tc>
        <w:tc>
          <w:tcPr>
            <w:tcW w:w="961" w:type="dxa"/>
            <w:vAlign w:val="center"/>
          </w:tcPr>
          <w:p w:rsidR="005775B3" w:rsidRPr="00B138F3" w:rsidRDefault="005775B3" w:rsidP="00B46D58">
            <w:pPr>
              <w:widowControl w:val="0"/>
              <w:jc w:val="center"/>
              <w:rPr>
                <w:rFonts w:ascii="GHEA Grapalat" w:hAnsi="GHEA Grapalat"/>
                <w:sz w:val="16"/>
                <w:szCs w:val="16"/>
              </w:rPr>
            </w:pPr>
            <w:r>
              <w:rPr>
                <w:rFonts w:ascii="GHEA Grapalat" w:hAnsi="GHEA Grapalat"/>
                <w:sz w:val="16"/>
                <w:szCs w:val="16"/>
              </w:rPr>
              <w:t>0</w:t>
            </w:r>
          </w:p>
        </w:tc>
        <w:tc>
          <w:tcPr>
            <w:tcW w:w="979" w:type="dxa"/>
            <w:vAlign w:val="center"/>
          </w:tcPr>
          <w:p w:rsidR="005775B3" w:rsidRDefault="005775B3" w:rsidP="005775B3">
            <w:pPr>
              <w:jc w:val="center"/>
            </w:pPr>
            <w:r w:rsidRPr="00641958">
              <w:rPr>
                <w:rFonts w:ascii="GHEA Grapalat" w:hAnsi="GHEA Grapalat"/>
                <w:sz w:val="16"/>
                <w:szCs w:val="16"/>
              </w:rPr>
              <w:t>0</w:t>
            </w:r>
          </w:p>
        </w:tc>
        <w:tc>
          <w:tcPr>
            <w:tcW w:w="692" w:type="dxa"/>
            <w:vAlign w:val="center"/>
          </w:tcPr>
          <w:p w:rsidR="005775B3" w:rsidRDefault="005775B3" w:rsidP="005775B3">
            <w:pPr>
              <w:jc w:val="center"/>
            </w:pPr>
            <w:r w:rsidRPr="00641958">
              <w:rPr>
                <w:rFonts w:ascii="GHEA Grapalat" w:hAnsi="GHEA Grapalat"/>
                <w:sz w:val="16"/>
                <w:szCs w:val="16"/>
              </w:rPr>
              <w:t>0</w:t>
            </w:r>
          </w:p>
        </w:tc>
        <w:tc>
          <w:tcPr>
            <w:tcW w:w="837" w:type="dxa"/>
            <w:vAlign w:val="center"/>
          </w:tcPr>
          <w:p w:rsidR="005775B3" w:rsidRDefault="005775B3" w:rsidP="005775B3">
            <w:pPr>
              <w:jc w:val="center"/>
            </w:pPr>
            <w:r w:rsidRPr="00641958">
              <w:rPr>
                <w:rFonts w:ascii="GHEA Grapalat" w:hAnsi="GHEA Grapalat"/>
                <w:sz w:val="16"/>
                <w:szCs w:val="16"/>
              </w:rPr>
              <w:t>0</w:t>
            </w:r>
          </w:p>
        </w:tc>
        <w:tc>
          <w:tcPr>
            <w:tcW w:w="534" w:type="dxa"/>
            <w:vAlign w:val="center"/>
          </w:tcPr>
          <w:p w:rsidR="005775B3" w:rsidRDefault="005775B3" w:rsidP="005775B3">
            <w:pPr>
              <w:jc w:val="center"/>
            </w:pPr>
            <w:r w:rsidRPr="00641958">
              <w:rPr>
                <w:rFonts w:ascii="GHEA Grapalat" w:hAnsi="GHEA Grapalat"/>
                <w:sz w:val="16"/>
                <w:szCs w:val="16"/>
              </w:rPr>
              <w:t>0</w:t>
            </w:r>
          </w:p>
        </w:tc>
        <w:tc>
          <w:tcPr>
            <w:tcW w:w="605" w:type="dxa"/>
            <w:vAlign w:val="center"/>
          </w:tcPr>
          <w:p w:rsidR="005775B3" w:rsidRDefault="005775B3" w:rsidP="005775B3">
            <w:pPr>
              <w:jc w:val="center"/>
            </w:pPr>
            <w:r w:rsidRPr="00641958">
              <w:rPr>
                <w:rFonts w:ascii="GHEA Grapalat" w:hAnsi="GHEA Grapalat"/>
                <w:sz w:val="16"/>
                <w:szCs w:val="16"/>
              </w:rPr>
              <w:t>0</w:t>
            </w:r>
          </w:p>
        </w:tc>
        <w:tc>
          <w:tcPr>
            <w:tcW w:w="698" w:type="dxa"/>
            <w:vAlign w:val="center"/>
          </w:tcPr>
          <w:p w:rsidR="005775B3" w:rsidRDefault="005775B3" w:rsidP="005775B3">
            <w:pPr>
              <w:jc w:val="center"/>
            </w:pPr>
            <w:r w:rsidRPr="00641958">
              <w:rPr>
                <w:rFonts w:ascii="GHEA Grapalat" w:hAnsi="GHEA Grapalat"/>
                <w:sz w:val="16"/>
                <w:szCs w:val="16"/>
              </w:rPr>
              <w:t>0</w:t>
            </w:r>
          </w:p>
        </w:tc>
        <w:tc>
          <w:tcPr>
            <w:tcW w:w="823" w:type="dxa"/>
            <w:vAlign w:val="center"/>
          </w:tcPr>
          <w:p w:rsidR="005775B3" w:rsidRDefault="005775B3" w:rsidP="005775B3">
            <w:pPr>
              <w:jc w:val="center"/>
            </w:pPr>
            <w:r w:rsidRPr="00641958">
              <w:rPr>
                <w:rFonts w:ascii="GHEA Grapalat" w:hAnsi="GHEA Grapalat"/>
                <w:sz w:val="16"/>
                <w:szCs w:val="16"/>
              </w:rPr>
              <w:t>0</w:t>
            </w:r>
          </w:p>
        </w:tc>
        <w:tc>
          <w:tcPr>
            <w:tcW w:w="866" w:type="dxa"/>
            <w:vAlign w:val="center"/>
          </w:tcPr>
          <w:p w:rsidR="005775B3" w:rsidRDefault="005775B3" w:rsidP="005775B3">
            <w:pPr>
              <w:jc w:val="center"/>
            </w:pPr>
            <w:r w:rsidRPr="00641958">
              <w:rPr>
                <w:rFonts w:ascii="GHEA Grapalat" w:hAnsi="GHEA Grapalat"/>
                <w:sz w:val="16"/>
                <w:szCs w:val="16"/>
              </w:rPr>
              <w:t>0</w:t>
            </w:r>
          </w:p>
        </w:tc>
        <w:tc>
          <w:tcPr>
            <w:tcW w:w="849" w:type="dxa"/>
            <w:vAlign w:val="center"/>
          </w:tcPr>
          <w:p w:rsidR="005775B3" w:rsidRDefault="005775B3" w:rsidP="005775B3">
            <w:pPr>
              <w:jc w:val="center"/>
            </w:pPr>
            <w:r w:rsidRPr="00641958">
              <w:rPr>
                <w:rFonts w:ascii="GHEA Grapalat" w:hAnsi="GHEA Grapalat"/>
                <w:sz w:val="16"/>
                <w:szCs w:val="16"/>
              </w:rPr>
              <w:t>0</w:t>
            </w:r>
          </w:p>
        </w:tc>
        <w:tc>
          <w:tcPr>
            <w:tcW w:w="963" w:type="dxa"/>
            <w:vAlign w:val="center"/>
          </w:tcPr>
          <w:p w:rsidR="005775B3" w:rsidRDefault="005775B3" w:rsidP="005775B3">
            <w:pPr>
              <w:jc w:val="center"/>
            </w:pPr>
            <w:r w:rsidRPr="00641958">
              <w:rPr>
                <w:rFonts w:ascii="GHEA Grapalat" w:hAnsi="GHEA Grapalat"/>
                <w:sz w:val="16"/>
                <w:szCs w:val="16"/>
              </w:rPr>
              <w:t>0</w:t>
            </w:r>
          </w:p>
        </w:tc>
        <w:tc>
          <w:tcPr>
            <w:tcW w:w="850" w:type="dxa"/>
            <w:vAlign w:val="center"/>
          </w:tcPr>
          <w:p w:rsidR="005775B3" w:rsidRPr="00B138F3" w:rsidRDefault="005775B3" w:rsidP="00B46D58">
            <w:pPr>
              <w:widowControl w:val="0"/>
              <w:jc w:val="center"/>
              <w:rPr>
                <w:rFonts w:ascii="GHEA Grapalat" w:hAnsi="GHEA Grapalat" w:cs="Arial"/>
                <w:sz w:val="16"/>
                <w:szCs w:val="16"/>
              </w:rPr>
            </w:pPr>
            <w:r>
              <w:rPr>
                <w:rFonts w:ascii="GHEA Grapalat" w:hAnsi="GHEA Grapalat"/>
                <w:sz w:val="16"/>
                <w:szCs w:val="16"/>
              </w:rPr>
              <w:t>2052000</w:t>
            </w:r>
          </w:p>
        </w:tc>
        <w:tc>
          <w:tcPr>
            <w:tcW w:w="790" w:type="dxa"/>
            <w:vAlign w:val="center"/>
          </w:tcPr>
          <w:p w:rsidR="005775B3" w:rsidRPr="00B138F3" w:rsidRDefault="005775B3" w:rsidP="00B46D58">
            <w:pPr>
              <w:widowControl w:val="0"/>
              <w:jc w:val="center"/>
              <w:rPr>
                <w:rFonts w:ascii="GHEA Grapalat" w:hAnsi="GHEA Grapalat"/>
                <w:b/>
                <w:sz w:val="16"/>
                <w:szCs w:val="16"/>
              </w:rPr>
            </w:pPr>
            <w:r>
              <w:rPr>
                <w:rFonts w:ascii="GHEA Grapalat" w:hAnsi="GHEA Grapalat"/>
                <w:sz w:val="16"/>
                <w:szCs w:val="16"/>
              </w:rPr>
              <w:t>2052000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9AB" w:rsidRDefault="006979AB">
      <w:r>
        <w:separator/>
      </w:r>
    </w:p>
  </w:endnote>
  <w:endnote w:type="continuationSeparator" w:id="0">
    <w:p w:rsidR="006979AB" w:rsidRDefault="00697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altName w:val="Segoe UI Symbol"/>
    <w:panose1 w:val="020B0502040204020203"/>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17FE8" w:rsidRPr="00C861E9" w:rsidRDefault="002D02DD">
        <w:pPr>
          <w:pStyle w:val="a5"/>
          <w:jc w:val="center"/>
          <w:rPr>
            <w:rFonts w:ascii="GHEA Grapalat" w:hAnsi="GHEA Grapalat"/>
            <w:sz w:val="24"/>
            <w:szCs w:val="24"/>
          </w:rPr>
        </w:pPr>
        <w:r w:rsidRPr="00C861E9">
          <w:rPr>
            <w:rFonts w:ascii="GHEA Grapalat" w:hAnsi="GHEA Grapalat"/>
            <w:sz w:val="24"/>
            <w:szCs w:val="24"/>
          </w:rPr>
          <w:fldChar w:fldCharType="begin"/>
        </w:r>
        <w:r w:rsidR="00717FE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320E3">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9AB" w:rsidRDefault="006979AB">
      <w:r>
        <w:separator/>
      </w:r>
    </w:p>
  </w:footnote>
  <w:footnote w:type="continuationSeparator" w:id="0">
    <w:p w:rsidR="006979AB" w:rsidRDefault="006979AB">
      <w:r>
        <w:continuationSeparator/>
      </w:r>
    </w:p>
  </w:footnote>
  <w:footnote w:id="1">
    <w:p w:rsidR="00717FE8" w:rsidRPr="00ED3BA4" w:rsidRDefault="00717FE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17FE8" w:rsidRPr="008842CE" w:rsidRDefault="00717FE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17FE8" w:rsidRPr="00CD6B60" w:rsidRDefault="00717FE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7FE8" w:rsidRPr="00CD6B60" w:rsidRDefault="00717F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7FE8" w:rsidRPr="00CD6B60" w:rsidRDefault="00717F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7FE8" w:rsidRPr="00CD6B60" w:rsidRDefault="00717FE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17FE8" w:rsidRDefault="00717FE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7FE8" w:rsidRDefault="00717F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17FE8" w:rsidRPr="009E2596" w:rsidRDefault="00717F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717FE8" w:rsidRPr="00D97476" w:rsidRDefault="00717FE8"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17FE8" w:rsidRPr="00F83BEA" w:rsidRDefault="00717FE8"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717FE8" w:rsidRPr="002F23F1" w:rsidDel="00932115" w:rsidRDefault="00717FE8"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717FE8" w:rsidRPr="00D3436F" w:rsidRDefault="00717FE8"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17FE8" w:rsidRPr="000811C1" w:rsidRDefault="00717FE8">
      <w:pPr>
        <w:pStyle w:val="af2"/>
        <w:rPr>
          <w:rFonts w:asciiTheme="minorHAnsi" w:hAnsiTheme="minorHAnsi"/>
        </w:rPr>
      </w:pPr>
    </w:p>
  </w:footnote>
  <w:footnote w:id="8">
    <w:p w:rsidR="00717FE8" w:rsidRPr="008842CE" w:rsidRDefault="00717FE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7FE8" w:rsidRPr="000811C1" w:rsidRDefault="00717FE8">
      <w:pPr>
        <w:pStyle w:val="af2"/>
        <w:rPr>
          <w:lang w:val="af-ZA"/>
        </w:rPr>
      </w:pPr>
    </w:p>
  </w:footnote>
  <w:footnote w:id="9">
    <w:p w:rsidR="00717FE8" w:rsidRDefault="00717FE8" w:rsidP="00C67FAB">
      <w:pPr>
        <w:pStyle w:val="af2"/>
        <w:jc w:val="both"/>
        <w:rPr>
          <w:ins w:id="10" w:author="Vardan" w:date="2020-06-02T12:53:00Z"/>
          <w:rFonts w:ascii="GHEA Grapalat" w:hAnsi="GHEA Grapalat"/>
          <w:i/>
        </w:rPr>
      </w:pPr>
      <w:r>
        <w:rPr>
          <w:rStyle w:val="af6"/>
        </w:rPr>
        <w:t>13</w:t>
      </w:r>
      <w:r w:rsidRPr="00C67FAB">
        <w:rPr>
          <w:rFonts w:ascii="GHEA Grapalat" w:hAnsi="GHEA Grapalat"/>
          <w:i/>
        </w:rPr>
        <w:t xml:space="preserve"> Если </w:t>
      </w:r>
    </w:p>
    <w:p w:rsidR="00717FE8" w:rsidRPr="00631280" w:rsidRDefault="00717FE8"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17FE8" w:rsidRPr="007521C5" w:rsidRDefault="00717FE8"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717FE8" w:rsidRPr="00511966" w:rsidRDefault="00717FE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17FE8" w:rsidRPr="008E4439" w:rsidRDefault="00717FE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17FE8" w:rsidRPr="000811C1" w:rsidRDefault="00717FE8" w:rsidP="0027573B">
      <w:pPr>
        <w:pStyle w:val="af2"/>
        <w:rPr>
          <w:rFonts w:ascii="Sylfaen" w:hAnsi="Sylfaen"/>
          <w:sz w:val="18"/>
          <w:szCs w:val="18"/>
        </w:rPr>
      </w:pPr>
    </w:p>
  </w:footnote>
  <w:footnote w:id="12">
    <w:p w:rsidR="00717FE8" w:rsidRPr="00A31673" w:rsidRDefault="00717FE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17FE8" w:rsidRDefault="00717FE8"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17FE8" w:rsidRPr="00553058" w:rsidRDefault="00717F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17FE8" w:rsidRDefault="00717F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17FE8" w:rsidRPr="00553058" w:rsidRDefault="00717F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7FE8" w:rsidRPr="0074108A" w:rsidRDefault="00717FE8" w:rsidP="00553058">
      <w:pPr>
        <w:jc w:val="both"/>
      </w:pPr>
    </w:p>
    <w:p w:rsidR="00717FE8" w:rsidRPr="00553058" w:rsidRDefault="00717FE8" w:rsidP="0037456D">
      <w:pPr>
        <w:jc w:val="both"/>
        <w:rPr>
          <w:rFonts w:asciiTheme="minorHAnsi" w:hAnsiTheme="minorHAnsi"/>
          <w:sz w:val="20"/>
          <w:szCs w:val="20"/>
        </w:rPr>
      </w:pPr>
    </w:p>
    <w:p w:rsidR="00717FE8" w:rsidRPr="00553058" w:rsidRDefault="00717FE8" w:rsidP="006B3E56">
      <w:pPr>
        <w:pStyle w:val="af2"/>
        <w:rPr>
          <w:rFonts w:asciiTheme="minorHAnsi" w:hAnsiTheme="minorHAnsi"/>
        </w:rPr>
      </w:pPr>
    </w:p>
  </w:footnote>
  <w:footnote w:id="14">
    <w:p w:rsidR="00717FE8" w:rsidRPr="00D3436F" w:rsidRDefault="00717F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17FE8" w:rsidRPr="00D3436F" w:rsidRDefault="00717FE8">
      <w:pPr>
        <w:pStyle w:val="af2"/>
        <w:rPr>
          <w:lang w:val="es-ES"/>
        </w:rPr>
      </w:pPr>
    </w:p>
  </w:footnote>
  <w:footnote w:id="15">
    <w:p w:rsidR="00717FE8" w:rsidRPr="008842CE" w:rsidRDefault="00717FE8" w:rsidP="003D2FE2">
      <w:pPr>
        <w:pStyle w:val="af2"/>
        <w:jc w:val="both"/>
      </w:pPr>
    </w:p>
  </w:footnote>
  <w:footnote w:id="16">
    <w:p w:rsidR="00717FE8" w:rsidRPr="008842CE" w:rsidRDefault="00717FE8" w:rsidP="000A214C">
      <w:pPr>
        <w:pStyle w:val="af2"/>
        <w:jc w:val="both"/>
      </w:pPr>
    </w:p>
  </w:footnote>
  <w:footnote w:id="17">
    <w:p w:rsidR="00717FE8" w:rsidRPr="00D3436F" w:rsidRDefault="00717FE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17FE8" w:rsidRDefault="00717FE8"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17FE8" w:rsidRDefault="00717FE8" w:rsidP="005E52ED">
      <w:pPr>
        <w:pStyle w:val="af2"/>
        <w:widowControl w:val="0"/>
        <w:jc w:val="both"/>
        <w:rPr>
          <w:ins w:id="13" w:author="Vardan" w:date="2022-03-24T22:44:00Z"/>
          <w:rFonts w:ascii="GHEA Grapalat" w:hAnsi="GHEA Grapalat"/>
          <w:i/>
        </w:rPr>
      </w:pPr>
    </w:p>
    <w:p w:rsidR="00717FE8" w:rsidRPr="00FC2048" w:rsidRDefault="00717FE8"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17FE8" w:rsidRPr="008842CE" w:rsidRDefault="00717FE8" w:rsidP="005E52ED">
      <w:pPr>
        <w:pStyle w:val="af2"/>
        <w:widowControl w:val="0"/>
        <w:jc w:val="both"/>
        <w:rPr>
          <w:rFonts w:ascii="GHEA Grapalat" w:hAnsi="GHEA Grapalat"/>
          <w:lang w:val="hy-AM"/>
        </w:rPr>
      </w:pPr>
    </w:p>
    <w:p w:rsidR="00717FE8" w:rsidRPr="00D3436F" w:rsidRDefault="00717FE8">
      <w:pPr>
        <w:pStyle w:val="af2"/>
        <w:rPr>
          <w:lang w:val="hy-AM"/>
        </w:rPr>
      </w:pPr>
    </w:p>
  </w:footnote>
  <w:footnote w:id="19">
    <w:p w:rsidR="00717FE8" w:rsidRPr="008842CE" w:rsidRDefault="00717FE8"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17FE8" w:rsidRPr="00E85250" w:rsidRDefault="00717FE8" w:rsidP="00D90640">
      <w:pPr>
        <w:widowControl w:val="0"/>
        <w:spacing w:after="160" w:line="360" w:lineRule="auto"/>
        <w:ind w:firstLine="709"/>
        <w:jc w:val="both"/>
        <w:rPr>
          <w:rFonts w:ascii="GHEA Grapalat" w:hAnsi="GHEA Grapalat"/>
          <w:lang w:val="hy-AM"/>
        </w:rPr>
      </w:pPr>
    </w:p>
    <w:p w:rsidR="00717FE8" w:rsidRPr="00D3436F" w:rsidRDefault="00717FE8">
      <w:pPr>
        <w:pStyle w:val="af2"/>
        <w:rPr>
          <w:lang w:val="hy-AM"/>
        </w:rPr>
      </w:pPr>
    </w:p>
  </w:footnote>
  <w:footnote w:id="20">
    <w:p w:rsidR="00717FE8" w:rsidRPr="00402BC3" w:rsidRDefault="00717FE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17FE8" w:rsidRPr="00552088" w:rsidRDefault="00717FE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17FE8" w:rsidRPr="00D3436F" w:rsidRDefault="00717FE8">
      <w:pPr>
        <w:pStyle w:val="af2"/>
        <w:rPr>
          <w:lang w:val="hy-AM"/>
        </w:rPr>
      </w:pPr>
    </w:p>
  </w:footnote>
  <w:footnote w:id="21">
    <w:p w:rsidR="00717FE8" w:rsidRPr="008842CE" w:rsidRDefault="00717FE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17FE8" w:rsidRPr="00D3436F" w:rsidRDefault="00717FE8">
      <w:pPr>
        <w:pStyle w:val="af2"/>
        <w:rPr>
          <w:lang w:val="hy-AM"/>
        </w:rPr>
      </w:pPr>
    </w:p>
  </w:footnote>
  <w:footnote w:id="22">
    <w:p w:rsidR="00717FE8" w:rsidRPr="00D3436F" w:rsidRDefault="00717FE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717FE8" w:rsidRPr="008842CE" w:rsidRDefault="00717FE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7FE8" w:rsidRPr="00D3436F" w:rsidRDefault="00717FE8">
      <w:pPr>
        <w:pStyle w:val="af2"/>
        <w:rPr>
          <w:lang w:val="hy-AM"/>
        </w:rPr>
      </w:pPr>
    </w:p>
  </w:footnote>
  <w:footnote w:id="24">
    <w:p w:rsidR="00717FE8" w:rsidRPr="008842CE" w:rsidRDefault="00717FE8"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5">
    <w:p w:rsidR="00717FE8" w:rsidRPr="008842CE" w:rsidRDefault="00717FE8"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17FE8" w:rsidRPr="008842CE" w:rsidRDefault="00717FE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17FE8" w:rsidRPr="00D3436F" w:rsidRDefault="00717FE8">
      <w:pPr>
        <w:pStyle w:val="af2"/>
        <w:rPr>
          <w:lang w:val="hy-AM"/>
        </w:rPr>
      </w:pPr>
    </w:p>
    <w:p w:rsidR="00717FE8" w:rsidRPr="00D97342" w:rsidRDefault="00717FE8"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17FE8" w:rsidRPr="00D97342" w:rsidRDefault="00717FE8"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717FE8" w:rsidRPr="00D97342" w:rsidRDefault="00717FE8"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717FE8" w:rsidRPr="008842CE" w:rsidRDefault="00717FE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717FE8" w:rsidRPr="008842CE" w:rsidRDefault="00717FE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2C4"/>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1EE"/>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0E3"/>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DD"/>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5B3"/>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9AB"/>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4DC2"/>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6AC"/>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FE8"/>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0CB"/>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ahitpoghosyan98@yandex.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D14F8-A7BB-42B5-A40F-B8247D93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94</Pages>
  <Words>21222</Words>
  <Characters>120970</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1788</cp:revision>
  <cp:lastPrinted>2018-02-16T07:12:00Z</cp:lastPrinted>
  <dcterms:created xsi:type="dcterms:W3CDTF">2019-10-28T07:04:00Z</dcterms:created>
  <dcterms:modified xsi:type="dcterms:W3CDTF">2025-11-11T08:16:00Z</dcterms:modified>
</cp:coreProperties>
</file>