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7D840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13F4622" w14:textId="1B0BF2E3"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07339" w:rsidRPr="00AB7739">
        <w:rPr>
          <w:rFonts w:ascii="GHEA Grapalat" w:hAnsi="GHEA Grapalat"/>
          <w:i w:val="0"/>
          <w:sz w:val="24"/>
          <w:szCs w:val="24"/>
        </w:rPr>
        <w:t>ЗАПРОСЕ КОТИРОВОК</w:t>
      </w:r>
    </w:p>
    <w:p w14:paraId="4372394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D70BBE7" w14:textId="77777777" w:rsidR="00907339" w:rsidRPr="00F61C13"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14:paraId="100D2C99" w14:textId="60BCA685" w:rsidR="0091042F" w:rsidRPr="00F61C13" w:rsidRDefault="00F61C13" w:rsidP="00B46D58">
      <w:pPr>
        <w:pStyle w:val="a3"/>
        <w:widowControl w:val="0"/>
        <w:spacing w:after="160" w:line="240" w:lineRule="auto"/>
        <w:ind w:firstLine="0"/>
        <w:jc w:val="center"/>
        <w:rPr>
          <w:rFonts w:ascii="GHEA Grapalat" w:hAnsi="GHEA Grapalat"/>
          <w:b/>
          <w:i w:val="0"/>
          <w:sz w:val="24"/>
          <w:szCs w:val="24"/>
        </w:rPr>
      </w:pPr>
      <w:r w:rsidRPr="0009478D">
        <w:rPr>
          <w:rFonts w:ascii="GHEA Grapalat" w:hAnsi="GHEA Grapalat"/>
          <w:b/>
          <w:i w:val="0"/>
          <w:sz w:val="24"/>
          <w:szCs w:val="24"/>
        </w:rPr>
        <w:t>10</w:t>
      </w:r>
      <w:r w:rsidR="00642EFE" w:rsidRPr="00F61C13">
        <w:rPr>
          <w:rFonts w:ascii="GHEA Grapalat" w:hAnsi="GHEA Grapalat"/>
          <w:b/>
          <w:i w:val="0"/>
          <w:sz w:val="24"/>
          <w:szCs w:val="24"/>
        </w:rPr>
        <w:t xml:space="preserve"> </w:t>
      </w:r>
      <w:r w:rsidR="00907339" w:rsidRPr="00F61C13">
        <w:rPr>
          <w:rFonts w:ascii="GHEA Grapalat" w:hAnsi="GHEA Grapalat"/>
          <w:b/>
          <w:i w:val="0"/>
          <w:sz w:val="24"/>
          <w:szCs w:val="24"/>
        </w:rPr>
        <w:t>ноября</w:t>
      </w:r>
      <w:r w:rsidR="00642EFE" w:rsidRPr="00F61C13">
        <w:rPr>
          <w:rFonts w:ascii="GHEA Grapalat" w:hAnsi="GHEA Grapalat"/>
          <w:b/>
          <w:i w:val="0"/>
          <w:sz w:val="24"/>
          <w:szCs w:val="24"/>
        </w:rPr>
        <w:t xml:space="preserve"> 20</w:t>
      </w:r>
      <w:r w:rsidR="00907339" w:rsidRPr="00F61C13">
        <w:rPr>
          <w:rFonts w:ascii="GHEA Grapalat" w:hAnsi="GHEA Grapalat"/>
          <w:b/>
          <w:i w:val="0"/>
          <w:sz w:val="24"/>
          <w:szCs w:val="24"/>
        </w:rPr>
        <w:t>25</w:t>
      </w:r>
      <w:r w:rsidR="00AA7117" w:rsidRPr="00F61C13">
        <w:rPr>
          <w:rFonts w:ascii="GHEA Grapalat" w:hAnsi="GHEA Grapalat"/>
          <w:b/>
          <w:i w:val="0"/>
          <w:sz w:val="24"/>
          <w:szCs w:val="24"/>
        </w:rPr>
        <w:t xml:space="preserve"> </w:t>
      </w:r>
      <w:r w:rsidR="00642EFE" w:rsidRPr="00F61C13">
        <w:rPr>
          <w:rFonts w:ascii="GHEA Grapalat" w:hAnsi="GHEA Grapalat"/>
          <w:b/>
          <w:i w:val="0"/>
          <w:sz w:val="24"/>
          <w:szCs w:val="24"/>
        </w:rPr>
        <w:t xml:space="preserve">года </w:t>
      </w:r>
      <w:r w:rsidR="00907339" w:rsidRPr="00F61C13">
        <w:rPr>
          <w:rFonts w:ascii="GHEA Grapalat" w:hAnsi="GHEA Grapalat"/>
          <w:b/>
          <w:i w:val="0"/>
          <w:sz w:val="24"/>
          <w:szCs w:val="24"/>
        </w:rPr>
        <w:t>№ 1</w:t>
      </w:r>
    </w:p>
    <w:p w14:paraId="64749317" w14:textId="579540B3"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07339" w:rsidRPr="00143F1D">
        <w:rPr>
          <w:rFonts w:ascii="GHEA Grapalat" w:hAnsi="GHEA Grapalat"/>
          <w:b/>
          <w:i w:val="0"/>
          <w:sz w:val="24"/>
          <w:szCs w:val="24"/>
          <w:lang w:val="en-US"/>
        </w:rPr>
        <w:t>HAEK</w:t>
      </w:r>
      <w:r w:rsidR="00907339" w:rsidRPr="00143F1D">
        <w:rPr>
          <w:rFonts w:ascii="GHEA Grapalat" w:hAnsi="GHEA Grapalat"/>
          <w:b/>
          <w:i w:val="0"/>
          <w:sz w:val="24"/>
          <w:szCs w:val="24"/>
        </w:rPr>
        <w:t>-</w:t>
      </w:r>
      <w:proofErr w:type="spellStart"/>
      <w:r w:rsidR="00907339" w:rsidRPr="00143F1D">
        <w:rPr>
          <w:rFonts w:ascii="GHEA Grapalat" w:hAnsi="GHEA Grapalat"/>
          <w:b/>
          <w:i w:val="0"/>
          <w:sz w:val="24"/>
          <w:szCs w:val="24"/>
          <w:lang w:val="en-US"/>
        </w:rPr>
        <w:t>GHAPDzB</w:t>
      </w:r>
      <w:proofErr w:type="spellEnd"/>
      <w:r w:rsidR="00907339" w:rsidRPr="00143F1D">
        <w:rPr>
          <w:rFonts w:ascii="GHEA Grapalat" w:hAnsi="GHEA Grapalat"/>
          <w:b/>
          <w:i w:val="0"/>
          <w:sz w:val="24"/>
          <w:szCs w:val="24"/>
        </w:rPr>
        <w:t>-5</w:t>
      </w:r>
      <w:r w:rsidR="00907339" w:rsidRPr="00907339">
        <w:rPr>
          <w:rFonts w:ascii="GHEA Grapalat" w:hAnsi="GHEA Grapalat"/>
          <w:b/>
          <w:i w:val="0"/>
          <w:sz w:val="24"/>
          <w:szCs w:val="24"/>
        </w:rPr>
        <w:t>1</w:t>
      </w:r>
      <w:r w:rsidR="00907339" w:rsidRPr="00143F1D">
        <w:rPr>
          <w:rFonts w:ascii="GHEA Grapalat" w:hAnsi="GHEA Grapalat"/>
          <w:b/>
          <w:i w:val="0"/>
          <w:sz w:val="24"/>
          <w:szCs w:val="24"/>
        </w:rPr>
        <w:t>/25</w:t>
      </w:r>
    </w:p>
    <w:p w14:paraId="673BCB5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E89ACF2" w14:textId="49A7544B" w:rsidR="00642EFE" w:rsidRPr="009044F1" w:rsidRDefault="00642EFE" w:rsidP="00907339">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07339" w:rsidRPr="00907339">
        <w:rPr>
          <w:rFonts w:ascii="GHEA Grapalat" w:hAnsi="GHEA Grapalat"/>
          <w:b/>
          <w:i w:val="0"/>
          <w:sz w:val="24"/>
          <w:szCs w:val="24"/>
          <w:lang w:val="hy-AM"/>
        </w:rPr>
        <w:t>ЗАО «ААЭК»</w:t>
      </w:r>
      <w:r w:rsidRPr="009044F1">
        <w:rPr>
          <w:rFonts w:ascii="GHEA Grapalat" w:hAnsi="GHEA Grapalat"/>
          <w:i w:val="0"/>
          <w:sz w:val="24"/>
          <w:szCs w:val="24"/>
        </w:rPr>
        <w:t>, находящийся по адресу:</w:t>
      </w:r>
      <w:r w:rsidR="00907339" w:rsidRPr="00907339">
        <w:rPr>
          <w:rFonts w:ascii="GHEA Grapalat" w:hAnsi="GHEA Grapalat"/>
          <w:i w:val="0"/>
          <w:sz w:val="24"/>
          <w:szCs w:val="24"/>
        </w:rPr>
        <w:t xml:space="preserve"> </w:t>
      </w:r>
      <w:bookmarkStart w:id="0" w:name="_Hlk213446256"/>
      <w:r w:rsidR="00907339" w:rsidRPr="00457FB2">
        <w:rPr>
          <w:rFonts w:ascii="GHEA Grapalat" w:hAnsi="GHEA Grapalat"/>
          <w:b/>
          <w:i w:val="0"/>
          <w:sz w:val="22"/>
          <w:szCs w:val="22"/>
        </w:rPr>
        <w:t>РА, Армавирский марз, г. Мецамор</w:t>
      </w:r>
      <w:bookmarkEnd w:id="0"/>
      <w:r w:rsidR="00907339" w:rsidRPr="00143F1D">
        <w:rPr>
          <w:rFonts w:ascii="GHEA Grapalat" w:hAnsi="GHEA Grapalat"/>
          <w:i w:val="0"/>
          <w:sz w:val="24"/>
          <w:szCs w:val="24"/>
        </w:rPr>
        <w:t xml:space="preserve"> </w:t>
      </w:r>
      <w:r w:rsidRPr="007B0562">
        <w:rPr>
          <w:rFonts w:ascii="GHEA Grapalat" w:hAnsi="GHEA Grapalat"/>
          <w:i w:val="0"/>
          <w:sz w:val="24"/>
          <w:szCs w:val="24"/>
        </w:rPr>
        <w:t xml:space="preserve">объявляет </w:t>
      </w:r>
      <w:bookmarkStart w:id="1" w:name="_Hlk213446275"/>
      <w:r w:rsidR="00907339" w:rsidRPr="00E86212">
        <w:rPr>
          <w:rFonts w:ascii="GHEA Grapalat" w:hAnsi="GHEA Grapalat"/>
          <w:i w:val="0"/>
          <w:sz w:val="24"/>
          <w:szCs w:val="24"/>
        </w:rPr>
        <w:t>запрос котировок</w:t>
      </w:r>
      <w:bookmarkEnd w:id="1"/>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14:paraId="72BC7D34"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41C240F" w14:textId="2D7F50FA" w:rsidR="00341A74" w:rsidRPr="003A1EBB" w:rsidRDefault="00BC6FE2" w:rsidP="00B46D58">
      <w:pPr>
        <w:pStyle w:val="a3"/>
        <w:widowControl w:val="0"/>
        <w:spacing w:line="240" w:lineRule="auto"/>
        <w:ind w:firstLine="0"/>
        <w:rPr>
          <w:rFonts w:ascii="GHEA Grapalat" w:hAnsi="GHEA Grapalat"/>
          <w:i w:val="0"/>
          <w:sz w:val="24"/>
          <w:szCs w:val="24"/>
        </w:rPr>
      </w:pPr>
      <w:r w:rsidRPr="00BC6FE2">
        <w:rPr>
          <w:rFonts w:ascii="GHEA Grapalat" w:hAnsi="GHEA Grapalat"/>
          <w:b/>
          <w:bCs/>
          <w:i w:val="0"/>
          <w:sz w:val="24"/>
          <w:szCs w:val="24"/>
        </w:rPr>
        <w:t>и</w:t>
      </w:r>
      <w:r w:rsidR="00907339" w:rsidRPr="00BC6FE2">
        <w:rPr>
          <w:rFonts w:ascii="GHEA Grapalat" w:hAnsi="GHEA Grapalat"/>
          <w:b/>
          <w:bCs/>
          <w:i w:val="0"/>
          <w:sz w:val="24"/>
          <w:szCs w:val="24"/>
        </w:rPr>
        <w:t>нструментов, специальны</w:t>
      </w:r>
      <w:r w:rsidRPr="00BC6FE2">
        <w:rPr>
          <w:rFonts w:ascii="GHEA Grapalat" w:hAnsi="GHEA Grapalat"/>
          <w:b/>
          <w:bCs/>
          <w:i w:val="0"/>
          <w:sz w:val="24"/>
          <w:szCs w:val="24"/>
        </w:rPr>
        <w:t>х</w:t>
      </w:r>
      <w:r w:rsidR="00907339" w:rsidRPr="00BC6FE2">
        <w:rPr>
          <w:rFonts w:ascii="GHEA Grapalat" w:hAnsi="GHEA Grapalat"/>
          <w:b/>
          <w:bCs/>
          <w:i w:val="0"/>
          <w:sz w:val="24"/>
          <w:szCs w:val="24"/>
        </w:rPr>
        <w:t xml:space="preserve"> инструментальных </w:t>
      </w:r>
      <w:hyperlink r:id="rId10" w:history="1">
        <w:r w:rsidR="00907339" w:rsidRPr="00BC6FE2">
          <w:rPr>
            <w:rFonts w:ascii="GHEA Grapalat" w:hAnsi="GHEA Grapalat"/>
            <w:b/>
            <w:bCs/>
            <w:i w:val="0"/>
            <w:sz w:val="24"/>
            <w:szCs w:val="24"/>
          </w:rPr>
          <w:t>приспособлений</w:t>
        </w:r>
      </w:hyperlink>
      <w:r w:rsidR="00907339" w:rsidRPr="00907339">
        <w:rPr>
          <w:rFonts w:ascii="GHEA Grapalat" w:hAnsi="GHEA Grapalat"/>
          <w:i w:val="0"/>
          <w:sz w:val="24"/>
          <w:szCs w:val="24"/>
        </w:rPr>
        <w:t xml:space="preserve"> </w:t>
      </w:r>
      <w:r w:rsidR="00782D60">
        <w:rPr>
          <w:rFonts w:ascii="GHEA Grapalat" w:hAnsi="GHEA Grapalat"/>
          <w:i w:val="0"/>
          <w:sz w:val="24"/>
          <w:szCs w:val="24"/>
        </w:rPr>
        <w:t>(далее — договор).</w:t>
      </w:r>
    </w:p>
    <w:p w14:paraId="497D86FC"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FB05E9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32EB8C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273002F" w14:textId="0B87B054"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1">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F61C13">
        <w:rPr>
          <w:rFonts w:ascii="GHEA Grapalat" w:hAnsi="GHEA Grapalat"/>
          <w:b/>
          <w:i w:val="0"/>
          <w:sz w:val="24"/>
          <w:szCs w:val="24"/>
        </w:rPr>
        <w:t xml:space="preserve">до </w:t>
      </w:r>
      <w:r w:rsidR="00F61C13" w:rsidRPr="00F61C13">
        <w:rPr>
          <w:rFonts w:ascii="GHEA Grapalat" w:hAnsi="GHEA Grapalat"/>
          <w:b/>
          <w:i w:val="0"/>
          <w:sz w:val="24"/>
          <w:szCs w:val="24"/>
        </w:rPr>
        <w:t>14:00</w:t>
      </w:r>
      <w:r w:rsidRPr="00F61C13">
        <w:rPr>
          <w:rFonts w:ascii="GHEA Grapalat" w:hAnsi="GHEA Grapalat"/>
          <w:b/>
          <w:i w:val="0"/>
          <w:sz w:val="24"/>
          <w:szCs w:val="24"/>
        </w:rPr>
        <w:t xml:space="preserve"> часов</w:t>
      </w:r>
      <w:r w:rsidR="002166CE" w:rsidRPr="00F61C13">
        <w:rPr>
          <w:rFonts w:ascii="GHEA Grapalat" w:hAnsi="GHEA Grapalat"/>
          <w:b/>
          <w:i w:val="0"/>
          <w:sz w:val="24"/>
          <w:szCs w:val="24"/>
        </w:rPr>
        <w:t xml:space="preserve"> </w:t>
      </w:r>
      <w:r w:rsidR="00F61C13" w:rsidRPr="00F61C13">
        <w:rPr>
          <w:rFonts w:ascii="GHEA Grapalat" w:hAnsi="GHEA Grapalat"/>
          <w:b/>
          <w:i w:val="0"/>
          <w:sz w:val="24"/>
          <w:szCs w:val="24"/>
        </w:rPr>
        <w:t>10</w:t>
      </w:r>
      <w:r w:rsidR="002166CE" w:rsidRPr="00F61C13">
        <w:rPr>
          <w:rFonts w:ascii="GHEA Grapalat" w:hAnsi="GHEA Grapalat"/>
          <w:b/>
          <w:i w:val="0"/>
          <w:sz w:val="24"/>
          <w:szCs w:val="24"/>
        </w:rPr>
        <w:t xml:space="preserve"> </w:t>
      </w:r>
      <w:r w:rsidRPr="00F61C13">
        <w:rPr>
          <w:rFonts w:ascii="GHEA Grapalat" w:hAnsi="GHEA Grapalat"/>
          <w:b/>
          <w:i w:val="0"/>
          <w:sz w:val="24"/>
          <w:szCs w:val="24"/>
        </w:rPr>
        <w:t>дня с даты</w:t>
      </w:r>
      <w:r w:rsidR="00F61C13" w:rsidRPr="00F61C13">
        <w:rPr>
          <w:rFonts w:ascii="GHEA Grapalat" w:hAnsi="GHEA Grapalat"/>
          <w:b/>
          <w:i w:val="0"/>
          <w:sz w:val="24"/>
          <w:szCs w:val="24"/>
        </w:rPr>
        <w:t xml:space="preserve"> (21.11.2025г.)</w:t>
      </w:r>
      <w:r w:rsidRPr="00F61C13">
        <w:rPr>
          <w:rFonts w:ascii="GHEA Grapalat" w:hAnsi="GHEA Grapalat"/>
          <w:b/>
          <w:i w:val="0"/>
          <w:sz w:val="24"/>
          <w:szCs w:val="24"/>
        </w:rPr>
        <w:t xml:space="preserve"> </w:t>
      </w:r>
      <w:r w:rsidRPr="009044F1">
        <w:rPr>
          <w:rFonts w:ascii="GHEA Grapalat" w:hAnsi="GHEA Grapalat"/>
          <w:i w:val="0"/>
          <w:sz w:val="24"/>
          <w:szCs w:val="24"/>
        </w:rPr>
        <w:t>опубликования настоящего объявления.</w:t>
      </w:r>
    </w:p>
    <w:p w14:paraId="20DAE1C5"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813FC1D" w14:textId="7C26745A"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F61C13">
        <w:rPr>
          <w:rFonts w:ascii="GHEA Grapalat" w:hAnsi="GHEA Grapalat"/>
          <w:b/>
          <w:i w:val="0"/>
          <w:sz w:val="24"/>
          <w:szCs w:val="24"/>
        </w:rPr>
        <w:t xml:space="preserve">в </w:t>
      </w:r>
      <w:r w:rsidR="00F61C13" w:rsidRPr="00F61C13">
        <w:rPr>
          <w:rFonts w:ascii="GHEA Grapalat" w:hAnsi="GHEA Grapalat"/>
          <w:b/>
          <w:i w:val="0"/>
          <w:sz w:val="24"/>
          <w:szCs w:val="24"/>
        </w:rPr>
        <w:t>14:00</w:t>
      </w:r>
      <w:r w:rsidRPr="00F61C13">
        <w:rPr>
          <w:rFonts w:ascii="GHEA Grapalat" w:hAnsi="GHEA Grapalat"/>
          <w:b/>
          <w:i w:val="0"/>
          <w:sz w:val="24"/>
          <w:szCs w:val="24"/>
        </w:rPr>
        <w:t xml:space="preserve"> часов на </w:t>
      </w:r>
      <w:r w:rsidR="00F61C13" w:rsidRPr="00F61C13">
        <w:rPr>
          <w:rFonts w:ascii="GHEA Grapalat" w:hAnsi="GHEA Grapalat"/>
          <w:b/>
          <w:i w:val="0"/>
          <w:sz w:val="24"/>
          <w:szCs w:val="24"/>
        </w:rPr>
        <w:t>10</w:t>
      </w:r>
      <w:r w:rsidRPr="00F61C13">
        <w:rPr>
          <w:rFonts w:ascii="GHEA Grapalat" w:hAnsi="GHEA Grapalat"/>
          <w:b/>
          <w:i w:val="0"/>
          <w:sz w:val="24"/>
          <w:szCs w:val="24"/>
        </w:rPr>
        <w:t xml:space="preserve"> день</w:t>
      </w:r>
      <w:r w:rsidRPr="00F61C13">
        <w:rPr>
          <w:rFonts w:ascii="GHEA Grapalat" w:hAnsi="GHEA Grapalat"/>
          <w:i w:val="0"/>
          <w:sz w:val="24"/>
          <w:szCs w:val="24"/>
        </w:rPr>
        <w:t xml:space="preserve"> со дня</w:t>
      </w:r>
      <w:r w:rsidRPr="009044F1">
        <w:rPr>
          <w:rFonts w:ascii="GHEA Grapalat" w:hAnsi="GHEA Grapalat"/>
          <w:i w:val="0"/>
          <w:sz w:val="24"/>
          <w:szCs w:val="24"/>
        </w:rPr>
        <w:t xml:space="preserve"> опубл</w:t>
      </w:r>
      <w:r w:rsidR="001B32D9">
        <w:rPr>
          <w:rFonts w:ascii="GHEA Grapalat" w:hAnsi="GHEA Grapalat"/>
          <w:i w:val="0"/>
          <w:sz w:val="24"/>
          <w:szCs w:val="24"/>
        </w:rPr>
        <w:t>икования настоящего объявления.</w:t>
      </w:r>
    </w:p>
    <w:p w14:paraId="01BBAB32"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17A35B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EB67ECE" w14:textId="77777777" w:rsidR="00BC6FE2" w:rsidRDefault="00BC6FE2" w:rsidP="00BC6FE2">
      <w:pPr>
        <w:pStyle w:val="a3"/>
        <w:widowControl w:val="0"/>
        <w:spacing w:after="160" w:line="240" w:lineRule="auto"/>
        <w:ind w:left="993" w:firstLine="0"/>
        <w:rPr>
          <w:rFonts w:ascii="GHEA Grapalat" w:hAnsi="GHEA Grapalat"/>
          <w:i w:val="0"/>
          <w:sz w:val="16"/>
          <w:szCs w:val="16"/>
          <w:lang w:val="hy-AM"/>
        </w:rPr>
      </w:pPr>
      <w:bookmarkStart w:id="2" w:name="_Hlk213446406"/>
      <w:r w:rsidRPr="00AD4E76">
        <w:rPr>
          <w:rFonts w:ascii="GHEA Grapalat" w:hAnsi="GHEA Grapalat"/>
          <w:i w:val="0"/>
          <w:sz w:val="24"/>
          <w:szCs w:val="24"/>
        </w:rPr>
        <w:t>Айкуи Григорян</w:t>
      </w:r>
      <w:r w:rsidRPr="00BE1C5E">
        <w:rPr>
          <w:rFonts w:ascii="GHEA Grapalat" w:hAnsi="GHEA Grapalat"/>
          <w:i w:val="0"/>
          <w:sz w:val="16"/>
          <w:szCs w:val="16"/>
        </w:rPr>
        <w:t xml:space="preserve"> </w:t>
      </w:r>
    </w:p>
    <w:bookmarkEnd w:id="2"/>
    <w:p w14:paraId="7100023D" w14:textId="513EBBC6" w:rsidR="00754697" w:rsidRPr="003A1EBB" w:rsidRDefault="00754697" w:rsidP="00B46D58">
      <w:pPr>
        <w:pStyle w:val="a3"/>
        <w:widowControl w:val="0"/>
        <w:spacing w:line="240" w:lineRule="auto"/>
        <w:ind w:firstLine="0"/>
        <w:rPr>
          <w:rFonts w:ascii="GHEA Grapalat" w:hAnsi="GHEA Grapalat"/>
          <w:i w:val="0"/>
          <w:sz w:val="24"/>
          <w:szCs w:val="24"/>
        </w:rPr>
      </w:pPr>
    </w:p>
    <w:p w14:paraId="36D8481D" w14:textId="77777777" w:rsidR="00BC6FE2" w:rsidRPr="009044F1" w:rsidRDefault="00BC6FE2" w:rsidP="00BC6FE2">
      <w:pPr>
        <w:pStyle w:val="a3"/>
        <w:widowControl w:val="0"/>
        <w:spacing w:after="160" w:line="240" w:lineRule="auto"/>
        <w:ind w:left="1701" w:firstLine="0"/>
        <w:rPr>
          <w:rFonts w:ascii="GHEA Grapalat" w:hAnsi="GHEA Grapalat"/>
          <w:i w:val="0"/>
          <w:sz w:val="24"/>
          <w:szCs w:val="24"/>
          <w:u w:val="single"/>
        </w:rPr>
      </w:pPr>
      <w:bookmarkStart w:id="3" w:name="_Hlk213446412"/>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14:paraId="225353B5" w14:textId="77777777" w:rsidR="00BC6FE2" w:rsidRPr="009044F1" w:rsidRDefault="00BC6FE2" w:rsidP="00BC6FE2">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E45A5E">
        <w:rPr>
          <w:rFonts w:ascii="GHEA Grapalat" w:hAnsi="GHEA Grapalat"/>
          <w:b/>
          <w:i w:val="0"/>
          <w:lang w:val="af-ZA"/>
        </w:rPr>
        <w:t>Haykuhi.Grigoryan@anpp.am</w:t>
      </w:r>
    </w:p>
    <w:p w14:paraId="71BF120E" w14:textId="77777777" w:rsidR="00BC6FE2" w:rsidRPr="000337FB" w:rsidRDefault="00BC6FE2" w:rsidP="00BC6FE2">
      <w:pPr>
        <w:pStyle w:val="a3"/>
        <w:widowControl w:val="0"/>
        <w:spacing w:line="240" w:lineRule="auto"/>
        <w:ind w:firstLine="0"/>
        <w:rPr>
          <w:rFonts w:ascii="GHEA Grapalat" w:hAnsi="GHEA Grapalat"/>
          <w:b/>
          <w:i w:val="0"/>
          <w:sz w:val="22"/>
          <w:szCs w:val="22"/>
        </w:rPr>
      </w:pPr>
      <w:r w:rsidRPr="00BB78E1">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bookmarkEnd w:id="3"/>
    <w:p w14:paraId="17C1105F" w14:textId="14AFC9AA"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p>
    <w:p w14:paraId="649DD54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160B79DB"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14E8C77" w14:textId="5363B8FA"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BC6FE2">
        <w:rPr>
          <w:rFonts w:ascii="GHEA Grapalat" w:hAnsi="GHEA Grapalat"/>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BC6FE2" w:rsidRPr="00BC6FE2">
        <w:rPr>
          <w:rFonts w:ascii="GHEA Grapalat" w:hAnsi="GHEA Grapalat"/>
          <w:b/>
          <w:i/>
          <w:lang w:val="en-US"/>
        </w:rPr>
        <w:t>HAEK</w:t>
      </w:r>
      <w:r w:rsidR="00BC6FE2" w:rsidRPr="00BC6FE2">
        <w:rPr>
          <w:rFonts w:ascii="GHEA Grapalat" w:hAnsi="GHEA Grapalat"/>
          <w:b/>
          <w:i/>
        </w:rPr>
        <w:t>-</w:t>
      </w:r>
      <w:proofErr w:type="spellStart"/>
      <w:r w:rsidR="00BC6FE2" w:rsidRPr="00BC6FE2">
        <w:rPr>
          <w:rFonts w:ascii="GHEA Grapalat" w:hAnsi="GHEA Grapalat"/>
          <w:b/>
          <w:i/>
          <w:lang w:val="en-US"/>
        </w:rPr>
        <w:t>GHAPDzB</w:t>
      </w:r>
      <w:proofErr w:type="spellEnd"/>
      <w:r w:rsidR="00BC6FE2" w:rsidRPr="00BC6FE2">
        <w:rPr>
          <w:rFonts w:ascii="GHEA Grapalat" w:hAnsi="GHEA Grapalat"/>
          <w:b/>
          <w:i/>
        </w:rPr>
        <w:t>-51/25</w:t>
      </w:r>
      <w:r w:rsidR="001B32D9" w:rsidRPr="001B32D9">
        <w:rPr>
          <w:rFonts w:ascii="GHEA Grapalat" w:hAnsi="GHEA Grapalat" w:cs="Times Armenian"/>
          <w:i/>
        </w:rPr>
        <w:br/>
      </w:r>
      <w:r w:rsidR="00A46F92" w:rsidRPr="00F61C13">
        <w:rPr>
          <w:rFonts w:ascii="GHEA Grapalat" w:hAnsi="GHEA Grapalat"/>
          <w:i/>
        </w:rPr>
        <w:t xml:space="preserve">№ </w:t>
      </w:r>
      <w:r w:rsidR="00BC6FE2" w:rsidRPr="00F61C13">
        <w:rPr>
          <w:rFonts w:ascii="GHEA Grapalat" w:hAnsi="GHEA Grapalat"/>
          <w:i/>
        </w:rPr>
        <w:t>1</w:t>
      </w:r>
      <w:r w:rsidR="00096865" w:rsidRPr="00F61C13">
        <w:rPr>
          <w:rFonts w:ascii="GHEA Grapalat" w:hAnsi="GHEA Grapalat"/>
          <w:i/>
        </w:rPr>
        <w:t xml:space="preserve"> от </w:t>
      </w:r>
      <w:r w:rsidR="00F61C13" w:rsidRPr="00F61C13">
        <w:rPr>
          <w:rFonts w:ascii="GHEA Grapalat" w:hAnsi="GHEA Grapalat"/>
          <w:i/>
        </w:rPr>
        <w:t>10 ноября</w:t>
      </w:r>
      <w:r w:rsidR="00096865" w:rsidRPr="00F61C13">
        <w:rPr>
          <w:rFonts w:ascii="GHEA Grapalat" w:hAnsi="GHEA Grapalat"/>
          <w:i/>
        </w:rPr>
        <w:t xml:space="preserve"> 20</w:t>
      </w:r>
      <w:r w:rsidR="00BC6FE2" w:rsidRPr="00F61C13">
        <w:rPr>
          <w:rFonts w:ascii="GHEA Grapalat" w:hAnsi="GHEA Grapalat"/>
          <w:i/>
        </w:rPr>
        <w:t>25</w:t>
      </w:r>
      <w:r w:rsidR="009F10E4" w:rsidRPr="00F61C13">
        <w:rPr>
          <w:rFonts w:ascii="GHEA Grapalat" w:hAnsi="GHEA Grapalat"/>
          <w:i/>
        </w:rPr>
        <w:t xml:space="preserve"> </w:t>
      </w:r>
      <w:r w:rsidR="00096865" w:rsidRPr="00F61C13">
        <w:rPr>
          <w:rFonts w:ascii="GHEA Grapalat" w:hAnsi="GHEA Grapalat"/>
          <w:i/>
        </w:rPr>
        <w:t>г.</w:t>
      </w:r>
    </w:p>
    <w:p w14:paraId="4D6F9D20" w14:textId="77777777" w:rsidR="00096865" w:rsidRPr="009044F1" w:rsidRDefault="00096865" w:rsidP="00B46D58">
      <w:pPr>
        <w:pStyle w:val="aa"/>
        <w:widowControl w:val="0"/>
        <w:spacing w:after="160"/>
        <w:ind w:right="-7" w:firstLine="567"/>
        <w:jc w:val="center"/>
        <w:rPr>
          <w:rFonts w:ascii="GHEA Grapalat" w:hAnsi="GHEA Grapalat"/>
        </w:rPr>
      </w:pPr>
    </w:p>
    <w:p w14:paraId="4DEBC40B" w14:textId="77777777" w:rsidR="00096865" w:rsidRPr="003A1EBB" w:rsidRDefault="00096865" w:rsidP="00B46D58">
      <w:pPr>
        <w:pStyle w:val="aa"/>
        <w:widowControl w:val="0"/>
        <w:spacing w:after="160"/>
        <w:ind w:right="-7" w:firstLine="567"/>
        <w:jc w:val="center"/>
        <w:rPr>
          <w:rFonts w:ascii="GHEA Grapalat" w:hAnsi="GHEA Grapalat"/>
        </w:rPr>
      </w:pPr>
    </w:p>
    <w:p w14:paraId="68CCB7A7" w14:textId="77777777" w:rsidR="000763E5" w:rsidRPr="003A1EBB" w:rsidRDefault="000763E5" w:rsidP="00B46D58">
      <w:pPr>
        <w:pStyle w:val="aa"/>
        <w:widowControl w:val="0"/>
        <w:spacing w:after="160"/>
        <w:ind w:right="-7" w:firstLine="567"/>
        <w:jc w:val="center"/>
        <w:rPr>
          <w:rFonts w:ascii="GHEA Grapalat" w:hAnsi="GHEA Grapalat"/>
        </w:rPr>
      </w:pPr>
    </w:p>
    <w:p w14:paraId="10AE83D2" w14:textId="0D6BBF2C" w:rsidR="00096865" w:rsidRPr="009044F1" w:rsidRDefault="00BC6FE2" w:rsidP="00B46D58">
      <w:pPr>
        <w:pStyle w:val="aa"/>
        <w:widowControl w:val="0"/>
        <w:spacing w:after="160"/>
        <w:ind w:right="-7" w:firstLine="567"/>
        <w:jc w:val="center"/>
        <w:rPr>
          <w:rFonts w:ascii="GHEA Grapalat" w:hAnsi="GHEA Grapalat"/>
        </w:rPr>
      </w:pPr>
      <w:r w:rsidRPr="00BC6FE2">
        <w:rPr>
          <w:rFonts w:ascii="GHEA Grapalat" w:hAnsi="GHEA Grapalat"/>
          <w:b/>
          <w:i/>
          <w:lang w:val="hy-AM"/>
        </w:rPr>
        <w:t>ЗАО «ААЭК»</w:t>
      </w:r>
    </w:p>
    <w:p w14:paraId="1203D653" w14:textId="77777777" w:rsidR="00096865" w:rsidRPr="003A1EBB" w:rsidRDefault="00096865" w:rsidP="00B46D58">
      <w:pPr>
        <w:pStyle w:val="aa"/>
        <w:widowControl w:val="0"/>
        <w:spacing w:after="160"/>
        <w:ind w:right="-7" w:firstLine="567"/>
        <w:jc w:val="center"/>
        <w:rPr>
          <w:rFonts w:ascii="GHEA Grapalat" w:hAnsi="GHEA Grapalat"/>
        </w:rPr>
      </w:pPr>
    </w:p>
    <w:p w14:paraId="3841E91F" w14:textId="77777777" w:rsidR="000763E5" w:rsidRPr="003A1EBB" w:rsidRDefault="000763E5" w:rsidP="00B46D58">
      <w:pPr>
        <w:pStyle w:val="aa"/>
        <w:widowControl w:val="0"/>
        <w:spacing w:after="160"/>
        <w:ind w:right="-7" w:firstLine="567"/>
        <w:jc w:val="center"/>
        <w:rPr>
          <w:rFonts w:ascii="GHEA Grapalat" w:hAnsi="GHEA Grapalat"/>
        </w:rPr>
      </w:pPr>
    </w:p>
    <w:p w14:paraId="5399223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34C2EE5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53EC006" w14:textId="77777777" w:rsidR="00096865" w:rsidRPr="009044F1" w:rsidRDefault="00096865" w:rsidP="00B46D58">
      <w:pPr>
        <w:pStyle w:val="aa"/>
        <w:widowControl w:val="0"/>
        <w:spacing w:after="160"/>
        <w:ind w:right="-7" w:firstLine="567"/>
        <w:jc w:val="center"/>
        <w:rPr>
          <w:rFonts w:ascii="GHEA Grapalat" w:hAnsi="GHEA Grapalat" w:cs="Sylfaen"/>
        </w:rPr>
      </w:pPr>
    </w:p>
    <w:p w14:paraId="43596B0A" w14:textId="77777777" w:rsidR="00096865" w:rsidRPr="00BC6FE2" w:rsidRDefault="00096865" w:rsidP="00BC6FE2">
      <w:pPr>
        <w:pStyle w:val="aa"/>
        <w:widowControl w:val="0"/>
        <w:spacing w:after="160"/>
        <w:ind w:right="-7"/>
        <w:jc w:val="center"/>
        <w:rPr>
          <w:rFonts w:ascii="GHEA Grapalat" w:hAnsi="GHEA Grapalat"/>
        </w:rPr>
      </w:pPr>
    </w:p>
    <w:p w14:paraId="586C35B3" w14:textId="766F76E4"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BC6FE2" w:rsidRPr="00BC6FE2">
        <w:rPr>
          <w:rFonts w:ascii="GHEA Grapalat" w:hAnsi="GHEA Grapalat"/>
        </w:rPr>
        <w:t>ЗАПРОС КОТИРОВОК</w:t>
      </w:r>
      <w:r w:rsidRPr="009044F1">
        <w:rPr>
          <w:rFonts w:ascii="GHEA Grapalat" w:hAnsi="GHEA Grapalat"/>
        </w:rPr>
        <w:t xml:space="preserve">, ОБЪЯВЛЕННЫЙ С ЦЕЛЬЮ ПРИОБРЕТЕНИЯ </w:t>
      </w:r>
      <w:r w:rsidR="00BC6FE2" w:rsidRPr="00BC6FE2">
        <w:rPr>
          <w:rFonts w:ascii="GHEA Grapalat" w:hAnsi="GHEA Grapalat"/>
          <w:b/>
          <w:bCs/>
        </w:rPr>
        <w:t xml:space="preserve">ИНСТРУМЕНТОВ, СПЕЦИАЛЬНЫХ ИНСТРУМЕНТАЛЬНЫХ </w:t>
      </w:r>
      <w:hyperlink r:id="rId12" w:history="1">
        <w:r w:rsidR="00BC6FE2" w:rsidRPr="00BC6FE2">
          <w:rPr>
            <w:b/>
            <w:bCs/>
          </w:rPr>
          <w:t>ПРИСПОСОБЛЕНИЙ</w:t>
        </w:r>
      </w:hyperlink>
      <w:r w:rsidR="00BC6FE2" w:rsidRPr="009044F1">
        <w:rPr>
          <w:rFonts w:ascii="GHEA Grapalat" w:hAnsi="GHEA Grapalat"/>
        </w:rPr>
        <w:t xml:space="preserve"> </w:t>
      </w:r>
      <w:r w:rsidRPr="009044F1">
        <w:rPr>
          <w:rFonts w:ascii="GHEA Grapalat" w:hAnsi="GHEA Grapalat"/>
        </w:rPr>
        <w:t xml:space="preserve">ДЛЯ НУЖД </w:t>
      </w:r>
      <w:r w:rsidR="00BC6FE2" w:rsidRPr="00BC6FE2">
        <w:rPr>
          <w:rFonts w:ascii="GHEA Grapalat" w:hAnsi="GHEA Grapalat"/>
          <w:b/>
          <w:lang w:val="hy-AM"/>
        </w:rPr>
        <w:t>ЗАО «ААЭК»</w:t>
      </w:r>
    </w:p>
    <w:p w14:paraId="4A54F06A" w14:textId="77777777" w:rsidR="00CE0D95" w:rsidRPr="009044F1" w:rsidRDefault="00CE0D95" w:rsidP="00B46D58">
      <w:pPr>
        <w:pStyle w:val="aa"/>
        <w:widowControl w:val="0"/>
        <w:spacing w:after="160"/>
        <w:ind w:right="-7" w:firstLine="567"/>
        <w:jc w:val="center"/>
        <w:rPr>
          <w:rFonts w:ascii="GHEA Grapalat" w:hAnsi="GHEA Grapalat"/>
        </w:rPr>
      </w:pPr>
    </w:p>
    <w:p w14:paraId="3797EAED" w14:textId="77777777" w:rsidR="00CE0D95" w:rsidRPr="009044F1" w:rsidRDefault="00CE0D95" w:rsidP="00B46D58">
      <w:pPr>
        <w:pStyle w:val="aa"/>
        <w:widowControl w:val="0"/>
        <w:spacing w:after="160"/>
        <w:ind w:right="-7" w:firstLine="567"/>
        <w:jc w:val="center"/>
        <w:rPr>
          <w:rFonts w:ascii="GHEA Grapalat" w:hAnsi="GHEA Grapalat"/>
        </w:rPr>
      </w:pPr>
    </w:p>
    <w:p w14:paraId="5A1C4676" w14:textId="77777777" w:rsidR="000763E5" w:rsidRDefault="000763E5" w:rsidP="00B46D58">
      <w:pPr>
        <w:rPr>
          <w:rFonts w:ascii="GHEA Grapalat" w:hAnsi="GHEA Grapalat"/>
        </w:rPr>
      </w:pPr>
      <w:r>
        <w:rPr>
          <w:rFonts w:ascii="GHEA Grapalat" w:hAnsi="GHEA Grapalat"/>
        </w:rPr>
        <w:br w:type="page"/>
      </w:r>
    </w:p>
    <w:p w14:paraId="09C7F7D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77B6D7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524165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47A282D" w14:textId="77777777" w:rsidR="0049374F" w:rsidRPr="00D3436F" w:rsidRDefault="0049374F" w:rsidP="00B46D58">
      <w:pPr>
        <w:widowControl w:val="0"/>
        <w:spacing w:after="160"/>
        <w:ind w:firstLine="567"/>
        <w:jc w:val="both"/>
        <w:rPr>
          <w:rFonts w:ascii="GHEA Grapalat" w:hAnsi="GHEA Grapalat"/>
          <w:i/>
          <w:lang w:val="hy-AM"/>
        </w:rPr>
      </w:pPr>
    </w:p>
    <w:p w14:paraId="1D642A0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6AC32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3" w:history="1">
        <w:r w:rsidR="00C90796" w:rsidRPr="00506832">
          <w:rPr>
            <w:rStyle w:val="a9"/>
            <w:rFonts w:ascii="GHEA Grapalat" w:hAnsi="GHEA Grapalat"/>
            <w:i/>
          </w:rPr>
          <w:t>www.procurement.am</w:t>
        </w:r>
      </w:hyperlink>
      <w:r w:rsidR="00C90796" w:rsidRPr="00192A1C">
        <w:rPr>
          <w:rFonts w:ascii="GHEA Grapalat" w:hAnsi="GHEA Grapalat"/>
          <w:i/>
        </w:rPr>
        <w:t>.</w:t>
      </w:r>
    </w:p>
    <w:p w14:paraId="370D72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4" w:history="1">
        <w:r w:rsidRPr="00506832">
          <w:rPr>
            <w:rStyle w:val="a9"/>
            <w:rFonts w:ascii="Sylfaen" w:hAnsi="Sylfaen"/>
            <w:lang w:val="hy-AM"/>
          </w:rPr>
          <w:t>http://gnumner.am/hy/page/ughecuycner_dzernarkner</w:t>
        </w:r>
      </w:hyperlink>
    </w:p>
    <w:p w14:paraId="19E4671A" w14:textId="77777777" w:rsidR="00233B5F" w:rsidRPr="007B5333" w:rsidRDefault="00884204" w:rsidP="00B46D58">
      <w:pPr>
        <w:jc w:val="both"/>
        <w:rPr>
          <w:ins w:id="4"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6A541B39"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37A53E30" w14:textId="77777777" w:rsidR="00984BDB" w:rsidRPr="009044F1" w:rsidRDefault="00984BDB" w:rsidP="00B46D58">
      <w:pPr>
        <w:widowControl w:val="0"/>
        <w:spacing w:after="160"/>
        <w:ind w:firstLine="567"/>
        <w:jc w:val="both"/>
        <w:rPr>
          <w:rFonts w:ascii="GHEA Grapalat" w:hAnsi="GHEA Grapalat"/>
          <w:i/>
        </w:rPr>
      </w:pPr>
    </w:p>
    <w:p w14:paraId="594F812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A1B1E4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D651A20" w14:textId="77777777" w:rsidR="00160AE4" w:rsidRPr="009044F1" w:rsidRDefault="00160AE4" w:rsidP="00B46D58">
      <w:pPr>
        <w:widowControl w:val="0"/>
        <w:spacing w:after="160"/>
        <w:ind w:firstLine="567"/>
        <w:jc w:val="center"/>
        <w:rPr>
          <w:rFonts w:ascii="GHEA Grapalat" w:hAnsi="GHEA Grapalat"/>
          <w:i/>
        </w:rPr>
      </w:pPr>
    </w:p>
    <w:p w14:paraId="0AA82E65" w14:textId="2B2FA121" w:rsidR="00615B35" w:rsidRPr="00EC400D" w:rsidRDefault="00F61C13" w:rsidP="00BC6FE2">
      <w:pPr>
        <w:widowControl w:val="0"/>
        <w:jc w:val="center"/>
        <w:rPr>
          <w:rFonts w:ascii="GHEA Grapalat" w:hAnsi="GHEA Grapalat"/>
        </w:rPr>
      </w:pPr>
      <w:r w:rsidRPr="00BC6FE2">
        <w:rPr>
          <w:rFonts w:ascii="GHEA Grapalat" w:hAnsi="GHEA Grapalat"/>
          <w:b/>
          <w:bCs/>
        </w:rPr>
        <w:t>ИНСТРУМЕНТ</w:t>
      </w:r>
      <w:r>
        <w:rPr>
          <w:rFonts w:ascii="GHEA Grapalat" w:hAnsi="GHEA Grapalat"/>
          <w:b/>
          <w:bCs/>
        </w:rPr>
        <w:t xml:space="preserve">Ы, </w:t>
      </w:r>
      <w:r w:rsidR="00BC6FE2" w:rsidRPr="00BC6FE2">
        <w:rPr>
          <w:rFonts w:ascii="GHEA Grapalat" w:hAnsi="GHEA Grapalat"/>
          <w:b/>
        </w:rPr>
        <w:t xml:space="preserve">СПЕЦИАЛЬНЫЕ ИНСТРУМЕНТАЛЬНЫЕ ПРИСПОСОБЛЕНИЯ  </w:t>
      </w:r>
      <w:r w:rsidR="005D7731" w:rsidRPr="002E069D">
        <w:rPr>
          <w:rFonts w:ascii="GHEA Grapalat" w:hAnsi="GHEA Grapalat"/>
          <w:b/>
        </w:rPr>
        <w:t>ДЛЯ НУЖД</w:t>
      </w:r>
      <w:r w:rsidR="00EB5576" w:rsidRPr="00EC400D">
        <w:rPr>
          <w:rFonts w:ascii="GHEA Grapalat" w:hAnsi="GHEA Grapalat"/>
        </w:rPr>
        <w:t xml:space="preserve"> </w:t>
      </w:r>
      <w:r w:rsidR="00BC6FE2" w:rsidRPr="00BC6FE2">
        <w:rPr>
          <w:rFonts w:ascii="GHEA Grapalat" w:hAnsi="GHEA Grapalat"/>
          <w:b/>
          <w:lang w:val="hy-AM"/>
        </w:rPr>
        <w:t>ЗАО «ААЭК»</w:t>
      </w:r>
    </w:p>
    <w:p w14:paraId="721566D9" w14:textId="77777777" w:rsidR="00160AE4" w:rsidRPr="003A1EBB" w:rsidRDefault="00160AE4" w:rsidP="00B46D58">
      <w:pPr>
        <w:widowControl w:val="0"/>
        <w:spacing w:after="160"/>
        <w:ind w:firstLine="567"/>
        <w:jc w:val="center"/>
        <w:rPr>
          <w:rFonts w:ascii="GHEA Grapalat" w:hAnsi="GHEA Grapalat"/>
        </w:rPr>
      </w:pPr>
    </w:p>
    <w:p w14:paraId="3A17870C" w14:textId="5242C5AA"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C6FE2" w:rsidRPr="00BC6FE2">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3A4A6B6" w14:textId="77777777" w:rsidR="00C67E80" w:rsidRPr="009044F1" w:rsidRDefault="00C67E80" w:rsidP="00B46D58">
      <w:pPr>
        <w:widowControl w:val="0"/>
        <w:spacing w:after="160"/>
        <w:jc w:val="center"/>
        <w:rPr>
          <w:rFonts w:ascii="GHEA Grapalat" w:hAnsi="GHEA Grapalat" w:cs="Sylfaen"/>
          <w:b/>
        </w:rPr>
      </w:pPr>
    </w:p>
    <w:p w14:paraId="4E9C554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816C39" w14:textId="77777777" w:rsidR="002E069D" w:rsidRPr="008842CE" w:rsidRDefault="002E069D" w:rsidP="00B46D58">
      <w:pPr>
        <w:widowControl w:val="0"/>
        <w:spacing w:after="160"/>
        <w:jc w:val="center"/>
        <w:rPr>
          <w:rFonts w:ascii="GHEA Grapalat" w:hAnsi="GHEA Grapalat"/>
        </w:rPr>
      </w:pPr>
    </w:p>
    <w:p w14:paraId="2621AD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4FEB6A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AB2DE5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07B0C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114A21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9B65B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65376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A0BB6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E68E44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90B13D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905366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8044389" w14:textId="77777777" w:rsidR="00520F57" w:rsidRDefault="00520F57" w:rsidP="00B46D58">
      <w:pPr>
        <w:widowControl w:val="0"/>
        <w:spacing w:after="160"/>
        <w:jc w:val="center"/>
        <w:rPr>
          <w:rFonts w:ascii="GHEA Grapalat" w:hAnsi="GHEA Grapalat"/>
          <w:b/>
        </w:rPr>
      </w:pPr>
    </w:p>
    <w:p w14:paraId="069FDB3B" w14:textId="77777777" w:rsidR="00520F57" w:rsidRDefault="00520F57" w:rsidP="00B46D58">
      <w:pPr>
        <w:widowControl w:val="0"/>
        <w:spacing w:after="160"/>
        <w:jc w:val="center"/>
        <w:rPr>
          <w:rFonts w:ascii="GHEA Grapalat" w:hAnsi="GHEA Grapalat"/>
          <w:b/>
        </w:rPr>
      </w:pPr>
    </w:p>
    <w:p w14:paraId="3DAA0E9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FFEC4D8" w14:textId="77777777" w:rsidR="008842CE" w:rsidRPr="00374F4A" w:rsidRDefault="008842CE" w:rsidP="00B46D58">
      <w:pPr>
        <w:widowControl w:val="0"/>
        <w:spacing w:after="160"/>
        <w:jc w:val="center"/>
        <w:rPr>
          <w:rFonts w:ascii="GHEA Grapalat" w:hAnsi="GHEA Grapalat"/>
          <w:b/>
        </w:rPr>
      </w:pPr>
    </w:p>
    <w:p w14:paraId="2BD27454" w14:textId="725929E8"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C6FE2" w:rsidRPr="00BC6FE2">
        <w:rPr>
          <w:rFonts w:ascii="GHEA Grapalat" w:hAnsi="GHEA Grapalat"/>
          <w:b/>
        </w:rPr>
        <w:t>ЗАПРОСЕ КОТИРОВОК</w:t>
      </w:r>
    </w:p>
    <w:p w14:paraId="43C57689" w14:textId="77777777" w:rsidR="00520F57" w:rsidRPr="008842CE" w:rsidRDefault="00520F57" w:rsidP="00B46D58">
      <w:pPr>
        <w:widowControl w:val="0"/>
        <w:spacing w:after="160"/>
        <w:jc w:val="center"/>
        <w:rPr>
          <w:rFonts w:ascii="GHEA Grapalat" w:hAnsi="GHEA Grapalat"/>
          <w:b/>
        </w:rPr>
      </w:pPr>
    </w:p>
    <w:p w14:paraId="09612C3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FE996D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F4C88A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6243547" w14:textId="77777777" w:rsidR="00E17B7F" w:rsidRDefault="00E17B7F">
      <w:pPr>
        <w:rPr>
          <w:rFonts w:ascii="GHEA Grapalat" w:hAnsi="GHEA Grapalat"/>
          <w:spacing w:val="-6"/>
        </w:rPr>
      </w:pPr>
      <w:r>
        <w:rPr>
          <w:rFonts w:ascii="GHEA Grapalat" w:hAnsi="GHEA Grapalat"/>
          <w:spacing w:val="-6"/>
        </w:rPr>
        <w:br w:type="page"/>
      </w:r>
    </w:p>
    <w:p w14:paraId="161CDC4E" w14:textId="36AC3A6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C6FE2">
        <w:rPr>
          <w:rFonts w:ascii="GHEA Grapalat" w:hAnsi="GHEA Grapalat"/>
        </w:rPr>
        <w:t>запросе котировок</w:t>
      </w:r>
      <w:r w:rsidR="00096865" w:rsidRPr="006D2DF7">
        <w:rPr>
          <w:rFonts w:ascii="GHEA Grapalat" w:hAnsi="GHEA Grapalat"/>
          <w:spacing w:val="-6"/>
        </w:rPr>
        <w:t xml:space="preserve">, проводимом </w:t>
      </w:r>
      <w:r w:rsidR="00096865" w:rsidRPr="00BC6FE2">
        <w:rPr>
          <w:rFonts w:ascii="GHEA Grapalat" w:hAnsi="GHEA Grapalat"/>
        </w:rPr>
        <w:t xml:space="preserve">под кодом </w:t>
      </w:r>
      <w:r w:rsidR="00BC6FE2" w:rsidRPr="00BC6FE2">
        <w:rPr>
          <w:rFonts w:ascii="GHEA Grapalat" w:hAnsi="GHEA Grapalat"/>
        </w:rPr>
        <w:t xml:space="preserve">HAEK-GHAPDzB-51/25 </w:t>
      </w:r>
      <w:r w:rsidR="00096865" w:rsidRPr="00BC6FE2">
        <w:rPr>
          <w:rFonts w:ascii="GHEA Grapalat" w:hAnsi="GHEA Grapalat"/>
        </w:rPr>
        <w:t>(далее</w:t>
      </w:r>
      <w:r w:rsidR="00096865" w:rsidRPr="006D2DF7">
        <w:rPr>
          <w:rFonts w:ascii="GHEA Grapalat" w:hAnsi="GHEA Grapalat"/>
          <w:spacing w:val="-6"/>
        </w:rPr>
        <w:t xml:space="preserve"> — процедура).</w:t>
      </w:r>
    </w:p>
    <w:p w14:paraId="6C3C6B4F" w14:textId="13F8FA4E"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C6FE2" w:rsidRPr="00BC6FE2">
        <w:rPr>
          <w:rFonts w:ascii="GHEA Grapalat" w:hAnsi="GHEA Grapalat"/>
          <w:b/>
          <w:lang w:val="hy-AM"/>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EDA0C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B3D952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48F24F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28951D3" w14:textId="1D131DBA"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5" w:history="1">
        <w:r w:rsidR="00BC6FE2" w:rsidRPr="002D61AA">
          <w:rPr>
            <w:rStyle w:val="a9"/>
            <w:rFonts w:ascii="GHEA Grapalat" w:hAnsi="GHEA Grapalat"/>
            <w:sz w:val="24"/>
            <w:szCs w:val="24"/>
          </w:rPr>
          <w:t>haykuhi.grigoryan@anpp.am</w:t>
        </w:r>
      </w:hyperlink>
      <w:r w:rsidR="00BC6FE2">
        <w:rPr>
          <w:rFonts w:ascii="GHEA Grapalat" w:hAnsi="GHEA Grapalat"/>
          <w:sz w:val="24"/>
          <w:szCs w:val="24"/>
        </w:rPr>
        <w:t xml:space="preserve"> </w:t>
      </w:r>
    </w:p>
    <w:p w14:paraId="3914D36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F00239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363132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AE2A632" w14:textId="6BD5FD9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C6FE2" w:rsidRPr="00BC6FE2">
        <w:rPr>
          <w:rFonts w:ascii="GHEA Grapalat" w:hAnsi="GHEA Grapalat"/>
          <w:b/>
          <w:bCs/>
          <w:i w:val="0"/>
          <w:sz w:val="24"/>
          <w:szCs w:val="24"/>
        </w:rPr>
        <w:t xml:space="preserve">инструментов, специальных инструментальных </w:t>
      </w:r>
      <w:hyperlink r:id="rId16" w:history="1">
        <w:r w:rsidR="00BC6FE2" w:rsidRPr="00BC6FE2">
          <w:rPr>
            <w:rFonts w:ascii="GHEA Grapalat" w:hAnsi="GHEA Grapalat"/>
            <w:b/>
            <w:bCs/>
            <w:i w:val="0"/>
            <w:sz w:val="24"/>
            <w:szCs w:val="24"/>
          </w:rPr>
          <w:t>приспособлений</w:t>
        </w:r>
      </w:hyperlink>
      <w:r w:rsidR="00BC6FE2" w:rsidRPr="00BC6FE2">
        <w:rPr>
          <w:rFonts w:ascii="GHEA Grapalat" w:hAnsi="GHEA Grapalat"/>
          <w:b/>
          <w:bCs/>
          <w:i w:val="0"/>
          <w:sz w:val="24"/>
          <w:szCs w:val="24"/>
        </w:rPr>
        <w:t xml:space="preserve"> </w:t>
      </w:r>
      <w:r w:rsidRPr="00BC6FE2">
        <w:rPr>
          <w:rFonts w:ascii="GHEA Grapalat" w:hAnsi="GHEA Grapalat"/>
          <w:b/>
          <w:bCs/>
          <w:i w:val="0"/>
          <w:sz w:val="24"/>
          <w:szCs w:val="24"/>
        </w:rPr>
        <w:t xml:space="preserve"> </w:t>
      </w:r>
      <w:r w:rsidRPr="009044F1">
        <w:rPr>
          <w:rFonts w:ascii="GHEA Grapalat" w:hAnsi="GHEA Grapalat"/>
          <w:i w:val="0"/>
          <w:sz w:val="24"/>
          <w:szCs w:val="24"/>
        </w:rPr>
        <w:t xml:space="preserve">(далее — также товар) для нужд </w:t>
      </w:r>
      <w:r w:rsidR="00BC6FE2" w:rsidRPr="00BC6FE2">
        <w:rPr>
          <w:rFonts w:ascii="GHEA Grapalat" w:hAnsi="GHEA Grapalat"/>
          <w:b/>
          <w:i w:val="0"/>
          <w:sz w:val="24"/>
          <w:szCs w:val="24"/>
          <w:lang w:val="hy-AM"/>
        </w:rPr>
        <w:t>ЗАО «ААЭК»</w:t>
      </w:r>
      <w:r w:rsidRPr="009044F1">
        <w:rPr>
          <w:rFonts w:ascii="GHEA Grapalat" w:hAnsi="GHEA Grapalat"/>
          <w:i w:val="0"/>
          <w:sz w:val="24"/>
          <w:szCs w:val="24"/>
        </w:rPr>
        <w:t>", которые сгруппированы в лоты "</w:t>
      </w:r>
      <w:r w:rsidR="00BC6FE2">
        <w:rPr>
          <w:rFonts w:ascii="GHEA Grapalat" w:hAnsi="GHEA Grapalat"/>
          <w:i w:val="0"/>
          <w:sz w:val="24"/>
          <w:szCs w:val="24"/>
        </w:rPr>
        <w:t>20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B875637" w14:textId="77777777" w:rsidTr="007D5D63">
        <w:trPr>
          <w:jc w:val="center"/>
        </w:trPr>
        <w:tc>
          <w:tcPr>
            <w:tcW w:w="2917" w:type="dxa"/>
            <w:gridSpan w:val="2"/>
            <w:vAlign w:val="center"/>
          </w:tcPr>
          <w:p w14:paraId="240E9CB7"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5F9ED612"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0499FB32" w14:textId="77777777" w:rsidTr="008A581B">
        <w:trPr>
          <w:jc w:val="center"/>
        </w:trPr>
        <w:tc>
          <w:tcPr>
            <w:tcW w:w="1515" w:type="dxa"/>
            <w:vAlign w:val="center"/>
          </w:tcPr>
          <w:p w14:paraId="4203687A"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17CBEAC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4F9F789"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BC6FE2" w:rsidRPr="009044F1" w14:paraId="58F137A2" w14:textId="77777777" w:rsidTr="008A581B">
        <w:trPr>
          <w:jc w:val="center"/>
        </w:trPr>
        <w:tc>
          <w:tcPr>
            <w:tcW w:w="1515" w:type="dxa"/>
            <w:vAlign w:val="center"/>
          </w:tcPr>
          <w:p w14:paraId="22465806" w14:textId="77777777" w:rsidR="00BC6FE2" w:rsidRPr="009044F1" w:rsidRDefault="00BC6FE2" w:rsidP="00BC6FE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7FABB41E" w14:textId="777D10A4" w:rsidR="00BC6FE2" w:rsidRPr="009044F1"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rPr>
              <w:t>109 800</w:t>
            </w:r>
          </w:p>
        </w:tc>
        <w:tc>
          <w:tcPr>
            <w:tcW w:w="6317" w:type="dxa"/>
            <w:vAlign w:val="center"/>
          </w:tcPr>
          <w:p w14:paraId="7929F036" w14:textId="4D005C48" w:rsidR="00BC6FE2" w:rsidRPr="009044F1" w:rsidRDefault="00BC6FE2" w:rsidP="00BC6FE2">
            <w:pPr>
              <w:pStyle w:val="23"/>
              <w:widowControl w:val="0"/>
              <w:spacing w:after="120" w:line="240" w:lineRule="auto"/>
              <w:ind w:firstLine="0"/>
              <w:rPr>
                <w:rFonts w:ascii="GHEA Grapalat" w:hAnsi="GHEA Grapalat"/>
                <w:sz w:val="24"/>
                <w:szCs w:val="24"/>
                <w:u w:val="single"/>
                <w:vertAlign w:val="subscript"/>
              </w:rPr>
            </w:pPr>
            <w:r w:rsidRPr="00B843B5">
              <w:rPr>
                <w:rFonts w:ascii="GHEA Grapalat" w:hAnsi="GHEA Grapalat"/>
              </w:rPr>
              <w:t>Перфоратор</w:t>
            </w:r>
          </w:p>
        </w:tc>
      </w:tr>
      <w:tr w:rsidR="00BC6FE2" w:rsidRPr="009044F1" w14:paraId="500C07B8" w14:textId="77777777" w:rsidTr="008A581B">
        <w:trPr>
          <w:jc w:val="center"/>
        </w:trPr>
        <w:tc>
          <w:tcPr>
            <w:tcW w:w="1515" w:type="dxa"/>
            <w:vAlign w:val="center"/>
          </w:tcPr>
          <w:p w14:paraId="38F030F9" w14:textId="77777777" w:rsidR="00BC6FE2" w:rsidRPr="009044F1" w:rsidRDefault="00BC6FE2" w:rsidP="00BC6FE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14:paraId="7193823E" w14:textId="13F45C4A" w:rsidR="00BC6FE2" w:rsidRPr="009044F1"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rPr>
              <w:t>138 000</w:t>
            </w:r>
          </w:p>
        </w:tc>
        <w:tc>
          <w:tcPr>
            <w:tcW w:w="6317" w:type="dxa"/>
            <w:vAlign w:val="center"/>
          </w:tcPr>
          <w:p w14:paraId="42F870CC" w14:textId="60D9261B" w:rsidR="00BC6FE2" w:rsidRPr="009044F1" w:rsidRDefault="00BC6FE2" w:rsidP="00BC6FE2">
            <w:pPr>
              <w:pStyle w:val="23"/>
              <w:widowControl w:val="0"/>
              <w:spacing w:after="120" w:line="240" w:lineRule="auto"/>
              <w:ind w:firstLine="0"/>
              <w:rPr>
                <w:rFonts w:ascii="GHEA Grapalat" w:hAnsi="GHEA Grapalat"/>
                <w:sz w:val="24"/>
                <w:szCs w:val="24"/>
              </w:rPr>
            </w:pPr>
            <w:r w:rsidRPr="00B843B5">
              <w:rPr>
                <w:rFonts w:ascii="GHEA Grapalat" w:hAnsi="GHEA Grapalat" w:cs="Arial"/>
                <w:bdr w:val="none" w:sz="0" w:space="0" w:color="auto" w:frame="1"/>
                <w:lang w:val="en-US"/>
              </w:rPr>
              <w:t>А</w:t>
            </w:r>
            <w:proofErr w:type="spellStart"/>
            <w:r w:rsidRPr="00B843B5">
              <w:rPr>
                <w:rFonts w:ascii="GHEA Grapalat" w:hAnsi="GHEA Grapalat" w:cs="Arial"/>
                <w:bdr w:val="none" w:sz="0" w:space="0" w:color="auto" w:frame="1"/>
              </w:rPr>
              <w:t>ккумулятор</w:t>
            </w:r>
            <w:r w:rsidRPr="00B843B5">
              <w:rPr>
                <w:rFonts w:ascii="GHEA Grapalat" w:hAnsi="GHEA Grapalat" w:cs="Arial"/>
                <w:bdr w:val="none" w:sz="0" w:space="0" w:color="auto" w:frame="1"/>
                <w:lang w:val="en-US"/>
              </w:rPr>
              <w:t>ная</w:t>
            </w:r>
            <w:proofErr w:type="spellEnd"/>
            <w:r w:rsidRPr="00B843B5">
              <w:rPr>
                <w:rFonts w:ascii="GHEA Grapalat" w:hAnsi="GHEA Grapalat" w:cs="Calibri"/>
              </w:rPr>
              <w:t xml:space="preserve"> </w:t>
            </w:r>
            <w:proofErr w:type="spellStart"/>
            <w:r w:rsidRPr="00B843B5">
              <w:rPr>
                <w:rFonts w:ascii="GHEA Grapalat" w:hAnsi="GHEA Grapalat" w:cs="Calibri"/>
              </w:rPr>
              <w:t>шлифмашина</w:t>
            </w:r>
            <w:proofErr w:type="spellEnd"/>
          </w:p>
        </w:tc>
      </w:tr>
      <w:tr w:rsidR="00BC6FE2" w:rsidRPr="009044F1" w14:paraId="1BB59F67" w14:textId="77777777" w:rsidTr="008A581B">
        <w:trPr>
          <w:jc w:val="center"/>
        </w:trPr>
        <w:tc>
          <w:tcPr>
            <w:tcW w:w="1515" w:type="dxa"/>
            <w:vAlign w:val="center"/>
          </w:tcPr>
          <w:p w14:paraId="7890EDDD" w14:textId="39D5B8A2" w:rsidR="00BC6FE2" w:rsidRPr="009044F1"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402" w:type="dxa"/>
            <w:vAlign w:val="center"/>
          </w:tcPr>
          <w:p w14:paraId="6B02372F" w14:textId="20854E56" w:rsidR="00BC6FE2" w:rsidRPr="009044F1"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rPr>
              <w:t>307 500</w:t>
            </w:r>
          </w:p>
        </w:tc>
        <w:tc>
          <w:tcPr>
            <w:tcW w:w="6317" w:type="dxa"/>
            <w:vAlign w:val="center"/>
          </w:tcPr>
          <w:p w14:paraId="4F0C08AC" w14:textId="66D1F88C" w:rsidR="00BC6FE2" w:rsidRPr="00BC6FE2" w:rsidRDefault="00BC6FE2" w:rsidP="00BC6FE2">
            <w:pPr>
              <w:tabs>
                <w:tab w:val="left" w:pos="720"/>
              </w:tabs>
              <w:spacing w:line="360" w:lineRule="auto"/>
              <w:rPr>
                <w:rFonts w:ascii="GHEA Grapalat" w:hAnsi="GHEA Grapalat" w:cs="Sylfaen"/>
                <w:sz w:val="20"/>
                <w:szCs w:val="20"/>
                <w:lang w:val="hy-AM"/>
              </w:rPr>
            </w:pPr>
            <w:r w:rsidRPr="00B843B5">
              <w:rPr>
                <w:rFonts w:ascii="GHEA Grapalat" w:hAnsi="GHEA Grapalat" w:cs="Sylfaen"/>
                <w:sz w:val="20"/>
                <w:szCs w:val="20"/>
                <w:lang w:val="hy-AM"/>
              </w:rPr>
              <w:t>Аккумуляторная</w:t>
            </w:r>
            <w:r>
              <w:rPr>
                <w:rFonts w:ascii="GHEA Grapalat" w:hAnsi="GHEA Grapalat" w:cs="Sylfaen"/>
                <w:sz w:val="20"/>
                <w:szCs w:val="20"/>
              </w:rPr>
              <w:t xml:space="preserve"> </w:t>
            </w:r>
            <w:r w:rsidRPr="00B843B5">
              <w:rPr>
                <w:rFonts w:ascii="GHEA Grapalat" w:hAnsi="GHEA Grapalat" w:cs="Sylfaen"/>
                <w:sz w:val="20"/>
                <w:szCs w:val="20"/>
                <w:lang w:val="hy-AM"/>
              </w:rPr>
              <w:t>угловая шлифовальная машина</w:t>
            </w:r>
          </w:p>
        </w:tc>
      </w:tr>
      <w:tr w:rsidR="00BC6FE2" w:rsidRPr="009044F1" w14:paraId="08F5E338" w14:textId="77777777" w:rsidTr="008A581B">
        <w:trPr>
          <w:jc w:val="center"/>
        </w:trPr>
        <w:tc>
          <w:tcPr>
            <w:tcW w:w="1515" w:type="dxa"/>
            <w:vAlign w:val="center"/>
          </w:tcPr>
          <w:p w14:paraId="1BD1EC13" w14:textId="7ED190B4" w:rsidR="00BC6FE2"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402" w:type="dxa"/>
            <w:vAlign w:val="center"/>
          </w:tcPr>
          <w:p w14:paraId="5F5A5963" w14:textId="351B0FB6" w:rsidR="00BC6FE2" w:rsidRPr="009044F1"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rPr>
              <w:t>292 000</w:t>
            </w:r>
          </w:p>
        </w:tc>
        <w:tc>
          <w:tcPr>
            <w:tcW w:w="6317" w:type="dxa"/>
            <w:vAlign w:val="center"/>
          </w:tcPr>
          <w:p w14:paraId="2824058E" w14:textId="112403CF" w:rsidR="00BC6FE2" w:rsidRPr="00BC6FE2" w:rsidRDefault="00BC6FE2" w:rsidP="00BC6FE2">
            <w:pPr>
              <w:tabs>
                <w:tab w:val="left" w:pos="720"/>
              </w:tabs>
              <w:spacing w:line="360" w:lineRule="auto"/>
              <w:rPr>
                <w:rFonts w:ascii="GHEA Grapalat" w:hAnsi="GHEA Grapalat" w:cs="Sylfaen"/>
                <w:sz w:val="20"/>
                <w:szCs w:val="20"/>
                <w:lang w:val="hy-AM"/>
              </w:rPr>
            </w:pPr>
            <w:r w:rsidRPr="00B843B5">
              <w:rPr>
                <w:rFonts w:ascii="GHEA Grapalat" w:hAnsi="GHEA Grapalat" w:cs="Sylfaen"/>
                <w:sz w:val="20"/>
                <w:szCs w:val="20"/>
                <w:lang w:val="hy-AM"/>
              </w:rPr>
              <w:t>Аккумуляторная</w:t>
            </w:r>
            <w:r>
              <w:rPr>
                <w:rFonts w:ascii="GHEA Grapalat" w:hAnsi="GHEA Grapalat" w:cs="Sylfaen"/>
                <w:sz w:val="20"/>
                <w:szCs w:val="20"/>
              </w:rPr>
              <w:t xml:space="preserve"> </w:t>
            </w:r>
            <w:r w:rsidRPr="00B843B5">
              <w:rPr>
                <w:rFonts w:ascii="GHEA Grapalat" w:hAnsi="GHEA Grapalat" w:cs="Sylfaen"/>
                <w:sz w:val="20"/>
                <w:szCs w:val="20"/>
                <w:lang w:val="hy-AM"/>
              </w:rPr>
              <w:t>угловая шлифовальная машина</w:t>
            </w:r>
          </w:p>
        </w:tc>
      </w:tr>
      <w:tr w:rsidR="00BC6FE2" w:rsidRPr="009044F1" w14:paraId="603E4CC8" w14:textId="77777777" w:rsidTr="008A581B">
        <w:trPr>
          <w:jc w:val="center"/>
        </w:trPr>
        <w:tc>
          <w:tcPr>
            <w:tcW w:w="1515" w:type="dxa"/>
            <w:vAlign w:val="center"/>
          </w:tcPr>
          <w:p w14:paraId="5C1A8B85" w14:textId="48A93F1A" w:rsidR="00BC6FE2"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402" w:type="dxa"/>
            <w:vAlign w:val="center"/>
          </w:tcPr>
          <w:p w14:paraId="016765A8" w14:textId="6A36841E" w:rsidR="00BC6FE2" w:rsidRPr="009044F1"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rPr>
              <w:t>408 000</w:t>
            </w:r>
          </w:p>
        </w:tc>
        <w:tc>
          <w:tcPr>
            <w:tcW w:w="6317" w:type="dxa"/>
            <w:vAlign w:val="center"/>
          </w:tcPr>
          <w:p w14:paraId="76B38690" w14:textId="02B154BA" w:rsidR="00BC6FE2" w:rsidRPr="00BC6FE2" w:rsidRDefault="00BC6FE2" w:rsidP="00BC6FE2">
            <w:pPr>
              <w:tabs>
                <w:tab w:val="left" w:pos="720"/>
              </w:tabs>
              <w:spacing w:line="360" w:lineRule="auto"/>
              <w:rPr>
                <w:rFonts w:ascii="GHEA Grapalat" w:hAnsi="GHEA Grapalat" w:cs="Calibri"/>
                <w:sz w:val="20"/>
                <w:szCs w:val="20"/>
              </w:rPr>
            </w:pPr>
            <w:r w:rsidRPr="00B843B5">
              <w:rPr>
                <w:rFonts w:ascii="GHEA Grapalat" w:hAnsi="GHEA Grapalat" w:cs="Calibri"/>
                <w:sz w:val="20"/>
                <w:szCs w:val="20"/>
              </w:rPr>
              <w:t>Угловая шлифмашина</w:t>
            </w:r>
          </w:p>
        </w:tc>
      </w:tr>
      <w:tr w:rsidR="00BC6FE2" w:rsidRPr="009044F1" w14:paraId="3A67393E" w14:textId="77777777" w:rsidTr="008A581B">
        <w:trPr>
          <w:jc w:val="center"/>
        </w:trPr>
        <w:tc>
          <w:tcPr>
            <w:tcW w:w="1515" w:type="dxa"/>
            <w:vAlign w:val="center"/>
          </w:tcPr>
          <w:p w14:paraId="51146D72" w14:textId="1FE6B013" w:rsidR="00BC6FE2"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402" w:type="dxa"/>
            <w:vAlign w:val="center"/>
          </w:tcPr>
          <w:p w14:paraId="17B7919F" w14:textId="48776C48" w:rsidR="00BC6FE2" w:rsidRPr="009044F1"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rPr>
              <w:t>100 500</w:t>
            </w:r>
          </w:p>
        </w:tc>
        <w:tc>
          <w:tcPr>
            <w:tcW w:w="6317" w:type="dxa"/>
            <w:vAlign w:val="center"/>
          </w:tcPr>
          <w:p w14:paraId="785A471E" w14:textId="017AA13B" w:rsidR="00BC6FE2" w:rsidRPr="00BC6FE2" w:rsidRDefault="00BC6FE2" w:rsidP="00BC6FE2">
            <w:pPr>
              <w:tabs>
                <w:tab w:val="left" w:pos="720"/>
              </w:tabs>
              <w:spacing w:line="360" w:lineRule="auto"/>
              <w:rPr>
                <w:rFonts w:ascii="GHEA Grapalat" w:hAnsi="GHEA Grapalat" w:cs="Calibri"/>
                <w:sz w:val="20"/>
                <w:szCs w:val="20"/>
              </w:rPr>
            </w:pPr>
            <w:r w:rsidRPr="00B843B5">
              <w:rPr>
                <w:rFonts w:ascii="GHEA Grapalat" w:hAnsi="GHEA Grapalat" w:cs="Calibri"/>
                <w:sz w:val="20"/>
                <w:szCs w:val="20"/>
              </w:rPr>
              <w:t>Угловая шлифмашина</w:t>
            </w:r>
          </w:p>
        </w:tc>
      </w:tr>
      <w:tr w:rsidR="00BC6FE2" w:rsidRPr="009044F1" w14:paraId="38A9CC26" w14:textId="77777777" w:rsidTr="008A581B">
        <w:trPr>
          <w:jc w:val="center"/>
        </w:trPr>
        <w:tc>
          <w:tcPr>
            <w:tcW w:w="1515" w:type="dxa"/>
            <w:vAlign w:val="center"/>
          </w:tcPr>
          <w:p w14:paraId="50F39A4E" w14:textId="6FFD8465" w:rsidR="00BC6FE2"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1402" w:type="dxa"/>
            <w:vAlign w:val="center"/>
          </w:tcPr>
          <w:p w14:paraId="2C7387DE" w14:textId="2881E9E3" w:rsidR="00BC6FE2" w:rsidRPr="009044F1"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rPr>
              <w:t>230 000</w:t>
            </w:r>
          </w:p>
        </w:tc>
        <w:tc>
          <w:tcPr>
            <w:tcW w:w="6317" w:type="dxa"/>
            <w:vAlign w:val="center"/>
          </w:tcPr>
          <w:p w14:paraId="673007D8" w14:textId="14DD78DA" w:rsidR="00BC6FE2" w:rsidRPr="00BC6FE2" w:rsidRDefault="00BC6FE2" w:rsidP="00BC6FE2">
            <w:pPr>
              <w:tabs>
                <w:tab w:val="left" w:pos="720"/>
              </w:tabs>
              <w:spacing w:line="360" w:lineRule="auto"/>
              <w:rPr>
                <w:rFonts w:ascii="GHEA Grapalat" w:hAnsi="GHEA Grapalat" w:cs="Calibri"/>
                <w:sz w:val="20"/>
                <w:szCs w:val="20"/>
              </w:rPr>
            </w:pPr>
            <w:r w:rsidRPr="00B843B5">
              <w:rPr>
                <w:rFonts w:ascii="GHEA Grapalat" w:hAnsi="GHEA Grapalat" w:cs="Calibri"/>
                <w:sz w:val="20"/>
                <w:szCs w:val="20"/>
              </w:rPr>
              <w:t>Угловая шлифмашина</w:t>
            </w:r>
          </w:p>
        </w:tc>
      </w:tr>
      <w:tr w:rsidR="00BC6FE2" w:rsidRPr="009044F1" w14:paraId="3804D0BC" w14:textId="77777777" w:rsidTr="008A581B">
        <w:trPr>
          <w:jc w:val="center"/>
        </w:trPr>
        <w:tc>
          <w:tcPr>
            <w:tcW w:w="1515" w:type="dxa"/>
            <w:vAlign w:val="center"/>
          </w:tcPr>
          <w:p w14:paraId="6509B01C" w14:textId="6BCCF912" w:rsidR="00BC6FE2"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1402" w:type="dxa"/>
            <w:vAlign w:val="center"/>
          </w:tcPr>
          <w:p w14:paraId="3FB60800" w14:textId="1AF67A3D" w:rsidR="00BC6FE2" w:rsidRPr="009044F1"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rPr>
              <w:t>200 000</w:t>
            </w:r>
          </w:p>
        </w:tc>
        <w:tc>
          <w:tcPr>
            <w:tcW w:w="6317" w:type="dxa"/>
            <w:vAlign w:val="center"/>
          </w:tcPr>
          <w:p w14:paraId="455DBC12" w14:textId="0DB2A84A" w:rsidR="00BC6FE2" w:rsidRPr="00BC6FE2" w:rsidRDefault="00BC6FE2" w:rsidP="00BC6FE2">
            <w:pPr>
              <w:tabs>
                <w:tab w:val="left" w:pos="720"/>
              </w:tabs>
              <w:spacing w:line="360" w:lineRule="auto"/>
              <w:rPr>
                <w:rFonts w:ascii="GHEA Grapalat" w:hAnsi="GHEA Grapalat" w:cs="Calibri"/>
                <w:sz w:val="20"/>
                <w:szCs w:val="20"/>
              </w:rPr>
            </w:pPr>
            <w:r w:rsidRPr="00B843B5">
              <w:rPr>
                <w:rFonts w:ascii="GHEA Grapalat" w:hAnsi="GHEA Grapalat" w:cs="Calibri"/>
                <w:sz w:val="20"/>
                <w:szCs w:val="20"/>
              </w:rPr>
              <w:t>Угловая шлифмашина</w:t>
            </w:r>
          </w:p>
        </w:tc>
      </w:tr>
      <w:tr w:rsidR="00BC6FE2" w:rsidRPr="009044F1" w14:paraId="7FE22D40" w14:textId="77777777" w:rsidTr="008A581B">
        <w:trPr>
          <w:jc w:val="center"/>
        </w:trPr>
        <w:tc>
          <w:tcPr>
            <w:tcW w:w="1515" w:type="dxa"/>
            <w:vAlign w:val="center"/>
          </w:tcPr>
          <w:p w14:paraId="2BC8A01A" w14:textId="317C1469" w:rsidR="00BC6FE2"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1402" w:type="dxa"/>
            <w:vAlign w:val="center"/>
          </w:tcPr>
          <w:p w14:paraId="4AB2DD30" w14:textId="7CBC48A7" w:rsidR="00BC6FE2" w:rsidRPr="009044F1"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rPr>
              <w:t>235 000</w:t>
            </w:r>
          </w:p>
        </w:tc>
        <w:tc>
          <w:tcPr>
            <w:tcW w:w="6317" w:type="dxa"/>
            <w:vAlign w:val="center"/>
          </w:tcPr>
          <w:p w14:paraId="4ADC48D0" w14:textId="622537B1" w:rsidR="00BC6FE2" w:rsidRPr="00BC6FE2" w:rsidRDefault="00BC6FE2" w:rsidP="00BC6FE2">
            <w:pPr>
              <w:tabs>
                <w:tab w:val="left" w:pos="720"/>
              </w:tabs>
              <w:spacing w:line="360" w:lineRule="auto"/>
              <w:rPr>
                <w:rFonts w:ascii="GHEA Grapalat" w:hAnsi="GHEA Grapalat" w:cs="Calibri"/>
                <w:sz w:val="20"/>
                <w:szCs w:val="20"/>
              </w:rPr>
            </w:pPr>
            <w:r w:rsidRPr="00B843B5">
              <w:rPr>
                <w:rFonts w:ascii="GHEA Grapalat" w:hAnsi="GHEA Grapalat" w:cs="Calibri"/>
                <w:sz w:val="20"/>
                <w:szCs w:val="20"/>
              </w:rPr>
              <w:t>Угловая шлифмашина</w:t>
            </w:r>
          </w:p>
        </w:tc>
      </w:tr>
      <w:tr w:rsidR="00BC6FE2" w:rsidRPr="009044F1" w14:paraId="035E220E" w14:textId="77777777" w:rsidTr="008A581B">
        <w:trPr>
          <w:jc w:val="center"/>
        </w:trPr>
        <w:tc>
          <w:tcPr>
            <w:tcW w:w="1515" w:type="dxa"/>
            <w:vAlign w:val="center"/>
          </w:tcPr>
          <w:p w14:paraId="22EEDA5A" w14:textId="13752F23" w:rsidR="00BC6FE2"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1402" w:type="dxa"/>
            <w:vAlign w:val="center"/>
          </w:tcPr>
          <w:p w14:paraId="403B69F7" w14:textId="5E3C2E58" w:rsidR="00BC6FE2" w:rsidRPr="009044F1"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rPr>
              <w:t>56 000</w:t>
            </w:r>
          </w:p>
        </w:tc>
        <w:tc>
          <w:tcPr>
            <w:tcW w:w="6317" w:type="dxa"/>
            <w:vAlign w:val="center"/>
          </w:tcPr>
          <w:p w14:paraId="425CF635" w14:textId="1C1949A8" w:rsidR="00BC6FE2" w:rsidRPr="009044F1" w:rsidRDefault="00BC6FE2" w:rsidP="00BC6FE2">
            <w:pPr>
              <w:pStyle w:val="23"/>
              <w:widowControl w:val="0"/>
              <w:spacing w:after="120" w:line="240" w:lineRule="auto"/>
              <w:ind w:firstLine="0"/>
              <w:rPr>
                <w:rFonts w:ascii="GHEA Grapalat" w:hAnsi="GHEA Grapalat"/>
                <w:sz w:val="24"/>
                <w:szCs w:val="24"/>
              </w:rPr>
            </w:pPr>
            <w:r w:rsidRPr="00B843B5">
              <w:rPr>
                <w:rFonts w:ascii="GHEA Grapalat" w:hAnsi="GHEA Grapalat" w:cs="Calibri"/>
              </w:rPr>
              <w:t>Прямая шлифмашина</w:t>
            </w:r>
          </w:p>
        </w:tc>
      </w:tr>
      <w:tr w:rsidR="00BC6FE2" w:rsidRPr="009044F1" w14:paraId="42AD6E9B" w14:textId="77777777" w:rsidTr="008A581B">
        <w:trPr>
          <w:jc w:val="center"/>
        </w:trPr>
        <w:tc>
          <w:tcPr>
            <w:tcW w:w="1515" w:type="dxa"/>
            <w:vAlign w:val="center"/>
          </w:tcPr>
          <w:p w14:paraId="4D4D1B8C" w14:textId="76A1842E" w:rsidR="00BC6FE2"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11</w:t>
            </w:r>
          </w:p>
        </w:tc>
        <w:tc>
          <w:tcPr>
            <w:tcW w:w="1402" w:type="dxa"/>
            <w:vAlign w:val="center"/>
          </w:tcPr>
          <w:p w14:paraId="2226A6FF" w14:textId="45CAD397" w:rsidR="00BC6FE2" w:rsidRPr="009044F1"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rPr>
              <w:t>25 000</w:t>
            </w:r>
          </w:p>
        </w:tc>
        <w:tc>
          <w:tcPr>
            <w:tcW w:w="6317" w:type="dxa"/>
            <w:vAlign w:val="center"/>
          </w:tcPr>
          <w:p w14:paraId="3FE15602" w14:textId="41E69190" w:rsidR="00BC6FE2" w:rsidRPr="009044F1" w:rsidRDefault="00BC6FE2" w:rsidP="00BC6FE2">
            <w:pPr>
              <w:pStyle w:val="23"/>
              <w:widowControl w:val="0"/>
              <w:spacing w:after="120" w:line="240" w:lineRule="auto"/>
              <w:ind w:firstLine="0"/>
              <w:rPr>
                <w:rFonts w:ascii="GHEA Grapalat" w:hAnsi="GHEA Grapalat"/>
                <w:sz w:val="24"/>
                <w:szCs w:val="24"/>
              </w:rPr>
            </w:pPr>
            <w:r w:rsidRPr="00B843B5">
              <w:rPr>
                <w:rFonts w:ascii="GHEA Grapalat" w:hAnsi="GHEA Grapalat" w:cs="GHEA Grapalat"/>
              </w:rPr>
              <w:t>Строительный фен</w:t>
            </w:r>
          </w:p>
        </w:tc>
      </w:tr>
      <w:tr w:rsidR="00BC6FE2" w:rsidRPr="009044F1" w14:paraId="3E2A7B86" w14:textId="77777777" w:rsidTr="008A581B">
        <w:trPr>
          <w:jc w:val="center"/>
        </w:trPr>
        <w:tc>
          <w:tcPr>
            <w:tcW w:w="1515" w:type="dxa"/>
            <w:vAlign w:val="center"/>
          </w:tcPr>
          <w:p w14:paraId="12790F05" w14:textId="45ADB57C" w:rsidR="00BC6FE2"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12</w:t>
            </w:r>
          </w:p>
        </w:tc>
        <w:tc>
          <w:tcPr>
            <w:tcW w:w="1402" w:type="dxa"/>
            <w:vAlign w:val="center"/>
          </w:tcPr>
          <w:p w14:paraId="4941FD12" w14:textId="112417BB" w:rsidR="00BC6FE2" w:rsidRPr="009044F1"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rPr>
              <w:t>180 000</w:t>
            </w:r>
          </w:p>
        </w:tc>
        <w:tc>
          <w:tcPr>
            <w:tcW w:w="6317" w:type="dxa"/>
            <w:vAlign w:val="center"/>
          </w:tcPr>
          <w:p w14:paraId="0396759B" w14:textId="4D0A595F" w:rsidR="00BC6FE2" w:rsidRPr="009044F1" w:rsidRDefault="00BC6FE2" w:rsidP="00BC6FE2">
            <w:pPr>
              <w:pStyle w:val="23"/>
              <w:widowControl w:val="0"/>
              <w:spacing w:after="120" w:line="240" w:lineRule="auto"/>
              <w:ind w:firstLine="0"/>
              <w:rPr>
                <w:rFonts w:ascii="GHEA Grapalat" w:hAnsi="GHEA Grapalat"/>
                <w:sz w:val="24"/>
                <w:szCs w:val="24"/>
              </w:rPr>
            </w:pPr>
            <w:r w:rsidRPr="00B843B5">
              <w:rPr>
                <w:rFonts w:ascii="GHEA Grapalat" w:hAnsi="GHEA Grapalat" w:cs="Calibri"/>
              </w:rPr>
              <w:t>Сверлильная  коронка</w:t>
            </w:r>
          </w:p>
        </w:tc>
      </w:tr>
      <w:tr w:rsidR="00BC6FE2" w:rsidRPr="009044F1" w14:paraId="5CADDD82" w14:textId="77777777" w:rsidTr="008A581B">
        <w:trPr>
          <w:jc w:val="center"/>
        </w:trPr>
        <w:tc>
          <w:tcPr>
            <w:tcW w:w="1515" w:type="dxa"/>
            <w:vAlign w:val="center"/>
          </w:tcPr>
          <w:p w14:paraId="0849057D" w14:textId="78C2C328" w:rsidR="00BC6FE2"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13</w:t>
            </w:r>
          </w:p>
        </w:tc>
        <w:tc>
          <w:tcPr>
            <w:tcW w:w="1402" w:type="dxa"/>
            <w:vAlign w:val="center"/>
          </w:tcPr>
          <w:p w14:paraId="74644AAC" w14:textId="30AF2C8A" w:rsidR="00BC6FE2" w:rsidRPr="009044F1"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rPr>
              <w:t>220 000</w:t>
            </w:r>
          </w:p>
        </w:tc>
        <w:tc>
          <w:tcPr>
            <w:tcW w:w="6317" w:type="dxa"/>
            <w:vAlign w:val="center"/>
          </w:tcPr>
          <w:p w14:paraId="4691A684" w14:textId="2976378D" w:rsidR="00BC6FE2" w:rsidRPr="009044F1" w:rsidRDefault="00BC6FE2" w:rsidP="00BC6FE2">
            <w:pPr>
              <w:pStyle w:val="23"/>
              <w:widowControl w:val="0"/>
              <w:spacing w:after="120" w:line="240" w:lineRule="auto"/>
              <w:ind w:firstLine="0"/>
              <w:rPr>
                <w:rFonts w:ascii="GHEA Grapalat" w:hAnsi="GHEA Grapalat"/>
                <w:sz w:val="24"/>
                <w:szCs w:val="24"/>
              </w:rPr>
            </w:pPr>
            <w:r w:rsidRPr="00B843B5">
              <w:rPr>
                <w:rFonts w:ascii="GHEA Grapalat" w:hAnsi="GHEA Grapalat" w:cs="Calibri"/>
              </w:rPr>
              <w:t>Сверлильная  коронка</w:t>
            </w:r>
          </w:p>
        </w:tc>
      </w:tr>
      <w:tr w:rsidR="00BC6FE2" w:rsidRPr="009044F1" w14:paraId="5B627A64" w14:textId="77777777" w:rsidTr="008A581B">
        <w:trPr>
          <w:jc w:val="center"/>
        </w:trPr>
        <w:tc>
          <w:tcPr>
            <w:tcW w:w="1515" w:type="dxa"/>
            <w:vAlign w:val="center"/>
          </w:tcPr>
          <w:p w14:paraId="1517AFFA" w14:textId="5C51ABB3" w:rsidR="00BC6FE2"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14</w:t>
            </w:r>
          </w:p>
        </w:tc>
        <w:tc>
          <w:tcPr>
            <w:tcW w:w="1402" w:type="dxa"/>
            <w:vAlign w:val="center"/>
          </w:tcPr>
          <w:p w14:paraId="48C6C4F0" w14:textId="4B4C682C" w:rsidR="00BC6FE2" w:rsidRPr="009044F1"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rPr>
              <w:t>390 000</w:t>
            </w:r>
          </w:p>
        </w:tc>
        <w:tc>
          <w:tcPr>
            <w:tcW w:w="6317" w:type="dxa"/>
            <w:vAlign w:val="center"/>
          </w:tcPr>
          <w:p w14:paraId="0C7E1118" w14:textId="148EB69D" w:rsidR="00BC6FE2" w:rsidRPr="009044F1" w:rsidRDefault="00BC6FE2" w:rsidP="00BC6FE2">
            <w:pPr>
              <w:pStyle w:val="23"/>
              <w:widowControl w:val="0"/>
              <w:spacing w:after="120" w:line="240" w:lineRule="auto"/>
              <w:ind w:firstLine="0"/>
              <w:rPr>
                <w:rFonts w:ascii="GHEA Grapalat" w:hAnsi="GHEA Grapalat"/>
                <w:sz w:val="24"/>
                <w:szCs w:val="24"/>
              </w:rPr>
            </w:pPr>
            <w:r w:rsidRPr="00B843B5">
              <w:rPr>
                <w:rFonts w:ascii="GHEA Grapalat" w:hAnsi="GHEA Grapalat" w:cs="Calibri"/>
              </w:rPr>
              <w:t>Сверлильная  коронка</w:t>
            </w:r>
          </w:p>
        </w:tc>
      </w:tr>
      <w:tr w:rsidR="00BC6FE2" w:rsidRPr="009044F1" w14:paraId="33CCB44B" w14:textId="77777777" w:rsidTr="008A581B">
        <w:trPr>
          <w:jc w:val="center"/>
        </w:trPr>
        <w:tc>
          <w:tcPr>
            <w:tcW w:w="1515" w:type="dxa"/>
            <w:vAlign w:val="center"/>
          </w:tcPr>
          <w:p w14:paraId="6BFE42C4" w14:textId="3863F67C" w:rsidR="00BC6FE2"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15</w:t>
            </w:r>
          </w:p>
        </w:tc>
        <w:tc>
          <w:tcPr>
            <w:tcW w:w="1402" w:type="dxa"/>
            <w:vAlign w:val="center"/>
          </w:tcPr>
          <w:p w14:paraId="14543D63" w14:textId="4D45491C" w:rsidR="00BC6FE2" w:rsidRPr="009044F1"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rPr>
              <w:t>290 000</w:t>
            </w:r>
          </w:p>
        </w:tc>
        <w:tc>
          <w:tcPr>
            <w:tcW w:w="6317" w:type="dxa"/>
            <w:vAlign w:val="center"/>
          </w:tcPr>
          <w:p w14:paraId="7EC3ACE4" w14:textId="68DB09C7" w:rsidR="00BC6FE2" w:rsidRPr="009044F1" w:rsidRDefault="00BC6FE2" w:rsidP="00BC6FE2">
            <w:pPr>
              <w:pStyle w:val="23"/>
              <w:widowControl w:val="0"/>
              <w:spacing w:after="120" w:line="240" w:lineRule="auto"/>
              <w:ind w:firstLine="0"/>
              <w:rPr>
                <w:rFonts w:ascii="GHEA Grapalat" w:hAnsi="GHEA Grapalat"/>
                <w:sz w:val="24"/>
                <w:szCs w:val="24"/>
              </w:rPr>
            </w:pPr>
            <w:r w:rsidRPr="00B843B5">
              <w:rPr>
                <w:rFonts w:ascii="GHEA Grapalat" w:hAnsi="GHEA Grapalat" w:cs="Calibri"/>
              </w:rPr>
              <w:t>Сверлильная  коронка</w:t>
            </w:r>
          </w:p>
        </w:tc>
      </w:tr>
      <w:tr w:rsidR="00BC6FE2" w:rsidRPr="009044F1" w14:paraId="7BD1CC8A" w14:textId="77777777" w:rsidTr="008A581B">
        <w:trPr>
          <w:jc w:val="center"/>
        </w:trPr>
        <w:tc>
          <w:tcPr>
            <w:tcW w:w="1515" w:type="dxa"/>
            <w:vAlign w:val="center"/>
          </w:tcPr>
          <w:p w14:paraId="4F2D78B0" w14:textId="3CC5D51D" w:rsidR="00BC6FE2"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16</w:t>
            </w:r>
          </w:p>
        </w:tc>
        <w:tc>
          <w:tcPr>
            <w:tcW w:w="1402" w:type="dxa"/>
            <w:vAlign w:val="center"/>
          </w:tcPr>
          <w:p w14:paraId="1E7BD0CE" w14:textId="76128AF0" w:rsidR="00BC6FE2" w:rsidRPr="009044F1"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rPr>
              <w:t>580 000</w:t>
            </w:r>
          </w:p>
        </w:tc>
        <w:tc>
          <w:tcPr>
            <w:tcW w:w="6317" w:type="dxa"/>
            <w:vAlign w:val="center"/>
          </w:tcPr>
          <w:p w14:paraId="0F0632A6" w14:textId="45E7DBE5" w:rsidR="00BC6FE2" w:rsidRPr="009044F1" w:rsidRDefault="00BC6FE2" w:rsidP="00BC6FE2">
            <w:pPr>
              <w:pStyle w:val="23"/>
              <w:widowControl w:val="0"/>
              <w:spacing w:after="120" w:line="240" w:lineRule="auto"/>
              <w:ind w:firstLine="0"/>
              <w:rPr>
                <w:rFonts w:ascii="GHEA Grapalat" w:hAnsi="GHEA Grapalat"/>
                <w:sz w:val="24"/>
                <w:szCs w:val="24"/>
              </w:rPr>
            </w:pPr>
            <w:r w:rsidRPr="00B843B5">
              <w:rPr>
                <w:rFonts w:ascii="GHEA Grapalat" w:hAnsi="GHEA Grapalat" w:cs="Calibri"/>
              </w:rPr>
              <w:t>Сверлильная  коронка</w:t>
            </w:r>
          </w:p>
        </w:tc>
      </w:tr>
      <w:tr w:rsidR="00BC6FE2" w:rsidRPr="009044F1" w14:paraId="7EF7DC8F" w14:textId="77777777" w:rsidTr="008A581B">
        <w:trPr>
          <w:jc w:val="center"/>
        </w:trPr>
        <w:tc>
          <w:tcPr>
            <w:tcW w:w="1515" w:type="dxa"/>
            <w:vAlign w:val="center"/>
          </w:tcPr>
          <w:p w14:paraId="3AA0B9DA" w14:textId="2B423F3E" w:rsidR="00BC6FE2"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17</w:t>
            </w:r>
          </w:p>
        </w:tc>
        <w:tc>
          <w:tcPr>
            <w:tcW w:w="1402" w:type="dxa"/>
            <w:vAlign w:val="center"/>
          </w:tcPr>
          <w:p w14:paraId="4306B371" w14:textId="40691C3D" w:rsidR="00BC6FE2" w:rsidRPr="009044F1"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rPr>
              <w:t>690 000</w:t>
            </w:r>
          </w:p>
        </w:tc>
        <w:tc>
          <w:tcPr>
            <w:tcW w:w="6317" w:type="dxa"/>
            <w:vAlign w:val="center"/>
          </w:tcPr>
          <w:p w14:paraId="731EC852" w14:textId="5E8A2C4B" w:rsidR="00BC6FE2" w:rsidRPr="009044F1" w:rsidRDefault="00BC6FE2" w:rsidP="00BC6FE2">
            <w:pPr>
              <w:pStyle w:val="23"/>
              <w:widowControl w:val="0"/>
              <w:spacing w:after="120" w:line="240" w:lineRule="auto"/>
              <w:ind w:firstLine="0"/>
              <w:rPr>
                <w:rFonts w:ascii="GHEA Grapalat" w:hAnsi="GHEA Grapalat"/>
                <w:sz w:val="24"/>
                <w:szCs w:val="24"/>
              </w:rPr>
            </w:pPr>
            <w:r w:rsidRPr="00B843B5">
              <w:rPr>
                <w:rFonts w:ascii="GHEA Grapalat" w:hAnsi="GHEA Grapalat" w:cs="Calibri"/>
              </w:rPr>
              <w:t>Сверлильная  коронка</w:t>
            </w:r>
          </w:p>
        </w:tc>
      </w:tr>
      <w:tr w:rsidR="00BC6FE2" w:rsidRPr="009044F1" w14:paraId="23C02FA1" w14:textId="77777777" w:rsidTr="008A581B">
        <w:trPr>
          <w:jc w:val="center"/>
        </w:trPr>
        <w:tc>
          <w:tcPr>
            <w:tcW w:w="1515" w:type="dxa"/>
            <w:vAlign w:val="center"/>
          </w:tcPr>
          <w:p w14:paraId="05D55403" w14:textId="19EDA484" w:rsidR="00BC6FE2"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18</w:t>
            </w:r>
          </w:p>
        </w:tc>
        <w:tc>
          <w:tcPr>
            <w:tcW w:w="1402" w:type="dxa"/>
            <w:vAlign w:val="center"/>
          </w:tcPr>
          <w:p w14:paraId="6404A685" w14:textId="1B6D1E2A" w:rsidR="00BC6FE2" w:rsidRPr="009044F1"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rPr>
              <w:t>120 000</w:t>
            </w:r>
          </w:p>
        </w:tc>
        <w:tc>
          <w:tcPr>
            <w:tcW w:w="6317" w:type="dxa"/>
            <w:vAlign w:val="center"/>
          </w:tcPr>
          <w:p w14:paraId="21751555" w14:textId="510B48C9" w:rsidR="00BC6FE2" w:rsidRPr="009044F1" w:rsidRDefault="00BC6FE2" w:rsidP="00BC6FE2">
            <w:pPr>
              <w:pStyle w:val="23"/>
              <w:widowControl w:val="0"/>
              <w:spacing w:after="120" w:line="240" w:lineRule="auto"/>
              <w:ind w:firstLine="0"/>
              <w:rPr>
                <w:rFonts w:ascii="GHEA Grapalat" w:hAnsi="GHEA Grapalat"/>
                <w:sz w:val="24"/>
                <w:szCs w:val="24"/>
              </w:rPr>
            </w:pPr>
            <w:r w:rsidRPr="00B843B5">
              <w:rPr>
                <w:rFonts w:ascii="GHEA Grapalat" w:hAnsi="GHEA Grapalat" w:cs="Sylfaen"/>
              </w:rPr>
              <w:t>Таль</w:t>
            </w:r>
          </w:p>
        </w:tc>
      </w:tr>
      <w:tr w:rsidR="00BC6FE2" w:rsidRPr="009044F1" w14:paraId="6DD1F810" w14:textId="77777777" w:rsidTr="008A581B">
        <w:trPr>
          <w:jc w:val="center"/>
        </w:trPr>
        <w:tc>
          <w:tcPr>
            <w:tcW w:w="1515" w:type="dxa"/>
            <w:vAlign w:val="center"/>
          </w:tcPr>
          <w:p w14:paraId="1EEFED7C" w14:textId="71A7C2B3" w:rsidR="00BC6FE2"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19</w:t>
            </w:r>
          </w:p>
        </w:tc>
        <w:tc>
          <w:tcPr>
            <w:tcW w:w="1402" w:type="dxa"/>
            <w:vAlign w:val="center"/>
          </w:tcPr>
          <w:p w14:paraId="75767826" w14:textId="442AE81B" w:rsidR="00BC6FE2" w:rsidRPr="009044F1"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rPr>
              <w:t>50 000</w:t>
            </w:r>
          </w:p>
        </w:tc>
        <w:tc>
          <w:tcPr>
            <w:tcW w:w="6317" w:type="dxa"/>
            <w:vAlign w:val="center"/>
          </w:tcPr>
          <w:p w14:paraId="5CEC3C4B" w14:textId="1107A268" w:rsidR="00BC6FE2" w:rsidRPr="009044F1" w:rsidRDefault="00BC6FE2" w:rsidP="00BC6FE2">
            <w:pPr>
              <w:pStyle w:val="23"/>
              <w:widowControl w:val="0"/>
              <w:spacing w:after="120" w:line="240" w:lineRule="auto"/>
              <w:ind w:firstLine="0"/>
              <w:rPr>
                <w:rFonts w:ascii="GHEA Grapalat" w:hAnsi="GHEA Grapalat"/>
                <w:sz w:val="24"/>
                <w:szCs w:val="24"/>
              </w:rPr>
            </w:pPr>
            <w:r w:rsidRPr="00B843B5">
              <w:rPr>
                <w:rFonts w:ascii="GHEA Grapalat" w:hAnsi="GHEA Grapalat" w:cs="Calibri"/>
              </w:rPr>
              <w:t>Щетка</w:t>
            </w:r>
          </w:p>
        </w:tc>
      </w:tr>
      <w:tr w:rsidR="00BC6FE2" w:rsidRPr="009044F1" w14:paraId="5544F0E8" w14:textId="77777777" w:rsidTr="008A581B">
        <w:trPr>
          <w:jc w:val="center"/>
        </w:trPr>
        <w:tc>
          <w:tcPr>
            <w:tcW w:w="1515" w:type="dxa"/>
            <w:vAlign w:val="center"/>
          </w:tcPr>
          <w:p w14:paraId="2B267074" w14:textId="35217595" w:rsidR="00BC6FE2"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20</w:t>
            </w:r>
          </w:p>
        </w:tc>
        <w:tc>
          <w:tcPr>
            <w:tcW w:w="1402" w:type="dxa"/>
            <w:vAlign w:val="center"/>
          </w:tcPr>
          <w:p w14:paraId="7CB4E8AE" w14:textId="3D172C26" w:rsidR="00BC6FE2" w:rsidRPr="009044F1" w:rsidRDefault="00BC6FE2" w:rsidP="00BC6FE2">
            <w:pPr>
              <w:pStyle w:val="23"/>
              <w:widowControl w:val="0"/>
              <w:spacing w:after="120" w:line="240" w:lineRule="auto"/>
              <w:ind w:firstLine="0"/>
              <w:jc w:val="center"/>
              <w:rPr>
                <w:rFonts w:ascii="GHEA Grapalat" w:hAnsi="GHEA Grapalat"/>
                <w:sz w:val="24"/>
                <w:szCs w:val="24"/>
              </w:rPr>
            </w:pPr>
            <w:r>
              <w:rPr>
                <w:rFonts w:ascii="GHEA Grapalat" w:hAnsi="GHEA Grapalat"/>
              </w:rPr>
              <w:t>26 000</w:t>
            </w:r>
          </w:p>
        </w:tc>
        <w:tc>
          <w:tcPr>
            <w:tcW w:w="6317" w:type="dxa"/>
            <w:vAlign w:val="center"/>
          </w:tcPr>
          <w:p w14:paraId="434F538C" w14:textId="3C5B4305" w:rsidR="00BC6FE2" w:rsidRPr="009044F1" w:rsidRDefault="00BC6FE2" w:rsidP="00BC6FE2">
            <w:pPr>
              <w:pStyle w:val="23"/>
              <w:widowControl w:val="0"/>
              <w:spacing w:after="120" w:line="240" w:lineRule="auto"/>
              <w:ind w:firstLine="0"/>
              <w:rPr>
                <w:rFonts w:ascii="GHEA Grapalat" w:hAnsi="GHEA Grapalat"/>
                <w:sz w:val="24"/>
                <w:szCs w:val="24"/>
              </w:rPr>
            </w:pPr>
            <w:r w:rsidRPr="00B843B5">
              <w:rPr>
                <w:rFonts w:ascii="GHEA Grapalat" w:hAnsi="GHEA Grapalat" w:cs="Calibri"/>
              </w:rPr>
              <w:t>Щетка</w:t>
            </w:r>
          </w:p>
        </w:tc>
      </w:tr>
    </w:tbl>
    <w:p w14:paraId="21B101FE"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EA6435E"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 xml:space="preserve">При использовании ссылок в технических характеристиках в Приложении N 5 </w:t>
      </w:r>
      <w:r w:rsidRPr="00B2699E">
        <w:rPr>
          <w:rFonts w:ascii="GHEA Grapalat" w:hAnsi="GHEA Grapalat"/>
          <w:sz w:val="24"/>
          <w:szCs w:val="24"/>
        </w:rPr>
        <w:lastRenderedPageBreak/>
        <w:t>к настоящему приглашению участникам представляются фирменное наименование, модель и производитель товаров, предлагаемых в эквиваленте.</w:t>
      </w:r>
    </w:p>
    <w:p w14:paraId="013048DC" w14:textId="0CB7F4F5" w:rsidR="00096865" w:rsidRPr="009044F1" w:rsidRDefault="00BC6FE2" w:rsidP="00BC6FE2">
      <w:pPr>
        <w:widowControl w:val="0"/>
        <w:spacing w:after="160"/>
        <w:ind w:firstLine="567"/>
        <w:rPr>
          <w:rFonts w:ascii="GHEA Grapalat" w:hAnsi="GHEA Grapalat" w:cs="Sylfaen"/>
          <w:i/>
        </w:rPr>
      </w:pPr>
      <w:r w:rsidRPr="00E73063">
        <w:rPr>
          <w:rFonts w:ascii="GHEA Grapalat" w:hAnsi="GHEA Grapalat"/>
        </w:rPr>
        <w:t xml:space="preserve">1.2 </w:t>
      </w:r>
      <w:r w:rsidRPr="002969C1">
        <w:rPr>
          <w:rFonts w:ascii="GHEA Grapalat" w:hAnsi="GHEA Grapalat"/>
        </w:rPr>
        <w:t>В рамках данной процедуры предоплата не предусмотрена</w:t>
      </w:r>
    </w:p>
    <w:p w14:paraId="3467D51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0E67DEC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1D964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C027D6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691C6B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1811C57" w14:textId="77777777" w:rsidR="00753E6E" w:rsidRDefault="00753E6E" w:rsidP="00B46D58">
      <w:pPr>
        <w:widowControl w:val="0"/>
        <w:tabs>
          <w:tab w:val="left" w:pos="1134"/>
        </w:tabs>
        <w:spacing w:after="160"/>
        <w:ind w:firstLine="567"/>
        <w:jc w:val="both"/>
        <w:rPr>
          <w:ins w:id="5"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12928D9"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310CE65"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CAD00F"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D9CACD9"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w:t>
      </w:r>
      <w:r w:rsidRPr="00DC6560">
        <w:rPr>
          <w:rFonts w:ascii="GHEA Grapalat" w:hAnsi="GHEA Grapalat" w:cs="Sylfaen"/>
        </w:rPr>
        <w:lastRenderedPageBreak/>
        <w:t>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E9FD773"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24870A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15683E" w14:textId="77777777" w:rsidR="009E0CCB" w:rsidRPr="00907339"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404CDC41"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FAA904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D6D54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57224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7C9FF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B5D288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FE7886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14:paraId="006878F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2F643C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C92CF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73B08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EAEACB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E248B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AFED484"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D2BA39F"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7E30D22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1FB996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C39FAB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752F0B9"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3E9F1A7" w14:textId="77777777" w:rsidR="000A6B75" w:rsidRPr="009044F1" w:rsidDel="00806440" w:rsidRDefault="00C366B6" w:rsidP="00B46D58">
      <w:pPr>
        <w:pStyle w:val="23"/>
        <w:widowControl w:val="0"/>
        <w:tabs>
          <w:tab w:val="left" w:pos="1134"/>
        </w:tabs>
        <w:spacing w:after="160" w:line="240" w:lineRule="auto"/>
        <w:ind w:firstLine="567"/>
        <w:rPr>
          <w:del w:id="6"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0E864AB" w14:textId="77777777" w:rsidR="005D51E8" w:rsidRDefault="005D51E8" w:rsidP="00B46D58">
      <w:pPr>
        <w:widowControl w:val="0"/>
        <w:spacing w:after="160"/>
        <w:jc w:val="center"/>
        <w:rPr>
          <w:rFonts w:ascii="GHEA Grapalat" w:hAnsi="GHEA Grapalat"/>
          <w:b/>
        </w:rPr>
      </w:pPr>
    </w:p>
    <w:p w14:paraId="6E6AB52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EB4B2D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53E02D4" w14:textId="1FF8865A"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6FF4A3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D0147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BAD573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3F7D83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62E536D" w14:textId="1A15391C"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A436532" w14:textId="77777777" w:rsidR="00B051BE" w:rsidRPr="009044F1" w:rsidRDefault="00B051BE" w:rsidP="00B46D58">
      <w:pPr>
        <w:widowControl w:val="0"/>
        <w:spacing w:after="160"/>
        <w:jc w:val="center"/>
        <w:rPr>
          <w:rFonts w:ascii="GHEA Grapalat" w:hAnsi="GHEA Grapalat"/>
          <w:b/>
        </w:rPr>
      </w:pPr>
    </w:p>
    <w:p w14:paraId="368E1EE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543974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D0F23BC" w14:textId="6946E74E"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8DAABD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FEB744" w14:textId="70F9A549"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C6FE2" w:rsidRPr="00BC6FE2">
        <w:rPr>
          <w:rFonts w:ascii="GHEA Grapalat" w:hAnsi="GHEA Grapalat"/>
          <w:sz w:val="24"/>
          <w:szCs w:val="24"/>
        </w:rPr>
        <w:t>запросе котировок</w:t>
      </w:r>
      <w:r w:rsidRPr="009044F1">
        <w:rPr>
          <w:rFonts w:ascii="GHEA Grapalat" w:hAnsi="GHEA Grapalat"/>
          <w:sz w:val="24"/>
          <w:szCs w:val="24"/>
        </w:rPr>
        <w:t>.</w:t>
      </w:r>
    </w:p>
    <w:p w14:paraId="21C9579D" w14:textId="5AB806C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61C13">
        <w:rPr>
          <w:rFonts w:ascii="GHEA Grapalat" w:hAnsi="GHEA Grapalat"/>
          <w:b/>
          <w:sz w:val="24"/>
          <w:szCs w:val="24"/>
        </w:rPr>
        <w:t xml:space="preserve">чем </w:t>
      </w:r>
      <w:r w:rsidR="00F61C13" w:rsidRPr="00F61C13">
        <w:rPr>
          <w:rFonts w:ascii="GHEA Grapalat" w:hAnsi="GHEA Grapalat"/>
          <w:b/>
          <w:sz w:val="24"/>
          <w:szCs w:val="24"/>
        </w:rPr>
        <w:t>14:00</w:t>
      </w:r>
      <w:r w:rsidRPr="00F61C13">
        <w:rPr>
          <w:rFonts w:ascii="GHEA Grapalat" w:hAnsi="GHEA Grapalat"/>
          <w:b/>
          <w:sz w:val="24"/>
          <w:szCs w:val="24"/>
        </w:rPr>
        <w:t xml:space="preserve"> часов </w:t>
      </w:r>
      <w:r w:rsidR="00F61C13" w:rsidRPr="00F61C13">
        <w:rPr>
          <w:rFonts w:ascii="GHEA Grapalat" w:hAnsi="GHEA Grapalat"/>
          <w:b/>
          <w:sz w:val="24"/>
          <w:szCs w:val="24"/>
        </w:rPr>
        <w:t>10</w:t>
      </w:r>
      <w:r w:rsidRPr="00F61C13">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432E67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FBF770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F46630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A518D0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w:t>
      </w:r>
      <w:r w:rsidR="003C5795" w:rsidRPr="00D85D59">
        <w:rPr>
          <w:rFonts w:ascii="GHEA Grapalat" w:hAnsi="GHEA Grapalat"/>
        </w:rPr>
        <w:lastRenderedPageBreak/>
        <w:t xml:space="preserve">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559D54E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0FCF4E0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F14527"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28F69E25" w14:textId="6D2CDC68"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w:t>
      </w:r>
    </w:p>
    <w:p w14:paraId="181DB508"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75476E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E6167C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9D75FE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686677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D3B7467"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ED7427" w14:textId="77777777" w:rsidR="0049655D" w:rsidRDefault="0049655D">
      <w:pPr>
        <w:rPr>
          <w:rFonts w:ascii="GHEA Grapalat" w:hAnsi="GHEA Grapalat"/>
          <w:b/>
        </w:rPr>
      </w:pPr>
    </w:p>
    <w:p w14:paraId="5C8DC2D3"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577FD8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7452A7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379C5B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1A375DF"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6EDA4CF"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5D866E7"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603A8A0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0CDD5F5"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395E050"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17CB1B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5E71D0D"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E52655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A07CBB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1E51F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E3A6211" w14:textId="77777777" w:rsidR="00FA0E41" w:rsidRPr="009044F1" w:rsidRDefault="00FA0E41" w:rsidP="00B46D58">
      <w:pPr>
        <w:widowControl w:val="0"/>
        <w:spacing w:after="160"/>
        <w:ind w:firstLine="567"/>
        <w:jc w:val="center"/>
        <w:rPr>
          <w:rFonts w:ascii="GHEA Grapalat" w:hAnsi="GHEA Grapalat"/>
          <w:b/>
        </w:rPr>
      </w:pPr>
    </w:p>
    <w:p w14:paraId="1D5656F2"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40A4A25" w14:textId="62E7A09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562C96">
        <w:rPr>
          <w:rFonts w:ascii="GHEA Grapalat" w:hAnsi="GHEA Grapalat"/>
          <w:b/>
          <w:sz w:val="24"/>
          <w:szCs w:val="24"/>
        </w:rPr>
        <w:t xml:space="preserve">на </w:t>
      </w:r>
      <w:r w:rsidR="00F61C13" w:rsidRPr="00562C96">
        <w:rPr>
          <w:rFonts w:ascii="GHEA Grapalat" w:hAnsi="GHEA Grapalat"/>
          <w:b/>
          <w:sz w:val="24"/>
          <w:szCs w:val="24"/>
        </w:rPr>
        <w:t>10</w:t>
      </w:r>
      <w:r w:rsidRPr="00562C96">
        <w:rPr>
          <w:rFonts w:ascii="GHEA Grapalat" w:hAnsi="GHEA Grapalat"/>
          <w:b/>
          <w:sz w:val="24"/>
          <w:szCs w:val="24"/>
        </w:rPr>
        <w:t xml:space="preserve">-ый день в </w:t>
      </w:r>
      <w:r w:rsidR="00562C96" w:rsidRPr="00562C96">
        <w:rPr>
          <w:rFonts w:ascii="GHEA Grapalat" w:hAnsi="GHEA Grapalat"/>
          <w:b/>
          <w:sz w:val="24"/>
          <w:szCs w:val="24"/>
        </w:rPr>
        <w:t>14:00</w:t>
      </w:r>
      <w:r w:rsidRPr="00562C96">
        <w:rPr>
          <w:rFonts w:ascii="GHEA Grapalat" w:hAnsi="GHEA Grapalat"/>
          <w:b/>
          <w:sz w:val="24"/>
          <w:szCs w:val="24"/>
        </w:rPr>
        <w:t xml:space="preserve"> со дня </w:t>
      </w:r>
      <w:r w:rsidRPr="009044F1">
        <w:rPr>
          <w:rFonts w:ascii="GHEA Grapalat" w:hAnsi="GHEA Grapalat"/>
          <w:sz w:val="24"/>
          <w:szCs w:val="24"/>
        </w:rPr>
        <w:t xml:space="preserve">опубликования в системе объявления и приглашения на настоящую процедуру. </w:t>
      </w:r>
    </w:p>
    <w:p w14:paraId="09CB2F3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2DFB05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A7CE58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47D4EE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6496B0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 xml:space="preserve">либо те, 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9BEDB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DFA8CB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FF469FE" w14:textId="7C23C796" w:rsidR="00096865" w:rsidRPr="00562C96" w:rsidRDefault="00FD2748" w:rsidP="00B46D58">
      <w:pPr>
        <w:pStyle w:val="a3"/>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562C96">
        <w:rPr>
          <w:rFonts w:ascii="GHEA Grapalat" w:hAnsi="GHEA Grapalat"/>
          <w:i w:val="0"/>
          <w:sz w:val="24"/>
          <w:szCs w:val="24"/>
        </w:rPr>
        <w:t xml:space="preserve">Республики Армения </w:t>
      </w:r>
      <w:r w:rsidRPr="00562C96">
        <w:rPr>
          <w:rFonts w:ascii="GHEA Grapalat" w:hAnsi="GHEA Grapalat"/>
          <w:b/>
          <w:i w:val="0"/>
          <w:sz w:val="24"/>
          <w:szCs w:val="24"/>
        </w:rPr>
        <w:t xml:space="preserve">по курсу </w:t>
      </w:r>
      <w:r w:rsidR="00562C96" w:rsidRPr="00562C96">
        <w:rPr>
          <w:rFonts w:ascii="GHEA Grapalat" w:hAnsi="GHEA Grapalat"/>
          <w:b/>
          <w:i w:val="0"/>
          <w:sz w:val="24"/>
          <w:szCs w:val="24"/>
        </w:rPr>
        <w:t>10.11.2025г. дня ЦБ РА</w:t>
      </w:r>
    </w:p>
    <w:p w14:paraId="0E93339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02F7E60"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7910042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767B95B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2AA58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51E14F9"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2E176CF3"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3BB6D9C"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5868D08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8141F6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706CA1A" w14:textId="77777777"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A842D0C"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lastRenderedPageBreak/>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6BC10AE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7CB8506"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5BB1A0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5E1AEF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E023DA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705111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86E0B01"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w:t>
      </w:r>
      <w:r w:rsidR="0021076C" w:rsidRPr="00681C1F">
        <w:rPr>
          <w:rFonts w:ascii="GHEA Grapalat" w:hAnsi="GHEA Grapalat"/>
          <w:color w:val="000000" w:themeColor="text1"/>
        </w:rPr>
        <w:lastRenderedPageBreak/>
        <w:t xml:space="preserve">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40A9092B"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2FD18E5D"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4F542A"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F5C8296" w14:textId="77777777"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B0A783A" w14:textId="77777777"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w:t>
      </w:r>
      <w:r w:rsidR="00ED34EB" w:rsidRPr="00F96C75">
        <w:rPr>
          <w:rFonts w:ascii="GHEA Grapalat" w:hAnsi="GHEA Grapalat" w:cs="Sylfaen"/>
        </w:rPr>
        <w:lastRenderedPageBreak/>
        <w:t>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BB32AB4"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437A08DE" w14:textId="77777777" w:rsidR="00905932" w:rsidRPr="00F96C75" w:rsidRDefault="00905932" w:rsidP="00465EC5">
      <w:pPr>
        <w:widowControl w:val="0"/>
        <w:tabs>
          <w:tab w:val="left" w:pos="1134"/>
        </w:tabs>
        <w:jc w:val="both"/>
        <w:rPr>
          <w:rFonts w:ascii="GHEA Grapalat" w:hAnsi="GHEA Grapalat"/>
        </w:rPr>
      </w:pPr>
    </w:p>
    <w:p w14:paraId="3BB2FF7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CFE873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970C4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CBF90F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C29D11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B463186"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EE6ABEF"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5EC9E4" w14:textId="72F48ECE"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7973F00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FCCA30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896EC8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0FCDEA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FF727F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7C5845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F7345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42D64E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C84056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FD0D979" w14:textId="406B7BC7" w:rsidR="00EC7A9A" w:rsidRDefault="00583092" w:rsidP="00B46D58">
      <w:pPr>
        <w:pStyle w:val="23"/>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BC6FE2">
        <w:rPr>
          <w:rFonts w:ascii="GHEA Grapalat" w:hAnsi="GHEA Grapalat"/>
          <w:b/>
          <w:bCs/>
          <w:sz w:val="24"/>
          <w:szCs w:val="24"/>
        </w:rPr>
        <w:t>"</w:t>
      </w:r>
      <w:r w:rsidR="00BC6FE2" w:rsidRPr="00BC6FE2">
        <w:rPr>
          <w:rFonts w:ascii="GHEA Grapalat" w:hAnsi="GHEA Grapalat"/>
          <w:b/>
          <w:bCs/>
          <w:sz w:val="24"/>
          <w:szCs w:val="24"/>
        </w:rPr>
        <w:t>10</w:t>
      </w:r>
      <w:r w:rsidRPr="00BC6FE2">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sidR="00EC7A9A">
        <w:rPr>
          <w:rFonts w:ascii="GHEA Grapalat" w:hAnsi="GHEA Grapalat"/>
          <w:sz w:val="24"/>
          <w:szCs w:val="24"/>
        </w:rPr>
        <w:t>:</w:t>
      </w:r>
    </w:p>
    <w:p w14:paraId="4A33DD9C"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2C97DAB"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w:t>
      </w:r>
      <w:r w:rsidRPr="00747338">
        <w:rPr>
          <w:rFonts w:ascii="GHEA Grapalat" w:hAnsi="GHEA Grapalat"/>
          <w:sz w:val="24"/>
          <w:szCs w:val="24"/>
        </w:rPr>
        <w:lastRenderedPageBreak/>
        <w:t>пункта срок ожидания устанавливается объявлением о несостоявшейся процедуре закупки.</w:t>
      </w:r>
    </w:p>
    <w:p w14:paraId="46E6D459"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06D424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A93B55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A0C2D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56086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317C3F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C6B4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EF9FD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782068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9044F1">
        <w:rPr>
          <w:rFonts w:ascii="GHEA Grapalat" w:hAnsi="GHEA Grapalat"/>
        </w:rPr>
        <w:lastRenderedPageBreak/>
        <w:t>поступившее ему предложение.</w:t>
      </w:r>
    </w:p>
    <w:p w14:paraId="5242761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AB9179C"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9CBB1EA"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675033F" w14:textId="10AF0B7D"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Pr="009044F1">
        <w:rPr>
          <w:rFonts w:ascii="GHEA Grapalat" w:hAnsi="GHEA Grapalat"/>
        </w:rPr>
        <w:t>.</w:t>
      </w:r>
    </w:p>
    <w:p w14:paraId="320A6C4B" w14:textId="65B5A362"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54E93C02"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21F673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DABC78"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6F7D4C1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4DC0769" w14:textId="0DFA708E"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110F10" w:rsidRPr="00110F10">
        <w:rPr>
          <w:rFonts w:ascii="GHEA Grapalat" w:hAnsi="GHEA Grapalat"/>
        </w:rPr>
        <w:t>одностороннем порядке утвержденного заявления-в виде неустойки (приложение 5.1) или наличных денег.</w:t>
      </w:r>
    </w:p>
    <w:p w14:paraId="78151BE3"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CDBBE03" w14:textId="2AAD8765"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110F10">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75155E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D0327A"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012D3F47"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3FE128D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BE778DF"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A14E8FD"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4F3B13EA"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877E85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B189CB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1A409C74"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3BBED9AB" w14:textId="77777777" w:rsidR="003D59C8" w:rsidRPr="009044F1" w:rsidRDefault="003D59C8" w:rsidP="009C1E17">
      <w:pPr>
        <w:rPr>
          <w:rFonts w:ascii="GHEA Grapalat" w:hAnsi="GHEA Grapalat" w:cs="Arial"/>
          <w:b/>
        </w:rPr>
      </w:pPr>
    </w:p>
    <w:p w14:paraId="23B1528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B8FED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81504C7" w14:textId="0E921DB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w:t>
      </w:r>
    </w:p>
    <w:p w14:paraId="4965002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2C3213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2DF424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9FDA5A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2C9FDE4" w14:textId="77777777" w:rsidR="00BE6893" w:rsidRPr="005647BC" w:rsidRDefault="00BE6893" w:rsidP="00B46D58">
      <w:pPr>
        <w:widowControl w:val="0"/>
        <w:spacing w:after="160"/>
        <w:ind w:left="567" w:right="565"/>
        <w:jc w:val="center"/>
        <w:rPr>
          <w:rFonts w:ascii="GHEA Grapalat" w:hAnsi="GHEA Grapalat"/>
          <w:b/>
        </w:rPr>
      </w:pPr>
    </w:p>
    <w:p w14:paraId="4A1E136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EDC49AF" w14:textId="77777777" w:rsidR="00AE679C" w:rsidRDefault="00AE679C" w:rsidP="001F4187">
      <w:pPr>
        <w:widowControl w:val="0"/>
        <w:tabs>
          <w:tab w:val="left" w:pos="1134"/>
        </w:tabs>
        <w:spacing w:after="160"/>
        <w:ind w:firstLine="567"/>
        <w:jc w:val="both"/>
        <w:rPr>
          <w:rFonts w:ascii="GHEA Grapalat" w:hAnsi="GHEA Grapalat"/>
        </w:rPr>
      </w:pPr>
    </w:p>
    <w:p w14:paraId="6403BFE6"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EE5C82C"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03D3638"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55F475"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7901ED9"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FC255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A31C23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1F48D9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E9FE46"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4CCCAC1"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F8B0364"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30DCC6C"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36834CF"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BEC06A"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E88CD6"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B6F97A1"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318C392"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81387D6"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04F07BE"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2E8C630"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707E1D4"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46F32F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90238D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54B828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CDB102A"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B08122C"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DFA6"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7C69CFF3" w14:textId="77777777" w:rsidR="00AE679C" w:rsidRPr="009044F1" w:rsidRDefault="00AE679C" w:rsidP="00B46D58">
      <w:pPr>
        <w:widowControl w:val="0"/>
        <w:spacing w:after="160"/>
        <w:jc w:val="center"/>
        <w:rPr>
          <w:rFonts w:ascii="GHEA Grapalat" w:hAnsi="GHEA Grapalat" w:cs="Sylfaen"/>
          <w:b/>
        </w:rPr>
      </w:pPr>
    </w:p>
    <w:p w14:paraId="025B85CE" w14:textId="77777777" w:rsidR="004373E3" w:rsidRDefault="004373E3" w:rsidP="00B46D58">
      <w:pPr>
        <w:rPr>
          <w:rFonts w:ascii="GHEA Grapalat" w:hAnsi="GHEA Grapalat"/>
          <w:b/>
        </w:rPr>
      </w:pPr>
      <w:r>
        <w:rPr>
          <w:rFonts w:ascii="GHEA Grapalat" w:hAnsi="GHEA Grapalat"/>
          <w:b/>
        </w:rPr>
        <w:br w:type="page"/>
      </w:r>
    </w:p>
    <w:p w14:paraId="0C28F24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9E42BE0" w14:textId="77777777" w:rsidR="008842CE" w:rsidRPr="00374F4A" w:rsidRDefault="008842CE" w:rsidP="00B46D58">
      <w:pPr>
        <w:widowControl w:val="0"/>
        <w:spacing w:after="160"/>
        <w:jc w:val="center"/>
        <w:rPr>
          <w:rFonts w:ascii="GHEA Grapalat" w:hAnsi="GHEA Grapalat"/>
          <w:b/>
        </w:rPr>
      </w:pPr>
    </w:p>
    <w:p w14:paraId="6173E7D0" w14:textId="412F3A2F"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0F10" w:rsidRPr="00110F10">
        <w:rPr>
          <w:rFonts w:ascii="GHEA Grapalat" w:hAnsi="GHEA Grapalat"/>
          <w:b/>
        </w:rPr>
        <w:t>ЗАПРОСЕ КОТИРОВОК</w:t>
      </w:r>
    </w:p>
    <w:p w14:paraId="3690F10A" w14:textId="77777777" w:rsidR="00096865" w:rsidRPr="009044F1" w:rsidRDefault="00096865" w:rsidP="00B46D58">
      <w:pPr>
        <w:widowControl w:val="0"/>
        <w:spacing w:after="160"/>
        <w:jc w:val="center"/>
        <w:rPr>
          <w:rFonts w:ascii="GHEA Grapalat" w:hAnsi="GHEA Grapalat"/>
        </w:rPr>
      </w:pPr>
    </w:p>
    <w:p w14:paraId="717BDFF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4B6C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09CDA7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C75E2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1735F4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21AC25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79F63F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8CBEAE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2007644"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6C5E551"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0FB53B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14:paraId="6679C577"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8995233"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CF364EA"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0733E8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0335D0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D8472B1" w14:textId="2FDF5E3D"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0F10" w:rsidRPr="00110F10">
        <w:rPr>
          <w:rFonts w:ascii="GHEA Grapalat" w:hAnsi="GHEA Grapalat"/>
          <w:b/>
          <w:sz w:val="24"/>
          <w:szCs w:val="24"/>
        </w:rPr>
        <w:t>запрос котировок</w:t>
      </w:r>
      <w:r w:rsidR="00123294" w:rsidRPr="00110F10">
        <w:rPr>
          <w:rFonts w:ascii="GHEA Grapalat" w:hAnsi="GHEA Grapalat"/>
          <w:b/>
          <w:sz w:val="24"/>
          <w:szCs w:val="24"/>
        </w:rPr>
        <w:br/>
      </w:r>
      <w:r w:rsidRPr="00374F4A">
        <w:rPr>
          <w:rFonts w:ascii="GHEA Grapalat" w:hAnsi="GHEA Grapalat"/>
          <w:b/>
          <w:sz w:val="24"/>
          <w:szCs w:val="24"/>
        </w:rPr>
        <w:t xml:space="preserve">под кодом </w:t>
      </w:r>
      <w:r w:rsidR="00110F10" w:rsidRPr="00110F10">
        <w:rPr>
          <w:rFonts w:ascii="GHEA Grapalat" w:hAnsi="GHEA Grapalat"/>
          <w:b/>
          <w:sz w:val="24"/>
          <w:szCs w:val="24"/>
        </w:rPr>
        <w:t>HAEK-GHAPDzB-51/25</w:t>
      </w:r>
    </w:p>
    <w:p w14:paraId="4D30C87E" w14:textId="77777777" w:rsidR="00B2572B" w:rsidRPr="00374F4A" w:rsidRDefault="00B2572B" w:rsidP="00B46D58">
      <w:pPr>
        <w:widowControl w:val="0"/>
        <w:spacing w:after="120"/>
        <w:jc w:val="center"/>
        <w:rPr>
          <w:rFonts w:ascii="GHEA Grapalat" w:hAnsi="GHEA Grapalat" w:cs="Sylfaen"/>
          <w:b/>
        </w:rPr>
      </w:pPr>
    </w:p>
    <w:p w14:paraId="63885B98" w14:textId="77777777" w:rsidR="00D37931" w:rsidRPr="009B602E" w:rsidRDefault="00D37931" w:rsidP="00B46D58">
      <w:pPr>
        <w:widowControl w:val="0"/>
        <w:spacing w:after="160"/>
        <w:jc w:val="center"/>
        <w:rPr>
          <w:rFonts w:ascii="GHEA Grapalat" w:hAnsi="GHEA Grapalat"/>
          <w:b/>
        </w:rPr>
      </w:pPr>
    </w:p>
    <w:p w14:paraId="012EBD8D" w14:textId="77777777" w:rsidR="00D37931" w:rsidRPr="00DB796D" w:rsidRDefault="00D37931" w:rsidP="00B46D58">
      <w:pPr>
        <w:widowControl w:val="0"/>
        <w:spacing w:after="160"/>
        <w:jc w:val="center"/>
        <w:rPr>
          <w:rFonts w:ascii="GHEA Grapalat" w:hAnsi="GHEA Grapalat"/>
          <w:b/>
        </w:rPr>
      </w:pPr>
    </w:p>
    <w:p w14:paraId="792A69D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B2B4FF8" w14:textId="24D5C48C"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10F10" w:rsidRPr="00110F10">
        <w:rPr>
          <w:rFonts w:ascii="GHEA Grapalat" w:hAnsi="GHEA Grapalat"/>
          <w:color w:val="auto"/>
          <w:sz w:val="24"/>
          <w:szCs w:val="24"/>
        </w:rPr>
        <w:t>запрос котировок</w:t>
      </w:r>
    </w:p>
    <w:p w14:paraId="77A7D400" w14:textId="77777777" w:rsidR="00B2572B" w:rsidRPr="00374F4A" w:rsidRDefault="00B2572B" w:rsidP="00B46D58">
      <w:pPr>
        <w:widowControl w:val="0"/>
        <w:spacing w:after="120"/>
        <w:jc w:val="center"/>
        <w:rPr>
          <w:rFonts w:ascii="GHEA Grapalat" w:hAnsi="GHEA Grapalat"/>
        </w:rPr>
      </w:pPr>
    </w:p>
    <w:p w14:paraId="7C7D0E6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49DFF0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C4E5EC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596D5F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83E09B" w14:textId="236D52A3" w:rsidR="00374F4A" w:rsidRPr="00DA5EA0" w:rsidRDefault="00110F10" w:rsidP="00110F10">
      <w:pPr>
        <w:jc w:val="both"/>
        <w:rPr>
          <w:rFonts w:ascii="GHEA Grapalat" w:hAnsi="GHEA Grapalat"/>
        </w:rPr>
      </w:pPr>
      <w:r w:rsidRPr="00110F10">
        <w:rPr>
          <w:rFonts w:ascii="GHEA Grapalat" w:hAnsi="GHEA Grapalat"/>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110F10">
        <w:rPr>
          <w:rFonts w:ascii="GHEA Grapalat" w:hAnsi="GHEA Grapalat"/>
        </w:rPr>
        <w:t xml:space="preserve">HAEK-GHAPDzB-51/25 запрос котировок </w:t>
      </w:r>
      <w:r w:rsidR="00374F4A" w:rsidRPr="00DA5EA0">
        <w:rPr>
          <w:rFonts w:ascii="GHEA Grapalat" w:hAnsi="GHEA Grapalat"/>
        </w:rPr>
        <w:t>и в соответствии с требованиями приглашения подает заявку.</w:t>
      </w:r>
    </w:p>
    <w:p w14:paraId="364C725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DCBAA9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95BDF5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493AB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0263ADE" w14:textId="77777777" w:rsidR="000612B9" w:rsidRDefault="000612B9" w:rsidP="00B46D58">
      <w:pPr>
        <w:jc w:val="both"/>
        <w:rPr>
          <w:rFonts w:ascii="GHEA Grapalat" w:hAnsi="GHEA Grapalat"/>
        </w:rPr>
      </w:pPr>
    </w:p>
    <w:p w14:paraId="15AD1E6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D753C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595385F" w14:textId="77777777" w:rsidR="000612B9" w:rsidRDefault="000612B9" w:rsidP="00B46D58">
      <w:pPr>
        <w:jc w:val="both"/>
        <w:rPr>
          <w:rFonts w:ascii="GHEA Grapalat" w:hAnsi="GHEA Grapalat"/>
        </w:rPr>
      </w:pPr>
    </w:p>
    <w:p w14:paraId="48A0552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F06FD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7FEA847" w14:textId="77777777" w:rsidR="00B138F3" w:rsidRDefault="00B138F3" w:rsidP="00B46D58">
      <w:pPr>
        <w:jc w:val="both"/>
        <w:rPr>
          <w:rFonts w:ascii="GHEA Grapalat" w:hAnsi="GHEA Grapalat"/>
        </w:rPr>
      </w:pPr>
    </w:p>
    <w:p w14:paraId="6F8A6F3A"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CD9F031" w14:textId="77777777" w:rsidR="000E5A53" w:rsidRPr="008E7F24" w:rsidRDefault="000E5A53" w:rsidP="00B46D58">
      <w:pPr>
        <w:jc w:val="both"/>
        <w:rPr>
          <w:rFonts w:ascii="GHEA Grapalat" w:hAnsi="GHEA Grapalat"/>
        </w:rPr>
      </w:pPr>
    </w:p>
    <w:p w14:paraId="3FE065D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EAF9B03" w14:textId="77777777" w:rsidR="00B138F3" w:rsidRDefault="00B138F3" w:rsidP="00F96993">
      <w:pPr>
        <w:jc w:val="both"/>
        <w:rPr>
          <w:rFonts w:ascii="GHEA Grapalat" w:hAnsi="GHEA Grapalat"/>
        </w:rPr>
      </w:pPr>
    </w:p>
    <w:p w14:paraId="51DA7484" w14:textId="77777777" w:rsidR="000E5A53" w:rsidRDefault="000E5A53" w:rsidP="00F96993">
      <w:pPr>
        <w:jc w:val="both"/>
        <w:rPr>
          <w:rFonts w:ascii="GHEA Grapalat" w:hAnsi="GHEA Grapalat"/>
        </w:rPr>
      </w:pPr>
    </w:p>
    <w:p w14:paraId="44B4CF2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7C1E4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FA16C99" w14:textId="77777777" w:rsidR="00B16483" w:rsidRDefault="00B16483" w:rsidP="00F96993">
      <w:pPr>
        <w:jc w:val="both"/>
        <w:rPr>
          <w:rFonts w:ascii="GHEA Grapalat" w:hAnsi="GHEA Grapalat"/>
          <w:sz w:val="18"/>
          <w:szCs w:val="18"/>
        </w:rPr>
      </w:pPr>
    </w:p>
    <w:p w14:paraId="0ECFD9E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6E79F8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EE0D13F" w14:textId="77777777" w:rsidR="00B16483" w:rsidRPr="00D3436F" w:rsidRDefault="00B16483" w:rsidP="00B16483">
      <w:pPr>
        <w:tabs>
          <w:tab w:val="left" w:pos="7371"/>
        </w:tabs>
        <w:spacing w:after="160"/>
        <w:ind w:left="3544" w:firstLine="3"/>
        <w:jc w:val="both"/>
        <w:rPr>
          <w:rFonts w:ascii="GHEA Grapalat" w:hAnsi="GHEA Grapalat"/>
          <w:sz w:val="16"/>
        </w:rPr>
      </w:pPr>
    </w:p>
    <w:p w14:paraId="61C81C6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F57B7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88DA5D2"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1D1F483A"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542291DD" w14:textId="77777777" w:rsidR="00253CB5" w:rsidRPr="00CF523D" w:rsidRDefault="00253CB5" w:rsidP="00253CB5">
      <w:pPr>
        <w:rPr>
          <w:rFonts w:ascii="GHEA Grapalat" w:hAnsi="GHEA Grapalat"/>
          <w:i/>
          <w:sz w:val="16"/>
          <w:vertAlign w:val="superscript"/>
          <w:lang w:val="es-ES"/>
        </w:rPr>
      </w:pPr>
    </w:p>
    <w:p w14:paraId="4D42BF59" w14:textId="0061DAFA" w:rsidR="00253CB5" w:rsidRPr="00CF523D" w:rsidRDefault="00253CB5" w:rsidP="00253CB5">
      <w:pPr>
        <w:rPr>
          <w:rFonts w:ascii="GHEA Grapalat" w:hAnsi="GHEA Grapalat" w:cs="Sylfaen"/>
          <w:sz w:val="20"/>
          <w:lang w:val="hy-AM"/>
        </w:rPr>
      </w:pPr>
      <w:r w:rsidRPr="00110F10">
        <w:rPr>
          <w:rFonts w:ascii="GHEA Grapalat" w:hAnsi="GHEA Grapalat"/>
          <w:color w:val="000000" w:themeColor="text1"/>
        </w:rPr>
        <w:lastRenderedPageBreak/>
        <w:t xml:space="preserve">лица  удовлетворяют требованиям права участия установленным приглашением на </w:t>
      </w:r>
      <w:r w:rsidR="00837CDB" w:rsidRPr="00110F10">
        <w:rPr>
          <w:rFonts w:ascii="GHEA Grapalat" w:hAnsi="GHEA Grapalat"/>
          <w:color w:val="000000" w:themeColor="text1"/>
        </w:rPr>
        <w:t xml:space="preserve">на </w:t>
      </w:r>
      <w:r w:rsidR="00110F10" w:rsidRPr="00110F10">
        <w:rPr>
          <w:rFonts w:ascii="GHEA Grapalat" w:hAnsi="GHEA Grapalat"/>
          <w:color w:val="000000" w:themeColor="text1"/>
        </w:rPr>
        <w:t xml:space="preserve">запрос котировок </w:t>
      </w:r>
      <w:r w:rsidRPr="00CF523D">
        <w:rPr>
          <w:rFonts w:ascii="GHEA Grapalat" w:hAnsi="GHEA Grapalat"/>
          <w:color w:val="000000" w:themeColor="text1"/>
        </w:rPr>
        <w:t>под</w:t>
      </w:r>
      <w:r w:rsidRPr="00110F10">
        <w:rPr>
          <w:rFonts w:ascii="GHEA Grapalat" w:hAnsi="GHEA Grapalat"/>
          <w:color w:val="000000" w:themeColor="text1"/>
        </w:rPr>
        <w:t xml:space="preserve"> </w:t>
      </w:r>
      <w:r w:rsidRPr="00CF523D">
        <w:rPr>
          <w:rFonts w:ascii="GHEA Grapalat" w:hAnsi="GHEA Grapalat"/>
          <w:color w:val="000000" w:themeColor="text1"/>
        </w:rPr>
        <w:t>кодом</w:t>
      </w:r>
      <w:r w:rsidRPr="00110F10">
        <w:rPr>
          <w:rFonts w:ascii="GHEA Grapalat" w:hAnsi="GHEA Grapalat"/>
          <w:color w:val="000000" w:themeColor="text1"/>
        </w:rPr>
        <w:t xml:space="preserve">  </w:t>
      </w:r>
      <w:r w:rsidR="00110F10" w:rsidRPr="00110F10">
        <w:rPr>
          <w:rFonts w:ascii="GHEA Grapalat" w:hAnsi="GHEA Grapalat"/>
          <w:color w:val="000000" w:themeColor="text1"/>
        </w:rPr>
        <w:t>HAEK-GHAPDzB-51/25</w:t>
      </w:r>
      <w:r w:rsidR="00110F10">
        <w:rPr>
          <w:rFonts w:ascii="GHEA Grapalat" w:hAnsi="GHEA Grapalat"/>
          <w:b/>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14B3A1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A3598B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05311C33" w14:textId="6A8C8BA9" w:rsidR="006B3E56" w:rsidRPr="00110F10" w:rsidRDefault="00D95709" w:rsidP="00D95709">
      <w:pPr>
        <w:widowControl w:val="0"/>
        <w:tabs>
          <w:tab w:val="left" w:pos="567"/>
        </w:tabs>
        <w:spacing w:after="160"/>
        <w:ind w:left="568"/>
        <w:jc w:val="both"/>
        <w:rPr>
          <w:rFonts w:ascii="GHEA Grapalat" w:hAnsi="GHEA Grapalat"/>
        </w:rPr>
      </w:pPr>
      <w:r>
        <w:rPr>
          <w:rFonts w:ascii="GHEA Grapalat" w:hAnsi="GHEA Grapalat"/>
        </w:rPr>
        <w:t xml:space="preserve">2) </w:t>
      </w:r>
      <w:r w:rsidR="006B3E56" w:rsidRPr="00D95709">
        <w:rPr>
          <w:rFonts w:ascii="GHEA Grapalat" w:hAnsi="GHEA Grapalat"/>
        </w:rPr>
        <w:t xml:space="preserve">в рамках участия в </w:t>
      </w:r>
      <w:r w:rsidR="00110F10" w:rsidRPr="00110F10">
        <w:rPr>
          <w:rFonts w:ascii="GHEA Grapalat" w:hAnsi="GHEA Grapalat"/>
        </w:rPr>
        <w:t xml:space="preserve">запрос котировок </w:t>
      </w:r>
      <w:r w:rsidR="006B3E56" w:rsidRPr="00D95709">
        <w:rPr>
          <w:rFonts w:ascii="GHEA Grapalat" w:hAnsi="GHEA Grapalat"/>
        </w:rPr>
        <w:t xml:space="preserve">под кодом </w:t>
      </w:r>
      <w:r w:rsidR="00110F10" w:rsidRPr="00110F10">
        <w:rPr>
          <w:rFonts w:ascii="GHEA Grapalat" w:hAnsi="GHEA Grapalat"/>
        </w:rPr>
        <w:t>HAEK-GHAPDzB-51/25</w:t>
      </w:r>
    </w:p>
    <w:p w14:paraId="481370F9"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CE1CCE3"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D7DDE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0CB041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769CAF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09B437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F76E8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FD15E6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E204F25"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5889064C"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1BC372D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14:paraId="341A7FA6"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779FC457"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473C30EC"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6B2D9630" w14:textId="77777777" w:rsidR="00D32B4F" w:rsidRDefault="00D32B4F" w:rsidP="00D32B4F">
      <w:pPr>
        <w:tabs>
          <w:tab w:val="left" w:pos="7371"/>
        </w:tabs>
        <w:spacing w:after="160"/>
        <w:ind w:left="3544" w:firstLine="3"/>
        <w:jc w:val="both"/>
        <w:rPr>
          <w:rFonts w:ascii="GHEA Grapalat" w:hAnsi="GHEA Grapalat"/>
          <w:sz w:val="16"/>
          <w:lang w:val="hy-AM"/>
        </w:rPr>
      </w:pPr>
    </w:p>
    <w:p w14:paraId="4EE7A214"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741AFCF" w14:textId="77777777" w:rsidR="00D32B4F" w:rsidRPr="00D3436F" w:rsidRDefault="00D32B4F" w:rsidP="00D32B4F">
      <w:pPr>
        <w:tabs>
          <w:tab w:val="left" w:pos="7371"/>
        </w:tabs>
        <w:spacing w:after="160"/>
        <w:ind w:left="3544" w:firstLine="3"/>
        <w:jc w:val="both"/>
        <w:rPr>
          <w:rFonts w:ascii="GHEA Grapalat" w:hAnsi="GHEA Grapalat"/>
          <w:sz w:val="16"/>
        </w:rPr>
      </w:pPr>
    </w:p>
    <w:p w14:paraId="1E026A2C" w14:textId="77777777" w:rsidR="00D32B4F" w:rsidRPr="00770B03" w:rsidRDefault="00D32B4F" w:rsidP="00D32B4F">
      <w:pPr>
        <w:tabs>
          <w:tab w:val="left" w:pos="7371"/>
        </w:tabs>
        <w:spacing w:after="160"/>
        <w:ind w:left="3544" w:firstLine="3"/>
        <w:jc w:val="both"/>
        <w:rPr>
          <w:rFonts w:ascii="GHEA Grapalat" w:hAnsi="GHEA Grapalat"/>
          <w:sz w:val="16"/>
        </w:rPr>
      </w:pPr>
    </w:p>
    <w:p w14:paraId="5DAFE8E2"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0860A3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1426081"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A7D191F" w14:textId="77777777" w:rsidR="00D32B4F" w:rsidRDefault="00D32B4F" w:rsidP="005B2CAF">
      <w:pPr>
        <w:widowControl w:val="0"/>
        <w:spacing w:after="160"/>
        <w:jc w:val="both"/>
        <w:rPr>
          <w:rFonts w:ascii="GHEA Grapalat" w:hAnsi="GHEA Grapalat"/>
          <w:sz w:val="32"/>
          <w:szCs w:val="32"/>
        </w:rPr>
      </w:pPr>
    </w:p>
    <w:p w14:paraId="4C396F3C" w14:textId="77777777" w:rsidR="00D32B4F" w:rsidRDefault="00D32B4F" w:rsidP="005B2CAF">
      <w:pPr>
        <w:widowControl w:val="0"/>
        <w:spacing w:after="160"/>
        <w:jc w:val="both"/>
        <w:rPr>
          <w:rFonts w:ascii="GHEA Grapalat" w:hAnsi="GHEA Grapalat"/>
          <w:sz w:val="32"/>
          <w:szCs w:val="32"/>
        </w:rPr>
      </w:pPr>
    </w:p>
    <w:p w14:paraId="526D3ABF" w14:textId="77777777" w:rsidR="00D32B4F" w:rsidRDefault="00D32B4F" w:rsidP="005B2CAF">
      <w:pPr>
        <w:widowControl w:val="0"/>
        <w:spacing w:after="160"/>
        <w:jc w:val="both"/>
        <w:rPr>
          <w:rFonts w:ascii="GHEA Grapalat" w:hAnsi="GHEA Grapalat"/>
          <w:sz w:val="32"/>
          <w:szCs w:val="32"/>
        </w:rPr>
      </w:pPr>
    </w:p>
    <w:p w14:paraId="43738515"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41C54C59"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490EC461" w14:textId="77777777" w:rsidR="00B048B2" w:rsidRDefault="00B048B2" w:rsidP="00B46D58">
      <w:pPr>
        <w:rPr>
          <w:rFonts w:ascii="GHEA Grapalat" w:hAnsi="GHEA Grapalat"/>
          <w:b/>
        </w:rPr>
      </w:pPr>
    </w:p>
    <w:p w14:paraId="5690931B" w14:textId="77777777" w:rsidR="00D043C1" w:rsidRPr="00110F10" w:rsidRDefault="00D043C1" w:rsidP="00110F10">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Приложение № </w:t>
      </w:r>
      <w:r>
        <w:rPr>
          <w:rFonts w:ascii="GHEA Grapalat" w:hAnsi="GHEA Grapalat"/>
          <w:b/>
          <w:sz w:val="24"/>
          <w:szCs w:val="24"/>
        </w:rPr>
        <w:t>1</w:t>
      </w:r>
      <w:r w:rsidRPr="009044F1">
        <w:rPr>
          <w:rFonts w:ascii="GHEA Grapalat" w:hAnsi="GHEA Grapalat"/>
          <w:b/>
          <w:sz w:val="24"/>
          <w:szCs w:val="24"/>
        </w:rPr>
        <w:t>,1</w:t>
      </w:r>
    </w:p>
    <w:p w14:paraId="036852CC" w14:textId="3A6AEBAE" w:rsidR="00D043C1" w:rsidRPr="00110F10" w:rsidRDefault="00D043C1" w:rsidP="00D043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0F10" w:rsidRPr="00110F10">
        <w:rPr>
          <w:rFonts w:ascii="GHEA Grapalat" w:hAnsi="GHEA Grapalat"/>
          <w:b/>
          <w:sz w:val="24"/>
          <w:szCs w:val="24"/>
        </w:rPr>
        <w:t>запрос котировок</w:t>
      </w:r>
      <w:r w:rsidRPr="00110F10">
        <w:rPr>
          <w:rFonts w:ascii="GHEA Grapalat" w:hAnsi="GHEA Grapalat"/>
          <w:b/>
          <w:sz w:val="24"/>
          <w:szCs w:val="24"/>
        </w:rPr>
        <w:br/>
      </w:r>
      <w:r w:rsidRPr="009044F1">
        <w:rPr>
          <w:rFonts w:ascii="GHEA Grapalat" w:hAnsi="GHEA Grapalat"/>
          <w:b/>
          <w:sz w:val="24"/>
          <w:szCs w:val="24"/>
        </w:rPr>
        <w:t xml:space="preserve">под кодом </w:t>
      </w:r>
      <w:r w:rsidR="00110F10" w:rsidRPr="00110F10">
        <w:rPr>
          <w:rFonts w:ascii="GHEA Grapalat" w:hAnsi="GHEA Grapalat"/>
          <w:b/>
          <w:sz w:val="24"/>
          <w:szCs w:val="24"/>
        </w:rPr>
        <w:t>HAEK-GHAPDzB-51/25</w:t>
      </w:r>
    </w:p>
    <w:p w14:paraId="543D035F" w14:textId="77777777" w:rsidR="00D043C1" w:rsidRPr="009044F1" w:rsidRDefault="00D043C1" w:rsidP="00D043C1">
      <w:pPr>
        <w:widowControl w:val="0"/>
        <w:spacing w:after="160"/>
        <w:ind w:left="567" w:right="565"/>
        <w:jc w:val="center"/>
        <w:rPr>
          <w:rFonts w:ascii="GHEA Grapalat" w:hAnsi="GHEA Grapalat"/>
          <w:b/>
        </w:rPr>
      </w:pPr>
    </w:p>
    <w:p w14:paraId="43B7343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65C1B78"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96A87A"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CCA4104"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62CF11F"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52B14B8" w14:textId="2F030B5A"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10F10" w:rsidRPr="00110F10">
        <w:rPr>
          <w:rFonts w:ascii="GHEA Grapalat" w:hAnsi="GHEA Grapalat"/>
        </w:rPr>
        <w:t xml:space="preserve">запрос котировок </w:t>
      </w:r>
      <w:r w:rsidRPr="009044F1">
        <w:rPr>
          <w:rFonts w:ascii="GHEA Grapalat" w:hAnsi="GHEA Grapalat"/>
        </w:rPr>
        <w:t xml:space="preserve">под кодом </w:t>
      </w:r>
      <w:r w:rsidR="00110F10" w:rsidRPr="00110F10">
        <w:rPr>
          <w:rFonts w:ascii="GHEA Grapalat" w:hAnsi="GHEA Grapalat"/>
        </w:rPr>
        <w:t>HAEK-GHAPDzB-51/25</w:t>
      </w:r>
      <w:r w:rsidR="00110F10">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953"/>
      </w:tblGrid>
      <w:tr w:rsidR="00D043C1" w:rsidRPr="00206AF8" w14:paraId="64D8656F" w14:textId="77777777" w:rsidTr="00110F10">
        <w:tc>
          <w:tcPr>
            <w:tcW w:w="3227" w:type="dxa"/>
            <w:vMerge w:val="restart"/>
            <w:vAlign w:val="center"/>
          </w:tcPr>
          <w:p w14:paraId="20C6A43F" w14:textId="77777777" w:rsidR="00EE1022" w:rsidRDefault="00EE1022" w:rsidP="00FF3F2A">
            <w:pPr>
              <w:widowControl w:val="0"/>
              <w:jc w:val="center"/>
              <w:rPr>
                <w:rFonts w:ascii="GHEA Grapalat" w:hAnsi="GHEA Grapalat"/>
                <w:b/>
                <w:sz w:val="20"/>
                <w:szCs w:val="20"/>
              </w:rPr>
            </w:pPr>
          </w:p>
          <w:p w14:paraId="7F97D0B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5953" w:type="dxa"/>
            <w:vAlign w:val="center"/>
          </w:tcPr>
          <w:p w14:paraId="7E2ECF6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110F10" w:rsidRPr="00206AF8" w14:paraId="4FB2C1B3" w14:textId="77777777" w:rsidTr="00110F10">
        <w:trPr>
          <w:trHeight w:val="696"/>
        </w:trPr>
        <w:tc>
          <w:tcPr>
            <w:tcW w:w="3227" w:type="dxa"/>
            <w:vMerge/>
            <w:vAlign w:val="center"/>
          </w:tcPr>
          <w:p w14:paraId="5CB82F43" w14:textId="77777777" w:rsidR="00110F10" w:rsidRPr="00206AF8" w:rsidRDefault="00110F10" w:rsidP="00FF3F2A">
            <w:pPr>
              <w:widowControl w:val="0"/>
              <w:jc w:val="center"/>
              <w:rPr>
                <w:rFonts w:ascii="GHEA Grapalat" w:hAnsi="GHEA Grapalat"/>
                <w:b/>
                <w:bCs/>
                <w:sz w:val="20"/>
                <w:szCs w:val="20"/>
              </w:rPr>
            </w:pPr>
          </w:p>
        </w:tc>
        <w:tc>
          <w:tcPr>
            <w:tcW w:w="5953" w:type="dxa"/>
            <w:vAlign w:val="center"/>
          </w:tcPr>
          <w:p w14:paraId="439895AC" w14:textId="77777777" w:rsidR="00110F10" w:rsidRPr="00206AF8" w:rsidRDefault="00110F10"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110F10" w:rsidRPr="00206AF8" w14:paraId="791106D4" w14:textId="77777777" w:rsidTr="00110F10">
        <w:tc>
          <w:tcPr>
            <w:tcW w:w="3227" w:type="dxa"/>
          </w:tcPr>
          <w:p w14:paraId="17BDBE2E" w14:textId="77777777" w:rsidR="00110F10" w:rsidRPr="00206AF8" w:rsidRDefault="00110F10" w:rsidP="00FF3F2A">
            <w:pPr>
              <w:pStyle w:val="3"/>
              <w:keepNext w:val="0"/>
              <w:widowControl w:val="0"/>
              <w:spacing w:line="240" w:lineRule="auto"/>
              <w:jc w:val="left"/>
              <w:rPr>
                <w:rFonts w:ascii="GHEA Grapalat" w:hAnsi="GHEA Grapalat"/>
                <w:b/>
              </w:rPr>
            </w:pPr>
          </w:p>
        </w:tc>
        <w:tc>
          <w:tcPr>
            <w:tcW w:w="5953" w:type="dxa"/>
          </w:tcPr>
          <w:p w14:paraId="2CE21A20" w14:textId="77777777" w:rsidR="00110F10" w:rsidRPr="00206AF8" w:rsidRDefault="00110F10" w:rsidP="00FF3F2A">
            <w:pPr>
              <w:pStyle w:val="3"/>
              <w:keepNext w:val="0"/>
              <w:widowControl w:val="0"/>
              <w:spacing w:line="240" w:lineRule="auto"/>
              <w:jc w:val="left"/>
              <w:rPr>
                <w:rFonts w:ascii="GHEA Grapalat" w:hAnsi="GHEA Grapalat"/>
                <w:b/>
              </w:rPr>
            </w:pPr>
          </w:p>
        </w:tc>
      </w:tr>
      <w:tr w:rsidR="00110F10" w:rsidRPr="00206AF8" w14:paraId="417CDE3D" w14:textId="77777777" w:rsidTr="00110F10">
        <w:tc>
          <w:tcPr>
            <w:tcW w:w="3227" w:type="dxa"/>
          </w:tcPr>
          <w:p w14:paraId="1D3FDE9D" w14:textId="77777777" w:rsidR="00110F10" w:rsidRPr="00206AF8" w:rsidRDefault="00110F10" w:rsidP="00FF3F2A">
            <w:pPr>
              <w:pStyle w:val="3"/>
              <w:keepNext w:val="0"/>
              <w:widowControl w:val="0"/>
              <w:spacing w:line="240" w:lineRule="auto"/>
              <w:jc w:val="left"/>
              <w:rPr>
                <w:rFonts w:ascii="GHEA Grapalat" w:hAnsi="GHEA Grapalat"/>
                <w:b/>
              </w:rPr>
            </w:pPr>
          </w:p>
        </w:tc>
        <w:tc>
          <w:tcPr>
            <w:tcW w:w="5953" w:type="dxa"/>
          </w:tcPr>
          <w:p w14:paraId="2A636094" w14:textId="77777777" w:rsidR="00110F10" w:rsidRPr="00206AF8" w:rsidRDefault="00110F10" w:rsidP="00FF3F2A">
            <w:pPr>
              <w:pStyle w:val="3"/>
              <w:keepNext w:val="0"/>
              <w:widowControl w:val="0"/>
              <w:spacing w:line="240" w:lineRule="auto"/>
              <w:jc w:val="left"/>
              <w:rPr>
                <w:rFonts w:ascii="GHEA Grapalat" w:hAnsi="GHEA Grapalat"/>
                <w:b/>
              </w:rPr>
            </w:pPr>
          </w:p>
        </w:tc>
      </w:tr>
      <w:tr w:rsidR="00110F10" w:rsidRPr="00206AF8" w14:paraId="41CCE2F0" w14:textId="77777777" w:rsidTr="00110F10">
        <w:tc>
          <w:tcPr>
            <w:tcW w:w="3227" w:type="dxa"/>
          </w:tcPr>
          <w:p w14:paraId="6E66A725" w14:textId="77777777" w:rsidR="00110F10" w:rsidRPr="00206AF8" w:rsidRDefault="00110F10" w:rsidP="00FF3F2A">
            <w:pPr>
              <w:pStyle w:val="3"/>
              <w:keepNext w:val="0"/>
              <w:widowControl w:val="0"/>
              <w:spacing w:line="240" w:lineRule="auto"/>
              <w:jc w:val="left"/>
              <w:rPr>
                <w:rFonts w:ascii="GHEA Grapalat" w:hAnsi="GHEA Grapalat"/>
                <w:b/>
              </w:rPr>
            </w:pPr>
          </w:p>
        </w:tc>
        <w:tc>
          <w:tcPr>
            <w:tcW w:w="5953" w:type="dxa"/>
          </w:tcPr>
          <w:p w14:paraId="39DF2CF7" w14:textId="77777777" w:rsidR="00110F10" w:rsidRPr="00206AF8" w:rsidRDefault="00110F10" w:rsidP="00FF3F2A">
            <w:pPr>
              <w:pStyle w:val="3"/>
              <w:keepNext w:val="0"/>
              <w:widowControl w:val="0"/>
              <w:spacing w:line="240" w:lineRule="auto"/>
              <w:jc w:val="left"/>
              <w:rPr>
                <w:rFonts w:ascii="GHEA Grapalat" w:hAnsi="GHEA Grapalat"/>
                <w:b/>
              </w:rPr>
            </w:pPr>
          </w:p>
        </w:tc>
      </w:tr>
    </w:tbl>
    <w:p w14:paraId="6C2AD78B" w14:textId="77777777" w:rsidR="00D043C1" w:rsidRDefault="00D043C1" w:rsidP="00D043C1">
      <w:pPr>
        <w:widowControl w:val="0"/>
        <w:tabs>
          <w:tab w:val="left" w:pos="6804"/>
        </w:tabs>
        <w:jc w:val="center"/>
        <w:rPr>
          <w:rFonts w:ascii="GHEA Grapalat" w:hAnsi="GHEA Grapalat"/>
          <w:lang w:val="en-US"/>
        </w:rPr>
      </w:pPr>
    </w:p>
    <w:p w14:paraId="429BDED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0C0B4F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BEA95C3" w14:textId="77777777" w:rsidR="00D043C1" w:rsidRPr="008875C7" w:rsidRDefault="00D043C1" w:rsidP="00D043C1">
      <w:pPr>
        <w:widowControl w:val="0"/>
        <w:spacing w:after="160"/>
        <w:jc w:val="right"/>
        <w:rPr>
          <w:rFonts w:ascii="GHEA Grapalat" w:hAnsi="GHEA Grapalat"/>
        </w:rPr>
      </w:pPr>
    </w:p>
    <w:p w14:paraId="6180186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A351AF6" w14:textId="77777777" w:rsidR="00D043C1" w:rsidRDefault="00D043C1" w:rsidP="00D043C1">
      <w:pPr>
        <w:rPr>
          <w:rFonts w:ascii="GHEA Grapalat" w:hAnsi="GHEA Grapalat"/>
        </w:rPr>
      </w:pPr>
      <w:r>
        <w:rPr>
          <w:rFonts w:ascii="GHEA Grapalat" w:hAnsi="GHEA Grapalat"/>
        </w:rPr>
        <w:br w:type="page"/>
      </w:r>
    </w:p>
    <w:p w14:paraId="3258064A" w14:textId="77777777" w:rsidR="00C5704F" w:rsidRDefault="00C5704F" w:rsidP="00AB4125">
      <w:pPr>
        <w:rPr>
          <w:rFonts w:ascii="GHEA Grapalat" w:hAnsi="GHEA Grapalat"/>
          <w:b/>
        </w:rPr>
      </w:pPr>
    </w:p>
    <w:p w14:paraId="75F6243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ED7476F" w14:textId="51E563DD"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110F10" w:rsidRPr="00110F10">
        <w:rPr>
          <w:rFonts w:ascii="GHEA Grapalat" w:hAnsi="GHEA Grapalat"/>
          <w:b/>
        </w:rPr>
        <w:t>запрос котировок</w:t>
      </w:r>
    </w:p>
    <w:p w14:paraId="23DC7339" w14:textId="05167E0F" w:rsidR="00B85B13" w:rsidRPr="00110F10" w:rsidRDefault="00C5704F" w:rsidP="00110F10">
      <w:pPr>
        <w:jc w:val="right"/>
        <w:rPr>
          <w:rFonts w:ascii="GHEA Grapalat" w:hAnsi="GHEA Grapalat"/>
          <w:b/>
        </w:rPr>
      </w:pPr>
      <w:r w:rsidRPr="009044F1">
        <w:rPr>
          <w:rFonts w:ascii="GHEA Grapalat" w:hAnsi="GHEA Grapalat"/>
          <w:b/>
        </w:rPr>
        <w:t xml:space="preserve">под кодом </w:t>
      </w:r>
      <w:r w:rsidR="00110F10" w:rsidRPr="00110F10">
        <w:rPr>
          <w:rFonts w:ascii="GHEA Grapalat" w:hAnsi="GHEA Grapalat"/>
          <w:b/>
        </w:rPr>
        <w:t>HAEK-GHAPDzB-51/25</w:t>
      </w:r>
    </w:p>
    <w:p w14:paraId="5B3D1BF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5266866E"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240108A" w14:textId="77777777" w:rsidR="00091800" w:rsidRPr="00ED3A13" w:rsidRDefault="00091800" w:rsidP="00091800">
      <w:pPr>
        <w:ind w:left="360" w:hanging="360"/>
        <w:jc w:val="center"/>
        <w:rPr>
          <w:rFonts w:ascii="GHEA Grapalat" w:eastAsia="GHEA Grapalat" w:hAnsi="GHEA Grapalat" w:cs="GHEA Grapalat"/>
          <w:b/>
        </w:rPr>
      </w:pPr>
    </w:p>
    <w:p w14:paraId="2EC74B2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9B333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6BA873E2" w14:textId="77777777" w:rsidTr="003E2276">
        <w:tc>
          <w:tcPr>
            <w:tcW w:w="2836" w:type="dxa"/>
            <w:shd w:val="clear" w:color="auto" w:fill="D9E2F3"/>
            <w:vAlign w:val="center"/>
          </w:tcPr>
          <w:p w14:paraId="1309B9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0DE8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7A99D9" w14:textId="77777777" w:rsidTr="003E2276">
        <w:tc>
          <w:tcPr>
            <w:tcW w:w="2836" w:type="dxa"/>
            <w:shd w:val="clear" w:color="auto" w:fill="D9E2F3"/>
            <w:vAlign w:val="center"/>
          </w:tcPr>
          <w:p w14:paraId="3872918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E45953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6FE3B" w14:textId="77777777" w:rsidTr="003E2276">
        <w:tc>
          <w:tcPr>
            <w:tcW w:w="2836" w:type="dxa"/>
            <w:shd w:val="clear" w:color="auto" w:fill="D9E2F3"/>
            <w:vAlign w:val="center"/>
          </w:tcPr>
          <w:p w14:paraId="706D1A7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49DDC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EC6459" w14:textId="77777777" w:rsidTr="003E2276">
        <w:tc>
          <w:tcPr>
            <w:tcW w:w="2836" w:type="dxa"/>
            <w:shd w:val="clear" w:color="auto" w:fill="D9E2F3"/>
            <w:vAlign w:val="center"/>
          </w:tcPr>
          <w:p w14:paraId="2823F0C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D7F55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128BF3" w14:textId="77777777" w:rsidTr="003E2276">
        <w:tc>
          <w:tcPr>
            <w:tcW w:w="2836" w:type="dxa"/>
            <w:shd w:val="clear" w:color="auto" w:fill="D9E2F3"/>
            <w:vAlign w:val="center"/>
          </w:tcPr>
          <w:p w14:paraId="2FD27E5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94527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103F0A" w14:textId="77777777" w:rsidTr="003E2276">
        <w:tc>
          <w:tcPr>
            <w:tcW w:w="2836" w:type="dxa"/>
            <w:shd w:val="clear" w:color="auto" w:fill="D9E2F3"/>
            <w:vAlign w:val="center"/>
          </w:tcPr>
          <w:p w14:paraId="3B8FC0A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DE4BD7"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BF2FFDD" w14:textId="77777777" w:rsidTr="003E2276">
        <w:tc>
          <w:tcPr>
            <w:tcW w:w="2836" w:type="dxa"/>
            <w:shd w:val="clear" w:color="auto" w:fill="D9E2F3"/>
            <w:vAlign w:val="center"/>
          </w:tcPr>
          <w:p w14:paraId="1D4F247F"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37E904"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44EB11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B6E79A5" w14:textId="77777777" w:rsidTr="003E2276">
        <w:tc>
          <w:tcPr>
            <w:tcW w:w="2835" w:type="dxa"/>
            <w:shd w:val="clear" w:color="auto" w:fill="D9E2F3"/>
            <w:vAlign w:val="center"/>
          </w:tcPr>
          <w:p w14:paraId="49EC34C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5B212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9C49BC" w14:textId="77777777" w:rsidTr="003E2276">
        <w:trPr>
          <w:trHeight w:val="1487"/>
        </w:trPr>
        <w:tc>
          <w:tcPr>
            <w:tcW w:w="2835" w:type="dxa"/>
            <w:shd w:val="clear" w:color="auto" w:fill="D9E2F3"/>
            <w:vAlign w:val="center"/>
          </w:tcPr>
          <w:p w14:paraId="783D79D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9792C10" w14:textId="77777777" w:rsidR="00091800" w:rsidRPr="00FD1EE4" w:rsidRDefault="00091800" w:rsidP="003E2276">
            <w:pPr>
              <w:spacing w:before="240" w:after="240"/>
              <w:rPr>
                <w:rFonts w:ascii="GHEA Grapalat" w:eastAsia="GHEA Grapalat" w:hAnsi="GHEA Grapalat" w:cs="GHEA Grapalat"/>
              </w:rPr>
            </w:pPr>
          </w:p>
        </w:tc>
      </w:tr>
    </w:tbl>
    <w:p w14:paraId="4EC5AF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5F5C69" w14:textId="77777777" w:rsidTr="003E2276">
        <w:tc>
          <w:tcPr>
            <w:tcW w:w="2835" w:type="dxa"/>
            <w:shd w:val="clear" w:color="auto" w:fill="D9E2F3"/>
            <w:vAlign w:val="center"/>
          </w:tcPr>
          <w:p w14:paraId="10D8717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A84C3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2C98A6" w14:textId="77777777" w:rsidTr="003E2276">
        <w:tc>
          <w:tcPr>
            <w:tcW w:w="2835" w:type="dxa"/>
            <w:shd w:val="clear" w:color="auto" w:fill="D9E2F3"/>
            <w:vAlign w:val="center"/>
          </w:tcPr>
          <w:p w14:paraId="0F68F50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88CA8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34A47D" w14:textId="77777777" w:rsidTr="003E2276">
        <w:tc>
          <w:tcPr>
            <w:tcW w:w="2835" w:type="dxa"/>
            <w:shd w:val="clear" w:color="auto" w:fill="D9E2F3"/>
            <w:vAlign w:val="center"/>
          </w:tcPr>
          <w:p w14:paraId="64E8F27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A9C698" w14:textId="77777777" w:rsidR="00091800" w:rsidRPr="00FD1EE4" w:rsidRDefault="00091800" w:rsidP="003E2276">
            <w:pPr>
              <w:spacing w:before="240" w:after="240"/>
              <w:rPr>
                <w:rFonts w:ascii="GHEA Grapalat" w:eastAsia="GHEA Grapalat" w:hAnsi="GHEA Grapalat" w:cs="GHEA Grapalat"/>
              </w:rPr>
            </w:pPr>
          </w:p>
        </w:tc>
      </w:tr>
    </w:tbl>
    <w:p w14:paraId="29971F23" w14:textId="77777777" w:rsidR="00091800" w:rsidRPr="00FD1EE4" w:rsidRDefault="00091800" w:rsidP="00091800">
      <w:pPr>
        <w:rPr>
          <w:rFonts w:ascii="GHEA Grapalat" w:eastAsia="GHEA Grapalat" w:hAnsi="GHEA Grapalat" w:cs="GHEA Grapalat"/>
        </w:rPr>
      </w:pPr>
    </w:p>
    <w:p w14:paraId="25923F62"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769658E2"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0DCBE7B"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AF300A" w14:textId="77777777" w:rsidTr="003E2276">
        <w:tc>
          <w:tcPr>
            <w:tcW w:w="2835" w:type="dxa"/>
            <w:shd w:val="clear" w:color="auto" w:fill="D9E2F3"/>
            <w:vAlign w:val="center"/>
          </w:tcPr>
          <w:p w14:paraId="2F84293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C2DBC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54B49D" w14:textId="77777777" w:rsidTr="003E2276">
        <w:tc>
          <w:tcPr>
            <w:tcW w:w="2835" w:type="dxa"/>
            <w:shd w:val="clear" w:color="auto" w:fill="D9E2F3"/>
            <w:vAlign w:val="center"/>
          </w:tcPr>
          <w:p w14:paraId="38D2AB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50A2C5E" w14:textId="77777777" w:rsidR="00091800" w:rsidRPr="00FD1EE4" w:rsidRDefault="00091800" w:rsidP="003E2276">
            <w:pPr>
              <w:spacing w:before="240" w:after="240"/>
              <w:rPr>
                <w:rFonts w:ascii="GHEA Grapalat" w:eastAsia="GHEA Grapalat" w:hAnsi="GHEA Grapalat" w:cs="GHEA Grapalat"/>
              </w:rPr>
            </w:pPr>
          </w:p>
        </w:tc>
      </w:tr>
    </w:tbl>
    <w:p w14:paraId="36A1DA2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4B4779A" w14:textId="77777777" w:rsidTr="003E2276">
        <w:tc>
          <w:tcPr>
            <w:tcW w:w="2835" w:type="dxa"/>
            <w:shd w:val="clear" w:color="auto" w:fill="D9E2F3"/>
            <w:vAlign w:val="center"/>
          </w:tcPr>
          <w:p w14:paraId="7A3AF2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71D9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F9514D" w14:textId="77777777" w:rsidTr="003E2276">
        <w:tc>
          <w:tcPr>
            <w:tcW w:w="2835" w:type="dxa"/>
            <w:shd w:val="clear" w:color="auto" w:fill="D9E2F3"/>
            <w:vAlign w:val="center"/>
          </w:tcPr>
          <w:p w14:paraId="3A5D26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2939C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FDB32D" w14:textId="77777777" w:rsidTr="003E2276">
        <w:tc>
          <w:tcPr>
            <w:tcW w:w="2835" w:type="dxa"/>
            <w:shd w:val="clear" w:color="auto" w:fill="D9E2F3"/>
            <w:vAlign w:val="center"/>
          </w:tcPr>
          <w:p w14:paraId="5EB0B8D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AFB69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F26382" w14:textId="77777777" w:rsidTr="003E2276">
        <w:tc>
          <w:tcPr>
            <w:tcW w:w="2835" w:type="dxa"/>
            <w:shd w:val="clear" w:color="auto" w:fill="D9E2F3"/>
            <w:vAlign w:val="center"/>
          </w:tcPr>
          <w:p w14:paraId="0ECF8EC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BA542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9E57EE" w14:textId="77777777" w:rsidTr="003E2276">
        <w:tc>
          <w:tcPr>
            <w:tcW w:w="2835" w:type="dxa"/>
            <w:shd w:val="clear" w:color="auto" w:fill="D9E2F3"/>
            <w:vAlign w:val="center"/>
          </w:tcPr>
          <w:p w14:paraId="76E03B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34957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2B8BB4" w14:textId="77777777" w:rsidTr="003E2276">
        <w:trPr>
          <w:trHeight w:val="1361"/>
        </w:trPr>
        <w:tc>
          <w:tcPr>
            <w:tcW w:w="2835" w:type="dxa"/>
            <w:shd w:val="clear" w:color="auto" w:fill="D9E2F3"/>
            <w:vAlign w:val="center"/>
          </w:tcPr>
          <w:p w14:paraId="78A032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4AF1E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D13C0" w14:textId="77777777" w:rsidTr="003E2276">
        <w:tc>
          <w:tcPr>
            <w:tcW w:w="2835" w:type="dxa"/>
            <w:shd w:val="clear" w:color="auto" w:fill="D9E2F3"/>
            <w:vAlign w:val="center"/>
          </w:tcPr>
          <w:p w14:paraId="4A9B56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4580B7A" w14:textId="77777777" w:rsidR="00091800" w:rsidRPr="00FD1EE4" w:rsidRDefault="00091800" w:rsidP="003E2276">
            <w:pPr>
              <w:spacing w:before="240" w:after="240"/>
              <w:rPr>
                <w:rFonts w:ascii="GHEA Grapalat" w:eastAsia="GHEA Grapalat" w:hAnsi="GHEA Grapalat" w:cs="GHEA Grapalat"/>
              </w:rPr>
            </w:pPr>
          </w:p>
        </w:tc>
      </w:tr>
    </w:tbl>
    <w:p w14:paraId="70AB6AB7"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3F7F547" w14:textId="77777777" w:rsidTr="003E2276">
        <w:tc>
          <w:tcPr>
            <w:tcW w:w="2836" w:type="dxa"/>
            <w:shd w:val="clear" w:color="auto" w:fill="D9E2F3"/>
            <w:vAlign w:val="center"/>
          </w:tcPr>
          <w:p w14:paraId="7B29D0A2"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E35E0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68A05D" w14:textId="77777777" w:rsidTr="003E2276">
        <w:tc>
          <w:tcPr>
            <w:tcW w:w="2836" w:type="dxa"/>
            <w:shd w:val="clear" w:color="auto" w:fill="D9E2F3"/>
            <w:vAlign w:val="center"/>
          </w:tcPr>
          <w:p w14:paraId="1A898EBF"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A35E2B8" w14:textId="77777777" w:rsidR="00091800" w:rsidRPr="00FD1EE4" w:rsidRDefault="00CE3FE4"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047828F" w14:textId="77777777" w:rsidR="00091800" w:rsidRPr="00FD1EE4" w:rsidRDefault="00CE3FE4"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2DCBF5E"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9A639B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901E82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0888C48" w14:textId="77777777" w:rsidTr="003E2276">
        <w:tc>
          <w:tcPr>
            <w:tcW w:w="2837" w:type="dxa"/>
            <w:shd w:val="clear" w:color="auto" w:fill="D9E2F3"/>
            <w:vAlign w:val="center"/>
          </w:tcPr>
          <w:p w14:paraId="493463A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FFA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F2CCD3" w14:textId="77777777" w:rsidTr="003E2276">
        <w:tc>
          <w:tcPr>
            <w:tcW w:w="2837" w:type="dxa"/>
            <w:shd w:val="clear" w:color="auto" w:fill="D9E2F3"/>
            <w:vAlign w:val="center"/>
          </w:tcPr>
          <w:p w14:paraId="317A6B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07F4E7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6EA199" w14:textId="77777777" w:rsidTr="003E2276">
        <w:tc>
          <w:tcPr>
            <w:tcW w:w="2837" w:type="dxa"/>
            <w:shd w:val="clear" w:color="auto" w:fill="D9E2F3"/>
            <w:vAlign w:val="center"/>
          </w:tcPr>
          <w:p w14:paraId="73A8BC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B5192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A85E6" w14:textId="77777777" w:rsidTr="003E2276">
        <w:tc>
          <w:tcPr>
            <w:tcW w:w="2837" w:type="dxa"/>
            <w:shd w:val="clear" w:color="auto" w:fill="D9E2F3"/>
            <w:vAlign w:val="center"/>
          </w:tcPr>
          <w:p w14:paraId="763A6E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9B0D48" w14:textId="77777777" w:rsidR="00091800" w:rsidRPr="00FD1EE4" w:rsidRDefault="00CE3FE4"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95952CE" w14:textId="77777777" w:rsidR="00091800" w:rsidRPr="00FD1EE4" w:rsidRDefault="00CE3FE4"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E7F92F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360C5CF" w14:textId="77777777" w:rsidTr="003E2276">
        <w:tc>
          <w:tcPr>
            <w:tcW w:w="2837" w:type="dxa"/>
            <w:shd w:val="clear" w:color="auto" w:fill="D9E2F3"/>
            <w:vAlign w:val="center"/>
          </w:tcPr>
          <w:p w14:paraId="0F35A902"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8A169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02544A" w14:textId="77777777" w:rsidTr="003E2276">
        <w:tc>
          <w:tcPr>
            <w:tcW w:w="2837" w:type="dxa"/>
            <w:shd w:val="clear" w:color="auto" w:fill="D9E2F3"/>
            <w:vAlign w:val="center"/>
          </w:tcPr>
          <w:p w14:paraId="3291382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823A1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150E0F" w14:textId="77777777" w:rsidTr="003E2276">
        <w:tc>
          <w:tcPr>
            <w:tcW w:w="2837" w:type="dxa"/>
            <w:shd w:val="clear" w:color="auto" w:fill="D9E2F3"/>
            <w:vAlign w:val="center"/>
          </w:tcPr>
          <w:p w14:paraId="2668848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2B133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141EE7" w14:textId="77777777" w:rsidTr="003E2276">
        <w:tc>
          <w:tcPr>
            <w:tcW w:w="2837" w:type="dxa"/>
            <w:shd w:val="clear" w:color="auto" w:fill="D9E2F3"/>
            <w:vAlign w:val="center"/>
          </w:tcPr>
          <w:p w14:paraId="49C925F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4C38B97" w14:textId="77777777" w:rsidR="00091800" w:rsidRPr="00FD1EE4" w:rsidRDefault="00CE3FE4"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CCF0589" w14:textId="77777777" w:rsidR="00091800" w:rsidRPr="00FD1EE4" w:rsidRDefault="00CE3FE4"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7F25E5C"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481AAC1D"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249B35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4A550DC" w14:textId="77777777" w:rsidTr="003E2276">
        <w:tc>
          <w:tcPr>
            <w:tcW w:w="2836" w:type="dxa"/>
            <w:shd w:val="clear" w:color="auto" w:fill="D9E2F3"/>
            <w:vAlign w:val="center"/>
          </w:tcPr>
          <w:p w14:paraId="207122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F32A3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EC99D0" w14:textId="77777777" w:rsidTr="003E2276">
        <w:tc>
          <w:tcPr>
            <w:tcW w:w="2836" w:type="dxa"/>
            <w:shd w:val="clear" w:color="auto" w:fill="D9E2F3"/>
            <w:vAlign w:val="center"/>
          </w:tcPr>
          <w:p w14:paraId="151BD16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73E23B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6C3101" w14:textId="77777777" w:rsidTr="003E2276">
        <w:tc>
          <w:tcPr>
            <w:tcW w:w="2836" w:type="dxa"/>
            <w:shd w:val="clear" w:color="auto" w:fill="D9E2F3"/>
            <w:vAlign w:val="center"/>
          </w:tcPr>
          <w:p w14:paraId="70D5B0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D5AD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0BE857" w14:textId="77777777" w:rsidTr="003E2276">
        <w:tc>
          <w:tcPr>
            <w:tcW w:w="2836" w:type="dxa"/>
            <w:shd w:val="clear" w:color="auto" w:fill="D9E2F3"/>
            <w:vAlign w:val="center"/>
          </w:tcPr>
          <w:p w14:paraId="41A0C27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F5208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24BE86" w14:textId="77777777" w:rsidTr="003E2276">
        <w:tc>
          <w:tcPr>
            <w:tcW w:w="2836" w:type="dxa"/>
            <w:shd w:val="clear" w:color="auto" w:fill="D9E2F3"/>
            <w:vAlign w:val="center"/>
          </w:tcPr>
          <w:p w14:paraId="78DD10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3D374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8514C7" w14:textId="77777777" w:rsidTr="003E2276">
        <w:tc>
          <w:tcPr>
            <w:tcW w:w="2836" w:type="dxa"/>
            <w:shd w:val="clear" w:color="auto" w:fill="D9E2F3"/>
            <w:vAlign w:val="center"/>
          </w:tcPr>
          <w:p w14:paraId="06ADFC3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BB276D1" w14:textId="77777777" w:rsidR="00091800" w:rsidRPr="00FD1EE4" w:rsidRDefault="00091800" w:rsidP="003E2276">
            <w:pPr>
              <w:spacing w:before="240" w:after="240"/>
              <w:rPr>
                <w:rFonts w:ascii="GHEA Grapalat" w:eastAsia="GHEA Grapalat" w:hAnsi="GHEA Grapalat" w:cs="GHEA Grapalat"/>
              </w:rPr>
            </w:pPr>
          </w:p>
        </w:tc>
      </w:tr>
    </w:tbl>
    <w:p w14:paraId="547B02D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4BACEF5" w14:textId="77777777" w:rsidTr="009933E8">
        <w:tc>
          <w:tcPr>
            <w:tcW w:w="2977" w:type="dxa"/>
            <w:shd w:val="clear" w:color="auto" w:fill="D9E2F3"/>
            <w:vAlign w:val="center"/>
          </w:tcPr>
          <w:p w14:paraId="0E29B9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1C59A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6A95F6" w14:textId="77777777" w:rsidTr="009933E8">
        <w:tc>
          <w:tcPr>
            <w:tcW w:w="2977" w:type="dxa"/>
            <w:shd w:val="clear" w:color="auto" w:fill="D9E2F3"/>
            <w:vAlign w:val="center"/>
          </w:tcPr>
          <w:p w14:paraId="4DA25AD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88452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21F9F0" w14:textId="77777777" w:rsidTr="009933E8">
        <w:tc>
          <w:tcPr>
            <w:tcW w:w="2977" w:type="dxa"/>
            <w:shd w:val="clear" w:color="auto" w:fill="D9E2F3"/>
            <w:vAlign w:val="center"/>
          </w:tcPr>
          <w:p w14:paraId="0F07DD61"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BC492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FEF27C" w14:textId="77777777" w:rsidTr="009933E8">
        <w:tc>
          <w:tcPr>
            <w:tcW w:w="2977" w:type="dxa"/>
            <w:shd w:val="clear" w:color="auto" w:fill="D9E2F3"/>
            <w:vAlign w:val="center"/>
          </w:tcPr>
          <w:p w14:paraId="557E7AA0"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033318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811D0C" w14:textId="77777777" w:rsidTr="009933E8">
        <w:tc>
          <w:tcPr>
            <w:tcW w:w="2977" w:type="dxa"/>
            <w:shd w:val="clear" w:color="auto" w:fill="D9E2F3"/>
            <w:vAlign w:val="center"/>
          </w:tcPr>
          <w:p w14:paraId="2DA969F9"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575330B9" w14:textId="77777777" w:rsidR="00091800" w:rsidRPr="00FD1EE4" w:rsidRDefault="00091800" w:rsidP="003E2276">
            <w:pPr>
              <w:spacing w:before="240" w:after="240"/>
              <w:rPr>
                <w:rFonts w:ascii="GHEA Grapalat" w:eastAsia="GHEA Grapalat" w:hAnsi="GHEA Grapalat" w:cs="GHEA Grapalat"/>
              </w:rPr>
            </w:pPr>
          </w:p>
        </w:tc>
      </w:tr>
    </w:tbl>
    <w:p w14:paraId="4D44282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2658C8A" w14:textId="77777777" w:rsidTr="003E2276">
        <w:tc>
          <w:tcPr>
            <w:tcW w:w="2943" w:type="dxa"/>
            <w:shd w:val="clear" w:color="auto" w:fill="D9E2F3"/>
            <w:vAlign w:val="center"/>
          </w:tcPr>
          <w:p w14:paraId="4AC555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6861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B585B6" w14:textId="77777777" w:rsidTr="003E2276">
        <w:tc>
          <w:tcPr>
            <w:tcW w:w="2943" w:type="dxa"/>
            <w:shd w:val="clear" w:color="auto" w:fill="D9E2F3"/>
            <w:vAlign w:val="center"/>
          </w:tcPr>
          <w:p w14:paraId="7CCD47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A428A0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2B93F8" w14:textId="77777777" w:rsidTr="003E2276">
        <w:tc>
          <w:tcPr>
            <w:tcW w:w="2943" w:type="dxa"/>
            <w:shd w:val="clear" w:color="auto" w:fill="D9E2F3"/>
            <w:vAlign w:val="center"/>
          </w:tcPr>
          <w:p w14:paraId="6FD74AD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15E1A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42D3A6" w14:textId="77777777" w:rsidTr="003E2276">
        <w:tc>
          <w:tcPr>
            <w:tcW w:w="2943" w:type="dxa"/>
            <w:shd w:val="clear" w:color="auto" w:fill="D9E2F3"/>
            <w:vAlign w:val="center"/>
          </w:tcPr>
          <w:p w14:paraId="5CD8410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F444CCA" w14:textId="77777777" w:rsidR="00091800" w:rsidRPr="00FD1EE4" w:rsidRDefault="00091800" w:rsidP="003E2276">
            <w:pPr>
              <w:spacing w:before="240" w:after="240"/>
              <w:rPr>
                <w:rFonts w:ascii="GHEA Grapalat" w:eastAsia="GHEA Grapalat" w:hAnsi="GHEA Grapalat" w:cs="GHEA Grapalat"/>
              </w:rPr>
            </w:pPr>
          </w:p>
        </w:tc>
      </w:tr>
    </w:tbl>
    <w:p w14:paraId="60BE614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49E1A9BB" w14:textId="77777777" w:rsidTr="003E2276">
        <w:tc>
          <w:tcPr>
            <w:tcW w:w="2837" w:type="dxa"/>
            <w:shd w:val="clear" w:color="auto" w:fill="D9E2F3"/>
            <w:vAlign w:val="center"/>
          </w:tcPr>
          <w:p w14:paraId="02A759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2EF7B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2C11AC" w14:textId="77777777" w:rsidTr="003E2276">
        <w:tc>
          <w:tcPr>
            <w:tcW w:w="2837" w:type="dxa"/>
            <w:shd w:val="clear" w:color="auto" w:fill="D9E2F3"/>
            <w:vAlign w:val="center"/>
          </w:tcPr>
          <w:p w14:paraId="713946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D580E5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C4A0EA" w14:textId="77777777" w:rsidTr="003E2276">
        <w:tc>
          <w:tcPr>
            <w:tcW w:w="2837" w:type="dxa"/>
            <w:shd w:val="clear" w:color="auto" w:fill="D9E2F3"/>
            <w:vAlign w:val="center"/>
          </w:tcPr>
          <w:p w14:paraId="13AEF86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A7C90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54F4C9" w14:textId="77777777" w:rsidTr="003E2276">
        <w:tc>
          <w:tcPr>
            <w:tcW w:w="2837" w:type="dxa"/>
            <w:shd w:val="clear" w:color="auto" w:fill="D9E2F3"/>
            <w:vAlign w:val="center"/>
          </w:tcPr>
          <w:p w14:paraId="2D5E0E9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C62B20B" w14:textId="77777777" w:rsidR="00091800" w:rsidRPr="00FD1EE4" w:rsidRDefault="00091800" w:rsidP="003E2276">
            <w:pPr>
              <w:spacing w:before="240" w:after="240"/>
              <w:rPr>
                <w:rFonts w:ascii="GHEA Grapalat" w:eastAsia="GHEA Grapalat" w:hAnsi="GHEA Grapalat" w:cs="GHEA Grapalat"/>
              </w:rPr>
            </w:pPr>
          </w:p>
        </w:tc>
      </w:tr>
    </w:tbl>
    <w:p w14:paraId="733FA3F9"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9DA6D4D" w14:textId="77777777" w:rsidTr="003E2276">
        <w:trPr>
          <w:trHeight w:val="924"/>
        </w:trPr>
        <w:tc>
          <w:tcPr>
            <w:tcW w:w="9016" w:type="dxa"/>
            <w:gridSpan w:val="2"/>
            <w:vAlign w:val="center"/>
          </w:tcPr>
          <w:p w14:paraId="6B82894E" w14:textId="77777777" w:rsidR="00091800" w:rsidRPr="00FD1EE4" w:rsidRDefault="00CE3FE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F7F4AE3" w14:textId="77777777" w:rsidTr="003E2276">
        <w:trPr>
          <w:trHeight w:val="684"/>
        </w:trPr>
        <w:tc>
          <w:tcPr>
            <w:tcW w:w="4508" w:type="dxa"/>
            <w:shd w:val="clear" w:color="auto" w:fill="D9E2F3"/>
            <w:vAlign w:val="center"/>
          </w:tcPr>
          <w:p w14:paraId="1B9FCF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CD918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79DA57" w14:textId="77777777" w:rsidTr="003E2276">
        <w:trPr>
          <w:trHeight w:val="1282"/>
        </w:trPr>
        <w:tc>
          <w:tcPr>
            <w:tcW w:w="4508" w:type="dxa"/>
            <w:shd w:val="clear" w:color="auto" w:fill="D9E2F3"/>
            <w:vAlign w:val="center"/>
          </w:tcPr>
          <w:p w14:paraId="21688F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368356C" w14:textId="77777777" w:rsidR="00091800" w:rsidRPr="006B364D" w:rsidRDefault="00CE3FE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FD654A4" w14:textId="77777777" w:rsidR="00091800" w:rsidRPr="00F10CBA" w:rsidRDefault="00CE3FE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1ECB28F" w14:textId="77777777" w:rsidTr="003E2276">
        <w:tc>
          <w:tcPr>
            <w:tcW w:w="9016" w:type="dxa"/>
            <w:gridSpan w:val="2"/>
            <w:vAlign w:val="center"/>
          </w:tcPr>
          <w:p w14:paraId="59BA0F60" w14:textId="77777777" w:rsidR="00091800" w:rsidRPr="00FD1EE4" w:rsidRDefault="00CE3FE4"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71615666" w14:textId="77777777" w:rsidTr="003E2276">
        <w:tc>
          <w:tcPr>
            <w:tcW w:w="9016" w:type="dxa"/>
            <w:gridSpan w:val="2"/>
            <w:vAlign w:val="center"/>
          </w:tcPr>
          <w:p w14:paraId="008B0C3E" w14:textId="77777777" w:rsidR="00091800" w:rsidRPr="00FD1EE4" w:rsidRDefault="00CE3FE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E3C89E2"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CCF9FF4" w14:textId="77777777" w:rsidTr="003E2276">
        <w:trPr>
          <w:trHeight w:val="924"/>
        </w:trPr>
        <w:tc>
          <w:tcPr>
            <w:tcW w:w="9016" w:type="dxa"/>
            <w:gridSpan w:val="2"/>
            <w:vAlign w:val="center"/>
          </w:tcPr>
          <w:p w14:paraId="338267A9" w14:textId="77777777" w:rsidR="00091800" w:rsidRPr="00FD1EE4" w:rsidRDefault="00CE3FE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025259A9" w14:textId="77777777" w:rsidTr="003E2276">
        <w:trPr>
          <w:trHeight w:val="684"/>
        </w:trPr>
        <w:tc>
          <w:tcPr>
            <w:tcW w:w="4508" w:type="dxa"/>
            <w:shd w:val="clear" w:color="auto" w:fill="D9E2F3"/>
            <w:vAlign w:val="center"/>
          </w:tcPr>
          <w:p w14:paraId="34381A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74FFA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B339B5" w14:textId="77777777" w:rsidTr="003E2276">
        <w:trPr>
          <w:trHeight w:val="1282"/>
        </w:trPr>
        <w:tc>
          <w:tcPr>
            <w:tcW w:w="4508" w:type="dxa"/>
            <w:shd w:val="clear" w:color="auto" w:fill="D9E2F3"/>
            <w:vAlign w:val="center"/>
          </w:tcPr>
          <w:p w14:paraId="2C4662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344DFEB" w14:textId="77777777" w:rsidR="00091800" w:rsidRPr="00C843BA" w:rsidRDefault="00CE3FE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44F0D05" w14:textId="77777777" w:rsidR="00091800" w:rsidRPr="00C843BA" w:rsidRDefault="00CE3FE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766BD30" w14:textId="77777777" w:rsidTr="003E2276">
        <w:tc>
          <w:tcPr>
            <w:tcW w:w="9016" w:type="dxa"/>
            <w:gridSpan w:val="2"/>
            <w:vAlign w:val="center"/>
          </w:tcPr>
          <w:p w14:paraId="01B993C6" w14:textId="77777777" w:rsidR="00091800" w:rsidRPr="00FD1EE4" w:rsidRDefault="00CE3FE4"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9C452FB" w14:textId="77777777" w:rsidTr="003E2276">
        <w:tc>
          <w:tcPr>
            <w:tcW w:w="9016" w:type="dxa"/>
            <w:gridSpan w:val="2"/>
            <w:vAlign w:val="center"/>
          </w:tcPr>
          <w:p w14:paraId="4B74C55D" w14:textId="77777777" w:rsidR="00091800" w:rsidRPr="00FD1EE4" w:rsidRDefault="00CE3FE4"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539A3A7" w14:textId="77777777" w:rsidTr="003E2276">
        <w:tc>
          <w:tcPr>
            <w:tcW w:w="9016" w:type="dxa"/>
            <w:gridSpan w:val="2"/>
            <w:vAlign w:val="center"/>
          </w:tcPr>
          <w:p w14:paraId="5BB04AFD" w14:textId="77777777" w:rsidR="00091800" w:rsidRPr="00FD1EE4" w:rsidRDefault="00CE3FE4"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6A02DBAF" w14:textId="77777777" w:rsidTr="003E2276">
        <w:tc>
          <w:tcPr>
            <w:tcW w:w="9016" w:type="dxa"/>
            <w:gridSpan w:val="2"/>
            <w:vAlign w:val="center"/>
          </w:tcPr>
          <w:p w14:paraId="5F480C0B" w14:textId="77777777" w:rsidR="00091800" w:rsidRPr="00FD1EE4" w:rsidRDefault="00CE3FE4"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AB2B2A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B9B33AC" w14:textId="77777777" w:rsidTr="003E2276">
        <w:tc>
          <w:tcPr>
            <w:tcW w:w="2837" w:type="dxa"/>
            <w:shd w:val="clear" w:color="auto" w:fill="D9E2F3"/>
            <w:vAlign w:val="center"/>
          </w:tcPr>
          <w:p w14:paraId="047D521F"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C4166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FFCA6B" w14:textId="77777777" w:rsidTr="003E2276">
        <w:tc>
          <w:tcPr>
            <w:tcW w:w="2837" w:type="dxa"/>
            <w:shd w:val="clear" w:color="auto" w:fill="D9E2F3"/>
            <w:vAlign w:val="center"/>
          </w:tcPr>
          <w:p w14:paraId="4C1A1C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0BCDFD6" w14:textId="77777777" w:rsidR="00091800" w:rsidRPr="00B23852" w:rsidRDefault="00CE3FE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8E3E61E" w14:textId="77777777" w:rsidR="00091800" w:rsidRPr="00FD1EE4" w:rsidRDefault="00CE3FE4"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04B7B886" w14:textId="77777777" w:rsidTr="003E2276">
        <w:tc>
          <w:tcPr>
            <w:tcW w:w="2837" w:type="dxa"/>
            <w:shd w:val="clear" w:color="auto" w:fill="D9E2F3"/>
            <w:vAlign w:val="center"/>
          </w:tcPr>
          <w:p w14:paraId="5505233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24E599" w14:textId="77777777" w:rsidR="00091800" w:rsidRPr="005600B4" w:rsidRDefault="00CE3FE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3F88F8A5" w14:textId="77777777" w:rsidR="00091800" w:rsidRPr="005600B4" w:rsidRDefault="00CE3FE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172E93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3409DB" w14:textId="77777777" w:rsidTr="003E2276">
        <w:tc>
          <w:tcPr>
            <w:tcW w:w="2837" w:type="dxa"/>
            <w:shd w:val="clear" w:color="auto" w:fill="D9E2F3"/>
            <w:vAlign w:val="center"/>
          </w:tcPr>
          <w:p w14:paraId="70D766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27D18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57225" w14:textId="77777777" w:rsidTr="003E2276">
        <w:tc>
          <w:tcPr>
            <w:tcW w:w="2837" w:type="dxa"/>
            <w:shd w:val="clear" w:color="auto" w:fill="D9E2F3"/>
            <w:vAlign w:val="center"/>
          </w:tcPr>
          <w:p w14:paraId="3B6B0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491BCD2" w14:textId="77777777" w:rsidR="00091800" w:rsidRPr="00FD1EE4" w:rsidRDefault="00091800" w:rsidP="003E2276">
            <w:pPr>
              <w:spacing w:before="240" w:after="240"/>
              <w:rPr>
                <w:rFonts w:ascii="GHEA Grapalat" w:eastAsia="GHEA Grapalat" w:hAnsi="GHEA Grapalat" w:cs="GHEA Grapalat"/>
              </w:rPr>
            </w:pPr>
          </w:p>
        </w:tc>
      </w:tr>
    </w:tbl>
    <w:p w14:paraId="09F8D594"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A2643F7"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0A333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D6AAECD" w14:textId="77777777" w:rsidTr="003E2276">
        <w:tc>
          <w:tcPr>
            <w:tcW w:w="2835" w:type="dxa"/>
            <w:shd w:val="clear" w:color="auto" w:fill="D9E2F3"/>
            <w:vAlign w:val="center"/>
          </w:tcPr>
          <w:p w14:paraId="375BD9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A22B7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ED47B9" w14:textId="77777777" w:rsidTr="003E2276">
        <w:tc>
          <w:tcPr>
            <w:tcW w:w="2835" w:type="dxa"/>
            <w:shd w:val="clear" w:color="auto" w:fill="D9E2F3"/>
            <w:vAlign w:val="center"/>
          </w:tcPr>
          <w:p w14:paraId="40C0D3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07523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A24F7C" w14:textId="77777777" w:rsidTr="003E2276">
        <w:tc>
          <w:tcPr>
            <w:tcW w:w="2835" w:type="dxa"/>
            <w:shd w:val="clear" w:color="auto" w:fill="D9E2F3"/>
            <w:vAlign w:val="center"/>
          </w:tcPr>
          <w:p w14:paraId="71E562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80ADB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639D6D" w14:textId="77777777" w:rsidTr="003E2276">
        <w:tc>
          <w:tcPr>
            <w:tcW w:w="2835" w:type="dxa"/>
            <w:shd w:val="clear" w:color="auto" w:fill="D9E2F3"/>
            <w:vAlign w:val="center"/>
          </w:tcPr>
          <w:p w14:paraId="24D00E7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CC854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C25764" w14:textId="77777777" w:rsidTr="003E2276">
        <w:tc>
          <w:tcPr>
            <w:tcW w:w="2835" w:type="dxa"/>
            <w:shd w:val="clear" w:color="auto" w:fill="D9E2F3"/>
            <w:vAlign w:val="center"/>
          </w:tcPr>
          <w:p w14:paraId="649B18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D0869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761E8C" w14:textId="77777777" w:rsidTr="003E2276">
        <w:tc>
          <w:tcPr>
            <w:tcW w:w="2835" w:type="dxa"/>
            <w:shd w:val="clear" w:color="auto" w:fill="D9E2F3"/>
            <w:vAlign w:val="center"/>
          </w:tcPr>
          <w:p w14:paraId="589F5F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51C0E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A15CFC" w14:textId="77777777" w:rsidTr="003E2276">
        <w:tc>
          <w:tcPr>
            <w:tcW w:w="2835" w:type="dxa"/>
            <w:shd w:val="clear" w:color="auto" w:fill="D9E2F3"/>
            <w:vAlign w:val="center"/>
          </w:tcPr>
          <w:p w14:paraId="5E7EC9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009D5A" w14:textId="77777777" w:rsidR="00091800" w:rsidRPr="00FD1EE4" w:rsidRDefault="00091800" w:rsidP="003E2276">
            <w:pPr>
              <w:spacing w:before="240" w:after="240"/>
              <w:rPr>
                <w:rFonts w:ascii="GHEA Grapalat" w:eastAsia="GHEA Grapalat" w:hAnsi="GHEA Grapalat" w:cs="GHEA Grapalat"/>
              </w:rPr>
            </w:pPr>
          </w:p>
        </w:tc>
      </w:tr>
    </w:tbl>
    <w:p w14:paraId="7C7920D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CC9B1DF" w14:textId="77777777" w:rsidTr="003E2276">
        <w:trPr>
          <w:trHeight w:val="853"/>
        </w:trPr>
        <w:tc>
          <w:tcPr>
            <w:tcW w:w="2835" w:type="dxa"/>
            <w:vMerge w:val="restart"/>
            <w:shd w:val="clear" w:color="auto" w:fill="D9E2F3"/>
            <w:vAlign w:val="center"/>
          </w:tcPr>
          <w:p w14:paraId="4DEDA42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0BF7A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B42AA0" w14:textId="77777777" w:rsidTr="003E2276">
        <w:trPr>
          <w:trHeight w:val="850"/>
        </w:trPr>
        <w:tc>
          <w:tcPr>
            <w:tcW w:w="2835" w:type="dxa"/>
            <w:vMerge/>
            <w:shd w:val="clear" w:color="auto" w:fill="D9E2F3"/>
            <w:vAlign w:val="center"/>
          </w:tcPr>
          <w:p w14:paraId="20B989E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C77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1E1F7B" w14:textId="77777777" w:rsidTr="003E2276">
        <w:trPr>
          <w:trHeight w:val="850"/>
        </w:trPr>
        <w:tc>
          <w:tcPr>
            <w:tcW w:w="2835" w:type="dxa"/>
            <w:vMerge/>
            <w:shd w:val="clear" w:color="auto" w:fill="D9E2F3"/>
            <w:vAlign w:val="center"/>
          </w:tcPr>
          <w:p w14:paraId="04D42F5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29EAB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66D691" w14:textId="77777777" w:rsidTr="003E2276">
        <w:trPr>
          <w:trHeight w:val="850"/>
        </w:trPr>
        <w:tc>
          <w:tcPr>
            <w:tcW w:w="2835" w:type="dxa"/>
            <w:vMerge/>
            <w:shd w:val="clear" w:color="auto" w:fill="D9E2F3"/>
            <w:vAlign w:val="center"/>
          </w:tcPr>
          <w:p w14:paraId="08AAA9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4670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987B71" w14:textId="77777777" w:rsidTr="003E2276">
        <w:trPr>
          <w:trHeight w:val="850"/>
        </w:trPr>
        <w:tc>
          <w:tcPr>
            <w:tcW w:w="2835" w:type="dxa"/>
            <w:vMerge/>
            <w:shd w:val="clear" w:color="auto" w:fill="D9E2F3"/>
            <w:vAlign w:val="center"/>
          </w:tcPr>
          <w:p w14:paraId="2F42416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D5011D" w14:textId="77777777" w:rsidR="00091800" w:rsidRPr="00FD1EE4" w:rsidRDefault="00091800" w:rsidP="003E2276">
            <w:pPr>
              <w:spacing w:before="240" w:after="240"/>
              <w:rPr>
                <w:rFonts w:ascii="GHEA Grapalat" w:eastAsia="GHEA Grapalat" w:hAnsi="GHEA Grapalat" w:cs="GHEA Grapalat"/>
              </w:rPr>
            </w:pPr>
          </w:p>
        </w:tc>
      </w:tr>
    </w:tbl>
    <w:p w14:paraId="55C489F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C713413" w14:textId="77777777" w:rsidTr="003E2276">
        <w:tc>
          <w:tcPr>
            <w:tcW w:w="2835" w:type="dxa"/>
            <w:shd w:val="clear" w:color="auto" w:fill="D9E2F3"/>
            <w:vAlign w:val="center"/>
          </w:tcPr>
          <w:p w14:paraId="6FECF8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0FFB2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47ED07" w14:textId="77777777" w:rsidTr="003E2276">
        <w:tc>
          <w:tcPr>
            <w:tcW w:w="2835" w:type="dxa"/>
            <w:shd w:val="clear" w:color="auto" w:fill="D9E2F3"/>
            <w:vAlign w:val="center"/>
          </w:tcPr>
          <w:p w14:paraId="3DE76B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217132F" w14:textId="77777777" w:rsidR="00091800" w:rsidRPr="00FD1EE4" w:rsidRDefault="00091800" w:rsidP="003E2276">
            <w:pPr>
              <w:spacing w:before="240" w:after="240"/>
              <w:rPr>
                <w:rFonts w:ascii="GHEA Grapalat" w:eastAsia="GHEA Grapalat" w:hAnsi="GHEA Grapalat" w:cs="GHEA Grapalat"/>
              </w:rPr>
            </w:pPr>
          </w:p>
        </w:tc>
      </w:tr>
    </w:tbl>
    <w:p w14:paraId="345D2898"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4EB1D37"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1D8381EE" w14:textId="77777777" w:rsidTr="003E2276">
        <w:tc>
          <w:tcPr>
            <w:tcW w:w="9016" w:type="dxa"/>
            <w:shd w:val="clear" w:color="auto" w:fill="DBE5F1" w:themeFill="accent1" w:themeFillTint="33"/>
          </w:tcPr>
          <w:p w14:paraId="7ACCCA8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2BF3D084" w14:textId="77777777" w:rsidTr="003E2276">
        <w:trPr>
          <w:trHeight w:val="10187"/>
        </w:trPr>
        <w:tc>
          <w:tcPr>
            <w:tcW w:w="9016" w:type="dxa"/>
          </w:tcPr>
          <w:p w14:paraId="591C40EE" w14:textId="77777777" w:rsidR="00091800" w:rsidRPr="00FD1EE4" w:rsidRDefault="00091800" w:rsidP="003E2276">
            <w:pPr>
              <w:rPr>
                <w:rFonts w:ascii="GHEA Grapalat" w:eastAsia="GHEA Grapalat" w:hAnsi="GHEA Grapalat" w:cs="GHEA Grapalat"/>
                <w:b/>
                <w:color w:val="000000"/>
              </w:rPr>
            </w:pPr>
          </w:p>
        </w:tc>
      </w:tr>
    </w:tbl>
    <w:p w14:paraId="43931A91"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7D6EF281" w14:textId="77777777" w:rsidR="00793906" w:rsidRDefault="00793906">
      <w:pPr>
        <w:rPr>
          <w:rFonts w:ascii="GHEA Grapalat" w:hAnsi="GHEA Grapalat"/>
          <w:b/>
        </w:rPr>
      </w:pPr>
    </w:p>
    <w:p w14:paraId="245A4A28" w14:textId="77777777" w:rsidR="00091800" w:rsidRDefault="00091800">
      <w:pPr>
        <w:rPr>
          <w:ins w:id="15" w:author="Inesa Kocharyan" w:date="2021-09-01T11:45:00Z"/>
          <w:rFonts w:ascii="GHEA Grapalat" w:hAnsi="GHEA Grapalat"/>
          <w:b/>
        </w:rPr>
      </w:pPr>
    </w:p>
    <w:p w14:paraId="36DBADC9" w14:textId="77777777" w:rsidR="00091800" w:rsidRDefault="00091800">
      <w:pPr>
        <w:rPr>
          <w:rFonts w:ascii="GHEA Grapalat" w:hAnsi="GHEA Grapalat"/>
          <w:b/>
        </w:rPr>
      </w:pPr>
      <w:r>
        <w:rPr>
          <w:rFonts w:ascii="GHEA Grapalat" w:hAnsi="GHEA Grapalat"/>
          <w:b/>
        </w:rPr>
        <w:br w:type="page"/>
      </w:r>
    </w:p>
    <w:p w14:paraId="24A6B5EA"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A9D86D5"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4A7563"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865944"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1B5ABF"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0753172"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F6B702"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5D7A457"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CC86490"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C6C2AE"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A2742EE"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3FADB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F8AFC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77C651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402B7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ACFEF2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615DE11"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F50F9C"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764C0EC"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F49CAC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CF4A1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FE11BAD"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9EF903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67C7C0E"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0AFD20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19C93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49E97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A8DB4C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95CDB28"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A50757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B6E0D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1DD9CE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D95E9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70E15A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608E7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D454D6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A60185F"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393AF2E" w14:textId="77777777" w:rsidR="007041F9" w:rsidRDefault="007041F9">
      <w:pPr>
        <w:rPr>
          <w:rFonts w:ascii="GHEA Grapalat" w:hAnsi="GHEA Grapalat"/>
          <w:b/>
        </w:rPr>
      </w:pPr>
    </w:p>
    <w:p w14:paraId="03B45A2C" w14:textId="77777777" w:rsidR="0023012E" w:rsidRDefault="0023012E">
      <w:pPr>
        <w:rPr>
          <w:rFonts w:ascii="GHEA Grapalat" w:hAnsi="GHEA Grapalat"/>
          <w:b/>
        </w:rPr>
      </w:pPr>
      <w:r>
        <w:rPr>
          <w:rFonts w:ascii="GHEA Grapalat" w:hAnsi="GHEA Grapalat"/>
          <w:b/>
        </w:rPr>
        <w:br w:type="page"/>
      </w:r>
    </w:p>
    <w:p w14:paraId="38F3F12C" w14:textId="77777777" w:rsidR="00B2572B" w:rsidRPr="00110F10" w:rsidRDefault="00B2572B" w:rsidP="00110F10">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177FEC1" w14:textId="5E3ECE86" w:rsidR="00B2572B" w:rsidRPr="00110F10" w:rsidRDefault="00B2572B"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0F10" w:rsidRPr="00110F10">
        <w:rPr>
          <w:rFonts w:ascii="GHEA Grapalat" w:hAnsi="GHEA Grapalat"/>
          <w:b/>
          <w:sz w:val="24"/>
          <w:szCs w:val="24"/>
        </w:rPr>
        <w:t>запрос котировок</w:t>
      </w:r>
      <w:r w:rsidR="005744FC" w:rsidRPr="00110F10">
        <w:rPr>
          <w:rFonts w:ascii="GHEA Grapalat" w:hAnsi="GHEA Grapalat"/>
          <w:b/>
          <w:sz w:val="24"/>
          <w:szCs w:val="24"/>
        </w:rPr>
        <w:br/>
      </w:r>
      <w:r w:rsidRPr="009044F1">
        <w:rPr>
          <w:rFonts w:ascii="GHEA Grapalat" w:hAnsi="GHEA Grapalat"/>
          <w:b/>
          <w:sz w:val="24"/>
          <w:szCs w:val="24"/>
        </w:rPr>
        <w:t xml:space="preserve">под кодом </w:t>
      </w:r>
      <w:r w:rsidR="00110F10" w:rsidRPr="00110F10">
        <w:rPr>
          <w:rFonts w:ascii="GHEA Grapalat" w:hAnsi="GHEA Grapalat"/>
          <w:b/>
          <w:sz w:val="24"/>
          <w:szCs w:val="24"/>
        </w:rPr>
        <w:t>HAEK-GHAPDzB-51/25</w:t>
      </w:r>
    </w:p>
    <w:p w14:paraId="7374D673" w14:textId="77777777" w:rsidR="00B2572B" w:rsidRPr="009044F1" w:rsidRDefault="00B2572B" w:rsidP="00B46D58">
      <w:pPr>
        <w:widowControl w:val="0"/>
        <w:spacing w:after="120"/>
        <w:ind w:firstLine="567"/>
        <w:jc w:val="center"/>
        <w:rPr>
          <w:rFonts w:ascii="GHEA Grapalat" w:hAnsi="GHEA Grapalat"/>
        </w:rPr>
      </w:pPr>
    </w:p>
    <w:p w14:paraId="6453FDA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536C910" w14:textId="77777777" w:rsidR="00B2572B" w:rsidRPr="00110F10" w:rsidRDefault="00B2572B" w:rsidP="00110F10">
      <w:pPr>
        <w:widowControl w:val="0"/>
        <w:spacing w:after="160"/>
        <w:ind w:firstLine="567"/>
        <w:jc w:val="both"/>
        <w:rPr>
          <w:rFonts w:ascii="GHEA Grapalat" w:hAnsi="GHEA Grapalat"/>
          <w:spacing w:val="-6"/>
        </w:rPr>
      </w:pPr>
    </w:p>
    <w:p w14:paraId="21CC12AD" w14:textId="55B98182" w:rsidR="005744FC" w:rsidRPr="00110F10"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110F10" w:rsidRPr="00110F10">
        <w:rPr>
          <w:rFonts w:ascii="GHEA Grapalat" w:hAnsi="GHEA Grapalat"/>
          <w:spacing w:val="-6"/>
        </w:rPr>
        <w:t xml:space="preserve">запрос котировок </w:t>
      </w:r>
      <w:r w:rsidRPr="005744FC">
        <w:rPr>
          <w:rFonts w:ascii="GHEA Grapalat" w:hAnsi="GHEA Grapalat"/>
          <w:spacing w:val="-6"/>
        </w:rPr>
        <w:t xml:space="preserve">под кодом </w:t>
      </w:r>
      <w:r w:rsidR="00110F10" w:rsidRPr="00110F10">
        <w:rPr>
          <w:rFonts w:ascii="GHEA Grapalat" w:hAnsi="GHEA Grapalat"/>
          <w:spacing w:val="-6"/>
        </w:rPr>
        <w:t>HAEK-GHAPDzB-51/25,</w:t>
      </w:r>
    </w:p>
    <w:p w14:paraId="2CF5429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08D9E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9D139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30668E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6FC1318D"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7F3D504"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03FC58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2989CC66"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6731E4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295E4F82"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21CF86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7280E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FC6FC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64ECF04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196E77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3A4972"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820815D"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20FBCC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0CAF384"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0F913C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0CAF87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5AB9054"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11CCB3E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51F0A32"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D71979" w14:textId="77777777" w:rsidR="00A93E58" w:rsidRPr="005744FC" w:rsidRDefault="00A93E58" w:rsidP="00B46D58">
            <w:pPr>
              <w:widowControl w:val="0"/>
              <w:jc w:val="center"/>
              <w:rPr>
                <w:rFonts w:ascii="GHEA Grapalat" w:hAnsi="GHEA Grapalat"/>
                <w:sz w:val="20"/>
                <w:szCs w:val="20"/>
              </w:rPr>
            </w:pPr>
          </w:p>
        </w:tc>
      </w:tr>
      <w:tr w:rsidR="00A93E58" w:rsidRPr="005744FC" w14:paraId="7A51C28C"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7E792E9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9FDE4AD"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6C3A77C5"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A119FE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12F3003" w14:textId="77777777" w:rsidR="00A93E58" w:rsidRPr="005744FC" w:rsidRDefault="00A93E58" w:rsidP="00B46D58">
            <w:pPr>
              <w:widowControl w:val="0"/>
              <w:rPr>
                <w:rFonts w:ascii="GHEA Grapalat" w:hAnsi="GHEA Grapalat"/>
                <w:sz w:val="20"/>
                <w:szCs w:val="20"/>
              </w:rPr>
            </w:pPr>
          </w:p>
        </w:tc>
      </w:tr>
      <w:tr w:rsidR="00A93E58" w:rsidRPr="005744FC" w14:paraId="6CADDE4F"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DA15E6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2B09F9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6CE83B5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438D192"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2CC8F9A" w14:textId="77777777" w:rsidR="00A93E58" w:rsidRPr="005744FC" w:rsidRDefault="00A93E58" w:rsidP="00B46D58">
            <w:pPr>
              <w:widowControl w:val="0"/>
              <w:jc w:val="center"/>
              <w:rPr>
                <w:rFonts w:ascii="GHEA Grapalat" w:hAnsi="GHEA Grapalat"/>
                <w:sz w:val="20"/>
                <w:szCs w:val="20"/>
              </w:rPr>
            </w:pPr>
          </w:p>
        </w:tc>
      </w:tr>
      <w:tr w:rsidR="00A93E58" w:rsidRPr="005744FC" w14:paraId="2CD25E26"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53674F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531C95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120730B5"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8E4588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B245B61" w14:textId="77777777" w:rsidR="00A93E58" w:rsidRPr="005744FC" w:rsidRDefault="00A93E58" w:rsidP="00B46D58">
            <w:pPr>
              <w:widowControl w:val="0"/>
              <w:jc w:val="center"/>
              <w:rPr>
                <w:rFonts w:ascii="GHEA Grapalat" w:hAnsi="GHEA Grapalat"/>
                <w:sz w:val="20"/>
                <w:szCs w:val="20"/>
              </w:rPr>
            </w:pPr>
          </w:p>
        </w:tc>
      </w:tr>
      <w:tr w:rsidR="00A93E58" w:rsidRPr="005744FC" w14:paraId="59E4C31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D729D5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10ADBA9"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899C00F"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D69B4E0"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B4CBC68" w14:textId="77777777" w:rsidR="00A93E58" w:rsidRPr="005744FC" w:rsidRDefault="00A93E58" w:rsidP="00B46D58">
            <w:pPr>
              <w:widowControl w:val="0"/>
              <w:jc w:val="center"/>
              <w:rPr>
                <w:rFonts w:ascii="GHEA Grapalat" w:hAnsi="GHEA Grapalat"/>
                <w:sz w:val="20"/>
                <w:szCs w:val="20"/>
              </w:rPr>
            </w:pPr>
          </w:p>
        </w:tc>
      </w:tr>
    </w:tbl>
    <w:p w14:paraId="381E078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129CC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C1571FC" w14:textId="77777777" w:rsidR="00DC619D" w:rsidRPr="00D3436F" w:rsidRDefault="00DC619D" w:rsidP="00B46D58">
      <w:pPr>
        <w:widowControl w:val="0"/>
        <w:spacing w:after="160"/>
        <w:jc w:val="both"/>
        <w:rPr>
          <w:rFonts w:ascii="GHEA Grapalat" w:hAnsi="GHEA Grapalat"/>
          <w:lang w:val="es-ES"/>
        </w:rPr>
      </w:pPr>
    </w:p>
    <w:p w14:paraId="4DC2956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CEA8DD9" w14:textId="77777777" w:rsidR="00B217BB" w:rsidRDefault="00B217BB" w:rsidP="00B46D58">
      <w:pPr>
        <w:rPr>
          <w:rFonts w:ascii="GHEA Grapalat" w:hAnsi="GHEA Grapalat"/>
          <w:b/>
        </w:rPr>
      </w:pPr>
      <w:r>
        <w:rPr>
          <w:rFonts w:ascii="GHEA Grapalat" w:hAnsi="GHEA Grapalat"/>
          <w:b/>
        </w:rPr>
        <w:br w:type="page"/>
      </w:r>
    </w:p>
    <w:p w14:paraId="28182219" w14:textId="77777777" w:rsidR="003D2FE2" w:rsidRPr="00110F10" w:rsidRDefault="003D2FE2" w:rsidP="003D2FE2">
      <w:pPr>
        <w:widowControl w:val="0"/>
        <w:spacing w:after="160"/>
        <w:jc w:val="right"/>
        <w:rPr>
          <w:rFonts w:ascii="GHEA Grapalat" w:hAnsi="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14:paraId="40E0D28D" w14:textId="20C42129" w:rsidR="003D2FE2" w:rsidRPr="00110F10" w:rsidRDefault="003D2FE2" w:rsidP="003D2FE2">
      <w:pPr>
        <w:widowControl w:val="0"/>
        <w:spacing w:after="160"/>
        <w:jc w:val="right"/>
        <w:rPr>
          <w:rFonts w:ascii="GHEA Grapalat" w:hAnsi="GHEA Grapalat"/>
          <w:i/>
          <w:sz w:val="22"/>
          <w:szCs w:val="22"/>
        </w:rPr>
      </w:pPr>
      <w:r w:rsidRPr="00B138F3">
        <w:rPr>
          <w:rFonts w:ascii="GHEA Grapalat" w:hAnsi="GHEA Grapalat"/>
          <w:i/>
          <w:sz w:val="22"/>
          <w:szCs w:val="22"/>
        </w:rPr>
        <w:t xml:space="preserve">к Приглашению на </w:t>
      </w:r>
      <w:r w:rsidR="00110F10" w:rsidRPr="00110F10">
        <w:rPr>
          <w:rFonts w:ascii="GHEA Grapalat" w:hAnsi="GHEA Grapalat"/>
          <w:i/>
          <w:sz w:val="22"/>
          <w:szCs w:val="22"/>
        </w:rPr>
        <w:t>запрос котировок</w:t>
      </w:r>
      <w:r w:rsidRPr="00110F10">
        <w:rPr>
          <w:rFonts w:ascii="GHEA Grapalat" w:hAnsi="GHEA Grapalat"/>
          <w:i/>
          <w:sz w:val="22"/>
          <w:szCs w:val="22"/>
        </w:rPr>
        <w:br/>
      </w:r>
      <w:r w:rsidRPr="00B138F3">
        <w:rPr>
          <w:rFonts w:ascii="GHEA Grapalat" w:hAnsi="GHEA Grapalat"/>
          <w:i/>
          <w:sz w:val="22"/>
          <w:szCs w:val="22"/>
        </w:rPr>
        <w:t xml:space="preserve">под кодом </w:t>
      </w:r>
      <w:r w:rsidR="00110F10" w:rsidRPr="00110F10">
        <w:rPr>
          <w:rFonts w:ascii="GHEA Grapalat" w:hAnsi="GHEA Grapalat"/>
          <w:i/>
          <w:sz w:val="22"/>
          <w:szCs w:val="22"/>
        </w:rPr>
        <w:t>HAEK-GHAPDzB-51/25</w:t>
      </w:r>
    </w:p>
    <w:p w14:paraId="0BFA5147" w14:textId="77777777" w:rsidR="003D2FE2" w:rsidRPr="00B138F3" w:rsidRDefault="003D2FE2" w:rsidP="003D2FE2">
      <w:pPr>
        <w:widowControl w:val="0"/>
        <w:spacing w:after="160"/>
        <w:jc w:val="center"/>
        <w:rPr>
          <w:rFonts w:ascii="GHEA Grapalat" w:hAnsi="GHEA Grapalat"/>
          <w:b/>
          <w:sz w:val="22"/>
          <w:szCs w:val="22"/>
        </w:rPr>
      </w:pPr>
    </w:p>
    <w:p w14:paraId="1D0CD36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017029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8C23E91" w14:textId="77777777" w:rsidTr="00B932B8">
        <w:tc>
          <w:tcPr>
            <w:tcW w:w="4786" w:type="dxa"/>
          </w:tcPr>
          <w:p w14:paraId="5DCC25F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BD941E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2EE72010" w14:textId="77777777" w:rsidR="003D2FE2" w:rsidRPr="00B138F3" w:rsidRDefault="003D2FE2" w:rsidP="003D2FE2">
      <w:pPr>
        <w:widowControl w:val="0"/>
        <w:spacing w:after="160"/>
        <w:rPr>
          <w:rFonts w:ascii="GHEA Grapalat" w:hAnsi="GHEA Grapalat" w:cs="GHEA Grapalat"/>
          <w:b/>
          <w:sz w:val="22"/>
          <w:szCs w:val="22"/>
        </w:rPr>
      </w:pPr>
    </w:p>
    <w:p w14:paraId="73C5C20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4B26E6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C430F4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AD31A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656322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CFBAC6"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33CE9E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1DFDE6E" w14:textId="2B44BEA9" w:rsidR="003D2FE2" w:rsidRPr="00110F10" w:rsidRDefault="003D2FE2" w:rsidP="00110F1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110F10" w:rsidRPr="00110F10">
        <w:rPr>
          <w:rFonts w:ascii="GHEA Grapalat" w:hAnsi="GHEA Grapalat"/>
          <w:b/>
          <w:spacing w:val="-6"/>
          <w:sz w:val="22"/>
          <w:szCs w:val="22"/>
          <w:lang w:val="hy-AM"/>
        </w:rPr>
        <w:t>ЗАО «ААЭК»</w:t>
      </w:r>
      <w:r w:rsidR="00110F10"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110F10" w:rsidRPr="00110F10">
        <w:rPr>
          <w:rFonts w:ascii="GHEA Grapalat" w:hAnsi="GHEA Grapalat"/>
          <w:b/>
          <w:sz w:val="22"/>
          <w:szCs w:val="22"/>
        </w:rPr>
        <w:t>HAEK-GHAPDzB-51/25</w:t>
      </w:r>
      <w:r w:rsidRPr="00B138F3">
        <w:rPr>
          <w:rFonts w:ascii="GHEA Grapalat" w:hAnsi="GHEA Grapalat"/>
          <w:sz w:val="22"/>
          <w:szCs w:val="22"/>
        </w:rPr>
        <w:t>.</w:t>
      </w:r>
    </w:p>
    <w:p w14:paraId="6114198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B245C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CF33D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93F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43325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29C6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2A454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54527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8FA47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48D0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0D3B7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33A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8F3FC3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31FCD7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61AB9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A3A31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59BAF7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0A64C4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6CA267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432DD9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E6B46A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481CD2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62A9421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25A3BA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AAF962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D20A5F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8B02D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67F8C859" w14:textId="77777777" w:rsidR="006A0193" w:rsidRDefault="006A0193" w:rsidP="006A0193">
      <w:pPr>
        <w:widowControl w:val="0"/>
        <w:jc w:val="both"/>
        <w:rPr>
          <w:rFonts w:ascii="GHEA Grapalat" w:hAnsi="GHEA Grapalat"/>
          <w:sz w:val="22"/>
          <w:szCs w:val="22"/>
        </w:rPr>
      </w:pPr>
    </w:p>
    <w:p w14:paraId="4E2ADAC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D187D21"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0F853D99"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98CB8F"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1C5F089" w14:textId="77777777" w:rsidR="003D2FE2" w:rsidRPr="00B138F3" w:rsidRDefault="003D2FE2" w:rsidP="0005779D">
      <w:pPr>
        <w:widowControl w:val="0"/>
        <w:spacing w:after="160"/>
        <w:rPr>
          <w:rFonts w:ascii="GHEA Grapalat" w:hAnsi="GHEA Grapalat"/>
          <w:sz w:val="22"/>
          <w:szCs w:val="22"/>
        </w:rPr>
      </w:pPr>
    </w:p>
    <w:p w14:paraId="31A98B77"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05829F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14E2152" w14:textId="77777777" w:rsidR="003D2FE2" w:rsidRPr="00B138F3" w:rsidRDefault="003D2FE2" w:rsidP="003D2FE2">
      <w:pPr>
        <w:widowControl w:val="0"/>
        <w:spacing w:after="160"/>
        <w:jc w:val="both"/>
        <w:rPr>
          <w:rFonts w:ascii="GHEA Grapalat" w:hAnsi="GHEA Grapalat"/>
          <w:sz w:val="22"/>
          <w:szCs w:val="22"/>
        </w:rPr>
      </w:pPr>
    </w:p>
    <w:p w14:paraId="0D614306" w14:textId="77777777" w:rsidR="003D2FE2" w:rsidRPr="00B138F3" w:rsidRDefault="003D2FE2" w:rsidP="003D2FE2">
      <w:pPr>
        <w:widowControl w:val="0"/>
        <w:spacing w:after="160"/>
        <w:jc w:val="both"/>
        <w:rPr>
          <w:rFonts w:ascii="GHEA Grapalat" w:hAnsi="GHEA Grapalat"/>
          <w:sz w:val="22"/>
          <w:szCs w:val="22"/>
        </w:rPr>
      </w:pPr>
    </w:p>
    <w:p w14:paraId="6754F6CC" w14:textId="77777777" w:rsidR="003D2FE2" w:rsidRPr="00B138F3" w:rsidRDefault="003D2FE2" w:rsidP="003D2FE2">
      <w:pPr>
        <w:rPr>
          <w:sz w:val="22"/>
          <w:szCs w:val="22"/>
        </w:rPr>
      </w:pPr>
    </w:p>
    <w:p w14:paraId="418CE419" w14:textId="77777777" w:rsidR="001005B0" w:rsidRPr="00B138F3" w:rsidRDefault="001005B0" w:rsidP="003D2FE2">
      <w:pPr>
        <w:widowControl w:val="0"/>
        <w:spacing w:after="160"/>
        <w:ind w:left="567" w:right="565"/>
        <w:jc w:val="both"/>
        <w:rPr>
          <w:rFonts w:ascii="GHEA Grapalat" w:hAnsi="GHEA Grapalat"/>
          <w:sz w:val="22"/>
          <w:szCs w:val="22"/>
        </w:rPr>
      </w:pPr>
    </w:p>
    <w:p w14:paraId="551773D0" w14:textId="77777777" w:rsidR="001005B0" w:rsidRPr="00B138F3" w:rsidRDefault="001005B0" w:rsidP="00B46D58">
      <w:pPr>
        <w:widowControl w:val="0"/>
        <w:spacing w:after="160"/>
        <w:ind w:left="567" w:right="565"/>
        <w:jc w:val="center"/>
        <w:rPr>
          <w:rFonts w:ascii="GHEA Grapalat" w:hAnsi="GHEA Grapalat"/>
          <w:b/>
          <w:sz w:val="22"/>
          <w:szCs w:val="22"/>
        </w:rPr>
      </w:pPr>
    </w:p>
    <w:p w14:paraId="7FC2DF81" w14:textId="77777777" w:rsidR="001005B0" w:rsidRPr="00B138F3" w:rsidRDefault="001005B0" w:rsidP="00B46D58">
      <w:pPr>
        <w:widowControl w:val="0"/>
        <w:spacing w:after="160"/>
        <w:ind w:left="567" w:right="565"/>
        <w:jc w:val="center"/>
        <w:rPr>
          <w:rFonts w:ascii="GHEA Grapalat" w:hAnsi="GHEA Grapalat"/>
          <w:b/>
          <w:sz w:val="22"/>
          <w:szCs w:val="22"/>
        </w:rPr>
      </w:pPr>
    </w:p>
    <w:p w14:paraId="72055C1C" w14:textId="77777777" w:rsidR="001005B0" w:rsidRPr="00B138F3" w:rsidRDefault="001005B0" w:rsidP="00B46D58">
      <w:pPr>
        <w:widowControl w:val="0"/>
        <w:spacing w:after="160"/>
        <w:ind w:left="567" w:right="565"/>
        <w:jc w:val="center"/>
        <w:rPr>
          <w:rFonts w:ascii="GHEA Grapalat" w:hAnsi="GHEA Grapalat"/>
          <w:b/>
          <w:sz w:val="22"/>
          <w:szCs w:val="22"/>
        </w:rPr>
      </w:pPr>
    </w:p>
    <w:p w14:paraId="52AB8EF0" w14:textId="77777777" w:rsidR="001005B0" w:rsidRPr="00B138F3" w:rsidRDefault="001005B0" w:rsidP="00B46D58">
      <w:pPr>
        <w:widowControl w:val="0"/>
        <w:spacing w:after="160"/>
        <w:ind w:left="567" w:right="565"/>
        <w:jc w:val="center"/>
        <w:rPr>
          <w:rFonts w:ascii="GHEA Grapalat" w:hAnsi="GHEA Grapalat"/>
          <w:b/>
          <w:sz w:val="22"/>
          <w:szCs w:val="22"/>
        </w:rPr>
      </w:pPr>
    </w:p>
    <w:p w14:paraId="1A977544" w14:textId="77777777" w:rsidR="001005B0" w:rsidRPr="00B138F3" w:rsidRDefault="001005B0" w:rsidP="00B46D58">
      <w:pPr>
        <w:widowControl w:val="0"/>
        <w:spacing w:after="160"/>
        <w:ind w:left="567" w:right="565"/>
        <w:jc w:val="center"/>
        <w:rPr>
          <w:rFonts w:ascii="GHEA Grapalat" w:hAnsi="GHEA Grapalat"/>
          <w:b/>
          <w:sz w:val="22"/>
          <w:szCs w:val="22"/>
        </w:rPr>
      </w:pPr>
    </w:p>
    <w:p w14:paraId="3F7A70A5" w14:textId="77777777" w:rsidR="001005B0" w:rsidRPr="00B138F3" w:rsidRDefault="001005B0" w:rsidP="00B46D58">
      <w:pPr>
        <w:widowControl w:val="0"/>
        <w:spacing w:after="160"/>
        <w:ind w:left="567" w:right="565"/>
        <w:jc w:val="center"/>
        <w:rPr>
          <w:rFonts w:ascii="GHEA Grapalat" w:hAnsi="GHEA Grapalat"/>
          <w:b/>
        </w:rPr>
      </w:pPr>
    </w:p>
    <w:p w14:paraId="57403398" w14:textId="77777777" w:rsidR="001005B0" w:rsidRPr="00B138F3" w:rsidRDefault="001005B0" w:rsidP="00B46D58">
      <w:pPr>
        <w:widowControl w:val="0"/>
        <w:spacing w:after="160"/>
        <w:ind w:left="567" w:right="565"/>
        <w:jc w:val="center"/>
        <w:rPr>
          <w:rFonts w:ascii="GHEA Grapalat" w:hAnsi="GHEA Grapalat"/>
          <w:b/>
        </w:rPr>
      </w:pPr>
    </w:p>
    <w:p w14:paraId="55083D43" w14:textId="77777777" w:rsidR="001005B0" w:rsidRPr="00B138F3" w:rsidRDefault="001005B0" w:rsidP="00B46D58">
      <w:pPr>
        <w:widowControl w:val="0"/>
        <w:spacing w:after="160"/>
        <w:ind w:left="567" w:right="565"/>
        <w:jc w:val="center"/>
        <w:rPr>
          <w:rFonts w:ascii="GHEA Grapalat" w:hAnsi="GHEA Grapalat"/>
          <w:b/>
        </w:rPr>
      </w:pPr>
    </w:p>
    <w:p w14:paraId="38231486" w14:textId="77777777" w:rsidR="001005B0" w:rsidRPr="00B138F3" w:rsidRDefault="001005B0" w:rsidP="00B46D58">
      <w:pPr>
        <w:widowControl w:val="0"/>
        <w:spacing w:after="160"/>
        <w:ind w:left="567" w:right="565"/>
        <w:jc w:val="center"/>
        <w:rPr>
          <w:rFonts w:ascii="GHEA Grapalat" w:hAnsi="GHEA Grapalat"/>
          <w:b/>
        </w:rPr>
      </w:pPr>
    </w:p>
    <w:p w14:paraId="34D722B6" w14:textId="77777777" w:rsidR="001005B0" w:rsidRPr="00B138F3" w:rsidRDefault="001005B0" w:rsidP="00B46D58">
      <w:pPr>
        <w:widowControl w:val="0"/>
        <w:spacing w:after="160"/>
        <w:ind w:left="567" w:right="565"/>
        <w:jc w:val="center"/>
        <w:rPr>
          <w:rFonts w:ascii="GHEA Grapalat" w:hAnsi="GHEA Grapalat"/>
          <w:b/>
        </w:rPr>
      </w:pPr>
    </w:p>
    <w:p w14:paraId="3C5B6547" w14:textId="77777777" w:rsidR="001005B0" w:rsidRPr="00B138F3" w:rsidRDefault="001005B0" w:rsidP="00B46D58">
      <w:pPr>
        <w:widowControl w:val="0"/>
        <w:spacing w:after="160"/>
        <w:ind w:left="567" w:right="565"/>
        <w:jc w:val="center"/>
        <w:rPr>
          <w:rFonts w:ascii="GHEA Grapalat" w:hAnsi="GHEA Grapalat"/>
          <w:b/>
        </w:rPr>
      </w:pPr>
    </w:p>
    <w:p w14:paraId="1949215F" w14:textId="77777777" w:rsidR="001005B0" w:rsidRPr="00B138F3" w:rsidRDefault="001005B0" w:rsidP="00B46D58">
      <w:pPr>
        <w:widowControl w:val="0"/>
        <w:spacing w:after="160"/>
        <w:ind w:left="567" w:right="565"/>
        <w:jc w:val="center"/>
        <w:rPr>
          <w:rFonts w:ascii="GHEA Grapalat" w:hAnsi="GHEA Grapalat"/>
          <w:b/>
        </w:rPr>
      </w:pPr>
    </w:p>
    <w:p w14:paraId="2592056B" w14:textId="77777777" w:rsidR="001005B0" w:rsidRPr="00B138F3" w:rsidRDefault="001005B0" w:rsidP="00B46D58">
      <w:pPr>
        <w:widowControl w:val="0"/>
        <w:spacing w:after="160"/>
        <w:ind w:left="567" w:right="565"/>
        <w:jc w:val="center"/>
        <w:rPr>
          <w:rFonts w:ascii="GHEA Grapalat" w:hAnsi="GHEA Grapalat"/>
          <w:b/>
        </w:rPr>
      </w:pPr>
    </w:p>
    <w:p w14:paraId="6DE68D6B" w14:textId="77777777" w:rsidR="001005B0" w:rsidRPr="00B138F3" w:rsidRDefault="001005B0" w:rsidP="00B46D58">
      <w:pPr>
        <w:widowControl w:val="0"/>
        <w:spacing w:after="160"/>
        <w:ind w:left="567" w:right="565"/>
        <w:jc w:val="center"/>
        <w:rPr>
          <w:rFonts w:ascii="GHEA Grapalat" w:hAnsi="GHEA Grapalat"/>
          <w:b/>
        </w:rPr>
      </w:pPr>
    </w:p>
    <w:p w14:paraId="40CC40E0" w14:textId="77777777" w:rsidR="001005B0" w:rsidRPr="00B138F3" w:rsidRDefault="001005B0" w:rsidP="00B46D58">
      <w:pPr>
        <w:widowControl w:val="0"/>
        <w:spacing w:after="160"/>
        <w:ind w:left="567" w:right="565"/>
        <w:jc w:val="center"/>
        <w:rPr>
          <w:rFonts w:ascii="GHEA Grapalat" w:hAnsi="GHEA Grapalat"/>
          <w:b/>
        </w:rPr>
      </w:pPr>
    </w:p>
    <w:p w14:paraId="76E1A6B7" w14:textId="77777777" w:rsidR="001005B0" w:rsidRPr="00B138F3" w:rsidRDefault="001005B0" w:rsidP="00B46D58">
      <w:pPr>
        <w:widowControl w:val="0"/>
        <w:spacing w:after="160"/>
        <w:ind w:left="567" w:right="565"/>
        <w:jc w:val="center"/>
        <w:rPr>
          <w:rFonts w:ascii="GHEA Grapalat" w:hAnsi="GHEA Grapalat"/>
          <w:b/>
        </w:rPr>
      </w:pPr>
    </w:p>
    <w:p w14:paraId="49C5B669" w14:textId="77777777" w:rsidR="001005B0" w:rsidRDefault="001005B0" w:rsidP="00B46D58">
      <w:pPr>
        <w:widowControl w:val="0"/>
        <w:spacing w:after="160"/>
        <w:ind w:left="567" w:right="565"/>
        <w:jc w:val="center"/>
        <w:rPr>
          <w:rFonts w:ascii="GHEA Grapalat" w:hAnsi="GHEA Grapalat"/>
          <w:b/>
        </w:rPr>
      </w:pPr>
    </w:p>
    <w:p w14:paraId="199FE77C" w14:textId="77777777" w:rsidR="00110F10" w:rsidRDefault="00110F10" w:rsidP="00B46D58">
      <w:pPr>
        <w:widowControl w:val="0"/>
        <w:spacing w:after="160"/>
        <w:ind w:left="567" w:right="565"/>
        <w:jc w:val="center"/>
        <w:rPr>
          <w:rFonts w:ascii="GHEA Grapalat" w:hAnsi="GHEA Grapalat"/>
          <w:b/>
        </w:rPr>
      </w:pPr>
    </w:p>
    <w:p w14:paraId="1E656603" w14:textId="77777777" w:rsidR="00110F10" w:rsidRPr="00B138F3" w:rsidRDefault="00110F10" w:rsidP="00B46D58">
      <w:pPr>
        <w:widowControl w:val="0"/>
        <w:spacing w:after="160"/>
        <w:ind w:left="567" w:right="565"/>
        <w:jc w:val="center"/>
        <w:rPr>
          <w:rFonts w:ascii="GHEA Grapalat" w:hAnsi="GHEA Grapalat"/>
          <w:b/>
        </w:rPr>
      </w:pPr>
    </w:p>
    <w:tbl>
      <w:tblPr>
        <w:tblW w:w="10031" w:type="dxa"/>
        <w:tblLook w:val="0000" w:firstRow="0" w:lastRow="0" w:firstColumn="0" w:lastColumn="0" w:noHBand="0" w:noVBand="0"/>
      </w:tblPr>
      <w:tblGrid>
        <w:gridCol w:w="5616"/>
        <w:gridCol w:w="4535"/>
      </w:tblGrid>
      <w:tr w:rsidR="00B138F3" w:rsidRPr="00B138F3" w14:paraId="62D07F3F" w14:textId="77777777" w:rsidTr="00110F10">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40F3C4C5" w14:textId="77777777" w:rsidR="00C3421C" w:rsidRPr="00B138F3" w:rsidRDefault="00C3421C" w:rsidP="00110F1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B06CCF2" w14:textId="77777777" w:rsidTr="00110F10">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73AE913D" w14:textId="77777777" w:rsidR="00C3421C" w:rsidRPr="00B138F3" w:rsidRDefault="00C3421C" w:rsidP="00110F1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1E93059" w14:textId="77777777" w:rsidTr="00110F10">
        <w:trPr>
          <w:trHeight w:val="349"/>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1EF11617" w14:textId="77777777" w:rsidR="00C3421C" w:rsidRPr="00B138F3" w:rsidRDefault="00C3421C" w:rsidP="00110F1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A3003DA" w14:textId="77777777" w:rsidTr="00110F10">
        <w:trPr>
          <w:trHeight w:val="345"/>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09F07E75" w14:textId="77777777" w:rsidR="00C3421C" w:rsidRPr="00B138F3" w:rsidRDefault="00C3421C" w:rsidP="00110F1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D21C137" w14:textId="77777777" w:rsidTr="00110F10">
        <w:trPr>
          <w:trHeight w:val="361"/>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4F10A89F" w14:textId="77777777" w:rsidR="00C3421C" w:rsidRPr="00B138F3" w:rsidRDefault="00C3421C" w:rsidP="00110F1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CE6F1D8" w14:textId="77777777" w:rsidTr="00110F10">
        <w:trPr>
          <w:trHeight w:val="43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22FE3293" w14:textId="77777777" w:rsidR="00C3421C" w:rsidRPr="00B138F3" w:rsidRDefault="00C3421C" w:rsidP="00110F1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C8CED9F" w14:textId="77777777" w:rsidTr="00110F10">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12D8A70A" w14:textId="77777777" w:rsidR="00C3421C" w:rsidRPr="00B138F3" w:rsidRDefault="00C3421C" w:rsidP="00110F1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E3D3C3A" w14:textId="77777777" w:rsidTr="00110F10">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6584AF12" w14:textId="77777777" w:rsidR="00C3421C" w:rsidRPr="00B138F3" w:rsidRDefault="00C3421C" w:rsidP="00110F1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A410CF0" w14:textId="77777777" w:rsidTr="00110F10">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7E3C4C1E" w14:textId="32BBA2D0" w:rsidR="00C3421C" w:rsidRPr="00B138F3" w:rsidRDefault="00C3421C" w:rsidP="00110F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10F10">
              <w:rPr>
                <w:rFonts w:ascii="GHEA Grapalat" w:hAnsi="GHEA Grapalat"/>
              </w:rPr>
              <w:t xml:space="preserve"> </w:t>
            </w:r>
            <w:r w:rsidR="00110F10" w:rsidRPr="00110F10">
              <w:rPr>
                <w:rFonts w:ascii="GHEA Grapalat" w:hAnsi="GHEA Grapalat"/>
                <w:b/>
                <w:lang w:val="hy-AM"/>
              </w:rPr>
              <w:t>ЗАО «ААЭК»</w:t>
            </w:r>
          </w:p>
        </w:tc>
      </w:tr>
      <w:tr w:rsidR="00B138F3" w:rsidRPr="00B138F3" w14:paraId="246498B2" w14:textId="77777777" w:rsidTr="00110F10">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5C9A3EB5" w14:textId="77777777" w:rsidR="00C3421C" w:rsidRPr="00B138F3" w:rsidRDefault="00C3421C" w:rsidP="00110F1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37C8498" w14:textId="77777777" w:rsidTr="00110F10">
        <w:trPr>
          <w:trHeight w:val="34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4242B091" w14:textId="67AB7375" w:rsidR="00C3421C" w:rsidRPr="00B138F3" w:rsidRDefault="00C3421C" w:rsidP="00110F1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10F10">
              <w:rPr>
                <w:rFonts w:ascii="GHEA Grapalat" w:hAnsi="GHEA Grapalat"/>
              </w:rPr>
              <w:t xml:space="preserve"> </w:t>
            </w:r>
            <w:r w:rsidR="00110F10">
              <w:rPr>
                <w:rFonts w:ascii="GHEA Grapalat" w:hAnsi="GHEA Grapalat" w:cs="Sylfaen"/>
                <w:b/>
                <w:sz w:val="22"/>
                <w:szCs w:val="22"/>
              </w:rPr>
              <w:t>04401874</w:t>
            </w:r>
          </w:p>
        </w:tc>
      </w:tr>
      <w:tr w:rsidR="00B138F3" w:rsidRPr="00B138F3" w14:paraId="71307667" w14:textId="77777777" w:rsidTr="00110F10">
        <w:trPr>
          <w:trHeight w:val="361"/>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2AF76D7F" w14:textId="70D27115" w:rsidR="00C3421C" w:rsidRPr="00B138F3" w:rsidRDefault="00C3421C" w:rsidP="00110F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10F10">
              <w:rPr>
                <w:rFonts w:ascii="GHEA Grapalat" w:hAnsi="GHEA Grapalat"/>
              </w:rPr>
              <w:t xml:space="preserve"> </w:t>
            </w:r>
            <w:r w:rsidR="00110F10">
              <w:rPr>
                <w:rFonts w:ascii="GHEA Grapalat" w:hAnsi="GHEA Grapalat"/>
                <w:b/>
                <w:sz w:val="22"/>
                <w:szCs w:val="22"/>
              </w:rPr>
              <w:t>ЗАО «Конверс Банк</w:t>
            </w:r>
            <w:r w:rsidR="00110F10" w:rsidRPr="00E81D59">
              <w:rPr>
                <w:rFonts w:ascii="GHEA Grapalat" w:hAnsi="GHEA Grapalat"/>
                <w:b/>
                <w:sz w:val="22"/>
                <w:szCs w:val="22"/>
              </w:rPr>
              <w:t>»</w:t>
            </w:r>
          </w:p>
        </w:tc>
      </w:tr>
      <w:tr w:rsidR="00B138F3" w:rsidRPr="00B138F3" w14:paraId="5B6E71E8" w14:textId="77777777" w:rsidTr="00110F10">
        <w:trPr>
          <w:trHeight w:val="43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6B3B4261" w14:textId="410B5B91" w:rsidR="00C3421C" w:rsidRPr="00B138F3" w:rsidRDefault="00C3421C" w:rsidP="00110F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10F10">
              <w:rPr>
                <w:rFonts w:ascii="GHEA Grapalat" w:hAnsi="GHEA Grapalat"/>
              </w:rPr>
              <w:t xml:space="preserve"> </w:t>
            </w:r>
            <w:r w:rsidR="00110F10">
              <w:rPr>
                <w:rFonts w:ascii="GHEA Grapalat" w:hAnsi="GHEA Grapalat" w:cs="Sylfaen"/>
                <w:b/>
                <w:sz w:val="20"/>
                <w:szCs w:val="20"/>
              </w:rPr>
              <w:t>1930000199200100</w:t>
            </w:r>
          </w:p>
        </w:tc>
      </w:tr>
      <w:tr w:rsidR="00B138F3" w:rsidRPr="00B138F3" w14:paraId="3099430E" w14:textId="77777777" w:rsidTr="00110F10">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3714B610" w14:textId="77777777" w:rsidR="00C3421C" w:rsidRPr="00B138F3" w:rsidRDefault="00C3421C" w:rsidP="00110F1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F5788CF" w14:textId="77777777" w:rsidTr="00110F10">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02AE2F41" w14:textId="77777777" w:rsidR="00C3421C" w:rsidRPr="00B138F3" w:rsidRDefault="00C3421C" w:rsidP="00110F1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18D640D" w14:textId="77777777" w:rsidTr="00110F10">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0C284FE3" w14:textId="77777777" w:rsidR="00C3421C" w:rsidRPr="00B138F3" w:rsidRDefault="00C3421C" w:rsidP="00110F1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526328" w14:textId="77777777" w:rsidTr="00110F10">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2843FD1F" w14:textId="77777777" w:rsidR="00C3421C" w:rsidRPr="00B138F3" w:rsidRDefault="00C3421C" w:rsidP="00110F1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95B6A9D" w14:textId="77777777" w:rsidTr="00110F10">
        <w:trPr>
          <w:trHeight w:val="424"/>
        </w:trPr>
        <w:tc>
          <w:tcPr>
            <w:tcW w:w="10031" w:type="dxa"/>
            <w:gridSpan w:val="2"/>
            <w:tcBorders>
              <w:top w:val="single" w:sz="4" w:space="0" w:color="auto"/>
              <w:left w:val="single" w:sz="4" w:space="0" w:color="auto"/>
              <w:right w:val="single" w:sz="4" w:space="0" w:color="000000"/>
            </w:tcBorders>
            <w:noWrap/>
            <w:vAlign w:val="bottom"/>
          </w:tcPr>
          <w:p w14:paraId="5322B13E" w14:textId="77777777" w:rsidR="00C3421C" w:rsidRDefault="00C3421C" w:rsidP="00110F1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74F67BA0" w14:textId="4BB718D7" w:rsidR="00110F10" w:rsidRPr="00317804" w:rsidRDefault="00110F10" w:rsidP="00110F10">
            <w:pPr>
              <w:widowControl w:val="0"/>
              <w:tabs>
                <w:tab w:val="left" w:pos="855"/>
              </w:tabs>
              <w:spacing w:after="160"/>
              <w:ind w:left="360"/>
              <w:rPr>
                <w:rFonts w:ascii="GHEA Grapalat" w:hAnsi="GHEA Grapalat"/>
                <w:b/>
              </w:rPr>
            </w:pPr>
            <w:r w:rsidRPr="008B6610">
              <w:rPr>
                <w:rFonts w:ascii="GHEA Grapalat" w:hAnsi="GHEA Grapalat"/>
                <w:b/>
                <w:lang w:val="hy-AM"/>
              </w:rPr>
              <w:t>HAEK-GHAPDzB-</w:t>
            </w:r>
            <w:r w:rsidRPr="00317804">
              <w:rPr>
                <w:rFonts w:ascii="GHEA Grapalat" w:hAnsi="GHEA Grapalat"/>
                <w:b/>
              </w:rPr>
              <w:t>5</w:t>
            </w:r>
            <w:r>
              <w:rPr>
                <w:rFonts w:ascii="GHEA Grapalat" w:hAnsi="GHEA Grapalat"/>
                <w:b/>
              </w:rPr>
              <w:t>1</w:t>
            </w:r>
            <w:r w:rsidRPr="008B6610">
              <w:rPr>
                <w:rFonts w:ascii="GHEA Grapalat" w:hAnsi="GHEA Grapalat"/>
                <w:b/>
                <w:lang w:val="hy-AM"/>
              </w:rPr>
              <w:t>/25</w:t>
            </w:r>
            <w:r w:rsidRPr="00317804">
              <w:rPr>
                <w:rFonts w:ascii="GHEA Grapalat" w:hAnsi="GHEA Grapalat"/>
                <w:b/>
              </w:rPr>
              <w:t xml:space="preserve"> код процедуры</w:t>
            </w:r>
          </w:p>
          <w:p w14:paraId="1AB2D328" w14:textId="32BB38A6" w:rsidR="00110F10" w:rsidRPr="00B138F3" w:rsidRDefault="00110F10" w:rsidP="00110F10">
            <w:pPr>
              <w:widowControl w:val="0"/>
              <w:tabs>
                <w:tab w:val="left" w:pos="855"/>
              </w:tabs>
              <w:spacing w:after="160"/>
              <w:ind w:left="360"/>
              <w:rPr>
                <w:rFonts w:ascii="GHEA Grapalat" w:hAnsi="GHEA Grapalat"/>
              </w:rPr>
            </w:pPr>
            <w:r w:rsidRPr="008B6610">
              <w:rPr>
                <w:rFonts w:ascii="GHEA Grapalat" w:hAnsi="GHEA Grapalat"/>
                <w:b/>
                <w:lang w:val="hy-AM"/>
              </w:rPr>
              <w:t>HAEK-GHAPDzB-</w:t>
            </w:r>
            <w:r w:rsidRPr="00317804">
              <w:rPr>
                <w:rFonts w:ascii="GHEA Grapalat" w:hAnsi="GHEA Grapalat"/>
                <w:b/>
              </w:rPr>
              <w:t>5</w:t>
            </w:r>
            <w:r>
              <w:rPr>
                <w:rFonts w:ascii="GHEA Grapalat" w:hAnsi="GHEA Grapalat"/>
                <w:b/>
              </w:rPr>
              <w:t>1</w:t>
            </w:r>
            <w:r w:rsidRPr="008B6610">
              <w:rPr>
                <w:rFonts w:ascii="GHEA Grapalat" w:hAnsi="GHEA Grapalat"/>
                <w:b/>
                <w:lang w:val="hy-AM"/>
              </w:rPr>
              <w:t>/25-</w:t>
            </w:r>
            <w:r w:rsidRPr="00317804">
              <w:rPr>
                <w:rFonts w:ascii="GHEA Grapalat" w:hAnsi="GHEA Grapalat"/>
                <w:b/>
              </w:rPr>
              <w:t>01/… номер договора</w:t>
            </w:r>
          </w:p>
        </w:tc>
      </w:tr>
      <w:tr w:rsidR="00B138F3" w:rsidRPr="00B138F3" w14:paraId="1C651DC1" w14:textId="77777777" w:rsidTr="00110F10">
        <w:trPr>
          <w:trHeight w:val="704"/>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2315F502" w14:textId="77777777" w:rsidR="00C3421C" w:rsidRPr="00B138F3" w:rsidRDefault="00C3421C" w:rsidP="00110F1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B9D7B0C" w14:textId="77777777" w:rsidTr="00110F10">
        <w:trPr>
          <w:trHeight w:val="704"/>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6E332849" w14:textId="77777777" w:rsidR="00C3421C" w:rsidRPr="00B138F3" w:rsidRDefault="00C3421C" w:rsidP="00110F1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02D0B3D" w14:textId="77777777" w:rsidTr="00110F10">
        <w:trPr>
          <w:trHeight w:val="2194"/>
        </w:trPr>
        <w:tc>
          <w:tcPr>
            <w:tcW w:w="5616" w:type="dxa"/>
            <w:tcBorders>
              <w:top w:val="nil"/>
              <w:left w:val="single" w:sz="4" w:space="0" w:color="auto"/>
              <w:bottom w:val="single" w:sz="4" w:space="0" w:color="auto"/>
              <w:right w:val="single" w:sz="4" w:space="0" w:color="auto"/>
            </w:tcBorders>
            <w:noWrap/>
            <w:vAlign w:val="bottom"/>
          </w:tcPr>
          <w:p w14:paraId="23863F06" w14:textId="77777777" w:rsidR="00C3421C" w:rsidRPr="00B138F3" w:rsidRDefault="00C3421C" w:rsidP="00110F10">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702C7D7A" w14:textId="77777777" w:rsidR="00C3421C" w:rsidRPr="00B138F3" w:rsidRDefault="00C3421C" w:rsidP="00110F10">
            <w:pPr>
              <w:widowControl w:val="0"/>
              <w:spacing w:after="160"/>
              <w:rPr>
                <w:rFonts w:ascii="GHEA Grapalat" w:hAnsi="GHEA Grapalat" w:cs="Sylfaen"/>
              </w:rPr>
            </w:pPr>
          </w:p>
          <w:p w14:paraId="75D6A947" w14:textId="77777777" w:rsidR="00C3421C" w:rsidRPr="00B138F3" w:rsidRDefault="00C3421C" w:rsidP="00110F10">
            <w:pPr>
              <w:widowControl w:val="0"/>
              <w:spacing w:after="160"/>
              <w:jc w:val="right"/>
              <w:rPr>
                <w:rFonts w:ascii="GHEA Grapalat" w:hAnsi="GHEA Grapalat" w:cs="Tahoma"/>
              </w:rPr>
            </w:pPr>
            <w:r w:rsidRPr="00B138F3">
              <w:rPr>
                <w:rFonts w:ascii="GHEA Grapalat" w:hAnsi="GHEA Grapalat"/>
              </w:rPr>
              <w:t>/____________________/</w:t>
            </w:r>
          </w:p>
          <w:p w14:paraId="472901A7" w14:textId="77777777" w:rsidR="00C3421C" w:rsidRPr="00B138F3" w:rsidRDefault="00C3421C" w:rsidP="00110F10">
            <w:pPr>
              <w:widowControl w:val="0"/>
              <w:spacing w:after="160"/>
              <w:rPr>
                <w:rFonts w:ascii="GHEA Grapalat" w:hAnsi="GHEA Grapalat" w:cs="Sylfaen"/>
              </w:rPr>
            </w:pPr>
          </w:p>
          <w:p w14:paraId="0B313D10" w14:textId="77777777" w:rsidR="00C3421C" w:rsidRPr="00B138F3" w:rsidRDefault="00C3421C" w:rsidP="00110F10">
            <w:pPr>
              <w:widowControl w:val="0"/>
              <w:spacing w:after="160"/>
              <w:jc w:val="right"/>
              <w:rPr>
                <w:rFonts w:ascii="GHEA Grapalat" w:hAnsi="GHEA Grapalat" w:cs="Sylfaen"/>
              </w:rPr>
            </w:pPr>
            <w:r w:rsidRPr="00B138F3">
              <w:rPr>
                <w:rFonts w:ascii="GHEA Grapalat" w:hAnsi="GHEA Grapalat"/>
              </w:rPr>
              <w:t>/____________________/</w:t>
            </w:r>
          </w:p>
          <w:p w14:paraId="7B0036AC" w14:textId="77777777" w:rsidR="00C3421C" w:rsidRPr="00B138F3" w:rsidRDefault="00C3421C" w:rsidP="00110F10">
            <w:pPr>
              <w:widowControl w:val="0"/>
              <w:spacing w:after="160"/>
              <w:rPr>
                <w:rFonts w:ascii="GHEA Grapalat" w:hAnsi="GHEA Grapalat" w:cs="Sylfaen"/>
              </w:rPr>
            </w:pPr>
          </w:p>
          <w:p w14:paraId="523E5699" w14:textId="77777777" w:rsidR="00C3421C" w:rsidRPr="00B138F3" w:rsidRDefault="00C3421C" w:rsidP="00110F1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C8D1E00" w14:textId="77777777" w:rsidR="00C3421C" w:rsidRPr="00B138F3" w:rsidRDefault="00C3421C" w:rsidP="00110F10">
            <w:pPr>
              <w:widowControl w:val="0"/>
              <w:spacing w:after="160"/>
              <w:rPr>
                <w:rFonts w:ascii="GHEA Grapalat" w:hAnsi="GHEA Grapalat" w:cs="Sylfaen"/>
              </w:rPr>
            </w:pPr>
          </w:p>
        </w:tc>
        <w:tc>
          <w:tcPr>
            <w:tcW w:w="4415" w:type="dxa"/>
            <w:tcBorders>
              <w:top w:val="nil"/>
              <w:left w:val="nil"/>
              <w:bottom w:val="single" w:sz="4" w:space="0" w:color="auto"/>
              <w:right w:val="single" w:sz="4" w:space="0" w:color="auto"/>
            </w:tcBorders>
            <w:noWrap/>
          </w:tcPr>
          <w:p w14:paraId="0CC4A77E" w14:textId="77777777" w:rsidR="00C3421C" w:rsidRPr="00B138F3" w:rsidRDefault="00C3421C" w:rsidP="00110F1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5A36CE" w14:textId="77777777" w:rsidR="00C3421C" w:rsidRPr="00B138F3" w:rsidRDefault="00C3421C" w:rsidP="00110F10">
            <w:pPr>
              <w:widowControl w:val="0"/>
              <w:spacing w:after="160"/>
              <w:rPr>
                <w:rFonts w:ascii="GHEA Grapalat" w:hAnsi="GHEA Grapalat" w:cs="Sylfaen"/>
              </w:rPr>
            </w:pPr>
          </w:p>
          <w:p w14:paraId="72F57937" w14:textId="77777777" w:rsidR="00C3421C" w:rsidRPr="00B138F3" w:rsidRDefault="00C3421C" w:rsidP="00110F10">
            <w:pPr>
              <w:widowControl w:val="0"/>
              <w:spacing w:after="160"/>
              <w:jc w:val="right"/>
              <w:rPr>
                <w:rFonts w:ascii="GHEA Grapalat" w:hAnsi="GHEA Grapalat" w:cs="Sylfaen"/>
              </w:rPr>
            </w:pPr>
            <w:r w:rsidRPr="00B138F3">
              <w:rPr>
                <w:rFonts w:ascii="GHEA Grapalat" w:hAnsi="GHEA Grapalat"/>
              </w:rPr>
              <w:t>/____________________/</w:t>
            </w:r>
          </w:p>
          <w:p w14:paraId="4E3820E6" w14:textId="77777777" w:rsidR="00C3421C" w:rsidRPr="00B138F3" w:rsidRDefault="00C3421C" w:rsidP="00110F10">
            <w:pPr>
              <w:widowControl w:val="0"/>
              <w:spacing w:after="160"/>
              <w:jc w:val="right"/>
              <w:rPr>
                <w:rFonts w:ascii="GHEA Grapalat" w:hAnsi="GHEA Grapalat" w:cs="Tahoma"/>
              </w:rPr>
            </w:pPr>
          </w:p>
          <w:p w14:paraId="5A530360" w14:textId="77777777" w:rsidR="00C3421C" w:rsidRPr="00B138F3" w:rsidRDefault="00C3421C" w:rsidP="00110F10">
            <w:pPr>
              <w:widowControl w:val="0"/>
              <w:spacing w:after="160"/>
              <w:jc w:val="right"/>
              <w:rPr>
                <w:rFonts w:ascii="GHEA Grapalat" w:hAnsi="GHEA Grapalat" w:cs="Sylfaen"/>
              </w:rPr>
            </w:pPr>
            <w:r w:rsidRPr="00B138F3">
              <w:rPr>
                <w:rFonts w:ascii="GHEA Grapalat" w:hAnsi="GHEA Grapalat"/>
              </w:rPr>
              <w:t>/____________________/</w:t>
            </w:r>
          </w:p>
          <w:p w14:paraId="3DB56253" w14:textId="77777777" w:rsidR="00C3421C" w:rsidRPr="00B138F3" w:rsidRDefault="00C3421C" w:rsidP="00110F10">
            <w:pPr>
              <w:widowControl w:val="0"/>
              <w:spacing w:after="160"/>
              <w:rPr>
                <w:rFonts w:ascii="GHEA Grapalat" w:hAnsi="GHEA Grapalat" w:cs="Sylfaen"/>
              </w:rPr>
            </w:pPr>
          </w:p>
          <w:p w14:paraId="7289EBEE" w14:textId="77777777" w:rsidR="00C3421C" w:rsidRPr="00B138F3" w:rsidRDefault="00C3421C" w:rsidP="00110F1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AD57C5E" w14:textId="77777777" w:rsidTr="00110F10">
        <w:trPr>
          <w:trHeight w:val="2194"/>
        </w:trPr>
        <w:tc>
          <w:tcPr>
            <w:tcW w:w="5616" w:type="dxa"/>
            <w:tcBorders>
              <w:top w:val="single" w:sz="4" w:space="0" w:color="auto"/>
              <w:left w:val="single" w:sz="4" w:space="0" w:color="auto"/>
              <w:right w:val="single" w:sz="4" w:space="0" w:color="auto"/>
            </w:tcBorders>
            <w:noWrap/>
            <w:vAlign w:val="bottom"/>
          </w:tcPr>
          <w:p w14:paraId="4B14EDB7" w14:textId="77777777" w:rsidR="00C3421C" w:rsidRPr="00B138F3" w:rsidRDefault="00C3421C" w:rsidP="00110F1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CF0550D" w14:textId="77777777" w:rsidR="00C3421C" w:rsidRPr="00B138F3" w:rsidRDefault="00C3421C" w:rsidP="00110F10">
            <w:pPr>
              <w:widowControl w:val="0"/>
              <w:spacing w:after="160"/>
              <w:rPr>
                <w:rFonts w:ascii="GHEA Grapalat" w:hAnsi="GHEA Grapalat"/>
              </w:rPr>
            </w:pPr>
          </w:p>
          <w:p w14:paraId="2AFBD02E" w14:textId="77777777" w:rsidR="00C3421C" w:rsidRPr="00B138F3" w:rsidRDefault="00C3421C" w:rsidP="00110F10">
            <w:pPr>
              <w:widowControl w:val="0"/>
              <w:jc w:val="right"/>
              <w:rPr>
                <w:rFonts w:ascii="GHEA Grapalat" w:hAnsi="GHEA Grapalat" w:cs="Tahoma"/>
              </w:rPr>
            </w:pPr>
            <w:r w:rsidRPr="00B138F3">
              <w:rPr>
                <w:rFonts w:ascii="GHEA Grapalat" w:hAnsi="GHEA Grapalat"/>
              </w:rPr>
              <w:t>/____________________/</w:t>
            </w:r>
          </w:p>
          <w:p w14:paraId="196E4350" w14:textId="77777777" w:rsidR="00C3421C" w:rsidRPr="00B138F3" w:rsidRDefault="00C3421C" w:rsidP="00110F1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6191C4B" w14:textId="77777777" w:rsidR="00C3421C" w:rsidRPr="00B138F3" w:rsidRDefault="00C3421C" w:rsidP="00110F10">
            <w:pPr>
              <w:widowControl w:val="0"/>
              <w:spacing w:after="160"/>
              <w:rPr>
                <w:rFonts w:ascii="GHEA Grapalat" w:hAnsi="GHEA Grapalat" w:cs="Tahoma"/>
              </w:rPr>
            </w:pPr>
          </w:p>
          <w:p w14:paraId="7C5F46FA" w14:textId="77777777" w:rsidR="00C3421C" w:rsidRPr="00B138F3" w:rsidRDefault="00C3421C" w:rsidP="00110F10">
            <w:pPr>
              <w:widowControl w:val="0"/>
              <w:spacing w:after="160"/>
              <w:rPr>
                <w:rFonts w:ascii="GHEA Grapalat" w:hAnsi="GHEA Grapalat" w:cs="Arial"/>
              </w:rPr>
            </w:pPr>
          </w:p>
        </w:tc>
        <w:tc>
          <w:tcPr>
            <w:tcW w:w="4415" w:type="dxa"/>
            <w:tcBorders>
              <w:top w:val="single" w:sz="4" w:space="0" w:color="auto"/>
              <w:left w:val="nil"/>
              <w:right w:val="single" w:sz="4" w:space="0" w:color="auto"/>
            </w:tcBorders>
            <w:noWrap/>
          </w:tcPr>
          <w:p w14:paraId="6E32EDF0" w14:textId="77777777" w:rsidR="00C3421C" w:rsidRPr="00B138F3" w:rsidRDefault="00C3421C" w:rsidP="00110F1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DEF99D" w14:textId="77777777" w:rsidR="00C3421C" w:rsidRPr="00B138F3" w:rsidRDefault="00C3421C" w:rsidP="00110F10">
            <w:pPr>
              <w:widowControl w:val="0"/>
              <w:spacing w:after="160"/>
              <w:rPr>
                <w:rFonts w:ascii="GHEA Grapalat" w:hAnsi="GHEA Grapalat" w:cs="Tahoma"/>
              </w:rPr>
            </w:pPr>
          </w:p>
          <w:p w14:paraId="2F1AC564" w14:textId="77777777" w:rsidR="00C3421C" w:rsidRPr="00B138F3" w:rsidRDefault="00C3421C" w:rsidP="00110F10">
            <w:pPr>
              <w:widowControl w:val="0"/>
              <w:jc w:val="right"/>
              <w:rPr>
                <w:rFonts w:ascii="GHEA Grapalat" w:hAnsi="GHEA Grapalat" w:cs="Tahoma"/>
              </w:rPr>
            </w:pPr>
            <w:r w:rsidRPr="00B138F3">
              <w:rPr>
                <w:rFonts w:ascii="GHEA Grapalat" w:hAnsi="GHEA Grapalat"/>
              </w:rPr>
              <w:t>/____________________/</w:t>
            </w:r>
          </w:p>
          <w:p w14:paraId="31136080" w14:textId="77777777" w:rsidR="00C3421C" w:rsidRPr="00B138F3" w:rsidRDefault="00C3421C" w:rsidP="00110F1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F69D9CD" w14:textId="77777777" w:rsidR="00C3421C" w:rsidRPr="00B138F3" w:rsidRDefault="00C3421C" w:rsidP="00110F10">
            <w:pPr>
              <w:widowControl w:val="0"/>
              <w:spacing w:after="160"/>
              <w:rPr>
                <w:rFonts w:ascii="GHEA Grapalat" w:hAnsi="GHEA Grapalat" w:cs="Arial"/>
              </w:rPr>
            </w:pPr>
          </w:p>
        </w:tc>
      </w:tr>
      <w:tr w:rsidR="00B138F3" w:rsidRPr="00B138F3" w14:paraId="1488265D" w14:textId="77777777" w:rsidTr="00110F10">
        <w:trPr>
          <w:trHeight w:val="2194"/>
        </w:trPr>
        <w:tc>
          <w:tcPr>
            <w:tcW w:w="5616" w:type="dxa"/>
            <w:tcBorders>
              <w:top w:val="nil"/>
              <w:left w:val="single" w:sz="4" w:space="0" w:color="auto"/>
              <w:bottom w:val="single" w:sz="4" w:space="0" w:color="auto"/>
              <w:right w:val="single" w:sz="4" w:space="0" w:color="auto"/>
            </w:tcBorders>
            <w:noWrap/>
            <w:vAlign w:val="bottom"/>
          </w:tcPr>
          <w:p w14:paraId="5B10F564" w14:textId="77777777" w:rsidR="00C3421C" w:rsidRPr="00B138F3" w:rsidRDefault="00C3421C" w:rsidP="00110F1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4A2F5F7" w14:textId="77777777" w:rsidR="00C3421C" w:rsidRPr="00B138F3" w:rsidRDefault="00C3421C" w:rsidP="00110F10">
            <w:pPr>
              <w:widowControl w:val="0"/>
              <w:spacing w:after="160"/>
              <w:rPr>
                <w:rFonts w:ascii="GHEA Grapalat" w:hAnsi="GHEA Grapalat" w:cs="Sylfaen"/>
              </w:rPr>
            </w:pPr>
          </w:p>
          <w:p w14:paraId="6AC2C923" w14:textId="77777777" w:rsidR="00C3421C" w:rsidRPr="00B138F3" w:rsidRDefault="00C3421C" w:rsidP="00110F1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415" w:type="dxa"/>
            <w:tcBorders>
              <w:top w:val="nil"/>
              <w:left w:val="nil"/>
              <w:bottom w:val="single" w:sz="4" w:space="0" w:color="auto"/>
              <w:right w:val="single" w:sz="4" w:space="0" w:color="auto"/>
            </w:tcBorders>
            <w:noWrap/>
            <w:vAlign w:val="bottom"/>
          </w:tcPr>
          <w:p w14:paraId="4DAB3DB3" w14:textId="77777777" w:rsidR="00C3421C" w:rsidRPr="00B138F3" w:rsidRDefault="00C3421C" w:rsidP="00110F1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D6ACAC7" w14:textId="77777777" w:rsidR="00C3421C" w:rsidRPr="00B138F3" w:rsidRDefault="00C3421C" w:rsidP="00110F10">
            <w:pPr>
              <w:widowControl w:val="0"/>
              <w:spacing w:after="160"/>
              <w:rPr>
                <w:rFonts w:ascii="GHEA Grapalat" w:hAnsi="GHEA Grapalat"/>
              </w:rPr>
            </w:pPr>
          </w:p>
          <w:p w14:paraId="44F20A76" w14:textId="77777777" w:rsidR="00C3421C" w:rsidRPr="00B138F3" w:rsidRDefault="00C3421C" w:rsidP="00110F1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6347AED" w14:textId="77777777" w:rsidR="00C3421C" w:rsidRPr="00B138F3" w:rsidRDefault="00C3421C" w:rsidP="00C3421C">
      <w:pPr>
        <w:widowControl w:val="0"/>
        <w:spacing w:after="160"/>
        <w:jc w:val="center"/>
        <w:rPr>
          <w:rFonts w:ascii="GHEA Grapalat" w:hAnsi="GHEA Grapalat" w:cs="Sylfaen"/>
        </w:rPr>
      </w:pPr>
    </w:p>
    <w:p w14:paraId="665CB85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E184D6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55D341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68B67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341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27BAF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43C5BC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9A27D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F7BD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928C3F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F3E95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4BE1C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520B4E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C9E60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76961F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2417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6707E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A77C2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3524CA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5308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6EDF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F5E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41C8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AC637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343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640D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C016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154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5693E1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7F03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3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FB0A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A47AC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D66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BC69B5"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3004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A2B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E2D844"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8F8E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F92C6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CF4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244F5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0486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DE0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858F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E000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1D6C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89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8F20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D946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92D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105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66629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5D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268E2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CBE0F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763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3D81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79CE7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9391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009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8E1EF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9F6E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370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1452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A882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BAE0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0CB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0EBC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5837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361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B01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9F70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23CA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C09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1EDD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3192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428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4E2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A647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4917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57F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4A52F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01FBC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606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7A91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1C7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A6E9E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2B9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551F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A541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9E4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26E2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DCDC7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4DCF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33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9C33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4670D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2F7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92D6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3DD4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FB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80DD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C10A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D35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F10A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2B17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B42E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B79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97286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98CFE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B8E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591D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BA50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4514A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09B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0ACE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A2C8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373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9B3A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2D63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2DCA32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BD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EE9E9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B491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322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9CF7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6DEF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B39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D9631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602C4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A4877"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3CAB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26C1C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BDA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50FDA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49F4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DEF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DF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57EF4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210F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79264"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407D2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133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28A31"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CDC4E65"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B855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AD58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BC019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0AF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44388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D3E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5D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AE8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4EA2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3BBEE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5F4EC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F39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4235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168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4F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2C1F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BBAD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F060B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C194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1DA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85EC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3C245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40E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E49D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46B198D"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C017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35D1A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788806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E50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34E82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FB7F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50A9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81EC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60CC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3633B4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EE5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5F6B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AA08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9A0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30B3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6C18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13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E5F20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6B4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DB75A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49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0D8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E86E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DB97E6"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E17D1B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24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9AAF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5B12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38F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0CB6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B392E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085FC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4D7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54C1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8A50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AFD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0C69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40A1A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BB9FE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C3C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4FC87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DBD9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703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AE53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BC028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A35F2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854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CA1D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CE85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5FD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F95E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CA53D85"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34499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99B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9EB37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C694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3EF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73A9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3EE785" w14:textId="77777777" w:rsidR="00C3421C" w:rsidRPr="00B138F3" w:rsidRDefault="00C3421C" w:rsidP="00797449">
            <w:pPr>
              <w:widowControl w:val="0"/>
              <w:spacing w:after="120"/>
              <w:jc w:val="center"/>
              <w:rPr>
                <w:rFonts w:ascii="GHEA Grapalat" w:hAnsi="GHEA Grapalat"/>
                <w:sz w:val="18"/>
                <w:szCs w:val="18"/>
              </w:rPr>
            </w:pPr>
          </w:p>
        </w:tc>
      </w:tr>
    </w:tbl>
    <w:p w14:paraId="49D402A8" w14:textId="3F43B066" w:rsidR="00D631E8" w:rsidRDefault="00D631E8" w:rsidP="00B46D58">
      <w:pPr>
        <w:widowControl w:val="0"/>
        <w:spacing w:after="160"/>
        <w:ind w:left="567" w:right="565"/>
        <w:jc w:val="center"/>
        <w:rPr>
          <w:rFonts w:ascii="GHEA Grapalat" w:hAnsi="GHEA Grapalat"/>
          <w:b/>
        </w:rPr>
      </w:pPr>
    </w:p>
    <w:p w14:paraId="22D31871" w14:textId="77777777" w:rsidR="00D631E8" w:rsidRDefault="00D631E8">
      <w:pPr>
        <w:rPr>
          <w:rFonts w:ascii="GHEA Grapalat" w:hAnsi="GHEA Grapalat"/>
          <w:b/>
        </w:rPr>
      </w:pPr>
      <w:r>
        <w:rPr>
          <w:rFonts w:ascii="GHEA Grapalat" w:hAnsi="GHEA Grapalat"/>
          <w:b/>
        </w:rPr>
        <w:br w:type="page"/>
      </w:r>
    </w:p>
    <w:p w14:paraId="135F04B1" w14:textId="77777777" w:rsidR="001005B0" w:rsidRPr="00B138F3" w:rsidRDefault="001005B0" w:rsidP="00B46D58">
      <w:pPr>
        <w:widowControl w:val="0"/>
        <w:spacing w:after="160"/>
        <w:ind w:left="567" w:right="565"/>
        <w:jc w:val="center"/>
        <w:rPr>
          <w:rFonts w:ascii="GHEA Grapalat" w:hAnsi="GHEA Grapalat"/>
          <w:b/>
        </w:rPr>
      </w:pPr>
    </w:p>
    <w:p w14:paraId="29EB511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393E030" w14:textId="54DEF6D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10F10" w:rsidRPr="00110F10">
        <w:rPr>
          <w:rFonts w:ascii="GHEA Grapalat" w:hAnsi="GHEA Grapalat"/>
          <w:b/>
          <w:i/>
        </w:rPr>
        <w:t>запрос котировок</w:t>
      </w:r>
      <w:r w:rsidRPr="00B138F3">
        <w:rPr>
          <w:rFonts w:ascii="GHEA Grapalat" w:hAnsi="GHEA Grapalat"/>
          <w:i/>
        </w:rPr>
        <w:br/>
        <w:t xml:space="preserve">под кодом </w:t>
      </w:r>
      <w:r w:rsidR="00110F10" w:rsidRPr="00110F10">
        <w:rPr>
          <w:rFonts w:ascii="GHEA Grapalat" w:hAnsi="GHEA Grapalat"/>
          <w:b/>
          <w:i/>
        </w:rPr>
        <w:t>HAEK-GHAPDzB-51/25</w:t>
      </w:r>
    </w:p>
    <w:p w14:paraId="1B0C67AF" w14:textId="77777777" w:rsidR="00AF4211" w:rsidRPr="00B138F3" w:rsidRDefault="00AF4211" w:rsidP="000A214C">
      <w:pPr>
        <w:widowControl w:val="0"/>
        <w:spacing w:after="160"/>
        <w:jc w:val="center"/>
        <w:rPr>
          <w:rFonts w:ascii="GHEA Grapalat" w:hAnsi="GHEA Grapalat"/>
          <w:b/>
        </w:rPr>
      </w:pPr>
    </w:p>
    <w:p w14:paraId="45F25AA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8D57D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4B8DE39" w14:textId="77777777" w:rsidTr="00797449">
        <w:tc>
          <w:tcPr>
            <w:tcW w:w="4786" w:type="dxa"/>
          </w:tcPr>
          <w:p w14:paraId="3270C24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AD912F4"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23322AC4" w14:textId="77777777" w:rsidR="000A214C" w:rsidRPr="00B138F3" w:rsidRDefault="000A214C" w:rsidP="000A214C">
      <w:pPr>
        <w:widowControl w:val="0"/>
        <w:spacing w:after="160"/>
        <w:rPr>
          <w:rFonts w:ascii="GHEA Grapalat" w:hAnsi="GHEA Grapalat" w:cs="GHEA Grapalat"/>
          <w:b/>
        </w:rPr>
      </w:pPr>
    </w:p>
    <w:p w14:paraId="569F76E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A20DC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9F7878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816FF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5AEA6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DE925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4A0B3D2" w14:textId="0E618EBC"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10F10" w:rsidRPr="00110F10">
        <w:rPr>
          <w:rFonts w:ascii="GHEA Grapalat" w:hAnsi="GHEA Grapalat"/>
          <w:b/>
          <w:spacing w:val="-6"/>
          <w:sz w:val="22"/>
          <w:szCs w:val="22"/>
          <w:lang w:val="hy-AM"/>
        </w:rPr>
        <w:t xml:space="preserve"> </w:t>
      </w:r>
      <w:r w:rsidR="00110F10" w:rsidRPr="00110F10">
        <w:rPr>
          <w:rFonts w:ascii="GHEA Grapalat" w:hAnsi="GHEA Grapalat"/>
          <w:b/>
          <w:spacing w:val="-6"/>
          <w:lang w:val="hy-AM"/>
        </w:rPr>
        <w:t>ЗАО «ААЭК»</w:t>
      </w:r>
      <w:r w:rsidRPr="00B138F3">
        <w:rPr>
          <w:rFonts w:ascii="GHEA Grapalat" w:hAnsi="GHEA Grapalat"/>
          <w:spacing w:val="-6"/>
        </w:rPr>
        <w:t xml:space="preserve"> *(далее — Заказчик) </w:t>
      </w:r>
    </w:p>
    <w:p w14:paraId="58060F89" w14:textId="7ABA55A6"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10F10" w:rsidRPr="00110F10">
        <w:rPr>
          <w:rFonts w:ascii="GHEA Grapalat" w:hAnsi="GHEA Grapalat"/>
          <w:b/>
        </w:rPr>
        <w:t>HAEK-GHAPDzB-51/25</w:t>
      </w:r>
    </w:p>
    <w:p w14:paraId="6250D4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1FF58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C0010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8D0E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8340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3CA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C2882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92827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47B02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23D7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00E81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9BE8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3408EB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EAF1D2E"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3EFF31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15E4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5DF63F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460A0D5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AAE6E9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0D562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26674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D559DB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9107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EEA8FC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9B90D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610CB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67FBD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3595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B0E3F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8271F6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EC78A1"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DC7388" w14:textId="77777777"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A7CA1D8" w14:textId="214B3F12" w:rsidR="008176A6" w:rsidRDefault="008176A6">
      <w:pPr>
        <w:rPr>
          <w:rFonts w:ascii="GHEA Grapalat" w:hAnsi="GHEA Grapalat"/>
        </w:rPr>
      </w:pPr>
      <w:r>
        <w:rPr>
          <w:rFonts w:ascii="GHEA Grapalat" w:hAnsi="GHEA Grapalat"/>
        </w:rPr>
        <w:br w:type="page"/>
      </w:r>
    </w:p>
    <w:p w14:paraId="5EBF6230" w14:textId="77777777" w:rsidR="00110F10" w:rsidRPr="00B138F3" w:rsidRDefault="00110F10" w:rsidP="00632AC2">
      <w:pPr>
        <w:widowControl w:val="0"/>
        <w:spacing w:after="160"/>
        <w:rPr>
          <w:rFonts w:ascii="GHEA Grapalat" w:hAnsi="GHEA Grapalat"/>
        </w:rPr>
      </w:pPr>
    </w:p>
    <w:tbl>
      <w:tblPr>
        <w:tblW w:w="10031" w:type="dxa"/>
        <w:tblLook w:val="0000" w:firstRow="0" w:lastRow="0" w:firstColumn="0" w:lastColumn="0" w:noHBand="0" w:noVBand="0"/>
      </w:tblPr>
      <w:tblGrid>
        <w:gridCol w:w="5616"/>
        <w:gridCol w:w="4535"/>
      </w:tblGrid>
      <w:tr w:rsidR="00B138F3" w:rsidRPr="00B138F3" w14:paraId="15AB73C4" w14:textId="77777777" w:rsidTr="008176A6">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1D490758" w14:textId="77777777" w:rsidR="00BE2572" w:rsidRPr="00B138F3" w:rsidRDefault="00BE2572" w:rsidP="00110F1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08DCC9F" w14:textId="77777777" w:rsidTr="008176A6">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6D84F3E7" w14:textId="77777777" w:rsidR="00BE2572" w:rsidRPr="00B138F3" w:rsidRDefault="00BE2572" w:rsidP="00110F1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9512F7" w14:textId="77777777" w:rsidTr="008176A6">
        <w:trPr>
          <w:trHeight w:val="349"/>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7AEFB238" w14:textId="77777777" w:rsidR="00BE2572" w:rsidRPr="00B138F3" w:rsidRDefault="00BE2572" w:rsidP="00110F1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F4E7C15" w14:textId="77777777" w:rsidTr="008176A6">
        <w:trPr>
          <w:trHeight w:val="345"/>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6A057B0C" w14:textId="77777777" w:rsidR="00BE2572" w:rsidRPr="00B138F3" w:rsidRDefault="00BE2572" w:rsidP="00110F1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009C63F" w14:textId="77777777" w:rsidTr="008176A6">
        <w:trPr>
          <w:trHeight w:val="361"/>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30FB3415" w14:textId="77777777" w:rsidR="00BE2572" w:rsidRPr="00B138F3" w:rsidRDefault="00BE2572" w:rsidP="00110F1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9CA6CBB" w14:textId="77777777" w:rsidTr="008176A6">
        <w:trPr>
          <w:trHeight w:val="43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020736B5" w14:textId="77777777" w:rsidR="00BE2572" w:rsidRPr="00B138F3" w:rsidRDefault="00BE2572" w:rsidP="00110F1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4E448C3" w14:textId="77777777" w:rsidTr="008176A6">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15BA3DDF" w14:textId="77777777" w:rsidR="00BE2572" w:rsidRPr="00B138F3" w:rsidRDefault="00BE2572" w:rsidP="00110F1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FC7FF28" w14:textId="77777777" w:rsidTr="008176A6">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64C835E2" w14:textId="77777777" w:rsidR="00BE2572" w:rsidRPr="00B138F3" w:rsidRDefault="00BE2572" w:rsidP="00110F1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E444418" w14:textId="77777777" w:rsidTr="008176A6">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66949C7D" w14:textId="252DF709" w:rsidR="00BE2572" w:rsidRPr="00B138F3" w:rsidRDefault="00BE2572" w:rsidP="00110F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176A6">
              <w:rPr>
                <w:rFonts w:ascii="GHEA Grapalat" w:hAnsi="GHEA Grapalat"/>
              </w:rPr>
              <w:t xml:space="preserve"> </w:t>
            </w:r>
            <w:r w:rsidR="008176A6" w:rsidRPr="008176A6">
              <w:rPr>
                <w:rFonts w:ascii="GHEA Grapalat" w:hAnsi="GHEA Grapalat"/>
                <w:b/>
                <w:lang w:val="hy-AM"/>
              </w:rPr>
              <w:t>ЗАО «ААЭК»</w:t>
            </w:r>
          </w:p>
        </w:tc>
      </w:tr>
      <w:tr w:rsidR="00B138F3" w:rsidRPr="00B138F3" w14:paraId="1ACBBFF9" w14:textId="77777777" w:rsidTr="008176A6">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4BF54102" w14:textId="77777777" w:rsidR="00BE2572" w:rsidRPr="00B138F3" w:rsidRDefault="00BE2572" w:rsidP="00110F1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02E4BF8" w14:textId="77777777" w:rsidTr="008176A6">
        <w:trPr>
          <w:trHeight w:val="34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1590698F" w14:textId="11F18478" w:rsidR="00BE2572" w:rsidRPr="00B138F3" w:rsidRDefault="00BE2572" w:rsidP="00110F1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176A6">
              <w:rPr>
                <w:rFonts w:ascii="GHEA Grapalat" w:hAnsi="GHEA Grapalat"/>
              </w:rPr>
              <w:t xml:space="preserve"> </w:t>
            </w:r>
            <w:r w:rsidR="008176A6" w:rsidRPr="008176A6">
              <w:rPr>
                <w:rFonts w:ascii="GHEA Grapalat" w:hAnsi="GHEA Grapalat"/>
                <w:b/>
              </w:rPr>
              <w:t>04401874</w:t>
            </w:r>
          </w:p>
        </w:tc>
      </w:tr>
      <w:tr w:rsidR="00B138F3" w:rsidRPr="00B138F3" w14:paraId="10D5ED5E" w14:textId="77777777" w:rsidTr="008176A6">
        <w:trPr>
          <w:trHeight w:val="361"/>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6B254BB2" w14:textId="57BB8163" w:rsidR="00BE2572" w:rsidRPr="00B138F3" w:rsidRDefault="00BE2572" w:rsidP="00110F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176A6">
              <w:rPr>
                <w:rFonts w:ascii="GHEA Grapalat" w:hAnsi="GHEA Grapalat"/>
              </w:rPr>
              <w:t xml:space="preserve"> </w:t>
            </w:r>
            <w:r w:rsidR="008176A6" w:rsidRPr="008176A6">
              <w:rPr>
                <w:rFonts w:ascii="GHEA Grapalat" w:hAnsi="GHEA Grapalat"/>
                <w:b/>
              </w:rPr>
              <w:t>ЗАО «Конверс Банк»</w:t>
            </w:r>
          </w:p>
        </w:tc>
      </w:tr>
      <w:tr w:rsidR="00B138F3" w:rsidRPr="00B138F3" w14:paraId="6B12C9DC" w14:textId="77777777" w:rsidTr="008176A6">
        <w:trPr>
          <w:trHeight w:val="43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79FFF2CE" w14:textId="7ACE6C94" w:rsidR="00BE2572" w:rsidRPr="00B138F3" w:rsidRDefault="00BE2572" w:rsidP="00110F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176A6">
              <w:rPr>
                <w:rFonts w:ascii="GHEA Grapalat" w:hAnsi="GHEA Grapalat"/>
              </w:rPr>
              <w:t xml:space="preserve"> </w:t>
            </w:r>
            <w:r w:rsidR="008176A6" w:rsidRPr="008176A6">
              <w:rPr>
                <w:rFonts w:ascii="GHEA Grapalat" w:hAnsi="GHEA Grapalat"/>
                <w:b/>
              </w:rPr>
              <w:t>1930000199200100</w:t>
            </w:r>
          </w:p>
        </w:tc>
      </w:tr>
      <w:tr w:rsidR="00B138F3" w:rsidRPr="00B138F3" w14:paraId="33831457" w14:textId="77777777" w:rsidTr="008176A6">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4AD6F508" w14:textId="77777777" w:rsidR="00BE2572" w:rsidRPr="00B138F3" w:rsidRDefault="00BE2572" w:rsidP="00110F1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D95C137" w14:textId="77777777" w:rsidTr="008176A6">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46B01EAE" w14:textId="77777777" w:rsidR="00BE2572" w:rsidRPr="00B138F3" w:rsidRDefault="00BE2572" w:rsidP="00110F1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F84691B" w14:textId="77777777" w:rsidTr="008176A6">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25224A2D" w14:textId="77777777" w:rsidR="00BE2572" w:rsidRPr="00B138F3" w:rsidRDefault="00BE2572" w:rsidP="00110F1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6279D7D" w14:textId="77777777" w:rsidTr="008176A6">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05C0F299" w14:textId="77777777" w:rsidR="00BE2572" w:rsidRPr="00B138F3" w:rsidRDefault="00BE2572" w:rsidP="00110F1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F658FC1" w14:textId="77777777" w:rsidTr="008176A6">
        <w:trPr>
          <w:trHeight w:val="424"/>
        </w:trPr>
        <w:tc>
          <w:tcPr>
            <w:tcW w:w="10031" w:type="dxa"/>
            <w:gridSpan w:val="2"/>
            <w:tcBorders>
              <w:top w:val="single" w:sz="4" w:space="0" w:color="auto"/>
              <w:left w:val="single" w:sz="4" w:space="0" w:color="auto"/>
              <w:right w:val="single" w:sz="4" w:space="0" w:color="000000"/>
            </w:tcBorders>
            <w:noWrap/>
            <w:vAlign w:val="bottom"/>
          </w:tcPr>
          <w:p w14:paraId="7973923E" w14:textId="77777777" w:rsidR="00BE2572" w:rsidRDefault="00BE2572" w:rsidP="00110F1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45C08034" w14:textId="77777777" w:rsidR="008176A6" w:rsidRPr="008176A6" w:rsidRDefault="008176A6" w:rsidP="008176A6">
            <w:pPr>
              <w:widowControl w:val="0"/>
              <w:tabs>
                <w:tab w:val="left" w:pos="855"/>
              </w:tabs>
              <w:spacing w:after="160"/>
              <w:ind w:left="360"/>
              <w:rPr>
                <w:rFonts w:ascii="GHEA Grapalat" w:hAnsi="GHEA Grapalat"/>
                <w:b/>
              </w:rPr>
            </w:pPr>
            <w:r w:rsidRPr="008176A6">
              <w:rPr>
                <w:rFonts w:ascii="GHEA Grapalat" w:hAnsi="GHEA Grapalat"/>
                <w:b/>
                <w:lang w:val="hy-AM"/>
              </w:rPr>
              <w:t>HAEK-GHAPDzB-</w:t>
            </w:r>
            <w:r w:rsidRPr="008176A6">
              <w:rPr>
                <w:rFonts w:ascii="GHEA Grapalat" w:hAnsi="GHEA Grapalat"/>
                <w:b/>
              </w:rPr>
              <w:t>51</w:t>
            </w:r>
            <w:r w:rsidRPr="008176A6">
              <w:rPr>
                <w:rFonts w:ascii="GHEA Grapalat" w:hAnsi="GHEA Grapalat"/>
                <w:b/>
                <w:lang w:val="hy-AM"/>
              </w:rPr>
              <w:t>/25</w:t>
            </w:r>
            <w:r w:rsidRPr="008176A6">
              <w:rPr>
                <w:rFonts w:ascii="GHEA Grapalat" w:hAnsi="GHEA Grapalat"/>
                <w:b/>
              </w:rPr>
              <w:t xml:space="preserve"> код процедуры</w:t>
            </w:r>
          </w:p>
          <w:p w14:paraId="48D1B04F" w14:textId="05032A6E" w:rsidR="008176A6" w:rsidRPr="00B138F3" w:rsidRDefault="008176A6" w:rsidP="008176A6">
            <w:pPr>
              <w:widowControl w:val="0"/>
              <w:tabs>
                <w:tab w:val="left" w:pos="855"/>
              </w:tabs>
              <w:spacing w:after="160"/>
              <w:ind w:left="360"/>
              <w:rPr>
                <w:rFonts w:ascii="GHEA Grapalat" w:hAnsi="GHEA Grapalat"/>
              </w:rPr>
            </w:pPr>
            <w:r w:rsidRPr="008176A6">
              <w:rPr>
                <w:rFonts w:ascii="GHEA Grapalat" w:hAnsi="GHEA Grapalat"/>
                <w:b/>
                <w:lang w:val="hy-AM"/>
              </w:rPr>
              <w:t>HAEK-GHAPDzB-</w:t>
            </w:r>
            <w:r w:rsidRPr="008176A6">
              <w:rPr>
                <w:rFonts w:ascii="GHEA Grapalat" w:hAnsi="GHEA Grapalat"/>
                <w:b/>
              </w:rPr>
              <w:t>51</w:t>
            </w:r>
            <w:r w:rsidRPr="008176A6">
              <w:rPr>
                <w:rFonts w:ascii="GHEA Grapalat" w:hAnsi="GHEA Grapalat"/>
                <w:b/>
                <w:lang w:val="hy-AM"/>
              </w:rPr>
              <w:t>/25-</w:t>
            </w:r>
            <w:r w:rsidRPr="008176A6">
              <w:rPr>
                <w:rFonts w:ascii="GHEA Grapalat" w:hAnsi="GHEA Grapalat"/>
                <w:b/>
              </w:rPr>
              <w:t>01/… номер договора</w:t>
            </w:r>
          </w:p>
        </w:tc>
      </w:tr>
      <w:tr w:rsidR="00B138F3" w:rsidRPr="00B138F3" w14:paraId="0F7ED3B8" w14:textId="77777777" w:rsidTr="008176A6">
        <w:trPr>
          <w:trHeight w:val="704"/>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6648BCC6" w14:textId="77777777" w:rsidR="00BE2572" w:rsidRPr="00B138F3" w:rsidRDefault="00BE2572" w:rsidP="00110F1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6772B5" w14:textId="77777777" w:rsidTr="008176A6">
        <w:trPr>
          <w:trHeight w:val="704"/>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0F8D00E1" w14:textId="77777777" w:rsidR="00BE2572" w:rsidRPr="00B138F3" w:rsidRDefault="00BE2572" w:rsidP="00110F1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ABDBF4" w14:textId="77777777" w:rsidTr="008176A6">
        <w:trPr>
          <w:trHeight w:val="2194"/>
        </w:trPr>
        <w:tc>
          <w:tcPr>
            <w:tcW w:w="5616" w:type="dxa"/>
            <w:tcBorders>
              <w:top w:val="nil"/>
              <w:left w:val="single" w:sz="4" w:space="0" w:color="auto"/>
              <w:bottom w:val="single" w:sz="4" w:space="0" w:color="auto"/>
              <w:right w:val="single" w:sz="4" w:space="0" w:color="auto"/>
            </w:tcBorders>
            <w:noWrap/>
            <w:vAlign w:val="bottom"/>
          </w:tcPr>
          <w:p w14:paraId="2EA861B9" w14:textId="77777777" w:rsidR="00BE2572" w:rsidRPr="00B138F3" w:rsidRDefault="00BE2572" w:rsidP="00110F10">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0CB9B321" w14:textId="77777777" w:rsidR="00BE2572" w:rsidRPr="00B138F3" w:rsidRDefault="00BE2572" w:rsidP="00110F10">
            <w:pPr>
              <w:widowControl w:val="0"/>
              <w:spacing w:after="160"/>
              <w:rPr>
                <w:rFonts w:ascii="GHEA Grapalat" w:hAnsi="GHEA Grapalat" w:cs="Sylfaen"/>
              </w:rPr>
            </w:pPr>
          </w:p>
          <w:p w14:paraId="4B199FF3" w14:textId="77777777" w:rsidR="00BE2572" w:rsidRPr="00B138F3" w:rsidRDefault="00BE2572" w:rsidP="00110F10">
            <w:pPr>
              <w:widowControl w:val="0"/>
              <w:spacing w:after="160"/>
              <w:jc w:val="right"/>
              <w:rPr>
                <w:rFonts w:ascii="GHEA Grapalat" w:hAnsi="GHEA Grapalat" w:cs="Tahoma"/>
              </w:rPr>
            </w:pPr>
            <w:r w:rsidRPr="00B138F3">
              <w:rPr>
                <w:rFonts w:ascii="GHEA Grapalat" w:hAnsi="GHEA Grapalat"/>
              </w:rPr>
              <w:t>/____________________/</w:t>
            </w:r>
          </w:p>
          <w:p w14:paraId="311A1880" w14:textId="77777777" w:rsidR="00BE2572" w:rsidRPr="00B138F3" w:rsidRDefault="00BE2572" w:rsidP="00110F10">
            <w:pPr>
              <w:widowControl w:val="0"/>
              <w:spacing w:after="160"/>
              <w:rPr>
                <w:rFonts w:ascii="GHEA Grapalat" w:hAnsi="GHEA Grapalat" w:cs="Sylfaen"/>
              </w:rPr>
            </w:pPr>
          </w:p>
          <w:p w14:paraId="512ABD91" w14:textId="77777777" w:rsidR="00BE2572" w:rsidRPr="00B138F3" w:rsidRDefault="00BE2572" w:rsidP="00110F10">
            <w:pPr>
              <w:widowControl w:val="0"/>
              <w:spacing w:after="160"/>
              <w:jc w:val="right"/>
              <w:rPr>
                <w:rFonts w:ascii="GHEA Grapalat" w:hAnsi="GHEA Grapalat" w:cs="Sylfaen"/>
              </w:rPr>
            </w:pPr>
            <w:r w:rsidRPr="00B138F3">
              <w:rPr>
                <w:rFonts w:ascii="GHEA Grapalat" w:hAnsi="GHEA Grapalat"/>
              </w:rPr>
              <w:t>/____________________/</w:t>
            </w:r>
          </w:p>
          <w:p w14:paraId="6FB7400F" w14:textId="77777777" w:rsidR="00BE2572" w:rsidRPr="00B138F3" w:rsidRDefault="00BE2572" w:rsidP="00110F10">
            <w:pPr>
              <w:widowControl w:val="0"/>
              <w:spacing w:after="160"/>
              <w:rPr>
                <w:rFonts w:ascii="GHEA Grapalat" w:hAnsi="GHEA Grapalat" w:cs="Sylfaen"/>
              </w:rPr>
            </w:pPr>
          </w:p>
          <w:p w14:paraId="64217E3A" w14:textId="77777777" w:rsidR="00BE2572" w:rsidRPr="00B138F3" w:rsidRDefault="00BE2572" w:rsidP="00110F1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3F45DCB" w14:textId="77777777" w:rsidR="00BE2572" w:rsidRPr="00B138F3" w:rsidRDefault="00BE2572" w:rsidP="00110F10">
            <w:pPr>
              <w:widowControl w:val="0"/>
              <w:spacing w:after="160"/>
              <w:rPr>
                <w:rFonts w:ascii="GHEA Grapalat" w:hAnsi="GHEA Grapalat" w:cs="Sylfaen"/>
              </w:rPr>
            </w:pPr>
          </w:p>
        </w:tc>
        <w:tc>
          <w:tcPr>
            <w:tcW w:w="4415" w:type="dxa"/>
            <w:tcBorders>
              <w:top w:val="nil"/>
              <w:left w:val="nil"/>
              <w:bottom w:val="single" w:sz="4" w:space="0" w:color="auto"/>
              <w:right w:val="single" w:sz="4" w:space="0" w:color="auto"/>
            </w:tcBorders>
            <w:noWrap/>
          </w:tcPr>
          <w:p w14:paraId="00BF3614" w14:textId="77777777" w:rsidR="00BE2572" w:rsidRPr="00B138F3" w:rsidRDefault="00BE2572" w:rsidP="00110F1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28A3E29" w14:textId="77777777" w:rsidR="00BE2572" w:rsidRPr="00B138F3" w:rsidRDefault="00BE2572" w:rsidP="00110F10">
            <w:pPr>
              <w:widowControl w:val="0"/>
              <w:spacing w:after="160"/>
              <w:rPr>
                <w:rFonts w:ascii="GHEA Grapalat" w:hAnsi="GHEA Grapalat" w:cs="Sylfaen"/>
              </w:rPr>
            </w:pPr>
          </w:p>
          <w:p w14:paraId="4C7F7AC5" w14:textId="77777777" w:rsidR="00BE2572" w:rsidRPr="00B138F3" w:rsidRDefault="00BE2572" w:rsidP="00110F10">
            <w:pPr>
              <w:widowControl w:val="0"/>
              <w:spacing w:after="160"/>
              <w:jc w:val="right"/>
              <w:rPr>
                <w:rFonts w:ascii="GHEA Grapalat" w:hAnsi="GHEA Grapalat" w:cs="Sylfaen"/>
              </w:rPr>
            </w:pPr>
            <w:r w:rsidRPr="00B138F3">
              <w:rPr>
                <w:rFonts w:ascii="GHEA Grapalat" w:hAnsi="GHEA Grapalat"/>
              </w:rPr>
              <w:t>/____________________/</w:t>
            </w:r>
          </w:p>
          <w:p w14:paraId="5195AEA2" w14:textId="77777777" w:rsidR="00BE2572" w:rsidRPr="00B138F3" w:rsidRDefault="00BE2572" w:rsidP="00110F10">
            <w:pPr>
              <w:widowControl w:val="0"/>
              <w:spacing w:after="160"/>
              <w:jc w:val="right"/>
              <w:rPr>
                <w:rFonts w:ascii="GHEA Grapalat" w:hAnsi="GHEA Grapalat" w:cs="Tahoma"/>
              </w:rPr>
            </w:pPr>
          </w:p>
          <w:p w14:paraId="7659593C" w14:textId="77777777" w:rsidR="00BE2572" w:rsidRPr="00B138F3" w:rsidRDefault="00BE2572" w:rsidP="00110F10">
            <w:pPr>
              <w:widowControl w:val="0"/>
              <w:spacing w:after="160"/>
              <w:jc w:val="right"/>
              <w:rPr>
                <w:rFonts w:ascii="GHEA Grapalat" w:hAnsi="GHEA Grapalat" w:cs="Sylfaen"/>
              </w:rPr>
            </w:pPr>
            <w:r w:rsidRPr="00B138F3">
              <w:rPr>
                <w:rFonts w:ascii="GHEA Grapalat" w:hAnsi="GHEA Grapalat"/>
              </w:rPr>
              <w:t>/____________________/</w:t>
            </w:r>
          </w:p>
          <w:p w14:paraId="5CC15193" w14:textId="77777777" w:rsidR="00BE2572" w:rsidRPr="00B138F3" w:rsidRDefault="00BE2572" w:rsidP="00110F10">
            <w:pPr>
              <w:widowControl w:val="0"/>
              <w:spacing w:after="160"/>
              <w:rPr>
                <w:rFonts w:ascii="GHEA Grapalat" w:hAnsi="GHEA Grapalat" w:cs="Sylfaen"/>
              </w:rPr>
            </w:pPr>
          </w:p>
          <w:p w14:paraId="7F635B20" w14:textId="77777777" w:rsidR="00BE2572" w:rsidRPr="00B138F3" w:rsidRDefault="00BE2572" w:rsidP="00110F1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0D263D0" w14:textId="77777777" w:rsidTr="008176A6">
        <w:trPr>
          <w:trHeight w:val="2194"/>
        </w:trPr>
        <w:tc>
          <w:tcPr>
            <w:tcW w:w="5616" w:type="dxa"/>
            <w:tcBorders>
              <w:top w:val="single" w:sz="4" w:space="0" w:color="auto"/>
              <w:left w:val="single" w:sz="4" w:space="0" w:color="auto"/>
              <w:right w:val="single" w:sz="4" w:space="0" w:color="auto"/>
            </w:tcBorders>
            <w:noWrap/>
            <w:vAlign w:val="bottom"/>
          </w:tcPr>
          <w:p w14:paraId="5921E6E5" w14:textId="77777777" w:rsidR="00BE2572" w:rsidRPr="00B138F3" w:rsidRDefault="00BE2572" w:rsidP="00110F1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4A3D56F" w14:textId="77777777" w:rsidR="00BE2572" w:rsidRPr="00B138F3" w:rsidRDefault="00BE2572" w:rsidP="00110F10">
            <w:pPr>
              <w:widowControl w:val="0"/>
              <w:spacing w:after="160"/>
              <w:rPr>
                <w:rFonts w:ascii="GHEA Grapalat" w:hAnsi="GHEA Grapalat"/>
              </w:rPr>
            </w:pPr>
          </w:p>
          <w:p w14:paraId="1C3FA891" w14:textId="77777777" w:rsidR="00BE2572" w:rsidRPr="00B138F3" w:rsidRDefault="00BE2572" w:rsidP="00110F10">
            <w:pPr>
              <w:widowControl w:val="0"/>
              <w:jc w:val="right"/>
              <w:rPr>
                <w:rFonts w:ascii="GHEA Grapalat" w:hAnsi="GHEA Grapalat" w:cs="Tahoma"/>
              </w:rPr>
            </w:pPr>
            <w:r w:rsidRPr="00B138F3">
              <w:rPr>
                <w:rFonts w:ascii="GHEA Grapalat" w:hAnsi="GHEA Grapalat"/>
              </w:rPr>
              <w:t>/____________________/</w:t>
            </w:r>
          </w:p>
          <w:p w14:paraId="513280B7" w14:textId="77777777" w:rsidR="00BE2572" w:rsidRPr="00B138F3" w:rsidRDefault="00BE2572" w:rsidP="00110F1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980D59C" w14:textId="77777777" w:rsidR="00BE2572" w:rsidRPr="00B138F3" w:rsidRDefault="00BE2572" w:rsidP="00110F10">
            <w:pPr>
              <w:widowControl w:val="0"/>
              <w:spacing w:after="160"/>
              <w:rPr>
                <w:rFonts w:ascii="GHEA Grapalat" w:hAnsi="GHEA Grapalat" w:cs="Tahoma"/>
              </w:rPr>
            </w:pPr>
          </w:p>
          <w:p w14:paraId="7E8F6F13" w14:textId="77777777" w:rsidR="00BE2572" w:rsidRPr="00B138F3" w:rsidRDefault="00BE2572" w:rsidP="00110F10">
            <w:pPr>
              <w:widowControl w:val="0"/>
              <w:spacing w:after="160"/>
              <w:rPr>
                <w:rFonts w:ascii="GHEA Grapalat" w:hAnsi="GHEA Grapalat" w:cs="Arial"/>
              </w:rPr>
            </w:pPr>
          </w:p>
        </w:tc>
        <w:tc>
          <w:tcPr>
            <w:tcW w:w="4415" w:type="dxa"/>
            <w:tcBorders>
              <w:top w:val="single" w:sz="4" w:space="0" w:color="auto"/>
              <w:left w:val="nil"/>
              <w:right w:val="single" w:sz="4" w:space="0" w:color="auto"/>
            </w:tcBorders>
            <w:noWrap/>
          </w:tcPr>
          <w:p w14:paraId="5FA52EF3" w14:textId="77777777" w:rsidR="00BE2572" w:rsidRPr="00B138F3" w:rsidRDefault="00BE2572" w:rsidP="00110F1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F0714A4" w14:textId="77777777" w:rsidR="00BE2572" w:rsidRPr="00B138F3" w:rsidRDefault="00BE2572" w:rsidP="00110F10">
            <w:pPr>
              <w:widowControl w:val="0"/>
              <w:spacing w:after="160"/>
              <w:rPr>
                <w:rFonts w:ascii="GHEA Grapalat" w:hAnsi="GHEA Grapalat" w:cs="Tahoma"/>
              </w:rPr>
            </w:pPr>
          </w:p>
          <w:p w14:paraId="2DAFB4CA" w14:textId="77777777" w:rsidR="00BE2572" w:rsidRPr="00B138F3" w:rsidRDefault="00BE2572" w:rsidP="00110F10">
            <w:pPr>
              <w:widowControl w:val="0"/>
              <w:jc w:val="right"/>
              <w:rPr>
                <w:rFonts w:ascii="GHEA Grapalat" w:hAnsi="GHEA Grapalat" w:cs="Tahoma"/>
              </w:rPr>
            </w:pPr>
            <w:r w:rsidRPr="00B138F3">
              <w:rPr>
                <w:rFonts w:ascii="GHEA Grapalat" w:hAnsi="GHEA Grapalat"/>
              </w:rPr>
              <w:t>/____________________/</w:t>
            </w:r>
          </w:p>
          <w:p w14:paraId="48B781B9" w14:textId="77777777" w:rsidR="00BE2572" w:rsidRPr="00B138F3" w:rsidRDefault="00BE2572" w:rsidP="00110F1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F875F7" w14:textId="77777777" w:rsidR="00BE2572" w:rsidRPr="00B138F3" w:rsidRDefault="00BE2572" w:rsidP="00110F10">
            <w:pPr>
              <w:widowControl w:val="0"/>
              <w:spacing w:after="160"/>
              <w:rPr>
                <w:rFonts w:ascii="GHEA Grapalat" w:hAnsi="GHEA Grapalat" w:cs="Arial"/>
              </w:rPr>
            </w:pPr>
          </w:p>
        </w:tc>
      </w:tr>
      <w:tr w:rsidR="00B138F3" w:rsidRPr="00B138F3" w14:paraId="05F0AFE5" w14:textId="77777777" w:rsidTr="008176A6">
        <w:trPr>
          <w:trHeight w:val="2194"/>
        </w:trPr>
        <w:tc>
          <w:tcPr>
            <w:tcW w:w="5616" w:type="dxa"/>
            <w:tcBorders>
              <w:top w:val="nil"/>
              <w:left w:val="single" w:sz="4" w:space="0" w:color="auto"/>
              <w:bottom w:val="single" w:sz="4" w:space="0" w:color="auto"/>
              <w:right w:val="single" w:sz="4" w:space="0" w:color="auto"/>
            </w:tcBorders>
            <w:noWrap/>
            <w:vAlign w:val="bottom"/>
          </w:tcPr>
          <w:p w14:paraId="324C0FA9" w14:textId="77777777" w:rsidR="00BE2572" w:rsidRPr="00B138F3" w:rsidRDefault="00BE2572" w:rsidP="00110F1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B018BDB" w14:textId="77777777" w:rsidR="00BE2572" w:rsidRPr="00B138F3" w:rsidRDefault="00BE2572" w:rsidP="00110F10">
            <w:pPr>
              <w:widowControl w:val="0"/>
              <w:spacing w:after="160"/>
              <w:rPr>
                <w:rFonts w:ascii="GHEA Grapalat" w:hAnsi="GHEA Grapalat" w:cs="Sylfaen"/>
              </w:rPr>
            </w:pPr>
          </w:p>
          <w:p w14:paraId="755F12A4" w14:textId="77777777" w:rsidR="00BE2572" w:rsidRPr="00B138F3" w:rsidRDefault="00BE2572" w:rsidP="00110F1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415" w:type="dxa"/>
            <w:tcBorders>
              <w:top w:val="nil"/>
              <w:left w:val="nil"/>
              <w:bottom w:val="single" w:sz="4" w:space="0" w:color="auto"/>
              <w:right w:val="single" w:sz="4" w:space="0" w:color="auto"/>
            </w:tcBorders>
            <w:noWrap/>
            <w:vAlign w:val="bottom"/>
          </w:tcPr>
          <w:p w14:paraId="5B5B25B9" w14:textId="77777777" w:rsidR="00BE2572" w:rsidRPr="00B138F3" w:rsidRDefault="00BE2572" w:rsidP="00110F1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C305B2" w14:textId="77777777" w:rsidR="00BE2572" w:rsidRPr="00B138F3" w:rsidRDefault="00BE2572" w:rsidP="00110F10">
            <w:pPr>
              <w:widowControl w:val="0"/>
              <w:spacing w:after="160"/>
              <w:rPr>
                <w:rFonts w:ascii="GHEA Grapalat" w:hAnsi="GHEA Grapalat"/>
              </w:rPr>
            </w:pPr>
          </w:p>
          <w:p w14:paraId="1EBE4F30" w14:textId="77777777" w:rsidR="00BE2572" w:rsidRPr="00B138F3" w:rsidRDefault="00BE2572" w:rsidP="00110F1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D98944B" w14:textId="77777777" w:rsidR="00BE2572" w:rsidRPr="00B138F3" w:rsidRDefault="00BE2572" w:rsidP="00BE2572">
      <w:pPr>
        <w:widowControl w:val="0"/>
        <w:spacing w:after="160"/>
        <w:jc w:val="center"/>
        <w:rPr>
          <w:rFonts w:ascii="GHEA Grapalat" w:hAnsi="GHEA Grapalat" w:cs="Sylfaen"/>
        </w:rPr>
      </w:pPr>
    </w:p>
    <w:p w14:paraId="617DF29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D1442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22F90A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1C42D8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E7C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8E7FC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EC9B83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ADAAD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07FDA2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3E1520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613B48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0243F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AF5294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3E440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D991B6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2CF2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A31AA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4398E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4D638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F11AA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DD7E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C9C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C043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F657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175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495F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13DE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B57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2CA76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1EE1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479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7E79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FA1E6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FA3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2FBD4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07E5C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B0F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8D7412"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AAB3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212F0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02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B06C98"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542C6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1A0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086E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75B0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A284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C2E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91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968E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F48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B653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EC67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292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A122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B08C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D6E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80AA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2BF8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BD26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E42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A6418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0EDC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AF7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5648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1DEA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4CD4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05F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D0F88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003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7E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5D83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94A3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0CFA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D5D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D4A94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3D7C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B6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3230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71AD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BB3D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89C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A35C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1CBA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16D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3C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3AA4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4E1B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3AC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4815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F6F92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774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4F4B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31E6D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DFFFC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0B0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2331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2BC0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5CD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E803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5675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4F3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DC61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91E2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663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2487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7555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5084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E7D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83C3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EDC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27C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9582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AA7B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DB15C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54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60F64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77F2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DB5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3A8D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5875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6B47E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B96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B3E60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0EA9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855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03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F883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C74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B7D7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D88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3A9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5E5C8F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673E14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3D3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85B7F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4402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CF0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0410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E7BC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FE8B8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1D8A2"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00AC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E84D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9B9E0"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5C9BCA"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7D197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A58B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1E75F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E03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4E750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903BF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C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8667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4A4A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20E19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1772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71B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C11D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A497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9F9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C90A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A842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71BA8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E488E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EA2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CC68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1C688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F44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CFF4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9EECD4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4562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CF56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FA0295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E5A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60992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3EDD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295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EFA6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CAAE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CF36F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DC9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FB27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2ED6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6D3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098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D6D0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801ED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00B63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2BA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3999C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1A2B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A29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F609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E33F5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FDD9D1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BCA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84C9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36FB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ECC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FCE5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FB183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908C8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19A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F51F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6BF86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569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3F4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B5299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4671F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606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F2336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4DD91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C10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52D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A4128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C9A83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F32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E05C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51D5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B1E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2D75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D01E427"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714895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7D0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CC801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FF63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B98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71F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40995E" w14:textId="77777777" w:rsidR="00BE2572" w:rsidRPr="00B138F3" w:rsidRDefault="00BE2572" w:rsidP="00797449">
            <w:pPr>
              <w:widowControl w:val="0"/>
              <w:spacing w:after="120"/>
              <w:jc w:val="center"/>
              <w:rPr>
                <w:rFonts w:ascii="GHEA Grapalat" w:hAnsi="GHEA Grapalat"/>
                <w:sz w:val="18"/>
                <w:szCs w:val="18"/>
              </w:rPr>
            </w:pPr>
          </w:p>
        </w:tc>
      </w:tr>
    </w:tbl>
    <w:p w14:paraId="08AC525C" w14:textId="2DDDB114" w:rsidR="00D631E8" w:rsidRDefault="00D631E8" w:rsidP="00BE2572">
      <w:pPr>
        <w:widowControl w:val="0"/>
        <w:spacing w:after="160"/>
        <w:ind w:left="567" w:right="565"/>
        <w:jc w:val="center"/>
        <w:rPr>
          <w:rFonts w:ascii="GHEA Grapalat" w:hAnsi="GHEA Grapalat"/>
          <w:b/>
        </w:rPr>
      </w:pPr>
    </w:p>
    <w:p w14:paraId="2CDF201D" w14:textId="77777777" w:rsidR="00D631E8" w:rsidRDefault="00D631E8">
      <w:pPr>
        <w:rPr>
          <w:rFonts w:ascii="GHEA Grapalat" w:hAnsi="GHEA Grapalat"/>
          <w:b/>
        </w:rPr>
      </w:pPr>
      <w:r>
        <w:rPr>
          <w:rFonts w:ascii="GHEA Grapalat" w:hAnsi="GHEA Grapalat"/>
          <w:b/>
        </w:rPr>
        <w:br w:type="page"/>
      </w:r>
    </w:p>
    <w:p w14:paraId="74B70F95" w14:textId="77777777" w:rsidR="00BE2572" w:rsidRPr="00B138F3" w:rsidRDefault="00BE2572" w:rsidP="00BE2572">
      <w:pPr>
        <w:widowControl w:val="0"/>
        <w:spacing w:after="160"/>
        <w:ind w:left="567" w:right="565"/>
        <w:jc w:val="center"/>
        <w:rPr>
          <w:rFonts w:ascii="GHEA Grapalat" w:hAnsi="GHEA Grapalat"/>
          <w:b/>
        </w:rPr>
      </w:pPr>
    </w:p>
    <w:p w14:paraId="08A1594E"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30EBC27B" w14:textId="29F78857"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8176A6" w:rsidRPr="008176A6">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176A6" w:rsidRPr="008176A6">
        <w:rPr>
          <w:rFonts w:ascii="GHEA Grapalat" w:hAnsi="GHEA Grapalat"/>
          <w:b/>
          <w:sz w:val="24"/>
          <w:szCs w:val="24"/>
        </w:rPr>
        <w:t>HAEK-GHAPDzB-51/25</w:t>
      </w:r>
    </w:p>
    <w:p w14:paraId="5F90A48D" w14:textId="77777777" w:rsidR="008D352C" w:rsidRPr="00B138F3" w:rsidRDefault="008D352C" w:rsidP="00B46D58">
      <w:pPr>
        <w:widowControl w:val="0"/>
        <w:spacing w:after="160"/>
        <w:ind w:left="-142" w:firstLine="142"/>
        <w:jc w:val="center"/>
        <w:rPr>
          <w:rFonts w:ascii="GHEA Grapalat" w:hAnsi="GHEA Grapalat"/>
          <w:i/>
        </w:rPr>
      </w:pPr>
    </w:p>
    <w:p w14:paraId="4B05941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00EC1D2" w14:textId="0FAB0032"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8176A6" w:rsidRPr="008176A6">
        <w:rPr>
          <w:rFonts w:ascii="GHEA Grapalat" w:hAnsi="GHEA Grapalat"/>
          <w:b/>
        </w:rPr>
        <w:t xml:space="preserve">ИНСТРУМЕНТОВ, СПЕЦИАЛЬНЫХ ИНСТРУМЕНТАЛЬНЫХ </w:t>
      </w:r>
      <w:hyperlink r:id="rId17" w:history="1">
        <w:r w:rsidR="008176A6" w:rsidRPr="008176A6">
          <w:rPr>
            <w:rFonts w:ascii="GHEA Grapalat" w:hAnsi="GHEA Grapalat"/>
            <w:b/>
          </w:rPr>
          <w:t>ПРИСПОСОБЛЕНИЙ</w:t>
        </w:r>
      </w:hyperlink>
      <w:r w:rsidR="008176A6" w:rsidRPr="00B138F3">
        <w:rPr>
          <w:rFonts w:ascii="GHEA Grapalat" w:hAnsi="GHEA Grapalat"/>
          <w:b/>
        </w:rPr>
        <w:t xml:space="preserve"> </w:t>
      </w:r>
      <w:r w:rsidR="00F15CED" w:rsidRPr="00B138F3">
        <w:rPr>
          <w:rFonts w:ascii="GHEA Grapalat" w:hAnsi="GHEA Grapalat"/>
          <w:b/>
        </w:rPr>
        <w:t xml:space="preserve">ДЛЯ НУЖД </w:t>
      </w:r>
      <w:r w:rsidR="008176A6" w:rsidRPr="008176A6">
        <w:rPr>
          <w:rFonts w:ascii="GHEA Grapalat" w:hAnsi="GHEA Grapalat"/>
          <w:b/>
          <w:lang w:val="hy-AM"/>
        </w:rPr>
        <w:t>ЗАО «ААЭК»</w:t>
      </w:r>
    </w:p>
    <w:p w14:paraId="412E671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2C368480"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D594B28" w14:textId="77777777" w:rsidTr="00F15CED">
        <w:tc>
          <w:tcPr>
            <w:tcW w:w="4643" w:type="dxa"/>
          </w:tcPr>
          <w:p w14:paraId="4285E87C"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634A98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5A51B90"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A1F61F1" w14:textId="32899B06" w:rsidR="00071D1C" w:rsidRPr="00B138F3" w:rsidRDefault="008176A6" w:rsidP="00B46D58">
      <w:pPr>
        <w:widowControl w:val="0"/>
        <w:spacing w:after="160"/>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Pr>
          <w:rFonts w:ascii="GHEA Grapalat" w:hAnsi="GHEA Grapalat"/>
        </w:rPr>
        <w:t xml:space="preserve">., </w:t>
      </w:r>
      <w:r w:rsidR="006B3AE3" w:rsidRPr="00B138F3">
        <w:rPr>
          <w:rFonts w:ascii="GHEA Grapalat" w:hAnsi="GHEA Grapalat"/>
        </w:rPr>
        <w:t>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0FD337F" w14:textId="77777777" w:rsidR="00071D1C" w:rsidRPr="00B138F3" w:rsidRDefault="00071D1C" w:rsidP="00B46D58">
      <w:pPr>
        <w:widowControl w:val="0"/>
        <w:spacing w:after="160"/>
        <w:ind w:firstLine="709"/>
        <w:jc w:val="both"/>
        <w:rPr>
          <w:rFonts w:ascii="GHEA Grapalat" w:hAnsi="GHEA Grapalat"/>
          <w:b/>
        </w:rPr>
      </w:pPr>
    </w:p>
    <w:p w14:paraId="0CAD338E"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B9F8CB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2E5AA9F" w14:textId="77777777" w:rsidR="00071D1C" w:rsidRPr="00B138F3" w:rsidRDefault="00071D1C" w:rsidP="00B46D58">
      <w:pPr>
        <w:widowControl w:val="0"/>
        <w:spacing w:after="160"/>
        <w:ind w:firstLine="709"/>
        <w:jc w:val="both"/>
        <w:rPr>
          <w:rFonts w:ascii="GHEA Grapalat" w:hAnsi="GHEA Grapalat" w:cs="Times Armenian"/>
        </w:rPr>
      </w:pPr>
    </w:p>
    <w:p w14:paraId="1FCF741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4A5B0D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37EB03B" w14:textId="1D880FE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8176A6">
        <w:rPr>
          <w:rFonts w:ascii="GHEA Grapalat" w:hAnsi="GHEA Grapalat"/>
        </w:rPr>
        <w:t>10</w:t>
      </w:r>
      <w:r w:rsidRPr="00B138F3">
        <w:rPr>
          <w:rFonts w:ascii="GHEA Grapalat" w:hAnsi="GHEA Grapalat"/>
        </w:rPr>
        <w:t xml:space="preserve"> дней.</w:t>
      </w:r>
    </w:p>
    <w:p w14:paraId="7E3B85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C8ABB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14576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0ED67C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EB239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6600E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E19BBC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C4511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0BFA67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36205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2729EF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24A09FB"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D6DB3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482B2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51936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347EF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9CECB6C" w14:textId="217D8F80"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8176A6">
        <w:rPr>
          <w:rFonts w:ascii="GHEA Grapalat" w:hAnsi="GHEA Grapalat"/>
        </w:rPr>
        <w:t>10</w:t>
      </w:r>
      <w:r w:rsidRPr="00B138F3">
        <w:rPr>
          <w:rFonts w:ascii="GHEA Grapalat" w:hAnsi="GHEA Grapalat"/>
        </w:rPr>
        <w:t xml:space="preserve"> дней;</w:t>
      </w:r>
    </w:p>
    <w:p w14:paraId="3D5ED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AF172C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BCC6B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C540D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FA71F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97DD7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BBFF84E"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EA5766A"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CBCB5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E8D8B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71C98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F0280F0"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E1983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3CF149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A55A2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251549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52667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D5A29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6F4CF6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8C4BBD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E670D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2879F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8036FE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6E9B6C7"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F15EEC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775ECC8"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0209A01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64FF19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70B3220" w14:textId="77777777" w:rsidR="003C4197" w:rsidRPr="00B138F3" w:rsidRDefault="00071D1C" w:rsidP="003C4197">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w:t>
      </w:r>
      <w:r w:rsidR="008176A6">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bookmarkStart w:id="16" w:name="_Hlk213447920"/>
      <w:r w:rsidR="003C4197">
        <w:rPr>
          <w:rFonts w:ascii="GHEA Grapalat" w:hAnsi="GHEA Grapalat"/>
        </w:rPr>
        <w:t>Перечисление денежных средств производится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04.05.2017г</w:t>
      </w:r>
      <w:r w:rsidR="003C4197">
        <w:rPr>
          <w:rFonts w:ascii="GHEA Grapalat" w:hAnsi="GHEA Grapalat"/>
          <w:lang w:val="hy-AM"/>
        </w:rPr>
        <w:t>.</w:t>
      </w:r>
      <w:r w:rsidR="003C4197">
        <w:rPr>
          <w:rFonts w:ascii="GHEA Grapalat" w:hAnsi="GHEA Grapalat"/>
        </w:rPr>
        <w:t>.</w:t>
      </w:r>
      <w:bookmarkEnd w:id="16"/>
    </w:p>
    <w:p w14:paraId="1FBE3AC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FE13B0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EA192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47A3F6C"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14:paraId="70DFF6DC"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B0E53F3"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FB77F32" w14:textId="4E9D78EB"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3C4197">
        <w:rPr>
          <w:rFonts w:ascii="GHEA Grapalat" w:hAnsi="GHEA Grapalat"/>
        </w:rPr>
        <w:t>30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D978CE9"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A05A82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60FB987" w14:textId="77777777" w:rsidR="009123CA" w:rsidRPr="00B138F3" w:rsidRDefault="009123CA" w:rsidP="00B46D58">
      <w:pPr>
        <w:widowControl w:val="0"/>
        <w:spacing w:after="160"/>
        <w:jc w:val="both"/>
        <w:rPr>
          <w:rFonts w:ascii="GHEA Grapalat" w:hAnsi="GHEA Grapalat" w:cs="Sylfaen"/>
        </w:rPr>
      </w:pPr>
    </w:p>
    <w:p w14:paraId="344D4B15"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44632B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414079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F73404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375041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B2B81D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F1FC1A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055339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FA99887" w14:textId="77777777" w:rsidR="00D52566" w:rsidRPr="00B138F3" w:rsidRDefault="00D52566" w:rsidP="00B46D58">
      <w:pPr>
        <w:rPr>
          <w:rFonts w:ascii="GHEA Grapalat" w:hAnsi="GHEA Grapalat"/>
          <w:lang w:val="hy-AM"/>
        </w:rPr>
      </w:pPr>
    </w:p>
    <w:p w14:paraId="484D3701"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543F189"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95FC3F" w14:textId="77777777" w:rsidR="0094684E" w:rsidRPr="00B138F3" w:rsidRDefault="0094684E" w:rsidP="00B46D58">
      <w:pPr>
        <w:widowControl w:val="0"/>
        <w:spacing w:after="160"/>
        <w:jc w:val="center"/>
        <w:rPr>
          <w:rFonts w:ascii="GHEA Grapalat" w:hAnsi="GHEA Grapalat"/>
          <w:lang w:val="hy-AM"/>
        </w:rPr>
      </w:pPr>
    </w:p>
    <w:p w14:paraId="56FAD0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F29597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95FD5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825BC2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AAF855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A9C749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F32827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FC45B2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EB046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5148D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07DB16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4C75CE" w:rsidRPr="009207FD">
        <w:rPr>
          <w:rFonts w:ascii="GHEA Grapalat" w:hAnsi="GHEA Grapalat"/>
        </w:rPr>
        <w:lastRenderedPageBreak/>
        <w:t>20.06.2025 № 817-А</w:t>
      </w:r>
      <w:r w:rsidR="003F55D1" w:rsidRPr="003F55D1">
        <w:rPr>
          <w:rFonts w:ascii="GHEA Grapalat" w:hAnsi="GHEA Grapalat"/>
        </w:rPr>
        <w:t>.</w:t>
      </w:r>
      <w:r w:rsidR="00517E0B">
        <w:rPr>
          <w:rStyle w:val="af6"/>
          <w:rFonts w:ascii="GHEA Grapalat" w:hAnsi="GHEA Grapalat"/>
        </w:rPr>
        <w:footnoteReference w:customMarkFollows="1" w:id="8"/>
        <w:t>23</w:t>
      </w:r>
    </w:p>
    <w:p w14:paraId="010C25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9"/>
        <w:t>24</w:t>
      </w:r>
      <w:r w:rsidRPr="00B138F3">
        <w:rPr>
          <w:rFonts w:ascii="GHEA Grapalat" w:hAnsi="GHEA Grapalat"/>
        </w:rPr>
        <w:t>.</w:t>
      </w:r>
    </w:p>
    <w:p w14:paraId="4A0DFC1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58DF3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1C06A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DC08D0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EF00C4E" w14:textId="08CC4D92"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3C4197" w:rsidRPr="003C4197">
        <w:rPr>
          <w:rFonts w:ascii="GHEA Grapalat" w:eastAsiaTheme="minorHAnsi" w:hAnsi="GHEA Grapalat" w:cstheme="minorBidi"/>
          <w:sz w:val="22"/>
          <w:szCs w:val="22"/>
          <w:lang w:eastAsia="en-US" w:bidi="ar-SA"/>
        </w:rPr>
        <w:t>выдачи платежного поручения банку</w:t>
      </w:r>
    </w:p>
    <w:p w14:paraId="75DC189B"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7A8F7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482734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649AD57" w14:textId="6CF316EF" w:rsidR="00071D1C" w:rsidRPr="00B138F3" w:rsidRDefault="003C4197"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8E11FF8" w14:textId="77777777" w:rsidTr="0016519F">
        <w:tc>
          <w:tcPr>
            <w:tcW w:w="4536" w:type="dxa"/>
          </w:tcPr>
          <w:p w14:paraId="738BAFA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0DDA93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2B0F12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20470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6519390" w14:textId="77777777" w:rsidR="00071D1C" w:rsidRPr="00B138F3" w:rsidRDefault="00071D1C" w:rsidP="00B46D58">
            <w:pPr>
              <w:widowControl w:val="0"/>
              <w:spacing w:after="160"/>
              <w:jc w:val="center"/>
              <w:rPr>
                <w:rFonts w:ascii="GHEA Grapalat" w:hAnsi="GHEA Grapalat"/>
              </w:rPr>
            </w:pPr>
          </w:p>
        </w:tc>
        <w:tc>
          <w:tcPr>
            <w:tcW w:w="4343" w:type="dxa"/>
          </w:tcPr>
          <w:p w14:paraId="2296C1B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C938C5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37B91D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695B8D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F943D5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502210C" w14:textId="77777777" w:rsidR="00071D1C" w:rsidRPr="00B138F3" w:rsidRDefault="00071D1C" w:rsidP="00B46D58">
      <w:pPr>
        <w:widowControl w:val="0"/>
        <w:spacing w:after="160"/>
        <w:rPr>
          <w:rFonts w:ascii="GHEA Grapalat" w:hAnsi="GHEA Grapalat"/>
        </w:rPr>
      </w:pPr>
    </w:p>
    <w:p w14:paraId="1DBABF8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8"/>
          <w:footnotePr>
            <w:pos w:val="beneathText"/>
          </w:footnotePr>
          <w:pgSz w:w="11906" w:h="16838" w:code="9"/>
          <w:pgMar w:top="709" w:right="1418" w:bottom="1418" w:left="1418" w:header="561" w:footer="561" w:gutter="0"/>
          <w:cols w:space="720"/>
          <w:docGrid w:linePitch="326"/>
        </w:sectPr>
      </w:pPr>
    </w:p>
    <w:p w14:paraId="20523C5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DE0B19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009B03F" w14:textId="5CA2294D"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0EBB11D1"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1843"/>
        <w:gridCol w:w="5528"/>
        <w:gridCol w:w="992"/>
        <w:gridCol w:w="1134"/>
        <w:gridCol w:w="993"/>
        <w:gridCol w:w="850"/>
        <w:gridCol w:w="992"/>
        <w:gridCol w:w="993"/>
        <w:gridCol w:w="8"/>
      </w:tblGrid>
      <w:tr w:rsidR="00B138F3" w:rsidRPr="00B138F3" w14:paraId="61C93044" w14:textId="77777777" w:rsidTr="00317BD2">
        <w:trPr>
          <w:jc w:val="center"/>
        </w:trPr>
        <w:tc>
          <w:tcPr>
            <w:tcW w:w="16350" w:type="dxa"/>
            <w:gridSpan w:val="11"/>
          </w:tcPr>
          <w:p w14:paraId="39A749D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3C4197" w:rsidRPr="00B138F3" w14:paraId="7784E80D" w14:textId="77777777" w:rsidTr="003C4197">
        <w:trPr>
          <w:gridAfter w:val="1"/>
          <w:wAfter w:w="8" w:type="dxa"/>
          <w:trHeight w:val="219"/>
          <w:jc w:val="center"/>
        </w:trPr>
        <w:tc>
          <w:tcPr>
            <w:tcW w:w="1242" w:type="dxa"/>
            <w:vMerge w:val="restart"/>
            <w:vAlign w:val="center"/>
          </w:tcPr>
          <w:p w14:paraId="7E4D82EE" w14:textId="77777777" w:rsidR="003C4197" w:rsidRPr="00B138F3" w:rsidRDefault="003C4197"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75" w:type="dxa"/>
            <w:vMerge w:val="restart"/>
            <w:vAlign w:val="center"/>
          </w:tcPr>
          <w:p w14:paraId="7EA4E9AE" w14:textId="77777777" w:rsidR="003C4197" w:rsidRPr="00B138F3" w:rsidRDefault="003C4197"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43" w:type="dxa"/>
            <w:vMerge w:val="restart"/>
            <w:vAlign w:val="center"/>
          </w:tcPr>
          <w:p w14:paraId="17A5B6EB" w14:textId="77777777" w:rsidR="003C4197" w:rsidRPr="00B138F3" w:rsidRDefault="003C4197"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528" w:type="dxa"/>
            <w:vMerge w:val="restart"/>
            <w:vAlign w:val="center"/>
          </w:tcPr>
          <w:p w14:paraId="4BB13428" w14:textId="77777777" w:rsidR="003C4197" w:rsidRPr="00B138F3" w:rsidRDefault="003C4197"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14:paraId="682ACB81" w14:textId="77777777" w:rsidR="003C4197" w:rsidRPr="00B138F3" w:rsidRDefault="003C4197"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14:paraId="4CCE000F" w14:textId="77777777" w:rsidR="003C4197" w:rsidRPr="00B138F3" w:rsidRDefault="003C4197"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3" w:type="dxa"/>
            <w:vMerge w:val="restart"/>
            <w:vAlign w:val="center"/>
          </w:tcPr>
          <w:p w14:paraId="15E52461" w14:textId="77777777" w:rsidR="003C4197" w:rsidRPr="00B138F3" w:rsidRDefault="003C4197"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2B16A6B" w14:textId="77777777" w:rsidR="003C4197" w:rsidRPr="00B138F3" w:rsidRDefault="003C4197"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1985" w:type="dxa"/>
            <w:gridSpan w:val="2"/>
            <w:vAlign w:val="center"/>
          </w:tcPr>
          <w:p w14:paraId="3B4C41CB" w14:textId="77777777" w:rsidR="003C4197" w:rsidRPr="00B138F3" w:rsidRDefault="003C4197"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3C4197" w:rsidRPr="00B138F3" w14:paraId="2219D833" w14:textId="77777777" w:rsidTr="003C4197">
        <w:trPr>
          <w:gridAfter w:val="1"/>
          <w:wAfter w:w="8" w:type="dxa"/>
          <w:trHeight w:val="445"/>
          <w:jc w:val="center"/>
        </w:trPr>
        <w:tc>
          <w:tcPr>
            <w:tcW w:w="1242" w:type="dxa"/>
            <w:vMerge/>
            <w:vAlign w:val="center"/>
          </w:tcPr>
          <w:p w14:paraId="40C73CB9" w14:textId="77777777" w:rsidR="003C4197" w:rsidRPr="00B138F3" w:rsidRDefault="003C4197" w:rsidP="00B46D58">
            <w:pPr>
              <w:widowControl w:val="0"/>
              <w:jc w:val="center"/>
              <w:rPr>
                <w:rFonts w:ascii="GHEA Grapalat" w:hAnsi="GHEA Grapalat"/>
                <w:sz w:val="16"/>
                <w:szCs w:val="16"/>
              </w:rPr>
            </w:pPr>
          </w:p>
        </w:tc>
        <w:tc>
          <w:tcPr>
            <w:tcW w:w="1775" w:type="dxa"/>
            <w:vMerge/>
            <w:vAlign w:val="center"/>
          </w:tcPr>
          <w:p w14:paraId="367164BE" w14:textId="77777777" w:rsidR="003C4197" w:rsidRPr="00B138F3" w:rsidRDefault="003C4197" w:rsidP="00B46D58">
            <w:pPr>
              <w:widowControl w:val="0"/>
              <w:jc w:val="center"/>
              <w:rPr>
                <w:rFonts w:ascii="GHEA Grapalat" w:hAnsi="GHEA Grapalat"/>
                <w:sz w:val="16"/>
                <w:szCs w:val="16"/>
              </w:rPr>
            </w:pPr>
          </w:p>
        </w:tc>
        <w:tc>
          <w:tcPr>
            <w:tcW w:w="1843" w:type="dxa"/>
            <w:vMerge/>
            <w:vAlign w:val="center"/>
          </w:tcPr>
          <w:p w14:paraId="37329734" w14:textId="77777777" w:rsidR="003C4197" w:rsidRPr="00B138F3" w:rsidRDefault="003C4197" w:rsidP="00B46D58">
            <w:pPr>
              <w:widowControl w:val="0"/>
              <w:jc w:val="center"/>
              <w:rPr>
                <w:rFonts w:ascii="GHEA Grapalat" w:hAnsi="GHEA Grapalat"/>
                <w:sz w:val="16"/>
                <w:szCs w:val="16"/>
              </w:rPr>
            </w:pPr>
          </w:p>
        </w:tc>
        <w:tc>
          <w:tcPr>
            <w:tcW w:w="5528" w:type="dxa"/>
            <w:vMerge/>
            <w:vAlign w:val="center"/>
          </w:tcPr>
          <w:p w14:paraId="5A31463E" w14:textId="77777777" w:rsidR="003C4197" w:rsidRPr="00B138F3" w:rsidRDefault="003C4197" w:rsidP="00B46D58">
            <w:pPr>
              <w:widowControl w:val="0"/>
              <w:jc w:val="center"/>
              <w:rPr>
                <w:rFonts w:ascii="GHEA Grapalat" w:hAnsi="GHEA Grapalat"/>
                <w:sz w:val="16"/>
                <w:szCs w:val="16"/>
              </w:rPr>
            </w:pPr>
          </w:p>
        </w:tc>
        <w:tc>
          <w:tcPr>
            <w:tcW w:w="992" w:type="dxa"/>
            <w:vMerge/>
            <w:vAlign w:val="center"/>
          </w:tcPr>
          <w:p w14:paraId="2F60AB8A" w14:textId="77777777" w:rsidR="003C4197" w:rsidRPr="00B138F3" w:rsidRDefault="003C4197" w:rsidP="00B46D58">
            <w:pPr>
              <w:widowControl w:val="0"/>
              <w:jc w:val="center"/>
              <w:rPr>
                <w:rFonts w:ascii="GHEA Grapalat" w:hAnsi="GHEA Grapalat"/>
                <w:sz w:val="16"/>
                <w:szCs w:val="16"/>
              </w:rPr>
            </w:pPr>
          </w:p>
        </w:tc>
        <w:tc>
          <w:tcPr>
            <w:tcW w:w="1134" w:type="dxa"/>
            <w:vMerge/>
            <w:vAlign w:val="center"/>
          </w:tcPr>
          <w:p w14:paraId="2AA1A001" w14:textId="77777777" w:rsidR="003C4197" w:rsidRPr="00B138F3" w:rsidRDefault="003C4197" w:rsidP="00B46D58">
            <w:pPr>
              <w:widowControl w:val="0"/>
              <w:jc w:val="center"/>
              <w:rPr>
                <w:rFonts w:ascii="GHEA Grapalat" w:hAnsi="GHEA Grapalat"/>
                <w:sz w:val="16"/>
                <w:szCs w:val="16"/>
              </w:rPr>
            </w:pPr>
          </w:p>
        </w:tc>
        <w:tc>
          <w:tcPr>
            <w:tcW w:w="993" w:type="dxa"/>
            <w:vMerge/>
            <w:vAlign w:val="center"/>
          </w:tcPr>
          <w:p w14:paraId="15841C29" w14:textId="77777777" w:rsidR="003C4197" w:rsidRPr="00B138F3" w:rsidRDefault="003C4197" w:rsidP="00B46D58">
            <w:pPr>
              <w:widowControl w:val="0"/>
              <w:jc w:val="center"/>
              <w:rPr>
                <w:rFonts w:ascii="GHEA Grapalat" w:hAnsi="GHEA Grapalat"/>
                <w:sz w:val="16"/>
                <w:szCs w:val="16"/>
              </w:rPr>
            </w:pPr>
          </w:p>
        </w:tc>
        <w:tc>
          <w:tcPr>
            <w:tcW w:w="850" w:type="dxa"/>
            <w:vMerge/>
            <w:vAlign w:val="center"/>
          </w:tcPr>
          <w:p w14:paraId="0839038D" w14:textId="77777777" w:rsidR="003C4197" w:rsidRPr="00B138F3" w:rsidRDefault="003C4197" w:rsidP="00B46D58">
            <w:pPr>
              <w:widowControl w:val="0"/>
              <w:jc w:val="center"/>
              <w:rPr>
                <w:rFonts w:ascii="GHEA Grapalat" w:hAnsi="GHEA Grapalat"/>
                <w:sz w:val="16"/>
                <w:szCs w:val="16"/>
              </w:rPr>
            </w:pPr>
          </w:p>
        </w:tc>
        <w:tc>
          <w:tcPr>
            <w:tcW w:w="992" w:type="dxa"/>
            <w:vAlign w:val="center"/>
          </w:tcPr>
          <w:p w14:paraId="0E49E39C" w14:textId="77777777" w:rsidR="003C4197" w:rsidRPr="00B138F3" w:rsidRDefault="003C4197"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3" w:type="dxa"/>
            <w:vAlign w:val="center"/>
          </w:tcPr>
          <w:p w14:paraId="74BA1739" w14:textId="63059AE9" w:rsidR="003C4197" w:rsidRPr="00B138F3" w:rsidRDefault="003C4197"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394F02" w:rsidRPr="00B138F3" w14:paraId="77F72D73" w14:textId="77777777" w:rsidTr="003C4197">
        <w:trPr>
          <w:gridAfter w:val="1"/>
          <w:wAfter w:w="8" w:type="dxa"/>
          <w:trHeight w:val="54"/>
          <w:jc w:val="center"/>
        </w:trPr>
        <w:tc>
          <w:tcPr>
            <w:tcW w:w="1242" w:type="dxa"/>
          </w:tcPr>
          <w:p w14:paraId="5487E4FB" w14:textId="4F84069E" w:rsidR="00394F02" w:rsidRPr="00B138F3" w:rsidRDefault="00394F02" w:rsidP="00394F02">
            <w:pPr>
              <w:widowControl w:val="0"/>
              <w:jc w:val="center"/>
              <w:rPr>
                <w:rFonts w:ascii="GHEA Grapalat" w:hAnsi="GHEA Grapalat"/>
                <w:sz w:val="16"/>
                <w:szCs w:val="16"/>
              </w:rPr>
            </w:pPr>
            <w:r>
              <w:rPr>
                <w:rFonts w:ascii="GHEA Grapalat" w:hAnsi="GHEA Grapalat"/>
                <w:sz w:val="16"/>
                <w:szCs w:val="16"/>
              </w:rPr>
              <w:t>1</w:t>
            </w:r>
          </w:p>
        </w:tc>
        <w:tc>
          <w:tcPr>
            <w:tcW w:w="1775" w:type="dxa"/>
          </w:tcPr>
          <w:p w14:paraId="7C6863D2" w14:textId="3E388CD3"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43121190</w:t>
            </w:r>
          </w:p>
        </w:tc>
        <w:tc>
          <w:tcPr>
            <w:tcW w:w="1843" w:type="dxa"/>
          </w:tcPr>
          <w:p w14:paraId="4BCA6C0B" w14:textId="7C977B24" w:rsidR="00394F02" w:rsidRPr="00B138F3" w:rsidRDefault="00394F02" w:rsidP="00394F02">
            <w:pPr>
              <w:widowControl w:val="0"/>
              <w:jc w:val="center"/>
              <w:rPr>
                <w:rFonts w:ascii="GHEA Grapalat" w:hAnsi="GHEA Grapalat"/>
                <w:sz w:val="16"/>
                <w:szCs w:val="16"/>
              </w:rPr>
            </w:pPr>
            <w:r w:rsidRPr="00B843B5">
              <w:rPr>
                <w:rFonts w:ascii="GHEA Grapalat" w:hAnsi="GHEA Grapalat"/>
                <w:sz w:val="20"/>
                <w:szCs w:val="20"/>
              </w:rPr>
              <w:t>Перфоратор</w:t>
            </w:r>
          </w:p>
        </w:tc>
        <w:tc>
          <w:tcPr>
            <w:tcW w:w="5528" w:type="dxa"/>
          </w:tcPr>
          <w:p w14:paraId="2073F5B5" w14:textId="750BCF7B" w:rsidR="00394F02" w:rsidRPr="00B138F3" w:rsidRDefault="00394F02" w:rsidP="00394F02">
            <w:pPr>
              <w:widowControl w:val="0"/>
              <w:jc w:val="center"/>
              <w:rPr>
                <w:rFonts w:ascii="GHEA Grapalat" w:hAnsi="GHEA Grapalat"/>
                <w:sz w:val="16"/>
                <w:szCs w:val="16"/>
              </w:rPr>
            </w:pPr>
            <w:r w:rsidRPr="00B843B5">
              <w:rPr>
                <w:rFonts w:ascii="GHEA Grapalat" w:hAnsi="GHEA Grapalat"/>
                <w:sz w:val="20"/>
                <w:szCs w:val="20"/>
              </w:rPr>
              <w:t>Мощность не менее 700Вт, количество режимов  3, сила удара не менее 2 Дж, электронная регулировка числа оборотов, с чемоданом, вес перфоратора  не менее 2,5 кг.</w:t>
            </w:r>
          </w:p>
        </w:tc>
        <w:tc>
          <w:tcPr>
            <w:tcW w:w="992" w:type="dxa"/>
          </w:tcPr>
          <w:p w14:paraId="1BA5D9A1" w14:textId="5A53C3FB" w:rsidR="00394F02" w:rsidRPr="00B138F3" w:rsidRDefault="00394F02" w:rsidP="00394F02">
            <w:pPr>
              <w:widowControl w:val="0"/>
              <w:jc w:val="center"/>
              <w:rPr>
                <w:rFonts w:ascii="GHEA Grapalat" w:hAnsi="GHEA Grapalat"/>
                <w:sz w:val="16"/>
                <w:szCs w:val="16"/>
              </w:rPr>
            </w:pPr>
            <w:r>
              <w:rPr>
                <w:rFonts w:ascii="GHEA Grapalat" w:hAnsi="GHEA Grapalat"/>
                <w:sz w:val="16"/>
                <w:szCs w:val="16"/>
              </w:rPr>
              <w:t>шт</w:t>
            </w:r>
          </w:p>
        </w:tc>
        <w:tc>
          <w:tcPr>
            <w:tcW w:w="1134" w:type="dxa"/>
          </w:tcPr>
          <w:p w14:paraId="449AA3CB" w14:textId="54242318"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lang w:val="en-US"/>
              </w:rPr>
              <w:t>36600</w:t>
            </w:r>
          </w:p>
        </w:tc>
        <w:tc>
          <w:tcPr>
            <w:tcW w:w="993" w:type="dxa"/>
          </w:tcPr>
          <w:p w14:paraId="7B8A8653" w14:textId="57C18C68" w:rsidR="00394F02" w:rsidRPr="00B138F3" w:rsidRDefault="00394F02" w:rsidP="00394F02">
            <w:pPr>
              <w:widowControl w:val="0"/>
              <w:jc w:val="center"/>
              <w:rPr>
                <w:rFonts w:ascii="GHEA Grapalat" w:hAnsi="GHEA Grapalat"/>
                <w:sz w:val="16"/>
                <w:szCs w:val="16"/>
              </w:rPr>
            </w:pPr>
            <w:r>
              <w:rPr>
                <w:rFonts w:ascii="GHEA Grapalat" w:hAnsi="GHEA Grapalat" w:cs="Arial CYR"/>
                <w:sz w:val="20"/>
                <w:szCs w:val="20"/>
                <w:lang w:val="en-US"/>
              </w:rPr>
              <w:t>109800</w:t>
            </w:r>
          </w:p>
        </w:tc>
        <w:tc>
          <w:tcPr>
            <w:tcW w:w="850" w:type="dxa"/>
          </w:tcPr>
          <w:p w14:paraId="0C50075B" w14:textId="645F32CF"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3</w:t>
            </w:r>
          </w:p>
        </w:tc>
        <w:tc>
          <w:tcPr>
            <w:tcW w:w="992" w:type="dxa"/>
            <w:vMerge w:val="restart"/>
          </w:tcPr>
          <w:p w14:paraId="7536E26E" w14:textId="2B5CCC4D" w:rsidR="00394F02" w:rsidRPr="00B138F3" w:rsidRDefault="00D631E8" w:rsidP="00394F02">
            <w:pPr>
              <w:widowControl w:val="0"/>
              <w:jc w:val="center"/>
              <w:rPr>
                <w:rFonts w:ascii="GHEA Grapalat" w:hAnsi="GHEA Grapalat"/>
                <w:sz w:val="16"/>
                <w:szCs w:val="16"/>
              </w:rPr>
            </w:pPr>
            <w:r w:rsidRPr="00402AF5">
              <w:rPr>
                <w:rFonts w:ascii="GHEA Grapalat" w:hAnsi="GHEA Grapalat"/>
                <w:color w:val="000000" w:themeColor="text1"/>
                <w:sz w:val="18"/>
                <w:szCs w:val="18"/>
              </w:rPr>
              <w:t xml:space="preserve">РА, </w:t>
            </w:r>
            <w:proofErr w:type="spellStart"/>
            <w:r w:rsidRPr="00931C89">
              <w:rPr>
                <w:rFonts w:ascii="GHEA Grapalat" w:hAnsi="GHEA Grapalat"/>
                <w:color w:val="000000" w:themeColor="text1"/>
                <w:sz w:val="18"/>
                <w:szCs w:val="18"/>
              </w:rPr>
              <w:t>Армавирский</w:t>
            </w:r>
            <w:proofErr w:type="spellEnd"/>
            <w:r w:rsidRPr="00931C89">
              <w:rPr>
                <w:rFonts w:ascii="GHEA Grapalat" w:hAnsi="GHEA Grapalat"/>
                <w:color w:val="000000" w:themeColor="text1"/>
                <w:sz w:val="18"/>
                <w:szCs w:val="18"/>
              </w:rPr>
              <w:t xml:space="preserve"> регион, </w:t>
            </w:r>
            <w:proofErr w:type="spellStart"/>
            <w:r w:rsidRPr="00931C89">
              <w:rPr>
                <w:rFonts w:ascii="GHEA Grapalat" w:hAnsi="GHEA Grapalat"/>
                <w:color w:val="000000" w:themeColor="text1"/>
                <w:sz w:val="18"/>
                <w:szCs w:val="18"/>
              </w:rPr>
              <w:t>г</w:t>
            </w:r>
            <w:proofErr w:type="gramStart"/>
            <w:r w:rsidRPr="00931C89">
              <w:rPr>
                <w:rFonts w:ascii="GHEA Grapalat" w:hAnsi="GHEA Grapalat"/>
                <w:color w:val="000000" w:themeColor="text1"/>
                <w:sz w:val="18"/>
                <w:szCs w:val="18"/>
              </w:rPr>
              <w:t>.М</w:t>
            </w:r>
            <w:proofErr w:type="gramEnd"/>
            <w:r w:rsidRPr="00931C89">
              <w:rPr>
                <w:rFonts w:ascii="GHEA Grapalat" w:hAnsi="GHEA Grapalat"/>
                <w:color w:val="000000" w:themeColor="text1"/>
                <w:sz w:val="18"/>
                <w:szCs w:val="18"/>
              </w:rPr>
              <w:t>ецамор</w:t>
            </w:r>
            <w:proofErr w:type="spellEnd"/>
            <w:r w:rsidRPr="00931C89">
              <w:rPr>
                <w:rFonts w:ascii="GHEA Grapalat" w:hAnsi="GHEA Grapalat"/>
                <w:color w:val="000000" w:themeColor="text1"/>
                <w:sz w:val="18"/>
                <w:szCs w:val="18"/>
              </w:rPr>
              <w:t xml:space="preserve"> ЗАО «</w:t>
            </w:r>
            <w:proofErr w:type="spellStart"/>
            <w:r w:rsidRPr="00931C89">
              <w:rPr>
                <w:rFonts w:ascii="GHEA Grapalat" w:hAnsi="GHEA Grapalat"/>
                <w:color w:val="000000" w:themeColor="text1"/>
                <w:sz w:val="18"/>
                <w:szCs w:val="18"/>
              </w:rPr>
              <w:t>ААЭК»</w:t>
            </w:r>
            <w:r>
              <w:rPr>
                <w:rFonts w:ascii="GHEA Grapalat" w:hAnsi="GHEA Grapalat"/>
                <w:color w:val="000000" w:themeColor="text1"/>
                <w:sz w:val="18"/>
                <w:szCs w:val="18"/>
              </w:rPr>
              <w:t>д</w:t>
            </w:r>
            <w:proofErr w:type="spellEnd"/>
          </w:p>
        </w:tc>
        <w:tc>
          <w:tcPr>
            <w:tcW w:w="993" w:type="dxa"/>
            <w:vMerge w:val="restart"/>
          </w:tcPr>
          <w:p w14:paraId="7FF1BD46" w14:textId="2A454356" w:rsidR="00394F02" w:rsidRPr="00B138F3" w:rsidRDefault="00836BAE" w:rsidP="00836BAE">
            <w:pPr>
              <w:widowControl w:val="0"/>
              <w:jc w:val="center"/>
              <w:rPr>
                <w:rFonts w:ascii="GHEA Grapalat" w:hAnsi="GHEA Grapalat"/>
                <w:sz w:val="16"/>
                <w:szCs w:val="16"/>
              </w:rPr>
            </w:pPr>
            <w:r w:rsidRPr="00B0274B">
              <w:rPr>
                <w:rFonts w:ascii="GHEA Grapalat" w:hAnsi="GHEA Grapalat"/>
                <w:color w:val="000000" w:themeColor="text1"/>
                <w:sz w:val="18"/>
                <w:szCs w:val="18"/>
              </w:rPr>
              <w:t xml:space="preserve">В течение </w:t>
            </w:r>
            <w:r>
              <w:rPr>
                <w:rFonts w:ascii="GHEA Grapalat" w:hAnsi="GHEA Grapalat"/>
                <w:color w:val="000000" w:themeColor="text1"/>
                <w:sz w:val="18"/>
                <w:szCs w:val="18"/>
              </w:rPr>
              <w:t>60</w:t>
            </w:r>
            <w:r w:rsidRPr="00B0274B">
              <w:rPr>
                <w:rFonts w:ascii="GHEA Grapalat" w:hAnsi="GHEA Grapalat"/>
                <w:color w:val="000000" w:themeColor="text1"/>
                <w:sz w:val="18"/>
                <w:szCs w:val="18"/>
              </w:rPr>
              <w:t xml:space="preserve"> календарных дней после подписания договора</w:t>
            </w:r>
          </w:p>
        </w:tc>
      </w:tr>
      <w:tr w:rsidR="00394F02" w:rsidRPr="00B138F3" w14:paraId="3EACFB19" w14:textId="77777777" w:rsidTr="003C4197">
        <w:trPr>
          <w:gridAfter w:val="1"/>
          <w:wAfter w:w="8" w:type="dxa"/>
          <w:jc w:val="center"/>
        </w:trPr>
        <w:tc>
          <w:tcPr>
            <w:tcW w:w="1242" w:type="dxa"/>
          </w:tcPr>
          <w:p w14:paraId="60977AE7" w14:textId="16FEBC6F" w:rsidR="00394F02" w:rsidRPr="00B138F3" w:rsidRDefault="00394F02" w:rsidP="00394F02">
            <w:pPr>
              <w:widowControl w:val="0"/>
              <w:jc w:val="center"/>
              <w:rPr>
                <w:rFonts w:ascii="GHEA Grapalat" w:hAnsi="GHEA Grapalat"/>
                <w:sz w:val="16"/>
                <w:szCs w:val="16"/>
              </w:rPr>
            </w:pPr>
            <w:r>
              <w:rPr>
                <w:rFonts w:ascii="GHEA Grapalat" w:hAnsi="GHEA Grapalat"/>
                <w:sz w:val="16"/>
                <w:szCs w:val="16"/>
              </w:rPr>
              <w:t>2</w:t>
            </w:r>
          </w:p>
        </w:tc>
        <w:tc>
          <w:tcPr>
            <w:tcW w:w="1775" w:type="dxa"/>
          </w:tcPr>
          <w:p w14:paraId="2E52DFF0" w14:textId="1A7F4941"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43411500</w:t>
            </w:r>
          </w:p>
        </w:tc>
        <w:tc>
          <w:tcPr>
            <w:tcW w:w="1843" w:type="dxa"/>
          </w:tcPr>
          <w:p w14:paraId="3C65C2DE" w14:textId="64353CC9" w:rsidR="00394F02" w:rsidRPr="00B138F3" w:rsidRDefault="00394F02" w:rsidP="00394F02">
            <w:pPr>
              <w:widowControl w:val="0"/>
              <w:jc w:val="center"/>
              <w:rPr>
                <w:rFonts w:ascii="GHEA Grapalat" w:hAnsi="GHEA Grapalat"/>
                <w:sz w:val="16"/>
                <w:szCs w:val="16"/>
              </w:rPr>
            </w:pPr>
            <w:r w:rsidRPr="00B843B5">
              <w:rPr>
                <w:rFonts w:ascii="GHEA Grapalat" w:hAnsi="GHEA Grapalat" w:cs="Arial"/>
                <w:sz w:val="20"/>
                <w:szCs w:val="20"/>
                <w:bdr w:val="none" w:sz="0" w:space="0" w:color="auto" w:frame="1"/>
                <w:lang w:val="en-US"/>
              </w:rPr>
              <w:t>А</w:t>
            </w:r>
            <w:proofErr w:type="spellStart"/>
            <w:r w:rsidRPr="00B843B5">
              <w:rPr>
                <w:rFonts w:ascii="GHEA Grapalat" w:hAnsi="GHEA Grapalat" w:cs="Arial"/>
                <w:sz w:val="20"/>
                <w:szCs w:val="20"/>
                <w:bdr w:val="none" w:sz="0" w:space="0" w:color="auto" w:frame="1"/>
              </w:rPr>
              <w:t>ккумулятор</w:t>
            </w:r>
            <w:r w:rsidRPr="00B843B5">
              <w:rPr>
                <w:rFonts w:ascii="GHEA Grapalat" w:hAnsi="GHEA Grapalat" w:cs="Arial"/>
                <w:sz w:val="20"/>
                <w:szCs w:val="20"/>
                <w:bdr w:val="none" w:sz="0" w:space="0" w:color="auto" w:frame="1"/>
                <w:lang w:val="en-US"/>
              </w:rPr>
              <w:t>ная</w:t>
            </w:r>
            <w:proofErr w:type="spellEnd"/>
            <w:r w:rsidRPr="00B843B5">
              <w:rPr>
                <w:rFonts w:ascii="GHEA Grapalat" w:hAnsi="GHEA Grapalat" w:cs="Calibri"/>
                <w:sz w:val="20"/>
                <w:szCs w:val="20"/>
              </w:rPr>
              <w:t xml:space="preserve"> </w:t>
            </w:r>
            <w:proofErr w:type="spellStart"/>
            <w:r w:rsidRPr="00B843B5">
              <w:rPr>
                <w:rFonts w:ascii="GHEA Grapalat" w:hAnsi="GHEA Grapalat" w:cs="Calibri"/>
                <w:sz w:val="20"/>
                <w:szCs w:val="20"/>
              </w:rPr>
              <w:t>шлифмашина</w:t>
            </w:r>
            <w:proofErr w:type="spellEnd"/>
          </w:p>
        </w:tc>
        <w:tc>
          <w:tcPr>
            <w:tcW w:w="5528" w:type="dxa"/>
          </w:tcPr>
          <w:p w14:paraId="29FF2BD6" w14:textId="77777777" w:rsidR="00394F02" w:rsidRPr="00B843B5" w:rsidRDefault="00394F02" w:rsidP="00394F02">
            <w:pPr>
              <w:shd w:val="clear" w:color="auto" w:fill="FFFFFF"/>
              <w:textAlignment w:val="baseline"/>
              <w:rPr>
                <w:rFonts w:ascii="GHEA Grapalat" w:hAnsi="GHEA Grapalat" w:cs="Arial"/>
                <w:sz w:val="20"/>
                <w:szCs w:val="20"/>
                <w:bdr w:val="none" w:sz="0" w:space="0" w:color="auto" w:frame="1"/>
              </w:rPr>
            </w:pPr>
            <w:r w:rsidRPr="00B843B5">
              <w:rPr>
                <w:rFonts w:ascii="GHEA Grapalat" w:hAnsi="GHEA Grapalat" w:cs="Arial"/>
                <w:sz w:val="20"/>
                <w:szCs w:val="20"/>
                <w:bdr w:val="none" w:sz="0" w:space="0" w:color="auto" w:frame="1"/>
              </w:rPr>
              <w:t xml:space="preserve">Тип аккумулятора  </w:t>
            </w:r>
            <w:r w:rsidRPr="00B843B5">
              <w:rPr>
                <w:rFonts w:ascii="GHEA Grapalat" w:hAnsi="GHEA Grapalat" w:cs="Arial"/>
                <w:sz w:val="20"/>
                <w:szCs w:val="20"/>
                <w:bdr w:val="none" w:sz="0" w:space="0" w:color="auto" w:frame="1"/>
                <w:lang w:val="en-US"/>
              </w:rPr>
              <w:t>Li</w:t>
            </w:r>
            <w:r w:rsidRPr="00B843B5">
              <w:rPr>
                <w:rFonts w:ascii="GHEA Grapalat" w:hAnsi="GHEA Grapalat" w:cs="Arial"/>
                <w:sz w:val="20"/>
                <w:szCs w:val="20"/>
                <w:bdr w:val="none" w:sz="0" w:space="0" w:color="auto" w:frame="1"/>
              </w:rPr>
              <w:t>-</w:t>
            </w:r>
            <w:r w:rsidRPr="00B843B5">
              <w:rPr>
                <w:rFonts w:ascii="GHEA Grapalat" w:hAnsi="GHEA Grapalat" w:cs="Arial"/>
                <w:sz w:val="20"/>
                <w:szCs w:val="20"/>
                <w:bdr w:val="none" w:sz="0" w:space="0" w:color="auto" w:frame="1"/>
                <w:lang w:val="en-US"/>
              </w:rPr>
              <w:t>Ion</w:t>
            </w:r>
            <w:r w:rsidRPr="00B843B5">
              <w:rPr>
                <w:rFonts w:ascii="GHEA Grapalat" w:hAnsi="GHEA Grapalat" w:cs="Arial"/>
                <w:sz w:val="20"/>
                <w:szCs w:val="20"/>
                <w:bdr w:val="none" w:sz="0" w:space="0" w:color="auto" w:frame="1"/>
              </w:rPr>
              <w:t xml:space="preserve">, количество аккумуляторов в комплекте-2шт, тип двигателя  бесщеточный, </w:t>
            </w:r>
          </w:p>
          <w:p w14:paraId="1E8D7869" w14:textId="3D4188EF" w:rsidR="00394F02" w:rsidRPr="00B138F3" w:rsidRDefault="00394F02" w:rsidP="00394F02">
            <w:pPr>
              <w:widowControl w:val="0"/>
              <w:jc w:val="center"/>
              <w:rPr>
                <w:rFonts w:ascii="GHEA Grapalat" w:hAnsi="GHEA Grapalat"/>
                <w:sz w:val="16"/>
                <w:szCs w:val="16"/>
              </w:rPr>
            </w:pPr>
            <w:r w:rsidRPr="00B843B5">
              <w:rPr>
                <w:rFonts w:ascii="GHEA Grapalat" w:hAnsi="GHEA Grapalat" w:cs="Arial"/>
                <w:sz w:val="20"/>
                <w:szCs w:val="20"/>
                <w:bdr w:val="none" w:sz="0" w:space="0" w:color="auto" w:frame="1"/>
              </w:rPr>
              <w:t xml:space="preserve">напряжение  аккумулятора 18 В, емкость  аккумулятора 8 А.ч,  электр. регулировка  оборотов, резьба шпинделя М14, требуемый интервал регулировки оборотов (частота вращения шпинделя) </w:t>
            </w:r>
            <w:r w:rsidRPr="00B843B5">
              <w:rPr>
                <w:rStyle w:val="y2iqfc"/>
                <w:rFonts w:ascii="GHEA Grapalat" w:hAnsi="GHEA Grapalat" w:cs="Sylfaen"/>
                <w:sz w:val="20"/>
                <w:szCs w:val="20"/>
              </w:rPr>
              <w:t xml:space="preserve">3400÷10000 </w:t>
            </w:r>
            <w:r w:rsidRPr="00B843B5">
              <w:rPr>
                <w:rFonts w:ascii="GHEA Grapalat" w:hAnsi="GHEA Grapalat" w:cs="Arial"/>
                <w:sz w:val="20"/>
                <w:szCs w:val="20"/>
                <w:bdr w:val="none" w:sz="0" w:space="0" w:color="auto" w:frame="1"/>
              </w:rPr>
              <w:t>об/мин</w:t>
            </w:r>
            <w:r w:rsidRPr="00B843B5">
              <w:rPr>
                <w:rStyle w:val="y2iqfc"/>
                <w:rFonts w:ascii="GHEA Grapalat" w:hAnsi="GHEA Grapalat" w:cs="Sylfaen"/>
                <w:sz w:val="20"/>
                <w:szCs w:val="20"/>
              </w:rPr>
              <w:t>,</w:t>
            </w:r>
            <w:r w:rsidRPr="00B843B5">
              <w:rPr>
                <w:rFonts w:ascii="GHEA Grapalat" w:hAnsi="GHEA Grapalat" w:cs="Arial"/>
                <w:sz w:val="20"/>
                <w:szCs w:val="20"/>
                <w:bdr w:val="none" w:sz="0" w:space="0" w:color="auto" w:frame="1"/>
              </w:rPr>
              <w:t xml:space="preserve"> плавный пуск, посадочный диаметр- 22.2 мм, диаметр диска-  125 мм,  комплектация кейс, профессиональный.</w:t>
            </w:r>
          </w:p>
        </w:tc>
        <w:tc>
          <w:tcPr>
            <w:tcW w:w="992" w:type="dxa"/>
          </w:tcPr>
          <w:p w14:paraId="3451194E" w14:textId="517874B4" w:rsidR="00394F02" w:rsidRPr="00B138F3" w:rsidRDefault="00394F02" w:rsidP="00394F02">
            <w:pPr>
              <w:widowControl w:val="0"/>
              <w:jc w:val="center"/>
              <w:rPr>
                <w:rFonts w:ascii="GHEA Grapalat" w:hAnsi="GHEA Grapalat"/>
                <w:sz w:val="16"/>
                <w:szCs w:val="16"/>
              </w:rPr>
            </w:pPr>
            <w:r w:rsidRPr="009F7789">
              <w:rPr>
                <w:rFonts w:ascii="GHEA Grapalat" w:hAnsi="GHEA Grapalat"/>
                <w:sz w:val="16"/>
                <w:szCs w:val="16"/>
              </w:rPr>
              <w:t>шт</w:t>
            </w:r>
          </w:p>
        </w:tc>
        <w:tc>
          <w:tcPr>
            <w:tcW w:w="1134" w:type="dxa"/>
          </w:tcPr>
          <w:p w14:paraId="264491EA" w14:textId="4A7E6102"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lang w:val="en-US"/>
              </w:rPr>
              <w:t>69000</w:t>
            </w:r>
          </w:p>
        </w:tc>
        <w:tc>
          <w:tcPr>
            <w:tcW w:w="993" w:type="dxa"/>
          </w:tcPr>
          <w:p w14:paraId="2F9E89E9" w14:textId="549A1ECA" w:rsidR="00394F02" w:rsidRPr="00B138F3" w:rsidRDefault="00394F02" w:rsidP="00394F02">
            <w:pPr>
              <w:widowControl w:val="0"/>
              <w:jc w:val="center"/>
              <w:rPr>
                <w:rFonts w:ascii="GHEA Grapalat" w:hAnsi="GHEA Grapalat"/>
                <w:sz w:val="16"/>
                <w:szCs w:val="16"/>
              </w:rPr>
            </w:pPr>
            <w:r>
              <w:rPr>
                <w:rFonts w:ascii="GHEA Grapalat" w:hAnsi="GHEA Grapalat" w:cs="Arial CYR"/>
                <w:sz w:val="20"/>
                <w:szCs w:val="20"/>
                <w:lang w:val="en-US"/>
              </w:rPr>
              <w:t>138000</w:t>
            </w:r>
          </w:p>
        </w:tc>
        <w:tc>
          <w:tcPr>
            <w:tcW w:w="850" w:type="dxa"/>
          </w:tcPr>
          <w:p w14:paraId="7E9DF2CE" w14:textId="0EBA45D8"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2</w:t>
            </w:r>
          </w:p>
        </w:tc>
        <w:tc>
          <w:tcPr>
            <w:tcW w:w="992" w:type="dxa"/>
            <w:vMerge/>
          </w:tcPr>
          <w:p w14:paraId="701D898E" w14:textId="7F6C73A8" w:rsidR="00394F02" w:rsidRPr="00B138F3" w:rsidRDefault="00394F02" w:rsidP="00394F02">
            <w:pPr>
              <w:widowControl w:val="0"/>
              <w:jc w:val="center"/>
              <w:rPr>
                <w:rFonts w:ascii="GHEA Grapalat" w:hAnsi="GHEA Grapalat"/>
                <w:sz w:val="16"/>
                <w:szCs w:val="16"/>
              </w:rPr>
            </w:pPr>
          </w:p>
        </w:tc>
        <w:tc>
          <w:tcPr>
            <w:tcW w:w="993" w:type="dxa"/>
            <w:vMerge/>
          </w:tcPr>
          <w:p w14:paraId="19507534" w14:textId="77777777" w:rsidR="00394F02" w:rsidRPr="00B138F3" w:rsidRDefault="00394F02" w:rsidP="00394F02">
            <w:pPr>
              <w:widowControl w:val="0"/>
              <w:jc w:val="center"/>
              <w:rPr>
                <w:rFonts w:ascii="GHEA Grapalat" w:hAnsi="GHEA Grapalat"/>
                <w:sz w:val="16"/>
                <w:szCs w:val="16"/>
              </w:rPr>
            </w:pPr>
          </w:p>
        </w:tc>
      </w:tr>
      <w:tr w:rsidR="00394F02" w:rsidRPr="00B138F3" w14:paraId="19694B7C" w14:textId="77777777" w:rsidTr="003C4197">
        <w:trPr>
          <w:gridAfter w:val="1"/>
          <w:wAfter w:w="8" w:type="dxa"/>
          <w:jc w:val="center"/>
        </w:trPr>
        <w:tc>
          <w:tcPr>
            <w:tcW w:w="1242" w:type="dxa"/>
          </w:tcPr>
          <w:p w14:paraId="7C21B349" w14:textId="458FAA6B" w:rsidR="00394F02" w:rsidRPr="00B138F3" w:rsidRDefault="00394F02" w:rsidP="00394F02">
            <w:pPr>
              <w:widowControl w:val="0"/>
              <w:jc w:val="center"/>
              <w:rPr>
                <w:rFonts w:ascii="GHEA Grapalat" w:hAnsi="GHEA Grapalat"/>
                <w:sz w:val="16"/>
                <w:szCs w:val="16"/>
              </w:rPr>
            </w:pPr>
            <w:r>
              <w:rPr>
                <w:rFonts w:ascii="GHEA Grapalat" w:hAnsi="GHEA Grapalat"/>
                <w:sz w:val="16"/>
                <w:szCs w:val="16"/>
              </w:rPr>
              <w:t>3</w:t>
            </w:r>
          </w:p>
        </w:tc>
        <w:tc>
          <w:tcPr>
            <w:tcW w:w="1775" w:type="dxa"/>
          </w:tcPr>
          <w:p w14:paraId="33E7F853" w14:textId="202A0AD9"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43411500</w:t>
            </w:r>
          </w:p>
        </w:tc>
        <w:tc>
          <w:tcPr>
            <w:tcW w:w="1843" w:type="dxa"/>
          </w:tcPr>
          <w:p w14:paraId="5240E402" w14:textId="77777777" w:rsidR="00394F02" w:rsidRPr="00B843B5" w:rsidRDefault="00394F02" w:rsidP="00394F02">
            <w:pPr>
              <w:jc w:val="center"/>
              <w:rPr>
                <w:rFonts w:ascii="GHEA Grapalat" w:hAnsi="GHEA Grapalat" w:cs="Sylfaen"/>
                <w:sz w:val="20"/>
                <w:szCs w:val="20"/>
                <w:lang w:val="hy-AM"/>
              </w:rPr>
            </w:pPr>
            <w:r w:rsidRPr="00B843B5">
              <w:rPr>
                <w:rFonts w:ascii="GHEA Grapalat" w:hAnsi="GHEA Grapalat" w:cs="Sylfaen"/>
                <w:sz w:val="20"/>
                <w:szCs w:val="20"/>
                <w:lang w:val="hy-AM"/>
              </w:rPr>
              <w:t>Аккумуляторная</w:t>
            </w:r>
          </w:p>
          <w:p w14:paraId="652E44EB" w14:textId="1E77F3E6" w:rsidR="00394F02" w:rsidRPr="00B138F3" w:rsidRDefault="00394F02" w:rsidP="00394F02">
            <w:pPr>
              <w:widowControl w:val="0"/>
              <w:jc w:val="center"/>
              <w:rPr>
                <w:rFonts w:ascii="GHEA Grapalat" w:hAnsi="GHEA Grapalat"/>
                <w:sz w:val="16"/>
                <w:szCs w:val="16"/>
              </w:rPr>
            </w:pPr>
            <w:r w:rsidRPr="00B843B5">
              <w:rPr>
                <w:rFonts w:ascii="GHEA Grapalat" w:hAnsi="GHEA Grapalat" w:cs="Sylfaen"/>
                <w:sz w:val="20"/>
                <w:szCs w:val="20"/>
                <w:lang w:val="hy-AM"/>
              </w:rPr>
              <w:t>угловая шлифовальная машина</w:t>
            </w:r>
          </w:p>
        </w:tc>
        <w:tc>
          <w:tcPr>
            <w:tcW w:w="5528" w:type="dxa"/>
          </w:tcPr>
          <w:p w14:paraId="3B16D120" w14:textId="6DD686FB" w:rsidR="00394F02" w:rsidRPr="00B138F3" w:rsidRDefault="00394F02" w:rsidP="00394F02">
            <w:pPr>
              <w:widowControl w:val="0"/>
              <w:jc w:val="center"/>
              <w:rPr>
                <w:rFonts w:ascii="GHEA Grapalat" w:hAnsi="GHEA Grapalat"/>
                <w:sz w:val="16"/>
                <w:szCs w:val="16"/>
              </w:rPr>
            </w:pPr>
            <w:r w:rsidRPr="00B843B5">
              <w:rPr>
                <w:rFonts w:ascii="GHEA Grapalat" w:hAnsi="GHEA Grapalat" w:cs="Arial"/>
                <w:sz w:val="20"/>
                <w:szCs w:val="20"/>
                <w:lang w:val="hy-AM"/>
              </w:rPr>
              <w:t xml:space="preserve">Комплектация: </w:t>
            </w:r>
            <w:r w:rsidRPr="00B843B5">
              <w:rPr>
                <w:rFonts w:ascii="GHEA Grapalat" w:hAnsi="GHEA Grapalat" w:cs="Sylfaen"/>
                <w:sz w:val="20"/>
                <w:szCs w:val="20"/>
                <w:lang w:val="hy-AM"/>
              </w:rPr>
              <w:t>шлифовальная машина</w:t>
            </w:r>
            <w:r w:rsidRPr="00B843B5">
              <w:rPr>
                <w:rFonts w:ascii="GHEA Grapalat" w:hAnsi="GHEA Grapalat" w:cs="Arial"/>
                <w:sz w:val="20"/>
                <w:szCs w:val="20"/>
                <w:lang w:val="hy-AM"/>
              </w:rPr>
              <w:t xml:space="preserve">, 2 аккумулятора, зарядное устройство – 1 шт, </w:t>
            </w:r>
            <w:r w:rsidR="00DF2B0A" w:rsidRPr="00DF2B0A">
              <w:rPr>
                <w:rFonts w:ascii="GHEA Grapalat" w:hAnsi="GHEA Grapalat" w:cs="Arial"/>
                <w:sz w:val="20"/>
                <w:szCs w:val="20"/>
              </w:rPr>
              <w:t>соответствующим кейсом</w:t>
            </w:r>
            <w:r w:rsidRPr="00B843B5">
              <w:rPr>
                <w:rFonts w:ascii="GHEA Grapalat" w:hAnsi="GHEA Grapalat" w:cs="Arial"/>
                <w:sz w:val="20"/>
                <w:szCs w:val="20"/>
                <w:lang w:val="hy-AM"/>
              </w:rPr>
              <w:t>.</w:t>
            </w:r>
            <w:r w:rsidRPr="00B843B5">
              <w:rPr>
                <w:rFonts w:ascii="GHEA Grapalat" w:hAnsi="GHEA Grapalat" w:cs="Arial"/>
                <w:sz w:val="20"/>
                <w:szCs w:val="20"/>
              </w:rPr>
              <w:t xml:space="preserve"> </w:t>
            </w:r>
            <w:r w:rsidRPr="00B843B5">
              <w:rPr>
                <w:rFonts w:ascii="GHEA Grapalat" w:hAnsi="GHEA Grapalat" w:cs="Arial"/>
                <w:sz w:val="20"/>
                <w:szCs w:val="20"/>
                <w:lang w:val="hy-AM"/>
              </w:rPr>
              <w:t>Диаметр шлифовального круга: 125 мм, резьба: М14,</w:t>
            </w:r>
            <w:r w:rsidRPr="00B843B5">
              <w:rPr>
                <w:rFonts w:ascii="GHEA Grapalat" w:hAnsi="GHEA Grapalat" w:cs="Arial"/>
                <w:sz w:val="20"/>
                <w:szCs w:val="20"/>
              </w:rPr>
              <w:t xml:space="preserve"> </w:t>
            </w:r>
            <w:r w:rsidRPr="00B843B5">
              <w:rPr>
                <w:rFonts w:ascii="GHEA Grapalat" w:hAnsi="GHEA Grapalat" w:cs="Arial"/>
                <w:sz w:val="20"/>
                <w:szCs w:val="20"/>
                <w:lang w:val="hy-AM"/>
              </w:rPr>
              <w:t xml:space="preserve">напряжение: 18÷24 В, максимальное количество оборотов: 3000÷8500 об/мин, диаметр посадочный диаметр: </w:t>
            </w:r>
            <w:r w:rsidRPr="00B843B5">
              <w:rPr>
                <w:rFonts w:ascii="GHEA Grapalat" w:hAnsi="GHEA Grapalat" w:cs="Arial"/>
                <w:sz w:val="20"/>
                <w:szCs w:val="20"/>
              </w:rPr>
              <w:t xml:space="preserve"> </w:t>
            </w:r>
            <w:r w:rsidRPr="00B843B5">
              <w:rPr>
                <w:rFonts w:ascii="GHEA Grapalat" w:hAnsi="GHEA Grapalat" w:cs="Arial"/>
                <w:sz w:val="20"/>
                <w:szCs w:val="20"/>
                <w:lang w:val="hy-AM"/>
              </w:rPr>
              <w:t>22,2 мм, ёмкость аккумулятора: 4÷5 Ач.</w:t>
            </w:r>
          </w:p>
        </w:tc>
        <w:tc>
          <w:tcPr>
            <w:tcW w:w="992" w:type="dxa"/>
          </w:tcPr>
          <w:p w14:paraId="756185B9" w14:textId="1521FEA7" w:rsidR="00394F02" w:rsidRPr="00B138F3" w:rsidRDefault="00394F02" w:rsidP="00394F02">
            <w:pPr>
              <w:widowControl w:val="0"/>
              <w:jc w:val="center"/>
              <w:rPr>
                <w:rFonts w:ascii="GHEA Grapalat" w:hAnsi="GHEA Grapalat"/>
                <w:sz w:val="16"/>
                <w:szCs w:val="16"/>
              </w:rPr>
            </w:pPr>
            <w:r w:rsidRPr="009F7789">
              <w:rPr>
                <w:rFonts w:ascii="GHEA Grapalat" w:hAnsi="GHEA Grapalat"/>
                <w:sz w:val="16"/>
                <w:szCs w:val="16"/>
              </w:rPr>
              <w:t>шт</w:t>
            </w:r>
          </w:p>
        </w:tc>
        <w:tc>
          <w:tcPr>
            <w:tcW w:w="1134" w:type="dxa"/>
          </w:tcPr>
          <w:p w14:paraId="395406E3" w14:textId="00B0FD40"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lang w:val="en-US"/>
              </w:rPr>
              <w:t>61500</w:t>
            </w:r>
          </w:p>
        </w:tc>
        <w:tc>
          <w:tcPr>
            <w:tcW w:w="993" w:type="dxa"/>
          </w:tcPr>
          <w:p w14:paraId="679915E5" w14:textId="67DC8C13" w:rsidR="00394F02" w:rsidRPr="00B138F3" w:rsidRDefault="00394F02" w:rsidP="00394F02">
            <w:pPr>
              <w:widowControl w:val="0"/>
              <w:jc w:val="center"/>
              <w:rPr>
                <w:rFonts w:ascii="GHEA Grapalat" w:hAnsi="GHEA Grapalat"/>
                <w:sz w:val="16"/>
                <w:szCs w:val="16"/>
              </w:rPr>
            </w:pPr>
            <w:r>
              <w:rPr>
                <w:rFonts w:ascii="GHEA Grapalat" w:hAnsi="GHEA Grapalat" w:cs="Arial CYR"/>
                <w:sz w:val="20"/>
                <w:szCs w:val="20"/>
                <w:lang w:val="en-US"/>
              </w:rPr>
              <w:t>307500</w:t>
            </w:r>
          </w:p>
        </w:tc>
        <w:tc>
          <w:tcPr>
            <w:tcW w:w="850" w:type="dxa"/>
          </w:tcPr>
          <w:p w14:paraId="76E9CD73" w14:textId="39FEDDA9"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5</w:t>
            </w:r>
          </w:p>
        </w:tc>
        <w:tc>
          <w:tcPr>
            <w:tcW w:w="992" w:type="dxa"/>
            <w:vMerge/>
          </w:tcPr>
          <w:p w14:paraId="027BBE20" w14:textId="77777777" w:rsidR="00394F02" w:rsidRPr="00B138F3" w:rsidRDefault="00394F02" w:rsidP="00394F02">
            <w:pPr>
              <w:widowControl w:val="0"/>
              <w:jc w:val="center"/>
              <w:rPr>
                <w:rFonts w:ascii="GHEA Grapalat" w:hAnsi="GHEA Grapalat"/>
                <w:sz w:val="16"/>
                <w:szCs w:val="16"/>
              </w:rPr>
            </w:pPr>
          </w:p>
        </w:tc>
        <w:tc>
          <w:tcPr>
            <w:tcW w:w="993" w:type="dxa"/>
            <w:vMerge/>
          </w:tcPr>
          <w:p w14:paraId="60398327" w14:textId="77777777" w:rsidR="00394F02" w:rsidRPr="00B138F3" w:rsidRDefault="00394F02" w:rsidP="00394F02">
            <w:pPr>
              <w:widowControl w:val="0"/>
              <w:jc w:val="center"/>
              <w:rPr>
                <w:rFonts w:ascii="GHEA Grapalat" w:hAnsi="GHEA Grapalat"/>
                <w:sz w:val="16"/>
                <w:szCs w:val="16"/>
              </w:rPr>
            </w:pPr>
          </w:p>
        </w:tc>
      </w:tr>
      <w:tr w:rsidR="00394F02" w:rsidRPr="00B138F3" w14:paraId="0DBE1500" w14:textId="77777777" w:rsidTr="003C4197">
        <w:trPr>
          <w:gridAfter w:val="1"/>
          <w:wAfter w:w="8" w:type="dxa"/>
          <w:jc w:val="center"/>
        </w:trPr>
        <w:tc>
          <w:tcPr>
            <w:tcW w:w="1242" w:type="dxa"/>
          </w:tcPr>
          <w:p w14:paraId="77819621" w14:textId="33899846" w:rsidR="00394F02" w:rsidRPr="00B138F3" w:rsidRDefault="00394F02" w:rsidP="00394F02">
            <w:pPr>
              <w:widowControl w:val="0"/>
              <w:jc w:val="center"/>
              <w:rPr>
                <w:rFonts w:ascii="GHEA Grapalat" w:hAnsi="GHEA Grapalat"/>
                <w:sz w:val="16"/>
                <w:szCs w:val="16"/>
              </w:rPr>
            </w:pPr>
            <w:r>
              <w:rPr>
                <w:rFonts w:ascii="GHEA Grapalat" w:hAnsi="GHEA Grapalat"/>
                <w:sz w:val="16"/>
                <w:szCs w:val="16"/>
              </w:rPr>
              <w:t>4</w:t>
            </w:r>
          </w:p>
        </w:tc>
        <w:tc>
          <w:tcPr>
            <w:tcW w:w="1775" w:type="dxa"/>
          </w:tcPr>
          <w:p w14:paraId="41697822" w14:textId="07EEDE35"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43411500</w:t>
            </w:r>
          </w:p>
        </w:tc>
        <w:tc>
          <w:tcPr>
            <w:tcW w:w="1843" w:type="dxa"/>
          </w:tcPr>
          <w:p w14:paraId="4CC271A8" w14:textId="77777777" w:rsidR="00394F02" w:rsidRPr="00B843B5" w:rsidRDefault="00394F02" w:rsidP="00394F02">
            <w:pPr>
              <w:jc w:val="center"/>
              <w:rPr>
                <w:rFonts w:ascii="GHEA Grapalat" w:hAnsi="GHEA Grapalat" w:cs="Sylfaen"/>
                <w:sz w:val="20"/>
                <w:szCs w:val="20"/>
                <w:lang w:val="hy-AM"/>
              </w:rPr>
            </w:pPr>
            <w:r w:rsidRPr="00B843B5">
              <w:rPr>
                <w:rFonts w:ascii="GHEA Grapalat" w:hAnsi="GHEA Grapalat" w:cs="Sylfaen"/>
                <w:sz w:val="20"/>
                <w:szCs w:val="20"/>
                <w:lang w:val="hy-AM"/>
              </w:rPr>
              <w:t>Аккумуляторная</w:t>
            </w:r>
          </w:p>
          <w:p w14:paraId="06328BD8" w14:textId="5A8F2ADF" w:rsidR="00394F02" w:rsidRPr="00B138F3" w:rsidRDefault="00394F02" w:rsidP="00394F02">
            <w:pPr>
              <w:widowControl w:val="0"/>
              <w:jc w:val="center"/>
              <w:rPr>
                <w:rFonts w:ascii="GHEA Grapalat" w:hAnsi="GHEA Grapalat"/>
                <w:sz w:val="16"/>
                <w:szCs w:val="16"/>
              </w:rPr>
            </w:pPr>
            <w:r w:rsidRPr="00B843B5">
              <w:rPr>
                <w:rFonts w:ascii="GHEA Grapalat" w:hAnsi="GHEA Grapalat" w:cs="Sylfaen"/>
                <w:sz w:val="20"/>
                <w:szCs w:val="20"/>
                <w:lang w:val="hy-AM"/>
              </w:rPr>
              <w:t xml:space="preserve">угловая </w:t>
            </w:r>
            <w:r w:rsidRPr="00B843B5">
              <w:rPr>
                <w:rFonts w:ascii="GHEA Grapalat" w:hAnsi="GHEA Grapalat" w:cs="Sylfaen"/>
                <w:sz w:val="20"/>
                <w:szCs w:val="20"/>
                <w:lang w:val="hy-AM"/>
              </w:rPr>
              <w:lastRenderedPageBreak/>
              <w:t>шлифовальная машина</w:t>
            </w:r>
          </w:p>
        </w:tc>
        <w:tc>
          <w:tcPr>
            <w:tcW w:w="5528" w:type="dxa"/>
          </w:tcPr>
          <w:p w14:paraId="5C2B88A0" w14:textId="0EB1F17D" w:rsidR="00394F02" w:rsidRPr="00B138F3" w:rsidRDefault="00394F02" w:rsidP="0009478D">
            <w:pPr>
              <w:widowControl w:val="0"/>
              <w:jc w:val="center"/>
              <w:rPr>
                <w:rFonts w:ascii="GHEA Grapalat" w:hAnsi="GHEA Grapalat"/>
                <w:sz w:val="16"/>
                <w:szCs w:val="16"/>
              </w:rPr>
            </w:pPr>
            <w:r w:rsidRPr="0009478D">
              <w:rPr>
                <w:rFonts w:ascii="GHEA Grapalat" w:hAnsi="GHEA Grapalat" w:cs="Arial"/>
                <w:sz w:val="20"/>
                <w:szCs w:val="20"/>
                <w:lang w:val="hy-AM"/>
              </w:rPr>
              <w:lastRenderedPageBreak/>
              <w:t xml:space="preserve">Комплектация: </w:t>
            </w:r>
            <w:r w:rsidRPr="0009478D">
              <w:rPr>
                <w:rFonts w:ascii="GHEA Grapalat" w:hAnsi="GHEA Grapalat" w:cs="Sylfaen"/>
                <w:sz w:val="20"/>
                <w:szCs w:val="20"/>
                <w:lang w:val="hy-AM"/>
              </w:rPr>
              <w:t>шлифовальная машина</w:t>
            </w:r>
            <w:r w:rsidR="00836BAE" w:rsidRPr="0009478D">
              <w:rPr>
                <w:rFonts w:ascii="GHEA Grapalat" w:hAnsi="GHEA Grapalat" w:cs="Sylfaen"/>
                <w:sz w:val="20"/>
                <w:szCs w:val="20"/>
              </w:rPr>
              <w:t xml:space="preserve"> - 1 </w:t>
            </w:r>
            <w:proofErr w:type="spellStart"/>
            <w:r w:rsidR="00836BAE" w:rsidRPr="0009478D">
              <w:rPr>
                <w:rFonts w:ascii="GHEA Grapalat" w:hAnsi="GHEA Grapalat" w:cs="Sylfaen"/>
                <w:sz w:val="20"/>
                <w:szCs w:val="20"/>
              </w:rPr>
              <w:t>шт</w:t>
            </w:r>
            <w:proofErr w:type="spellEnd"/>
            <w:r w:rsidRPr="0009478D">
              <w:rPr>
                <w:rFonts w:ascii="GHEA Grapalat" w:hAnsi="GHEA Grapalat" w:cs="Arial"/>
                <w:sz w:val="20"/>
                <w:szCs w:val="20"/>
                <w:lang w:val="hy-AM"/>
              </w:rPr>
              <w:t xml:space="preserve">, </w:t>
            </w:r>
            <w:r w:rsidR="00836BAE" w:rsidRPr="0009478D">
              <w:rPr>
                <w:rFonts w:ascii="GHEA Grapalat" w:hAnsi="GHEA Grapalat" w:cs="Arial"/>
                <w:sz w:val="20"/>
                <w:szCs w:val="20"/>
                <w:lang w:val="hy-AM"/>
              </w:rPr>
              <w:t>аккумулятор</w:t>
            </w:r>
            <w:r w:rsidR="00836BAE" w:rsidRPr="0009478D">
              <w:rPr>
                <w:rFonts w:ascii="GHEA Grapalat" w:hAnsi="GHEA Grapalat" w:cs="Arial"/>
                <w:sz w:val="20"/>
                <w:szCs w:val="20"/>
              </w:rPr>
              <w:t xml:space="preserve"> - </w:t>
            </w:r>
            <w:r w:rsidR="00836BAE" w:rsidRPr="0009478D">
              <w:rPr>
                <w:rFonts w:ascii="GHEA Grapalat" w:hAnsi="GHEA Grapalat" w:cs="Arial"/>
                <w:sz w:val="20"/>
                <w:szCs w:val="20"/>
                <w:lang w:val="hy-AM"/>
              </w:rPr>
              <w:t>2</w:t>
            </w:r>
            <w:proofErr w:type="spellStart"/>
            <w:r w:rsidR="00836BAE" w:rsidRPr="0009478D">
              <w:rPr>
                <w:rFonts w:ascii="GHEA Grapalat" w:hAnsi="GHEA Grapalat" w:cs="Arial"/>
                <w:sz w:val="20"/>
                <w:szCs w:val="20"/>
              </w:rPr>
              <w:t>шт</w:t>
            </w:r>
            <w:proofErr w:type="spellEnd"/>
            <w:r w:rsidRPr="0009478D">
              <w:rPr>
                <w:rFonts w:ascii="GHEA Grapalat" w:hAnsi="GHEA Grapalat" w:cs="Arial"/>
                <w:sz w:val="20"/>
                <w:szCs w:val="20"/>
                <w:lang w:val="hy-AM"/>
              </w:rPr>
              <w:t>, зарядное устройство</w:t>
            </w:r>
            <w:r w:rsidR="00836BAE" w:rsidRPr="0009478D">
              <w:rPr>
                <w:rFonts w:ascii="GHEA Grapalat" w:hAnsi="GHEA Grapalat" w:cs="Arial"/>
                <w:sz w:val="20"/>
                <w:szCs w:val="20"/>
              </w:rPr>
              <w:t xml:space="preserve"> - 1 </w:t>
            </w:r>
            <w:proofErr w:type="spellStart"/>
            <w:r w:rsidR="00836BAE" w:rsidRPr="0009478D">
              <w:rPr>
                <w:rFonts w:ascii="GHEA Grapalat" w:hAnsi="GHEA Grapalat" w:cs="Arial"/>
                <w:sz w:val="20"/>
                <w:szCs w:val="20"/>
              </w:rPr>
              <w:t>шт</w:t>
            </w:r>
            <w:proofErr w:type="spellEnd"/>
            <w:r w:rsidRPr="0009478D">
              <w:rPr>
                <w:rFonts w:ascii="GHEA Grapalat" w:hAnsi="GHEA Grapalat" w:cs="Arial"/>
                <w:sz w:val="20"/>
                <w:szCs w:val="20"/>
                <w:lang w:val="hy-AM"/>
              </w:rPr>
              <w:t xml:space="preserve">, </w:t>
            </w:r>
            <w:bookmarkStart w:id="17" w:name="_GoBack"/>
            <w:r w:rsidR="00DF2B0A" w:rsidRPr="00DF2B0A">
              <w:rPr>
                <w:rFonts w:ascii="GHEA Grapalat" w:hAnsi="GHEA Grapalat" w:cs="Arial"/>
                <w:sz w:val="20"/>
                <w:szCs w:val="20"/>
                <w:lang w:val="hy-AM"/>
              </w:rPr>
              <w:lastRenderedPageBreak/>
              <w:t>соответствующим кейсом</w:t>
            </w:r>
            <w:r w:rsidRPr="0009478D">
              <w:rPr>
                <w:rFonts w:ascii="GHEA Grapalat" w:hAnsi="GHEA Grapalat" w:cs="Arial"/>
                <w:sz w:val="20"/>
                <w:szCs w:val="20"/>
                <w:lang w:val="hy-AM"/>
              </w:rPr>
              <w:t>.</w:t>
            </w:r>
            <w:r w:rsidRPr="0009478D">
              <w:rPr>
                <w:rFonts w:ascii="GHEA Grapalat" w:hAnsi="GHEA Grapalat" w:cs="Arial"/>
                <w:sz w:val="20"/>
                <w:szCs w:val="20"/>
              </w:rPr>
              <w:t xml:space="preserve"> </w:t>
            </w:r>
            <w:bookmarkEnd w:id="17"/>
            <w:r w:rsidRPr="0009478D">
              <w:rPr>
                <w:rFonts w:ascii="GHEA Grapalat" w:hAnsi="GHEA Grapalat" w:cs="Arial"/>
                <w:sz w:val="20"/>
                <w:szCs w:val="20"/>
                <w:lang w:val="hy-AM"/>
              </w:rPr>
              <w:t>Диаметр шлифовального круга: 230 мм, резьба: М14,напряжение: 24÷40 В, максимальное количество оборотов: 6</w:t>
            </w:r>
            <w:r w:rsidR="0009478D" w:rsidRPr="0009478D">
              <w:rPr>
                <w:rFonts w:ascii="GHEA Grapalat" w:hAnsi="GHEA Grapalat" w:cs="Arial"/>
                <w:sz w:val="20"/>
                <w:szCs w:val="20"/>
                <w:lang w:val="hy-AM"/>
              </w:rPr>
              <w:t>6</w:t>
            </w:r>
            <w:r w:rsidRPr="0009478D">
              <w:rPr>
                <w:rFonts w:ascii="GHEA Grapalat" w:hAnsi="GHEA Grapalat" w:cs="Arial"/>
                <w:sz w:val="20"/>
                <w:szCs w:val="20"/>
                <w:lang w:val="hy-AM"/>
              </w:rPr>
              <w:t>00 об/мин, диаметр посадочный диаметр: 22,2 мм, ёмкость аккумулятора: 4÷5 Ач.</w:t>
            </w:r>
          </w:p>
        </w:tc>
        <w:tc>
          <w:tcPr>
            <w:tcW w:w="992" w:type="dxa"/>
          </w:tcPr>
          <w:p w14:paraId="0D2553F2" w14:textId="5432F74D" w:rsidR="00394F02" w:rsidRPr="00B138F3" w:rsidRDefault="00394F02" w:rsidP="00394F02">
            <w:pPr>
              <w:widowControl w:val="0"/>
              <w:jc w:val="center"/>
              <w:rPr>
                <w:rFonts w:ascii="GHEA Grapalat" w:hAnsi="GHEA Grapalat"/>
                <w:sz w:val="16"/>
                <w:szCs w:val="16"/>
              </w:rPr>
            </w:pPr>
            <w:r w:rsidRPr="009F7789">
              <w:rPr>
                <w:rFonts w:ascii="GHEA Grapalat" w:hAnsi="GHEA Grapalat"/>
                <w:sz w:val="16"/>
                <w:szCs w:val="16"/>
              </w:rPr>
              <w:lastRenderedPageBreak/>
              <w:t>шт</w:t>
            </w:r>
          </w:p>
        </w:tc>
        <w:tc>
          <w:tcPr>
            <w:tcW w:w="1134" w:type="dxa"/>
          </w:tcPr>
          <w:p w14:paraId="6C121B04" w14:textId="1E562D3E"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lang w:val="en-US"/>
              </w:rPr>
              <w:t>146000</w:t>
            </w:r>
          </w:p>
        </w:tc>
        <w:tc>
          <w:tcPr>
            <w:tcW w:w="993" w:type="dxa"/>
          </w:tcPr>
          <w:p w14:paraId="0DA359D3" w14:textId="69AE55A1" w:rsidR="00394F02" w:rsidRPr="00B138F3" w:rsidRDefault="00394F02" w:rsidP="00394F02">
            <w:pPr>
              <w:widowControl w:val="0"/>
              <w:jc w:val="center"/>
              <w:rPr>
                <w:rFonts w:ascii="GHEA Grapalat" w:hAnsi="GHEA Grapalat"/>
                <w:sz w:val="16"/>
                <w:szCs w:val="16"/>
              </w:rPr>
            </w:pPr>
            <w:r>
              <w:rPr>
                <w:rFonts w:ascii="GHEA Grapalat" w:hAnsi="GHEA Grapalat" w:cs="Arial CYR"/>
                <w:sz w:val="20"/>
                <w:szCs w:val="20"/>
                <w:lang w:val="en-US"/>
              </w:rPr>
              <w:t>292000</w:t>
            </w:r>
          </w:p>
        </w:tc>
        <w:tc>
          <w:tcPr>
            <w:tcW w:w="850" w:type="dxa"/>
          </w:tcPr>
          <w:p w14:paraId="4EB9A062" w14:textId="217A67E4"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2</w:t>
            </w:r>
          </w:p>
        </w:tc>
        <w:tc>
          <w:tcPr>
            <w:tcW w:w="992" w:type="dxa"/>
            <w:vMerge/>
          </w:tcPr>
          <w:p w14:paraId="424ABA4D" w14:textId="77777777" w:rsidR="00394F02" w:rsidRPr="00B138F3" w:rsidRDefault="00394F02" w:rsidP="00394F02">
            <w:pPr>
              <w:widowControl w:val="0"/>
              <w:jc w:val="center"/>
              <w:rPr>
                <w:rFonts w:ascii="GHEA Grapalat" w:hAnsi="GHEA Grapalat"/>
                <w:sz w:val="16"/>
                <w:szCs w:val="16"/>
              </w:rPr>
            </w:pPr>
          </w:p>
        </w:tc>
        <w:tc>
          <w:tcPr>
            <w:tcW w:w="993" w:type="dxa"/>
            <w:vMerge/>
          </w:tcPr>
          <w:p w14:paraId="47D9E8A0" w14:textId="77777777" w:rsidR="00394F02" w:rsidRPr="00B138F3" w:rsidRDefault="00394F02" w:rsidP="00394F02">
            <w:pPr>
              <w:widowControl w:val="0"/>
              <w:jc w:val="center"/>
              <w:rPr>
                <w:rFonts w:ascii="GHEA Grapalat" w:hAnsi="GHEA Grapalat"/>
                <w:sz w:val="16"/>
                <w:szCs w:val="16"/>
              </w:rPr>
            </w:pPr>
          </w:p>
        </w:tc>
      </w:tr>
      <w:tr w:rsidR="00394F02" w:rsidRPr="00B138F3" w14:paraId="34055ED5" w14:textId="77777777" w:rsidTr="003C4197">
        <w:trPr>
          <w:gridAfter w:val="1"/>
          <w:wAfter w:w="8" w:type="dxa"/>
          <w:jc w:val="center"/>
        </w:trPr>
        <w:tc>
          <w:tcPr>
            <w:tcW w:w="1242" w:type="dxa"/>
          </w:tcPr>
          <w:p w14:paraId="3215CC54" w14:textId="40A38142" w:rsidR="00394F02" w:rsidRPr="00B138F3" w:rsidRDefault="00394F02" w:rsidP="00394F02">
            <w:pPr>
              <w:widowControl w:val="0"/>
              <w:jc w:val="center"/>
              <w:rPr>
                <w:rFonts w:ascii="GHEA Grapalat" w:hAnsi="GHEA Grapalat"/>
                <w:sz w:val="16"/>
                <w:szCs w:val="16"/>
              </w:rPr>
            </w:pPr>
            <w:r>
              <w:rPr>
                <w:rFonts w:ascii="GHEA Grapalat" w:hAnsi="GHEA Grapalat"/>
                <w:sz w:val="16"/>
                <w:szCs w:val="16"/>
              </w:rPr>
              <w:lastRenderedPageBreak/>
              <w:t>5</w:t>
            </w:r>
          </w:p>
        </w:tc>
        <w:tc>
          <w:tcPr>
            <w:tcW w:w="1775" w:type="dxa"/>
          </w:tcPr>
          <w:p w14:paraId="094C7043" w14:textId="71CF53A5"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43411500</w:t>
            </w:r>
          </w:p>
        </w:tc>
        <w:tc>
          <w:tcPr>
            <w:tcW w:w="1843" w:type="dxa"/>
          </w:tcPr>
          <w:p w14:paraId="6D46AA40" w14:textId="77777777" w:rsidR="00394F02" w:rsidRPr="00B843B5" w:rsidRDefault="00394F02" w:rsidP="00394F02">
            <w:pPr>
              <w:jc w:val="center"/>
              <w:rPr>
                <w:rFonts w:ascii="GHEA Grapalat" w:hAnsi="GHEA Grapalat" w:cs="Calibri"/>
                <w:sz w:val="20"/>
                <w:szCs w:val="20"/>
              </w:rPr>
            </w:pPr>
            <w:r w:rsidRPr="00B843B5">
              <w:rPr>
                <w:rFonts w:ascii="GHEA Grapalat" w:hAnsi="GHEA Grapalat" w:cs="Calibri"/>
                <w:sz w:val="20"/>
                <w:szCs w:val="20"/>
              </w:rPr>
              <w:t xml:space="preserve">Угловая </w:t>
            </w:r>
          </w:p>
          <w:p w14:paraId="547B613A" w14:textId="4AFE43A6"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шлифмашина</w:t>
            </w:r>
          </w:p>
        </w:tc>
        <w:tc>
          <w:tcPr>
            <w:tcW w:w="5528" w:type="dxa"/>
          </w:tcPr>
          <w:p w14:paraId="453AAEB0" w14:textId="77777777" w:rsidR="00394F02" w:rsidRPr="00B843B5" w:rsidRDefault="00394F02" w:rsidP="00394F02">
            <w:pPr>
              <w:shd w:val="clear" w:color="auto" w:fill="FFFFFF" w:themeFill="background1"/>
              <w:outlineLvl w:val="2"/>
              <w:rPr>
                <w:rFonts w:ascii="GHEA Grapalat" w:hAnsi="GHEA Grapalat"/>
                <w:b/>
                <w:bCs/>
                <w:sz w:val="20"/>
                <w:szCs w:val="20"/>
              </w:rPr>
            </w:pPr>
            <w:r w:rsidRPr="00B843B5">
              <w:rPr>
                <w:rFonts w:ascii="GHEA Grapalat" w:hAnsi="GHEA Grapalat" w:cs="Sylfaen"/>
                <w:sz w:val="20"/>
                <w:szCs w:val="20"/>
                <w:lang w:val="hy-AM"/>
              </w:rPr>
              <w:t>Эл. угловая шлиф машинка</w:t>
            </w:r>
          </w:p>
          <w:p w14:paraId="774C6462" w14:textId="198137F0" w:rsidR="00394F02" w:rsidRPr="00B843B5" w:rsidRDefault="00394F02" w:rsidP="00394F02">
            <w:pPr>
              <w:shd w:val="clear" w:color="auto" w:fill="FFFFFF" w:themeFill="background1"/>
              <w:outlineLvl w:val="2"/>
              <w:rPr>
                <w:rFonts w:ascii="GHEA Grapalat" w:hAnsi="GHEA Grapalat"/>
                <w:b/>
                <w:bCs/>
                <w:sz w:val="20"/>
                <w:szCs w:val="20"/>
                <w:lang w:val="hy-AM"/>
              </w:rPr>
            </w:pPr>
            <w:r w:rsidRPr="00B843B5">
              <w:rPr>
                <w:rFonts w:ascii="GHEA Grapalat" w:hAnsi="GHEA Grapalat"/>
                <w:sz w:val="20"/>
                <w:szCs w:val="20"/>
                <w:lang w:val="hy-AM"/>
              </w:rPr>
              <w:t xml:space="preserve">1.Makita GA 9040 SF01 или </w:t>
            </w:r>
            <w:r w:rsidR="00836BAE">
              <w:rPr>
                <w:rFonts w:ascii="GHEA Grapalat" w:hAnsi="GHEA Grapalat"/>
                <w:sz w:val="20"/>
                <w:szCs w:val="20"/>
              </w:rPr>
              <w:t xml:space="preserve">аналог </w:t>
            </w:r>
            <w:r w:rsidRPr="00B843B5">
              <w:rPr>
                <w:rFonts w:ascii="GHEA Grapalat" w:hAnsi="GHEA Grapalat"/>
                <w:sz w:val="20"/>
                <w:szCs w:val="20"/>
                <w:lang w:val="hy-AM"/>
              </w:rPr>
              <w:t>2.</w:t>
            </w:r>
            <w:r w:rsidRPr="00B843B5">
              <w:rPr>
                <w:rFonts w:ascii="GHEA Grapalat" w:hAnsi="GHEA Grapalat"/>
                <w:b/>
                <w:bCs/>
                <w:sz w:val="20"/>
                <w:szCs w:val="20"/>
                <w:lang w:val="hy-AM"/>
              </w:rPr>
              <w:t xml:space="preserve"> </w:t>
            </w:r>
            <w:r w:rsidRPr="00B843B5">
              <w:rPr>
                <w:rFonts w:ascii="GHEA Grapalat" w:hAnsi="GHEA Grapalat"/>
                <w:sz w:val="20"/>
                <w:szCs w:val="20"/>
                <w:lang w:val="hy-AM"/>
              </w:rPr>
              <w:t xml:space="preserve">Bosch GWS 26-230 JBV или </w:t>
            </w:r>
            <w:r w:rsidR="00836BAE" w:rsidRPr="003B160D">
              <w:rPr>
                <w:rFonts w:ascii="GHEA Grapalat" w:hAnsi="GHEA Grapalat"/>
                <w:sz w:val="20"/>
                <w:szCs w:val="20"/>
                <w:lang w:val="hy-AM"/>
              </w:rPr>
              <w:t>аналог</w:t>
            </w:r>
            <w:r w:rsidRPr="00B843B5">
              <w:rPr>
                <w:rFonts w:ascii="GHEA Grapalat" w:hAnsi="GHEA Grapalat"/>
                <w:sz w:val="20"/>
                <w:szCs w:val="20"/>
                <w:lang w:val="hy-AM"/>
              </w:rPr>
              <w:t xml:space="preserve"> DeWALT DWE 4579.</w:t>
            </w:r>
          </w:p>
          <w:p w14:paraId="48B40A9F" w14:textId="77777777" w:rsidR="00394F02" w:rsidRPr="00B843B5" w:rsidRDefault="00394F02" w:rsidP="00394F02">
            <w:pPr>
              <w:framePr w:hSpace="180" w:wrap="around" w:vAnchor="text" w:hAnchor="text" w:x="-176" w:y="1"/>
              <w:shd w:val="clear" w:color="auto" w:fill="FFFFFF" w:themeFill="background1"/>
              <w:suppressOverlap/>
              <w:rPr>
                <w:rFonts w:ascii="GHEA Grapalat" w:hAnsi="GHEA Grapalat"/>
                <w:sz w:val="20"/>
                <w:szCs w:val="20"/>
              </w:rPr>
            </w:pPr>
            <w:r w:rsidRPr="00B843B5">
              <w:rPr>
                <w:rFonts w:ascii="GHEA Grapalat" w:hAnsi="GHEA Grapalat"/>
                <w:sz w:val="20"/>
                <w:szCs w:val="20"/>
              </w:rPr>
              <w:t xml:space="preserve">Мощность- </w:t>
            </w:r>
            <w:r w:rsidRPr="00B843B5">
              <w:rPr>
                <w:rStyle w:val="y2iqfc"/>
                <w:rFonts w:ascii="GHEA Grapalat" w:hAnsi="GHEA Grapalat"/>
                <w:sz w:val="20"/>
                <w:szCs w:val="20"/>
              </w:rPr>
              <w:t xml:space="preserve">2600Вт, </w:t>
            </w:r>
            <w:r w:rsidRPr="00B843B5">
              <w:rPr>
                <w:rFonts w:ascii="GHEA Grapalat" w:hAnsi="GHEA Grapalat"/>
                <w:sz w:val="20"/>
                <w:szCs w:val="20"/>
              </w:rPr>
              <w:t>число оборотов-</w:t>
            </w:r>
            <w:r w:rsidRPr="00B843B5">
              <w:rPr>
                <w:rFonts w:ascii="Calibri" w:hAnsi="Calibri" w:cs="Calibri"/>
                <w:sz w:val="20"/>
                <w:szCs w:val="20"/>
              </w:rPr>
              <w:t> </w:t>
            </w:r>
            <w:r w:rsidRPr="00B843B5">
              <w:rPr>
                <w:rFonts w:ascii="GHEA Grapalat" w:hAnsi="GHEA Grapalat"/>
                <w:sz w:val="20"/>
                <w:szCs w:val="20"/>
              </w:rPr>
              <w:t>6500</w:t>
            </w:r>
            <w:r w:rsidRPr="00B843B5">
              <w:rPr>
                <w:rStyle w:val="specification-listvalue"/>
                <w:rFonts w:ascii="GHEA Grapalat" w:hAnsi="GHEA Grapalat" w:cs="Noto Sans"/>
                <w:sz w:val="20"/>
                <w:szCs w:val="20"/>
                <w:lang w:val="hy-AM"/>
              </w:rPr>
              <w:t>÷</w:t>
            </w:r>
            <w:r w:rsidRPr="00B843B5">
              <w:rPr>
                <w:rStyle w:val="specification-listvalue"/>
                <w:rFonts w:ascii="GHEA Grapalat" w:hAnsi="GHEA Grapalat" w:cs="Noto Sans"/>
                <w:sz w:val="20"/>
                <w:szCs w:val="20"/>
              </w:rPr>
              <w:t>6600</w:t>
            </w:r>
            <w:r w:rsidRPr="00B843B5">
              <w:rPr>
                <w:rFonts w:ascii="GHEA Grapalat" w:hAnsi="GHEA Grapalat"/>
                <w:sz w:val="20"/>
                <w:szCs w:val="20"/>
              </w:rPr>
              <w:t xml:space="preserve"> об/мин, диаметр диска- </w:t>
            </w:r>
            <w:r w:rsidRPr="00B843B5">
              <w:rPr>
                <w:rStyle w:val="y2iqfc"/>
                <w:rFonts w:ascii="GHEA Grapalat" w:hAnsi="GHEA Grapalat"/>
                <w:sz w:val="20"/>
                <w:szCs w:val="20"/>
                <w:lang w:val="hy-AM"/>
              </w:rPr>
              <w:t>230</w:t>
            </w:r>
            <w:r w:rsidRPr="00B843B5">
              <w:rPr>
                <w:rStyle w:val="y2iqfc"/>
                <w:rFonts w:ascii="GHEA Grapalat" w:hAnsi="GHEA Grapalat"/>
                <w:sz w:val="20"/>
                <w:szCs w:val="20"/>
              </w:rPr>
              <w:t xml:space="preserve">мм, </w:t>
            </w:r>
            <w:r w:rsidRPr="00B843B5">
              <w:rPr>
                <w:rFonts w:ascii="GHEA Grapalat" w:hAnsi="GHEA Grapalat"/>
                <w:sz w:val="20"/>
                <w:szCs w:val="20"/>
              </w:rPr>
              <w:t>напряжение-</w:t>
            </w:r>
            <w:r w:rsidRPr="00B843B5">
              <w:rPr>
                <w:rFonts w:ascii="GHEA Grapalat" w:hAnsi="GHEA Grapalat"/>
                <w:sz w:val="20"/>
                <w:szCs w:val="20"/>
                <w:lang w:val="hy-AM"/>
              </w:rPr>
              <w:t>220÷230</w:t>
            </w:r>
            <w:r w:rsidRPr="00B843B5">
              <w:rPr>
                <w:rFonts w:ascii="GHEA Grapalat" w:hAnsi="GHEA Grapalat"/>
                <w:sz w:val="20"/>
                <w:szCs w:val="20"/>
              </w:rPr>
              <w:t xml:space="preserve">В, тип двигателя- </w:t>
            </w:r>
            <w:r w:rsidRPr="00B843B5">
              <w:rPr>
                <w:rFonts w:ascii="Calibri" w:hAnsi="Calibri" w:cs="Calibri"/>
                <w:sz w:val="20"/>
                <w:szCs w:val="20"/>
              </w:rPr>
              <w:t> </w:t>
            </w:r>
            <w:hyperlink r:id="rId19" w:history="1">
              <w:r w:rsidRPr="00B843B5">
                <w:rPr>
                  <w:rFonts w:ascii="GHEA Grapalat" w:hAnsi="GHEA Grapalat"/>
                  <w:sz w:val="20"/>
                  <w:szCs w:val="20"/>
                </w:rPr>
                <w:t>щеточный</w:t>
              </w:r>
            </w:hyperlink>
            <w:r w:rsidRPr="00B843B5">
              <w:rPr>
                <w:rFonts w:ascii="GHEA Grapalat" w:hAnsi="GHEA Grapalat"/>
                <w:sz w:val="20"/>
                <w:szCs w:val="20"/>
              </w:rPr>
              <w:t xml:space="preserve">, посадочный диаметр- 22.2мм, резьба шпинделя- </w:t>
            </w:r>
            <w:r w:rsidRPr="00B843B5">
              <w:rPr>
                <w:rFonts w:ascii="GHEA Grapalat" w:hAnsi="GHEA Grapalat" w:cs="Calibri"/>
                <w:sz w:val="20"/>
                <w:szCs w:val="20"/>
                <w:lang w:val="hy-AM"/>
              </w:rPr>
              <w:t>M14,</w:t>
            </w:r>
            <w:r w:rsidRPr="00B843B5">
              <w:rPr>
                <w:rFonts w:ascii="GHEA Grapalat" w:hAnsi="GHEA Grapalat" w:cs="Calibri"/>
                <w:sz w:val="20"/>
                <w:szCs w:val="20"/>
              </w:rPr>
              <w:t xml:space="preserve"> </w:t>
            </w:r>
            <w:r w:rsidRPr="00B843B5">
              <w:rPr>
                <w:rFonts w:ascii="GHEA Grapalat" w:hAnsi="GHEA Grapalat"/>
                <w:sz w:val="20"/>
                <w:szCs w:val="20"/>
              </w:rPr>
              <w:t xml:space="preserve">плавный пуск, </w:t>
            </w:r>
          </w:p>
          <w:p w14:paraId="1C4DD254" w14:textId="5DBF3455" w:rsidR="00394F02" w:rsidRPr="003B160D" w:rsidRDefault="00394F02" w:rsidP="003B160D">
            <w:pPr>
              <w:widowControl w:val="0"/>
              <w:rPr>
                <w:rFonts w:ascii="GHEA Grapalat" w:hAnsi="GHEA Grapalat"/>
                <w:sz w:val="16"/>
                <w:szCs w:val="16"/>
              </w:rPr>
            </w:pPr>
            <w:r w:rsidRPr="00B843B5">
              <w:rPr>
                <w:rFonts w:ascii="GHEA Grapalat" w:hAnsi="GHEA Grapalat"/>
                <w:sz w:val="20"/>
                <w:szCs w:val="20"/>
              </w:rPr>
              <w:t xml:space="preserve">наличие виброручки, </w:t>
            </w:r>
            <w:r w:rsidRPr="00B843B5">
              <w:rPr>
                <w:rFonts w:ascii="GHEA Grapalat" w:hAnsi="GHEA Grapalat" w:cs="Calibri"/>
                <w:sz w:val="20"/>
                <w:szCs w:val="20"/>
              </w:rPr>
              <w:t>р</w:t>
            </w:r>
            <w:r w:rsidRPr="00B843B5">
              <w:rPr>
                <w:rFonts w:ascii="GHEA Grapalat" w:hAnsi="GHEA Grapalat"/>
                <w:sz w:val="20"/>
                <w:szCs w:val="20"/>
              </w:rPr>
              <w:t xml:space="preserve">абота по бетону (камню), </w:t>
            </w:r>
            <w:r w:rsidRPr="00B843B5">
              <w:rPr>
                <w:rFonts w:ascii="GHEA Grapalat" w:hAnsi="GHEA Grapalat" w:cs="Calibri"/>
                <w:sz w:val="20"/>
                <w:szCs w:val="20"/>
              </w:rPr>
              <w:t>т</w:t>
            </w:r>
            <w:r w:rsidRPr="00B843B5">
              <w:rPr>
                <w:rStyle w:val="y2iqfc"/>
                <w:rFonts w:ascii="GHEA Grapalat" w:hAnsi="GHEA Grapalat"/>
                <w:sz w:val="20"/>
                <w:szCs w:val="20"/>
              </w:rPr>
              <w:t>ип электроэнерги</w:t>
            </w:r>
            <w:proofErr w:type="gramStart"/>
            <w:r w:rsidRPr="00B843B5">
              <w:rPr>
                <w:rStyle w:val="y2iqfc"/>
                <w:rFonts w:ascii="GHEA Grapalat" w:hAnsi="GHEA Grapalat"/>
                <w:sz w:val="20"/>
                <w:szCs w:val="20"/>
              </w:rPr>
              <w:t>и-</w:t>
            </w:r>
            <w:proofErr w:type="gramEnd"/>
            <w:r w:rsidRPr="00B843B5">
              <w:rPr>
                <w:rStyle w:val="y2iqfc"/>
                <w:rFonts w:ascii="GHEA Grapalat" w:hAnsi="GHEA Grapalat"/>
                <w:sz w:val="20"/>
                <w:szCs w:val="20"/>
              </w:rPr>
              <w:t xml:space="preserve"> сетевой,</w:t>
            </w:r>
            <w:r w:rsidRPr="00B843B5">
              <w:rPr>
                <w:rFonts w:ascii="GHEA Grapalat" w:hAnsi="GHEA Grapalat"/>
                <w:sz w:val="20"/>
                <w:szCs w:val="20"/>
              </w:rPr>
              <w:t xml:space="preserve"> длина кабеля- </w:t>
            </w:r>
            <w:r w:rsidRPr="00B843B5">
              <w:rPr>
                <w:rFonts w:ascii="GHEA Grapalat" w:hAnsi="GHEA Grapalat"/>
                <w:sz w:val="20"/>
                <w:szCs w:val="20"/>
                <w:lang w:val="hy-AM"/>
              </w:rPr>
              <w:t>3</w:t>
            </w:r>
            <w:r w:rsidRPr="00B843B5">
              <w:rPr>
                <w:rFonts w:ascii="GHEA Grapalat" w:hAnsi="GHEA Grapalat"/>
                <w:sz w:val="20"/>
                <w:szCs w:val="20"/>
              </w:rPr>
              <w:t>÷</w:t>
            </w:r>
            <w:r w:rsidRPr="00B843B5">
              <w:rPr>
                <w:rFonts w:ascii="GHEA Grapalat" w:hAnsi="GHEA Grapalat"/>
                <w:sz w:val="20"/>
                <w:szCs w:val="20"/>
                <w:lang w:val="hy-AM"/>
              </w:rPr>
              <w:t>5</w:t>
            </w:r>
            <w:r w:rsidRPr="00B843B5">
              <w:rPr>
                <w:rFonts w:ascii="GHEA Grapalat" w:hAnsi="GHEA Grapalat"/>
                <w:sz w:val="20"/>
                <w:szCs w:val="20"/>
              </w:rPr>
              <w:t xml:space="preserve">м, длина кабеля- </w:t>
            </w:r>
            <w:r w:rsidRPr="00B843B5">
              <w:rPr>
                <w:rStyle w:val="y2iqfc"/>
                <w:rFonts w:ascii="GHEA Grapalat" w:hAnsi="GHEA Grapalat"/>
                <w:sz w:val="20"/>
                <w:szCs w:val="20"/>
                <w:lang w:val="hy-AM"/>
              </w:rPr>
              <w:t>3÷5</w:t>
            </w:r>
            <w:r w:rsidRPr="00B843B5">
              <w:rPr>
                <w:rStyle w:val="y2iqfc"/>
                <w:rFonts w:ascii="GHEA Grapalat" w:hAnsi="GHEA Grapalat"/>
                <w:sz w:val="20"/>
                <w:szCs w:val="20"/>
              </w:rPr>
              <w:t>м</w:t>
            </w:r>
            <w:r w:rsidRPr="00B843B5">
              <w:rPr>
                <w:rStyle w:val="y2iqfc"/>
                <w:rFonts w:ascii="GHEA Grapalat" w:hAnsi="GHEA Grapalat"/>
                <w:sz w:val="20"/>
                <w:szCs w:val="20"/>
                <w:lang w:val="hy-AM"/>
              </w:rPr>
              <w:t>,</w:t>
            </w:r>
            <w:r w:rsidRPr="00B843B5">
              <w:rPr>
                <w:rStyle w:val="y2iqfc"/>
                <w:rFonts w:ascii="GHEA Grapalat" w:hAnsi="GHEA Grapalat"/>
                <w:sz w:val="20"/>
                <w:szCs w:val="20"/>
              </w:rPr>
              <w:t xml:space="preserve"> </w:t>
            </w:r>
            <w:r w:rsidRPr="00B843B5">
              <w:rPr>
                <w:rFonts w:ascii="GHEA Grapalat" w:hAnsi="GHEA Grapalat"/>
                <w:sz w:val="20"/>
                <w:szCs w:val="20"/>
              </w:rPr>
              <w:t xml:space="preserve">вес- </w:t>
            </w:r>
            <w:r w:rsidRPr="00B843B5">
              <w:rPr>
                <w:rStyle w:val="y2iqfc"/>
                <w:rFonts w:ascii="GHEA Grapalat" w:hAnsi="GHEA Grapalat"/>
                <w:sz w:val="20"/>
                <w:szCs w:val="20"/>
                <w:lang w:val="hy-AM"/>
              </w:rPr>
              <w:t>5,5÷6,4</w:t>
            </w:r>
            <w:r w:rsidRPr="00B843B5">
              <w:rPr>
                <w:rStyle w:val="y2iqfc"/>
                <w:rFonts w:ascii="GHEA Grapalat" w:hAnsi="GHEA Grapalat"/>
                <w:sz w:val="20"/>
                <w:szCs w:val="20"/>
              </w:rPr>
              <w:t xml:space="preserve">кг, </w:t>
            </w:r>
            <w:r w:rsidRPr="00B843B5">
              <w:rPr>
                <w:rFonts w:ascii="GHEA Grapalat" w:hAnsi="GHEA Grapalat"/>
                <w:sz w:val="20"/>
                <w:szCs w:val="20"/>
              </w:rPr>
              <w:t xml:space="preserve">количество положений рукоятки- </w:t>
            </w:r>
            <w:r w:rsidRPr="00B843B5">
              <w:rPr>
                <w:rStyle w:val="y2iqfc"/>
                <w:rFonts w:ascii="GHEA Grapalat" w:hAnsi="GHEA Grapalat"/>
                <w:sz w:val="20"/>
                <w:szCs w:val="20"/>
                <w:lang w:val="hy-AM"/>
              </w:rPr>
              <w:t>2÷3</w:t>
            </w:r>
            <w:r w:rsidRPr="00B843B5">
              <w:rPr>
                <w:rStyle w:val="y2iqfc"/>
                <w:rFonts w:ascii="GHEA Grapalat" w:hAnsi="GHEA Grapalat"/>
                <w:sz w:val="20"/>
                <w:szCs w:val="20"/>
              </w:rPr>
              <w:t xml:space="preserve">, </w:t>
            </w:r>
            <w:r w:rsidRPr="00B843B5">
              <w:rPr>
                <w:rFonts w:ascii="GHEA Grapalat" w:hAnsi="GHEA Grapalat"/>
                <w:sz w:val="20"/>
                <w:szCs w:val="20"/>
              </w:rPr>
              <w:t xml:space="preserve">вид кнопки включения- нажимная, кнопка фиксации пуска, </w:t>
            </w:r>
            <w:r w:rsidRPr="00B843B5">
              <w:rPr>
                <w:rFonts w:ascii="GHEA Grapalat" w:hAnsi="GHEA Grapalat" w:cs="Sylfaen"/>
                <w:sz w:val="20"/>
                <w:szCs w:val="20"/>
                <w:lang w:val="hy-AM"/>
              </w:rPr>
              <w:t>с чемоданом</w:t>
            </w:r>
          </w:p>
        </w:tc>
        <w:tc>
          <w:tcPr>
            <w:tcW w:w="992" w:type="dxa"/>
          </w:tcPr>
          <w:p w14:paraId="708A9556" w14:textId="42462C60" w:rsidR="00394F02" w:rsidRPr="00B138F3" w:rsidRDefault="00394F02" w:rsidP="00394F02">
            <w:pPr>
              <w:widowControl w:val="0"/>
              <w:jc w:val="center"/>
              <w:rPr>
                <w:rFonts w:ascii="GHEA Grapalat" w:hAnsi="GHEA Grapalat"/>
                <w:sz w:val="16"/>
                <w:szCs w:val="16"/>
              </w:rPr>
            </w:pPr>
            <w:proofErr w:type="spellStart"/>
            <w:proofErr w:type="gramStart"/>
            <w:r w:rsidRPr="009F7789">
              <w:rPr>
                <w:rFonts w:ascii="GHEA Grapalat" w:hAnsi="GHEA Grapalat"/>
                <w:sz w:val="16"/>
                <w:szCs w:val="16"/>
              </w:rPr>
              <w:t>шт</w:t>
            </w:r>
            <w:proofErr w:type="spellEnd"/>
            <w:proofErr w:type="gramEnd"/>
          </w:p>
        </w:tc>
        <w:tc>
          <w:tcPr>
            <w:tcW w:w="1134" w:type="dxa"/>
          </w:tcPr>
          <w:p w14:paraId="0F90069F" w14:textId="22347781"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lang w:val="en-US"/>
              </w:rPr>
              <w:t>136000</w:t>
            </w:r>
          </w:p>
        </w:tc>
        <w:tc>
          <w:tcPr>
            <w:tcW w:w="993" w:type="dxa"/>
          </w:tcPr>
          <w:p w14:paraId="235AB756" w14:textId="406DC807" w:rsidR="00394F02" w:rsidRPr="00B138F3" w:rsidRDefault="00394F02" w:rsidP="00394F02">
            <w:pPr>
              <w:widowControl w:val="0"/>
              <w:jc w:val="center"/>
              <w:rPr>
                <w:rFonts w:ascii="GHEA Grapalat" w:hAnsi="GHEA Grapalat"/>
                <w:sz w:val="16"/>
                <w:szCs w:val="16"/>
              </w:rPr>
            </w:pPr>
            <w:r>
              <w:rPr>
                <w:rFonts w:ascii="GHEA Grapalat" w:hAnsi="GHEA Grapalat" w:cs="Arial CYR"/>
                <w:sz w:val="20"/>
                <w:szCs w:val="20"/>
                <w:lang w:val="en-US"/>
              </w:rPr>
              <w:t>408000</w:t>
            </w:r>
          </w:p>
        </w:tc>
        <w:tc>
          <w:tcPr>
            <w:tcW w:w="850" w:type="dxa"/>
          </w:tcPr>
          <w:p w14:paraId="6A383335" w14:textId="2FEF894B"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3</w:t>
            </w:r>
          </w:p>
        </w:tc>
        <w:tc>
          <w:tcPr>
            <w:tcW w:w="992" w:type="dxa"/>
            <w:vMerge/>
          </w:tcPr>
          <w:p w14:paraId="091177B6" w14:textId="77777777" w:rsidR="00394F02" w:rsidRPr="00B138F3" w:rsidRDefault="00394F02" w:rsidP="00394F02">
            <w:pPr>
              <w:widowControl w:val="0"/>
              <w:jc w:val="center"/>
              <w:rPr>
                <w:rFonts w:ascii="GHEA Grapalat" w:hAnsi="GHEA Grapalat"/>
                <w:sz w:val="16"/>
                <w:szCs w:val="16"/>
              </w:rPr>
            </w:pPr>
          </w:p>
        </w:tc>
        <w:tc>
          <w:tcPr>
            <w:tcW w:w="993" w:type="dxa"/>
            <w:vMerge/>
          </w:tcPr>
          <w:p w14:paraId="7E2A3377" w14:textId="77777777" w:rsidR="00394F02" w:rsidRPr="00B138F3" w:rsidRDefault="00394F02" w:rsidP="00394F02">
            <w:pPr>
              <w:widowControl w:val="0"/>
              <w:jc w:val="center"/>
              <w:rPr>
                <w:rFonts w:ascii="GHEA Grapalat" w:hAnsi="GHEA Grapalat"/>
                <w:sz w:val="16"/>
                <w:szCs w:val="16"/>
              </w:rPr>
            </w:pPr>
          </w:p>
        </w:tc>
      </w:tr>
      <w:tr w:rsidR="00394F02" w:rsidRPr="00B138F3" w14:paraId="5669FF8D" w14:textId="77777777" w:rsidTr="003C4197">
        <w:trPr>
          <w:gridAfter w:val="1"/>
          <w:wAfter w:w="8" w:type="dxa"/>
          <w:jc w:val="center"/>
        </w:trPr>
        <w:tc>
          <w:tcPr>
            <w:tcW w:w="1242" w:type="dxa"/>
          </w:tcPr>
          <w:p w14:paraId="4D13DBEF" w14:textId="5BA293EC" w:rsidR="00394F02" w:rsidRPr="00B138F3" w:rsidRDefault="00394F02" w:rsidP="00394F02">
            <w:pPr>
              <w:widowControl w:val="0"/>
              <w:jc w:val="center"/>
              <w:rPr>
                <w:rFonts w:ascii="GHEA Grapalat" w:hAnsi="GHEA Grapalat"/>
                <w:sz w:val="16"/>
                <w:szCs w:val="16"/>
              </w:rPr>
            </w:pPr>
            <w:r>
              <w:rPr>
                <w:rFonts w:ascii="GHEA Grapalat" w:hAnsi="GHEA Grapalat"/>
                <w:sz w:val="16"/>
                <w:szCs w:val="16"/>
              </w:rPr>
              <w:t>6</w:t>
            </w:r>
          </w:p>
        </w:tc>
        <w:tc>
          <w:tcPr>
            <w:tcW w:w="1775" w:type="dxa"/>
          </w:tcPr>
          <w:p w14:paraId="0DE92F67" w14:textId="39C8CA37"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43411500</w:t>
            </w:r>
          </w:p>
        </w:tc>
        <w:tc>
          <w:tcPr>
            <w:tcW w:w="1843" w:type="dxa"/>
          </w:tcPr>
          <w:p w14:paraId="52D64581" w14:textId="77777777" w:rsidR="00394F02" w:rsidRPr="00B843B5" w:rsidRDefault="00394F02" w:rsidP="00394F02">
            <w:pPr>
              <w:jc w:val="center"/>
              <w:rPr>
                <w:rFonts w:ascii="GHEA Grapalat" w:hAnsi="GHEA Grapalat" w:cs="Calibri"/>
                <w:sz w:val="20"/>
                <w:szCs w:val="20"/>
              </w:rPr>
            </w:pPr>
            <w:r w:rsidRPr="00B843B5">
              <w:rPr>
                <w:rFonts w:ascii="GHEA Grapalat" w:hAnsi="GHEA Grapalat" w:cs="Calibri"/>
                <w:sz w:val="20"/>
                <w:szCs w:val="20"/>
              </w:rPr>
              <w:t xml:space="preserve">Угловая </w:t>
            </w:r>
          </w:p>
          <w:p w14:paraId="45CC3226" w14:textId="01353824"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шлифмашина</w:t>
            </w:r>
          </w:p>
        </w:tc>
        <w:tc>
          <w:tcPr>
            <w:tcW w:w="5528" w:type="dxa"/>
          </w:tcPr>
          <w:p w14:paraId="20E8F02B" w14:textId="77777777" w:rsidR="00394F02" w:rsidRPr="00B843B5" w:rsidRDefault="00394F02" w:rsidP="00394F02">
            <w:pPr>
              <w:rPr>
                <w:rFonts w:ascii="GHEA Grapalat" w:hAnsi="GHEA Grapalat"/>
                <w:sz w:val="20"/>
                <w:szCs w:val="20"/>
              </w:rPr>
            </w:pPr>
            <w:r w:rsidRPr="00B843B5">
              <w:rPr>
                <w:rFonts w:ascii="GHEA Grapalat" w:hAnsi="GHEA Grapalat"/>
                <w:sz w:val="20"/>
                <w:szCs w:val="20"/>
              </w:rPr>
              <w:t>Бесщеточный двигатель,мощность 660Вт,питание от АКБ 21-24В 4Ah,скорость вращения 0-8500 об/мин,</w:t>
            </w:r>
          </w:p>
          <w:p w14:paraId="45ACAA54" w14:textId="23526210" w:rsidR="00394F02" w:rsidRPr="00B138F3" w:rsidRDefault="00394F02" w:rsidP="00394F02">
            <w:pPr>
              <w:widowControl w:val="0"/>
              <w:jc w:val="center"/>
              <w:rPr>
                <w:rFonts w:ascii="GHEA Grapalat" w:hAnsi="GHEA Grapalat"/>
                <w:sz w:val="16"/>
                <w:szCs w:val="16"/>
              </w:rPr>
            </w:pPr>
            <w:r w:rsidRPr="00B843B5">
              <w:rPr>
                <w:rFonts w:ascii="GHEA Grapalat" w:hAnsi="GHEA Grapalat"/>
                <w:sz w:val="20"/>
                <w:szCs w:val="20"/>
              </w:rPr>
              <w:t>диаметр диска 125мм, вес инструмента 2,1кг.Время заряда АКБ 2-4 часа.</w:t>
            </w:r>
          </w:p>
        </w:tc>
        <w:tc>
          <w:tcPr>
            <w:tcW w:w="992" w:type="dxa"/>
          </w:tcPr>
          <w:p w14:paraId="0C0F4025" w14:textId="19212BD4" w:rsidR="00394F02" w:rsidRPr="00B138F3" w:rsidRDefault="00394F02" w:rsidP="00394F02">
            <w:pPr>
              <w:widowControl w:val="0"/>
              <w:jc w:val="center"/>
              <w:rPr>
                <w:rFonts w:ascii="GHEA Grapalat" w:hAnsi="GHEA Grapalat"/>
                <w:sz w:val="16"/>
                <w:szCs w:val="16"/>
              </w:rPr>
            </w:pPr>
            <w:r w:rsidRPr="009F7789">
              <w:rPr>
                <w:rFonts w:ascii="GHEA Grapalat" w:hAnsi="GHEA Grapalat"/>
                <w:sz w:val="16"/>
                <w:szCs w:val="16"/>
              </w:rPr>
              <w:t>шт</w:t>
            </w:r>
          </w:p>
        </w:tc>
        <w:tc>
          <w:tcPr>
            <w:tcW w:w="1134" w:type="dxa"/>
          </w:tcPr>
          <w:p w14:paraId="401C86EF" w14:textId="61C9327A"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lang w:val="en-US"/>
              </w:rPr>
              <w:t>33500</w:t>
            </w:r>
          </w:p>
        </w:tc>
        <w:tc>
          <w:tcPr>
            <w:tcW w:w="993" w:type="dxa"/>
          </w:tcPr>
          <w:p w14:paraId="21716135" w14:textId="787C0929" w:rsidR="00394F02" w:rsidRPr="00B138F3" w:rsidRDefault="00394F02" w:rsidP="00394F02">
            <w:pPr>
              <w:widowControl w:val="0"/>
              <w:jc w:val="center"/>
              <w:rPr>
                <w:rFonts w:ascii="GHEA Grapalat" w:hAnsi="GHEA Grapalat"/>
                <w:sz w:val="16"/>
                <w:szCs w:val="16"/>
              </w:rPr>
            </w:pPr>
            <w:r>
              <w:rPr>
                <w:rFonts w:ascii="GHEA Grapalat" w:hAnsi="GHEA Grapalat" w:cs="Arial CYR"/>
                <w:sz w:val="20"/>
                <w:szCs w:val="20"/>
                <w:lang w:val="en-US"/>
              </w:rPr>
              <w:t>100500</w:t>
            </w:r>
          </w:p>
        </w:tc>
        <w:tc>
          <w:tcPr>
            <w:tcW w:w="850" w:type="dxa"/>
          </w:tcPr>
          <w:p w14:paraId="15AAF4B0" w14:textId="40E7D42D"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3</w:t>
            </w:r>
          </w:p>
        </w:tc>
        <w:tc>
          <w:tcPr>
            <w:tcW w:w="992" w:type="dxa"/>
            <w:vMerge/>
          </w:tcPr>
          <w:p w14:paraId="5A79D3E2" w14:textId="77777777" w:rsidR="00394F02" w:rsidRPr="00B138F3" w:rsidRDefault="00394F02" w:rsidP="00394F02">
            <w:pPr>
              <w:widowControl w:val="0"/>
              <w:jc w:val="center"/>
              <w:rPr>
                <w:rFonts w:ascii="GHEA Grapalat" w:hAnsi="GHEA Grapalat"/>
                <w:sz w:val="16"/>
                <w:szCs w:val="16"/>
              </w:rPr>
            </w:pPr>
          </w:p>
        </w:tc>
        <w:tc>
          <w:tcPr>
            <w:tcW w:w="993" w:type="dxa"/>
            <w:vMerge/>
          </w:tcPr>
          <w:p w14:paraId="0EC27E0A" w14:textId="77777777" w:rsidR="00394F02" w:rsidRPr="00B138F3" w:rsidRDefault="00394F02" w:rsidP="00394F02">
            <w:pPr>
              <w:widowControl w:val="0"/>
              <w:jc w:val="center"/>
              <w:rPr>
                <w:rFonts w:ascii="GHEA Grapalat" w:hAnsi="GHEA Grapalat"/>
                <w:sz w:val="16"/>
                <w:szCs w:val="16"/>
              </w:rPr>
            </w:pPr>
          </w:p>
        </w:tc>
      </w:tr>
      <w:tr w:rsidR="00394F02" w:rsidRPr="00B138F3" w14:paraId="513ED10D" w14:textId="77777777" w:rsidTr="003C4197">
        <w:trPr>
          <w:gridAfter w:val="1"/>
          <w:wAfter w:w="8" w:type="dxa"/>
          <w:jc w:val="center"/>
        </w:trPr>
        <w:tc>
          <w:tcPr>
            <w:tcW w:w="1242" w:type="dxa"/>
          </w:tcPr>
          <w:p w14:paraId="3B7DADB9" w14:textId="0711A180" w:rsidR="00394F02" w:rsidRPr="00B138F3" w:rsidRDefault="00394F02" w:rsidP="00394F02">
            <w:pPr>
              <w:widowControl w:val="0"/>
              <w:jc w:val="center"/>
              <w:rPr>
                <w:rFonts w:ascii="GHEA Grapalat" w:hAnsi="GHEA Grapalat"/>
                <w:sz w:val="16"/>
                <w:szCs w:val="16"/>
              </w:rPr>
            </w:pPr>
            <w:r>
              <w:rPr>
                <w:rFonts w:ascii="GHEA Grapalat" w:hAnsi="GHEA Grapalat"/>
                <w:sz w:val="16"/>
                <w:szCs w:val="16"/>
              </w:rPr>
              <w:t>7</w:t>
            </w:r>
          </w:p>
        </w:tc>
        <w:tc>
          <w:tcPr>
            <w:tcW w:w="1775" w:type="dxa"/>
          </w:tcPr>
          <w:p w14:paraId="5F7E6274" w14:textId="670281C3"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43411500</w:t>
            </w:r>
          </w:p>
        </w:tc>
        <w:tc>
          <w:tcPr>
            <w:tcW w:w="1843" w:type="dxa"/>
          </w:tcPr>
          <w:p w14:paraId="55496290" w14:textId="77777777" w:rsidR="00394F02" w:rsidRPr="00B843B5" w:rsidRDefault="00394F02" w:rsidP="00394F02">
            <w:pPr>
              <w:jc w:val="center"/>
              <w:rPr>
                <w:rFonts w:ascii="GHEA Grapalat" w:hAnsi="GHEA Grapalat" w:cs="Calibri"/>
                <w:sz w:val="20"/>
                <w:szCs w:val="20"/>
              </w:rPr>
            </w:pPr>
            <w:r w:rsidRPr="00B843B5">
              <w:rPr>
                <w:rFonts w:ascii="GHEA Grapalat" w:hAnsi="GHEA Grapalat" w:cs="Calibri"/>
                <w:sz w:val="20"/>
                <w:szCs w:val="20"/>
              </w:rPr>
              <w:t xml:space="preserve">Угловая </w:t>
            </w:r>
          </w:p>
          <w:p w14:paraId="0E93EA97" w14:textId="7B571B41"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шлифмашина</w:t>
            </w:r>
          </w:p>
        </w:tc>
        <w:tc>
          <w:tcPr>
            <w:tcW w:w="5528" w:type="dxa"/>
          </w:tcPr>
          <w:p w14:paraId="5B9B4C4A" w14:textId="3129E975" w:rsidR="00394F02" w:rsidRPr="00B138F3" w:rsidRDefault="00394F02" w:rsidP="00394F02">
            <w:pPr>
              <w:widowControl w:val="0"/>
              <w:jc w:val="center"/>
              <w:rPr>
                <w:rFonts w:ascii="GHEA Grapalat" w:hAnsi="GHEA Grapalat"/>
                <w:sz w:val="16"/>
                <w:szCs w:val="16"/>
              </w:rPr>
            </w:pPr>
            <w:r w:rsidRPr="00B843B5">
              <w:rPr>
                <w:rFonts w:ascii="GHEA Grapalat" w:hAnsi="GHEA Grapalat" w:cs="Sylfaen"/>
                <w:sz w:val="20"/>
                <w:szCs w:val="20"/>
              </w:rPr>
              <w:t>Мощность - 1300÷1500 Вт, шпиндель М14, частота холостого хода - 3000÷9500 об/мин, диаметр шлифкруга - 125 мм, напряжение – 220 В, посадочный диаметр - 22,2 мм</w:t>
            </w:r>
          </w:p>
        </w:tc>
        <w:tc>
          <w:tcPr>
            <w:tcW w:w="992" w:type="dxa"/>
          </w:tcPr>
          <w:p w14:paraId="6FCA9DE1" w14:textId="289B2C66" w:rsidR="00394F02" w:rsidRPr="00B138F3" w:rsidRDefault="00394F02" w:rsidP="00394F02">
            <w:pPr>
              <w:widowControl w:val="0"/>
              <w:jc w:val="center"/>
              <w:rPr>
                <w:rFonts w:ascii="GHEA Grapalat" w:hAnsi="GHEA Grapalat"/>
                <w:sz w:val="16"/>
                <w:szCs w:val="16"/>
              </w:rPr>
            </w:pPr>
            <w:r w:rsidRPr="009F7789">
              <w:rPr>
                <w:rFonts w:ascii="GHEA Grapalat" w:hAnsi="GHEA Grapalat"/>
                <w:sz w:val="16"/>
                <w:szCs w:val="16"/>
              </w:rPr>
              <w:t>шт</w:t>
            </w:r>
          </w:p>
        </w:tc>
        <w:tc>
          <w:tcPr>
            <w:tcW w:w="1134" w:type="dxa"/>
          </w:tcPr>
          <w:p w14:paraId="4B17A943" w14:textId="0FE458D5"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lang w:val="en-US"/>
              </w:rPr>
              <w:t>46000</w:t>
            </w:r>
          </w:p>
        </w:tc>
        <w:tc>
          <w:tcPr>
            <w:tcW w:w="993" w:type="dxa"/>
          </w:tcPr>
          <w:p w14:paraId="65C5582A" w14:textId="4E2CAB42" w:rsidR="00394F02" w:rsidRPr="00B138F3" w:rsidRDefault="00394F02" w:rsidP="00394F02">
            <w:pPr>
              <w:widowControl w:val="0"/>
              <w:jc w:val="center"/>
              <w:rPr>
                <w:rFonts w:ascii="GHEA Grapalat" w:hAnsi="GHEA Grapalat"/>
                <w:sz w:val="16"/>
                <w:szCs w:val="16"/>
              </w:rPr>
            </w:pPr>
            <w:r>
              <w:rPr>
                <w:rFonts w:ascii="GHEA Grapalat" w:hAnsi="GHEA Grapalat" w:cs="Arial CYR"/>
                <w:sz w:val="20"/>
                <w:szCs w:val="20"/>
                <w:lang w:val="en-US"/>
              </w:rPr>
              <w:t>230000</w:t>
            </w:r>
          </w:p>
        </w:tc>
        <w:tc>
          <w:tcPr>
            <w:tcW w:w="850" w:type="dxa"/>
          </w:tcPr>
          <w:p w14:paraId="5ED42184" w14:textId="621C2549"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5</w:t>
            </w:r>
          </w:p>
        </w:tc>
        <w:tc>
          <w:tcPr>
            <w:tcW w:w="992" w:type="dxa"/>
            <w:vMerge/>
          </w:tcPr>
          <w:p w14:paraId="0B16B221" w14:textId="77777777" w:rsidR="00394F02" w:rsidRPr="00B138F3" w:rsidRDefault="00394F02" w:rsidP="00394F02">
            <w:pPr>
              <w:widowControl w:val="0"/>
              <w:jc w:val="center"/>
              <w:rPr>
                <w:rFonts w:ascii="GHEA Grapalat" w:hAnsi="GHEA Grapalat"/>
                <w:sz w:val="16"/>
                <w:szCs w:val="16"/>
              </w:rPr>
            </w:pPr>
          </w:p>
        </w:tc>
        <w:tc>
          <w:tcPr>
            <w:tcW w:w="993" w:type="dxa"/>
            <w:vMerge/>
          </w:tcPr>
          <w:p w14:paraId="00BC420E" w14:textId="77777777" w:rsidR="00394F02" w:rsidRPr="00B138F3" w:rsidRDefault="00394F02" w:rsidP="00394F02">
            <w:pPr>
              <w:widowControl w:val="0"/>
              <w:jc w:val="center"/>
              <w:rPr>
                <w:rFonts w:ascii="GHEA Grapalat" w:hAnsi="GHEA Grapalat"/>
                <w:sz w:val="16"/>
                <w:szCs w:val="16"/>
              </w:rPr>
            </w:pPr>
          </w:p>
        </w:tc>
      </w:tr>
      <w:tr w:rsidR="00394F02" w:rsidRPr="00B138F3" w14:paraId="5243AEEA" w14:textId="77777777" w:rsidTr="003C4197">
        <w:trPr>
          <w:gridAfter w:val="1"/>
          <w:wAfter w:w="8" w:type="dxa"/>
          <w:jc w:val="center"/>
        </w:trPr>
        <w:tc>
          <w:tcPr>
            <w:tcW w:w="1242" w:type="dxa"/>
          </w:tcPr>
          <w:p w14:paraId="71E6C1E1" w14:textId="4A6D5A08" w:rsidR="00394F02" w:rsidRPr="00B138F3" w:rsidRDefault="00394F02" w:rsidP="00394F02">
            <w:pPr>
              <w:widowControl w:val="0"/>
              <w:jc w:val="center"/>
              <w:rPr>
                <w:rFonts w:ascii="GHEA Grapalat" w:hAnsi="GHEA Grapalat"/>
                <w:sz w:val="16"/>
                <w:szCs w:val="16"/>
              </w:rPr>
            </w:pPr>
            <w:r>
              <w:rPr>
                <w:rFonts w:ascii="GHEA Grapalat" w:hAnsi="GHEA Grapalat"/>
                <w:sz w:val="16"/>
                <w:szCs w:val="16"/>
              </w:rPr>
              <w:t>8</w:t>
            </w:r>
          </w:p>
        </w:tc>
        <w:tc>
          <w:tcPr>
            <w:tcW w:w="1775" w:type="dxa"/>
          </w:tcPr>
          <w:p w14:paraId="3CA8B818" w14:textId="6638F140"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43411500</w:t>
            </w:r>
          </w:p>
        </w:tc>
        <w:tc>
          <w:tcPr>
            <w:tcW w:w="1843" w:type="dxa"/>
          </w:tcPr>
          <w:p w14:paraId="5A64239F" w14:textId="77777777" w:rsidR="00394F02" w:rsidRPr="00B843B5" w:rsidRDefault="00394F02" w:rsidP="00394F02">
            <w:pPr>
              <w:jc w:val="center"/>
              <w:rPr>
                <w:rFonts w:ascii="GHEA Grapalat" w:hAnsi="GHEA Grapalat" w:cs="Calibri"/>
                <w:sz w:val="20"/>
                <w:szCs w:val="20"/>
              </w:rPr>
            </w:pPr>
            <w:r w:rsidRPr="00B843B5">
              <w:rPr>
                <w:rFonts w:ascii="GHEA Grapalat" w:hAnsi="GHEA Grapalat" w:cs="Calibri"/>
                <w:sz w:val="20"/>
                <w:szCs w:val="20"/>
              </w:rPr>
              <w:t xml:space="preserve">Угловая </w:t>
            </w:r>
          </w:p>
          <w:p w14:paraId="2FAB452A" w14:textId="4EB783C5"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шлифмашина</w:t>
            </w:r>
          </w:p>
        </w:tc>
        <w:tc>
          <w:tcPr>
            <w:tcW w:w="5528" w:type="dxa"/>
          </w:tcPr>
          <w:p w14:paraId="58892AEE" w14:textId="31683630" w:rsidR="00394F02" w:rsidRPr="00B138F3" w:rsidRDefault="00394F02" w:rsidP="00394F02">
            <w:pPr>
              <w:widowControl w:val="0"/>
              <w:jc w:val="center"/>
              <w:rPr>
                <w:rFonts w:ascii="GHEA Grapalat" w:hAnsi="GHEA Grapalat"/>
                <w:sz w:val="16"/>
                <w:szCs w:val="16"/>
              </w:rPr>
            </w:pPr>
            <w:r w:rsidRPr="00B843B5">
              <w:rPr>
                <w:rFonts w:ascii="GHEA Grapalat" w:hAnsi="GHEA Grapalat" w:cs="Sylfaen"/>
                <w:sz w:val="20"/>
                <w:szCs w:val="20"/>
              </w:rPr>
              <w:t>Мощность - 1300÷1500 Вт, шпиндель М14, частота холостого хода - 3000÷9500 об/мин, диаметр шлифкруга - 180 мм, напряжение – 220 В, посадочный диаметр - 22,2 мм</w:t>
            </w:r>
          </w:p>
        </w:tc>
        <w:tc>
          <w:tcPr>
            <w:tcW w:w="992" w:type="dxa"/>
          </w:tcPr>
          <w:p w14:paraId="2140E207" w14:textId="64030A5D" w:rsidR="00394F02" w:rsidRPr="00B138F3" w:rsidRDefault="00394F02" w:rsidP="00394F02">
            <w:pPr>
              <w:widowControl w:val="0"/>
              <w:jc w:val="center"/>
              <w:rPr>
                <w:rFonts w:ascii="GHEA Grapalat" w:hAnsi="GHEA Grapalat"/>
                <w:sz w:val="16"/>
                <w:szCs w:val="16"/>
              </w:rPr>
            </w:pPr>
            <w:r w:rsidRPr="009F7789">
              <w:rPr>
                <w:rFonts w:ascii="GHEA Grapalat" w:hAnsi="GHEA Grapalat"/>
                <w:sz w:val="16"/>
                <w:szCs w:val="16"/>
              </w:rPr>
              <w:t>шт</w:t>
            </w:r>
          </w:p>
        </w:tc>
        <w:tc>
          <w:tcPr>
            <w:tcW w:w="1134" w:type="dxa"/>
          </w:tcPr>
          <w:p w14:paraId="512BD9CB" w14:textId="3F39A625"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lang w:val="en-US"/>
              </w:rPr>
              <w:t>40000</w:t>
            </w:r>
          </w:p>
        </w:tc>
        <w:tc>
          <w:tcPr>
            <w:tcW w:w="993" w:type="dxa"/>
          </w:tcPr>
          <w:p w14:paraId="1A4F23E1" w14:textId="07440988" w:rsidR="00394F02" w:rsidRPr="00B138F3" w:rsidRDefault="00394F02" w:rsidP="00394F02">
            <w:pPr>
              <w:widowControl w:val="0"/>
              <w:jc w:val="center"/>
              <w:rPr>
                <w:rFonts w:ascii="GHEA Grapalat" w:hAnsi="GHEA Grapalat"/>
                <w:sz w:val="16"/>
                <w:szCs w:val="16"/>
              </w:rPr>
            </w:pPr>
            <w:r>
              <w:rPr>
                <w:rFonts w:ascii="GHEA Grapalat" w:hAnsi="GHEA Grapalat" w:cs="Arial CYR"/>
                <w:sz w:val="20"/>
                <w:szCs w:val="20"/>
                <w:lang w:val="en-US"/>
              </w:rPr>
              <w:t>200000</w:t>
            </w:r>
          </w:p>
        </w:tc>
        <w:tc>
          <w:tcPr>
            <w:tcW w:w="850" w:type="dxa"/>
          </w:tcPr>
          <w:p w14:paraId="69202E20" w14:textId="2A7B330E"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5</w:t>
            </w:r>
          </w:p>
        </w:tc>
        <w:tc>
          <w:tcPr>
            <w:tcW w:w="992" w:type="dxa"/>
            <w:vMerge/>
          </w:tcPr>
          <w:p w14:paraId="12967518" w14:textId="77777777" w:rsidR="00394F02" w:rsidRPr="00B138F3" w:rsidRDefault="00394F02" w:rsidP="00394F02">
            <w:pPr>
              <w:widowControl w:val="0"/>
              <w:jc w:val="center"/>
              <w:rPr>
                <w:rFonts w:ascii="GHEA Grapalat" w:hAnsi="GHEA Grapalat"/>
                <w:sz w:val="16"/>
                <w:szCs w:val="16"/>
              </w:rPr>
            </w:pPr>
          </w:p>
        </w:tc>
        <w:tc>
          <w:tcPr>
            <w:tcW w:w="993" w:type="dxa"/>
            <w:vMerge/>
          </w:tcPr>
          <w:p w14:paraId="3116C9AD" w14:textId="77777777" w:rsidR="00394F02" w:rsidRPr="00B138F3" w:rsidRDefault="00394F02" w:rsidP="00394F02">
            <w:pPr>
              <w:widowControl w:val="0"/>
              <w:jc w:val="center"/>
              <w:rPr>
                <w:rFonts w:ascii="GHEA Grapalat" w:hAnsi="GHEA Grapalat"/>
                <w:sz w:val="16"/>
                <w:szCs w:val="16"/>
              </w:rPr>
            </w:pPr>
          </w:p>
        </w:tc>
      </w:tr>
      <w:tr w:rsidR="00394F02" w:rsidRPr="00B138F3" w14:paraId="44794ADD" w14:textId="77777777" w:rsidTr="00F61C13">
        <w:trPr>
          <w:gridAfter w:val="1"/>
          <w:wAfter w:w="8" w:type="dxa"/>
          <w:jc w:val="center"/>
        </w:trPr>
        <w:tc>
          <w:tcPr>
            <w:tcW w:w="1242" w:type="dxa"/>
          </w:tcPr>
          <w:p w14:paraId="1AFA40C6" w14:textId="7B9DE871" w:rsidR="00394F02" w:rsidRPr="00B138F3" w:rsidRDefault="00394F02" w:rsidP="00394F02">
            <w:pPr>
              <w:widowControl w:val="0"/>
              <w:jc w:val="center"/>
              <w:rPr>
                <w:rFonts w:ascii="GHEA Grapalat" w:hAnsi="GHEA Grapalat"/>
                <w:sz w:val="16"/>
                <w:szCs w:val="16"/>
              </w:rPr>
            </w:pPr>
            <w:r>
              <w:rPr>
                <w:rFonts w:ascii="GHEA Grapalat" w:hAnsi="GHEA Grapalat"/>
                <w:sz w:val="16"/>
                <w:szCs w:val="16"/>
              </w:rPr>
              <w:t>9</w:t>
            </w:r>
          </w:p>
        </w:tc>
        <w:tc>
          <w:tcPr>
            <w:tcW w:w="1775" w:type="dxa"/>
          </w:tcPr>
          <w:p w14:paraId="0D93A3E8" w14:textId="318C152B"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43411500</w:t>
            </w:r>
          </w:p>
        </w:tc>
        <w:tc>
          <w:tcPr>
            <w:tcW w:w="1843" w:type="dxa"/>
          </w:tcPr>
          <w:p w14:paraId="69AA10C6" w14:textId="77777777" w:rsidR="00394F02" w:rsidRPr="00B843B5" w:rsidRDefault="00394F02" w:rsidP="00394F02">
            <w:pPr>
              <w:jc w:val="center"/>
              <w:rPr>
                <w:rFonts w:ascii="GHEA Grapalat" w:hAnsi="GHEA Grapalat" w:cs="Calibri"/>
                <w:sz w:val="20"/>
                <w:szCs w:val="20"/>
              </w:rPr>
            </w:pPr>
            <w:r w:rsidRPr="00B843B5">
              <w:rPr>
                <w:rFonts w:ascii="GHEA Grapalat" w:hAnsi="GHEA Grapalat" w:cs="Calibri"/>
                <w:sz w:val="20"/>
                <w:szCs w:val="20"/>
              </w:rPr>
              <w:t xml:space="preserve">Угловая </w:t>
            </w:r>
          </w:p>
          <w:p w14:paraId="7403A2B1" w14:textId="3C52685A"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шлифмашина</w:t>
            </w:r>
          </w:p>
        </w:tc>
        <w:tc>
          <w:tcPr>
            <w:tcW w:w="5528" w:type="dxa"/>
          </w:tcPr>
          <w:p w14:paraId="4A854EF8" w14:textId="6BA5D25F" w:rsidR="00394F02" w:rsidRPr="00B138F3" w:rsidRDefault="00394F02" w:rsidP="00394F02">
            <w:pPr>
              <w:widowControl w:val="0"/>
              <w:jc w:val="center"/>
              <w:rPr>
                <w:rFonts w:ascii="GHEA Grapalat" w:hAnsi="GHEA Grapalat"/>
                <w:sz w:val="16"/>
                <w:szCs w:val="16"/>
              </w:rPr>
            </w:pPr>
            <w:r w:rsidRPr="00B843B5">
              <w:rPr>
                <w:rFonts w:ascii="GHEA Grapalat" w:hAnsi="GHEA Grapalat" w:cs="Sylfaen"/>
                <w:sz w:val="20"/>
                <w:szCs w:val="20"/>
              </w:rPr>
              <w:t xml:space="preserve">Мощность - 2000÷2200 Вт, шпиндель М14, напряжение – 220 В, </w:t>
            </w:r>
            <w:r w:rsidRPr="00B843B5">
              <w:rPr>
                <w:rFonts w:ascii="GHEA Grapalat" w:hAnsi="GHEA Grapalat" w:cs="Arial"/>
                <w:sz w:val="20"/>
                <w:szCs w:val="20"/>
              </w:rPr>
              <w:t xml:space="preserve">частота холостого хода - 6500÷6600 об/мин, </w:t>
            </w:r>
            <w:r w:rsidRPr="00B843B5">
              <w:rPr>
                <w:rFonts w:ascii="GHEA Grapalat" w:hAnsi="GHEA Grapalat" w:cs="Sylfaen"/>
                <w:sz w:val="20"/>
                <w:szCs w:val="20"/>
              </w:rPr>
              <w:t>диаметр шлифкруга - 230 мм, посадочный диаметр - 22,2 мм.</w:t>
            </w:r>
          </w:p>
        </w:tc>
        <w:tc>
          <w:tcPr>
            <w:tcW w:w="992" w:type="dxa"/>
          </w:tcPr>
          <w:p w14:paraId="773364DF" w14:textId="289489A2" w:rsidR="00394F02" w:rsidRPr="00B138F3" w:rsidRDefault="00394F02" w:rsidP="00394F02">
            <w:pPr>
              <w:widowControl w:val="0"/>
              <w:jc w:val="center"/>
              <w:rPr>
                <w:rFonts w:ascii="GHEA Grapalat" w:hAnsi="GHEA Grapalat"/>
                <w:sz w:val="16"/>
                <w:szCs w:val="16"/>
              </w:rPr>
            </w:pPr>
            <w:r w:rsidRPr="009F7789">
              <w:rPr>
                <w:rFonts w:ascii="GHEA Grapalat" w:hAnsi="GHEA Grapalat"/>
                <w:sz w:val="16"/>
                <w:szCs w:val="16"/>
              </w:rPr>
              <w:t>шт</w:t>
            </w:r>
          </w:p>
        </w:tc>
        <w:tc>
          <w:tcPr>
            <w:tcW w:w="1134" w:type="dxa"/>
            <w:vAlign w:val="center"/>
          </w:tcPr>
          <w:p w14:paraId="09B1A49E" w14:textId="7EEF8F35"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lang w:val="en-US"/>
              </w:rPr>
              <w:t>47000</w:t>
            </w:r>
          </w:p>
        </w:tc>
        <w:tc>
          <w:tcPr>
            <w:tcW w:w="993" w:type="dxa"/>
          </w:tcPr>
          <w:p w14:paraId="7F05008F" w14:textId="44E5315B" w:rsidR="00394F02" w:rsidRPr="00B138F3" w:rsidRDefault="00394F02" w:rsidP="00394F02">
            <w:pPr>
              <w:widowControl w:val="0"/>
              <w:jc w:val="center"/>
              <w:rPr>
                <w:rFonts w:ascii="GHEA Grapalat" w:hAnsi="GHEA Grapalat"/>
                <w:sz w:val="16"/>
                <w:szCs w:val="16"/>
              </w:rPr>
            </w:pPr>
            <w:r>
              <w:rPr>
                <w:rFonts w:ascii="GHEA Grapalat" w:hAnsi="GHEA Grapalat" w:cs="Arial CYR"/>
                <w:sz w:val="20"/>
                <w:szCs w:val="20"/>
                <w:lang w:val="en-US"/>
              </w:rPr>
              <w:t>235000</w:t>
            </w:r>
          </w:p>
        </w:tc>
        <w:tc>
          <w:tcPr>
            <w:tcW w:w="850" w:type="dxa"/>
          </w:tcPr>
          <w:p w14:paraId="7DF372DE" w14:textId="70B4C4D1"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5</w:t>
            </w:r>
          </w:p>
        </w:tc>
        <w:tc>
          <w:tcPr>
            <w:tcW w:w="992" w:type="dxa"/>
            <w:vMerge/>
          </w:tcPr>
          <w:p w14:paraId="7F8AB7D7" w14:textId="77777777" w:rsidR="00394F02" w:rsidRPr="00B138F3" w:rsidRDefault="00394F02" w:rsidP="00394F02">
            <w:pPr>
              <w:widowControl w:val="0"/>
              <w:jc w:val="center"/>
              <w:rPr>
                <w:rFonts w:ascii="GHEA Grapalat" w:hAnsi="GHEA Grapalat"/>
                <w:sz w:val="16"/>
                <w:szCs w:val="16"/>
              </w:rPr>
            </w:pPr>
          </w:p>
        </w:tc>
        <w:tc>
          <w:tcPr>
            <w:tcW w:w="993" w:type="dxa"/>
            <w:vMerge/>
          </w:tcPr>
          <w:p w14:paraId="07BBA36D" w14:textId="77777777" w:rsidR="00394F02" w:rsidRPr="00B138F3" w:rsidRDefault="00394F02" w:rsidP="00394F02">
            <w:pPr>
              <w:widowControl w:val="0"/>
              <w:jc w:val="center"/>
              <w:rPr>
                <w:rFonts w:ascii="GHEA Grapalat" w:hAnsi="GHEA Grapalat"/>
                <w:sz w:val="16"/>
                <w:szCs w:val="16"/>
              </w:rPr>
            </w:pPr>
          </w:p>
        </w:tc>
      </w:tr>
      <w:tr w:rsidR="00394F02" w:rsidRPr="00B138F3" w14:paraId="44F5F295" w14:textId="77777777" w:rsidTr="003C4197">
        <w:trPr>
          <w:gridAfter w:val="1"/>
          <w:wAfter w:w="8" w:type="dxa"/>
          <w:jc w:val="center"/>
        </w:trPr>
        <w:tc>
          <w:tcPr>
            <w:tcW w:w="1242" w:type="dxa"/>
          </w:tcPr>
          <w:p w14:paraId="7C39D7F3" w14:textId="2234E478" w:rsidR="00394F02" w:rsidRPr="00B138F3" w:rsidRDefault="00394F02" w:rsidP="00394F02">
            <w:pPr>
              <w:widowControl w:val="0"/>
              <w:jc w:val="center"/>
              <w:rPr>
                <w:rFonts w:ascii="GHEA Grapalat" w:hAnsi="GHEA Grapalat"/>
                <w:sz w:val="16"/>
                <w:szCs w:val="16"/>
              </w:rPr>
            </w:pPr>
            <w:r>
              <w:rPr>
                <w:rFonts w:ascii="GHEA Grapalat" w:hAnsi="GHEA Grapalat"/>
                <w:sz w:val="16"/>
                <w:szCs w:val="16"/>
              </w:rPr>
              <w:lastRenderedPageBreak/>
              <w:t>10</w:t>
            </w:r>
          </w:p>
        </w:tc>
        <w:tc>
          <w:tcPr>
            <w:tcW w:w="1775" w:type="dxa"/>
          </w:tcPr>
          <w:p w14:paraId="521E730C" w14:textId="6614E231"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43411500</w:t>
            </w:r>
          </w:p>
        </w:tc>
        <w:tc>
          <w:tcPr>
            <w:tcW w:w="1843" w:type="dxa"/>
          </w:tcPr>
          <w:p w14:paraId="7530713E" w14:textId="355B0E0D"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Прямая шлифмашина</w:t>
            </w:r>
          </w:p>
        </w:tc>
        <w:tc>
          <w:tcPr>
            <w:tcW w:w="5528" w:type="dxa"/>
          </w:tcPr>
          <w:p w14:paraId="5E754837" w14:textId="14C82519" w:rsidR="00394F02" w:rsidRPr="00B138F3" w:rsidRDefault="00394F02" w:rsidP="00394F02">
            <w:pPr>
              <w:widowControl w:val="0"/>
              <w:jc w:val="center"/>
              <w:rPr>
                <w:rFonts w:ascii="GHEA Grapalat" w:hAnsi="GHEA Grapalat"/>
                <w:sz w:val="16"/>
                <w:szCs w:val="16"/>
              </w:rPr>
            </w:pPr>
            <w:r w:rsidRPr="00B843B5">
              <w:rPr>
                <w:rFonts w:ascii="GHEA Grapalat" w:hAnsi="GHEA Grapalat" w:cs="Sylfaen"/>
                <w:bCs/>
                <w:sz w:val="20"/>
                <w:szCs w:val="20"/>
              </w:rPr>
              <w:t>Мощность - 650÷750 Вт, размер цанги - 6÷8мм,  частота вращения шпинделя – 7000÷30500 об/мин.</w:t>
            </w:r>
          </w:p>
        </w:tc>
        <w:tc>
          <w:tcPr>
            <w:tcW w:w="992" w:type="dxa"/>
          </w:tcPr>
          <w:p w14:paraId="54604703" w14:textId="6570E683" w:rsidR="00394F02" w:rsidRPr="00B138F3" w:rsidRDefault="00394F02" w:rsidP="00394F02">
            <w:pPr>
              <w:widowControl w:val="0"/>
              <w:jc w:val="center"/>
              <w:rPr>
                <w:rFonts w:ascii="GHEA Grapalat" w:hAnsi="GHEA Grapalat"/>
                <w:sz w:val="16"/>
                <w:szCs w:val="16"/>
              </w:rPr>
            </w:pPr>
            <w:r w:rsidRPr="009F7789">
              <w:rPr>
                <w:rFonts w:ascii="GHEA Grapalat" w:hAnsi="GHEA Grapalat"/>
                <w:sz w:val="16"/>
                <w:szCs w:val="16"/>
              </w:rPr>
              <w:t>шт</w:t>
            </w:r>
          </w:p>
        </w:tc>
        <w:tc>
          <w:tcPr>
            <w:tcW w:w="1134" w:type="dxa"/>
          </w:tcPr>
          <w:p w14:paraId="0C91208D" w14:textId="20EBD261"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lang w:val="en-US"/>
              </w:rPr>
              <w:t>56000</w:t>
            </w:r>
          </w:p>
        </w:tc>
        <w:tc>
          <w:tcPr>
            <w:tcW w:w="993" w:type="dxa"/>
          </w:tcPr>
          <w:p w14:paraId="369A6843" w14:textId="16FDD27D"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lang w:val="en-US"/>
              </w:rPr>
              <w:t>56000</w:t>
            </w:r>
          </w:p>
        </w:tc>
        <w:tc>
          <w:tcPr>
            <w:tcW w:w="850" w:type="dxa"/>
          </w:tcPr>
          <w:p w14:paraId="5C9E9E2A" w14:textId="734BAC5A"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1</w:t>
            </w:r>
          </w:p>
        </w:tc>
        <w:tc>
          <w:tcPr>
            <w:tcW w:w="992" w:type="dxa"/>
            <w:vMerge/>
          </w:tcPr>
          <w:p w14:paraId="4C26AA91" w14:textId="77777777" w:rsidR="00394F02" w:rsidRPr="00B138F3" w:rsidRDefault="00394F02" w:rsidP="00394F02">
            <w:pPr>
              <w:widowControl w:val="0"/>
              <w:jc w:val="center"/>
              <w:rPr>
                <w:rFonts w:ascii="GHEA Grapalat" w:hAnsi="GHEA Grapalat"/>
                <w:sz w:val="16"/>
                <w:szCs w:val="16"/>
              </w:rPr>
            </w:pPr>
          </w:p>
        </w:tc>
        <w:tc>
          <w:tcPr>
            <w:tcW w:w="993" w:type="dxa"/>
            <w:vMerge/>
          </w:tcPr>
          <w:p w14:paraId="026A5971" w14:textId="77777777" w:rsidR="00394F02" w:rsidRPr="00B138F3" w:rsidRDefault="00394F02" w:rsidP="00394F02">
            <w:pPr>
              <w:widowControl w:val="0"/>
              <w:jc w:val="center"/>
              <w:rPr>
                <w:rFonts w:ascii="GHEA Grapalat" w:hAnsi="GHEA Grapalat"/>
                <w:sz w:val="16"/>
                <w:szCs w:val="16"/>
              </w:rPr>
            </w:pPr>
          </w:p>
        </w:tc>
      </w:tr>
      <w:tr w:rsidR="00394F02" w:rsidRPr="00B138F3" w14:paraId="19529ACD" w14:textId="77777777" w:rsidTr="00F61C13">
        <w:trPr>
          <w:gridAfter w:val="1"/>
          <w:wAfter w:w="8" w:type="dxa"/>
          <w:jc w:val="center"/>
        </w:trPr>
        <w:tc>
          <w:tcPr>
            <w:tcW w:w="1242" w:type="dxa"/>
          </w:tcPr>
          <w:p w14:paraId="2A681041" w14:textId="07F010DE" w:rsidR="00394F02" w:rsidRPr="00B138F3" w:rsidRDefault="00394F02" w:rsidP="00394F02">
            <w:pPr>
              <w:widowControl w:val="0"/>
              <w:jc w:val="center"/>
              <w:rPr>
                <w:rFonts w:ascii="GHEA Grapalat" w:hAnsi="GHEA Grapalat"/>
                <w:sz w:val="16"/>
                <w:szCs w:val="16"/>
              </w:rPr>
            </w:pPr>
            <w:r>
              <w:rPr>
                <w:rFonts w:ascii="GHEA Grapalat" w:hAnsi="GHEA Grapalat"/>
                <w:sz w:val="16"/>
                <w:szCs w:val="16"/>
              </w:rPr>
              <w:t>11</w:t>
            </w:r>
          </w:p>
        </w:tc>
        <w:tc>
          <w:tcPr>
            <w:tcW w:w="1775" w:type="dxa"/>
          </w:tcPr>
          <w:p w14:paraId="75445B16" w14:textId="4A366E42"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31731100</w:t>
            </w:r>
          </w:p>
        </w:tc>
        <w:tc>
          <w:tcPr>
            <w:tcW w:w="1843" w:type="dxa"/>
          </w:tcPr>
          <w:p w14:paraId="5A675426" w14:textId="000D6FA8" w:rsidR="00394F02" w:rsidRPr="00B138F3" w:rsidRDefault="00394F02" w:rsidP="00394F02">
            <w:pPr>
              <w:widowControl w:val="0"/>
              <w:jc w:val="center"/>
              <w:rPr>
                <w:rFonts w:ascii="GHEA Grapalat" w:hAnsi="GHEA Grapalat"/>
                <w:sz w:val="16"/>
                <w:szCs w:val="16"/>
              </w:rPr>
            </w:pPr>
            <w:r w:rsidRPr="00B843B5">
              <w:rPr>
                <w:rFonts w:ascii="GHEA Grapalat" w:hAnsi="GHEA Grapalat" w:cs="GHEA Grapalat"/>
                <w:sz w:val="20"/>
                <w:szCs w:val="20"/>
              </w:rPr>
              <w:t>Строительный фен</w:t>
            </w:r>
          </w:p>
        </w:tc>
        <w:tc>
          <w:tcPr>
            <w:tcW w:w="5528" w:type="dxa"/>
          </w:tcPr>
          <w:p w14:paraId="1F6C637A" w14:textId="77777777" w:rsidR="00394F02" w:rsidRPr="00B843B5" w:rsidRDefault="00394F02" w:rsidP="00394F02">
            <w:pPr>
              <w:ind w:right="-57"/>
              <w:rPr>
                <w:rFonts w:ascii="GHEA Grapalat" w:hAnsi="GHEA Grapalat" w:cs="GHEA Grapalat"/>
                <w:sz w:val="20"/>
                <w:szCs w:val="20"/>
              </w:rPr>
            </w:pPr>
            <w:r w:rsidRPr="00B843B5">
              <w:rPr>
                <w:rFonts w:ascii="GHEA Grapalat" w:hAnsi="GHEA Grapalat" w:cs="GHEA Grapalat"/>
                <w:sz w:val="20"/>
                <w:szCs w:val="20"/>
              </w:rPr>
              <w:t>Тип –пистолетный</w:t>
            </w:r>
          </w:p>
          <w:p w14:paraId="1C30FD70" w14:textId="77777777" w:rsidR="00394F02" w:rsidRPr="00B843B5" w:rsidRDefault="00394F02" w:rsidP="00394F02">
            <w:pPr>
              <w:ind w:right="-57"/>
              <w:rPr>
                <w:rFonts w:ascii="GHEA Grapalat" w:hAnsi="GHEA Grapalat" w:cs="GHEA Grapalat"/>
                <w:sz w:val="20"/>
                <w:szCs w:val="20"/>
              </w:rPr>
            </w:pPr>
            <w:r w:rsidRPr="00B843B5">
              <w:rPr>
                <w:rFonts w:ascii="GHEA Grapalat" w:hAnsi="GHEA Grapalat" w:cs="GHEA Grapalat"/>
                <w:sz w:val="20"/>
                <w:szCs w:val="20"/>
              </w:rPr>
              <w:t>Мощность – 2200Вт;</w:t>
            </w:r>
          </w:p>
          <w:p w14:paraId="1E777B6B" w14:textId="77777777" w:rsidR="00394F02" w:rsidRPr="00B843B5" w:rsidRDefault="00394F02" w:rsidP="00394F02">
            <w:pPr>
              <w:ind w:right="-57"/>
              <w:rPr>
                <w:rFonts w:ascii="GHEA Grapalat" w:hAnsi="GHEA Grapalat" w:cs="GHEA Grapalat"/>
                <w:sz w:val="20"/>
                <w:szCs w:val="20"/>
              </w:rPr>
            </w:pPr>
            <w:r w:rsidRPr="00B843B5">
              <w:rPr>
                <w:rFonts w:ascii="GHEA Grapalat" w:hAnsi="GHEA Grapalat" w:cs="GHEA Grapalat"/>
                <w:sz w:val="20"/>
                <w:szCs w:val="20"/>
              </w:rPr>
              <w:t>Тип двигателя – щеточный;</w:t>
            </w:r>
          </w:p>
          <w:p w14:paraId="68C68785" w14:textId="77777777" w:rsidR="00394F02" w:rsidRPr="00B843B5" w:rsidRDefault="00394F02" w:rsidP="00394F02">
            <w:pPr>
              <w:ind w:right="-57"/>
              <w:rPr>
                <w:rFonts w:ascii="GHEA Grapalat" w:hAnsi="GHEA Grapalat" w:cs="GHEA Grapalat"/>
                <w:sz w:val="20"/>
                <w:szCs w:val="20"/>
              </w:rPr>
            </w:pPr>
            <w:r w:rsidRPr="00B843B5">
              <w:rPr>
                <w:rFonts w:ascii="GHEA Grapalat" w:hAnsi="GHEA Grapalat" w:cs="GHEA Grapalat"/>
                <w:sz w:val="20"/>
                <w:szCs w:val="20"/>
              </w:rPr>
              <w:t>Регулировка температуры- ступенчатая;</w:t>
            </w:r>
          </w:p>
          <w:p w14:paraId="2349D661" w14:textId="77777777" w:rsidR="00394F02" w:rsidRPr="00B843B5" w:rsidRDefault="00394F02" w:rsidP="00394F02">
            <w:pPr>
              <w:ind w:right="-57"/>
              <w:rPr>
                <w:rFonts w:ascii="GHEA Grapalat" w:hAnsi="GHEA Grapalat" w:cs="GHEA Grapalat"/>
                <w:sz w:val="20"/>
                <w:szCs w:val="20"/>
              </w:rPr>
            </w:pPr>
            <w:r w:rsidRPr="00B843B5">
              <w:rPr>
                <w:rFonts w:ascii="GHEA Grapalat" w:hAnsi="GHEA Grapalat" w:cs="GHEA Grapalat"/>
                <w:sz w:val="20"/>
                <w:szCs w:val="20"/>
              </w:rPr>
              <w:t>Расход воздуха до 500л/мин;</w:t>
            </w:r>
          </w:p>
          <w:p w14:paraId="62B211A4" w14:textId="77777777" w:rsidR="00394F02" w:rsidRPr="00B843B5" w:rsidRDefault="00394F02" w:rsidP="00394F02">
            <w:pPr>
              <w:ind w:right="-57"/>
              <w:rPr>
                <w:rFonts w:ascii="GHEA Grapalat" w:hAnsi="GHEA Grapalat" w:cs="GHEA Grapalat"/>
                <w:sz w:val="20"/>
                <w:szCs w:val="20"/>
              </w:rPr>
            </w:pPr>
            <w:r w:rsidRPr="00B843B5">
              <w:rPr>
                <w:rFonts w:ascii="GHEA Grapalat" w:hAnsi="GHEA Grapalat" w:cs="GHEA Grapalat"/>
                <w:sz w:val="20"/>
                <w:szCs w:val="20"/>
              </w:rPr>
              <w:t>Длина кабеля -2м;</w:t>
            </w:r>
          </w:p>
          <w:p w14:paraId="645BA894" w14:textId="77777777" w:rsidR="00394F02" w:rsidRPr="00B843B5" w:rsidRDefault="00394F02" w:rsidP="00394F02">
            <w:pPr>
              <w:ind w:right="-57"/>
              <w:rPr>
                <w:rFonts w:ascii="GHEA Grapalat" w:hAnsi="GHEA Grapalat" w:cs="GHEA Grapalat"/>
                <w:sz w:val="20"/>
                <w:szCs w:val="20"/>
              </w:rPr>
            </w:pPr>
            <w:r w:rsidRPr="00B843B5">
              <w:rPr>
                <w:rFonts w:ascii="GHEA Grapalat" w:hAnsi="GHEA Grapalat" w:cs="GHEA Grapalat"/>
                <w:sz w:val="20"/>
                <w:szCs w:val="20"/>
              </w:rPr>
              <w:t>Вес от 0,8кг;</w:t>
            </w:r>
          </w:p>
          <w:p w14:paraId="2B5F141A" w14:textId="77777777" w:rsidR="00394F02" w:rsidRPr="00B843B5" w:rsidRDefault="00394F02" w:rsidP="00394F02">
            <w:pPr>
              <w:ind w:right="-57"/>
              <w:rPr>
                <w:rFonts w:ascii="GHEA Grapalat" w:hAnsi="GHEA Grapalat" w:cs="GHEA Grapalat"/>
                <w:sz w:val="20"/>
                <w:szCs w:val="20"/>
              </w:rPr>
            </w:pPr>
            <w:r w:rsidRPr="00B843B5">
              <w:rPr>
                <w:rFonts w:ascii="GHEA Grapalat" w:hAnsi="GHEA Grapalat" w:cs="GHEA Grapalat"/>
                <w:sz w:val="20"/>
                <w:szCs w:val="20"/>
              </w:rPr>
              <w:t>Рабочая температура -60/350/600</w:t>
            </w:r>
            <w:r w:rsidRPr="00B843B5">
              <w:rPr>
                <w:rFonts w:ascii="GHEA Grapalat" w:hAnsi="GHEA Grapalat" w:cs="GHEA Grapalat"/>
                <w:sz w:val="20"/>
                <w:szCs w:val="20"/>
                <w:vertAlign w:val="superscript"/>
              </w:rPr>
              <w:t>0</w:t>
            </w:r>
            <w:r w:rsidRPr="00B843B5">
              <w:rPr>
                <w:rFonts w:ascii="GHEA Grapalat" w:hAnsi="GHEA Grapalat" w:cs="GHEA Grapalat"/>
                <w:sz w:val="20"/>
                <w:szCs w:val="20"/>
              </w:rPr>
              <w:t>С;</w:t>
            </w:r>
          </w:p>
          <w:p w14:paraId="7992F738" w14:textId="77777777" w:rsidR="00394F02" w:rsidRPr="00B843B5" w:rsidRDefault="00394F02" w:rsidP="00394F02">
            <w:pPr>
              <w:ind w:right="-57"/>
              <w:rPr>
                <w:rFonts w:ascii="GHEA Grapalat" w:hAnsi="GHEA Grapalat" w:cs="GHEA Grapalat"/>
                <w:sz w:val="20"/>
                <w:szCs w:val="20"/>
              </w:rPr>
            </w:pPr>
            <w:r w:rsidRPr="00B843B5">
              <w:rPr>
                <w:rFonts w:ascii="GHEA Grapalat" w:hAnsi="GHEA Grapalat" w:cs="GHEA Grapalat"/>
                <w:sz w:val="20"/>
                <w:szCs w:val="20"/>
              </w:rPr>
              <w:t>С защитой от перегрева;</w:t>
            </w:r>
          </w:p>
          <w:p w14:paraId="49142B11" w14:textId="16230E04" w:rsidR="00394F02" w:rsidRPr="00B138F3" w:rsidRDefault="00394F02" w:rsidP="00394F02">
            <w:pPr>
              <w:widowControl w:val="0"/>
              <w:rPr>
                <w:rFonts w:ascii="GHEA Grapalat" w:hAnsi="GHEA Grapalat"/>
                <w:sz w:val="16"/>
                <w:szCs w:val="16"/>
              </w:rPr>
            </w:pPr>
            <w:r w:rsidRPr="00B843B5">
              <w:rPr>
                <w:rFonts w:ascii="GHEA Grapalat" w:hAnsi="GHEA Grapalat" w:cs="GHEA Grapalat"/>
                <w:sz w:val="20"/>
                <w:szCs w:val="20"/>
              </w:rPr>
              <w:t>Время нагрева 0,2мин</w:t>
            </w:r>
          </w:p>
        </w:tc>
        <w:tc>
          <w:tcPr>
            <w:tcW w:w="992" w:type="dxa"/>
          </w:tcPr>
          <w:p w14:paraId="25C50F48" w14:textId="3748278D" w:rsidR="00394F02" w:rsidRPr="00B138F3" w:rsidRDefault="00394F02" w:rsidP="00394F02">
            <w:pPr>
              <w:widowControl w:val="0"/>
              <w:jc w:val="center"/>
              <w:rPr>
                <w:rFonts w:ascii="GHEA Grapalat" w:hAnsi="GHEA Grapalat"/>
                <w:sz w:val="16"/>
                <w:szCs w:val="16"/>
              </w:rPr>
            </w:pPr>
            <w:r w:rsidRPr="009F7789">
              <w:rPr>
                <w:rFonts w:ascii="GHEA Grapalat" w:hAnsi="GHEA Grapalat"/>
                <w:sz w:val="16"/>
                <w:szCs w:val="16"/>
              </w:rPr>
              <w:t>шт</w:t>
            </w:r>
          </w:p>
        </w:tc>
        <w:tc>
          <w:tcPr>
            <w:tcW w:w="1134" w:type="dxa"/>
          </w:tcPr>
          <w:p w14:paraId="13E80A69" w14:textId="146DE66F"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lang w:val="en-US"/>
              </w:rPr>
              <w:t>25000</w:t>
            </w:r>
          </w:p>
        </w:tc>
        <w:tc>
          <w:tcPr>
            <w:tcW w:w="993" w:type="dxa"/>
          </w:tcPr>
          <w:p w14:paraId="47E41C09" w14:textId="37D78247"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lang w:val="en-US"/>
              </w:rPr>
              <w:t>25000</w:t>
            </w:r>
          </w:p>
        </w:tc>
        <w:tc>
          <w:tcPr>
            <w:tcW w:w="850" w:type="dxa"/>
          </w:tcPr>
          <w:p w14:paraId="15146076" w14:textId="79C334CB"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1</w:t>
            </w:r>
          </w:p>
        </w:tc>
        <w:tc>
          <w:tcPr>
            <w:tcW w:w="992" w:type="dxa"/>
            <w:vMerge/>
          </w:tcPr>
          <w:p w14:paraId="49C54484" w14:textId="77777777" w:rsidR="00394F02" w:rsidRPr="00B138F3" w:rsidRDefault="00394F02" w:rsidP="00394F02">
            <w:pPr>
              <w:widowControl w:val="0"/>
              <w:jc w:val="center"/>
              <w:rPr>
                <w:rFonts w:ascii="GHEA Grapalat" w:hAnsi="GHEA Grapalat"/>
                <w:sz w:val="16"/>
                <w:szCs w:val="16"/>
              </w:rPr>
            </w:pPr>
          </w:p>
        </w:tc>
        <w:tc>
          <w:tcPr>
            <w:tcW w:w="993" w:type="dxa"/>
            <w:vMerge/>
          </w:tcPr>
          <w:p w14:paraId="2FE257E4" w14:textId="77777777" w:rsidR="00394F02" w:rsidRPr="00B138F3" w:rsidRDefault="00394F02" w:rsidP="00394F02">
            <w:pPr>
              <w:widowControl w:val="0"/>
              <w:jc w:val="center"/>
              <w:rPr>
                <w:rFonts w:ascii="GHEA Grapalat" w:hAnsi="GHEA Grapalat"/>
                <w:sz w:val="16"/>
                <w:szCs w:val="16"/>
              </w:rPr>
            </w:pPr>
          </w:p>
        </w:tc>
      </w:tr>
      <w:tr w:rsidR="00394F02" w:rsidRPr="00B138F3" w14:paraId="32EF0272" w14:textId="77777777" w:rsidTr="00F61C13">
        <w:trPr>
          <w:gridAfter w:val="1"/>
          <w:wAfter w:w="8" w:type="dxa"/>
          <w:jc w:val="center"/>
        </w:trPr>
        <w:tc>
          <w:tcPr>
            <w:tcW w:w="1242" w:type="dxa"/>
          </w:tcPr>
          <w:p w14:paraId="11095D34" w14:textId="3725EB2D" w:rsidR="00394F02" w:rsidRPr="00B138F3" w:rsidRDefault="00394F02" w:rsidP="00394F02">
            <w:pPr>
              <w:widowControl w:val="0"/>
              <w:jc w:val="center"/>
              <w:rPr>
                <w:rFonts w:ascii="GHEA Grapalat" w:hAnsi="GHEA Grapalat"/>
                <w:sz w:val="16"/>
                <w:szCs w:val="16"/>
              </w:rPr>
            </w:pPr>
            <w:r>
              <w:rPr>
                <w:rFonts w:ascii="GHEA Grapalat" w:hAnsi="GHEA Grapalat"/>
                <w:sz w:val="16"/>
                <w:szCs w:val="16"/>
              </w:rPr>
              <w:t>12</w:t>
            </w:r>
          </w:p>
        </w:tc>
        <w:tc>
          <w:tcPr>
            <w:tcW w:w="1775" w:type="dxa"/>
            <w:vAlign w:val="center"/>
          </w:tcPr>
          <w:p w14:paraId="2F49463E" w14:textId="2530A881"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43611120</w:t>
            </w:r>
          </w:p>
        </w:tc>
        <w:tc>
          <w:tcPr>
            <w:tcW w:w="1843" w:type="dxa"/>
          </w:tcPr>
          <w:p w14:paraId="291894C3" w14:textId="03411415"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Сверлильная  коронка</w:t>
            </w:r>
          </w:p>
        </w:tc>
        <w:tc>
          <w:tcPr>
            <w:tcW w:w="5528" w:type="dxa"/>
          </w:tcPr>
          <w:p w14:paraId="2F0FC752" w14:textId="0B477B65"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bCs/>
                <w:sz w:val="20"/>
                <w:szCs w:val="20"/>
              </w:rPr>
              <w:t>С  алмазными зубами, для CEDIMA  P-3000,  тип BB-19MAXX, разъем:1 ¼ ", UNC-отв. Сертификат качества  EN  ISO 9001</w:t>
            </w:r>
            <w:r w:rsidR="003B160D">
              <w:rPr>
                <w:rFonts w:ascii="GHEA Grapalat" w:hAnsi="GHEA Grapalat" w:cs="Calibri"/>
                <w:bCs/>
                <w:sz w:val="20"/>
                <w:szCs w:val="20"/>
              </w:rPr>
              <w:t xml:space="preserve"> или аналог</w:t>
            </w:r>
            <w:r w:rsidRPr="00B843B5">
              <w:rPr>
                <w:rFonts w:ascii="GHEA Grapalat" w:hAnsi="GHEA Grapalat" w:cs="Calibri"/>
                <w:bCs/>
                <w:sz w:val="20"/>
                <w:szCs w:val="20"/>
              </w:rPr>
              <w:t>, полезные  длины ℓ=500мм</w:t>
            </w:r>
            <w:proofErr w:type="gramStart"/>
            <w:r w:rsidRPr="00B843B5">
              <w:rPr>
                <w:rFonts w:ascii="GHEA Grapalat" w:hAnsi="GHEA Grapalat" w:cs="Calibri"/>
                <w:bCs/>
                <w:sz w:val="20"/>
                <w:szCs w:val="20"/>
              </w:rPr>
              <w:t>,Ф</w:t>
            </w:r>
            <w:proofErr w:type="gramEnd"/>
            <w:r w:rsidRPr="00B843B5">
              <w:rPr>
                <w:rFonts w:ascii="GHEA Grapalat" w:hAnsi="GHEA Grapalat" w:cs="Calibri"/>
                <w:bCs/>
                <w:sz w:val="20"/>
                <w:szCs w:val="20"/>
              </w:rPr>
              <w:t>-80мм</w:t>
            </w:r>
          </w:p>
        </w:tc>
        <w:tc>
          <w:tcPr>
            <w:tcW w:w="992" w:type="dxa"/>
          </w:tcPr>
          <w:p w14:paraId="0B5E5D66" w14:textId="66221EA4" w:rsidR="00394F02" w:rsidRPr="00B138F3" w:rsidRDefault="00394F02" w:rsidP="00394F02">
            <w:pPr>
              <w:widowControl w:val="0"/>
              <w:jc w:val="center"/>
              <w:rPr>
                <w:rFonts w:ascii="GHEA Grapalat" w:hAnsi="GHEA Grapalat"/>
                <w:sz w:val="16"/>
                <w:szCs w:val="16"/>
              </w:rPr>
            </w:pPr>
            <w:r w:rsidRPr="009F7789">
              <w:rPr>
                <w:rFonts w:ascii="GHEA Grapalat" w:hAnsi="GHEA Grapalat"/>
                <w:sz w:val="16"/>
                <w:szCs w:val="16"/>
              </w:rPr>
              <w:t>шт</w:t>
            </w:r>
          </w:p>
        </w:tc>
        <w:tc>
          <w:tcPr>
            <w:tcW w:w="1134" w:type="dxa"/>
          </w:tcPr>
          <w:p w14:paraId="3E31C5E8" w14:textId="2C861183"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lang w:val="en-US"/>
              </w:rPr>
              <w:t>90000</w:t>
            </w:r>
          </w:p>
        </w:tc>
        <w:tc>
          <w:tcPr>
            <w:tcW w:w="993" w:type="dxa"/>
          </w:tcPr>
          <w:p w14:paraId="1682236F" w14:textId="275A9C69" w:rsidR="00394F02" w:rsidRPr="00B138F3" w:rsidRDefault="00394F02" w:rsidP="00394F02">
            <w:pPr>
              <w:widowControl w:val="0"/>
              <w:jc w:val="center"/>
              <w:rPr>
                <w:rFonts w:ascii="GHEA Grapalat" w:hAnsi="GHEA Grapalat"/>
                <w:sz w:val="16"/>
                <w:szCs w:val="16"/>
              </w:rPr>
            </w:pPr>
            <w:r w:rsidRPr="00B843B5">
              <w:rPr>
                <w:rFonts w:ascii="GHEA Grapalat" w:hAnsi="GHEA Grapalat" w:cs="Arial CYR"/>
                <w:sz w:val="20"/>
                <w:szCs w:val="20"/>
                <w:lang w:val="en-US"/>
              </w:rPr>
              <w:t>180000</w:t>
            </w:r>
          </w:p>
        </w:tc>
        <w:tc>
          <w:tcPr>
            <w:tcW w:w="850" w:type="dxa"/>
          </w:tcPr>
          <w:p w14:paraId="19961E1C" w14:textId="53E935A4"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2</w:t>
            </w:r>
          </w:p>
        </w:tc>
        <w:tc>
          <w:tcPr>
            <w:tcW w:w="992" w:type="dxa"/>
            <w:vMerge/>
          </w:tcPr>
          <w:p w14:paraId="2F0DE846" w14:textId="77777777" w:rsidR="00394F02" w:rsidRPr="00B138F3" w:rsidRDefault="00394F02" w:rsidP="00394F02">
            <w:pPr>
              <w:widowControl w:val="0"/>
              <w:jc w:val="center"/>
              <w:rPr>
                <w:rFonts w:ascii="GHEA Grapalat" w:hAnsi="GHEA Grapalat"/>
                <w:sz w:val="16"/>
                <w:szCs w:val="16"/>
              </w:rPr>
            </w:pPr>
          </w:p>
        </w:tc>
        <w:tc>
          <w:tcPr>
            <w:tcW w:w="993" w:type="dxa"/>
            <w:vMerge/>
          </w:tcPr>
          <w:p w14:paraId="43947F93" w14:textId="77777777" w:rsidR="00394F02" w:rsidRPr="00B138F3" w:rsidRDefault="00394F02" w:rsidP="00394F02">
            <w:pPr>
              <w:widowControl w:val="0"/>
              <w:jc w:val="center"/>
              <w:rPr>
                <w:rFonts w:ascii="GHEA Grapalat" w:hAnsi="GHEA Grapalat"/>
                <w:sz w:val="16"/>
                <w:szCs w:val="16"/>
              </w:rPr>
            </w:pPr>
          </w:p>
        </w:tc>
      </w:tr>
      <w:tr w:rsidR="00394F02" w:rsidRPr="00B138F3" w14:paraId="1B698AB3" w14:textId="77777777" w:rsidTr="003C4197">
        <w:trPr>
          <w:gridAfter w:val="1"/>
          <w:wAfter w:w="8" w:type="dxa"/>
          <w:jc w:val="center"/>
        </w:trPr>
        <w:tc>
          <w:tcPr>
            <w:tcW w:w="1242" w:type="dxa"/>
          </w:tcPr>
          <w:p w14:paraId="163D934D" w14:textId="530485CE" w:rsidR="00394F02" w:rsidRPr="00B138F3" w:rsidRDefault="00394F02" w:rsidP="00394F02">
            <w:pPr>
              <w:widowControl w:val="0"/>
              <w:jc w:val="center"/>
              <w:rPr>
                <w:rFonts w:ascii="GHEA Grapalat" w:hAnsi="GHEA Grapalat"/>
                <w:sz w:val="16"/>
                <w:szCs w:val="16"/>
              </w:rPr>
            </w:pPr>
            <w:r>
              <w:rPr>
                <w:rFonts w:ascii="GHEA Grapalat" w:hAnsi="GHEA Grapalat"/>
                <w:sz w:val="16"/>
                <w:szCs w:val="16"/>
              </w:rPr>
              <w:t>13</w:t>
            </w:r>
          </w:p>
        </w:tc>
        <w:tc>
          <w:tcPr>
            <w:tcW w:w="1775" w:type="dxa"/>
          </w:tcPr>
          <w:p w14:paraId="5348BA2D" w14:textId="56BD1E20"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43611120</w:t>
            </w:r>
          </w:p>
        </w:tc>
        <w:tc>
          <w:tcPr>
            <w:tcW w:w="1843" w:type="dxa"/>
          </w:tcPr>
          <w:p w14:paraId="281B3BF2" w14:textId="65C18765"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Сверлильная  коронка</w:t>
            </w:r>
          </w:p>
        </w:tc>
        <w:tc>
          <w:tcPr>
            <w:tcW w:w="5528" w:type="dxa"/>
          </w:tcPr>
          <w:p w14:paraId="37D78676" w14:textId="5055955A"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bCs/>
                <w:sz w:val="20"/>
                <w:szCs w:val="20"/>
              </w:rPr>
              <w:t>С  алмазными зубами, для CEDIMA  P-3000,   тип BB-19MAXX, разъем:1 ¼ ", UNC-отв. Сертификат качества  EN  ISO 9001</w:t>
            </w:r>
            <w:r w:rsidR="003B160D">
              <w:rPr>
                <w:rFonts w:ascii="GHEA Grapalat" w:hAnsi="GHEA Grapalat" w:cs="Calibri"/>
                <w:bCs/>
                <w:sz w:val="20"/>
                <w:szCs w:val="20"/>
              </w:rPr>
              <w:t xml:space="preserve"> или аналог</w:t>
            </w:r>
            <w:r w:rsidRPr="00B843B5">
              <w:rPr>
                <w:rFonts w:ascii="GHEA Grapalat" w:hAnsi="GHEA Grapalat" w:cs="Calibri"/>
                <w:bCs/>
                <w:sz w:val="20"/>
                <w:szCs w:val="20"/>
              </w:rPr>
              <w:t>, полезные  длины ℓ=500мм</w:t>
            </w:r>
            <w:proofErr w:type="gramStart"/>
            <w:r w:rsidRPr="00B843B5">
              <w:rPr>
                <w:rFonts w:ascii="GHEA Grapalat" w:hAnsi="GHEA Grapalat" w:cs="Calibri"/>
                <w:bCs/>
                <w:sz w:val="20"/>
                <w:szCs w:val="20"/>
              </w:rPr>
              <w:t>,Ф</w:t>
            </w:r>
            <w:proofErr w:type="gramEnd"/>
            <w:r w:rsidRPr="00B843B5">
              <w:rPr>
                <w:rFonts w:ascii="GHEA Grapalat" w:hAnsi="GHEA Grapalat" w:cs="Calibri"/>
                <w:bCs/>
                <w:sz w:val="20"/>
                <w:szCs w:val="20"/>
              </w:rPr>
              <w:t>-100мм.</w:t>
            </w:r>
          </w:p>
        </w:tc>
        <w:tc>
          <w:tcPr>
            <w:tcW w:w="992" w:type="dxa"/>
          </w:tcPr>
          <w:p w14:paraId="624E24A6" w14:textId="45FE724A" w:rsidR="00394F02" w:rsidRPr="00B138F3" w:rsidRDefault="00394F02" w:rsidP="00394F02">
            <w:pPr>
              <w:widowControl w:val="0"/>
              <w:jc w:val="center"/>
              <w:rPr>
                <w:rFonts w:ascii="GHEA Grapalat" w:hAnsi="GHEA Grapalat"/>
                <w:sz w:val="16"/>
                <w:szCs w:val="16"/>
              </w:rPr>
            </w:pPr>
            <w:r w:rsidRPr="009F7789">
              <w:rPr>
                <w:rFonts w:ascii="GHEA Grapalat" w:hAnsi="GHEA Grapalat"/>
                <w:sz w:val="16"/>
                <w:szCs w:val="16"/>
              </w:rPr>
              <w:t>шт</w:t>
            </w:r>
          </w:p>
        </w:tc>
        <w:tc>
          <w:tcPr>
            <w:tcW w:w="1134" w:type="dxa"/>
          </w:tcPr>
          <w:p w14:paraId="6AE0CE97" w14:textId="23CBBD18"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lang w:val="en-US"/>
              </w:rPr>
              <w:t>110000</w:t>
            </w:r>
          </w:p>
        </w:tc>
        <w:tc>
          <w:tcPr>
            <w:tcW w:w="993" w:type="dxa"/>
          </w:tcPr>
          <w:p w14:paraId="4D627256" w14:textId="76B62DC5" w:rsidR="00394F02" w:rsidRPr="00B138F3" w:rsidRDefault="00394F02" w:rsidP="00394F02">
            <w:pPr>
              <w:widowControl w:val="0"/>
              <w:jc w:val="center"/>
              <w:rPr>
                <w:rFonts w:ascii="GHEA Grapalat" w:hAnsi="GHEA Grapalat"/>
                <w:sz w:val="16"/>
                <w:szCs w:val="16"/>
              </w:rPr>
            </w:pPr>
            <w:r w:rsidRPr="00B843B5">
              <w:rPr>
                <w:rFonts w:ascii="GHEA Grapalat" w:hAnsi="GHEA Grapalat" w:cs="Arial CYR"/>
                <w:sz w:val="20"/>
                <w:szCs w:val="20"/>
                <w:lang w:val="en-US"/>
              </w:rPr>
              <w:t>220000</w:t>
            </w:r>
          </w:p>
        </w:tc>
        <w:tc>
          <w:tcPr>
            <w:tcW w:w="850" w:type="dxa"/>
          </w:tcPr>
          <w:p w14:paraId="54C93445" w14:textId="5738149C"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lang w:val="en-US"/>
              </w:rPr>
              <w:t>2</w:t>
            </w:r>
          </w:p>
        </w:tc>
        <w:tc>
          <w:tcPr>
            <w:tcW w:w="992" w:type="dxa"/>
            <w:vMerge/>
          </w:tcPr>
          <w:p w14:paraId="45E70B8A" w14:textId="77777777" w:rsidR="00394F02" w:rsidRPr="00B138F3" w:rsidRDefault="00394F02" w:rsidP="00394F02">
            <w:pPr>
              <w:widowControl w:val="0"/>
              <w:jc w:val="center"/>
              <w:rPr>
                <w:rFonts w:ascii="GHEA Grapalat" w:hAnsi="GHEA Grapalat"/>
                <w:sz w:val="16"/>
                <w:szCs w:val="16"/>
              </w:rPr>
            </w:pPr>
          </w:p>
        </w:tc>
        <w:tc>
          <w:tcPr>
            <w:tcW w:w="993" w:type="dxa"/>
            <w:vMerge/>
          </w:tcPr>
          <w:p w14:paraId="4BB28A1E" w14:textId="77777777" w:rsidR="00394F02" w:rsidRPr="00B138F3" w:rsidRDefault="00394F02" w:rsidP="00394F02">
            <w:pPr>
              <w:widowControl w:val="0"/>
              <w:jc w:val="center"/>
              <w:rPr>
                <w:rFonts w:ascii="GHEA Grapalat" w:hAnsi="GHEA Grapalat"/>
                <w:sz w:val="16"/>
                <w:szCs w:val="16"/>
              </w:rPr>
            </w:pPr>
          </w:p>
        </w:tc>
      </w:tr>
      <w:tr w:rsidR="00394F02" w:rsidRPr="00B138F3" w14:paraId="1BF09032" w14:textId="77777777" w:rsidTr="003C4197">
        <w:trPr>
          <w:gridAfter w:val="1"/>
          <w:wAfter w:w="8" w:type="dxa"/>
          <w:jc w:val="center"/>
        </w:trPr>
        <w:tc>
          <w:tcPr>
            <w:tcW w:w="1242" w:type="dxa"/>
          </w:tcPr>
          <w:p w14:paraId="3AFABAC9" w14:textId="38665464" w:rsidR="00394F02" w:rsidRPr="00B138F3" w:rsidRDefault="00394F02" w:rsidP="00394F02">
            <w:pPr>
              <w:widowControl w:val="0"/>
              <w:jc w:val="center"/>
              <w:rPr>
                <w:rFonts w:ascii="GHEA Grapalat" w:hAnsi="GHEA Grapalat"/>
                <w:sz w:val="16"/>
                <w:szCs w:val="16"/>
              </w:rPr>
            </w:pPr>
            <w:r>
              <w:rPr>
                <w:rFonts w:ascii="GHEA Grapalat" w:hAnsi="GHEA Grapalat"/>
                <w:sz w:val="16"/>
                <w:szCs w:val="16"/>
              </w:rPr>
              <w:t>14</w:t>
            </w:r>
          </w:p>
        </w:tc>
        <w:tc>
          <w:tcPr>
            <w:tcW w:w="1775" w:type="dxa"/>
          </w:tcPr>
          <w:p w14:paraId="3FDC8EFB" w14:textId="3039937C" w:rsidR="00394F02" w:rsidRPr="00B138F3" w:rsidRDefault="00394F02" w:rsidP="00394F02">
            <w:pPr>
              <w:widowControl w:val="0"/>
              <w:jc w:val="center"/>
              <w:rPr>
                <w:rFonts w:ascii="GHEA Grapalat" w:hAnsi="GHEA Grapalat"/>
                <w:sz w:val="16"/>
                <w:szCs w:val="16"/>
              </w:rPr>
            </w:pPr>
            <w:r w:rsidRPr="005B269A">
              <w:rPr>
                <w:rFonts w:ascii="GHEA Grapalat" w:hAnsi="GHEA Grapalat" w:cs="Calibri"/>
                <w:sz w:val="20"/>
                <w:szCs w:val="20"/>
              </w:rPr>
              <w:t>43611120</w:t>
            </w:r>
          </w:p>
        </w:tc>
        <w:tc>
          <w:tcPr>
            <w:tcW w:w="1843" w:type="dxa"/>
          </w:tcPr>
          <w:p w14:paraId="0B66047C" w14:textId="5ECB1912"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Сверлильная  коронка</w:t>
            </w:r>
          </w:p>
        </w:tc>
        <w:tc>
          <w:tcPr>
            <w:tcW w:w="5528" w:type="dxa"/>
          </w:tcPr>
          <w:p w14:paraId="63C6BF98" w14:textId="7E4F785B"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bCs/>
                <w:sz w:val="20"/>
                <w:szCs w:val="20"/>
              </w:rPr>
              <w:t>С  алмазными зубами, для CEDIMA  P-3000,   тип BB-19MAXX, разъем:1 ¼ ", UNC-отв. Сертификат качества  EN  ISO 9001</w:t>
            </w:r>
            <w:r w:rsidR="003B160D">
              <w:rPr>
                <w:rFonts w:ascii="GHEA Grapalat" w:hAnsi="GHEA Grapalat" w:cs="Calibri"/>
                <w:bCs/>
                <w:sz w:val="20"/>
                <w:szCs w:val="20"/>
              </w:rPr>
              <w:t xml:space="preserve"> или аналог</w:t>
            </w:r>
            <w:r w:rsidRPr="00B843B5">
              <w:rPr>
                <w:rFonts w:ascii="GHEA Grapalat" w:hAnsi="GHEA Grapalat" w:cs="Calibri"/>
                <w:bCs/>
                <w:sz w:val="20"/>
                <w:szCs w:val="20"/>
              </w:rPr>
              <w:t>, полезные  длины ℓ=500мм</w:t>
            </w:r>
            <w:proofErr w:type="gramStart"/>
            <w:r w:rsidRPr="00B843B5">
              <w:rPr>
                <w:rFonts w:ascii="GHEA Grapalat" w:hAnsi="GHEA Grapalat" w:cs="Calibri"/>
                <w:bCs/>
                <w:sz w:val="20"/>
                <w:szCs w:val="20"/>
              </w:rPr>
              <w:t>,Ф</w:t>
            </w:r>
            <w:proofErr w:type="gramEnd"/>
            <w:r w:rsidRPr="00B843B5">
              <w:rPr>
                <w:rFonts w:ascii="GHEA Grapalat" w:hAnsi="GHEA Grapalat" w:cs="Calibri"/>
                <w:bCs/>
                <w:sz w:val="20"/>
                <w:szCs w:val="20"/>
              </w:rPr>
              <w:t>-125мм</w:t>
            </w:r>
          </w:p>
        </w:tc>
        <w:tc>
          <w:tcPr>
            <w:tcW w:w="992" w:type="dxa"/>
          </w:tcPr>
          <w:p w14:paraId="5AB10D0C" w14:textId="4D734C43" w:rsidR="00394F02" w:rsidRPr="00B138F3" w:rsidRDefault="00394F02" w:rsidP="00394F02">
            <w:pPr>
              <w:widowControl w:val="0"/>
              <w:jc w:val="center"/>
              <w:rPr>
                <w:rFonts w:ascii="GHEA Grapalat" w:hAnsi="GHEA Grapalat"/>
                <w:sz w:val="16"/>
                <w:szCs w:val="16"/>
              </w:rPr>
            </w:pPr>
            <w:r w:rsidRPr="009F7789">
              <w:rPr>
                <w:rFonts w:ascii="GHEA Grapalat" w:hAnsi="GHEA Grapalat"/>
                <w:sz w:val="16"/>
                <w:szCs w:val="16"/>
              </w:rPr>
              <w:t>шт</w:t>
            </w:r>
          </w:p>
        </w:tc>
        <w:tc>
          <w:tcPr>
            <w:tcW w:w="1134" w:type="dxa"/>
          </w:tcPr>
          <w:p w14:paraId="554E759A" w14:textId="1F146FBE"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lang w:val="en-US"/>
              </w:rPr>
              <w:t>130000</w:t>
            </w:r>
          </w:p>
        </w:tc>
        <w:tc>
          <w:tcPr>
            <w:tcW w:w="993" w:type="dxa"/>
          </w:tcPr>
          <w:p w14:paraId="3E027288" w14:textId="0861BD83" w:rsidR="00394F02" w:rsidRPr="00B138F3" w:rsidRDefault="00394F02" w:rsidP="00394F02">
            <w:pPr>
              <w:widowControl w:val="0"/>
              <w:jc w:val="center"/>
              <w:rPr>
                <w:rFonts w:ascii="GHEA Grapalat" w:hAnsi="GHEA Grapalat"/>
                <w:sz w:val="16"/>
                <w:szCs w:val="16"/>
              </w:rPr>
            </w:pPr>
            <w:r>
              <w:rPr>
                <w:rFonts w:ascii="GHEA Grapalat" w:hAnsi="GHEA Grapalat" w:cs="Arial CYR"/>
                <w:sz w:val="20"/>
                <w:szCs w:val="20"/>
                <w:lang w:val="en-US"/>
              </w:rPr>
              <w:t>390000</w:t>
            </w:r>
          </w:p>
        </w:tc>
        <w:tc>
          <w:tcPr>
            <w:tcW w:w="850" w:type="dxa"/>
          </w:tcPr>
          <w:p w14:paraId="7EF0A039" w14:textId="0AEE95CB"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3</w:t>
            </w:r>
          </w:p>
        </w:tc>
        <w:tc>
          <w:tcPr>
            <w:tcW w:w="992" w:type="dxa"/>
            <w:vMerge/>
          </w:tcPr>
          <w:p w14:paraId="703F9C39" w14:textId="77777777" w:rsidR="00394F02" w:rsidRPr="00B138F3" w:rsidRDefault="00394F02" w:rsidP="00394F02">
            <w:pPr>
              <w:widowControl w:val="0"/>
              <w:jc w:val="center"/>
              <w:rPr>
                <w:rFonts w:ascii="GHEA Grapalat" w:hAnsi="GHEA Grapalat"/>
                <w:sz w:val="16"/>
                <w:szCs w:val="16"/>
              </w:rPr>
            </w:pPr>
          </w:p>
        </w:tc>
        <w:tc>
          <w:tcPr>
            <w:tcW w:w="993" w:type="dxa"/>
            <w:vMerge/>
          </w:tcPr>
          <w:p w14:paraId="535917BD" w14:textId="77777777" w:rsidR="00394F02" w:rsidRPr="00B138F3" w:rsidRDefault="00394F02" w:rsidP="00394F02">
            <w:pPr>
              <w:widowControl w:val="0"/>
              <w:jc w:val="center"/>
              <w:rPr>
                <w:rFonts w:ascii="GHEA Grapalat" w:hAnsi="GHEA Grapalat"/>
                <w:sz w:val="16"/>
                <w:szCs w:val="16"/>
              </w:rPr>
            </w:pPr>
          </w:p>
        </w:tc>
      </w:tr>
      <w:tr w:rsidR="00394F02" w:rsidRPr="00B138F3" w14:paraId="7D08A3E2" w14:textId="77777777" w:rsidTr="003C4197">
        <w:trPr>
          <w:gridAfter w:val="1"/>
          <w:wAfter w:w="8" w:type="dxa"/>
          <w:jc w:val="center"/>
        </w:trPr>
        <w:tc>
          <w:tcPr>
            <w:tcW w:w="1242" w:type="dxa"/>
          </w:tcPr>
          <w:p w14:paraId="76D87C2B" w14:textId="12FD1B94" w:rsidR="00394F02" w:rsidRPr="00B138F3" w:rsidRDefault="00394F02" w:rsidP="00394F02">
            <w:pPr>
              <w:widowControl w:val="0"/>
              <w:jc w:val="center"/>
              <w:rPr>
                <w:rFonts w:ascii="GHEA Grapalat" w:hAnsi="GHEA Grapalat"/>
                <w:sz w:val="16"/>
                <w:szCs w:val="16"/>
              </w:rPr>
            </w:pPr>
            <w:r>
              <w:rPr>
                <w:rFonts w:ascii="GHEA Grapalat" w:hAnsi="GHEA Grapalat"/>
                <w:sz w:val="16"/>
                <w:szCs w:val="16"/>
              </w:rPr>
              <w:t>15</w:t>
            </w:r>
          </w:p>
        </w:tc>
        <w:tc>
          <w:tcPr>
            <w:tcW w:w="1775" w:type="dxa"/>
          </w:tcPr>
          <w:p w14:paraId="6A206BB0" w14:textId="2BDBB811" w:rsidR="00394F02" w:rsidRPr="00B138F3" w:rsidRDefault="00394F02" w:rsidP="00394F02">
            <w:pPr>
              <w:widowControl w:val="0"/>
              <w:jc w:val="center"/>
              <w:rPr>
                <w:rFonts w:ascii="GHEA Grapalat" w:hAnsi="GHEA Grapalat"/>
                <w:sz w:val="16"/>
                <w:szCs w:val="16"/>
              </w:rPr>
            </w:pPr>
            <w:r w:rsidRPr="005B269A">
              <w:rPr>
                <w:rFonts w:ascii="GHEA Grapalat" w:hAnsi="GHEA Grapalat" w:cs="Calibri"/>
                <w:sz w:val="20"/>
                <w:szCs w:val="20"/>
              </w:rPr>
              <w:t>43611120</w:t>
            </w:r>
          </w:p>
        </w:tc>
        <w:tc>
          <w:tcPr>
            <w:tcW w:w="1843" w:type="dxa"/>
          </w:tcPr>
          <w:p w14:paraId="78D038B1" w14:textId="103BB808"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Сверлильная  коронка</w:t>
            </w:r>
          </w:p>
        </w:tc>
        <w:tc>
          <w:tcPr>
            <w:tcW w:w="5528" w:type="dxa"/>
          </w:tcPr>
          <w:p w14:paraId="671BE4DF" w14:textId="49C93305"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bCs/>
                <w:sz w:val="20"/>
                <w:szCs w:val="20"/>
              </w:rPr>
              <w:t>С  алмазными зубами, для CEDIMA  P-3000,  тип BB-19MAXX, разъем:1 ¼ ", UNC-отв. Сертификат качества  EN  ISO 9001</w:t>
            </w:r>
            <w:r w:rsidR="003B160D">
              <w:rPr>
                <w:rFonts w:ascii="GHEA Grapalat" w:hAnsi="GHEA Grapalat" w:cs="Calibri"/>
                <w:bCs/>
                <w:sz w:val="20"/>
                <w:szCs w:val="20"/>
              </w:rPr>
              <w:t xml:space="preserve"> или аналог</w:t>
            </w:r>
            <w:r w:rsidRPr="00B843B5">
              <w:rPr>
                <w:rFonts w:ascii="GHEA Grapalat" w:hAnsi="GHEA Grapalat" w:cs="Calibri"/>
                <w:bCs/>
                <w:sz w:val="20"/>
                <w:szCs w:val="20"/>
              </w:rPr>
              <w:t>,  полезные  длины ℓ=500мм</w:t>
            </w:r>
            <w:proofErr w:type="gramStart"/>
            <w:r w:rsidRPr="00B843B5">
              <w:rPr>
                <w:rFonts w:ascii="GHEA Grapalat" w:hAnsi="GHEA Grapalat" w:cs="Calibri"/>
                <w:bCs/>
                <w:sz w:val="20"/>
                <w:szCs w:val="20"/>
              </w:rPr>
              <w:t>,Ф</w:t>
            </w:r>
            <w:proofErr w:type="gramEnd"/>
            <w:r w:rsidRPr="00B843B5">
              <w:rPr>
                <w:rFonts w:ascii="GHEA Grapalat" w:hAnsi="GHEA Grapalat" w:cs="Calibri"/>
                <w:bCs/>
                <w:sz w:val="20"/>
                <w:szCs w:val="20"/>
              </w:rPr>
              <w:t>-152мм.</w:t>
            </w:r>
          </w:p>
        </w:tc>
        <w:tc>
          <w:tcPr>
            <w:tcW w:w="992" w:type="dxa"/>
          </w:tcPr>
          <w:p w14:paraId="3428218B" w14:textId="5B4175D6" w:rsidR="00394F02" w:rsidRPr="00B138F3" w:rsidRDefault="00394F02" w:rsidP="00394F02">
            <w:pPr>
              <w:widowControl w:val="0"/>
              <w:jc w:val="center"/>
              <w:rPr>
                <w:rFonts w:ascii="GHEA Grapalat" w:hAnsi="GHEA Grapalat"/>
                <w:sz w:val="16"/>
                <w:szCs w:val="16"/>
              </w:rPr>
            </w:pPr>
            <w:r w:rsidRPr="009F7789">
              <w:rPr>
                <w:rFonts w:ascii="GHEA Grapalat" w:hAnsi="GHEA Grapalat"/>
                <w:sz w:val="16"/>
                <w:szCs w:val="16"/>
              </w:rPr>
              <w:t>шт</w:t>
            </w:r>
          </w:p>
        </w:tc>
        <w:tc>
          <w:tcPr>
            <w:tcW w:w="1134" w:type="dxa"/>
          </w:tcPr>
          <w:p w14:paraId="029BA5DF" w14:textId="5BEDAFE5"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lang w:val="en-US"/>
              </w:rPr>
              <w:t>145000</w:t>
            </w:r>
          </w:p>
        </w:tc>
        <w:tc>
          <w:tcPr>
            <w:tcW w:w="993" w:type="dxa"/>
          </w:tcPr>
          <w:p w14:paraId="2836FD5B" w14:textId="115A03E4" w:rsidR="00394F02" w:rsidRPr="00B138F3" w:rsidRDefault="00394F02" w:rsidP="00394F02">
            <w:pPr>
              <w:widowControl w:val="0"/>
              <w:jc w:val="center"/>
              <w:rPr>
                <w:rFonts w:ascii="GHEA Grapalat" w:hAnsi="GHEA Grapalat"/>
                <w:sz w:val="16"/>
                <w:szCs w:val="16"/>
              </w:rPr>
            </w:pPr>
            <w:r w:rsidRPr="00B843B5">
              <w:rPr>
                <w:rFonts w:ascii="GHEA Grapalat" w:hAnsi="GHEA Grapalat" w:cs="Arial CYR"/>
                <w:sz w:val="20"/>
                <w:szCs w:val="20"/>
                <w:lang w:val="en-US"/>
              </w:rPr>
              <w:t>290000</w:t>
            </w:r>
          </w:p>
        </w:tc>
        <w:tc>
          <w:tcPr>
            <w:tcW w:w="850" w:type="dxa"/>
          </w:tcPr>
          <w:p w14:paraId="60A25F61" w14:textId="55606056"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lang w:val="en-US"/>
              </w:rPr>
              <w:t>2</w:t>
            </w:r>
          </w:p>
        </w:tc>
        <w:tc>
          <w:tcPr>
            <w:tcW w:w="992" w:type="dxa"/>
            <w:vMerge/>
          </w:tcPr>
          <w:p w14:paraId="5031FC7B" w14:textId="77777777" w:rsidR="00394F02" w:rsidRPr="00B138F3" w:rsidRDefault="00394F02" w:rsidP="00394F02">
            <w:pPr>
              <w:widowControl w:val="0"/>
              <w:jc w:val="center"/>
              <w:rPr>
                <w:rFonts w:ascii="GHEA Grapalat" w:hAnsi="GHEA Grapalat"/>
                <w:sz w:val="16"/>
                <w:szCs w:val="16"/>
              </w:rPr>
            </w:pPr>
          </w:p>
        </w:tc>
        <w:tc>
          <w:tcPr>
            <w:tcW w:w="993" w:type="dxa"/>
            <w:vMerge/>
          </w:tcPr>
          <w:p w14:paraId="28AFD845" w14:textId="77777777" w:rsidR="00394F02" w:rsidRPr="00B138F3" w:rsidRDefault="00394F02" w:rsidP="00394F02">
            <w:pPr>
              <w:widowControl w:val="0"/>
              <w:jc w:val="center"/>
              <w:rPr>
                <w:rFonts w:ascii="GHEA Grapalat" w:hAnsi="GHEA Grapalat"/>
                <w:sz w:val="16"/>
                <w:szCs w:val="16"/>
              </w:rPr>
            </w:pPr>
          </w:p>
        </w:tc>
      </w:tr>
      <w:tr w:rsidR="00394F02" w:rsidRPr="00B138F3" w14:paraId="32633D3C" w14:textId="77777777" w:rsidTr="003C4197">
        <w:trPr>
          <w:gridAfter w:val="1"/>
          <w:wAfter w:w="8" w:type="dxa"/>
          <w:jc w:val="center"/>
        </w:trPr>
        <w:tc>
          <w:tcPr>
            <w:tcW w:w="1242" w:type="dxa"/>
          </w:tcPr>
          <w:p w14:paraId="14D1323E" w14:textId="747C0430" w:rsidR="00394F02" w:rsidRDefault="00394F02" w:rsidP="00394F02">
            <w:pPr>
              <w:widowControl w:val="0"/>
              <w:jc w:val="center"/>
              <w:rPr>
                <w:rFonts w:ascii="GHEA Grapalat" w:hAnsi="GHEA Grapalat"/>
                <w:sz w:val="16"/>
                <w:szCs w:val="16"/>
              </w:rPr>
            </w:pPr>
            <w:r>
              <w:rPr>
                <w:rFonts w:ascii="GHEA Grapalat" w:hAnsi="GHEA Grapalat"/>
                <w:sz w:val="16"/>
                <w:szCs w:val="16"/>
              </w:rPr>
              <w:t>16</w:t>
            </w:r>
          </w:p>
        </w:tc>
        <w:tc>
          <w:tcPr>
            <w:tcW w:w="1775" w:type="dxa"/>
          </w:tcPr>
          <w:p w14:paraId="38812959" w14:textId="27312A9C" w:rsidR="00394F02" w:rsidRPr="00B138F3" w:rsidRDefault="00394F02" w:rsidP="00394F02">
            <w:pPr>
              <w:widowControl w:val="0"/>
              <w:jc w:val="center"/>
              <w:rPr>
                <w:rFonts w:ascii="GHEA Grapalat" w:hAnsi="GHEA Grapalat"/>
                <w:sz w:val="16"/>
                <w:szCs w:val="16"/>
              </w:rPr>
            </w:pPr>
            <w:r w:rsidRPr="005B269A">
              <w:rPr>
                <w:rFonts w:ascii="GHEA Grapalat" w:hAnsi="GHEA Grapalat" w:cs="Calibri"/>
                <w:sz w:val="20"/>
                <w:szCs w:val="20"/>
              </w:rPr>
              <w:t>43611120</w:t>
            </w:r>
          </w:p>
        </w:tc>
        <w:tc>
          <w:tcPr>
            <w:tcW w:w="1843" w:type="dxa"/>
          </w:tcPr>
          <w:p w14:paraId="4E1C1758" w14:textId="6506AC7D"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Сверлильная  коронка</w:t>
            </w:r>
          </w:p>
        </w:tc>
        <w:tc>
          <w:tcPr>
            <w:tcW w:w="5528" w:type="dxa"/>
          </w:tcPr>
          <w:p w14:paraId="26B866E8" w14:textId="46B71950"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bCs/>
                <w:sz w:val="20"/>
                <w:szCs w:val="20"/>
              </w:rPr>
              <w:t>С  алмазными зубами, для CEDIMA  P-3000,  тип BB-19MAXX, разъем:1 ¼ ", UNC-отв. Сертификат качества  EN  ISO 9001</w:t>
            </w:r>
            <w:r w:rsidR="003B160D">
              <w:rPr>
                <w:rFonts w:ascii="GHEA Grapalat" w:hAnsi="GHEA Grapalat" w:cs="Calibri"/>
                <w:bCs/>
                <w:sz w:val="20"/>
                <w:szCs w:val="20"/>
              </w:rPr>
              <w:t xml:space="preserve"> или аналог</w:t>
            </w:r>
            <w:r w:rsidRPr="00B843B5">
              <w:rPr>
                <w:rFonts w:ascii="GHEA Grapalat" w:hAnsi="GHEA Grapalat" w:cs="Calibri"/>
                <w:bCs/>
                <w:sz w:val="20"/>
                <w:szCs w:val="20"/>
              </w:rPr>
              <w:t>, полезные  длины ℓ=500мм</w:t>
            </w:r>
            <w:proofErr w:type="gramStart"/>
            <w:r w:rsidRPr="00B843B5">
              <w:rPr>
                <w:rFonts w:ascii="GHEA Grapalat" w:hAnsi="GHEA Grapalat" w:cs="Calibri"/>
                <w:bCs/>
                <w:sz w:val="20"/>
                <w:szCs w:val="20"/>
              </w:rPr>
              <w:t>,Ф</w:t>
            </w:r>
            <w:proofErr w:type="gramEnd"/>
            <w:r w:rsidRPr="00B843B5">
              <w:rPr>
                <w:rFonts w:ascii="GHEA Grapalat" w:hAnsi="GHEA Grapalat" w:cs="Calibri"/>
                <w:bCs/>
                <w:sz w:val="20"/>
                <w:szCs w:val="20"/>
              </w:rPr>
              <w:t>-250мм</w:t>
            </w:r>
          </w:p>
        </w:tc>
        <w:tc>
          <w:tcPr>
            <w:tcW w:w="992" w:type="dxa"/>
          </w:tcPr>
          <w:p w14:paraId="0B50A741" w14:textId="7952883A" w:rsidR="00394F02" w:rsidRPr="00B138F3" w:rsidRDefault="00394F02" w:rsidP="00394F02">
            <w:pPr>
              <w:widowControl w:val="0"/>
              <w:jc w:val="center"/>
              <w:rPr>
                <w:rFonts w:ascii="GHEA Grapalat" w:hAnsi="GHEA Grapalat"/>
                <w:sz w:val="16"/>
                <w:szCs w:val="16"/>
              </w:rPr>
            </w:pPr>
            <w:r w:rsidRPr="009F7789">
              <w:rPr>
                <w:rFonts w:ascii="GHEA Grapalat" w:hAnsi="GHEA Grapalat"/>
                <w:sz w:val="16"/>
                <w:szCs w:val="16"/>
              </w:rPr>
              <w:t>шт</w:t>
            </w:r>
          </w:p>
        </w:tc>
        <w:tc>
          <w:tcPr>
            <w:tcW w:w="1134" w:type="dxa"/>
          </w:tcPr>
          <w:p w14:paraId="302D1B57" w14:textId="1419ACFF"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lang w:val="en-US"/>
              </w:rPr>
              <w:t>290000</w:t>
            </w:r>
          </w:p>
        </w:tc>
        <w:tc>
          <w:tcPr>
            <w:tcW w:w="993" w:type="dxa"/>
          </w:tcPr>
          <w:p w14:paraId="4D7EB152" w14:textId="67CEE35F" w:rsidR="00394F02" w:rsidRPr="00B138F3" w:rsidRDefault="00394F02" w:rsidP="00394F02">
            <w:pPr>
              <w:widowControl w:val="0"/>
              <w:jc w:val="center"/>
              <w:rPr>
                <w:rFonts w:ascii="GHEA Grapalat" w:hAnsi="GHEA Grapalat"/>
                <w:sz w:val="16"/>
                <w:szCs w:val="16"/>
              </w:rPr>
            </w:pPr>
            <w:r w:rsidRPr="00B843B5">
              <w:rPr>
                <w:rFonts w:ascii="GHEA Grapalat" w:hAnsi="GHEA Grapalat" w:cs="Arial CYR"/>
                <w:sz w:val="20"/>
                <w:szCs w:val="20"/>
                <w:lang w:val="en-US"/>
              </w:rPr>
              <w:t>580000</w:t>
            </w:r>
          </w:p>
        </w:tc>
        <w:tc>
          <w:tcPr>
            <w:tcW w:w="850" w:type="dxa"/>
          </w:tcPr>
          <w:p w14:paraId="10657307" w14:textId="736E3E78"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lang w:val="en-US"/>
              </w:rPr>
              <w:t>2</w:t>
            </w:r>
          </w:p>
        </w:tc>
        <w:tc>
          <w:tcPr>
            <w:tcW w:w="992" w:type="dxa"/>
            <w:vMerge/>
          </w:tcPr>
          <w:p w14:paraId="1EFA9E06" w14:textId="77777777" w:rsidR="00394F02" w:rsidRPr="00B138F3" w:rsidRDefault="00394F02" w:rsidP="00394F02">
            <w:pPr>
              <w:widowControl w:val="0"/>
              <w:jc w:val="center"/>
              <w:rPr>
                <w:rFonts w:ascii="GHEA Grapalat" w:hAnsi="GHEA Grapalat"/>
                <w:sz w:val="16"/>
                <w:szCs w:val="16"/>
              </w:rPr>
            </w:pPr>
          </w:p>
        </w:tc>
        <w:tc>
          <w:tcPr>
            <w:tcW w:w="993" w:type="dxa"/>
            <w:vMerge/>
          </w:tcPr>
          <w:p w14:paraId="0F8D14CA" w14:textId="77777777" w:rsidR="00394F02" w:rsidRPr="00B138F3" w:rsidRDefault="00394F02" w:rsidP="00394F02">
            <w:pPr>
              <w:widowControl w:val="0"/>
              <w:jc w:val="center"/>
              <w:rPr>
                <w:rFonts w:ascii="GHEA Grapalat" w:hAnsi="GHEA Grapalat"/>
                <w:sz w:val="16"/>
                <w:szCs w:val="16"/>
              </w:rPr>
            </w:pPr>
          </w:p>
        </w:tc>
      </w:tr>
      <w:tr w:rsidR="00394F02" w:rsidRPr="00B138F3" w14:paraId="033B4CA5" w14:textId="77777777" w:rsidTr="003C4197">
        <w:trPr>
          <w:gridAfter w:val="1"/>
          <w:wAfter w:w="8" w:type="dxa"/>
          <w:jc w:val="center"/>
        </w:trPr>
        <w:tc>
          <w:tcPr>
            <w:tcW w:w="1242" w:type="dxa"/>
          </w:tcPr>
          <w:p w14:paraId="2430F4F3" w14:textId="6E59D5AC" w:rsidR="00394F02" w:rsidRDefault="00394F02" w:rsidP="00394F02">
            <w:pPr>
              <w:widowControl w:val="0"/>
              <w:jc w:val="center"/>
              <w:rPr>
                <w:rFonts w:ascii="GHEA Grapalat" w:hAnsi="GHEA Grapalat"/>
                <w:sz w:val="16"/>
                <w:szCs w:val="16"/>
              </w:rPr>
            </w:pPr>
            <w:r>
              <w:rPr>
                <w:rFonts w:ascii="GHEA Grapalat" w:hAnsi="GHEA Grapalat"/>
                <w:sz w:val="16"/>
                <w:szCs w:val="16"/>
              </w:rPr>
              <w:t>17</w:t>
            </w:r>
          </w:p>
        </w:tc>
        <w:tc>
          <w:tcPr>
            <w:tcW w:w="1775" w:type="dxa"/>
          </w:tcPr>
          <w:p w14:paraId="0531D311" w14:textId="243C729F" w:rsidR="00394F02" w:rsidRPr="00B138F3" w:rsidRDefault="00394F02" w:rsidP="00394F02">
            <w:pPr>
              <w:widowControl w:val="0"/>
              <w:jc w:val="center"/>
              <w:rPr>
                <w:rFonts w:ascii="GHEA Grapalat" w:hAnsi="GHEA Grapalat"/>
                <w:sz w:val="16"/>
                <w:szCs w:val="16"/>
              </w:rPr>
            </w:pPr>
            <w:r w:rsidRPr="005B269A">
              <w:rPr>
                <w:rFonts w:ascii="GHEA Grapalat" w:hAnsi="GHEA Grapalat" w:cs="Calibri"/>
                <w:sz w:val="20"/>
                <w:szCs w:val="20"/>
              </w:rPr>
              <w:t>43611120</w:t>
            </w:r>
          </w:p>
        </w:tc>
        <w:tc>
          <w:tcPr>
            <w:tcW w:w="1843" w:type="dxa"/>
          </w:tcPr>
          <w:p w14:paraId="637ADCE9" w14:textId="215FB744"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Сверлильная  коронка</w:t>
            </w:r>
          </w:p>
        </w:tc>
        <w:tc>
          <w:tcPr>
            <w:tcW w:w="5528" w:type="dxa"/>
          </w:tcPr>
          <w:p w14:paraId="7B79B726" w14:textId="7952EB60"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bCs/>
                <w:sz w:val="20"/>
                <w:szCs w:val="20"/>
              </w:rPr>
              <w:t>С  алмазными зубами, для CEDIMA  P-3000,   тип BB-19MAXX, разъем:1 ¼ ", UNC-отв. Сертификат качества  EN  ISO 9001</w:t>
            </w:r>
            <w:r w:rsidR="003B160D">
              <w:rPr>
                <w:rFonts w:ascii="GHEA Grapalat" w:hAnsi="GHEA Grapalat" w:cs="Calibri"/>
                <w:bCs/>
                <w:sz w:val="20"/>
                <w:szCs w:val="20"/>
              </w:rPr>
              <w:t xml:space="preserve"> или аналог</w:t>
            </w:r>
            <w:r w:rsidRPr="00B843B5">
              <w:rPr>
                <w:rFonts w:ascii="GHEA Grapalat" w:hAnsi="GHEA Grapalat" w:cs="Calibri"/>
                <w:bCs/>
                <w:sz w:val="20"/>
                <w:szCs w:val="20"/>
              </w:rPr>
              <w:t>, полезные  длины ℓ=500мм</w:t>
            </w:r>
            <w:proofErr w:type="gramStart"/>
            <w:r w:rsidRPr="00B843B5">
              <w:rPr>
                <w:rFonts w:ascii="GHEA Grapalat" w:hAnsi="GHEA Grapalat" w:cs="Calibri"/>
                <w:bCs/>
                <w:sz w:val="20"/>
                <w:szCs w:val="20"/>
              </w:rPr>
              <w:t>,Ф</w:t>
            </w:r>
            <w:proofErr w:type="gramEnd"/>
            <w:r w:rsidRPr="00B843B5">
              <w:rPr>
                <w:rFonts w:ascii="GHEA Grapalat" w:hAnsi="GHEA Grapalat" w:cs="Calibri"/>
                <w:bCs/>
                <w:sz w:val="20"/>
                <w:szCs w:val="20"/>
              </w:rPr>
              <w:t>-</w:t>
            </w:r>
            <w:r w:rsidRPr="00B843B5">
              <w:rPr>
                <w:rFonts w:ascii="GHEA Grapalat" w:hAnsi="GHEA Grapalat" w:cs="Calibri"/>
                <w:bCs/>
                <w:sz w:val="20"/>
                <w:szCs w:val="20"/>
              </w:rPr>
              <w:lastRenderedPageBreak/>
              <w:t>300мм</w:t>
            </w:r>
          </w:p>
        </w:tc>
        <w:tc>
          <w:tcPr>
            <w:tcW w:w="992" w:type="dxa"/>
          </w:tcPr>
          <w:p w14:paraId="07742B36" w14:textId="6E411214" w:rsidR="00394F02" w:rsidRPr="00B138F3" w:rsidRDefault="00394F02" w:rsidP="00394F02">
            <w:pPr>
              <w:widowControl w:val="0"/>
              <w:jc w:val="center"/>
              <w:rPr>
                <w:rFonts w:ascii="GHEA Grapalat" w:hAnsi="GHEA Grapalat"/>
                <w:sz w:val="16"/>
                <w:szCs w:val="16"/>
              </w:rPr>
            </w:pPr>
            <w:r w:rsidRPr="009F7789">
              <w:rPr>
                <w:rFonts w:ascii="GHEA Grapalat" w:hAnsi="GHEA Grapalat"/>
                <w:sz w:val="16"/>
                <w:szCs w:val="16"/>
              </w:rPr>
              <w:lastRenderedPageBreak/>
              <w:t>шт</w:t>
            </w:r>
          </w:p>
        </w:tc>
        <w:tc>
          <w:tcPr>
            <w:tcW w:w="1134" w:type="dxa"/>
          </w:tcPr>
          <w:p w14:paraId="0EAA7A95" w14:textId="2969FDA4" w:rsidR="00394F02" w:rsidRPr="003B160D" w:rsidRDefault="003B160D" w:rsidP="00394F02">
            <w:pPr>
              <w:widowControl w:val="0"/>
              <w:jc w:val="center"/>
              <w:rPr>
                <w:rFonts w:ascii="GHEA Grapalat" w:hAnsi="GHEA Grapalat" w:cs="Calibri"/>
                <w:sz w:val="20"/>
                <w:szCs w:val="20"/>
                <w:lang w:val="en-US"/>
              </w:rPr>
            </w:pPr>
            <w:r w:rsidRPr="003B160D">
              <w:rPr>
                <w:rFonts w:ascii="GHEA Grapalat" w:hAnsi="GHEA Grapalat" w:cs="Calibri"/>
                <w:sz w:val="20"/>
                <w:szCs w:val="20"/>
                <w:lang w:val="en-US"/>
              </w:rPr>
              <w:t>345000</w:t>
            </w:r>
          </w:p>
        </w:tc>
        <w:tc>
          <w:tcPr>
            <w:tcW w:w="993" w:type="dxa"/>
          </w:tcPr>
          <w:p w14:paraId="3D2D4FF0" w14:textId="62343D77" w:rsidR="00394F02" w:rsidRPr="003B160D" w:rsidRDefault="003B160D" w:rsidP="00394F02">
            <w:pPr>
              <w:widowControl w:val="0"/>
              <w:jc w:val="center"/>
              <w:rPr>
                <w:rFonts w:ascii="GHEA Grapalat" w:hAnsi="GHEA Grapalat" w:cs="Calibri"/>
                <w:sz w:val="20"/>
                <w:szCs w:val="20"/>
                <w:lang w:val="en-US"/>
              </w:rPr>
            </w:pPr>
            <w:r w:rsidRPr="003B160D">
              <w:rPr>
                <w:rFonts w:ascii="GHEA Grapalat" w:hAnsi="GHEA Grapalat" w:cs="Calibri"/>
                <w:sz w:val="20"/>
                <w:szCs w:val="20"/>
                <w:lang w:val="en-US"/>
              </w:rPr>
              <w:t>690000</w:t>
            </w:r>
          </w:p>
        </w:tc>
        <w:tc>
          <w:tcPr>
            <w:tcW w:w="850" w:type="dxa"/>
          </w:tcPr>
          <w:p w14:paraId="0E6091AB" w14:textId="4D1C8CA2"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2</w:t>
            </w:r>
          </w:p>
        </w:tc>
        <w:tc>
          <w:tcPr>
            <w:tcW w:w="992" w:type="dxa"/>
            <w:vMerge/>
          </w:tcPr>
          <w:p w14:paraId="29C0FAAE" w14:textId="77777777" w:rsidR="00394F02" w:rsidRPr="00B138F3" w:rsidRDefault="00394F02" w:rsidP="00394F02">
            <w:pPr>
              <w:widowControl w:val="0"/>
              <w:jc w:val="center"/>
              <w:rPr>
                <w:rFonts w:ascii="GHEA Grapalat" w:hAnsi="GHEA Grapalat"/>
                <w:sz w:val="16"/>
                <w:szCs w:val="16"/>
              </w:rPr>
            </w:pPr>
          </w:p>
        </w:tc>
        <w:tc>
          <w:tcPr>
            <w:tcW w:w="993" w:type="dxa"/>
            <w:vMerge/>
          </w:tcPr>
          <w:p w14:paraId="6B5DA978" w14:textId="77777777" w:rsidR="00394F02" w:rsidRPr="00B138F3" w:rsidRDefault="00394F02" w:rsidP="00394F02">
            <w:pPr>
              <w:widowControl w:val="0"/>
              <w:jc w:val="center"/>
              <w:rPr>
                <w:rFonts w:ascii="GHEA Grapalat" w:hAnsi="GHEA Grapalat"/>
                <w:sz w:val="16"/>
                <w:szCs w:val="16"/>
              </w:rPr>
            </w:pPr>
          </w:p>
        </w:tc>
      </w:tr>
      <w:tr w:rsidR="00394F02" w:rsidRPr="00B138F3" w14:paraId="3006C870" w14:textId="77777777" w:rsidTr="003C4197">
        <w:trPr>
          <w:gridAfter w:val="1"/>
          <w:wAfter w:w="8" w:type="dxa"/>
          <w:jc w:val="center"/>
        </w:trPr>
        <w:tc>
          <w:tcPr>
            <w:tcW w:w="1242" w:type="dxa"/>
          </w:tcPr>
          <w:p w14:paraId="14F806B9" w14:textId="1BF176AF" w:rsidR="00394F02" w:rsidRDefault="00394F02" w:rsidP="00394F02">
            <w:pPr>
              <w:widowControl w:val="0"/>
              <w:jc w:val="center"/>
              <w:rPr>
                <w:rFonts w:ascii="GHEA Grapalat" w:hAnsi="GHEA Grapalat"/>
                <w:sz w:val="16"/>
                <w:szCs w:val="16"/>
              </w:rPr>
            </w:pPr>
            <w:r>
              <w:rPr>
                <w:rFonts w:ascii="GHEA Grapalat" w:hAnsi="GHEA Grapalat"/>
                <w:sz w:val="16"/>
                <w:szCs w:val="16"/>
              </w:rPr>
              <w:lastRenderedPageBreak/>
              <w:t>18</w:t>
            </w:r>
          </w:p>
        </w:tc>
        <w:tc>
          <w:tcPr>
            <w:tcW w:w="1775" w:type="dxa"/>
          </w:tcPr>
          <w:p w14:paraId="0A26A434" w14:textId="3E061055"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42411100</w:t>
            </w:r>
          </w:p>
        </w:tc>
        <w:tc>
          <w:tcPr>
            <w:tcW w:w="1843" w:type="dxa"/>
          </w:tcPr>
          <w:p w14:paraId="077623D4" w14:textId="054D6A44" w:rsidR="00394F02" w:rsidRPr="00B138F3" w:rsidRDefault="00394F02" w:rsidP="00394F02">
            <w:pPr>
              <w:widowControl w:val="0"/>
              <w:jc w:val="center"/>
              <w:rPr>
                <w:rFonts w:ascii="GHEA Grapalat" w:hAnsi="GHEA Grapalat"/>
                <w:sz w:val="16"/>
                <w:szCs w:val="16"/>
              </w:rPr>
            </w:pPr>
            <w:r>
              <w:rPr>
                <w:rFonts w:ascii="GHEA Grapalat" w:hAnsi="GHEA Grapalat"/>
                <w:sz w:val="16"/>
                <w:szCs w:val="16"/>
              </w:rPr>
              <w:tab/>
            </w:r>
            <w:r w:rsidRPr="00B843B5">
              <w:rPr>
                <w:rFonts w:ascii="GHEA Grapalat" w:hAnsi="GHEA Grapalat" w:cs="Sylfaen"/>
                <w:sz w:val="20"/>
                <w:szCs w:val="20"/>
              </w:rPr>
              <w:t>Таль</w:t>
            </w:r>
          </w:p>
        </w:tc>
        <w:tc>
          <w:tcPr>
            <w:tcW w:w="5528" w:type="dxa"/>
          </w:tcPr>
          <w:p w14:paraId="5A4933B0" w14:textId="3EEA1692" w:rsidR="00394F02" w:rsidRPr="00B138F3" w:rsidRDefault="00394F02" w:rsidP="00394F02">
            <w:pPr>
              <w:widowControl w:val="0"/>
              <w:jc w:val="center"/>
              <w:rPr>
                <w:rFonts w:ascii="GHEA Grapalat" w:hAnsi="GHEA Grapalat"/>
                <w:sz w:val="16"/>
                <w:szCs w:val="16"/>
              </w:rPr>
            </w:pPr>
            <w:r w:rsidRPr="00B843B5">
              <w:rPr>
                <w:rFonts w:ascii="GHEA Grapalat" w:hAnsi="GHEA Grapalat" w:cs="Sylfaen"/>
                <w:sz w:val="20"/>
                <w:szCs w:val="20"/>
                <w:lang w:val="hy-AM"/>
              </w:rPr>
              <w:t>Ручная шестеренная цепная, грузоподъемность – 0,5 т, высота подъема - 3 м.</w:t>
            </w:r>
          </w:p>
        </w:tc>
        <w:tc>
          <w:tcPr>
            <w:tcW w:w="992" w:type="dxa"/>
          </w:tcPr>
          <w:p w14:paraId="4550BF34" w14:textId="3347A98F" w:rsidR="00394F02" w:rsidRPr="00B138F3" w:rsidRDefault="00394F02" w:rsidP="00394F02">
            <w:pPr>
              <w:widowControl w:val="0"/>
              <w:jc w:val="center"/>
              <w:rPr>
                <w:rFonts w:ascii="GHEA Grapalat" w:hAnsi="GHEA Grapalat"/>
                <w:sz w:val="16"/>
                <w:szCs w:val="16"/>
              </w:rPr>
            </w:pPr>
            <w:r w:rsidRPr="00AD18F2">
              <w:rPr>
                <w:rFonts w:ascii="GHEA Grapalat" w:hAnsi="GHEA Grapalat"/>
                <w:sz w:val="16"/>
                <w:szCs w:val="16"/>
              </w:rPr>
              <w:t>шт</w:t>
            </w:r>
          </w:p>
        </w:tc>
        <w:tc>
          <w:tcPr>
            <w:tcW w:w="1134" w:type="dxa"/>
          </w:tcPr>
          <w:p w14:paraId="45C406AE" w14:textId="40907429" w:rsidR="00394F02" w:rsidRPr="00B138F3" w:rsidRDefault="00394F02" w:rsidP="00394F02">
            <w:pPr>
              <w:widowControl w:val="0"/>
              <w:jc w:val="center"/>
              <w:rPr>
                <w:rFonts w:ascii="GHEA Grapalat" w:hAnsi="GHEA Grapalat"/>
                <w:sz w:val="16"/>
                <w:szCs w:val="16"/>
              </w:rPr>
            </w:pPr>
            <w:r>
              <w:rPr>
                <w:rFonts w:ascii="GHEA Grapalat" w:hAnsi="GHEA Grapalat" w:cs="Arial CYR"/>
                <w:sz w:val="20"/>
                <w:szCs w:val="20"/>
                <w:lang w:val="en-US"/>
              </w:rPr>
              <w:t>6</w:t>
            </w:r>
            <w:r w:rsidRPr="00B843B5">
              <w:rPr>
                <w:rFonts w:ascii="GHEA Grapalat" w:hAnsi="GHEA Grapalat" w:cs="Arial CYR"/>
                <w:sz w:val="20"/>
                <w:szCs w:val="20"/>
                <w:lang w:val="en-US"/>
              </w:rPr>
              <w:t>0000</w:t>
            </w:r>
          </w:p>
        </w:tc>
        <w:tc>
          <w:tcPr>
            <w:tcW w:w="993" w:type="dxa"/>
          </w:tcPr>
          <w:p w14:paraId="0C41246B" w14:textId="55E64D9C" w:rsidR="00394F02" w:rsidRPr="00B138F3" w:rsidRDefault="00394F02" w:rsidP="00394F02">
            <w:pPr>
              <w:widowControl w:val="0"/>
              <w:jc w:val="center"/>
              <w:rPr>
                <w:rFonts w:ascii="GHEA Grapalat" w:hAnsi="GHEA Grapalat"/>
                <w:sz w:val="16"/>
                <w:szCs w:val="16"/>
              </w:rPr>
            </w:pPr>
            <w:r>
              <w:rPr>
                <w:rFonts w:ascii="GHEA Grapalat" w:hAnsi="GHEA Grapalat" w:cs="Arial CYR"/>
                <w:sz w:val="20"/>
                <w:szCs w:val="20"/>
                <w:lang w:val="en-US"/>
              </w:rPr>
              <w:t>120000</w:t>
            </w:r>
          </w:p>
        </w:tc>
        <w:tc>
          <w:tcPr>
            <w:tcW w:w="850" w:type="dxa"/>
          </w:tcPr>
          <w:p w14:paraId="3A1EE33B" w14:textId="65CD9236"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2</w:t>
            </w:r>
          </w:p>
        </w:tc>
        <w:tc>
          <w:tcPr>
            <w:tcW w:w="992" w:type="dxa"/>
            <w:vMerge w:val="restart"/>
          </w:tcPr>
          <w:p w14:paraId="4E00176A" w14:textId="77777777" w:rsidR="00394F02" w:rsidRPr="00B138F3" w:rsidRDefault="00394F02" w:rsidP="00394F02">
            <w:pPr>
              <w:widowControl w:val="0"/>
              <w:jc w:val="center"/>
              <w:rPr>
                <w:rFonts w:ascii="GHEA Grapalat" w:hAnsi="GHEA Grapalat"/>
                <w:sz w:val="16"/>
                <w:szCs w:val="16"/>
              </w:rPr>
            </w:pPr>
          </w:p>
        </w:tc>
        <w:tc>
          <w:tcPr>
            <w:tcW w:w="993" w:type="dxa"/>
            <w:vMerge w:val="restart"/>
          </w:tcPr>
          <w:p w14:paraId="748F1432" w14:textId="77777777" w:rsidR="00394F02" w:rsidRPr="00B138F3" w:rsidRDefault="00394F02" w:rsidP="00394F02">
            <w:pPr>
              <w:widowControl w:val="0"/>
              <w:jc w:val="center"/>
              <w:rPr>
                <w:rFonts w:ascii="GHEA Grapalat" w:hAnsi="GHEA Grapalat"/>
                <w:sz w:val="16"/>
                <w:szCs w:val="16"/>
              </w:rPr>
            </w:pPr>
          </w:p>
        </w:tc>
      </w:tr>
      <w:tr w:rsidR="00394F02" w:rsidRPr="00B138F3" w14:paraId="4899428B" w14:textId="77777777" w:rsidTr="003C4197">
        <w:trPr>
          <w:gridAfter w:val="1"/>
          <w:wAfter w:w="8" w:type="dxa"/>
          <w:jc w:val="center"/>
        </w:trPr>
        <w:tc>
          <w:tcPr>
            <w:tcW w:w="1242" w:type="dxa"/>
          </w:tcPr>
          <w:p w14:paraId="0F443759" w14:textId="7FD20F58" w:rsidR="00394F02" w:rsidRDefault="00394F02" w:rsidP="00394F02">
            <w:pPr>
              <w:widowControl w:val="0"/>
              <w:jc w:val="center"/>
              <w:rPr>
                <w:rFonts w:ascii="GHEA Grapalat" w:hAnsi="GHEA Grapalat"/>
                <w:sz w:val="16"/>
                <w:szCs w:val="16"/>
              </w:rPr>
            </w:pPr>
            <w:r>
              <w:rPr>
                <w:rFonts w:ascii="GHEA Grapalat" w:hAnsi="GHEA Grapalat"/>
                <w:sz w:val="16"/>
                <w:szCs w:val="16"/>
              </w:rPr>
              <w:t>19</w:t>
            </w:r>
          </w:p>
        </w:tc>
        <w:tc>
          <w:tcPr>
            <w:tcW w:w="1775" w:type="dxa"/>
          </w:tcPr>
          <w:p w14:paraId="470C0FD2" w14:textId="09AD6D2A"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42671300</w:t>
            </w:r>
          </w:p>
        </w:tc>
        <w:tc>
          <w:tcPr>
            <w:tcW w:w="1843" w:type="dxa"/>
          </w:tcPr>
          <w:p w14:paraId="34C7D7DC" w14:textId="643E765F" w:rsidR="00394F02" w:rsidRPr="00B138F3" w:rsidRDefault="003B160D" w:rsidP="00394F02">
            <w:pPr>
              <w:widowControl w:val="0"/>
              <w:jc w:val="center"/>
              <w:rPr>
                <w:rFonts w:ascii="GHEA Grapalat" w:hAnsi="GHEA Grapalat"/>
                <w:sz w:val="16"/>
                <w:szCs w:val="16"/>
              </w:rPr>
            </w:pPr>
            <w:r w:rsidRPr="00B843B5">
              <w:rPr>
                <w:rFonts w:ascii="GHEA Grapalat" w:hAnsi="GHEA Grapalat" w:cs="Calibri"/>
                <w:sz w:val="20"/>
                <w:szCs w:val="20"/>
              </w:rPr>
              <w:t>Щетка</w:t>
            </w:r>
          </w:p>
        </w:tc>
        <w:tc>
          <w:tcPr>
            <w:tcW w:w="5528" w:type="dxa"/>
          </w:tcPr>
          <w:p w14:paraId="71B0F453" w14:textId="0FE99F54" w:rsidR="00394F02" w:rsidRPr="00B138F3" w:rsidRDefault="003B160D" w:rsidP="00394F02">
            <w:pPr>
              <w:widowControl w:val="0"/>
              <w:jc w:val="center"/>
              <w:rPr>
                <w:rFonts w:ascii="GHEA Grapalat" w:hAnsi="GHEA Grapalat"/>
                <w:sz w:val="16"/>
                <w:szCs w:val="16"/>
              </w:rPr>
            </w:pPr>
            <w:r w:rsidRPr="00B843B5">
              <w:rPr>
                <w:rFonts w:ascii="GHEA Grapalat" w:hAnsi="GHEA Grapalat" w:cs="Sylfaen"/>
                <w:sz w:val="20"/>
                <w:szCs w:val="20"/>
                <w:lang w:val="hy-AM"/>
              </w:rPr>
              <w:t>Для шлифовальной машины, тип: чаш</w:t>
            </w:r>
            <w:r w:rsidRPr="00B843B5">
              <w:rPr>
                <w:rFonts w:ascii="GHEA Grapalat" w:hAnsi="GHEA Grapalat" w:cs="Sylfaen"/>
                <w:sz w:val="20"/>
                <w:szCs w:val="20"/>
              </w:rPr>
              <w:t>к</w:t>
            </w:r>
            <w:r w:rsidRPr="00B843B5">
              <w:rPr>
                <w:rFonts w:ascii="GHEA Grapalat" w:hAnsi="GHEA Grapalat" w:cs="Sylfaen"/>
                <w:sz w:val="20"/>
                <w:szCs w:val="20"/>
                <w:lang w:val="hy-AM"/>
              </w:rPr>
              <w:t>а, сталь</w:t>
            </w:r>
            <w:proofErr w:type="spellStart"/>
            <w:r w:rsidRPr="00B843B5">
              <w:rPr>
                <w:rFonts w:ascii="GHEA Grapalat" w:hAnsi="GHEA Grapalat" w:cs="Sylfaen"/>
                <w:sz w:val="20"/>
                <w:szCs w:val="20"/>
              </w:rPr>
              <w:t>ная</w:t>
            </w:r>
            <w:proofErr w:type="spellEnd"/>
            <w:r w:rsidRPr="00B843B5">
              <w:rPr>
                <w:rFonts w:ascii="GHEA Grapalat" w:hAnsi="GHEA Grapalat" w:cs="Sylfaen"/>
                <w:sz w:val="20"/>
                <w:szCs w:val="20"/>
                <w:lang w:val="hy-AM"/>
              </w:rPr>
              <w:t>, диаметр: 100 мм, посадочн</w:t>
            </w:r>
            <w:proofErr w:type="spellStart"/>
            <w:r w:rsidRPr="00B843B5">
              <w:rPr>
                <w:rFonts w:ascii="GHEA Grapalat" w:hAnsi="GHEA Grapalat" w:cs="Sylfaen"/>
                <w:sz w:val="20"/>
                <w:szCs w:val="20"/>
              </w:rPr>
              <w:t>ый</w:t>
            </w:r>
            <w:proofErr w:type="spellEnd"/>
            <w:r w:rsidRPr="00B843B5">
              <w:rPr>
                <w:rFonts w:ascii="GHEA Grapalat" w:hAnsi="GHEA Grapalat" w:cs="Sylfaen"/>
                <w:sz w:val="20"/>
                <w:szCs w:val="20"/>
              </w:rPr>
              <w:t xml:space="preserve"> диаметр</w:t>
            </w:r>
            <w:r w:rsidRPr="00B843B5">
              <w:rPr>
                <w:rFonts w:ascii="GHEA Grapalat" w:hAnsi="GHEA Grapalat" w:cs="Sylfaen"/>
                <w:sz w:val="20"/>
                <w:szCs w:val="20"/>
                <w:lang w:val="hy-AM"/>
              </w:rPr>
              <w:t xml:space="preserve">: </w:t>
            </w:r>
            <w:r w:rsidRPr="00B843B5">
              <w:rPr>
                <w:rFonts w:ascii="GHEA Grapalat" w:hAnsi="GHEA Grapalat" w:cs="Sylfaen"/>
                <w:sz w:val="20"/>
                <w:szCs w:val="20"/>
              </w:rPr>
              <w:t>М</w:t>
            </w:r>
            <w:r w:rsidRPr="00B843B5">
              <w:rPr>
                <w:rFonts w:ascii="GHEA Grapalat" w:hAnsi="GHEA Grapalat" w:cs="Sylfaen"/>
                <w:sz w:val="20"/>
                <w:szCs w:val="20"/>
                <w:lang w:val="hy-AM"/>
              </w:rPr>
              <w:t>14 мм, материал проволоки: нержавеющая сталь, форма проволоки: волнистая, толщина проволоки: 0,3 мм</w:t>
            </w:r>
            <w:r w:rsidRPr="00B843B5">
              <w:rPr>
                <w:rFonts w:ascii="GHEA Grapalat" w:hAnsi="GHEA Grapalat" w:cs="Sylfaen"/>
                <w:sz w:val="20"/>
                <w:szCs w:val="20"/>
              </w:rPr>
              <w:t>.</w:t>
            </w:r>
          </w:p>
        </w:tc>
        <w:tc>
          <w:tcPr>
            <w:tcW w:w="992" w:type="dxa"/>
          </w:tcPr>
          <w:p w14:paraId="2C9A1974" w14:textId="5F40A285" w:rsidR="00394F02" w:rsidRPr="00B138F3" w:rsidRDefault="00394F02" w:rsidP="00394F02">
            <w:pPr>
              <w:widowControl w:val="0"/>
              <w:jc w:val="center"/>
              <w:rPr>
                <w:rFonts w:ascii="GHEA Grapalat" w:hAnsi="GHEA Grapalat"/>
                <w:sz w:val="16"/>
                <w:szCs w:val="16"/>
              </w:rPr>
            </w:pPr>
            <w:r w:rsidRPr="00AD18F2">
              <w:rPr>
                <w:rFonts w:ascii="GHEA Grapalat" w:hAnsi="GHEA Grapalat"/>
                <w:sz w:val="16"/>
                <w:szCs w:val="16"/>
              </w:rPr>
              <w:t>шт</w:t>
            </w:r>
          </w:p>
        </w:tc>
        <w:tc>
          <w:tcPr>
            <w:tcW w:w="1134" w:type="dxa"/>
          </w:tcPr>
          <w:p w14:paraId="2ECF3003" w14:textId="10920BB9" w:rsidR="00394F02" w:rsidRPr="003B160D" w:rsidRDefault="003B160D" w:rsidP="00394F02">
            <w:pPr>
              <w:widowControl w:val="0"/>
              <w:jc w:val="center"/>
              <w:rPr>
                <w:rFonts w:ascii="GHEA Grapalat" w:hAnsi="GHEA Grapalat" w:cs="Calibri"/>
                <w:sz w:val="20"/>
                <w:szCs w:val="20"/>
              </w:rPr>
            </w:pPr>
            <w:r w:rsidRPr="003B160D">
              <w:rPr>
                <w:rFonts w:ascii="GHEA Grapalat" w:hAnsi="GHEA Grapalat" w:cs="Calibri"/>
                <w:sz w:val="20"/>
                <w:szCs w:val="20"/>
              </w:rPr>
              <w:t>2500</w:t>
            </w:r>
          </w:p>
        </w:tc>
        <w:tc>
          <w:tcPr>
            <w:tcW w:w="993" w:type="dxa"/>
          </w:tcPr>
          <w:p w14:paraId="5D71B7C2" w14:textId="4DD86025" w:rsidR="00394F02" w:rsidRPr="003B160D" w:rsidRDefault="003B160D" w:rsidP="00394F02">
            <w:pPr>
              <w:widowControl w:val="0"/>
              <w:jc w:val="center"/>
              <w:rPr>
                <w:rFonts w:ascii="GHEA Grapalat" w:hAnsi="GHEA Grapalat" w:cs="Calibri"/>
                <w:sz w:val="20"/>
                <w:szCs w:val="20"/>
              </w:rPr>
            </w:pPr>
            <w:r w:rsidRPr="003B160D">
              <w:rPr>
                <w:rFonts w:ascii="GHEA Grapalat" w:hAnsi="GHEA Grapalat" w:cs="Calibri"/>
                <w:sz w:val="20"/>
                <w:szCs w:val="20"/>
              </w:rPr>
              <w:t>50000</w:t>
            </w:r>
          </w:p>
        </w:tc>
        <w:tc>
          <w:tcPr>
            <w:tcW w:w="850" w:type="dxa"/>
          </w:tcPr>
          <w:p w14:paraId="6EA3710E" w14:textId="00ED3E2B" w:rsidR="00394F02" w:rsidRPr="003B160D" w:rsidRDefault="003B160D" w:rsidP="00394F02">
            <w:pPr>
              <w:widowControl w:val="0"/>
              <w:jc w:val="center"/>
              <w:rPr>
                <w:rFonts w:ascii="GHEA Grapalat" w:hAnsi="GHEA Grapalat" w:cs="Calibri"/>
                <w:sz w:val="20"/>
                <w:szCs w:val="20"/>
              </w:rPr>
            </w:pPr>
            <w:r w:rsidRPr="003B160D">
              <w:rPr>
                <w:rFonts w:ascii="GHEA Grapalat" w:hAnsi="GHEA Grapalat" w:cs="Calibri"/>
                <w:sz w:val="20"/>
                <w:szCs w:val="20"/>
              </w:rPr>
              <w:t>2</w:t>
            </w:r>
          </w:p>
        </w:tc>
        <w:tc>
          <w:tcPr>
            <w:tcW w:w="992" w:type="dxa"/>
            <w:vMerge/>
          </w:tcPr>
          <w:p w14:paraId="0F350F4A" w14:textId="77777777" w:rsidR="00394F02" w:rsidRPr="00B138F3" w:rsidRDefault="00394F02" w:rsidP="00394F02">
            <w:pPr>
              <w:widowControl w:val="0"/>
              <w:jc w:val="center"/>
              <w:rPr>
                <w:rFonts w:ascii="GHEA Grapalat" w:hAnsi="GHEA Grapalat"/>
                <w:sz w:val="16"/>
                <w:szCs w:val="16"/>
              </w:rPr>
            </w:pPr>
          </w:p>
        </w:tc>
        <w:tc>
          <w:tcPr>
            <w:tcW w:w="993" w:type="dxa"/>
            <w:vMerge/>
          </w:tcPr>
          <w:p w14:paraId="01983E43" w14:textId="77777777" w:rsidR="00394F02" w:rsidRPr="00B138F3" w:rsidRDefault="00394F02" w:rsidP="00394F02">
            <w:pPr>
              <w:widowControl w:val="0"/>
              <w:jc w:val="center"/>
              <w:rPr>
                <w:rFonts w:ascii="GHEA Grapalat" w:hAnsi="GHEA Grapalat"/>
                <w:sz w:val="16"/>
                <w:szCs w:val="16"/>
              </w:rPr>
            </w:pPr>
          </w:p>
        </w:tc>
      </w:tr>
      <w:tr w:rsidR="00394F02" w:rsidRPr="00B138F3" w14:paraId="6EFD7FB4" w14:textId="77777777" w:rsidTr="003C4197">
        <w:trPr>
          <w:gridAfter w:val="1"/>
          <w:wAfter w:w="8" w:type="dxa"/>
          <w:jc w:val="center"/>
        </w:trPr>
        <w:tc>
          <w:tcPr>
            <w:tcW w:w="1242" w:type="dxa"/>
          </w:tcPr>
          <w:p w14:paraId="3A9A9CCC" w14:textId="29E1F5DF" w:rsidR="00394F02" w:rsidRDefault="00394F02" w:rsidP="00394F02">
            <w:pPr>
              <w:widowControl w:val="0"/>
              <w:jc w:val="center"/>
              <w:rPr>
                <w:rFonts w:ascii="GHEA Grapalat" w:hAnsi="GHEA Grapalat"/>
                <w:sz w:val="16"/>
                <w:szCs w:val="16"/>
              </w:rPr>
            </w:pPr>
            <w:r>
              <w:rPr>
                <w:rFonts w:ascii="GHEA Grapalat" w:hAnsi="GHEA Grapalat"/>
                <w:sz w:val="16"/>
                <w:szCs w:val="16"/>
              </w:rPr>
              <w:t>20</w:t>
            </w:r>
          </w:p>
        </w:tc>
        <w:tc>
          <w:tcPr>
            <w:tcW w:w="1775" w:type="dxa"/>
          </w:tcPr>
          <w:p w14:paraId="587E1C4B" w14:textId="5D41A764" w:rsidR="00394F02" w:rsidRPr="00B138F3" w:rsidRDefault="00394F02" w:rsidP="00394F02">
            <w:pPr>
              <w:widowControl w:val="0"/>
              <w:jc w:val="center"/>
              <w:rPr>
                <w:rFonts w:ascii="GHEA Grapalat" w:hAnsi="GHEA Grapalat"/>
                <w:sz w:val="16"/>
                <w:szCs w:val="16"/>
              </w:rPr>
            </w:pPr>
            <w:r w:rsidRPr="00B843B5">
              <w:rPr>
                <w:rFonts w:ascii="GHEA Grapalat" w:hAnsi="GHEA Grapalat" w:cs="Calibri"/>
                <w:sz w:val="20"/>
                <w:szCs w:val="20"/>
              </w:rPr>
              <w:t>42671300</w:t>
            </w:r>
          </w:p>
        </w:tc>
        <w:tc>
          <w:tcPr>
            <w:tcW w:w="1843" w:type="dxa"/>
          </w:tcPr>
          <w:p w14:paraId="79104F72" w14:textId="2113B109" w:rsidR="00394F02" w:rsidRPr="00B138F3" w:rsidRDefault="003B160D" w:rsidP="00394F02">
            <w:pPr>
              <w:widowControl w:val="0"/>
              <w:jc w:val="center"/>
              <w:rPr>
                <w:rFonts w:ascii="GHEA Grapalat" w:hAnsi="GHEA Grapalat"/>
                <w:sz w:val="16"/>
                <w:szCs w:val="16"/>
              </w:rPr>
            </w:pPr>
            <w:r w:rsidRPr="00B843B5">
              <w:rPr>
                <w:rFonts w:ascii="GHEA Grapalat" w:hAnsi="GHEA Grapalat" w:cs="Calibri"/>
                <w:sz w:val="20"/>
                <w:szCs w:val="20"/>
              </w:rPr>
              <w:t>Щетка</w:t>
            </w:r>
          </w:p>
        </w:tc>
        <w:tc>
          <w:tcPr>
            <w:tcW w:w="5528" w:type="dxa"/>
          </w:tcPr>
          <w:p w14:paraId="01C4BF54" w14:textId="61DAEAD9" w:rsidR="00394F02" w:rsidRPr="00B138F3" w:rsidRDefault="003B160D" w:rsidP="00394F02">
            <w:pPr>
              <w:widowControl w:val="0"/>
              <w:jc w:val="center"/>
              <w:rPr>
                <w:rFonts w:ascii="GHEA Grapalat" w:hAnsi="GHEA Grapalat"/>
                <w:sz w:val="16"/>
                <w:szCs w:val="16"/>
              </w:rPr>
            </w:pPr>
            <w:proofErr w:type="gramStart"/>
            <w:r w:rsidRPr="00B843B5">
              <w:rPr>
                <w:rFonts w:ascii="GHEA Grapalat" w:hAnsi="GHEA Grapalat" w:cs="Calibri"/>
                <w:sz w:val="20"/>
                <w:szCs w:val="20"/>
              </w:rPr>
              <w:t>Для  дрели, стальная, 0,3х15 мм, вид – кистевая, диаметр хвостовика - 6мм, диаметр щетки - 15мм, материал проволоки - сталь, толщина проволоки - 0,3 мм, форма проволоки – витая</w:t>
            </w:r>
            <w:proofErr w:type="gramEnd"/>
          </w:p>
        </w:tc>
        <w:tc>
          <w:tcPr>
            <w:tcW w:w="992" w:type="dxa"/>
          </w:tcPr>
          <w:p w14:paraId="73ECB72E" w14:textId="4DA7C4C6" w:rsidR="00394F02" w:rsidRPr="00B138F3" w:rsidRDefault="00394F02" w:rsidP="00394F02">
            <w:pPr>
              <w:widowControl w:val="0"/>
              <w:jc w:val="center"/>
              <w:rPr>
                <w:rFonts w:ascii="GHEA Grapalat" w:hAnsi="GHEA Grapalat"/>
                <w:sz w:val="16"/>
                <w:szCs w:val="16"/>
              </w:rPr>
            </w:pPr>
            <w:r w:rsidRPr="00AD18F2">
              <w:rPr>
                <w:rFonts w:ascii="GHEA Grapalat" w:hAnsi="GHEA Grapalat"/>
                <w:sz w:val="16"/>
                <w:szCs w:val="16"/>
              </w:rPr>
              <w:t>шт</w:t>
            </w:r>
          </w:p>
        </w:tc>
        <w:tc>
          <w:tcPr>
            <w:tcW w:w="1134" w:type="dxa"/>
          </w:tcPr>
          <w:p w14:paraId="5B3C4C5C" w14:textId="2670683E" w:rsidR="00394F02" w:rsidRPr="003B160D" w:rsidRDefault="003B160D" w:rsidP="00394F02">
            <w:pPr>
              <w:widowControl w:val="0"/>
              <w:jc w:val="center"/>
              <w:rPr>
                <w:rFonts w:ascii="GHEA Grapalat" w:hAnsi="GHEA Grapalat" w:cs="Calibri"/>
                <w:sz w:val="20"/>
                <w:szCs w:val="20"/>
              </w:rPr>
            </w:pPr>
            <w:r w:rsidRPr="003B160D">
              <w:rPr>
                <w:rFonts w:ascii="GHEA Grapalat" w:hAnsi="GHEA Grapalat" w:cs="Calibri"/>
                <w:sz w:val="20"/>
                <w:szCs w:val="20"/>
              </w:rPr>
              <w:t>1300</w:t>
            </w:r>
          </w:p>
        </w:tc>
        <w:tc>
          <w:tcPr>
            <w:tcW w:w="993" w:type="dxa"/>
          </w:tcPr>
          <w:p w14:paraId="334A3E83" w14:textId="415BCB18" w:rsidR="00394F02" w:rsidRPr="003B160D" w:rsidRDefault="003B160D" w:rsidP="00394F02">
            <w:pPr>
              <w:widowControl w:val="0"/>
              <w:jc w:val="center"/>
              <w:rPr>
                <w:rFonts w:ascii="GHEA Grapalat" w:hAnsi="GHEA Grapalat" w:cs="Calibri"/>
                <w:sz w:val="20"/>
                <w:szCs w:val="20"/>
              </w:rPr>
            </w:pPr>
            <w:r w:rsidRPr="003B160D">
              <w:rPr>
                <w:rFonts w:ascii="GHEA Grapalat" w:hAnsi="GHEA Grapalat" w:cs="Calibri"/>
                <w:sz w:val="20"/>
                <w:szCs w:val="20"/>
              </w:rPr>
              <w:t>26000</w:t>
            </w:r>
          </w:p>
        </w:tc>
        <w:tc>
          <w:tcPr>
            <w:tcW w:w="850" w:type="dxa"/>
          </w:tcPr>
          <w:p w14:paraId="424D004E" w14:textId="798B36E0" w:rsidR="00394F02" w:rsidRPr="003B160D" w:rsidRDefault="003B160D" w:rsidP="00394F02">
            <w:pPr>
              <w:widowControl w:val="0"/>
              <w:jc w:val="center"/>
              <w:rPr>
                <w:rFonts w:ascii="GHEA Grapalat" w:hAnsi="GHEA Grapalat" w:cs="Calibri"/>
                <w:sz w:val="20"/>
                <w:szCs w:val="20"/>
              </w:rPr>
            </w:pPr>
            <w:r w:rsidRPr="003B160D">
              <w:rPr>
                <w:rFonts w:ascii="GHEA Grapalat" w:hAnsi="GHEA Grapalat" w:cs="Calibri"/>
                <w:sz w:val="20"/>
                <w:szCs w:val="20"/>
              </w:rPr>
              <w:t>20</w:t>
            </w:r>
          </w:p>
        </w:tc>
        <w:tc>
          <w:tcPr>
            <w:tcW w:w="992" w:type="dxa"/>
            <w:vMerge/>
          </w:tcPr>
          <w:p w14:paraId="1F118C93" w14:textId="77777777" w:rsidR="00394F02" w:rsidRPr="00B138F3" w:rsidRDefault="00394F02" w:rsidP="00394F02">
            <w:pPr>
              <w:widowControl w:val="0"/>
              <w:jc w:val="center"/>
              <w:rPr>
                <w:rFonts w:ascii="GHEA Grapalat" w:hAnsi="GHEA Grapalat"/>
                <w:sz w:val="16"/>
                <w:szCs w:val="16"/>
              </w:rPr>
            </w:pPr>
          </w:p>
        </w:tc>
        <w:tc>
          <w:tcPr>
            <w:tcW w:w="993" w:type="dxa"/>
            <w:vMerge/>
          </w:tcPr>
          <w:p w14:paraId="7F4AADE1" w14:textId="77777777" w:rsidR="00394F02" w:rsidRPr="00B138F3" w:rsidRDefault="00394F02" w:rsidP="00394F02">
            <w:pPr>
              <w:widowControl w:val="0"/>
              <w:jc w:val="center"/>
              <w:rPr>
                <w:rFonts w:ascii="GHEA Grapalat" w:hAnsi="GHEA Grapalat"/>
                <w:sz w:val="16"/>
                <w:szCs w:val="16"/>
              </w:rPr>
            </w:pPr>
          </w:p>
        </w:tc>
      </w:tr>
    </w:tbl>
    <w:p w14:paraId="097C2B8A" w14:textId="5D39AC46" w:rsidR="003B160D" w:rsidRPr="00AA40C6" w:rsidRDefault="003B160D" w:rsidP="003B160D">
      <w:pPr>
        <w:ind w:left="270"/>
        <w:contextualSpacing/>
        <w:rPr>
          <w:rFonts w:ascii="GHEA Grapalat" w:hAnsi="GHEA Grapalat"/>
          <w:b/>
          <w:bCs/>
          <w:color w:val="000000" w:themeColor="text1"/>
          <w:sz w:val="20"/>
          <w:szCs w:val="20"/>
        </w:rPr>
      </w:pPr>
      <w:r w:rsidRPr="001E14A5">
        <w:rPr>
          <w:rFonts w:ascii="GHEA Grapalat" w:hAnsi="GHEA Grapalat"/>
          <w:b/>
          <w:bCs/>
          <w:color w:val="000000" w:themeColor="text1"/>
        </w:rPr>
        <w:t>Дополнительные условия:</w:t>
      </w:r>
      <w:r>
        <w:rPr>
          <w:rFonts w:ascii="GHEA Grapalat" w:hAnsi="GHEA Grapalat"/>
          <w:b/>
          <w:bCs/>
          <w:color w:val="000000" w:themeColor="text1"/>
        </w:rPr>
        <w:t xml:space="preserve"> </w:t>
      </w:r>
    </w:p>
    <w:p w14:paraId="1421DAD7" w14:textId="77777777" w:rsidR="00464554" w:rsidRPr="00464554" w:rsidRDefault="003B160D" w:rsidP="003B160D">
      <w:pPr>
        <w:pStyle w:val="aff"/>
        <w:numPr>
          <w:ilvl w:val="0"/>
          <w:numId w:val="34"/>
        </w:numPr>
        <w:spacing w:line="276" w:lineRule="auto"/>
        <w:contextualSpacing/>
        <w:rPr>
          <w:rFonts w:ascii="GHEA Grapalat" w:hAnsi="GHEA Grapalat"/>
          <w:bCs/>
          <w:color w:val="000000" w:themeColor="text1"/>
          <w:sz w:val="20"/>
          <w:szCs w:val="20"/>
          <w:lang w:val="pt-BR"/>
        </w:rPr>
      </w:pPr>
      <w:r w:rsidRPr="00F46F37">
        <w:rPr>
          <w:rFonts w:ascii="GHEA Grapalat" w:hAnsi="GHEA Grapalat"/>
          <w:bCs/>
          <w:color w:val="000000" w:themeColor="text1"/>
          <w:sz w:val="20"/>
          <w:szCs w:val="20"/>
          <w:lang w:val="pt-BR"/>
        </w:rPr>
        <w:t xml:space="preserve">Продукция должна быть новой, упаковка должна обеспечивать механическую целостность продукции, документы должны быть переведены на армянский или русский язык, </w:t>
      </w:r>
    </w:p>
    <w:p w14:paraId="502CFB41" w14:textId="5DB09C99" w:rsidR="00464554" w:rsidRPr="00464554" w:rsidRDefault="00464554" w:rsidP="00464554">
      <w:pPr>
        <w:pStyle w:val="aff"/>
        <w:numPr>
          <w:ilvl w:val="0"/>
          <w:numId w:val="34"/>
        </w:numPr>
        <w:spacing w:line="276" w:lineRule="auto"/>
        <w:contextualSpacing/>
        <w:rPr>
          <w:rFonts w:ascii="GHEA Grapalat" w:hAnsi="GHEA Grapalat"/>
          <w:bCs/>
          <w:color w:val="000000" w:themeColor="text1"/>
          <w:sz w:val="20"/>
          <w:szCs w:val="20"/>
          <w:lang w:val="pt-BR"/>
        </w:rPr>
      </w:pPr>
      <w:r w:rsidRPr="00464554">
        <w:rPr>
          <w:rFonts w:ascii="GHEA Grapalat" w:hAnsi="GHEA Grapalat"/>
          <w:bCs/>
          <w:color w:val="000000" w:themeColor="text1"/>
          <w:sz w:val="20"/>
          <w:szCs w:val="20"/>
          <w:lang w:val="pt-BR"/>
        </w:rPr>
        <w:t xml:space="preserve">Продукция </w:t>
      </w:r>
      <w:r>
        <w:rPr>
          <w:rFonts w:ascii="GHEA Grapalat" w:hAnsi="GHEA Grapalat"/>
          <w:bCs/>
          <w:color w:val="000000" w:themeColor="text1"/>
          <w:sz w:val="20"/>
          <w:szCs w:val="20"/>
        </w:rPr>
        <w:t>лотов</w:t>
      </w:r>
      <w:r w:rsidRPr="00464554">
        <w:rPr>
          <w:rFonts w:ascii="GHEA Grapalat" w:hAnsi="GHEA Grapalat"/>
          <w:bCs/>
          <w:color w:val="000000" w:themeColor="text1"/>
          <w:sz w:val="20"/>
          <w:szCs w:val="20"/>
          <w:lang w:val="pt-BR"/>
        </w:rPr>
        <w:t xml:space="preserve"> 1-11, 18 должн</w:t>
      </w:r>
      <w:r>
        <w:rPr>
          <w:rFonts w:ascii="GHEA Grapalat" w:hAnsi="GHEA Grapalat"/>
          <w:bCs/>
          <w:color w:val="000000" w:themeColor="text1"/>
          <w:sz w:val="20"/>
          <w:szCs w:val="20"/>
        </w:rPr>
        <w:t>ы</w:t>
      </w:r>
      <w:r w:rsidRPr="00464554">
        <w:rPr>
          <w:rFonts w:ascii="GHEA Grapalat" w:hAnsi="GHEA Grapalat"/>
          <w:bCs/>
          <w:color w:val="000000" w:themeColor="text1"/>
          <w:sz w:val="20"/>
          <w:szCs w:val="20"/>
          <w:lang w:val="pt-BR"/>
        </w:rPr>
        <w:t xml:space="preserve"> иметь сертификат качества или паспорт, гарантийный срок не менее 365 дней.</w:t>
      </w:r>
    </w:p>
    <w:p w14:paraId="44A105D6" w14:textId="7A4D938D" w:rsidR="003B160D" w:rsidRPr="00F46F37" w:rsidRDefault="003B160D" w:rsidP="003B160D">
      <w:pPr>
        <w:pStyle w:val="aff"/>
        <w:numPr>
          <w:ilvl w:val="0"/>
          <w:numId w:val="34"/>
        </w:numPr>
        <w:spacing w:line="276" w:lineRule="auto"/>
        <w:contextualSpacing/>
      </w:pPr>
      <w:r w:rsidRPr="00AA40C6">
        <w:rPr>
          <w:rFonts w:ascii="GHEA Grapalat" w:hAnsi="GHEA Grapalat"/>
          <w:bCs/>
          <w:color w:val="000000" w:themeColor="text1"/>
          <w:sz w:val="20"/>
          <w:szCs w:val="20"/>
          <w:lang w:val="pt-BR"/>
        </w:rPr>
        <w:t xml:space="preserve">Срок предоставления </w:t>
      </w:r>
      <w:r w:rsidR="00464554">
        <w:rPr>
          <w:rFonts w:ascii="GHEA Grapalat" w:hAnsi="GHEA Grapalat"/>
          <w:bCs/>
          <w:color w:val="000000" w:themeColor="text1"/>
          <w:sz w:val="20"/>
          <w:szCs w:val="20"/>
        </w:rPr>
        <w:t>Продавцу</w:t>
      </w:r>
      <w:r w:rsidRPr="00AA40C6">
        <w:rPr>
          <w:rFonts w:ascii="GHEA Grapalat" w:hAnsi="GHEA Grapalat"/>
          <w:bCs/>
          <w:color w:val="000000" w:themeColor="text1"/>
          <w:sz w:val="20"/>
          <w:szCs w:val="20"/>
          <w:lang w:val="pt-BR"/>
        </w:rPr>
        <w:t xml:space="preserve"> подписанного протокола приема-передачи – 30 рабочих дней;</w:t>
      </w:r>
    </w:p>
    <w:p w14:paraId="7069BB61" w14:textId="77777777" w:rsidR="003B160D" w:rsidRPr="00F46F37" w:rsidRDefault="003B160D" w:rsidP="003B160D">
      <w:pPr>
        <w:pStyle w:val="aff"/>
        <w:numPr>
          <w:ilvl w:val="0"/>
          <w:numId w:val="34"/>
        </w:numPr>
        <w:spacing w:line="276" w:lineRule="auto"/>
        <w:contextualSpacing/>
      </w:pPr>
      <w:r w:rsidRPr="00AA40C6">
        <w:rPr>
          <w:rFonts w:ascii="GHEA Grapalat" w:hAnsi="GHEA Grapalat"/>
          <w:bCs/>
          <w:color w:val="000000" w:themeColor="text1"/>
          <w:sz w:val="20"/>
          <w:szCs w:val="20"/>
        </w:rPr>
        <w:t>Допустимый</w:t>
      </w:r>
      <w:r w:rsidRPr="00AA40C6">
        <w:rPr>
          <w:rFonts w:ascii="GHEA Grapalat" w:hAnsi="GHEA Grapalat"/>
          <w:bCs/>
          <w:color w:val="000000" w:themeColor="text1"/>
          <w:sz w:val="20"/>
          <w:szCs w:val="20"/>
          <w:lang w:val="pt-BR"/>
        </w:rPr>
        <w:t xml:space="preserve"> срок </w:t>
      </w:r>
      <w:r w:rsidRPr="00AA40C6">
        <w:rPr>
          <w:rFonts w:ascii="GHEA Grapalat" w:hAnsi="GHEA Grapalat"/>
          <w:bCs/>
          <w:color w:val="000000" w:themeColor="text1"/>
          <w:sz w:val="20"/>
          <w:szCs w:val="20"/>
        </w:rPr>
        <w:t>нарушения</w:t>
      </w:r>
      <w:r w:rsidRPr="00AA40C6">
        <w:rPr>
          <w:rFonts w:ascii="GHEA Grapalat" w:hAnsi="GHEA Grapalat"/>
          <w:bCs/>
          <w:color w:val="000000" w:themeColor="text1"/>
          <w:sz w:val="20"/>
          <w:szCs w:val="20"/>
          <w:lang w:val="pt-BR"/>
        </w:rPr>
        <w:t xml:space="preserve"> – 10 календарных дней;</w:t>
      </w:r>
    </w:p>
    <w:p w14:paraId="234673DF" w14:textId="090D1CED" w:rsidR="003B160D" w:rsidRPr="00F46F37" w:rsidRDefault="00464554" w:rsidP="003B160D">
      <w:pPr>
        <w:pStyle w:val="aff"/>
        <w:numPr>
          <w:ilvl w:val="0"/>
          <w:numId w:val="34"/>
        </w:numPr>
        <w:spacing w:line="276" w:lineRule="auto"/>
        <w:contextualSpacing/>
      </w:pPr>
      <w:r>
        <w:rPr>
          <w:rFonts w:ascii="GHEA Grapalat" w:hAnsi="GHEA Grapalat"/>
          <w:bCs/>
          <w:color w:val="000000" w:themeColor="text1"/>
          <w:sz w:val="20"/>
          <w:szCs w:val="20"/>
        </w:rPr>
        <w:t>Продавец</w:t>
      </w:r>
      <w:r w:rsidR="003B160D" w:rsidRPr="00AA40C6">
        <w:rPr>
          <w:rFonts w:ascii="GHEA Grapalat" w:hAnsi="GHEA Grapalat"/>
          <w:bCs/>
          <w:color w:val="000000" w:themeColor="text1"/>
          <w:sz w:val="20"/>
          <w:szCs w:val="20"/>
          <w:lang w:val="pt-BR"/>
        </w:rPr>
        <w:t xml:space="preserve"> об</w:t>
      </w:r>
      <w:r w:rsidR="003B160D" w:rsidRPr="00AA40C6">
        <w:rPr>
          <w:rFonts w:ascii="GHEA Grapalat" w:hAnsi="GHEA Grapalat"/>
          <w:bCs/>
          <w:color w:val="000000" w:themeColor="text1"/>
          <w:sz w:val="20"/>
          <w:szCs w:val="20"/>
        </w:rPr>
        <w:t>ъ</w:t>
      </w:r>
      <w:r w:rsidR="003B160D" w:rsidRPr="00AA40C6">
        <w:rPr>
          <w:rFonts w:ascii="GHEA Grapalat" w:hAnsi="GHEA Grapalat"/>
          <w:bCs/>
          <w:color w:val="000000" w:themeColor="text1"/>
          <w:sz w:val="20"/>
          <w:szCs w:val="20"/>
          <w:lang w:val="pt-BR"/>
        </w:rPr>
        <w:t>язан соблюдать все требования внутриоб</w:t>
      </w:r>
      <w:r w:rsidR="003B160D" w:rsidRPr="00AA40C6">
        <w:rPr>
          <w:rFonts w:ascii="GHEA Grapalat" w:hAnsi="GHEA Grapalat"/>
          <w:bCs/>
          <w:color w:val="000000" w:themeColor="text1"/>
          <w:sz w:val="20"/>
          <w:szCs w:val="20"/>
        </w:rPr>
        <w:t>ъ</w:t>
      </w:r>
      <w:r w:rsidR="003B160D" w:rsidRPr="00AA40C6">
        <w:rPr>
          <w:rFonts w:ascii="GHEA Grapalat" w:hAnsi="GHEA Grapalat"/>
          <w:bCs/>
          <w:color w:val="000000" w:themeColor="text1"/>
          <w:sz w:val="20"/>
          <w:szCs w:val="20"/>
          <w:lang w:val="pt-BR"/>
        </w:rPr>
        <w:t xml:space="preserve">ектного и пропускного режима, </w:t>
      </w:r>
      <w:proofErr w:type="gramStart"/>
      <w:r w:rsidR="003B160D" w:rsidRPr="00AA40C6">
        <w:rPr>
          <w:rFonts w:ascii="GHEA Grapalat" w:hAnsi="GHEA Grapalat"/>
          <w:bCs/>
          <w:color w:val="000000" w:themeColor="text1"/>
          <w:sz w:val="20"/>
          <w:szCs w:val="20"/>
          <w:lang w:val="pt-BR"/>
        </w:rPr>
        <w:t>действующи</w:t>
      </w:r>
      <w:r w:rsidR="003B160D" w:rsidRPr="00AA40C6">
        <w:rPr>
          <w:rFonts w:ascii="GHEA Grapalat" w:hAnsi="GHEA Grapalat"/>
          <w:bCs/>
          <w:color w:val="000000" w:themeColor="text1"/>
          <w:sz w:val="20"/>
          <w:szCs w:val="20"/>
        </w:rPr>
        <w:t>х</w:t>
      </w:r>
      <w:proofErr w:type="gramEnd"/>
      <w:r w:rsidR="003B160D" w:rsidRPr="00AA40C6">
        <w:rPr>
          <w:rFonts w:ascii="GHEA Grapalat" w:hAnsi="GHEA Grapalat"/>
          <w:bCs/>
          <w:color w:val="000000" w:themeColor="text1"/>
          <w:sz w:val="20"/>
          <w:szCs w:val="20"/>
          <w:lang w:val="pt-BR"/>
        </w:rPr>
        <w:t xml:space="preserve"> на ААЭС;</w:t>
      </w:r>
    </w:p>
    <w:p w14:paraId="60D800C2" w14:textId="0F99F07E" w:rsidR="003B160D" w:rsidRPr="00F46F37" w:rsidRDefault="00464554" w:rsidP="003B160D">
      <w:pPr>
        <w:pStyle w:val="aff"/>
        <w:numPr>
          <w:ilvl w:val="0"/>
          <w:numId w:val="34"/>
        </w:numPr>
        <w:spacing w:line="276" w:lineRule="auto"/>
        <w:contextualSpacing/>
      </w:pPr>
      <w:r>
        <w:rPr>
          <w:rFonts w:ascii="GHEA Grapalat" w:hAnsi="GHEA Grapalat"/>
          <w:bCs/>
          <w:color w:val="000000" w:themeColor="text1"/>
          <w:sz w:val="20"/>
          <w:szCs w:val="20"/>
        </w:rPr>
        <w:t>Продавец</w:t>
      </w:r>
      <w:r w:rsidRPr="00AA40C6">
        <w:rPr>
          <w:rFonts w:ascii="GHEA Grapalat" w:hAnsi="GHEA Grapalat"/>
          <w:bCs/>
          <w:color w:val="000000" w:themeColor="text1"/>
          <w:sz w:val="20"/>
          <w:szCs w:val="20"/>
          <w:lang w:val="pt-BR"/>
        </w:rPr>
        <w:t xml:space="preserve"> </w:t>
      </w:r>
      <w:r w:rsidR="003B160D" w:rsidRPr="00AA40C6">
        <w:rPr>
          <w:rFonts w:ascii="GHEA Grapalat" w:hAnsi="GHEA Grapalat"/>
          <w:bCs/>
          <w:color w:val="000000" w:themeColor="text1"/>
          <w:sz w:val="20"/>
          <w:szCs w:val="20"/>
          <w:lang w:val="pt-BR"/>
        </w:rPr>
        <w:t>должен уведомить менеджера по контракту о поставке</w:t>
      </w:r>
      <w:r w:rsidR="003B160D" w:rsidRPr="00AA40C6">
        <w:rPr>
          <w:rFonts w:ascii="GHEA Grapalat" w:hAnsi="GHEA Grapalat"/>
          <w:bCs/>
          <w:color w:val="000000" w:themeColor="text1"/>
          <w:sz w:val="20"/>
          <w:szCs w:val="20"/>
        </w:rPr>
        <w:t>,</w:t>
      </w:r>
      <w:r w:rsidR="003B160D" w:rsidRPr="00AA40C6">
        <w:rPr>
          <w:rFonts w:ascii="GHEA Grapalat" w:hAnsi="GHEA Grapalat"/>
          <w:bCs/>
          <w:color w:val="000000" w:themeColor="text1"/>
          <w:sz w:val="20"/>
          <w:szCs w:val="20"/>
          <w:lang w:val="pt-BR"/>
        </w:rPr>
        <w:t xml:space="preserve"> как минимум за один рабочий день до поставки товара, поставка может быть осуществлена в течение рабочего дня с 9</w:t>
      </w:r>
      <w:r w:rsidR="003B160D" w:rsidRPr="00AA40C6">
        <w:rPr>
          <w:rFonts w:ascii="GHEA Grapalat" w:hAnsi="GHEA Grapalat"/>
          <w:bCs/>
          <w:color w:val="000000" w:themeColor="text1"/>
          <w:sz w:val="20"/>
          <w:szCs w:val="20"/>
          <w:u w:val="single"/>
          <w:vertAlign w:val="superscript"/>
          <w:lang w:val="pt-BR"/>
        </w:rPr>
        <w:t>00</w:t>
      </w:r>
      <w:r w:rsidR="003B160D" w:rsidRPr="00AA40C6">
        <w:rPr>
          <w:rFonts w:ascii="GHEA Grapalat" w:hAnsi="GHEA Grapalat"/>
          <w:bCs/>
          <w:color w:val="000000" w:themeColor="text1"/>
          <w:sz w:val="20"/>
          <w:szCs w:val="20"/>
          <w:lang w:val="pt-BR"/>
        </w:rPr>
        <w:t xml:space="preserve"> до 15</w:t>
      </w:r>
      <w:r w:rsidR="003B160D" w:rsidRPr="00AA40C6">
        <w:rPr>
          <w:rFonts w:ascii="GHEA Grapalat" w:hAnsi="GHEA Grapalat"/>
          <w:bCs/>
          <w:color w:val="000000" w:themeColor="text1"/>
          <w:sz w:val="20"/>
          <w:szCs w:val="20"/>
          <w:u w:val="single"/>
          <w:vertAlign w:val="superscript"/>
          <w:lang w:val="pt-BR"/>
        </w:rPr>
        <w:t>30</w:t>
      </w:r>
      <w:r w:rsidR="003B160D" w:rsidRPr="00AA40C6">
        <w:rPr>
          <w:rFonts w:ascii="GHEA Grapalat" w:hAnsi="GHEA Grapalat"/>
          <w:bCs/>
          <w:color w:val="000000" w:themeColor="text1"/>
          <w:sz w:val="20"/>
          <w:szCs w:val="20"/>
          <w:lang w:val="pt-BR"/>
        </w:rPr>
        <w:t xml:space="preserve"> часов;</w:t>
      </w:r>
    </w:p>
    <w:p w14:paraId="59A20F02" w14:textId="77777777" w:rsidR="003B160D" w:rsidRPr="00AA40C6" w:rsidRDefault="003B160D" w:rsidP="003B160D">
      <w:pPr>
        <w:pStyle w:val="aff"/>
        <w:numPr>
          <w:ilvl w:val="0"/>
          <w:numId w:val="34"/>
        </w:numPr>
        <w:spacing w:line="276" w:lineRule="auto"/>
        <w:contextualSpacing/>
      </w:pPr>
      <w:r w:rsidRPr="00AA40C6">
        <w:rPr>
          <w:rFonts w:ascii="GHEA Grapalat" w:hAnsi="GHEA Grapalat"/>
          <w:bCs/>
          <w:color w:val="000000" w:themeColor="text1"/>
          <w:sz w:val="20"/>
          <w:szCs w:val="20"/>
          <w:lang w:val="pt-BR"/>
        </w:rPr>
        <w:t xml:space="preserve">Менеджер по контракту </w:t>
      </w:r>
      <w:r w:rsidRPr="00AA40C6">
        <w:rPr>
          <w:rFonts w:ascii="GHEA Grapalat" w:hAnsi="GHEA Grapalat"/>
          <w:bCs/>
          <w:color w:val="000000" w:themeColor="text1"/>
          <w:sz w:val="20"/>
          <w:szCs w:val="20"/>
        </w:rPr>
        <w:t>А</w:t>
      </w:r>
      <w:r w:rsidRPr="00AA40C6">
        <w:rPr>
          <w:rFonts w:ascii="GHEA Grapalat" w:hAnsi="GHEA Grapalat"/>
          <w:bCs/>
          <w:color w:val="000000" w:themeColor="text1"/>
          <w:sz w:val="20"/>
          <w:szCs w:val="20"/>
          <w:lang w:val="pt-BR"/>
        </w:rPr>
        <w:t>.</w:t>
      </w:r>
      <w:r w:rsidRPr="00AA40C6">
        <w:rPr>
          <w:rFonts w:ascii="GHEA Grapalat" w:hAnsi="GHEA Grapalat"/>
          <w:bCs/>
          <w:color w:val="000000" w:themeColor="text1"/>
          <w:sz w:val="20"/>
          <w:szCs w:val="20"/>
        </w:rPr>
        <w:t>Мелконян</w:t>
      </w:r>
      <w:r w:rsidRPr="00AA40C6">
        <w:rPr>
          <w:rFonts w:ascii="GHEA Grapalat" w:hAnsi="GHEA Grapalat"/>
          <w:bCs/>
          <w:color w:val="000000" w:themeColor="text1"/>
          <w:sz w:val="20"/>
          <w:szCs w:val="20"/>
          <w:lang w:val="pt-BR"/>
        </w:rPr>
        <w:t>.Тел. 010-28-</w:t>
      </w:r>
      <w:r w:rsidRPr="00AA40C6">
        <w:rPr>
          <w:rFonts w:ascii="GHEA Grapalat" w:hAnsi="GHEA Grapalat"/>
          <w:bCs/>
          <w:color w:val="000000" w:themeColor="text1"/>
          <w:sz w:val="20"/>
          <w:szCs w:val="20"/>
        </w:rPr>
        <w:t>00</w:t>
      </w:r>
      <w:r w:rsidRPr="00AA40C6">
        <w:rPr>
          <w:rFonts w:ascii="GHEA Grapalat" w:hAnsi="GHEA Grapalat"/>
          <w:bCs/>
          <w:color w:val="000000" w:themeColor="text1"/>
          <w:sz w:val="20"/>
          <w:szCs w:val="20"/>
          <w:lang w:val="pt-BR"/>
        </w:rPr>
        <w:t>-</w:t>
      </w:r>
      <w:r w:rsidRPr="00AA40C6">
        <w:rPr>
          <w:rFonts w:ascii="GHEA Grapalat" w:hAnsi="GHEA Grapalat"/>
          <w:bCs/>
          <w:color w:val="000000" w:themeColor="text1"/>
          <w:sz w:val="20"/>
          <w:szCs w:val="20"/>
        </w:rPr>
        <w:t>35</w:t>
      </w:r>
      <w:r w:rsidRPr="00AA40C6">
        <w:rPr>
          <w:rFonts w:ascii="GHEA Grapalat" w:hAnsi="GHEA Grapalat"/>
          <w:bCs/>
          <w:color w:val="000000" w:themeColor="text1"/>
          <w:sz w:val="20"/>
          <w:szCs w:val="20"/>
          <w:lang w:val="pt-BR"/>
        </w:rPr>
        <w:t xml:space="preserve">, email </w:t>
      </w:r>
      <w:r>
        <w:rPr>
          <w:rFonts w:asciiTheme="minorHAnsi" w:hAnsiTheme="minorHAnsi" w:cstheme="minorBidi"/>
          <w:sz w:val="22"/>
          <w:szCs w:val="22"/>
          <w:lang w:val="hy-AM"/>
        </w:rPr>
        <w:fldChar w:fldCharType="begin"/>
      </w:r>
      <w:r>
        <w:instrText xml:space="preserve"> HYPERLINK "mailto:arthur.melqonyan@anpp.am" </w:instrText>
      </w:r>
      <w:r>
        <w:rPr>
          <w:rFonts w:asciiTheme="minorHAnsi" w:hAnsiTheme="minorHAnsi" w:cstheme="minorBidi"/>
          <w:sz w:val="22"/>
          <w:szCs w:val="22"/>
          <w:lang w:val="hy-AM"/>
        </w:rPr>
        <w:fldChar w:fldCharType="separate"/>
      </w:r>
      <w:r w:rsidRPr="00AA40C6">
        <w:rPr>
          <w:rStyle w:val="a9"/>
          <w:rFonts w:ascii="GHEA Grapalat" w:hAnsi="GHEA Grapalat" w:cstheme="minorHAnsi"/>
          <w:color w:val="000000" w:themeColor="text1"/>
          <w:sz w:val="20"/>
          <w:szCs w:val="20"/>
          <w:lang w:val="pt-BR"/>
        </w:rPr>
        <w:t>arthur.melqonyan@anpp.am</w:t>
      </w:r>
      <w:r>
        <w:rPr>
          <w:rStyle w:val="a9"/>
          <w:rFonts w:ascii="GHEA Grapalat" w:hAnsi="GHEA Grapalat" w:cstheme="minorHAnsi"/>
          <w:color w:val="000000" w:themeColor="text1"/>
          <w:sz w:val="20"/>
          <w:szCs w:val="20"/>
          <w:lang w:val="pt-BR"/>
        </w:rPr>
        <w:fldChar w:fldCharType="end"/>
      </w:r>
    </w:p>
    <w:p w14:paraId="183768DA" w14:textId="77777777" w:rsidR="003B160D" w:rsidRDefault="003B160D" w:rsidP="003B160D">
      <w:pPr>
        <w:tabs>
          <w:tab w:val="left" w:pos="8675"/>
        </w:tabs>
        <w:ind w:left="270"/>
        <w:jc w:val="both"/>
        <w:rPr>
          <w:rFonts w:ascii="GHEA Grapalat" w:hAnsi="GHEA Grapalat" w:cs="Sylfaen"/>
          <w:color w:val="000000" w:themeColor="text1"/>
          <w:sz w:val="20"/>
          <w:szCs w:val="20"/>
        </w:rPr>
      </w:pPr>
    </w:p>
    <w:p w14:paraId="0D29B232"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B807ADA" w14:textId="77777777" w:rsidTr="00E22E51">
        <w:trPr>
          <w:jc w:val="center"/>
        </w:trPr>
        <w:tc>
          <w:tcPr>
            <w:tcW w:w="4536" w:type="dxa"/>
          </w:tcPr>
          <w:p w14:paraId="13A5DFE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D8BCCE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73FA86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02C815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66B8FA0" w14:textId="77777777" w:rsidR="00071D1C" w:rsidRPr="00B138F3" w:rsidRDefault="00071D1C" w:rsidP="00B46D58">
            <w:pPr>
              <w:widowControl w:val="0"/>
              <w:jc w:val="center"/>
              <w:rPr>
                <w:rFonts w:ascii="GHEA Grapalat" w:hAnsi="GHEA Grapalat"/>
              </w:rPr>
            </w:pPr>
          </w:p>
        </w:tc>
        <w:tc>
          <w:tcPr>
            <w:tcW w:w="4343" w:type="dxa"/>
          </w:tcPr>
          <w:p w14:paraId="6771A17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D4D841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1D04E7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F5F710A"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AF5DE74" w14:textId="77777777" w:rsidR="00AD74F2" w:rsidRPr="00B138F3" w:rsidRDefault="00AD74F2" w:rsidP="004C2CDB">
      <w:pPr>
        <w:widowControl w:val="0"/>
        <w:spacing w:after="160"/>
        <w:jc w:val="right"/>
        <w:rPr>
          <w:ins w:id="18" w:author="Inesa Kocharyan" w:date="2021-05-26T17:57:00Z"/>
          <w:rFonts w:ascii="GHEA Grapalat" w:hAnsi="GHEA Grapalat"/>
          <w:i/>
        </w:rPr>
      </w:pPr>
    </w:p>
    <w:p w14:paraId="0563D94B" w14:textId="77777777" w:rsidR="00AD74F2" w:rsidRDefault="00AD74F2" w:rsidP="009D129A">
      <w:pPr>
        <w:jc w:val="right"/>
        <w:rPr>
          <w:rFonts w:ascii="GHEA Grapalat" w:hAnsi="GHEA Grapalat"/>
        </w:rPr>
      </w:pPr>
    </w:p>
    <w:p w14:paraId="6293BAD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58744EA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0F965FC" w14:textId="7B448BA8"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14:paraId="7ACA32C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069"/>
        <w:gridCol w:w="1654"/>
        <w:gridCol w:w="967"/>
        <w:gridCol w:w="982"/>
        <w:gridCol w:w="695"/>
        <w:gridCol w:w="840"/>
        <w:gridCol w:w="536"/>
        <w:gridCol w:w="605"/>
        <w:gridCol w:w="700"/>
        <w:gridCol w:w="827"/>
        <w:gridCol w:w="867"/>
        <w:gridCol w:w="850"/>
        <w:gridCol w:w="968"/>
        <w:gridCol w:w="852"/>
        <w:gridCol w:w="794"/>
      </w:tblGrid>
      <w:tr w:rsidR="00B138F3" w:rsidRPr="00B138F3" w14:paraId="00300362" w14:textId="77777777" w:rsidTr="00464554">
        <w:trPr>
          <w:trHeight w:val="305"/>
          <w:jc w:val="center"/>
        </w:trPr>
        <w:tc>
          <w:tcPr>
            <w:tcW w:w="15905" w:type="dxa"/>
            <w:gridSpan w:val="16"/>
          </w:tcPr>
          <w:p w14:paraId="3A0C2D3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464554" w:rsidRPr="00B138F3" w14:paraId="43043F80" w14:textId="77777777" w:rsidTr="00464554">
        <w:trPr>
          <w:trHeight w:val="747"/>
          <w:jc w:val="center"/>
        </w:trPr>
        <w:tc>
          <w:tcPr>
            <w:tcW w:w="1699" w:type="dxa"/>
            <w:vMerge w:val="restart"/>
            <w:vAlign w:val="center"/>
          </w:tcPr>
          <w:p w14:paraId="4CFE7D00" w14:textId="77777777" w:rsidR="00464554" w:rsidRPr="00B138F3" w:rsidRDefault="00464554"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69" w:type="dxa"/>
            <w:vMerge w:val="restart"/>
            <w:vAlign w:val="center"/>
          </w:tcPr>
          <w:p w14:paraId="5A0E3DE5" w14:textId="77777777" w:rsidR="00464554" w:rsidRPr="00B138F3" w:rsidRDefault="00464554"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54" w:type="dxa"/>
            <w:vMerge w:val="restart"/>
            <w:vAlign w:val="center"/>
          </w:tcPr>
          <w:p w14:paraId="6F695AB2" w14:textId="77777777" w:rsidR="00464554" w:rsidRPr="00B138F3" w:rsidRDefault="00464554"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83" w:type="dxa"/>
            <w:gridSpan w:val="13"/>
            <w:vAlign w:val="center"/>
          </w:tcPr>
          <w:p w14:paraId="37C95D12" w14:textId="0FAE93CF" w:rsidR="00464554" w:rsidRPr="00B138F3" w:rsidRDefault="00464554" w:rsidP="0046455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26</w:t>
            </w:r>
            <w:r w:rsidRPr="00B138F3">
              <w:rPr>
                <w:rFonts w:ascii="GHEA Grapalat" w:hAnsi="GHEA Grapalat"/>
                <w:sz w:val="16"/>
                <w:szCs w:val="16"/>
              </w:rPr>
              <w:t xml:space="preserve"> г., по месяцам, в том числе</w:t>
            </w:r>
          </w:p>
        </w:tc>
      </w:tr>
      <w:tr w:rsidR="00464554" w:rsidRPr="00B138F3" w14:paraId="4F82C750" w14:textId="77777777" w:rsidTr="00464554">
        <w:trPr>
          <w:trHeight w:val="594"/>
          <w:jc w:val="center"/>
        </w:trPr>
        <w:tc>
          <w:tcPr>
            <w:tcW w:w="1699" w:type="dxa"/>
            <w:vMerge/>
          </w:tcPr>
          <w:p w14:paraId="1504E1AD" w14:textId="77777777" w:rsidR="00464554" w:rsidRPr="00B138F3" w:rsidRDefault="00464554" w:rsidP="00B46D58">
            <w:pPr>
              <w:widowControl w:val="0"/>
              <w:jc w:val="center"/>
              <w:rPr>
                <w:rFonts w:ascii="GHEA Grapalat" w:hAnsi="GHEA Grapalat"/>
                <w:sz w:val="16"/>
                <w:szCs w:val="16"/>
              </w:rPr>
            </w:pPr>
          </w:p>
        </w:tc>
        <w:tc>
          <w:tcPr>
            <w:tcW w:w="2069" w:type="dxa"/>
            <w:vMerge/>
          </w:tcPr>
          <w:p w14:paraId="77526AF5" w14:textId="77777777" w:rsidR="00464554" w:rsidRPr="00B138F3" w:rsidRDefault="00464554" w:rsidP="00B46D58">
            <w:pPr>
              <w:widowControl w:val="0"/>
              <w:jc w:val="center"/>
              <w:rPr>
                <w:rFonts w:ascii="GHEA Grapalat" w:hAnsi="GHEA Grapalat"/>
                <w:sz w:val="16"/>
                <w:szCs w:val="16"/>
              </w:rPr>
            </w:pPr>
          </w:p>
        </w:tc>
        <w:tc>
          <w:tcPr>
            <w:tcW w:w="1654" w:type="dxa"/>
            <w:vMerge/>
          </w:tcPr>
          <w:p w14:paraId="2FDE334A" w14:textId="77777777" w:rsidR="00464554" w:rsidRPr="00B138F3" w:rsidRDefault="00464554" w:rsidP="00B46D58">
            <w:pPr>
              <w:widowControl w:val="0"/>
              <w:jc w:val="center"/>
              <w:rPr>
                <w:rFonts w:ascii="GHEA Grapalat" w:hAnsi="GHEA Grapalat"/>
                <w:sz w:val="16"/>
                <w:szCs w:val="16"/>
              </w:rPr>
            </w:pPr>
          </w:p>
        </w:tc>
        <w:tc>
          <w:tcPr>
            <w:tcW w:w="967" w:type="dxa"/>
            <w:vAlign w:val="center"/>
          </w:tcPr>
          <w:p w14:paraId="7A626224" w14:textId="77777777" w:rsidR="00464554" w:rsidRPr="00B138F3" w:rsidRDefault="00464554"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2" w:type="dxa"/>
            <w:vAlign w:val="center"/>
          </w:tcPr>
          <w:p w14:paraId="2B5BEB20" w14:textId="77777777" w:rsidR="00464554" w:rsidRPr="00B138F3" w:rsidRDefault="00464554"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5" w:type="dxa"/>
            <w:vAlign w:val="center"/>
          </w:tcPr>
          <w:p w14:paraId="005801C5" w14:textId="77777777" w:rsidR="00464554" w:rsidRPr="00B138F3" w:rsidRDefault="00464554"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0" w:type="dxa"/>
            <w:vAlign w:val="center"/>
          </w:tcPr>
          <w:p w14:paraId="4B489F8F" w14:textId="77777777" w:rsidR="00464554" w:rsidRPr="00B138F3" w:rsidRDefault="00464554"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6" w:type="dxa"/>
            <w:vAlign w:val="center"/>
          </w:tcPr>
          <w:p w14:paraId="3C1E053F" w14:textId="77777777" w:rsidR="00464554" w:rsidRPr="00B138F3" w:rsidRDefault="00464554"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66BC1102" w14:textId="77777777" w:rsidR="00464554" w:rsidRPr="00B138F3" w:rsidRDefault="00464554"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0" w:type="dxa"/>
            <w:vAlign w:val="center"/>
          </w:tcPr>
          <w:p w14:paraId="57E572BC" w14:textId="77777777" w:rsidR="00464554" w:rsidRPr="00B138F3" w:rsidRDefault="00464554"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7" w:type="dxa"/>
            <w:vAlign w:val="center"/>
          </w:tcPr>
          <w:p w14:paraId="186F7D8D" w14:textId="77777777" w:rsidR="00464554" w:rsidRPr="00B138F3" w:rsidRDefault="00464554"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0830493E" w14:textId="77777777" w:rsidR="00464554" w:rsidRPr="00B138F3" w:rsidRDefault="00464554"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3F7679C9" w14:textId="77777777" w:rsidR="00464554" w:rsidRPr="00B138F3" w:rsidRDefault="00464554"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8" w:type="dxa"/>
            <w:vAlign w:val="center"/>
          </w:tcPr>
          <w:p w14:paraId="3F2AD894" w14:textId="77777777" w:rsidR="00464554" w:rsidRPr="00B138F3" w:rsidRDefault="00464554"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2" w:type="dxa"/>
            <w:vAlign w:val="center"/>
          </w:tcPr>
          <w:p w14:paraId="69C38752" w14:textId="77777777" w:rsidR="00464554" w:rsidRPr="00B138F3" w:rsidRDefault="00464554"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4" w:type="dxa"/>
            <w:vAlign w:val="center"/>
          </w:tcPr>
          <w:p w14:paraId="0D2B41AA" w14:textId="77777777" w:rsidR="00464554" w:rsidRPr="00464554" w:rsidRDefault="00464554"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464554" w:rsidRPr="00B138F3" w14:paraId="538E9A9D" w14:textId="77777777" w:rsidTr="00464554">
        <w:trPr>
          <w:trHeight w:val="404"/>
          <w:jc w:val="center"/>
        </w:trPr>
        <w:tc>
          <w:tcPr>
            <w:tcW w:w="1699" w:type="dxa"/>
          </w:tcPr>
          <w:p w14:paraId="67251683" w14:textId="31D4C125" w:rsidR="00464554" w:rsidRPr="00B138F3" w:rsidRDefault="00464554" w:rsidP="00B46D58">
            <w:pPr>
              <w:widowControl w:val="0"/>
              <w:jc w:val="center"/>
              <w:rPr>
                <w:rFonts w:ascii="GHEA Grapalat" w:hAnsi="GHEA Grapalat"/>
                <w:sz w:val="16"/>
                <w:szCs w:val="16"/>
              </w:rPr>
            </w:pPr>
            <w:r>
              <w:rPr>
                <w:rFonts w:ascii="GHEA Grapalat" w:hAnsi="GHEA Grapalat"/>
                <w:sz w:val="16"/>
                <w:szCs w:val="16"/>
              </w:rPr>
              <w:t>1</w:t>
            </w:r>
          </w:p>
        </w:tc>
        <w:tc>
          <w:tcPr>
            <w:tcW w:w="2069" w:type="dxa"/>
          </w:tcPr>
          <w:p w14:paraId="14DD8040" w14:textId="4A027312"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43121190</w:t>
            </w:r>
          </w:p>
        </w:tc>
        <w:tc>
          <w:tcPr>
            <w:tcW w:w="1654" w:type="dxa"/>
          </w:tcPr>
          <w:p w14:paraId="108DD6DE" w14:textId="5B055014" w:rsidR="00464554" w:rsidRPr="00B138F3" w:rsidRDefault="00464554" w:rsidP="00B46D58">
            <w:pPr>
              <w:widowControl w:val="0"/>
              <w:jc w:val="center"/>
              <w:rPr>
                <w:rFonts w:ascii="GHEA Grapalat" w:hAnsi="GHEA Grapalat"/>
                <w:sz w:val="16"/>
                <w:szCs w:val="16"/>
              </w:rPr>
            </w:pPr>
            <w:r w:rsidRPr="00B843B5">
              <w:rPr>
                <w:rFonts w:ascii="GHEA Grapalat" w:hAnsi="GHEA Grapalat"/>
                <w:sz w:val="20"/>
                <w:szCs w:val="20"/>
              </w:rPr>
              <w:t>Перфоратор</w:t>
            </w:r>
          </w:p>
        </w:tc>
        <w:tc>
          <w:tcPr>
            <w:tcW w:w="967" w:type="dxa"/>
          </w:tcPr>
          <w:p w14:paraId="2C78BE4B" w14:textId="21A0A308"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82" w:type="dxa"/>
          </w:tcPr>
          <w:p w14:paraId="2F290D34" w14:textId="6E1511E9"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95" w:type="dxa"/>
          </w:tcPr>
          <w:p w14:paraId="54EC4215" w14:textId="4F7C91C0" w:rsidR="00464554" w:rsidRPr="00B138F3" w:rsidRDefault="00464554" w:rsidP="00B46D58">
            <w:pPr>
              <w:widowControl w:val="0"/>
              <w:jc w:val="center"/>
              <w:rPr>
                <w:rFonts w:ascii="GHEA Grapalat" w:hAnsi="GHEA Grapalat" w:cs="Arial"/>
                <w:sz w:val="16"/>
                <w:szCs w:val="16"/>
              </w:rPr>
            </w:pPr>
            <w:r w:rsidRPr="005828CC">
              <w:rPr>
                <w:rFonts w:ascii="GHEA Grapalat" w:hAnsi="GHEA Grapalat"/>
                <w:sz w:val="16"/>
                <w:szCs w:val="16"/>
              </w:rPr>
              <w:t>100 %</w:t>
            </w:r>
          </w:p>
        </w:tc>
        <w:tc>
          <w:tcPr>
            <w:tcW w:w="840" w:type="dxa"/>
          </w:tcPr>
          <w:p w14:paraId="06AFF055" w14:textId="78ADF685" w:rsidR="00464554" w:rsidRPr="00B138F3" w:rsidRDefault="00464554" w:rsidP="00B46D58">
            <w:pPr>
              <w:widowControl w:val="0"/>
              <w:jc w:val="center"/>
              <w:rPr>
                <w:rFonts w:ascii="GHEA Grapalat" w:hAnsi="GHEA Grapalat" w:cs="Arial"/>
                <w:sz w:val="16"/>
                <w:szCs w:val="16"/>
              </w:rPr>
            </w:pPr>
            <w:r w:rsidRPr="005828CC">
              <w:rPr>
                <w:rFonts w:ascii="GHEA Grapalat" w:hAnsi="GHEA Grapalat"/>
                <w:sz w:val="16"/>
                <w:szCs w:val="16"/>
              </w:rPr>
              <w:t>100 %</w:t>
            </w:r>
          </w:p>
        </w:tc>
        <w:tc>
          <w:tcPr>
            <w:tcW w:w="536" w:type="dxa"/>
          </w:tcPr>
          <w:p w14:paraId="26A3920C" w14:textId="4737D126" w:rsidR="00464554" w:rsidRPr="00B138F3" w:rsidRDefault="00464554" w:rsidP="00B46D58">
            <w:pPr>
              <w:widowControl w:val="0"/>
              <w:jc w:val="center"/>
              <w:rPr>
                <w:rFonts w:ascii="GHEA Grapalat" w:hAnsi="GHEA Grapalat" w:cs="Arial"/>
                <w:sz w:val="16"/>
                <w:szCs w:val="16"/>
              </w:rPr>
            </w:pPr>
            <w:r w:rsidRPr="005828CC">
              <w:rPr>
                <w:rFonts w:ascii="GHEA Grapalat" w:hAnsi="GHEA Grapalat"/>
                <w:sz w:val="16"/>
                <w:szCs w:val="16"/>
              </w:rPr>
              <w:t>100 %</w:t>
            </w:r>
          </w:p>
        </w:tc>
        <w:tc>
          <w:tcPr>
            <w:tcW w:w="605" w:type="dxa"/>
          </w:tcPr>
          <w:p w14:paraId="6C268D6E" w14:textId="4D48AFF0" w:rsidR="00464554" w:rsidRPr="00B138F3" w:rsidRDefault="00464554" w:rsidP="00B46D58">
            <w:pPr>
              <w:widowControl w:val="0"/>
              <w:jc w:val="center"/>
              <w:rPr>
                <w:rFonts w:ascii="GHEA Grapalat" w:hAnsi="GHEA Grapalat" w:cs="Arial"/>
                <w:sz w:val="16"/>
                <w:szCs w:val="16"/>
              </w:rPr>
            </w:pPr>
            <w:r w:rsidRPr="005828CC">
              <w:rPr>
                <w:rFonts w:ascii="GHEA Grapalat" w:hAnsi="GHEA Grapalat"/>
                <w:sz w:val="16"/>
                <w:szCs w:val="16"/>
              </w:rPr>
              <w:t>100 %</w:t>
            </w:r>
          </w:p>
        </w:tc>
        <w:tc>
          <w:tcPr>
            <w:tcW w:w="700" w:type="dxa"/>
          </w:tcPr>
          <w:p w14:paraId="1E0CA235" w14:textId="3CA7592C" w:rsidR="00464554" w:rsidRPr="00B138F3" w:rsidRDefault="00464554" w:rsidP="00B46D58">
            <w:pPr>
              <w:widowControl w:val="0"/>
              <w:jc w:val="center"/>
              <w:rPr>
                <w:rFonts w:ascii="GHEA Grapalat" w:hAnsi="GHEA Grapalat" w:cs="Arial"/>
                <w:sz w:val="16"/>
                <w:szCs w:val="16"/>
              </w:rPr>
            </w:pPr>
            <w:r w:rsidRPr="005828CC">
              <w:rPr>
                <w:rFonts w:ascii="GHEA Grapalat" w:hAnsi="GHEA Grapalat"/>
                <w:sz w:val="16"/>
                <w:szCs w:val="16"/>
              </w:rPr>
              <w:t>100 %</w:t>
            </w:r>
          </w:p>
        </w:tc>
        <w:tc>
          <w:tcPr>
            <w:tcW w:w="827" w:type="dxa"/>
          </w:tcPr>
          <w:p w14:paraId="65B79ECC" w14:textId="408626FC" w:rsidR="00464554" w:rsidRPr="00B138F3" w:rsidRDefault="00464554" w:rsidP="00B46D58">
            <w:pPr>
              <w:widowControl w:val="0"/>
              <w:jc w:val="center"/>
              <w:rPr>
                <w:rFonts w:ascii="GHEA Grapalat" w:hAnsi="GHEA Grapalat" w:cs="Arial"/>
                <w:sz w:val="16"/>
                <w:szCs w:val="16"/>
              </w:rPr>
            </w:pPr>
            <w:r w:rsidRPr="005828CC">
              <w:rPr>
                <w:rFonts w:ascii="GHEA Grapalat" w:hAnsi="GHEA Grapalat"/>
                <w:sz w:val="16"/>
                <w:szCs w:val="16"/>
              </w:rPr>
              <w:t>100 %</w:t>
            </w:r>
          </w:p>
        </w:tc>
        <w:tc>
          <w:tcPr>
            <w:tcW w:w="867" w:type="dxa"/>
          </w:tcPr>
          <w:p w14:paraId="5053E641" w14:textId="01C60332" w:rsidR="00464554" w:rsidRPr="00B138F3" w:rsidRDefault="00464554" w:rsidP="00B46D58">
            <w:pPr>
              <w:widowControl w:val="0"/>
              <w:jc w:val="center"/>
              <w:rPr>
                <w:rFonts w:ascii="GHEA Grapalat" w:hAnsi="GHEA Grapalat" w:cs="Arial"/>
                <w:sz w:val="16"/>
                <w:szCs w:val="16"/>
              </w:rPr>
            </w:pPr>
            <w:r w:rsidRPr="005828CC">
              <w:rPr>
                <w:rFonts w:ascii="GHEA Grapalat" w:hAnsi="GHEA Grapalat"/>
                <w:sz w:val="16"/>
                <w:szCs w:val="16"/>
              </w:rPr>
              <w:t>100 %</w:t>
            </w:r>
          </w:p>
        </w:tc>
        <w:tc>
          <w:tcPr>
            <w:tcW w:w="850" w:type="dxa"/>
          </w:tcPr>
          <w:p w14:paraId="3DB525E7" w14:textId="551A4A0F" w:rsidR="00464554" w:rsidRPr="00B138F3" w:rsidRDefault="00464554" w:rsidP="00B46D58">
            <w:pPr>
              <w:widowControl w:val="0"/>
              <w:jc w:val="center"/>
              <w:rPr>
                <w:rFonts w:ascii="GHEA Grapalat" w:hAnsi="GHEA Grapalat" w:cs="Arial"/>
                <w:sz w:val="16"/>
                <w:szCs w:val="16"/>
              </w:rPr>
            </w:pPr>
            <w:r w:rsidRPr="005828CC">
              <w:rPr>
                <w:rFonts w:ascii="GHEA Grapalat" w:hAnsi="GHEA Grapalat"/>
                <w:sz w:val="16"/>
                <w:szCs w:val="16"/>
              </w:rPr>
              <w:t>100 %</w:t>
            </w:r>
          </w:p>
        </w:tc>
        <w:tc>
          <w:tcPr>
            <w:tcW w:w="968" w:type="dxa"/>
          </w:tcPr>
          <w:p w14:paraId="697BE409" w14:textId="15B08B8F" w:rsidR="00464554" w:rsidRPr="00B138F3" w:rsidRDefault="00464554" w:rsidP="00B46D58">
            <w:pPr>
              <w:widowControl w:val="0"/>
              <w:jc w:val="center"/>
              <w:rPr>
                <w:rFonts w:ascii="GHEA Grapalat" w:hAnsi="GHEA Grapalat" w:cs="Arial"/>
                <w:sz w:val="16"/>
                <w:szCs w:val="16"/>
              </w:rPr>
            </w:pPr>
            <w:r w:rsidRPr="005828CC">
              <w:rPr>
                <w:rFonts w:ascii="GHEA Grapalat" w:hAnsi="GHEA Grapalat"/>
                <w:sz w:val="16"/>
                <w:szCs w:val="16"/>
              </w:rPr>
              <w:t>100 %</w:t>
            </w:r>
          </w:p>
        </w:tc>
        <w:tc>
          <w:tcPr>
            <w:tcW w:w="852" w:type="dxa"/>
          </w:tcPr>
          <w:p w14:paraId="50E8144C" w14:textId="70148391" w:rsidR="00464554" w:rsidRPr="00B138F3" w:rsidRDefault="00464554" w:rsidP="00B46D58">
            <w:pPr>
              <w:widowControl w:val="0"/>
              <w:jc w:val="center"/>
              <w:rPr>
                <w:rFonts w:ascii="GHEA Grapalat" w:hAnsi="GHEA Grapalat" w:cs="Arial"/>
                <w:sz w:val="16"/>
                <w:szCs w:val="16"/>
              </w:rPr>
            </w:pPr>
            <w:r w:rsidRPr="005828CC">
              <w:rPr>
                <w:rFonts w:ascii="GHEA Grapalat" w:hAnsi="GHEA Grapalat"/>
                <w:sz w:val="16"/>
                <w:szCs w:val="16"/>
              </w:rPr>
              <w:t>100 %</w:t>
            </w:r>
          </w:p>
        </w:tc>
        <w:tc>
          <w:tcPr>
            <w:tcW w:w="794" w:type="dxa"/>
          </w:tcPr>
          <w:p w14:paraId="725F7814" w14:textId="6864E0AF" w:rsidR="00464554" w:rsidRPr="00B138F3" w:rsidRDefault="00464554" w:rsidP="00B46D58">
            <w:pPr>
              <w:widowControl w:val="0"/>
              <w:jc w:val="center"/>
              <w:rPr>
                <w:rFonts w:ascii="GHEA Grapalat" w:hAnsi="GHEA Grapalat"/>
                <w:b/>
                <w:sz w:val="16"/>
                <w:szCs w:val="16"/>
              </w:rPr>
            </w:pPr>
            <w:r w:rsidRPr="005828CC">
              <w:rPr>
                <w:rFonts w:ascii="GHEA Grapalat" w:hAnsi="GHEA Grapalat"/>
                <w:sz w:val="16"/>
                <w:szCs w:val="16"/>
              </w:rPr>
              <w:t>100 %</w:t>
            </w:r>
          </w:p>
        </w:tc>
      </w:tr>
      <w:tr w:rsidR="00464554" w:rsidRPr="00B138F3" w14:paraId="2ABA54F9" w14:textId="77777777" w:rsidTr="00464554">
        <w:trPr>
          <w:trHeight w:val="404"/>
          <w:jc w:val="center"/>
        </w:trPr>
        <w:tc>
          <w:tcPr>
            <w:tcW w:w="1699" w:type="dxa"/>
          </w:tcPr>
          <w:p w14:paraId="4ABD9D79" w14:textId="75DE0799" w:rsidR="00464554" w:rsidRPr="00B138F3" w:rsidRDefault="00464554" w:rsidP="00B46D58">
            <w:pPr>
              <w:widowControl w:val="0"/>
              <w:jc w:val="center"/>
              <w:rPr>
                <w:rFonts w:ascii="GHEA Grapalat" w:hAnsi="GHEA Grapalat"/>
                <w:sz w:val="16"/>
                <w:szCs w:val="16"/>
              </w:rPr>
            </w:pPr>
            <w:r>
              <w:rPr>
                <w:rFonts w:ascii="GHEA Grapalat" w:hAnsi="GHEA Grapalat"/>
                <w:sz w:val="16"/>
                <w:szCs w:val="16"/>
              </w:rPr>
              <w:t>2</w:t>
            </w:r>
          </w:p>
        </w:tc>
        <w:tc>
          <w:tcPr>
            <w:tcW w:w="2069" w:type="dxa"/>
          </w:tcPr>
          <w:p w14:paraId="674EFD27" w14:textId="61D66DD8"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43411500</w:t>
            </w:r>
          </w:p>
        </w:tc>
        <w:tc>
          <w:tcPr>
            <w:tcW w:w="1654" w:type="dxa"/>
          </w:tcPr>
          <w:p w14:paraId="5C52A4F9" w14:textId="7A40DBA5" w:rsidR="00464554" w:rsidRPr="00B138F3" w:rsidRDefault="00464554" w:rsidP="00B46D58">
            <w:pPr>
              <w:widowControl w:val="0"/>
              <w:jc w:val="center"/>
              <w:rPr>
                <w:rFonts w:ascii="GHEA Grapalat" w:hAnsi="GHEA Grapalat"/>
                <w:sz w:val="16"/>
                <w:szCs w:val="16"/>
              </w:rPr>
            </w:pPr>
            <w:r w:rsidRPr="00B843B5">
              <w:rPr>
                <w:rFonts w:ascii="GHEA Grapalat" w:hAnsi="GHEA Grapalat" w:cs="Arial"/>
                <w:sz w:val="20"/>
                <w:szCs w:val="20"/>
                <w:bdr w:val="none" w:sz="0" w:space="0" w:color="auto" w:frame="1"/>
                <w:lang w:val="en-US"/>
              </w:rPr>
              <w:t>А</w:t>
            </w:r>
            <w:proofErr w:type="spellStart"/>
            <w:r w:rsidRPr="00B843B5">
              <w:rPr>
                <w:rFonts w:ascii="GHEA Grapalat" w:hAnsi="GHEA Grapalat" w:cs="Arial"/>
                <w:sz w:val="20"/>
                <w:szCs w:val="20"/>
                <w:bdr w:val="none" w:sz="0" w:space="0" w:color="auto" w:frame="1"/>
              </w:rPr>
              <w:t>ккумулятор</w:t>
            </w:r>
            <w:r w:rsidRPr="00B843B5">
              <w:rPr>
                <w:rFonts w:ascii="GHEA Grapalat" w:hAnsi="GHEA Grapalat" w:cs="Arial"/>
                <w:sz w:val="20"/>
                <w:szCs w:val="20"/>
                <w:bdr w:val="none" w:sz="0" w:space="0" w:color="auto" w:frame="1"/>
                <w:lang w:val="en-US"/>
              </w:rPr>
              <w:t>ная</w:t>
            </w:r>
            <w:proofErr w:type="spellEnd"/>
            <w:r w:rsidRPr="00B843B5">
              <w:rPr>
                <w:rFonts w:ascii="GHEA Grapalat" w:hAnsi="GHEA Grapalat" w:cs="Calibri"/>
                <w:sz w:val="20"/>
                <w:szCs w:val="20"/>
              </w:rPr>
              <w:t xml:space="preserve"> </w:t>
            </w:r>
            <w:proofErr w:type="spellStart"/>
            <w:r w:rsidRPr="00B843B5">
              <w:rPr>
                <w:rFonts w:ascii="GHEA Grapalat" w:hAnsi="GHEA Grapalat" w:cs="Calibri"/>
                <w:sz w:val="20"/>
                <w:szCs w:val="20"/>
              </w:rPr>
              <w:t>шлифмашина</w:t>
            </w:r>
            <w:proofErr w:type="spellEnd"/>
          </w:p>
        </w:tc>
        <w:tc>
          <w:tcPr>
            <w:tcW w:w="967" w:type="dxa"/>
          </w:tcPr>
          <w:p w14:paraId="698FBC32" w14:textId="2A9B32D0"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82" w:type="dxa"/>
          </w:tcPr>
          <w:p w14:paraId="4A33BEE7" w14:textId="395D0DA8"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95" w:type="dxa"/>
          </w:tcPr>
          <w:p w14:paraId="3E2F7D9C" w14:textId="78F04039"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40" w:type="dxa"/>
          </w:tcPr>
          <w:p w14:paraId="3EF28D68" w14:textId="44D73511"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536" w:type="dxa"/>
          </w:tcPr>
          <w:p w14:paraId="7A27B069" w14:textId="435F6E01"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05" w:type="dxa"/>
          </w:tcPr>
          <w:p w14:paraId="5FA79FFB" w14:textId="78926EBD"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00" w:type="dxa"/>
          </w:tcPr>
          <w:p w14:paraId="3CB1597E" w14:textId="7B14C16D"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27" w:type="dxa"/>
          </w:tcPr>
          <w:p w14:paraId="7AC31388" w14:textId="7592598D"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67" w:type="dxa"/>
          </w:tcPr>
          <w:p w14:paraId="28D143AA" w14:textId="24754DF6"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0" w:type="dxa"/>
          </w:tcPr>
          <w:p w14:paraId="7F1DA2F3" w14:textId="6C980CD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68" w:type="dxa"/>
          </w:tcPr>
          <w:p w14:paraId="2F014E72" w14:textId="30E6B1EC"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2" w:type="dxa"/>
          </w:tcPr>
          <w:p w14:paraId="602B4327" w14:textId="5E08504E"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94" w:type="dxa"/>
          </w:tcPr>
          <w:p w14:paraId="76BC23E7" w14:textId="010C8B2B"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r>
      <w:tr w:rsidR="00464554" w:rsidRPr="00B138F3" w14:paraId="38E1AA77" w14:textId="77777777" w:rsidTr="00464554">
        <w:trPr>
          <w:trHeight w:val="404"/>
          <w:jc w:val="center"/>
        </w:trPr>
        <w:tc>
          <w:tcPr>
            <w:tcW w:w="1699" w:type="dxa"/>
          </w:tcPr>
          <w:p w14:paraId="6C03B608" w14:textId="25374387" w:rsidR="00464554" w:rsidRPr="00B138F3" w:rsidRDefault="00464554" w:rsidP="00B46D58">
            <w:pPr>
              <w:widowControl w:val="0"/>
              <w:jc w:val="center"/>
              <w:rPr>
                <w:rFonts w:ascii="GHEA Grapalat" w:hAnsi="GHEA Grapalat"/>
                <w:sz w:val="16"/>
                <w:szCs w:val="16"/>
              </w:rPr>
            </w:pPr>
            <w:r>
              <w:rPr>
                <w:rFonts w:ascii="GHEA Grapalat" w:hAnsi="GHEA Grapalat"/>
                <w:sz w:val="16"/>
                <w:szCs w:val="16"/>
              </w:rPr>
              <w:t>3</w:t>
            </w:r>
          </w:p>
        </w:tc>
        <w:tc>
          <w:tcPr>
            <w:tcW w:w="2069" w:type="dxa"/>
          </w:tcPr>
          <w:p w14:paraId="656B2F8A" w14:textId="54264BD0"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43411500</w:t>
            </w:r>
          </w:p>
        </w:tc>
        <w:tc>
          <w:tcPr>
            <w:tcW w:w="1654" w:type="dxa"/>
          </w:tcPr>
          <w:p w14:paraId="5C374620" w14:textId="77777777" w:rsidR="00464554" w:rsidRPr="00B843B5" w:rsidRDefault="00464554" w:rsidP="007F037F">
            <w:pPr>
              <w:jc w:val="center"/>
              <w:rPr>
                <w:rFonts w:ascii="GHEA Grapalat" w:hAnsi="GHEA Grapalat" w:cs="Sylfaen"/>
                <w:sz w:val="20"/>
                <w:szCs w:val="20"/>
                <w:lang w:val="hy-AM"/>
              </w:rPr>
            </w:pPr>
            <w:r w:rsidRPr="00B843B5">
              <w:rPr>
                <w:rFonts w:ascii="GHEA Grapalat" w:hAnsi="GHEA Grapalat" w:cs="Sylfaen"/>
                <w:sz w:val="20"/>
                <w:szCs w:val="20"/>
                <w:lang w:val="hy-AM"/>
              </w:rPr>
              <w:t>Аккумуляторная</w:t>
            </w:r>
          </w:p>
          <w:p w14:paraId="5C0BAADB" w14:textId="4F8A121D" w:rsidR="00464554" w:rsidRPr="00B138F3" w:rsidRDefault="00464554" w:rsidP="00B46D58">
            <w:pPr>
              <w:widowControl w:val="0"/>
              <w:jc w:val="center"/>
              <w:rPr>
                <w:rFonts w:ascii="GHEA Grapalat" w:hAnsi="GHEA Grapalat"/>
                <w:sz w:val="16"/>
                <w:szCs w:val="16"/>
              </w:rPr>
            </w:pPr>
            <w:r w:rsidRPr="00B843B5">
              <w:rPr>
                <w:rFonts w:ascii="GHEA Grapalat" w:hAnsi="GHEA Grapalat" w:cs="Sylfaen"/>
                <w:sz w:val="20"/>
                <w:szCs w:val="20"/>
                <w:lang w:val="hy-AM"/>
              </w:rPr>
              <w:t>угловая шлифовальная машина</w:t>
            </w:r>
          </w:p>
        </w:tc>
        <w:tc>
          <w:tcPr>
            <w:tcW w:w="967" w:type="dxa"/>
          </w:tcPr>
          <w:p w14:paraId="46A678B6" w14:textId="1EF9254A"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82" w:type="dxa"/>
          </w:tcPr>
          <w:p w14:paraId="7B71C032" w14:textId="41E1C32B"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95" w:type="dxa"/>
          </w:tcPr>
          <w:p w14:paraId="55E73573" w14:textId="33DCC3DE"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40" w:type="dxa"/>
          </w:tcPr>
          <w:p w14:paraId="21FA5D36" w14:textId="0F1BA49F"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536" w:type="dxa"/>
          </w:tcPr>
          <w:p w14:paraId="1CD6B1B1" w14:textId="3F0BF5FA"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05" w:type="dxa"/>
          </w:tcPr>
          <w:p w14:paraId="736B9B4E" w14:textId="24AF3FB9"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00" w:type="dxa"/>
          </w:tcPr>
          <w:p w14:paraId="0231EE89" w14:textId="664D67A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27" w:type="dxa"/>
          </w:tcPr>
          <w:p w14:paraId="5098A029" w14:textId="0A82656B"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67" w:type="dxa"/>
          </w:tcPr>
          <w:p w14:paraId="0A452D0D" w14:textId="433CA41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0" w:type="dxa"/>
          </w:tcPr>
          <w:p w14:paraId="1ADE0246" w14:textId="2030B94B"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68" w:type="dxa"/>
          </w:tcPr>
          <w:p w14:paraId="5209F3E5" w14:textId="1D447913"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2" w:type="dxa"/>
          </w:tcPr>
          <w:p w14:paraId="62DE886F" w14:textId="7FFD9946"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94" w:type="dxa"/>
          </w:tcPr>
          <w:p w14:paraId="0E24E7EA" w14:textId="5943B22F"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r>
      <w:tr w:rsidR="00464554" w:rsidRPr="00B138F3" w14:paraId="4AE7BE69" w14:textId="77777777" w:rsidTr="00464554">
        <w:trPr>
          <w:trHeight w:val="404"/>
          <w:jc w:val="center"/>
        </w:trPr>
        <w:tc>
          <w:tcPr>
            <w:tcW w:w="1699" w:type="dxa"/>
          </w:tcPr>
          <w:p w14:paraId="44556262" w14:textId="7EE5D03A" w:rsidR="00464554" w:rsidRPr="00B138F3" w:rsidRDefault="00464554" w:rsidP="00B46D58">
            <w:pPr>
              <w:widowControl w:val="0"/>
              <w:jc w:val="center"/>
              <w:rPr>
                <w:rFonts w:ascii="GHEA Grapalat" w:hAnsi="GHEA Grapalat"/>
                <w:sz w:val="16"/>
                <w:szCs w:val="16"/>
              </w:rPr>
            </w:pPr>
            <w:r>
              <w:rPr>
                <w:rFonts w:ascii="GHEA Grapalat" w:hAnsi="GHEA Grapalat"/>
                <w:sz w:val="16"/>
                <w:szCs w:val="16"/>
              </w:rPr>
              <w:t>4</w:t>
            </w:r>
          </w:p>
        </w:tc>
        <w:tc>
          <w:tcPr>
            <w:tcW w:w="2069" w:type="dxa"/>
          </w:tcPr>
          <w:p w14:paraId="1AAC2A90" w14:textId="51723E46"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43411500</w:t>
            </w:r>
          </w:p>
        </w:tc>
        <w:tc>
          <w:tcPr>
            <w:tcW w:w="1654" w:type="dxa"/>
          </w:tcPr>
          <w:p w14:paraId="26CBF15A" w14:textId="77777777" w:rsidR="00464554" w:rsidRPr="00B843B5" w:rsidRDefault="00464554" w:rsidP="007F037F">
            <w:pPr>
              <w:jc w:val="center"/>
              <w:rPr>
                <w:rFonts w:ascii="GHEA Grapalat" w:hAnsi="GHEA Grapalat" w:cs="Sylfaen"/>
                <w:sz w:val="20"/>
                <w:szCs w:val="20"/>
                <w:lang w:val="hy-AM"/>
              </w:rPr>
            </w:pPr>
            <w:r w:rsidRPr="00B843B5">
              <w:rPr>
                <w:rFonts w:ascii="GHEA Grapalat" w:hAnsi="GHEA Grapalat" w:cs="Sylfaen"/>
                <w:sz w:val="20"/>
                <w:szCs w:val="20"/>
                <w:lang w:val="hy-AM"/>
              </w:rPr>
              <w:t>Аккумуляторная</w:t>
            </w:r>
          </w:p>
          <w:p w14:paraId="59E98B6F" w14:textId="78F6CF13" w:rsidR="00464554" w:rsidRPr="00B138F3" w:rsidRDefault="00464554" w:rsidP="00B46D58">
            <w:pPr>
              <w:widowControl w:val="0"/>
              <w:jc w:val="center"/>
              <w:rPr>
                <w:rFonts w:ascii="GHEA Grapalat" w:hAnsi="GHEA Grapalat"/>
                <w:sz w:val="16"/>
                <w:szCs w:val="16"/>
              </w:rPr>
            </w:pPr>
            <w:r w:rsidRPr="00B843B5">
              <w:rPr>
                <w:rFonts w:ascii="GHEA Grapalat" w:hAnsi="GHEA Grapalat" w:cs="Sylfaen"/>
                <w:sz w:val="20"/>
                <w:szCs w:val="20"/>
                <w:lang w:val="hy-AM"/>
              </w:rPr>
              <w:t>угловая шлифовальная машина</w:t>
            </w:r>
          </w:p>
        </w:tc>
        <w:tc>
          <w:tcPr>
            <w:tcW w:w="967" w:type="dxa"/>
          </w:tcPr>
          <w:p w14:paraId="6F971935" w14:textId="5718458C"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82" w:type="dxa"/>
          </w:tcPr>
          <w:p w14:paraId="12AEF813" w14:textId="0D0919FF"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95" w:type="dxa"/>
          </w:tcPr>
          <w:p w14:paraId="5D6FA114" w14:textId="3752EA8C"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40" w:type="dxa"/>
          </w:tcPr>
          <w:p w14:paraId="1E83749A" w14:textId="32871A44"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536" w:type="dxa"/>
          </w:tcPr>
          <w:p w14:paraId="341D06D9" w14:textId="48E85AF3"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05" w:type="dxa"/>
          </w:tcPr>
          <w:p w14:paraId="589C7092" w14:textId="722C67CF"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00" w:type="dxa"/>
          </w:tcPr>
          <w:p w14:paraId="049784A8" w14:textId="428DA790"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27" w:type="dxa"/>
          </w:tcPr>
          <w:p w14:paraId="43C8DEEC" w14:textId="477982A0"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67" w:type="dxa"/>
          </w:tcPr>
          <w:p w14:paraId="0C1CDEED" w14:textId="086F1EE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0" w:type="dxa"/>
          </w:tcPr>
          <w:p w14:paraId="4AA0DFBF" w14:textId="08414665"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68" w:type="dxa"/>
          </w:tcPr>
          <w:p w14:paraId="18B47E54" w14:textId="66E590EC"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2" w:type="dxa"/>
          </w:tcPr>
          <w:p w14:paraId="5F5F0B1F" w14:textId="3EEE039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94" w:type="dxa"/>
          </w:tcPr>
          <w:p w14:paraId="5C3A7D5A" w14:textId="15178C7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r>
      <w:tr w:rsidR="00464554" w:rsidRPr="00B138F3" w14:paraId="2EB6689D" w14:textId="77777777" w:rsidTr="00464554">
        <w:trPr>
          <w:trHeight w:val="404"/>
          <w:jc w:val="center"/>
        </w:trPr>
        <w:tc>
          <w:tcPr>
            <w:tcW w:w="1699" w:type="dxa"/>
          </w:tcPr>
          <w:p w14:paraId="1461F38D" w14:textId="2F7313C0" w:rsidR="00464554" w:rsidRPr="00B138F3" w:rsidRDefault="00464554" w:rsidP="00B46D58">
            <w:pPr>
              <w:widowControl w:val="0"/>
              <w:jc w:val="center"/>
              <w:rPr>
                <w:rFonts w:ascii="GHEA Grapalat" w:hAnsi="GHEA Grapalat"/>
                <w:sz w:val="16"/>
                <w:szCs w:val="16"/>
              </w:rPr>
            </w:pPr>
            <w:r>
              <w:rPr>
                <w:rFonts w:ascii="GHEA Grapalat" w:hAnsi="GHEA Grapalat"/>
                <w:sz w:val="16"/>
                <w:szCs w:val="16"/>
              </w:rPr>
              <w:t>5</w:t>
            </w:r>
          </w:p>
        </w:tc>
        <w:tc>
          <w:tcPr>
            <w:tcW w:w="2069" w:type="dxa"/>
          </w:tcPr>
          <w:p w14:paraId="0CC91436" w14:textId="6CC96C5D"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43411500</w:t>
            </w:r>
          </w:p>
        </w:tc>
        <w:tc>
          <w:tcPr>
            <w:tcW w:w="1654" w:type="dxa"/>
          </w:tcPr>
          <w:p w14:paraId="064F0DCC" w14:textId="77777777" w:rsidR="00464554" w:rsidRPr="00B843B5" w:rsidRDefault="00464554" w:rsidP="007F037F">
            <w:pPr>
              <w:jc w:val="center"/>
              <w:rPr>
                <w:rFonts w:ascii="GHEA Grapalat" w:hAnsi="GHEA Grapalat" w:cs="Calibri"/>
                <w:sz w:val="20"/>
                <w:szCs w:val="20"/>
              </w:rPr>
            </w:pPr>
            <w:r w:rsidRPr="00B843B5">
              <w:rPr>
                <w:rFonts w:ascii="GHEA Grapalat" w:hAnsi="GHEA Grapalat" w:cs="Calibri"/>
                <w:sz w:val="20"/>
                <w:szCs w:val="20"/>
              </w:rPr>
              <w:t xml:space="preserve">Угловая </w:t>
            </w:r>
          </w:p>
          <w:p w14:paraId="191900A2" w14:textId="21D0EEB4" w:rsidR="00464554" w:rsidRPr="00B138F3" w:rsidRDefault="00464554" w:rsidP="00B46D58">
            <w:pPr>
              <w:widowControl w:val="0"/>
              <w:jc w:val="center"/>
              <w:rPr>
                <w:rFonts w:ascii="GHEA Grapalat" w:hAnsi="GHEA Grapalat"/>
                <w:sz w:val="16"/>
                <w:szCs w:val="16"/>
              </w:rPr>
            </w:pPr>
            <w:proofErr w:type="spellStart"/>
            <w:r w:rsidRPr="00B843B5">
              <w:rPr>
                <w:rFonts w:ascii="GHEA Grapalat" w:hAnsi="GHEA Grapalat" w:cs="Calibri"/>
                <w:sz w:val="20"/>
                <w:szCs w:val="20"/>
              </w:rPr>
              <w:t>шлифмашина</w:t>
            </w:r>
            <w:proofErr w:type="spellEnd"/>
          </w:p>
        </w:tc>
        <w:tc>
          <w:tcPr>
            <w:tcW w:w="967" w:type="dxa"/>
          </w:tcPr>
          <w:p w14:paraId="6F3A1659" w14:textId="5930F881"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82" w:type="dxa"/>
          </w:tcPr>
          <w:p w14:paraId="227849D2" w14:textId="31370927"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95" w:type="dxa"/>
          </w:tcPr>
          <w:p w14:paraId="7BB4CFEF" w14:textId="02FCE0F8"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40" w:type="dxa"/>
          </w:tcPr>
          <w:p w14:paraId="6299EB13" w14:textId="04076684"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536" w:type="dxa"/>
          </w:tcPr>
          <w:p w14:paraId="45DC1D6E" w14:textId="14F60208"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05" w:type="dxa"/>
          </w:tcPr>
          <w:p w14:paraId="2861E386" w14:textId="2C97549B"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00" w:type="dxa"/>
          </w:tcPr>
          <w:p w14:paraId="4E6247FF" w14:textId="4F6226DD"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27" w:type="dxa"/>
          </w:tcPr>
          <w:p w14:paraId="2B70E3F2" w14:textId="1B951C47"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67" w:type="dxa"/>
          </w:tcPr>
          <w:p w14:paraId="24E57A61" w14:textId="2A007D80"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0" w:type="dxa"/>
          </w:tcPr>
          <w:p w14:paraId="1294AF50" w14:textId="4B36437E"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68" w:type="dxa"/>
          </w:tcPr>
          <w:p w14:paraId="6D163BE5" w14:textId="0FF5AD14"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2" w:type="dxa"/>
          </w:tcPr>
          <w:p w14:paraId="0904A400" w14:textId="4C0BDCAB"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94" w:type="dxa"/>
          </w:tcPr>
          <w:p w14:paraId="12144562" w14:textId="4373A869"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r>
      <w:tr w:rsidR="00464554" w:rsidRPr="00B138F3" w14:paraId="0A8969FC" w14:textId="77777777" w:rsidTr="00464554">
        <w:trPr>
          <w:trHeight w:val="404"/>
          <w:jc w:val="center"/>
        </w:trPr>
        <w:tc>
          <w:tcPr>
            <w:tcW w:w="1699" w:type="dxa"/>
          </w:tcPr>
          <w:p w14:paraId="26D828BA" w14:textId="67622D94" w:rsidR="00464554" w:rsidRPr="00B138F3" w:rsidRDefault="00464554" w:rsidP="00B46D58">
            <w:pPr>
              <w:widowControl w:val="0"/>
              <w:jc w:val="center"/>
              <w:rPr>
                <w:rFonts w:ascii="GHEA Grapalat" w:hAnsi="GHEA Grapalat"/>
                <w:sz w:val="16"/>
                <w:szCs w:val="16"/>
              </w:rPr>
            </w:pPr>
            <w:r>
              <w:rPr>
                <w:rFonts w:ascii="GHEA Grapalat" w:hAnsi="GHEA Grapalat"/>
                <w:sz w:val="16"/>
                <w:szCs w:val="16"/>
              </w:rPr>
              <w:t>6</w:t>
            </w:r>
          </w:p>
        </w:tc>
        <w:tc>
          <w:tcPr>
            <w:tcW w:w="2069" w:type="dxa"/>
          </w:tcPr>
          <w:p w14:paraId="4D9F2B4E" w14:textId="3C7B7DD4"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43411500</w:t>
            </w:r>
          </w:p>
        </w:tc>
        <w:tc>
          <w:tcPr>
            <w:tcW w:w="1654" w:type="dxa"/>
          </w:tcPr>
          <w:p w14:paraId="6896F98B" w14:textId="77777777" w:rsidR="00464554" w:rsidRPr="00B843B5" w:rsidRDefault="00464554" w:rsidP="007F037F">
            <w:pPr>
              <w:jc w:val="center"/>
              <w:rPr>
                <w:rFonts w:ascii="GHEA Grapalat" w:hAnsi="GHEA Grapalat" w:cs="Calibri"/>
                <w:sz w:val="20"/>
                <w:szCs w:val="20"/>
              </w:rPr>
            </w:pPr>
            <w:r w:rsidRPr="00B843B5">
              <w:rPr>
                <w:rFonts w:ascii="GHEA Grapalat" w:hAnsi="GHEA Grapalat" w:cs="Calibri"/>
                <w:sz w:val="20"/>
                <w:szCs w:val="20"/>
              </w:rPr>
              <w:t xml:space="preserve">Угловая </w:t>
            </w:r>
          </w:p>
          <w:p w14:paraId="6E4D30F7" w14:textId="02F026F0" w:rsidR="00464554" w:rsidRPr="00B138F3" w:rsidRDefault="00464554" w:rsidP="00B46D58">
            <w:pPr>
              <w:widowControl w:val="0"/>
              <w:jc w:val="center"/>
              <w:rPr>
                <w:rFonts w:ascii="GHEA Grapalat" w:hAnsi="GHEA Grapalat"/>
                <w:sz w:val="16"/>
                <w:szCs w:val="16"/>
              </w:rPr>
            </w:pPr>
            <w:proofErr w:type="spellStart"/>
            <w:r w:rsidRPr="00B843B5">
              <w:rPr>
                <w:rFonts w:ascii="GHEA Grapalat" w:hAnsi="GHEA Grapalat" w:cs="Calibri"/>
                <w:sz w:val="20"/>
                <w:szCs w:val="20"/>
              </w:rPr>
              <w:t>шлифмашина</w:t>
            </w:r>
            <w:proofErr w:type="spellEnd"/>
          </w:p>
        </w:tc>
        <w:tc>
          <w:tcPr>
            <w:tcW w:w="967" w:type="dxa"/>
          </w:tcPr>
          <w:p w14:paraId="225C6792" w14:textId="46BA553D"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82" w:type="dxa"/>
          </w:tcPr>
          <w:p w14:paraId="4DFE1EFC" w14:textId="2766FBE1"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95" w:type="dxa"/>
          </w:tcPr>
          <w:p w14:paraId="28F7864F" w14:textId="3A4F30FB"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40" w:type="dxa"/>
          </w:tcPr>
          <w:p w14:paraId="3AE85998" w14:textId="2AF49831"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536" w:type="dxa"/>
          </w:tcPr>
          <w:p w14:paraId="7EC1EE56" w14:textId="3CB8BA0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05" w:type="dxa"/>
          </w:tcPr>
          <w:p w14:paraId="70E15C70" w14:textId="4495811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00" w:type="dxa"/>
          </w:tcPr>
          <w:p w14:paraId="10A436FE" w14:textId="0379C72D"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27" w:type="dxa"/>
          </w:tcPr>
          <w:p w14:paraId="06DE5CF5" w14:textId="426A95B4"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67" w:type="dxa"/>
          </w:tcPr>
          <w:p w14:paraId="1BA0DCB4" w14:textId="6FDB5038"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0" w:type="dxa"/>
          </w:tcPr>
          <w:p w14:paraId="053F93A0" w14:textId="7BC81874"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68" w:type="dxa"/>
          </w:tcPr>
          <w:p w14:paraId="730F175F" w14:textId="5EFD934F"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2" w:type="dxa"/>
          </w:tcPr>
          <w:p w14:paraId="250084D6" w14:textId="7E1D63C9"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94" w:type="dxa"/>
          </w:tcPr>
          <w:p w14:paraId="1FF4B9D2" w14:textId="4710AA6C"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r>
      <w:tr w:rsidR="00464554" w:rsidRPr="00B138F3" w14:paraId="4E485E5E" w14:textId="77777777" w:rsidTr="00464554">
        <w:trPr>
          <w:trHeight w:val="404"/>
          <w:jc w:val="center"/>
        </w:trPr>
        <w:tc>
          <w:tcPr>
            <w:tcW w:w="1699" w:type="dxa"/>
          </w:tcPr>
          <w:p w14:paraId="54B3A0F8" w14:textId="521265B5" w:rsidR="00464554" w:rsidRPr="00B138F3" w:rsidRDefault="00464554" w:rsidP="00B46D58">
            <w:pPr>
              <w:widowControl w:val="0"/>
              <w:jc w:val="center"/>
              <w:rPr>
                <w:rFonts w:ascii="GHEA Grapalat" w:hAnsi="GHEA Grapalat"/>
                <w:sz w:val="16"/>
                <w:szCs w:val="16"/>
              </w:rPr>
            </w:pPr>
            <w:r>
              <w:rPr>
                <w:rFonts w:ascii="GHEA Grapalat" w:hAnsi="GHEA Grapalat"/>
                <w:sz w:val="16"/>
                <w:szCs w:val="16"/>
              </w:rPr>
              <w:t>7</w:t>
            </w:r>
          </w:p>
        </w:tc>
        <w:tc>
          <w:tcPr>
            <w:tcW w:w="2069" w:type="dxa"/>
          </w:tcPr>
          <w:p w14:paraId="0A331B52" w14:textId="26D4A427"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43411500</w:t>
            </w:r>
          </w:p>
        </w:tc>
        <w:tc>
          <w:tcPr>
            <w:tcW w:w="1654" w:type="dxa"/>
          </w:tcPr>
          <w:p w14:paraId="46AA3D04" w14:textId="77777777" w:rsidR="00464554" w:rsidRPr="00B843B5" w:rsidRDefault="00464554" w:rsidP="007F037F">
            <w:pPr>
              <w:jc w:val="center"/>
              <w:rPr>
                <w:rFonts w:ascii="GHEA Grapalat" w:hAnsi="GHEA Grapalat" w:cs="Calibri"/>
                <w:sz w:val="20"/>
                <w:szCs w:val="20"/>
              </w:rPr>
            </w:pPr>
            <w:r w:rsidRPr="00B843B5">
              <w:rPr>
                <w:rFonts w:ascii="GHEA Grapalat" w:hAnsi="GHEA Grapalat" w:cs="Calibri"/>
                <w:sz w:val="20"/>
                <w:szCs w:val="20"/>
              </w:rPr>
              <w:t xml:space="preserve">Угловая </w:t>
            </w:r>
          </w:p>
          <w:p w14:paraId="65ABC85E" w14:textId="0BF39BEC" w:rsidR="00464554" w:rsidRPr="00B138F3" w:rsidRDefault="00464554" w:rsidP="00B46D58">
            <w:pPr>
              <w:widowControl w:val="0"/>
              <w:jc w:val="center"/>
              <w:rPr>
                <w:rFonts w:ascii="GHEA Grapalat" w:hAnsi="GHEA Grapalat"/>
                <w:sz w:val="16"/>
                <w:szCs w:val="16"/>
              </w:rPr>
            </w:pPr>
            <w:proofErr w:type="spellStart"/>
            <w:r w:rsidRPr="00B843B5">
              <w:rPr>
                <w:rFonts w:ascii="GHEA Grapalat" w:hAnsi="GHEA Grapalat" w:cs="Calibri"/>
                <w:sz w:val="20"/>
                <w:szCs w:val="20"/>
              </w:rPr>
              <w:t>шлифмашина</w:t>
            </w:r>
            <w:proofErr w:type="spellEnd"/>
          </w:p>
        </w:tc>
        <w:tc>
          <w:tcPr>
            <w:tcW w:w="967" w:type="dxa"/>
          </w:tcPr>
          <w:p w14:paraId="0A32A51B" w14:textId="7564DFF8"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82" w:type="dxa"/>
          </w:tcPr>
          <w:p w14:paraId="53F49FF3" w14:textId="34D9B0FE"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95" w:type="dxa"/>
          </w:tcPr>
          <w:p w14:paraId="6AA90E62" w14:textId="0B16F17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40" w:type="dxa"/>
          </w:tcPr>
          <w:p w14:paraId="7299AF06" w14:textId="047F5929"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536" w:type="dxa"/>
          </w:tcPr>
          <w:p w14:paraId="0CDC68D4" w14:textId="15C4B50C"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05" w:type="dxa"/>
          </w:tcPr>
          <w:p w14:paraId="7EAE3300" w14:textId="3685634F"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00" w:type="dxa"/>
          </w:tcPr>
          <w:p w14:paraId="7BE78AB8" w14:textId="71DAC97C"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27" w:type="dxa"/>
          </w:tcPr>
          <w:p w14:paraId="7CC1C1A1" w14:textId="0DFDDFED"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67" w:type="dxa"/>
          </w:tcPr>
          <w:p w14:paraId="302E4961" w14:textId="4BA16170"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0" w:type="dxa"/>
          </w:tcPr>
          <w:p w14:paraId="7AC1ECDF" w14:textId="465F189F"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68" w:type="dxa"/>
          </w:tcPr>
          <w:p w14:paraId="7CA910A8" w14:textId="41091CA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2" w:type="dxa"/>
          </w:tcPr>
          <w:p w14:paraId="7CF101BA" w14:textId="488A03CA"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94" w:type="dxa"/>
          </w:tcPr>
          <w:p w14:paraId="44DC30C9" w14:textId="6566C8C0"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r>
      <w:tr w:rsidR="00464554" w:rsidRPr="00B138F3" w14:paraId="7B608761" w14:textId="77777777" w:rsidTr="00464554">
        <w:trPr>
          <w:trHeight w:val="404"/>
          <w:jc w:val="center"/>
        </w:trPr>
        <w:tc>
          <w:tcPr>
            <w:tcW w:w="1699" w:type="dxa"/>
          </w:tcPr>
          <w:p w14:paraId="495923B3" w14:textId="1BB15B91" w:rsidR="00464554" w:rsidRPr="00B138F3" w:rsidRDefault="00464554" w:rsidP="00B46D58">
            <w:pPr>
              <w:widowControl w:val="0"/>
              <w:jc w:val="center"/>
              <w:rPr>
                <w:rFonts w:ascii="GHEA Grapalat" w:hAnsi="GHEA Grapalat"/>
                <w:sz w:val="16"/>
                <w:szCs w:val="16"/>
              </w:rPr>
            </w:pPr>
            <w:r>
              <w:rPr>
                <w:rFonts w:ascii="GHEA Grapalat" w:hAnsi="GHEA Grapalat"/>
                <w:sz w:val="16"/>
                <w:szCs w:val="16"/>
              </w:rPr>
              <w:t>8</w:t>
            </w:r>
          </w:p>
        </w:tc>
        <w:tc>
          <w:tcPr>
            <w:tcW w:w="2069" w:type="dxa"/>
          </w:tcPr>
          <w:p w14:paraId="7BBB64E9" w14:textId="7E12914E"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43411500</w:t>
            </w:r>
          </w:p>
        </w:tc>
        <w:tc>
          <w:tcPr>
            <w:tcW w:w="1654" w:type="dxa"/>
          </w:tcPr>
          <w:p w14:paraId="295D500E" w14:textId="77777777" w:rsidR="00464554" w:rsidRPr="00B843B5" w:rsidRDefault="00464554" w:rsidP="007F037F">
            <w:pPr>
              <w:jc w:val="center"/>
              <w:rPr>
                <w:rFonts w:ascii="GHEA Grapalat" w:hAnsi="GHEA Grapalat" w:cs="Calibri"/>
                <w:sz w:val="20"/>
                <w:szCs w:val="20"/>
              </w:rPr>
            </w:pPr>
            <w:r w:rsidRPr="00B843B5">
              <w:rPr>
                <w:rFonts w:ascii="GHEA Grapalat" w:hAnsi="GHEA Grapalat" w:cs="Calibri"/>
                <w:sz w:val="20"/>
                <w:szCs w:val="20"/>
              </w:rPr>
              <w:t xml:space="preserve">Угловая </w:t>
            </w:r>
          </w:p>
          <w:p w14:paraId="5F1B4B82" w14:textId="7BD4E028" w:rsidR="00464554" w:rsidRPr="00B138F3" w:rsidRDefault="00464554" w:rsidP="00B46D58">
            <w:pPr>
              <w:widowControl w:val="0"/>
              <w:jc w:val="center"/>
              <w:rPr>
                <w:rFonts w:ascii="GHEA Grapalat" w:hAnsi="GHEA Grapalat"/>
                <w:sz w:val="16"/>
                <w:szCs w:val="16"/>
              </w:rPr>
            </w:pPr>
            <w:proofErr w:type="spellStart"/>
            <w:r w:rsidRPr="00B843B5">
              <w:rPr>
                <w:rFonts w:ascii="GHEA Grapalat" w:hAnsi="GHEA Grapalat" w:cs="Calibri"/>
                <w:sz w:val="20"/>
                <w:szCs w:val="20"/>
              </w:rPr>
              <w:t>шлифмашина</w:t>
            </w:r>
            <w:proofErr w:type="spellEnd"/>
          </w:p>
        </w:tc>
        <w:tc>
          <w:tcPr>
            <w:tcW w:w="967" w:type="dxa"/>
          </w:tcPr>
          <w:p w14:paraId="352CA6A6" w14:textId="39F132FE"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82" w:type="dxa"/>
          </w:tcPr>
          <w:p w14:paraId="0D0201C7" w14:textId="1E67DA57"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95" w:type="dxa"/>
          </w:tcPr>
          <w:p w14:paraId="210AF01C" w14:textId="0A3947E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40" w:type="dxa"/>
          </w:tcPr>
          <w:p w14:paraId="3BAA1A38" w14:textId="248C26B4"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536" w:type="dxa"/>
          </w:tcPr>
          <w:p w14:paraId="07BCAB17" w14:textId="36624A6D"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05" w:type="dxa"/>
          </w:tcPr>
          <w:p w14:paraId="6BFC558A" w14:textId="363FAA63"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00" w:type="dxa"/>
          </w:tcPr>
          <w:p w14:paraId="4A6A7436" w14:textId="71708677"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27" w:type="dxa"/>
          </w:tcPr>
          <w:p w14:paraId="70F916CD" w14:textId="5F845027"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67" w:type="dxa"/>
          </w:tcPr>
          <w:p w14:paraId="1EECB8DA" w14:textId="0923F183"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0" w:type="dxa"/>
          </w:tcPr>
          <w:p w14:paraId="7A7C38C4" w14:textId="4940569D"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68" w:type="dxa"/>
          </w:tcPr>
          <w:p w14:paraId="0A9AB28A" w14:textId="159C5203"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2" w:type="dxa"/>
          </w:tcPr>
          <w:p w14:paraId="6BC00B02" w14:textId="71C03A44"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94" w:type="dxa"/>
          </w:tcPr>
          <w:p w14:paraId="41733261" w14:textId="33304D96"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r>
      <w:tr w:rsidR="00464554" w:rsidRPr="00B138F3" w14:paraId="12A5E7B7" w14:textId="77777777" w:rsidTr="00464554">
        <w:trPr>
          <w:trHeight w:val="404"/>
          <w:jc w:val="center"/>
        </w:trPr>
        <w:tc>
          <w:tcPr>
            <w:tcW w:w="1699" w:type="dxa"/>
          </w:tcPr>
          <w:p w14:paraId="03BCAA5D" w14:textId="30A84BC7" w:rsidR="00464554" w:rsidRPr="00B138F3" w:rsidRDefault="00464554" w:rsidP="00B46D58">
            <w:pPr>
              <w:widowControl w:val="0"/>
              <w:jc w:val="center"/>
              <w:rPr>
                <w:rFonts w:ascii="GHEA Grapalat" w:hAnsi="GHEA Grapalat"/>
                <w:sz w:val="16"/>
                <w:szCs w:val="16"/>
              </w:rPr>
            </w:pPr>
            <w:r>
              <w:rPr>
                <w:rFonts w:ascii="GHEA Grapalat" w:hAnsi="GHEA Grapalat"/>
                <w:sz w:val="16"/>
                <w:szCs w:val="16"/>
              </w:rPr>
              <w:lastRenderedPageBreak/>
              <w:t>9</w:t>
            </w:r>
          </w:p>
        </w:tc>
        <w:tc>
          <w:tcPr>
            <w:tcW w:w="2069" w:type="dxa"/>
          </w:tcPr>
          <w:p w14:paraId="77E065A2" w14:textId="436FE4D7"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43411500</w:t>
            </w:r>
          </w:p>
        </w:tc>
        <w:tc>
          <w:tcPr>
            <w:tcW w:w="1654" w:type="dxa"/>
          </w:tcPr>
          <w:p w14:paraId="36AAD3E3" w14:textId="77777777" w:rsidR="00464554" w:rsidRPr="00B843B5" w:rsidRDefault="00464554" w:rsidP="007F037F">
            <w:pPr>
              <w:jc w:val="center"/>
              <w:rPr>
                <w:rFonts w:ascii="GHEA Grapalat" w:hAnsi="GHEA Grapalat" w:cs="Calibri"/>
                <w:sz w:val="20"/>
                <w:szCs w:val="20"/>
              </w:rPr>
            </w:pPr>
            <w:r w:rsidRPr="00B843B5">
              <w:rPr>
                <w:rFonts w:ascii="GHEA Grapalat" w:hAnsi="GHEA Grapalat" w:cs="Calibri"/>
                <w:sz w:val="20"/>
                <w:szCs w:val="20"/>
              </w:rPr>
              <w:t xml:space="preserve">Угловая </w:t>
            </w:r>
          </w:p>
          <w:p w14:paraId="76A7EC5D" w14:textId="528F85C1" w:rsidR="00464554" w:rsidRPr="00B138F3" w:rsidRDefault="00464554" w:rsidP="00B46D58">
            <w:pPr>
              <w:widowControl w:val="0"/>
              <w:jc w:val="center"/>
              <w:rPr>
                <w:rFonts w:ascii="GHEA Grapalat" w:hAnsi="GHEA Grapalat"/>
                <w:sz w:val="16"/>
                <w:szCs w:val="16"/>
              </w:rPr>
            </w:pPr>
            <w:proofErr w:type="spellStart"/>
            <w:r w:rsidRPr="00B843B5">
              <w:rPr>
                <w:rFonts w:ascii="GHEA Grapalat" w:hAnsi="GHEA Grapalat" w:cs="Calibri"/>
                <w:sz w:val="20"/>
                <w:szCs w:val="20"/>
              </w:rPr>
              <w:t>шлифмашина</w:t>
            </w:r>
            <w:proofErr w:type="spellEnd"/>
          </w:p>
        </w:tc>
        <w:tc>
          <w:tcPr>
            <w:tcW w:w="967" w:type="dxa"/>
          </w:tcPr>
          <w:p w14:paraId="23239702" w14:textId="753E0486"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82" w:type="dxa"/>
          </w:tcPr>
          <w:p w14:paraId="2764FEDF" w14:textId="112FFBD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95" w:type="dxa"/>
          </w:tcPr>
          <w:p w14:paraId="68926E00" w14:textId="528755AF"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40" w:type="dxa"/>
          </w:tcPr>
          <w:p w14:paraId="5492F0A8" w14:textId="2FB592B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536" w:type="dxa"/>
          </w:tcPr>
          <w:p w14:paraId="24274422" w14:textId="73CE12DC"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05" w:type="dxa"/>
          </w:tcPr>
          <w:p w14:paraId="116DA3CC" w14:textId="437865E4"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00" w:type="dxa"/>
          </w:tcPr>
          <w:p w14:paraId="36317B9D" w14:textId="04E37D25"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27" w:type="dxa"/>
          </w:tcPr>
          <w:p w14:paraId="235FF9D9" w14:textId="7203C5D3"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67" w:type="dxa"/>
          </w:tcPr>
          <w:p w14:paraId="3400BC12" w14:textId="42F4F0AD"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0" w:type="dxa"/>
          </w:tcPr>
          <w:p w14:paraId="1B3BC7E5" w14:textId="4447B07B"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68" w:type="dxa"/>
          </w:tcPr>
          <w:p w14:paraId="5F706F5C" w14:textId="29030ACB"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2" w:type="dxa"/>
          </w:tcPr>
          <w:p w14:paraId="776D0E16" w14:textId="76883364"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94" w:type="dxa"/>
          </w:tcPr>
          <w:p w14:paraId="2DC250E3" w14:textId="5F1D332E"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r>
      <w:tr w:rsidR="00464554" w:rsidRPr="00B138F3" w14:paraId="62948B3E" w14:textId="77777777" w:rsidTr="00464554">
        <w:trPr>
          <w:trHeight w:val="404"/>
          <w:jc w:val="center"/>
        </w:trPr>
        <w:tc>
          <w:tcPr>
            <w:tcW w:w="1699" w:type="dxa"/>
          </w:tcPr>
          <w:p w14:paraId="01B70365" w14:textId="670B123B" w:rsidR="00464554" w:rsidRPr="00B138F3" w:rsidRDefault="00464554" w:rsidP="00B46D58">
            <w:pPr>
              <w:widowControl w:val="0"/>
              <w:jc w:val="center"/>
              <w:rPr>
                <w:rFonts w:ascii="GHEA Grapalat" w:hAnsi="GHEA Grapalat"/>
                <w:sz w:val="16"/>
                <w:szCs w:val="16"/>
              </w:rPr>
            </w:pPr>
            <w:r>
              <w:rPr>
                <w:rFonts w:ascii="GHEA Grapalat" w:hAnsi="GHEA Grapalat"/>
                <w:sz w:val="16"/>
                <w:szCs w:val="16"/>
              </w:rPr>
              <w:t>10</w:t>
            </w:r>
          </w:p>
        </w:tc>
        <w:tc>
          <w:tcPr>
            <w:tcW w:w="2069" w:type="dxa"/>
          </w:tcPr>
          <w:p w14:paraId="6509D7BC" w14:textId="2EC74876"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43411500</w:t>
            </w:r>
          </w:p>
        </w:tc>
        <w:tc>
          <w:tcPr>
            <w:tcW w:w="1654" w:type="dxa"/>
          </w:tcPr>
          <w:p w14:paraId="45A64148" w14:textId="2E33A757"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 xml:space="preserve">Прямая </w:t>
            </w:r>
            <w:proofErr w:type="spellStart"/>
            <w:r w:rsidRPr="00B843B5">
              <w:rPr>
                <w:rFonts w:ascii="GHEA Grapalat" w:hAnsi="GHEA Grapalat" w:cs="Calibri"/>
                <w:sz w:val="20"/>
                <w:szCs w:val="20"/>
              </w:rPr>
              <w:t>шлифмашина</w:t>
            </w:r>
            <w:proofErr w:type="spellEnd"/>
          </w:p>
        </w:tc>
        <w:tc>
          <w:tcPr>
            <w:tcW w:w="967" w:type="dxa"/>
          </w:tcPr>
          <w:p w14:paraId="16234CE9" w14:textId="6740891B"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82" w:type="dxa"/>
          </w:tcPr>
          <w:p w14:paraId="634A53BE" w14:textId="78DC7450"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95" w:type="dxa"/>
          </w:tcPr>
          <w:p w14:paraId="357B9CB5" w14:textId="2CEEF756"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40" w:type="dxa"/>
          </w:tcPr>
          <w:p w14:paraId="623788D2" w14:textId="63C97F31"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536" w:type="dxa"/>
          </w:tcPr>
          <w:p w14:paraId="0788BB8E" w14:textId="43B664E7"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05" w:type="dxa"/>
          </w:tcPr>
          <w:p w14:paraId="238FF334" w14:textId="7CE9B211"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00" w:type="dxa"/>
          </w:tcPr>
          <w:p w14:paraId="6471E9B4" w14:textId="264495F0"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27" w:type="dxa"/>
          </w:tcPr>
          <w:p w14:paraId="011F9A1A" w14:textId="15C931CE"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67" w:type="dxa"/>
          </w:tcPr>
          <w:p w14:paraId="346786A7" w14:textId="49C1FEA1"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0" w:type="dxa"/>
          </w:tcPr>
          <w:p w14:paraId="02A578C8" w14:textId="0D4A4AA9"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68" w:type="dxa"/>
          </w:tcPr>
          <w:p w14:paraId="211753E8" w14:textId="74C1CF15"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2" w:type="dxa"/>
          </w:tcPr>
          <w:p w14:paraId="16FAB2CE" w14:textId="62288AB9"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94" w:type="dxa"/>
          </w:tcPr>
          <w:p w14:paraId="2AAA4E8F" w14:textId="7E4154AF"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r>
      <w:tr w:rsidR="00464554" w:rsidRPr="00B138F3" w14:paraId="583CF766" w14:textId="77777777" w:rsidTr="00464554">
        <w:trPr>
          <w:trHeight w:val="404"/>
          <w:jc w:val="center"/>
        </w:trPr>
        <w:tc>
          <w:tcPr>
            <w:tcW w:w="1699" w:type="dxa"/>
          </w:tcPr>
          <w:p w14:paraId="77AEB00F" w14:textId="0EA79198" w:rsidR="00464554" w:rsidRPr="00B138F3" w:rsidRDefault="00464554" w:rsidP="00B46D58">
            <w:pPr>
              <w:widowControl w:val="0"/>
              <w:jc w:val="center"/>
              <w:rPr>
                <w:rFonts w:ascii="GHEA Grapalat" w:hAnsi="GHEA Grapalat"/>
                <w:sz w:val="16"/>
                <w:szCs w:val="16"/>
              </w:rPr>
            </w:pPr>
            <w:r>
              <w:rPr>
                <w:rFonts w:ascii="GHEA Grapalat" w:hAnsi="GHEA Grapalat"/>
                <w:sz w:val="16"/>
                <w:szCs w:val="16"/>
              </w:rPr>
              <w:t>11</w:t>
            </w:r>
          </w:p>
        </w:tc>
        <w:tc>
          <w:tcPr>
            <w:tcW w:w="2069" w:type="dxa"/>
          </w:tcPr>
          <w:p w14:paraId="03A53294" w14:textId="4D8937A7"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31731100</w:t>
            </w:r>
          </w:p>
        </w:tc>
        <w:tc>
          <w:tcPr>
            <w:tcW w:w="1654" w:type="dxa"/>
          </w:tcPr>
          <w:p w14:paraId="73920671" w14:textId="2428EDCB" w:rsidR="00464554" w:rsidRPr="00B138F3" w:rsidRDefault="00464554" w:rsidP="00B46D58">
            <w:pPr>
              <w:widowControl w:val="0"/>
              <w:jc w:val="center"/>
              <w:rPr>
                <w:rFonts w:ascii="GHEA Grapalat" w:hAnsi="GHEA Grapalat"/>
                <w:sz w:val="16"/>
                <w:szCs w:val="16"/>
              </w:rPr>
            </w:pPr>
            <w:r w:rsidRPr="00B843B5">
              <w:rPr>
                <w:rFonts w:ascii="GHEA Grapalat" w:hAnsi="GHEA Grapalat" w:cs="GHEA Grapalat"/>
                <w:sz w:val="20"/>
                <w:szCs w:val="20"/>
              </w:rPr>
              <w:t>Строительный фен</w:t>
            </w:r>
          </w:p>
        </w:tc>
        <w:tc>
          <w:tcPr>
            <w:tcW w:w="967" w:type="dxa"/>
          </w:tcPr>
          <w:p w14:paraId="440E2379" w14:textId="31D8B789"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82" w:type="dxa"/>
          </w:tcPr>
          <w:p w14:paraId="6D73ADB3" w14:textId="3C6716C7"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95" w:type="dxa"/>
          </w:tcPr>
          <w:p w14:paraId="09DB9694" w14:textId="6693732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40" w:type="dxa"/>
          </w:tcPr>
          <w:p w14:paraId="482C6AA1" w14:textId="44217469"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536" w:type="dxa"/>
          </w:tcPr>
          <w:p w14:paraId="6B038B89" w14:textId="4749C9CF"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05" w:type="dxa"/>
          </w:tcPr>
          <w:p w14:paraId="020CF9F0" w14:textId="2C613901"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00" w:type="dxa"/>
          </w:tcPr>
          <w:p w14:paraId="46DD26B5" w14:textId="3038D315"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27" w:type="dxa"/>
          </w:tcPr>
          <w:p w14:paraId="2D22C247" w14:textId="628872F1"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67" w:type="dxa"/>
          </w:tcPr>
          <w:p w14:paraId="2983E414" w14:textId="325241E7"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0" w:type="dxa"/>
          </w:tcPr>
          <w:p w14:paraId="43D19547" w14:textId="761EDF0D"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68" w:type="dxa"/>
          </w:tcPr>
          <w:p w14:paraId="5A589F9B" w14:textId="4A324174"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2" w:type="dxa"/>
          </w:tcPr>
          <w:p w14:paraId="14EFDCD8" w14:textId="485EBDBD"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94" w:type="dxa"/>
          </w:tcPr>
          <w:p w14:paraId="50F814A6" w14:textId="2B5AA9C6"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r>
      <w:tr w:rsidR="00464554" w:rsidRPr="00B138F3" w14:paraId="2AA521F7" w14:textId="77777777" w:rsidTr="00464554">
        <w:trPr>
          <w:trHeight w:val="404"/>
          <w:jc w:val="center"/>
        </w:trPr>
        <w:tc>
          <w:tcPr>
            <w:tcW w:w="1699" w:type="dxa"/>
          </w:tcPr>
          <w:p w14:paraId="35EBEEC1" w14:textId="51373C58" w:rsidR="00464554" w:rsidRPr="00B138F3" w:rsidRDefault="00464554" w:rsidP="00B46D58">
            <w:pPr>
              <w:widowControl w:val="0"/>
              <w:jc w:val="center"/>
              <w:rPr>
                <w:rFonts w:ascii="GHEA Grapalat" w:hAnsi="GHEA Grapalat"/>
                <w:sz w:val="16"/>
                <w:szCs w:val="16"/>
              </w:rPr>
            </w:pPr>
            <w:r>
              <w:rPr>
                <w:rFonts w:ascii="GHEA Grapalat" w:hAnsi="GHEA Grapalat"/>
                <w:sz w:val="16"/>
                <w:szCs w:val="16"/>
              </w:rPr>
              <w:t>12</w:t>
            </w:r>
          </w:p>
        </w:tc>
        <w:tc>
          <w:tcPr>
            <w:tcW w:w="2069" w:type="dxa"/>
            <w:vAlign w:val="center"/>
          </w:tcPr>
          <w:p w14:paraId="37332EC4" w14:textId="4F12CD44"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43611120</w:t>
            </w:r>
          </w:p>
        </w:tc>
        <w:tc>
          <w:tcPr>
            <w:tcW w:w="1654" w:type="dxa"/>
          </w:tcPr>
          <w:p w14:paraId="4195E813" w14:textId="1F59869E"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Сверлильная  коронка</w:t>
            </w:r>
          </w:p>
        </w:tc>
        <w:tc>
          <w:tcPr>
            <w:tcW w:w="967" w:type="dxa"/>
          </w:tcPr>
          <w:p w14:paraId="2EF4F6B2" w14:textId="6205DDBB"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82" w:type="dxa"/>
          </w:tcPr>
          <w:p w14:paraId="06A8E3AF" w14:textId="59E1918E"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95" w:type="dxa"/>
          </w:tcPr>
          <w:p w14:paraId="18335BF6" w14:textId="41B4D7D6"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40" w:type="dxa"/>
          </w:tcPr>
          <w:p w14:paraId="055BA65E" w14:textId="527BB26A"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536" w:type="dxa"/>
          </w:tcPr>
          <w:p w14:paraId="280A07E4" w14:textId="74CFE68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05" w:type="dxa"/>
          </w:tcPr>
          <w:p w14:paraId="23DD81F5" w14:textId="28D49489"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00" w:type="dxa"/>
          </w:tcPr>
          <w:p w14:paraId="03CF5C77" w14:textId="0F069DA1"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27" w:type="dxa"/>
          </w:tcPr>
          <w:p w14:paraId="451AE725" w14:textId="27AE6FDA"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67" w:type="dxa"/>
          </w:tcPr>
          <w:p w14:paraId="34224CD6" w14:textId="18B70579"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0" w:type="dxa"/>
          </w:tcPr>
          <w:p w14:paraId="22EA71C7" w14:textId="195FF5A1"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68" w:type="dxa"/>
          </w:tcPr>
          <w:p w14:paraId="171BB670" w14:textId="0505DD7B"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2" w:type="dxa"/>
          </w:tcPr>
          <w:p w14:paraId="1D32A3AE" w14:textId="75A1D007"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94" w:type="dxa"/>
          </w:tcPr>
          <w:p w14:paraId="3ABE1E82" w14:textId="502FCF7F"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r>
      <w:tr w:rsidR="00464554" w:rsidRPr="00B138F3" w14:paraId="3668B6E6" w14:textId="77777777" w:rsidTr="00464554">
        <w:trPr>
          <w:trHeight w:val="404"/>
          <w:jc w:val="center"/>
        </w:trPr>
        <w:tc>
          <w:tcPr>
            <w:tcW w:w="1699" w:type="dxa"/>
          </w:tcPr>
          <w:p w14:paraId="1C14D82D" w14:textId="488E17DE" w:rsidR="00464554" w:rsidRPr="00B138F3" w:rsidRDefault="00464554" w:rsidP="00B46D58">
            <w:pPr>
              <w:widowControl w:val="0"/>
              <w:jc w:val="center"/>
              <w:rPr>
                <w:rFonts w:ascii="GHEA Grapalat" w:hAnsi="GHEA Grapalat"/>
                <w:sz w:val="16"/>
                <w:szCs w:val="16"/>
              </w:rPr>
            </w:pPr>
            <w:r>
              <w:rPr>
                <w:rFonts w:ascii="GHEA Grapalat" w:hAnsi="GHEA Grapalat"/>
                <w:sz w:val="16"/>
                <w:szCs w:val="16"/>
              </w:rPr>
              <w:t>13</w:t>
            </w:r>
          </w:p>
        </w:tc>
        <w:tc>
          <w:tcPr>
            <w:tcW w:w="2069" w:type="dxa"/>
          </w:tcPr>
          <w:p w14:paraId="66B5E8D9" w14:textId="0E366988"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43611120</w:t>
            </w:r>
          </w:p>
        </w:tc>
        <w:tc>
          <w:tcPr>
            <w:tcW w:w="1654" w:type="dxa"/>
          </w:tcPr>
          <w:p w14:paraId="6BB2B701" w14:textId="587B3DA1"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Сверлильная  коронка</w:t>
            </w:r>
          </w:p>
        </w:tc>
        <w:tc>
          <w:tcPr>
            <w:tcW w:w="967" w:type="dxa"/>
          </w:tcPr>
          <w:p w14:paraId="422389F7" w14:textId="16183C68"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82" w:type="dxa"/>
          </w:tcPr>
          <w:p w14:paraId="68709215" w14:textId="3D99D671"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95" w:type="dxa"/>
          </w:tcPr>
          <w:p w14:paraId="41A1292A" w14:textId="51C90994"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40" w:type="dxa"/>
          </w:tcPr>
          <w:p w14:paraId="5EB4FB8F" w14:textId="6E787747"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536" w:type="dxa"/>
          </w:tcPr>
          <w:p w14:paraId="60238BD7" w14:textId="66CB0109"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05" w:type="dxa"/>
          </w:tcPr>
          <w:p w14:paraId="4EB8B0B7" w14:textId="7E5315F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00" w:type="dxa"/>
          </w:tcPr>
          <w:p w14:paraId="1E602EC1" w14:textId="0BD9EA88"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27" w:type="dxa"/>
          </w:tcPr>
          <w:p w14:paraId="6AEE6685" w14:textId="6A05D20A"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67" w:type="dxa"/>
          </w:tcPr>
          <w:p w14:paraId="56DFF64C" w14:textId="4059C288"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0" w:type="dxa"/>
          </w:tcPr>
          <w:p w14:paraId="68F8B6B8" w14:textId="115ED75D"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68" w:type="dxa"/>
          </w:tcPr>
          <w:p w14:paraId="2886AD60" w14:textId="4D0E5F18"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2" w:type="dxa"/>
          </w:tcPr>
          <w:p w14:paraId="51B6115E" w14:textId="5BB68A9C"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94" w:type="dxa"/>
          </w:tcPr>
          <w:p w14:paraId="50C526A7" w14:textId="55380850"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r>
      <w:tr w:rsidR="00464554" w:rsidRPr="00B138F3" w14:paraId="5D51B6D9" w14:textId="77777777" w:rsidTr="00464554">
        <w:trPr>
          <w:trHeight w:val="404"/>
          <w:jc w:val="center"/>
        </w:trPr>
        <w:tc>
          <w:tcPr>
            <w:tcW w:w="1699" w:type="dxa"/>
          </w:tcPr>
          <w:p w14:paraId="72C07FEA" w14:textId="0AF81E50" w:rsidR="00464554" w:rsidRPr="00B138F3" w:rsidRDefault="00464554" w:rsidP="00B46D58">
            <w:pPr>
              <w:widowControl w:val="0"/>
              <w:jc w:val="center"/>
              <w:rPr>
                <w:rFonts w:ascii="GHEA Grapalat" w:hAnsi="GHEA Grapalat"/>
                <w:sz w:val="16"/>
                <w:szCs w:val="16"/>
              </w:rPr>
            </w:pPr>
            <w:r>
              <w:rPr>
                <w:rFonts w:ascii="GHEA Grapalat" w:hAnsi="GHEA Grapalat"/>
                <w:sz w:val="16"/>
                <w:szCs w:val="16"/>
              </w:rPr>
              <w:t>14</w:t>
            </w:r>
          </w:p>
        </w:tc>
        <w:tc>
          <w:tcPr>
            <w:tcW w:w="2069" w:type="dxa"/>
          </w:tcPr>
          <w:p w14:paraId="5DF836C2" w14:textId="6BAF87DA" w:rsidR="00464554" w:rsidRPr="00B138F3" w:rsidRDefault="00464554" w:rsidP="00B46D58">
            <w:pPr>
              <w:widowControl w:val="0"/>
              <w:jc w:val="center"/>
              <w:rPr>
                <w:rFonts w:ascii="GHEA Grapalat" w:hAnsi="GHEA Grapalat"/>
                <w:sz w:val="16"/>
                <w:szCs w:val="16"/>
              </w:rPr>
            </w:pPr>
            <w:r w:rsidRPr="005B269A">
              <w:rPr>
                <w:rFonts w:ascii="GHEA Grapalat" w:hAnsi="GHEA Grapalat" w:cs="Calibri"/>
                <w:sz w:val="20"/>
                <w:szCs w:val="20"/>
              </w:rPr>
              <w:t>43611120</w:t>
            </w:r>
          </w:p>
        </w:tc>
        <w:tc>
          <w:tcPr>
            <w:tcW w:w="1654" w:type="dxa"/>
          </w:tcPr>
          <w:p w14:paraId="165988F8" w14:textId="47FB9727"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Сверлильная  коронка</w:t>
            </w:r>
          </w:p>
        </w:tc>
        <w:tc>
          <w:tcPr>
            <w:tcW w:w="967" w:type="dxa"/>
          </w:tcPr>
          <w:p w14:paraId="03E8596E" w14:textId="3AD223B8"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82" w:type="dxa"/>
          </w:tcPr>
          <w:p w14:paraId="03BB8172" w14:textId="51C48F6E"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95" w:type="dxa"/>
          </w:tcPr>
          <w:p w14:paraId="4B619388" w14:textId="28814EA1"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40" w:type="dxa"/>
          </w:tcPr>
          <w:p w14:paraId="7965AD2E" w14:textId="1E84D8C7"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536" w:type="dxa"/>
          </w:tcPr>
          <w:p w14:paraId="4CB1C9AD" w14:textId="14F3A13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05" w:type="dxa"/>
          </w:tcPr>
          <w:p w14:paraId="5B92D760" w14:textId="547DDE5F"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00" w:type="dxa"/>
          </w:tcPr>
          <w:p w14:paraId="2B5D5C70" w14:textId="420709FF"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27" w:type="dxa"/>
          </w:tcPr>
          <w:p w14:paraId="37AFF101" w14:textId="7C57AD49"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67" w:type="dxa"/>
          </w:tcPr>
          <w:p w14:paraId="73BD95AB" w14:textId="4E88B180"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0" w:type="dxa"/>
          </w:tcPr>
          <w:p w14:paraId="4B23A6F3" w14:textId="7E78D543"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68" w:type="dxa"/>
          </w:tcPr>
          <w:p w14:paraId="31C88C6C" w14:textId="3B630A63"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2" w:type="dxa"/>
          </w:tcPr>
          <w:p w14:paraId="75BFE465" w14:textId="04F07C6F"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94" w:type="dxa"/>
          </w:tcPr>
          <w:p w14:paraId="5DA9FCBD" w14:textId="61A3C259"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r>
      <w:tr w:rsidR="00464554" w:rsidRPr="00B138F3" w14:paraId="76983663" w14:textId="77777777" w:rsidTr="00464554">
        <w:trPr>
          <w:trHeight w:val="404"/>
          <w:jc w:val="center"/>
        </w:trPr>
        <w:tc>
          <w:tcPr>
            <w:tcW w:w="1699" w:type="dxa"/>
          </w:tcPr>
          <w:p w14:paraId="22E09B05" w14:textId="19E28ECF" w:rsidR="00464554" w:rsidRPr="00B138F3" w:rsidRDefault="00464554" w:rsidP="00B46D58">
            <w:pPr>
              <w:widowControl w:val="0"/>
              <w:jc w:val="center"/>
              <w:rPr>
                <w:rFonts w:ascii="GHEA Grapalat" w:hAnsi="GHEA Grapalat"/>
                <w:sz w:val="16"/>
                <w:szCs w:val="16"/>
              </w:rPr>
            </w:pPr>
            <w:r>
              <w:rPr>
                <w:rFonts w:ascii="GHEA Grapalat" w:hAnsi="GHEA Grapalat"/>
                <w:sz w:val="16"/>
                <w:szCs w:val="16"/>
              </w:rPr>
              <w:t>15</w:t>
            </w:r>
          </w:p>
        </w:tc>
        <w:tc>
          <w:tcPr>
            <w:tcW w:w="2069" w:type="dxa"/>
          </w:tcPr>
          <w:p w14:paraId="1DA7CFC8" w14:textId="238D544C" w:rsidR="00464554" w:rsidRPr="00B138F3" w:rsidRDefault="00464554" w:rsidP="00B46D58">
            <w:pPr>
              <w:widowControl w:val="0"/>
              <w:jc w:val="center"/>
              <w:rPr>
                <w:rFonts w:ascii="GHEA Grapalat" w:hAnsi="GHEA Grapalat"/>
                <w:sz w:val="16"/>
                <w:szCs w:val="16"/>
              </w:rPr>
            </w:pPr>
            <w:r w:rsidRPr="005B269A">
              <w:rPr>
                <w:rFonts w:ascii="GHEA Grapalat" w:hAnsi="GHEA Grapalat" w:cs="Calibri"/>
                <w:sz w:val="20"/>
                <w:szCs w:val="20"/>
              </w:rPr>
              <w:t>43611120</w:t>
            </w:r>
          </w:p>
        </w:tc>
        <w:tc>
          <w:tcPr>
            <w:tcW w:w="1654" w:type="dxa"/>
          </w:tcPr>
          <w:p w14:paraId="49DAF1A4" w14:textId="7FE7AAD1"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Сверлильная  коронка</w:t>
            </w:r>
          </w:p>
        </w:tc>
        <w:tc>
          <w:tcPr>
            <w:tcW w:w="967" w:type="dxa"/>
          </w:tcPr>
          <w:p w14:paraId="6F74ED14" w14:textId="2AB11DB1"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82" w:type="dxa"/>
          </w:tcPr>
          <w:p w14:paraId="73B8038F" w14:textId="7CBF5BC1"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95" w:type="dxa"/>
          </w:tcPr>
          <w:p w14:paraId="756D8958" w14:textId="03B2447E"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40" w:type="dxa"/>
          </w:tcPr>
          <w:p w14:paraId="063AF3AD" w14:textId="697D190A"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536" w:type="dxa"/>
          </w:tcPr>
          <w:p w14:paraId="1EA2ED52" w14:textId="617BB65B"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05" w:type="dxa"/>
          </w:tcPr>
          <w:p w14:paraId="6B77227A" w14:textId="7BC8CD48"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00" w:type="dxa"/>
          </w:tcPr>
          <w:p w14:paraId="54728B4B" w14:textId="23174405"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27" w:type="dxa"/>
          </w:tcPr>
          <w:p w14:paraId="4956A884" w14:textId="4A9FB9B0"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67" w:type="dxa"/>
          </w:tcPr>
          <w:p w14:paraId="1C8BBBDA" w14:textId="6D0E4A06"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0" w:type="dxa"/>
          </w:tcPr>
          <w:p w14:paraId="37B26340" w14:textId="7C9A5A4E"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68" w:type="dxa"/>
          </w:tcPr>
          <w:p w14:paraId="51966BE9" w14:textId="61925CAB"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2" w:type="dxa"/>
          </w:tcPr>
          <w:p w14:paraId="12B6A56F" w14:textId="18E2682C"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94" w:type="dxa"/>
          </w:tcPr>
          <w:p w14:paraId="03F55A5C" w14:textId="6263AFA4"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r>
      <w:tr w:rsidR="00464554" w:rsidRPr="00B138F3" w14:paraId="0519FA94" w14:textId="77777777" w:rsidTr="00464554">
        <w:trPr>
          <w:trHeight w:val="404"/>
          <w:jc w:val="center"/>
        </w:trPr>
        <w:tc>
          <w:tcPr>
            <w:tcW w:w="1699" w:type="dxa"/>
          </w:tcPr>
          <w:p w14:paraId="486B724B" w14:textId="75911181" w:rsidR="00464554" w:rsidRPr="00B138F3" w:rsidRDefault="00464554" w:rsidP="00B46D58">
            <w:pPr>
              <w:widowControl w:val="0"/>
              <w:jc w:val="center"/>
              <w:rPr>
                <w:rFonts w:ascii="GHEA Grapalat" w:hAnsi="GHEA Grapalat"/>
                <w:sz w:val="16"/>
                <w:szCs w:val="16"/>
              </w:rPr>
            </w:pPr>
            <w:r>
              <w:rPr>
                <w:rFonts w:ascii="GHEA Grapalat" w:hAnsi="GHEA Grapalat"/>
                <w:sz w:val="16"/>
                <w:szCs w:val="16"/>
              </w:rPr>
              <w:t>16</w:t>
            </w:r>
          </w:p>
        </w:tc>
        <w:tc>
          <w:tcPr>
            <w:tcW w:w="2069" w:type="dxa"/>
          </w:tcPr>
          <w:p w14:paraId="5D0C8AAD" w14:textId="59596C2F" w:rsidR="00464554" w:rsidRPr="00B138F3" w:rsidRDefault="00464554" w:rsidP="00B46D58">
            <w:pPr>
              <w:widowControl w:val="0"/>
              <w:jc w:val="center"/>
              <w:rPr>
                <w:rFonts w:ascii="GHEA Grapalat" w:hAnsi="GHEA Grapalat"/>
                <w:sz w:val="16"/>
                <w:szCs w:val="16"/>
              </w:rPr>
            </w:pPr>
            <w:r w:rsidRPr="005B269A">
              <w:rPr>
                <w:rFonts w:ascii="GHEA Grapalat" w:hAnsi="GHEA Grapalat" w:cs="Calibri"/>
                <w:sz w:val="20"/>
                <w:szCs w:val="20"/>
              </w:rPr>
              <w:t>43611120</w:t>
            </w:r>
          </w:p>
        </w:tc>
        <w:tc>
          <w:tcPr>
            <w:tcW w:w="1654" w:type="dxa"/>
          </w:tcPr>
          <w:p w14:paraId="4530EA1C" w14:textId="56983DAF"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Сверлильная  коронка</w:t>
            </w:r>
          </w:p>
        </w:tc>
        <w:tc>
          <w:tcPr>
            <w:tcW w:w="967" w:type="dxa"/>
          </w:tcPr>
          <w:p w14:paraId="00921728" w14:textId="67CCCC97"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82" w:type="dxa"/>
          </w:tcPr>
          <w:p w14:paraId="7F8F0AFB" w14:textId="542FF16D"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95" w:type="dxa"/>
          </w:tcPr>
          <w:p w14:paraId="2DA53AE5" w14:textId="68FA4C9E"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40" w:type="dxa"/>
          </w:tcPr>
          <w:p w14:paraId="36D11E03" w14:textId="7F369129"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536" w:type="dxa"/>
          </w:tcPr>
          <w:p w14:paraId="0F79231F" w14:textId="620FADED"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05" w:type="dxa"/>
          </w:tcPr>
          <w:p w14:paraId="3545216C" w14:textId="61783D23"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00" w:type="dxa"/>
          </w:tcPr>
          <w:p w14:paraId="381FF8D0" w14:textId="4E993920"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27" w:type="dxa"/>
          </w:tcPr>
          <w:p w14:paraId="3D990F77" w14:textId="6CA36BA1"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67" w:type="dxa"/>
          </w:tcPr>
          <w:p w14:paraId="33F32225" w14:textId="583AAFCE"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0" w:type="dxa"/>
          </w:tcPr>
          <w:p w14:paraId="1171BE16" w14:textId="488762FD"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68" w:type="dxa"/>
          </w:tcPr>
          <w:p w14:paraId="539600E5" w14:textId="46F9EAC1"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2" w:type="dxa"/>
          </w:tcPr>
          <w:p w14:paraId="3CAD4628" w14:textId="40C31C27"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94" w:type="dxa"/>
          </w:tcPr>
          <w:p w14:paraId="5E6934C3" w14:textId="25560238"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r>
      <w:tr w:rsidR="00464554" w:rsidRPr="00B138F3" w14:paraId="6D1F09F9" w14:textId="77777777" w:rsidTr="00464554">
        <w:trPr>
          <w:trHeight w:val="404"/>
          <w:jc w:val="center"/>
        </w:trPr>
        <w:tc>
          <w:tcPr>
            <w:tcW w:w="1699" w:type="dxa"/>
          </w:tcPr>
          <w:p w14:paraId="50AEBC28" w14:textId="29835105" w:rsidR="00464554" w:rsidRPr="00B138F3" w:rsidRDefault="00464554" w:rsidP="00B46D58">
            <w:pPr>
              <w:widowControl w:val="0"/>
              <w:jc w:val="center"/>
              <w:rPr>
                <w:rFonts w:ascii="GHEA Grapalat" w:hAnsi="GHEA Grapalat"/>
                <w:sz w:val="16"/>
                <w:szCs w:val="16"/>
              </w:rPr>
            </w:pPr>
            <w:r>
              <w:rPr>
                <w:rFonts w:ascii="GHEA Grapalat" w:hAnsi="GHEA Grapalat"/>
                <w:sz w:val="16"/>
                <w:szCs w:val="16"/>
              </w:rPr>
              <w:t>17</w:t>
            </w:r>
          </w:p>
        </w:tc>
        <w:tc>
          <w:tcPr>
            <w:tcW w:w="2069" w:type="dxa"/>
          </w:tcPr>
          <w:p w14:paraId="5A7533CE" w14:textId="2DC7FC9E" w:rsidR="00464554" w:rsidRPr="00B138F3" w:rsidRDefault="00464554" w:rsidP="00B46D58">
            <w:pPr>
              <w:widowControl w:val="0"/>
              <w:jc w:val="center"/>
              <w:rPr>
                <w:rFonts w:ascii="GHEA Grapalat" w:hAnsi="GHEA Grapalat"/>
                <w:sz w:val="16"/>
                <w:szCs w:val="16"/>
              </w:rPr>
            </w:pPr>
            <w:r w:rsidRPr="005B269A">
              <w:rPr>
                <w:rFonts w:ascii="GHEA Grapalat" w:hAnsi="GHEA Grapalat" w:cs="Calibri"/>
                <w:sz w:val="20"/>
                <w:szCs w:val="20"/>
              </w:rPr>
              <w:t>43611120</w:t>
            </w:r>
          </w:p>
        </w:tc>
        <w:tc>
          <w:tcPr>
            <w:tcW w:w="1654" w:type="dxa"/>
          </w:tcPr>
          <w:p w14:paraId="5D51478A" w14:textId="6C32FE08"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Сверлильная  коронка</w:t>
            </w:r>
          </w:p>
        </w:tc>
        <w:tc>
          <w:tcPr>
            <w:tcW w:w="967" w:type="dxa"/>
          </w:tcPr>
          <w:p w14:paraId="123273F2" w14:textId="36D1AD06"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82" w:type="dxa"/>
          </w:tcPr>
          <w:p w14:paraId="3496B33A" w14:textId="4E4DB53E"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95" w:type="dxa"/>
          </w:tcPr>
          <w:p w14:paraId="14668746" w14:textId="655A481A"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40" w:type="dxa"/>
          </w:tcPr>
          <w:p w14:paraId="3C603BAE" w14:textId="6B6BCDC0"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536" w:type="dxa"/>
          </w:tcPr>
          <w:p w14:paraId="52DE6557" w14:textId="0E905A6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05" w:type="dxa"/>
          </w:tcPr>
          <w:p w14:paraId="38E2A05C" w14:textId="5CCE5CD4"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00" w:type="dxa"/>
          </w:tcPr>
          <w:p w14:paraId="692EB685" w14:textId="67315B23"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27" w:type="dxa"/>
          </w:tcPr>
          <w:p w14:paraId="401D08FF" w14:textId="5464DF65"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67" w:type="dxa"/>
          </w:tcPr>
          <w:p w14:paraId="34EF0211" w14:textId="5E7753C4"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0" w:type="dxa"/>
          </w:tcPr>
          <w:p w14:paraId="502F2170" w14:textId="0CED591B"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68" w:type="dxa"/>
          </w:tcPr>
          <w:p w14:paraId="3B22A8AB" w14:textId="7CAFD7C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2" w:type="dxa"/>
          </w:tcPr>
          <w:p w14:paraId="3BAD7FF0" w14:textId="181BD88A"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94" w:type="dxa"/>
          </w:tcPr>
          <w:p w14:paraId="0A11EF89" w14:textId="6F9FD770"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r>
      <w:tr w:rsidR="00464554" w:rsidRPr="00B138F3" w14:paraId="77434C04" w14:textId="77777777" w:rsidTr="00464554">
        <w:trPr>
          <w:trHeight w:val="404"/>
          <w:jc w:val="center"/>
        </w:trPr>
        <w:tc>
          <w:tcPr>
            <w:tcW w:w="1699" w:type="dxa"/>
          </w:tcPr>
          <w:p w14:paraId="5ACE7FEE" w14:textId="7B48616E" w:rsidR="00464554" w:rsidRPr="00B138F3" w:rsidRDefault="00464554" w:rsidP="00B46D58">
            <w:pPr>
              <w:widowControl w:val="0"/>
              <w:jc w:val="center"/>
              <w:rPr>
                <w:rFonts w:ascii="GHEA Grapalat" w:hAnsi="GHEA Grapalat"/>
                <w:sz w:val="16"/>
                <w:szCs w:val="16"/>
              </w:rPr>
            </w:pPr>
            <w:r>
              <w:rPr>
                <w:rFonts w:ascii="GHEA Grapalat" w:hAnsi="GHEA Grapalat"/>
                <w:sz w:val="16"/>
                <w:szCs w:val="16"/>
              </w:rPr>
              <w:t>18</w:t>
            </w:r>
          </w:p>
        </w:tc>
        <w:tc>
          <w:tcPr>
            <w:tcW w:w="2069" w:type="dxa"/>
          </w:tcPr>
          <w:p w14:paraId="3F0EABA5" w14:textId="22CEA1CA"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42411100</w:t>
            </w:r>
          </w:p>
        </w:tc>
        <w:tc>
          <w:tcPr>
            <w:tcW w:w="1654" w:type="dxa"/>
          </w:tcPr>
          <w:p w14:paraId="30DBBF25" w14:textId="5E86C9A7" w:rsidR="00464554" w:rsidRPr="00B138F3" w:rsidRDefault="00464554" w:rsidP="00B46D58">
            <w:pPr>
              <w:widowControl w:val="0"/>
              <w:jc w:val="center"/>
              <w:rPr>
                <w:rFonts w:ascii="GHEA Grapalat" w:hAnsi="GHEA Grapalat"/>
                <w:sz w:val="16"/>
                <w:szCs w:val="16"/>
              </w:rPr>
            </w:pPr>
            <w:r w:rsidRPr="00B843B5">
              <w:rPr>
                <w:rFonts w:ascii="GHEA Grapalat" w:hAnsi="GHEA Grapalat" w:cs="Sylfaen"/>
                <w:sz w:val="20"/>
                <w:szCs w:val="20"/>
              </w:rPr>
              <w:t>Таль</w:t>
            </w:r>
          </w:p>
        </w:tc>
        <w:tc>
          <w:tcPr>
            <w:tcW w:w="967" w:type="dxa"/>
          </w:tcPr>
          <w:p w14:paraId="7940BEFC" w14:textId="24E795CC"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82" w:type="dxa"/>
          </w:tcPr>
          <w:p w14:paraId="43EBD3DD" w14:textId="162EF2C7"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95" w:type="dxa"/>
          </w:tcPr>
          <w:p w14:paraId="492BAB1D" w14:textId="538CED34"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40" w:type="dxa"/>
          </w:tcPr>
          <w:p w14:paraId="2B504B9B" w14:textId="21C12255"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536" w:type="dxa"/>
          </w:tcPr>
          <w:p w14:paraId="42714B81" w14:textId="52E809B0"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05" w:type="dxa"/>
          </w:tcPr>
          <w:p w14:paraId="0F6A77AC" w14:textId="73CC072E"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00" w:type="dxa"/>
          </w:tcPr>
          <w:p w14:paraId="027DB2DE" w14:textId="6B8237BC"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27" w:type="dxa"/>
          </w:tcPr>
          <w:p w14:paraId="2B4396A9" w14:textId="3CDB12B6"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67" w:type="dxa"/>
          </w:tcPr>
          <w:p w14:paraId="5AF7AB16" w14:textId="22D56F8E"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0" w:type="dxa"/>
          </w:tcPr>
          <w:p w14:paraId="6A6B45BA" w14:textId="0880287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68" w:type="dxa"/>
          </w:tcPr>
          <w:p w14:paraId="305EEF80" w14:textId="00F53207"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2" w:type="dxa"/>
          </w:tcPr>
          <w:p w14:paraId="4516CFCD" w14:textId="7F4EEDD6"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94" w:type="dxa"/>
          </w:tcPr>
          <w:p w14:paraId="172EBE32" w14:textId="6218CD4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r>
      <w:tr w:rsidR="00464554" w:rsidRPr="00B138F3" w14:paraId="5CCD007B" w14:textId="77777777" w:rsidTr="00464554">
        <w:trPr>
          <w:trHeight w:val="404"/>
          <w:jc w:val="center"/>
        </w:trPr>
        <w:tc>
          <w:tcPr>
            <w:tcW w:w="1699" w:type="dxa"/>
          </w:tcPr>
          <w:p w14:paraId="6BC83D12" w14:textId="5B5FC2D5" w:rsidR="00464554" w:rsidRPr="00B138F3" w:rsidRDefault="00464554" w:rsidP="00B46D58">
            <w:pPr>
              <w:widowControl w:val="0"/>
              <w:jc w:val="center"/>
              <w:rPr>
                <w:rFonts w:ascii="GHEA Grapalat" w:hAnsi="GHEA Grapalat"/>
                <w:sz w:val="16"/>
                <w:szCs w:val="16"/>
              </w:rPr>
            </w:pPr>
            <w:r>
              <w:rPr>
                <w:rFonts w:ascii="GHEA Grapalat" w:hAnsi="GHEA Grapalat"/>
                <w:sz w:val="16"/>
                <w:szCs w:val="16"/>
              </w:rPr>
              <w:t>19</w:t>
            </w:r>
          </w:p>
        </w:tc>
        <w:tc>
          <w:tcPr>
            <w:tcW w:w="2069" w:type="dxa"/>
          </w:tcPr>
          <w:p w14:paraId="7BDBD30C" w14:textId="03C25434"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42671300</w:t>
            </w:r>
          </w:p>
        </w:tc>
        <w:tc>
          <w:tcPr>
            <w:tcW w:w="1654" w:type="dxa"/>
          </w:tcPr>
          <w:p w14:paraId="3B3C68C6" w14:textId="5124F4CE"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Щетка</w:t>
            </w:r>
          </w:p>
        </w:tc>
        <w:tc>
          <w:tcPr>
            <w:tcW w:w="967" w:type="dxa"/>
          </w:tcPr>
          <w:p w14:paraId="178C3FAF" w14:textId="636A8C0C"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82" w:type="dxa"/>
          </w:tcPr>
          <w:p w14:paraId="7A73E88C" w14:textId="22247B4F"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95" w:type="dxa"/>
          </w:tcPr>
          <w:p w14:paraId="4BAD4A1B" w14:textId="6074C2F9"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40" w:type="dxa"/>
          </w:tcPr>
          <w:p w14:paraId="5200C267" w14:textId="094ED9CB"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536" w:type="dxa"/>
          </w:tcPr>
          <w:p w14:paraId="022EC609" w14:textId="2AC88599"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05" w:type="dxa"/>
          </w:tcPr>
          <w:p w14:paraId="576FE7DD" w14:textId="753C6B91"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00" w:type="dxa"/>
          </w:tcPr>
          <w:p w14:paraId="7B1EE3A6" w14:textId="7DA1285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27" w:type="dxa"/>
          </w:tcPr>
          <w:p w14:paraId="6B104A64" w14:textId="3B69B4F9"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67" w:type="dxa"/>
          </w:tcPr>
          <w:p w14:paraId="6B02DE87" w14:textId="71255CE5"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0" w:type="dxa"/>
          </w:tcPr>
          <w:p w14:paraId="681FD927" w14:textId="379C4367"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68" w:type="dxa"/>
          </w:tcPr>
          <w:p w14:paraId="28DA8D9A" w14:textId="598CF675"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2" w:type="dxa"/>
          </w:tcPr>
          <w:p w14:paraId="63771E04" w14:textId="1207246E"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94" w:type="dxa"/>
          </w:tcPr>
          <w:p w14:paraId="6BC76DD2" w14:textId="6C875AA1"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r>
      <w:tr w:rsidR="00464554" w:rsidRPr="00B138F3" w14:paraId="313E2E3F" w14:textId="77777777" w:rsidTr="00464554">
        <w:trPr>
          <w:trHeight w:val="404"/>
          <w:jc w:val="center"/>
        </w:trPr>
        <w:tc>
          <w:tcPr>
            <w:tcW w:w="1699" w:type="dxa"/>
          </w:tcPr>
          <w:p w14:paraId="3F985DCD" w14:textId="11D0593B" w:rsidR="00464554" w:rsidRPr="00B138F3" w:rsidRDefault="00464554" w:rsidP="00B46D58">
            <w:pPr>
              <w:widowControl w:val="0"/>
              <w:jc w:val="center"/>
              <w:rPr>
                <w:rFonts w:ascii="GHEA Grapalat" w:hAnsi="GHEA Grapalat"/>
                <w:sz w:val="16"/>
                <w:szCs w:val="16"/>
              </w:rPr>
            </w:pPr>
            <w:r>
              <w:rPr>
                <w:rFonts w:ascii="GHEA Grapalat" w:hAnsi="GHEA Grapalat"/>
                <w:sz w:val="16"/>
                <w:szCs w:val="16"/>
              </w:rPr>
              <w:t>20</w:t>
            </w:r>
          </w:p>
        </w:tc>
        <w:tc>
          <w:tcPr>
            <w:tcW w:w="2069" w:type="dxa"/>
          </w:tcPr>
          <w:p w14:paraId="5353699F" w14:textId="00FBF079"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42671300</w:t>
            </w:r>
          </w:p>
        </w:tc>
        <w:tc>
          <w:tcPr>
            <w:tcW w:w="1654" w:type="dxa"/>
          </w:tcPr>
          <w:p w14:paraId="4207E509" w14:textId="5C4502BC" w:rsidR="00464554" w:rsidRPr="00B138F3" w:rsidRDefault="00464554" w:rsidP="00B46D58">
            <w:pPr>
              <w:widowControl w:val="0"/>
              <w:jc w:val="center"/>
              <w:rPr>
                <w:rFonts w:ascii="GHEA Grapalat" w:hAnsi="GHEA Grapalat"/>
                <w:sz w:val="16"/>
                <w:szCs w:val="16"/>
              </w:rPr>
            </w:pPr>
            <w:r w:rsidRPr="00B843B5">
              <w:rPr>
                <w:rFonts w:ascii="GHEA Grapalat" w:hAnsi="GHEA Grapalat" w:cs="Calibri"/>
                <w:sz w:val="20"/>
                <w:szCs w:val="20"/>
              </w:rPr>
              <w:t>Щетка</w:t>
            </w:r>
          </w:p>
        </w:tc>
        <w:tc>
          <w:tcPr>
            <w:tcW w:w="967" w:type="dxa"/>
          </w:tcPr>
          <w:p w14:paraId="43EA4FCE" w14:textId="098B9981"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82" w:type="dxa"/>
          </w:tcPr>
          <w:p w14:paraId="0F045AE5" w14:textId="6C9B565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95" w:type="dxa"/>
          </w:tcPr>
          <w:p w14:paraId="351FBA7D" w14:textId="7A68B78D"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40" w:type="dxa"/>
          </w:tcPr>
          <w:p w14:paraId="1D422933" w14:textId="3105FC17"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536" w:type="dxa"/>
          </w:tcPr>
          <w:p w14:paraId="0E335090" w14:textId="69B9FE3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605" w:type="dxa"/>
          </w:tcPr>
          <w:p w14:paraId="61A65F48" w14:textId="29F77D42"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00" w:type="dxa"/>
          </w:tcPr>
          <w:p w14:paraId="46A2251F" w14:textId="2A94C9E7"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27" w:type="dxa"/>
          </w:tcPr>
          <w:p w14:paraId="5576F98A" w14:textId="61507AAA"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67" w:type="dxa"/>
          </w:tcPr>
          <w:p w14:paraId="505016D2" w14:textId="4169B3E1"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0" w:type="dxa"/>
          </w:tcPr>
          <w:p w14:paraId="2B886183" w14:textId="00D2A3C8"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968" w:type="dxa"/>
          </w:tcPr>
          <w:p w14:paraId="2A11B5A8" w14:textId="0FD7BE06"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852" w:type="dxa"/>
          </w:tcPr>
          <w:p w14:paraId="0472CA6C" w14:textId="370D42D7"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c>
          <w:tcPr>
            <w:tcW w:w="794" w:type="dxa"/>
          </w:tcPr>
          <w:p w14:paraId="42CC4349" w14:textId="1FACC3C8" w:rsidR="00464554" w:rsidRPr="00B138F3" w:rsidRDefault="00464554" w:rsidP="00B46D58">
            <w:pPr>
              <w:widowControl w:val="0"/>
              <w:jc w:val="center"/>
              <w:rPr>
                <w:rFonts w:ascii="GHEA Grapalat" w:hAnsi="GHEA Grapalat"/>
                <w:sz w:val="16"/>
                <w:szCs w:val="16"/>
              </w:rPr>
            </w:pPr>
            <w:r w:rsidRPr="005828CC">
              <w:rPr>
                <w:rFonts w:ascii="GHEA Grapalat" w:hAnsi="GHEA Grapalat"/>
                <w:sz w:val="16"/>
                <w:szCs w:val="16"/>
              </w:rPr>
              <w:t>100 %</w:t>
            </w:r>
          </w:p>
        </w:tc>
      </w:tr>
    </w:tbl>
    <w:p w14:paraId="23EEE708" w14:textId="77777777" w:rsidR="00464554" w:rsidRPr="002140FC" w:rsidRDefault="00464554" w:rsidP="00464554">
      <w:pPr>
        <w:widowControl w:val="0"/>
        <w:rPr>
          <w:rFonts w:ascii="GHEA Grapalat" w:hAnsi="GHEA Grapalat"/>
          <w:i/>
          <w:sz w:val="20"/>
        </w:rPr>
      </w:pPr>
      <w:r w:rsidRPr="002140FC">
        <w:rPr>
          <w:rFonts w:ascii="GHEA Grapalat" w:hAnsi="GHEA Grapalat"/>
          <w:i/>
          <w:sz w:val="20"/>
        </w:rPr>
        <w:t xml:space="preserve">Подлежащие уплате суммы представляются в порядке возрастания </w:t>
      </w:r>
    </w:p>
    <w:p w14:paraId="1F21DBE0" w14:textId="77777777" w:rsidR="00464554" w:rsidRPr="005B09E8" w:rsidRDefault="00464554" w:rsidP="00464554">
      <w:pPr>
        <w:widowControl w:val="0"/>
        <w:rPr>
          <w:rFonts w:ascii="GHEA Grapalat" w:hAnsi="GHEA Grapalat"/>
          <w:i/>
          <w:sz w:val="20"/>
        </w:rPr>
      </w:pPr>
      <w:r w:rsidRPr="00432236">
        <w:rPr>
          <w:rFonts w:ascii="GHEA Grapalat" w:hAnsi="GHEA Grapalat"/>
          <w:i/>
          <w:sz w:val="20"/>
        </w:rPr>
        <w:t>В приглашении суммы отмечаются в процентах, а при заключении договора вместо процента отмечается размер конкретной суммы</w:t>
      </w:r>
    </w:p>
    <w:p w14:paraId="70FCE7AB" w14:textId="77777777" w:rsidR="00464554" w:rsidRPr="00F80E76" w:rsidRDefault="00464554" w:rsidP="00464554">
      <w:pPr>
        <w:widowControl w:val="0"/>
        <w:rPr>
          <w:rFonts w:ascii="GHEA Grapalat" w:hAnsi="GHEA Grapalat"/>
          <w:i/>
        </w:rPr>
      </w:pPr>
      <w:r w:rsidRPr="00F80E76">
        <w:rPr>
          <w:rFonts w:ascii="GHEA Grapalat" w:hAnsi="GHEA Grapalat"/>
          <w:i/>
          <w:sz w:val="20"/>
        </w:rPr>
        <w:t>Оплата будет произведена на основании протокола приемки-сдачи фактически поставленных товаров</w:t>
      </w:r>
    </w:p>
    <w:p w14:paraId="20CE62E9"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56D0A45" w14:textId="77777777" w:rsidTr="00E22E51">
        <w:trPr>
          <w:jc w:val="center"/>
        </w:trPr>
        <w:tc>
          <w:tcPr>
            <w:tcW w:w="4536" w:type="dxa"/>
          </w:tcPr>
          <w:p w14:paraId="28B5515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FF835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B5EE55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292208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7AF71C5B" w14:textId="77777777" w:rsidR="00071D1C" w:rsidRPr="00B138F3" w:rsidRDefault="00071D1C" w:rsidP="00B46D58">
            <w:pPr>
              <w:widowControl w:val="0"/>
              <w:spacing w:after="160"/>
              <w:jc w:val="center"/>
              <w:rPr>
                <w:rFonts w:ascii="GHEA Grapalat" w:hAnsi="GHEA Grapalat"/>
              </w:rPr>
            </w:pPr>
          </w:p>
        </w:tc>
        <w:tc>
          <w:tcPr>
            <w:tcW w:w="4343" w:type="dxa"/>
          </w:tcPr>
          <w:p w14:paraId="7507C12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58AA76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44DBF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3B8038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332FCEEF"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C2286C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639A80D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4CFF63"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A740628" w14:textId="77777777" w:rsidTr="007A2020">
        <w:trPr>
          <w:tblCellSpacing w:w="7" w:type="dxa"/>
          <w:jc w:val="center"/>
        </w:trPr>
        <w:tc>
          <w:tcPr>
            <w:tcW w:w="0" w:type="auto"/>
            <w:vAlign w:val="center"/>
          </w:tcPr>
          <w:p w14:paraId="59EE3F8C"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408BB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E1758B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0B3458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87E951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B2B9AA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2D8008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39A414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C6CD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8BF0F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4D530E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1C1FF8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01CDD8A" w14:textId="77777777" w:rsidR="0038400D" w:rsidRPr="00B138F3" w:rsidRDefault="0038400D" w:rsidP="00B46D58">
      <w:pPr>
        <w:widowControl w:val="0"/>
        <w:spacing w:after="160"/>
        <w:ind w:firstLine="375"/>
        <w:rPr>
          <w:rFonts w:ascii="GHEA Grapalat" w:hAnsi="GHEA Grapalat"/>
          <w:iCs/>
        </w:rPr>
      </w:pPr>
    </w:p>
    <w:p w14:paraId="0E6BB9AA"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5BE5E60"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3376022"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7E6FACA6"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D3F544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1909E21"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40F214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37C204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BEEC67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9D503F3" w14:textId="77777777" w:rsidTr="00AB4EAB">
        <w:trPr>
          <w:jc w:val="center"/>
        </w:trPr>
        <w:tc>
          <w:tcPr>
            <w:tcW w:w="442" w:type="dxa"/>
            <w:vMerge w:val="restart"/>
            <w:vAlign w:val="center"/>
          </w:tcPr>
          <w:p w14:paraId="324197E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196E5C3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A76B5BB" w14:textId="77777777" w:rsidTr="00AB4EAB">
        <w:trPr>
          <w:jc w:val="center"/>
        </w:trPr>
        <w:tc>
          <w:tcPr>
            <w:tcW w:w="442" w:type="dxa"/>
            <w:vMerge/>
          </w:tcPr>
          <w:p w14:paraId="3C0543D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10767C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42599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317C04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7DB720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75640FD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1AC1DE37"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68BEF4F" w14:textId="77777777" w:rsidTr="00AB4EAB">
        <w:trPr>
          <w:trHeight w:val="1105"/>
          <w:jc w:val="center"/>
        </w:trPr>
        <w:tc>
          <w:tcPr>
            <w:tcW w:w="442" w:type="dxa"/>
            <w:vMerge/>
            <w:tcBorders>
              <w:bottom w:val="single" w:sz="4" w:space="0" w:color="auto"/>
            </w:tcBorders>
          </w:tcPr>
          <w:p w14:paraId="572680E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B2CF49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06AF2A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0909E94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5C47AE8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4FF21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AA499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67B263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419970D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7B5A3BFF" w14:textId="77777777" w:rsidTr="00AB4EAB">
        <w:trPr>
          <w:jc w:val="center"/>
        </w:trPr>
        <w:tc>
          <w:tcPr>
            <w:tcW w:w="442" w:type="dxa"/>
            <w:vAlign w:val="center"/>
          </w:tcPr>
          <w:p w14:paraId="31686A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DC822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51D224D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05DCA95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7D5A63B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FB1861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28728D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4D9A24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2D71A1D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5D7AA618" w14:textId="77777777" w:rsidTr="00AB4EAB">
        <w:trPr>
          <w:jc w:val="center"/>
        </w:trPr>
        <w:tc>
          <w:tcPr>
            <w:tcW w:w="442" w:type="dxa"/>
          </w:tcPr>
          <w:p w14:paraId="4FBC9A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1898DF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651925B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10C97CA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1CC101D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336F8A4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5918164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0C1BE8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25B64B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4542BC96" w14:textId="77777777" w:rsidR="0038400D" w:rsidRPr="00B138F3" w:rsidRDefault="0038400D" w:rsidP="00B46D58">
      <w:pPr>
        <w:widowControl w:val="0"/>
        <w:spacing w:after="160"/>
        <w:ind w:firstLine="375"/>
        <w:jc w:val="both"/>
        <w:rPr>
          <w:rFonts w:ascii="GHEA Grapalat" w:hAnsi="GHEA Grapalat" w:cs="Arial"/>
          <w:iCs/>
          <w:lang w:val="en-US"/>
        </w:rPr>
      </w:pPr>
    </w:p>
    <w:p w14:paraId="2C49A67A"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08463F3"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497635A" w14:textId="77777777" w:rsidTr="007A2020">
        <w:trPr>
          <w:trHeight w:val="266"/>
          <w:tblCellSpacing w:w="7" w:type="dxa"/>
          <w:jc w:val="center"/>
        </w:trPr>
        <w:tc>
          <w:tcPr>
            <w:tcW w:w="0" w:type="auto"/>
            <w:vAlign w:val="center"/>
          </w:tcPr>
          <w:p w14:paraId="11FB1BA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96075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212952B" w14:textId="77777777" w:rsidTr="007A2020">
        <w:trPr>
          <w:trHeight w:val="473"/>
          <w:tblCellSpacing w:w="7" w:type="dxa"/>
          <w:jc w:val="center"/>
        </w:trPr>
        <w:tc>
          <w:tcPr>
            <w:tcW w:w="0" w:type="auto"/>
            <w:vAlign w:val="center"/>
          </w:tcPr>
          <w:p w14:paraId="2ECB3E0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6174D3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6F9F31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DEEED4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17E20618" w14:textId="77777777" w:rsidTr="007A2020">
        <w:trPr>
          <w:trHeight w:val="503"/>
          <w:tblCellSpacing w:w="7" w:type="dxa"/>
          <w:jc w:val="center"/>
        </w:trPr>
        <w:tc>
          <w:tcPr>
            <w:tcW w:w="0" w:type="auto"/>
            <w:vAlign w:val="center"/>
          </w:tcPr>
          <w:p w14:paraId="6DF13F3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B128AA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15DFDB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DDB0F2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E9FA5BF" w14:textId="77777777" w:rsidTr="007A2020">
        <w:trPr>
          <w:trHeight w:val="281"/>
          <w:tblCellSpacing w:w="7" w:type="dxa"/>
          <w:jc w:val="center"/>
        </w:trPr>
        <w:tc>
          <w:tcPr>
            <w:tcW w:w="0" w:type="auto"/>
            <w:vAlign w:val="center"/>
          </w:tcPr>
          <w:p w14:paraId="55108AE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6ADA4F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DA68BCB" w14:textId="77777777" w:rsidR="00196F14" w:rsidRPr="00B138F3" w:rsidRDefault="00196F14" w:rsidP="00B46D58">
      <w:pPr>
        <w:widowControl w:val="0"/>
        <w:spacing w:after="160"/>
        <w:jc w:val="right"/>
        <w:rPr>
          <w:rFonts w:ascii="GHEA Grapalat" w:hAnsi="GHEA Grapalat" w:cs="Sylfaen"/>
          <w:b/>
        </w:rPr>
      </w:pPr>
    </w:p>
    <w:p w14:paraId="094DCAE2"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086CF54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70B6376"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AF3938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D70D228"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C3B101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0E507B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D66BF2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9BFADFA"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9825138"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772C5C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91A6DF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5FA3EB3"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C445749"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044049EA"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D5418C"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EF16DE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60565F"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DE557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781F06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60BA75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11E46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C7400B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94C0FEB"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85788E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2000A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EC537F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F01EFC1" w14:textId="77777777" w:rsidR="00071D1C" w:rsidRPr="00B138F3" w:rsidRDefault="00071D1C" w:rsidP="00B46D58">
            <w:pPr>
              <w:widowControl w:val="0"/>
              <w:spacing w:after="120"/>
              <w:jc w:val="center"/>
              <w:rPr>
                <w:rFonts w:ascii="GHEA Grapalat" w:hAnsi="GHEA Grapalat" w:cs="Sylfaen"/>
                <w:sz w:val="20"/>
                <w:szCs w:val="20"/>
              </w:rPr>
            </w:pPr>
          </w:p>
        </w:tc>
      </w:tr>
    </w:tbl>
    <w:p w14:paraId="412C75F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1B743D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EB2CCF9" w14:textId="77777777" w:rsidR="00B138F3" w:rsidRDefault="00B138F3" w:rsidP="00B138F3">
      <w:pPr>
        <w:rPr>
          <w:rFonts w:ascii="GHEA Grapalat" w:hAnsi="GHEA Grapalat"/>
        </w:rPr>
      </w:pPr>
      <w:r>
        <w:rPr>
          <w:rFonts w:ascii="GHEA Grapalat" w:hAnsi="GHEA Grapalat"/>
        </w:rPr>
        <w:t xml:space="preserve">                                                       </w:t>
      </w:r>
    </w:p>
    <w:p w14:paraId="3C6E50F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F23D0EA"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15E9D04" w14:textId="77777777" w:rsidTr="007072C5">
        <w:tc>
          <w:tcPr>
            <w:tcW w:w="4450" w:type="dxa"/>
          </w:tcPr>
          <w:p w14:paraId="4C12970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03877F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5BA5FF8"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009A2D"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D3B0BB6" w14:textId="77777777" w:rsidTr="00E22E51">
        <w:trPr>
          <w:tblCellSpacing w:w="7" w:type="dxa"/>
          <w:jc w:val="center"/>
        </w:trPr>
        <w:tc>
          <w:tcPr>
            <w:tcW w:w="0" w:type="auto"/>
            <w:vAlign w:val="center"/>
          </w:tcPr>
          <w:p w14:paraId="5427576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4503CC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5390AB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5C051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B69C3DD" w14:textId="77777777" w:rsidTr="00E22E51">
        <w:trPr>
          <w:tblCellSpacing w:w="7" w:type="dxa"/>
          <w:jc w:val="center"/>
        </w:trPr>
        <w:tc>
          <w:tcPr>
            <w:tcW w:w="0" w:type="auto"/>
            <w:vAlign w:val="center"/>
          </w:tcPr>
          <w:p w14:paraId="2D3CF0E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5F19E3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14F597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C2891B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38BAE3A" w14:textId="77777777" w:rsidR="00071D1C" w:rsidRDefault="00071D1C" w:rsidP="00B46D58">
      <w:pPr>
        <w:widowControl w:val="0"/>
        <w:spacing w:after="160"/>
        <w:ind w:left="-142" w:firstLine="142"/>
        <w:jc w:val="center"/>
        <w:rPr>
          <w:ins w:id="19" w:author="Inesa Kocharyan" w:date="2025-02-07T10:34:00Z"/>
          <w:rFonts w:ascii="GHEA Grapalat" w:hAnsi="GHEA Grapalat" w:cs="Sylfaen"/>
          <w:b/>
        </w:rPr>
      </w:pPr>
    </w:p>
    <w:p w14:paraId="50A7E91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54A5371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13E9E14" w14:textId="77777777" w:rsidR="0081205B" w:rsidRPr="00FE3342" w:rsidRDefault="0081205B" w:rsidP="0081205B">
      <w:pPr>
        <w:jc w:val="center"/>
        <w:rPr>
          <w:ins w:id="20" w:author="Inesa Kocharyan" w:date="2025-02-07T10:36:00Z"/>
          <w:rFonts w:ascii="GHEA Grapalat" w:hAnsi="GHEA Grapalat" w:cs="GHEA Grapalat"/>
        </w:rPr>
      </w:pPr>
    </w:p>
    <w:p w14:paraId="3A435EBA"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595C9E8" w14:textId="77777777" w:rsidR="00C60645" w:rsidRPr="00FE3342" w:rsidRDefault="00C60645" w:rsidP="00C60645">
      <w:pPr>
        <w:jc w:val="center"/>
        <w:rPr>
          <w:rFonts w:ascii="GHEA Grapalat" w:hAnsi="GHEA Grapalat" w:cs="GHEA Grapalat"/>
          <w:lang w:val="hy-AM"/>
        </w:rPr>
      </w:pPr>
    </w:p>
    <w:p w14:paraId="1E6F95E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39D7C4B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5A1B675" w14:textId="77777777" w:rsidR="00C60645" w:rsidRPr="00FE3342" w:rsidRDefault="00C60645" w:rsidP="00C60645">
      <w:pPr>
        <w:rPr>
          <w:rFonts w:ascii="GHEA Grapalat" w:hAnsi="GHEA Grapalat"/>
          <w:vertAlign w:val="superscript"/>
          <w:lang w:val="es-ES"/>
        </w:rPr>
      </w:pPr>
    </w:p>
    <w:p w14:paraId="47E17F85"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0E5E31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E44BD2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2E1A0B17"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8283D8F"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ACE665F" w14:textId="77777777" w:rsidR="00C60645" w:rsidRPr="00FE3342" w:rsidRDefault="00C60645" w:rsidP="00C60645">
      <w:pPr>
        <w:rPr>
          <w:rFonts w:ascii="GHEA Grapalat" w:hAnsi="GHEA Grapalat" w:cs="Sylfaen"/>
          <w:sz w:val="20"/>
          <w:szCs w:val="20"/>
          <w:lang w:val="es-ES"/>
        </w:rPr>
      </w:pPr>
    </w:p>
    <w:p w14:paraId="5B3A3908"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63AABEBF" w14:textId="77777777" w:rsidR="00C60645" w:rsidRPr="00FE3342" w:rsidRDefault="00C60645" w:rsidP="00C60645">
      <w:pPr>
        <w:jc w:val="center"/>
        <w:rPr>
          <w:rFonts w:ascii="GHEA Grapalat" w:hAnsi="GHEA Grapalat" w:cs="GHEA Grapalat"/>
          <w:lang w:val="es-ES"/>
        </w:rPr>
      </w:pPr>
    </w:p>
    <w:p w14:paraId="2864933C" w14:textId="77777777" w:rsidR="0081205B" w:rsidRPr="00FE3342" w:rsidRDefault="0081205B" w:rsidP="00C60645">
      <w:pPr>
        <w:jc w:val="center"/>
        <w:rPr>
          <w:rFonts w:ascii="GHEA Grapalat" w:hAnsi="GHEA Grapalat" w:cs="Sylfaen"/>
          <w:b/>
          <w:lang w:val="es-ES"/>
        </w:rPr>
      </w:pPr>
    </w:p>
    <w:p w14:paraId="35712337"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060B438"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8EEADE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7912292"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45E81DB8"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74C8FE26" w14:textId="77777777" w:rsidR="00C60645" w:rsidRPr="00FE3342" w:rsidRDefault="00C60645" w:rsidP="00C60645">
      <w:pPr>
        <w:jc w:val="center"/>
        <w:rPr>
          <w:rFonts w:ascii="GHEA Grapalat" w:hAnsi="GHEA Grapalat" w:cs="Sylfaen"/>
          <w:sz w:val="16"/>
          <w:szCs w:val="16"/>
          <w:lang w:val="es-ES"/>
        </w:rPr>
      </w:pPr>
    </w:p>
    <w:p w14:paraId="5DCADDA1"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4AA563FF"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7B1676" w14:textId="77777777" w:rsidR="00CE3FE4" w:rsidRDefault="00CE3FE4">
      <w:r>
        <w:separator/>
      </w:r>
    </w:p>
  </w:endnote>
  <w:endnote w:type="continuationSeparator" w:id="0">
    <w:p w14:paraId="1C070E4D" w14:textId="77777777" w:rsidR="00CE3FE4" w:rsidRDefault="00CE3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CYR">
    <w:altName w:val="Arial Unicode MS"/>
    <w:panose1 w:val="020B0604020202020204"/>
    <w:charset w:val="00"/>
    <w:family w:val="swiss"/>
    <w:pitch w:val="variable"/>
    <w:sig w:usb0="E0002AFF" w:usb1="C0007843" w:usb2="00000009" w:usb3="00000000" w:csb0="000001FF" w:csb1="00000000"/>
  </w:font>
  <w:font w:name="Noto Sans">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0D427E32" w14:textId="77777777" w:rsidR="00F61C13" w:rsidRPr="00C861E9" w:rsidRDefault="00F61C1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F2B0A">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0D636C" w14:textId="77777777" w:rsidR="00CE3FE4" w:rsidRDefault="00CE3FE4">
      <w:r>
        <w:separator/>
      </w:r>
    </w:p>
  </w:footnote>
  <w:footnote w:type="continuationSeparator" w:id="0">
    <w:p w14:paraId="28576A60" w14:textId="77777777" w:rsidR="00CE3FE4" w:rsidRDefault="00CE3FE4">
      <w:r>
        <w:continuationSeparator/>
      </w:r>
    </w:p>
  </w:footnote>
  <w:footnote w:id="1">
    <w:p w14:paraId="0ACD754F" w14:textId="77777777" w:rsidR="00F61C13" w:rsidRPr="00A31673" w:rsidRDefault="00F61C13">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6557AF2A" w14:textId="77777777" w:rsidR="00F61C13" w:rsidRDefault="00F61C13"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FE7D0E5" w14:textId="77777777" w:rsidR="00F61C13" w:rsidRPr="00553058" w:rsidRDefault="00F61C13"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2B45DDF3" w14:textId="77777777" w:rsidR="00F61C13" w:rsidRDefault="00F61C13"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2607763" w14:textId="77777777" w:rsidR="00F61C13" w:rsidRPr="00553058" w:rsidRDefault="00F61C13"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D0EF13" w14:textId="77777777" w:rsidR="00F61C13" w:rsidRPr="0074108A" w:rsidRDefault="00F61C13" w:rsidP="00553058">
      <w:pPr>
        <w:jc w:val="both"/>
      </w:pPr>
    </w:p>
    <w:p w14:paraId="1F708B23" w14:textId="77777777" w:rsidR="00F61C13" w:rsidRPr="00553058" w:rsidRDefault="00F61C13" w:rsidP="0037456D">
      <w:pPr>
        <w:jc w:val="both"/>
        <w:rPr>
          <w:rFonts w:asciiTheme="minorHAnsi" w:hAnsiTheme="minorHAnsi"/>
          <w:sz w:val="20"/>
          <w:szCs w:val="20"/>
        </w:rPr>
      </w:pPr>
    </w:p>
    <w:p w14:paraId="3B969262" w14:textId="77777777" w:rsidR="00F61C13" w:rsidRPr="00553058" w:rsidRDefault="00F61C13" w:rsidP="006B3E56">
      <w:pPr>
        <w:pStyle w:val="af2"/>
        <w:rPr>
          <w:rFonts w:asciiTheme="minorHAnsi" w:hAnsiTheme="minorHAnsi"/>
        </w:rPr>
      </w:pPr>
    </w:p>
  </w:footnote>
  <w:footnote w:id="3">
    <w:p w14:paraId="54FD8362" w14:textId="77777777" w:rsidR="00F61C13" w:rsidRPr="00D3436F" w:rsidRDefault="00F61C1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CA61F3F" w14:textId="77777777" w:rsidR="00F61C13" w:rsidRPr="00D3436F" w:rsidRDefault="00F61C13">
      <w:pPr>
        <w:pStyle w:val="af2"/>
        <w:rPr>
          <w:lang w:val="es-ES"/>
        </w:rPr>
      </w:pPr>
    </w:p>
  </w:footnote>
  <w:footnote w:id="4">
    <w:p w14:paraId="27D117D0" w14:textId="77777777" w:rsidR="00F61C13" w:rsidRPr="008842CE" w:rsidRDefault="00F61C13" w:rsidP="003D2FE2">
      <w:pPr>
        <w:pStyle w:val="af2"/>
        <w:jc w:val="both"/>
      </w:pPr>
    </w:p>
  </w:footnote>
  <w:footnote w:id="5">
    <w:p w14:paraId="5756925E" w14:textId="77777777" w:rsidR="00F61C13" w:rsidRPr="008842CE" w:rsidRDefault="00F61C13" w:rsidP="000A214C">
      <w:pPr>
        <w:pStyle w:val="af2"/>
        <w:jc w:val="both"/>
      </w:pPr>
    </w:p>
  </w:footnote>
  <w:footnote w:id="6">
    <w:p w14:paraId="12FA1FD6" w14:textId="77777777" w:rsidR="00F61C13" w:rsidRPr="00D3436F" w:rsidRDefault="00F61C13"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14:paraId="34A68CEF" w14:textId="238E144C" w:rsidR="00F61C13" w:rsidRPr="003C4197" w:rsidRDefault="00F61C13" w:rsidP="000D6018">
      <w:pPr>
        <w:pStyle w:val="af2"/>
        <w:jc w:val="both"/>
        <w:rPr>
          <w:rFonts w:ascii="GHEA Grapalat" w:hAnsi="GHEA Grapalat"/>
          <w:i/>
        </w:rPr>
      </w:pPr>
      <w:r>
        <w:rPr>
          <w:rStyle w:val="af6"/>
        </w:rPr>
        <w:t>21</w:t>
      </w:r>
      <w:r>
        <w:t xml:space="preserve"> </w:t>
      </w: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4796FE2" w14:textId="77777777" w:rsidR="00F61C13" w:rsidRPr="00D3436F" w:rsidRDefault="00F61C13">
      <w:pPr>
        <w:pStyle w:val="af2"/>
        <w:rPr>
          <w:lang w:val="hy-AM"/>
        </w:rPr>
      </w:pPr>
    </w:p>
  </w:footnote>
  <w:footnote w:id="8">
    <w:p w14:paraId="19462F19" w14:textId="77777777" w:rsidR="00F61C13" w:rsidRPr="00D3436F" w:rsidRDefault="00F61C13"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348998F7" w14:textId="77777777" w:rsidR="00F61C13" w:rsidRPr="008842CE" w:rsidRDefault="00F61C13"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DBE0F21" w14:textId="77777777" w:rsidR="00F61C13" w:rsidRPr="00D3436F" w:rsidRDefault="00F61C13">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2E0C17"/>
    <w:multiLevelType w:val="hybridMultilevel"/>
    <w:tmpl w:val="46603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28"/>
  </w:num>
  <w:num w:numId="13">
    <w:abstractNumId w:val="26"/>
  </w:num>
  <w:num w:numId="14">
    <w:abstractNumId w:val="13"/>
  </w:num>
  <w:num w:numId="15">
    <w:abstractNumId w:val="27"/>
  </w:num>
  <w:num w:numId="16">
    <w:abstractNumId w:val="14"/>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2"/>
  </w:num>
  <w:num w:numId="26">
    <w:abstractNumId w:val="4"/>
  </w:num>
  <w:num w:numId="27">
    <w:abstractNumId w:val="3"/>
  </w:num>
  <w:num w:numId="28">
    <w:abstractNumId w:val="0"/>
  </w:num>
  <w:num w:numId="29">
    <w:abstractNumId w:val="10"/>
  </w:num>
  <w:num w:numId="30">
    <w:abstractNumId w:val="25"/>
  </w:num>
  <w:num w:numId="31">
    <w:abstractNumId w:val="16"/>
  </w:num>
  <w:num w:numId="32">
    <w:abstractNumId w:val="23"/>
  </w:num>
  <w:num w:numId="33">
    <w:abstractNumId w:val="2"/>
  </w:num>
  <w:num w:numId="34">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78D"/>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0F10"/>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4C0"/>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C0C"/>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4F02"/>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60D"/>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4197"/>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053C"/>
    <w:rsid w:val="004215D1"/>
    <w:rsid w:val="00421AEB"/>
    <w:rsid w:val="00422802"/>
    <w:rsid w:val="00422C72"/>
    <w:rsid w:val="004241CA"/>
    <w:rsid w:val="00424296"/>
    <w:rsid w:val="004276EB"/>
    <w:rsid w:val="00427EAA"/>
    <w:rsid w:val="00431998"/>
    <w:rsid w:val="004320F2"/>
    <w:rsid w:val="00432C9D"/>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554"/>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C96"/>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95D"/>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176A6"/>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BAE"/>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339"/>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6FE2"/>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C7A54"/>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3FE4"/>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1E8"/>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2E2"/>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2B0A"/>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6D53"/>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C13"/>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58E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F0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qFormat/>
    <w:rsid w:val="002411D1"/>
  </w:style>
  <w:style w:type="character" w:customStyle="1" w:styleId="ezkurwreuab5ozgtqnkl">
    <w:name w:val="ezkurwreuab5ozgtqnkl"/>
    <w:basedOn w:val="a0"/>
    <w:rsid w:val="00910DD5"/>
  </w:style>
  <w:style w:type="character" w:customStyle="1" w:styleId="UnresolvedMention">
    <w:name w:val="Unresolved Mention"/>
    <w:basedOn w:val="a0"/>
    <w:uiPriority w:val="99"/>
    <w:semiHidden/>
    <w:unhideWhenUsed/>
    <w:rsid w:val="00907339"/>
    <w:rPr>
      <w:color w:val="605E5C"/>
      <w:shd w:val="clear" w:color="auto" w:fill="E1DFDD"/>
    </w:rPr>
  </w:style>
  <w:style w:type="character" w:customStyle="1" w:styleId="specification-listvalue">
    <w:name w:val="specification-list__value"/>
    <w:basedOn w:val="a0"/>
    <w:rsid w:val="00394F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F0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qFormat/>
    <w:rsid w:val="002411D1"/>
  </w:style>
  <w:style w:type="character" w:customStyle="1" w:styleId="ezkurwreuab5ozgtqnkl">
    <w:name w:val="ezkurwreuab5ozgtqnkl"/>
    <w:basedOn w:val="a0"/>
    <w:rsid w:val="00910DD5"/>
  </w:style>
  <w:style w:type="character" w:customStyle="1" w:styleId="UnresolvedMention">
    <w:name w:val="Unresolved Mention"/>
    <w:basedOn w:val="a0"/>
    <w:uiPriority w:val="99"/>
    <w:semiHidden/>
    <w:unhideWhenUsed/>
    <w:rsid w:val="00907339"/>
    <w:rPr>
      <w:color w:val="605E5C"/>
      <w:shd w:val="clear" w:color="auto" w:fill="E1DFDD"/>
    </w:rPr>
  </w:style>
  <w:style w:type="character" w:customStyle="1" w:styleId="specification-listvalue">
    <w:name w:val="specification-list__value"/>
    <w:basedOn w:val="a0"/>
    <w:rsid w:val="00394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translate.ru/%D0%BA%D0%BE%D0%BD%D1%82%D0%B5%D0%BA%D1%81%D1%82%D1%8B/%D1%80%D1%83%D1%81%D1%81%D0%BA%D0%B8%D0%B9-%D0%B0%D0%BD%D0%B3%D0%BB%D0%B8%D0%B9%D1%81%D0%BA%D0%B8%D0%B9/%D0%BF%D1%80%D0%B8%D1%81%D0%BF%D0%BE%D1%81%D0%BE%D0%B1%D0%BB%D0%B5%D0%BD%D0%B8%D0%B9" TargetMode="External"/><Relationship Id="rId17" Type="http://schemas.openxmlformats.org/officeDocument/2006/relationships/hyperlink" Target="https://www.translate.ru/%D0%BA%D0%BE%D0%BD%D1%82%D0%B5%D0%BA%D1%81%D1%82%D1%8B/%D1%80%D1%83%D1%81%D1%81%D0%BA%D0%B8%D0%B9-%D0%B0%D0%BD%D0%B3%D0%BB%D0%B8%D0%B9%D1%81%D0%BA%D0%B8%D0%B9/%D0%BF%D1%80%D0%B8%D1%81%D0%BF%D0%BE%D1%81%D0%BE%D0%B1%D0%BB%D0%B5%D0%BD%D0%B8%D0%B9" TargetMode="External"/><Relationship Id="rId2" Type="http://schemas.openxmlformats.org/officeDocument/2006/relationships/numbering" Target="numbering.xml"/><Relationship Id="rId16" Type="http://schemas.openxmlformats.org/officeDocument/2006/relationships/hyperlink" Target="https://www.translate.ru/%D0%BA%D0%BE%D0%BD%D1%82%D0%B5%D0%BA%D1%81%D1%82%D1%8B/%D1%80%D1%83%D1%81%D1%81%D0%BA%D0%B8%D0%B9-%D0%B0%D0%BD%D0%B3%D0%BB%D0%B8%D0%B9%D1%81%D0%BA%D0%B8%D0%B9/%D0%BF%D1%80%D0%B8%D1%81%D0%BF%D0%BE%D1%81%D0%BE%D0%B1%D0%BB%D0%B5%D0%BD%D0%B8%D0%B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mailto:haykuhi.grigoryan@anpp.am" TargetMode="External"/><Relationship Id="rId10" Type="http://schemas.openxmlformats.org/officeDocument/2006/relationships/hyperlink" Target="https://www.translate.ru/%D0%BA%D0%BE%D0%BD%D1%82%D0%B5%D0%BA%D1%81%D1%82%D1%8B/%D1%80%D1%83%D1%81%D1%81%D0%BA%D0%B8%D0%B9-%D0%B0%D0%BD%D0%B3%D0%BB%D0%B8%D0%B9%D1%81%D0%BA%D0%B8%D0%B9/%D0%BF%D1%80%D0%B8%D1%81%D0%BF%D0%BE%D1%81%D0%BE%D0%B1%D0%BB%D0%B5%D0%BD%D0%B8%D0%B9" TargetMode="External"/><Relationship Id="rId19" Type="http://schemas.openxmlformats.org/officeDocument/2006/relationships/hyperlink" Target="https://www.vseinstrumenti.ru/tag-page/bolgarki-ushm-schetochnye-21428/"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072DE-5E33-4995-8807-8D1BFFF92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4385</TotalTime>
  <Pages>95</Pages>
  <Words>22160</Words>
  <Characters>126317</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148181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1835</cp:revision>
  <cp:lastPrinted>2018-02-16T07:12:00Z</cp:lastPrinted>
  <dcterms:created xsi:type="dcterms:W3CDTF">2019-10-28T07:04:00Z</dcterms:created>
  <dcterms:modified xsi:type="dcterms:W3CDTF">2025-11-11T10:09:00Z</dcterms:modified>
</cp:coreProperties>
</file>