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1BD" w:rsidRPr="003B35FE" w:rsidRDefault="006031BD" w:rsidP="006031BD">
      <w:pPr>
        <w:pStyle w:val="BodyTextIndent"/>
        <w:widowControl w:val="0"/>
        <w:spacing w:line="240" w:lineRule="auto"/>
        <w:ind w:firstLine="0"/>
        <w:contextualSpacing/>
        <w:jc w:val="center"/>
        <w:rPr>
          <w:rFonts w:ascii="Sylfaen" w:hAnsi="Sylfaen"/>
          <w:i w:val="0"/>
        </w:rPr>
      </w:pPr>
      <w:r w:rsidRPr="003B35FE">
        <w:rPr>
          <w:rFonts w:ascii="Sylfaen" w:hAnsi="Sylfaen"/>
          <w:i w:val="0"/>
        </w:rPr>
        <w:t>ОБЪЯВЛЕНИЕ</w:t>
      </w:r>
    </w:p>
    <w:p w:rsidR="006031BD" w:rsidRPr="003B35FE" w:rsidRDefault="006031BD" w:rsidP="006031BD">
      <w:pPr>
        <w:pStyle w:val="BodyTextIndent"/>
        <w:widowControl w:val="0"/>
        <w:spacing w:line="240" w:lineRule="auto"/>
        <w:ind w:firstLine="0"/>
        <w:contextualSpacing/>
        <w:jc w:val="center"/>
        <w:rPr>
          <w:rFonts w:ascii="Sylfaen" w:hAnsi="Sylfaen"/>
          <w:i w:val="0"/>
        </w:rPr>
      </w:pPr>
      <w:r w:rsidRPr="003B35FE">
        <w:rPr>
          <w:rFonts w:ascii="Sylfaen" w:hAnsi="Sylfaen"/>
          <w:i w:val="0"/>
        </w:rPr>
        <w:t>ОБ ОТКРЫТОМ КОНКУРСЕ</w:t>
      </w:r>
    </w:p>
    <w:p w:rsidR="006031BD" w:rsidRPr="003B35FE" w:rsidRDefault="006031BD" w:rsidP="006031BD">
      <w:pPr>
        <w:pStyle w:val="BodyTextIndent"/>
        <w:widowControl w:val="0"/>
        <w:spacing w:line="240" w:lineRule="auto"/>
        <w:ind w:firstLine="0"/>
        <w:contextualSpacing/>
        <w:jc w:val="center"/>
        <w:rPr>
          <w:rFonts w:ascii="Sylfaen" w:hAnsi="Sylfaen"/>
          <w:i w:val="0"/>
        </w:rPr>
      </w:pPr>
      <w:r w:rsidRPr="003B35FE">
        <w:rPr>
          <w:rFonts w:ascii="Sylfaen" w:hAnsi="Sylfaen"/>
          <w:i w:val="0"/>
        </w:rPr>
        <w:t xml:space="preserve">Настоящий текст объявления утвержден Решением Оценочной Комиссии от </w:t>
      </w:r>
      <w:r>
        <w:rPr>
          <w:rFonts w:ascii="Sylfaen" w:hAnsi="Sylfaen"/>
          <w:i w:val="0"/>
          <w:lang w:val="hy-AM"/>
        </w:rPr>
        <w:t>1</w:t>
      </w:r>
      <w:r w:rsidR="00B55617" w:rsidRPr="00B55617">
        <w:rPr>
          <w:rFonts w:ascii="Sylfaen" w:hAnsi="Sylfaen"/>
          <w:i w:val="0"/>
        </w:rPr>
        <w:t>2</w:t>
      </w:r>
      <w:r w:rsidRPr="003B35FE">
        <w:rPr>
          <w:rFonts w:ascii="Sylfaen" w:hAnsi="Sylfaen"/>
          <w:i w:val="0"/>
        </w:rPr>
        <w:t xml:space="preserve"> </w:t>
      </w:r>
      <w:r>
        <w:rPr>
          <w:rFonts w:ascii="Sylfaen" w:hAnsi="Sylfaen"/>
          <w:i w:val="0"/>
        </w:rPr>
        <w:t>ноября</w:t>
      </w:r>
      <w:r w:rsidRPr="003B35FE">
        <w:rPr>
          <w:rFonts w:ascii="Sylfaen" w:hAnsi="Sylfaen"/>
          <w:i w:val="0"/>
        </w:rPr>
        <w:t xml:space="preserve"> </w:t>
      </w:r>
      <w:r>
        <w:rPr>
          <w:rFonts w:ascii="Sylfaen" w:hAnsi="Sylfaen"/>
          <w:i w:val="0"/>
        </w:rPr>
        <w:t>202</w:t>
      </w:r>
      <w:r>
        <w:rPr>
          <w:rFonts w:ascii="Sylfaen" w:hAnsi="Sylfaen"/>
          <w:i w:val="0"/>
          <w:lang w:val="hy-AM"/>
        </w:rPr>
        <w:t>5</w:t>
      </w:r>
      <w:r w:rsidRPr="003B35FE">
        <w:rPr>
          <w:rFonts w:ascii="Sylfaen" w:hAnsi="Sylfaen"/>
          <w:i w:val="0"/>
        </w:rPr>
        <w:t xml:space="preserve"> года </w:t>
      </w:r>
      <w:r w:rsidRPr="00507E21">
        <w:rPr>
          <w:rFonts w:ascii="Sylfaen" w:hAnsi="Sylfaen"/>
          <w:i w:val="0"/>
        </w:rPr>
        <w:t>N</w:t>
      </w:r>
      <w:r>
        <w:rPr>
          <w:rFonts w:ascii="Sylfaen" w:hAnsi="Sylfaen"/>
          <w:i w:val="0"/>
        </w:rPr>
        <w:t>-</w:t>
      </w:r>
      <w:r w:rsidRPr="003B35FE">
        <w:rPr>
          <w:rFonts w:ascii="Sylfaen" w:hAnsi="Sylfaen"/>
          <w:i w:val="0"/>
        </w:rPr>
        <w:t xml:space="preserve">1 </w:t>
      </w:r>
    </w:p>
    <w:p w:rsidR="006031BD" w:rsidRPr="003B35FE" w:rsidRDefault="006031BD" w:rsidP="006031BD">
      <w:pPr>
        <w:pStyle w:val="BodyTextIndent"/>
        <w:widowControl w:val="0"/>
        <w:spacing w:line="240" w:lineRule="auto"/>
        <w:ind w:firstLine="0"/>
        <w:contextualSpacing/>
        <w:jc w:val="center"/>
        <w:rPr>
          <w:rFonts w:ascii="Sylfaen" w:hAnsi="Sylfaen"/>
          <w:i w:val="0"/>
        </w:rPr>
      </w:pPr>
      <w:r w:rsidRPr="003B35FE">
        <w:rPr>
          <w:rFonts w:ascii="Sylfaen" w:hAnsi="Sylfaen"/>
          <w:i w:val="0"/>
        </w:rPr>
        <w:t xml:space="preserve">Код процедуры </w:t>
      </w:r>
      <w:r>
        <w:rPr>
          <w:rFonts w:ascii="GHEA Grapalat" w:hAnsi="GHEA Grapalat"/>
          <w:b/>
          <w:i w:val="0"/>
          <w:lang w:val="af-ZA"/>
        </w:rPr>
        <w:t>ՊԵԿ-ԲՄԾՁԲ-26/1</w:t>
      </w:r>
      <w:r w:rsidRPr="003B35FE">
        <w:rPr>
          <w:rFonts w:ascii="Sylfaen" w:hAnsi="Sylfaen"/>
          <w:i w:val="0"/>
        </w:rPr>
        <w:t xml:space="preserve">     </w:t>
      </w:r>
    </w:p>
    <w:p w:rsidR="006031BD" w:rsidRPr="003B35FE" w:rsidRDefault="006031BD" w:rsidP="006031BD">
      <w:pPr>
        <w:pStyle w:val="BodyTextIndent"/>
        <w:widowControl w:val="0"/>
        <w:spacing w:line="240" w:lineRule="auto"/>
        <w:contextualSpacing/>
        <w:rPr>
          <w:rFonts w:ascii="Sylfaen" w:hAnsi="Sylfaen"/>
          <w:i w:val="0"/>
        </w:rPr>
      </w:pPr>
    </w:p>
    <w:p w:rsidR="006031BD" w:rsidRPr="003B35FE" w:rsidRDefault="006031BD" w:rsidP="006031BD">
      <w:pPr>
        <w:pStyle w:val="BodyTextIndent"/>
        <w:widowControl w:val="0"/>
        <w:spacing w:line="240" w:lineRule="auto"/>
        <w:ind w:firstLine="709"/>
        <w:contextualSpacing/>
        <w:rPr>
          <w:rFonts w:ascii="Sylfaen" w:hAnsi="Sylfaen"/>
          <w:i w:val="0"/>
        </w:rPr>
      </w:pPr>
      <w:r w:rsidRPr="003B35FE">
        <w:rPr>
          <w:rFonts w:ascii="Sylfaen" w:hAnsi="Sylfaen"/>
          <w:i w:val="0"/>
        </w:rPr>
        <w:t xml:space="preserve">Заказчик Комитет государственных доходов Республики Армения, находящийся по адресу: г.Ереван, М. Хоренаци 3.7, объявляет  открытый конкурс, который проводится одним этапом, посредством системы электронных закупок </w:t>
      </w:r>
      <w:r w:rsidRPr="00474173">
        <w:rPr>
          <w:rFonts w:ascii="Sylfaen" w:hAnsi="Sylfaen"/>
          <w:i w:val="0"/>
        </w:rPr>
        <w:t>Armeps</w:t>
      </w:r>
      <w:r w:rsidRPr="003B35FE">
        <w:rPr>
          <w:rFonts w:ascii="Sylfaen" w:hAnsi="Sylfaen"/>
          <w:i w:val="0"/>
        </w:rPr>
        <w:t xml:space="preserve"> (</w:t>
      </w:r>
      <w:hyperlink r:id="rId8">
        <w:r w:rsidRPr="00474173">
          <w:rPr>
            <w:rFonts w:ascii="Sylfaen" w:hAnsi="Sylfaen"/>
            <w:i w:val="0"/>
          </w:rPr>
          <w:t>www</w:t>
        </w:r>
        <w:r w:rsidRPr="003B35FE">
          <w:rPr>
            <w:rFonts w:ascii="Sylfaen" w:hAnsi="Sylfaen"/>
            <w:i w:val="0"/>
          </w:rPr>
          <w:t>.</w:t>
        </w:r>
        <w:r w:rsidRPr="00474173">
          <w:rPr>
            <w:rFonts w:ascii="Sylfaen" w:hAnsi="Sylfaen"/>
            <w:i w:val="0"/>
          </w:rPr>
          <w:t>armeps</w:t>
        </w:r>
        <w:r w:rsidRPr="003B35FE">
          <w:rPr>
            <w:rFonts w:ascii="Sylfaen" w:hAnsi="Sylfaen"/>
            <w:i w:val="0"/>
          </w:rPr>
          <w:t>.</w:t>
        </w:r>
        <w:r w:rsidRPr="00474173">
          <w:rPr>
            <w:rFonts w:ascii="Sylfaen" w:hAnsi="Sylfaen"/>
            <w:i w:val="0"/>
          </w:rPr>
          <w:t>am</w:t>
        </w:r>
      </w:hyperlink>
      <w:r w:rsidRPr="003B35FE">
        <w:rPr>
          <w:rFonts w:ascii="Sylfaen" w:hAnsi="Sylfaen"/>
          <w:i w:val="0"/>
        </w:rPr>
        <w:t>).</w:t>
      </w:r>
    </w:p>
    <w:p w:rsidR="006031BD" w:rsidRPr="003B35FE" w:rsidRDefault="006031BD" w:rsidP="006031BD">
      <w:pPr>
        <w:pStyle w:val="BodyTextIndent"/>
        <w:widowControl w:val="0"/>
        <w:spacing w:line="276" w:lineRule="auto"/>
        <w:ind w:firstLine="567"/>
        <w:contextualSpacing/>
        <w:rPr>
          <w:rFonts w:ascii="Sylfaen" w:hAnsi="Sylfaen"/>
          <w:i w:val="0"/>
        </w:rPr>
      </w:pPr>
      <w:r w:rsidRPr="003B35FE">
        <w:rPr>
          <w:rFonts w:ascii="Sylfaen" w:hAnsi="Sylfaen"/>
          <w:i w:val="0"/>
        </w:rPr>
        <w:t>Участнику, отобранному по итогам настоящей процедуры, в</w:t>
      </w:r>
      <w:r w:rsidRPr="002E1EE5">
        <w:rPr>
          <w:rFonts w:ascii="Sylfaen" w:hAnsi="Sylfaen"/>
          <w:i w:val="0"/>
        </w:rPr>
        <w:t> </w:t>
      </w:r>
      <w:r w:rsidRPr="003B35FE">
        <w:rPr>
          <w:rFonts w:ascii="Sylfaen" w:hAnsi="Sylfaen"/>
          <w:i w:val="0"/>
        </w:rPr>
        <w:t>установленном</w:t>
      </w:r>
      <w:r w:rsidRPr="002E1EE5">
        <w:rPr>
          <w:rFonts w:ascii="Sylfaen" w:hAnsi="Sylfaen"/>
          <w:i w:val="0"/>
        </w:rPr>
        <w:t> </w:t>
      </w:r>
      <w:r w:rsidRPr="003B35FE">
        <w:rPr>
          <w:rFonts w:ascii="Sylfaen" w:hAnsi="Sylfaen"/>
          <w:i w:val="0"/>
        </w:rPr>
        <w:t xml:space="preserve">порядке будет предложено заключить договор на закупку </w:t>
      </w:r>
      <w:r w:rsidRPr="00A74976">
        <w:rPr>
          <w:rFonts w:ascii="Sylfaen" w:hAnsi="Sylfaen"/>
          <w:i w:val="0"/>
        </w:rPr>
        <w:t>услуг сервисного обслуживания для оборудования рентгеновского контроля Nuctech MT1213LH</w:t>
      </w:r>
      <w:r w:rsidRPr="002E1EE5">
        <w:rPr>
          <w:rFonts w:ascii="Sylfaen" w:hAnsi="Sylfaen"/>
          <w:i w:val="0"/>
        </w:rPr>
        <w:t xml:space="preserve"> </w:t>
      </w:r>
      <w:r w:rsidRPr="00DE6639">
        <w:rPr>
          <w:rFonts w:ascii="Sylfaen" w:hAnsi="Sylfaen"/>
          <w:i w:val="0"/>
        </w:rPr>
        <w:t xml:space="preserve"> </w:t>
      </w:r>
      <w:r w:rsidRPr="003B35FE">
        <w:rPr>
          <w:rFonts w:ascii="Sylfaen" w:hAnsi="Sylfaen"/>
          <w:i w:val="0"/>
        </w:rPr>
        <w:t xml:space="preserve"> (далее — договор).</w:t>
      </w:r>
    </w:p>
    <w:p w:rsidR="006031BD" w:rsidRPr="003B35FE" w:rsidRDefault="006031BD" w:rsidP="006031BD">
      <w:pPr>
        <w:pStyle w:val="BodyTextIndent"/>
        <w:widowControl w:val="0"/>
        <w:spacing w:line="240" w:lineRule="auto"/>
        <w:ind w:firstLine="567"/>
        <w:contextualSpacing/>
        <w:rPr>
          <w:rFonts w:ascii="Sylfaen" w:hAnsi="Sylfaen"/>
          <w:i w:val="0"/>
        </w:rPr>
      </w:pPr>
      <w:r w:rsidRPr="003B35FE">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74173">
        <w:rPr>
          <w:rFonts w:ascii="Sylfaen" w:hAnsi="Sylfaen"/>
          <w:i w:val="0"/>
        </w:rPr>
        <w:t> </w:t>
      </w:r>
      <w:r w:rsidRPr="003B35FE">
        <w:rPr>
          <w:rFonts w:ascii="Sylfaen" w:hAnsi="Sylfaen"/>
          <w:i w:val="0"/>
        </w:rPr>
        <w:t>настоящей процедуре.</w:t>
      </w:r>
    </w:p>
    <w:p w:rsidR="006031BD" w:rsidRPr="003B35FE" w:rsidRDefault="006031BD" w:rsidP="006031BD">
      <w:pPr>
        <w:pStyle w:val="BodyTextIndent"/>
        <w:widowControl w:val="0"/>
        <w:spacing w:line="240" w:lineRule="auto"/>
        <w:ind w:firstLine="567"/>
        <w:contextualSpacing/>
        <w:rPr>
          <w:rFonts w:ascii="Sylfaen" w:hAnsi="Sylfaen"/>
          <w:i w:val="0"/>
        </w:rPr>
      </w:pPr>
      <w:r w:rsidRPr="003B35FE">
        <w:rPr>
          <w:rFonts w:ascii="Sylfaen" w:hAnsi="Sylfaen"/>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B35FE" w:rsidDel="00052084">
        <w:rPr>
          <w:rFonts w:ascii="Sylfaen" w:hAnsi="Sylfaen"/>
          <w:i w:val="0"/>
        </w:rPr>
        <w:t xml:space="preserve"> </w:t>
      </w:r>
    </w:p>
    <w:p w:rsidR="006031BD" w:rsidRPr="00D50739" w:rsidRDefault="006031BD" w:rsidP="006031BD">
      <w:pPr>
        <w:tabs>
          <w:tab w:val="left" w:pos="720"/>
        </w:tabs>
        <w:spacing w:line="276" w:lineRule="auto"/>
        <w:ind w:firstLine="567"/>
        <w:jc w:val="both"/>
        <w:rPr>
          <w:rFonts w:ascii="Sylfaen" w:hAnsi="Sylfaen"/>
          <w:sz w:val="20"/>
          <w:szCs w:val="20"/>
          <w:lang w:val="es-ES"/>
        </w:rPr>
      </w:pPr>
      <w:r w:rsidRPr="00D50739">
        <w:rPr>
          <w:rFonts w:ascii="Sylfaen" w:hAnsi="Sylfaen"/>
          <w:sz w:val="20"/>
          <w:szCs w:val="20"/>
          <w:lang w:val="es-ES"/>
        </w:rPr>
        <w:t xml:space="preserve">Победивший участник определяется из числа участников, заявки которых были оценены удовлетворительно, давая предпочтение участнику, представленному минимальную цену.    </w:t>
      </w:r>
    </w:p>
    <w:p w:rsidR="006031BD" w:rsidRPr="003B35FE" w:rsidRDefault="006031BD" w:rsidP="006031BD">
      <w:pPr>
        <w:pStyle w:val="BodyTextIndent"/>
        <w:widowControl w:val="0"/>
        <w:spacing w:line="240" w:lineRule="auto"/>
        <w:ind w:firstLine="567"/>
        <w:contextualSpacing/>
        <w:rPr>
          <w:rFonts w:ascii="Sylfaen" w:hAnsi="Sylfaen"/>
          <w:i w:val="0"/>
        </w:rPr>
      </w:pPr>
      <w:r w:rsidRPr="003B35FE">
        <w:rPr>
          <w:rFonts w:ascii="Sylfaen" w:hAnsi="Sylfaen"/>
          <w:i w:val="0"/>
        </w:rPr>
        <w:t>В отношении настоящей процедуры применяются положения Соглашения Всемирной торговой организации по правительственным закупкам.</w:t>
      </w:r>
    </w:p>
    <w:p w:rsidR="006031BD" w:rsidRPr="003B35FE" w:rsidRDefault="006031BD" w:rsidP="006031BD">
      <w:pPr>
        <w:tabs>
          <w:tab w:val="center" w:pos="4320"/>
          <w:tab w:val="right" w:pos="8640"/>
        </w:tabs>
        <w:spacing w:line="276" w:lineRule="auto"/>
        <w:ind w:firstLine="567"/>
        <w:jc w:val="both"/>
        <w:rPr>
          <w:rFonts w:ascii="Sylfaen" w:hAnsi="Sylfaen"/>
          <w:sz w:val="20"/>
          <w:szCs w:val="20"/>
        </w:rPr>
      </w:pPr>
      <w:r w:rsidRPr="003B35FE">
        <w:rPr>
          <w:rFonts w:ascii="Sylfaen" w:hAnsi="Sylfaen"/>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rsidR="006031BD" w:rsidRPr="003B35FE" w:rsidRDefault="006031BD" w:rsidP="006031BD">
      <w:pPr>
        <w:tabs>
          <w:tab w:val="left" w:pos="720"/>
        </w:tabs>
        <w:spacing w:line="276" w:lineRule="auto"/>
        <w:ind w:firstLine="567"/>
        <w:jc w:val="both"/>
        <w:rPr>
          <w:rFonts w:ascii="Sylfaen" w:hAnsi="Sylfaen"/>
          <w:sz w:val="20"/>
          <w:szCs w:val="20"/>
        </w:rPr>
      </w:pPr>
      <w:r w:rsidRPr="003B35FE">
        <w:rPr>
          <w:rFonts w:ascii="Sylfaen" w:hAnsi="Sylfaen"/>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6031BD" w:rsidRPr="002A0729" w:rsidRDefault="006031BD" w:rsidP="006031BD">
      <w:pPr>
        <w:autoSpaceDE w:val="0"/>
        <w:autoSpaceDN w:val="0"/>
        <w:adjustRightInd w:val="0"/>
        <w:spacing w:line="276" w:lineRule="auto"/>
        <w:ind w:firstLine="567"/>
        <w:jc w:val="both"/>
        <w:rPr>
          <w:rFonts w:ascii="GHEA Grapalat" w:eastAsia="Calibri" w:hAnsi="GHEA Grapalat"/>
          <w:b/>
          <w:sz w:val="20"/>
          <w:szCs w:val="20"/>
          <w:lang w:val="hy-AM"/>
        </w:rPr>
      </w:pPr>
      <w:r w:rsidRPr="003B35FE">
        <w:rPr>
          <w:rFonts w:ascii="Sylfaen" w:eastAsia="Calibri" w:hAnsi="Sylfaen"/>
          <w:sz w:val="20"/>
          <w:szCs w:val="20"/>
        </w:rPr>
        <w:t xml:space="preserve">Заявки </w:t>
      </w:r>
      <w:r w:rsidRPr="00632DF9">
        <w:rPr>
          <w:sz w:val="20"/>
          <w:szCs w:val="20"/>
          <w:lang w:val="af-ZA"/>
        </w:rPr>
        <w:t>относительно настоящей процедуры</w:t>
      </w:r>
      <w:r w:rsidRPr="003B35FE">
        <w:rPr>
          <w:rFonts w:ascii="Sylfaen" w:eastAsia="Calibri" w:hAnsi="Sylfaen"/>
          <w:sz w:val="20"/>
          <w:szCs w:val="20"/>
        </w:rPr>
        <w:t xml:space="preserve"> необходимо представить в электронной форме посредством системы </w:t>
      </w:r>
      <w:r w:rsidRPr="00D50739">
        <w:rPr>
          <w:rFonts w:ascii="Sylfaen" w:eastAsia="Calibri" w:hAnsi="Sylfaen"/>
          <w:sz w:val="20"/>
          <w:szCs w:val="20"/>
        </w:rPr>
        <w:t>Armeps</w:t>
      </w:r>
      <w:r w:rsidRPr="00D50739">
        <w:rPr>
          <w:rFonts w:ascii="Sylfaen" w:eastAsia="Calibri" w:hAnsi="Sylfaen"/>
          <w:sz w:val="20"/>
          <w:szCs w:val="20"/>
          <w:lang w:val="es-ES"/>
        </w:rPr>
        <w:t xml:space="preserve"> (</w:t>
      </w:r>
      <w:hyperlink r:id="rId9" w:history="1">
        <w:r w:rsidRPr="00D50739">
          <w:rPr>
            <w:rFonts w:ascii="Sylfaen" w:eastAsia="Calibri" w:hAnsi="Sylfaen"/>
            <w:color w:val="0000FF"/>
            <w:sz w:val="20"/>
            <w:szCs w:val="20"/>
            <w:u w:val="single"/>
            <w:lang w:val="es-ES"/>
          </w:rPr>
          <w:t>www.armeps.am</w:t>
        </w:r>
      </w:hyperlink>
      <w:r w:rsidRPr="00D50739">
        <w:rPr>
          <w:rFonts w:ascii="Sylfaen" w:eastAsia="Calibri" w:hAnsi="Sylfaen"/>
          <w:color w:val="0000FF"/>
          <w:sz w:val="20"/>
          <w:szCs w:val="20"/>
          <w:u w:val="single"/>
          <w:lang w:val="es-ES"/>
        </w:rPr>
        <w:t>)</w:t>
      </w:r>
      <w:r w:rsidRPr="003B35FE">
        <w:rPr>
          <w:rFonts w:ascii="Sylfaen" w:eastAsia="Calibri" w:hAnsi="Sylfaen"/>
          <w:sz w:val="20"/>
          <w:szCs w:val="20"/>
        </w:rPr>
        <w:t xml:space="preserve"> </w:t>
      </w:r>
      <w:r w:rsidRPr="003B35FE">
        <w:rPr>
          <w:rFonts w:ascii="Sylfaen" w:eastAsia="Calibri" w:hAnsi="Sylfaen"/>
          <w:b/>
          <w:sz w:val="20"/>
          <w:szCs w:val="20"/>
        </w:rPr>
        <w:t xml:space="preserve">до </w:t>
      </w:r>
      <w:r>
        <w:rPr>
          <w:rFonts w:ascii="GHEA Grapalat" w:eastAsia="Calibri" w:hAnsi="GHEA Grapalat"/>
          <w:b/>
          <w:sz w:val="20"/>
          <w:szCs w:val="20"/>
        </w:rPr>
        <w:t>1</w:t>
      </w:r>
      <w:r w:rsidR="00B55617" w:rsidRPr="00B55617">
        <w:rPr>
          <w:rFonts w:ascii="GHEA Grapalat" w:eastAsia="Calibri" w:hAnsi="GHEA Grapalat"/>
          <w:b/>
          <w:sz w:val="20"/>
          <w:szCs w:val="20"/>
        </w:rPr>
        <w:t>5</w:t>
      </w:r>
      <w:r w:rsidRPr="0087443E">
        <w:rPr>
          <w:rFonts w:ascii="GHEA Grapalat" w:hAnsi="GHEA Grapalat"/>
          <w:b/>
          <w:sz w:val="20"/>
          <w:szCs w:val="20"/>
          <w:lang w:val="es-ES"/>
        </w:rPr>
        <w:t xml:space="preserve"> </w:t>
      </w:r>
      <w:r>
        <w:rPr>
          <w:rFonts w:ascii="GHEA Grapalat" w:hAnsi="GHEA Grapalat"/>
          <w:b/>
          <w:sz w:val="20"/>
          <w:szCs w:val="20"/>
        </w:rPr>
        <w:t>декабря</w:t>
      </w:r>
      <w:r w:rsidRPr="003B35FE">
        <w:rPr>
          <w:rFonts w:ascii="Sylfaen" w:eastAsia="Calibri" w:hAnsi="Sylfaen"/>
          <w:b/>
          <w:sz w:val="20"/>
          <w:szCs w:val="20"/>
        </w:rPr>
        <w:t xml:space="preserve"> </w:t>
      </w:r>
      <w:r w:rsidRPr="00184EFE">
        <w:rPr>
          <w:rFonts w:ascii="GHEA Grapalat" w:eastAsia="Calibri" w:hAnsi="GHEA Grapalat"/>
          <w:b/>
          <w:sz w:val="20"/>
          <w:szCs w:val="20"/>
        </w:rPr>
        <w:t>202</w:t>
      </w:r>
      <w:r>
        <w:rPr>
          <w:rFonts w:ascii="GHEA Grapalat" w:eastAsia="Calibri" w:hAnsi="GHEA Grapalat"/>
          <w:b/>
          <w:sz w:val="20"/>
          <w:szCs w:val="20"/>
        </w:rPr>
        <w:t>5</w:t>
      </w:r>
      <w:r w:rsidRPr="003B35FE">
        <w:rPr>
          <w:rFonts w:ascii="Sylfaen" w:eastAsia="Calibri" w:hAnsi="Sylfaen"/>
          <w:b/>
          <w:sz w:val="20"/>
          <w:szCs w:val="20"/>
        </w:rPr>
        <w:t xml:space="preserve"> </w:t>
      </w:r>
      <w:r w:rsidRPr="009860AE">
        <w:rPr>
          <w:rFonts w:ascii="GHEA Grapalat" w:hAnsi="GHEA Grapalat"/>
          <w:b/>
          <w:sz w:val="20"/>
          <w:szCs w:val="20"/>
        </w:rPr>
        <w:t>г, 09.30ч.</w:t>
      </w:r>
      <w:r w:rsidRPr="003B35FE">
        <w:rPr>
          <w:rFonts w:ascii="Sylfaen" w:eastAsia="Calibri" w:hAnsi="Sylfaen"/>
          <w:sz w:val="20"/>
          <w:szCs w:val="20"/>
        </w:rPr>
        <w:t xml:space="preserve"> Заявки можно представить не только на армянском языке, но и на русском или на анлийском.</w:t>
      </w:r>
      <w:r>
        <w:rPr>
          <w:rFonts w:ascii="Sylfaen" w:eastAsia="Calibri" w:hAnsi="Sylfaen"/>
          <w:sz w:val="20"/>
          <w:szCs w:val="20"/>
          <w:lang w:val="hy-AM"/>
        </w:rPr>
        <w:t xml:space="preserve"> </w:t>
      </w:r>
      <w:r w:rsidRPr="002A0729">
        <w:rPr>
          <w:rFonts w:ascii="GHEA Grapalat" w:eastAsia="Calibri" w:hAnsi="GHEA Grapalat"/>
          <w:b/>
          <w:sz w:val="20"/>
          <w:szCs w:val="20"/>
          <w:lang w:val="hy-AM"/>
        </w:rPr>
        <w:t>Подача заявки (включая все документы, сопровождающие предложение участника) на армянском языке является обязательной, а подача заявки на английском или русском языке предоставляется участником по желанию.</w:t>
      </w:r>
    </w:p>
    <w:p w:rsidR="006031BD" w:rsidRPr="003B35FE" w:rsidRDefault="006031BD" w:rsidP="006031BD">
      <w:pPr>
        <w:autoSpaceDE w:val="0"/>
        <w:autoSpaceDN w:val="0"/>
        <w:adjustRightInd w:val="0"/>
        <w:spacing w:line="276" w:lineRule="auto"/>
        <w:ind w:firstLine="567"/>
        <w:jc w:val="both"/>
        <w:rPr>
          <w:rFonts w:ascii="Sylfaen" w:eastAsia="Calibri" w:hAnsi="Sylfaen"/>
          <w:b/>
          <w:sz w:val="20"/>
          <w:szCs w:val="20"/>
        </w:rPr>
      </w:pPr>
      <w:r w:rsidRPr="003B35FE">
        <w:rPr>
          <w:rFonts w:ascii="Sylfaen" w:eastAsia="Calibri" w:hAnsi="Sylfaen"/>
          <w:sz w:val="20"/>
          <w:szCs w:val="20"/>
        </w:rPr>
        <w:t xml:space="preserve">Открытие заявок будет осуществляться в электронной форме, посредством системы </w:t>
      </w:r>
      <w:r w:rsidRPr="00D50739">
        <w:rPr>
          <w:rFonts w:ascii="Sylfaen" w:eastAsia="Calibri" w:hAnsi="Sylfaen"/>
          <w:sz w:val="20"/>
          <w:szCs w:val="20"/>
        </w:rPr>
        <w:t>Armeps</w:t>
      </w:r>
      <w:r w:rsidRPr="003B35FE">
        <w:rPr>
          <w:rFonts w:ascii="Sylfaen" w:eastAsia="Calibri" w:hAnsi="Sylfaen"/>
          <w:sz w:val="20"/>
          <w:szCs w:val="20"/>
        </w:rPr>
        <w:t xml:space="preserve"> </w:t>
      </w:r>
      <w:r>
        <w:rPr>
          <w:rFonts w:ascii="GHEA Grapalat" w:eastAsia="Calibri" w:hAnsi="GHEA Grapalat"/>
          <w:b/>
          <w:sz w:val="20"/>
          <w:szCs w:val="20"/>
        </w:rPr>
        <w:t>1</w:t>
      </w:r>
      <w:r w:rsidR="00B55617" w:rsidRPr="00B55617">
        <w:rPr>
          <w:rFonts w:ascii="GHEA Grapalat" w:eastAsia="Calibri" w:hAnsi="GHEA Grapalat"/>
          <w:b/>
          <w:sz w:val="20"/>
          <w:szCs w:val="20"/>
        </w:rPr>
        <w:t>5</w:t>
      </w:r>
      <w:r w:rsidRPr="009860AE">
        <w:rPr>
          <w:rFonts w:ascii="GHEA Grapalat" w:eastAsia="Calibri" w:hAnsi="GHEA Grapalat"/>
          <w:b/>
          <w:sz w:val="20"/>
          <w:szCs w:val="20"/>
        </w:rPr>
        <w:t xml:space="preserve"> </w:t>
      </w:r>
      <w:r>
        <w:rPr>
          <w:rFonts w:ascii="GHEA Grapalat" w:eastAsia="Calibri" w:hAnsi="GHEA Grapalat"/>
          <w:b/>
          <w:sz w:val="20"/>
          <w:szCs w:val="20"/>
        </w:rPr>
        <w:t>декабря</w:t>
      </w:r>
      <w:r w:rsidRPr="003B35FE">
        <w:rPr>
          <w:rFonts w:ascii="Sylfaen" w:eastAsia="Calibri" w:hAnsi="Sylfaen"/>
          <w:b/>
          <w:sz w:val="20"/>
          <w:szCs w:val="20"/>
        </w:rPr>
        <w:t xml:space="preserve"> </w:t>
      </w:r>
      <w:r w:rsidRPr="00184EFE">
        <w:rPr>
          <w:rFonts w:ascii="GHEA Grapalat" w:eastAsia="Calibri" w:hAnsi="GHEA Grapalat"/>
          <w:b/>
          <w:sz w:val="20"/>
          <w:szCs w:val="20"/>
        </w:rPr>
        <w:t>202</w:t>
      </w:r>
      <w:r>
        <w:rPr>
          <w:rFonts w:ascii="GHEA Grapalat" w:eastAsia="Calibri" w:hAnsi="GHEA Grapalat"/>
          <w:b/>
          <w:sz w:val="20"/>
          <w:szCs w:val="20"/>
        </w:rPr>
        <w:t>5</w:t>
      </w:r>
      <w:r w:rsidRPr="003B35FE">
        <w:rPr>
          <w:rFonts w:ascii="Sylfaen" w:eastAsia="Calibri" w:hAnsi="Sylfaen"/>
          <w:b/>
          <w:sz w:val="20"/>
          <w:szCs w:val="20"/>
        </w:rPr>
        <w:t xml:space="preserve">г., в </w:t>
      </w:r>
      <w:r w:rsidRPr="009860AE">
        <w:rPr>
          <w:rFonts w:ascii="GHEA Grapalat" w:eastAsia="Calibri" w:hAnsi="GHEA Grapalat"/>
          <w:b/>
          <w:sz w:val="20"/>
          <w:szCs w:val="20"/>
        </w:rPr>
        <w:t>09:30.</w:t>
      </w:r>
    </w:p>
    <w:p w:rsidR="006031BD" w:rsidRPr="003B35FE" w:rsidRDefault="006031BD" w:rsidP="006031BD">
      <w:pPr>
        <w:spacing w:after="240" w:line="276" w:lineRule="auto"/>
        <w:ind w:firstLine="562"/>
        <w:jc w:val="both"/>
        <w:rPr>
          <w:rFonts w:ascii="Sylfaen" w:eastAsia="Calibri" w:hAnsi="Sylfaen"/>
          <w:sz w:val="20"/>
          <w:szCs w:val="20"/>
        </w:rPr>
      </w:pPr>
      <w:r w:rsidRPr="003B35FE">
        <w:rPr>
          <w:rFonts w:ascii="Sylfaen" w:eastAsia="Calibri" w:hAnsi="Sylfaen"/>
          <w:sz w:val="20"/>
          <w:szCs w:val="20"/>
        </w:rPr>
        <w:t>Для получения дополнительной информации относительно данного приглашения можете обратиться к секретарю оценивающего комисии, Г. Казарян.</w:t>
      </w:r>
    </w:p>
    <w:p w:rsidR="006031BD" w:rsidRPr="003B35FE" w:rsidRDefault="006031BD" w:rsidP="006031BD">
      <w:pPr>
        <w:spacing w:line="276" w:lineRule="auto"/>
        <w:jc w:val="center"/>
        <w:rPr>
          <w:rFonts w:ascii="Sylfaen" w:eastAsia="Calibri" w:hAnsi="Sylfaen"/>
          <w:b/>
          <w:sz w:val="20"/>
          <w:szCs w:val="20"/>
        </w:rPr>
      </w:pPr>
      <w:r w:rsidRPr="003B35FE">
        <w:rPr>
          <w:rFonts w:ascii="Sylfaen" w:eastAsia="Calibri" w:hAnsi="Sylfaen"/>
          <w:b/>
          <w:sz w:val="20"/>
          <w:szCs w:val="20"/>
        </w:rPr>
        <w:t>Тел: 060</w:t>
      </w:r>
      <w:r w:rsidRPr="00D50739">
        <w:rPr>
          <w:rFonts w:ascii="Sylfaen" w:eastAsia="Calibri" w:hAnsi="Sylfaen"/>
          <w:b/>
          <w:sz w:val="20"/>
          <w:szCs w:val="20"/>
        </w:rPr>
        <w:t> </w:t>
      </w:r>
      <w:r w:rsidRPr="005C615A">
        <w:rPr>
          <w:rFonts w:ascii="Sylfaen" w:eastAsia="Calibri" w:hAnsi="Sylfaen"/>
          <w:b/>
          <w:sz w:val="20"/>
          <w:szCs w:val="20"/>
        </w:rPr>
        <w:t>8</w:t>
      </w:r>
      <w:r w:rsidRPr="003B35FE">
        <w:rPr>
          <w:rFonts w:ascii="Sylfaen" w:eastAsia="Calibri" w:hAnsi="Sylfaen"/>
          <w:b/>
          <w:sz w:val="20"/>
          <w:szCs w:val="20"/>
        </w:rPr>
        <w:t>44 704</w:t>
      </w:r>
    </w:p>
    <w:p w:rsidR="006031BD" w:rsidRPr="003B35FE" w:rsidRDefault="006031BD" w:rsidP="006031BD">
      <w:pPr>
        <w:spacing w:line="276" w:lineRule="auto"/>
        <w:jc w:val="center"/>
        <w:rPr>
          <w:rFonts w:ascii="Sylfaen" w:eastAsia="Calibri" w:hAnsi="Sylfaen"/>
          <w:b/>
          <w:sz w:val="20"/>
          <w:szCs w:val="20"/>
        </w:rPr>
      </w:pPr>
      <w:r w:rsidRPr="003B35FE">
        <w:rPr>
          <w:rFonts w:ascii="Sylfaen" w:eastAsia="Calibri" w:hAnsi="Sylfaen"/>
          <w:b/>
          <w:sz w:val="20"/>
          <w:szCs w:val="20"/>
        </w:rPr>
        <w:t xml:space="preserve">Эл.почта: </w:t>
      </w:r>
      <w:r w:rsidRPr="008C36CD">
        <w:rPr>
          <w:rFonts w:ascii="Sylfaen" w:eastAsia="Calibri" w:hAnsi="Sylfaen"/>
          <w:b/>
          <w:sz w:val="20"/>
          <w:szCs w:val="20"/>
        </w:rPr>
        <w:t>gurgen</w:t>
      </w:r>
      <w:r w:rsidRPr="003B35FE">
        <w:rPr>
          <w:rFonts w:ascii="Sylfaen" w:eastAsia="Calibri" w:hAnsi="Sylfaen"/>
          <w:b/>
          <w:sz w:val="20"/>
          <w:szCs w:val="20"/>
        </w:rPr>
        <w:t>_</w:t>
      </w:r>
      <w:r w:rsidRPr="008C36CD">
        <w:rPr>
          <w:rFonts w:ascii="Sylfaen" w:eastAsia="Calibri" w:hAnsi="Sylfaen"/>
          <w:b/>
          <w:sz w:val="20"/>
          <w:szCs w:val="20"/>
        </w:rPr>
        <w:t>ghazaryan</w:t>
      </w:r>
      <w:r w:rsidRPr="003B35FE">
        <w:rPr>
          <w:rFonts w:ascii="Sylfaen" w:eastAsia="Calibri" w:hAnsi="Sylfaen"/>
          <w:b/>
          <w:sz w:val="20"/>
          <w:szCs w:val="20"/>
        </w:rPr>
        <w:t>@</w:t>
      </w:r>
      <w:r w:rsidRPr="008C36CD">
        <w:rPr>
          <w:rFonts w:ascii="Sylfaen" w:eastAsia="Calibri" w:hAnsi="Sylfaen"/>
          <w:b/>
          <w:sz w:val="20"/>
          <w:szCs w:val="20"/>
        </w:rPr>
        <w:t>taxservice</w:t>
      </w:r>
      <w:r w:rsidRPr="003B35FE">
        <w:rPr>
          <w:rFonts w:ascii="Sylfaen" w:eastAsia="Calibri" w:hAnsi="Sylfaen"/>
          <w:b/>
          <w:sz w:val="20"/>
          <w:szCs w:val="20"/>
        </w:rPr>
        <w:t>.</w:t>
      </w:r>
      <w:r w:rsidRPr="008C36CD">
        <w:rPr>
          <w:rFonts w:ascii="Sylfaen" w:eastAsia="Calibri" w:hAnsi="Sylfaen"/>
          <w:b/>
          <w:sz w:val="20"/>
          <w:szCs w:val="20"/>
        </w:rPr>
        <w:t>am</w:t>
      </w:r>
    </w:p>
    <w:p w:rsidR="006031BD" w:rsidRPr="003B35FE" w:rsidRDefault="006031BD" w:rsidP="006031BD">
      <w:pPr>
        <w:spacing w:line="276" w:lineRule="auto"/>
        <w:jc w:val="center"/>
        <w:rPr>
          <w:rFonts w:ascii="Sylfaen" w:eastAsia="Calibri" w:hAnsi="Sylfaen"/>
          <w:b/>
          <w:i/>
          <w:sz w:val="20"/>
          <w:szCs w:val="20"/>
        </w:rPr>
      </w:pPr>
      <w:r w:rsidRPr="003B35FE">
        <w:rPr>
          <w:rFonts w:ascii="Sylfaen" w:eastAsia="Calibri" w:hAnsi="Sylfaen"/>
          <w:b/>
          <w:sz w:val="20"/>
          <w:szCs w:val="20"/>
        </w:rPr>
        <w:t xml:space="preserve">Заказчик: </w:t>
      </w:r>
      <w:r w:rsidRPr="00D50739">
        <w:rPr>
          <w:rFonts w:ascii="Sylfaen" w:hAnsi="Sylfaen"/>
          <w:b/>
          <w:sz w:val="20"/>
          <w:szCs w:val="20"/>
          <w:lang w:val="af-ZA"/>
        </w:rPr>
        <w:t xml:space="preserve">Комитет государственных доходов </w:t>
      </w:r>
      <w:r w:rsidRPr="003B35FE">
        <w:rPr>
          <w:rFonts w:ascii="Sylfaen" w:hAnsi="Sylfaen"/>
          <w:b/>
          <w:sz w:val="20"/>
          <w:szCs w:val="20"/>
          <w:shd w:val="clear" w:color="auto" w:fill="FFFFFF"/>
        </w:rPr>
        <w:t>Республики</w:t>
      </w:r>
      <w:r w:rsidRPr="00D50739">
        <w:rPr>
          <w:rStyle w:val="apple-converted-space"/>
          <w:rFonts w:ascii="Sylfaen" w:hAnsi="Sylfaen"/>
          <w:b/>
          <w:sz w:val="20"/>
          <w:szCs w:val="20"/>
          <w:shd w:val="clear" w:color="auto" w:fill="FFFFFF"/>
        </w:rPr>
        <w:t> </w:t>
      </w:r>
      <w:r w:rsidRPr="003B35FE">
        <w:rPr>
          <w:rStyle w:val="Emphasis"/>
          <w:rFonts w:ascii="Sylfaen" w:hAnsi="Sylfaen"/>
          <w:b/>
          <w:bCs/>
          <w:i w:val="0"/>
          <w:iCs w:val="0"/>
          <w:sz w:val="20"/>
          <w:szCs w:val="20"/>
          <w:shd w:val="clear" w:color="auto" w:fill="FFFFFF"/>
        </w:rPr>
        <w:t>Армения.</w:t>
      </w:r>
    </w:p>
    <w:p w:rsidR="006D5037" w:rsidRPr="00CE544F" w:rsidRDefault="006D5037" w:rsidP="006D5037">
      <w:pPr>
        <w:pStyle w:val="BodyTextIndent"/>
        <w:widowControl w:val="0"/>
        <w:spacing w:line="240" w:lineRule="auto"/>
        <w:ind w:firstLine="567"/>
        <w:contextualSpacing/>
        <w:rPr>
          <w:rFonts w:ascii="GHEA Grapalat" w:hAnsi="GHEA Grapalat"/>
          <w:i w:val="0"/>
        </w:rPr>
      </w:pPr>
    </w:p>
    <w:p w:rsidR="004C74E0" w:rsidRPr="00CE544F" w:rsidRDefault="004C74E0" w:rsidP="004C74E0">
      <w:pPr>
        <w:pStyle w:val="BodyTextIndent"/>
        <w:widowControl w:val="0"/>
        <w:spacing w:line="240" w:lineRule="auto"/>
        <w:ind w:firstLine="567"/>
        <w:contextualSpacing/>
        <w:rPr>
          <w:rFonts w:ascii="GHEA Grapalat" w:hAnsi="GHEA Grapalat"/>
          <w:i w:val="0"/>
        </w:rPr>
      </w:pPr>
    </w:p>
    <w:p w:rsidR="00096865" w:rsidRPr="003B7FE8" w:rsidRDefault="00096865" w:rsidP="003B7FE8">
      <w:pPr>
        <w:pStyle w:val="BodyText"/>
        <w:widowControl w:val="0"/>
        <w:spacing w:after="0"/>
        <w:ind w:firstLine="567"/>
        <w:contextualSpacing/>
        <w:jc w:val="center"/>
        <w:rPr>
          <w:rFonts w:ascii="GHEA Grapalat" w:hAnsi="GHEA Grapalat"/>
          <w:sz w:val="20"/>
          <w:szCs w:val="20"/>
        </w:rPr>
      </w:pPr>
    </w:p>
    <w:p w:rsidR="00096865" w:rsidRDefault="00096865" w:rsidP="003B7FE8">
      <w:pPr>
        <w:pStyle w:val="BodyText"/>
        <w:widowControl w:val="0"/>
        <w:spacing w:after="0"/>
        <w:ind w:firstLine="567"/>
        <w:contextualSpacing/>
        <w:jc w:val="center"/>
        <w:rPr>
          <w:rFonts w:ascii="GHEA Grapalat" w:hAnsi="GHEA Grapalat"/>
          <w:sz w:val="20"/>
          <w:szCs w:val="20"/>
        </w:rPr>
      </w:pPr>
    </w:p>
    <w:p w:rsidR="00E9788B" w:rsidRPr="003B7FE8" w:rsidRDefault="00E9788B" w:rsidP="003B7FE8">
      <w:pPr>
        <w:pStyle w:val="BodyText"/>
        <w:widowControl w:val="0"/>
        <w:spacing w:after="0"/>
        <w:ind w:firstLine="567"/>
        <w:contextualSpacing/>
        <w:jc w:val="center"/>
        <w:rPr>
          <w:rFonts w:ascii="GHEA Grapalat" w:hAnsi="GHEA Grapalat"/>
          <w:sz w:val="20"/>
          <w:szCs w:val="20"/>
        </w:rPr>
      </w:pPr>
    </w:p>
    <w:p w:rsidR="000763E5" w:rsidRDefault="000763E5"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1077DB" w:rsidRDefault="001077DB" w:rsidP="007802B4">
      <w:pPr>
        <w:pStyle w:val="BodyText"/>
        <w:widowControl w:val="0"/>
        <w:spacing w:after="0"/>
        <w:ind w:firstLine="567"/>
        <w:contextualSpacing/>
        <w:jc w:val="right"/>
        <w:rPr>
          <w:rFonts w:ascii="GHEA Grapalat" w:hAnsi="GHEA Grapalat"/>
          <w:sz w:val="20"/>
          <w:szCs w:val="20"/>
        </w:rPr>
      </w:pPr>
    </w:p>
    <w:p w:rsidR="00165F35" w:rsidRDefault="00165F35" w:rsidP="007802B4">
      <w:pPr>
        <w:pStyle w:val="BodyText"/>
        <w:widowControl w:val="0"/>
        <w:spacing w:after="0"/>
        <w:ind w:firstLine="567"/>
        <w:contextualSpacing/>
        <w:jc w:val="right"/>
        <w:rPr>
          <w:rFonts w:ascii="GHEA Grapalat" w:hAnsi="GHEA Grapalat"/>
          <w:sz w:val="20"/>
          <w:szCs w:val="20"/>
        </w:rPr>
      </w:pPr>
    </w:p>
    <w:p w:rsidR="007802B4" w:rsidRPr="00BC219C" w:rsidRDefault="007802B4" w:rsidP="007802B4">
      <w:pPr>
        <w:pStyle w:val="BodyText"/>
        <w:widowControl w:val="0"/>
        <w:spacing w:after="0"/>
        <w:ind w:firstLine="567"/>
        <w:contextualSpacing/>
        <w:jc w:val="right"/>
        <w:rPr>
          <w:rFonts w:ascii="GHEA Grapalat" w:hAnsi="GHEA Grapalat" w:cs="Sylfaen"/>
          <w:sz w:val="20"/>
          <w:szCs w:val="20"/>
        </w:rPr>
      </w:pPr>
      <w:r w:rsidRPr="00BC219C">
        <w:rPr>
          <w:rFonts w:ascii="GHEA Grapalat" w:hAnsi="GHEA Grapalat"/>
          <w:sz w:val="20"/>
          <w:szCs w:val="20"/>
        </w:rPr>
        <w:t>Утверждено</w:t>
      </w:r>
    </w:p>
    <w:p w:rsidR="007802B4" w:rsidRPr="00BC219C" w:rsidRDefault="007802B4" w:rsidP="007802B4">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t xml:space="preserve">Решением Оценочной комиссии </w:t>
      </w:r>
      <w:r w:rsidR="00454941">
        <w:rPr>
          <w:rFonts w:ascii="GHEA Grapalat" w:hAnsi="GHEA Grapalat"/>
          <w:sz w:val="20"/>
          <w:szCs w:val="20"/>
        </w:rPr>
        <w:t>открытый конкурс</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t xml:space="preserve">под кодом </w:t>
      </w:r>
      <w:r w:rsidR="00454941">
        <w:rPr>
          <w:rFonts w:ascii="GHEA Grapalat" w:hAnsi="GHEA Grapalat"/>
          <w:sz w:val="20"/>
          <w:szCs w:val="20"/>
        </w:rPr>
        <w:t>ՊԵԿ-ԲՄԾՁԲ-26/1</w:t>
      </w:r>
      <w:r w:rsidRPr="00BC219C">
        <w:rPr>
          <w:rFonts w:ascii="GHEA Grapalat" w:hAnsi="GHEA Grapalat" w:cs="Times Armenian"/>
          <w:sz w:val="20"/>
          <w:szCs w:val="20"/>
        </w:rPr>
        <w:br/>
      </w:r>
      <w:r w:rsidRPr="00BC219C">
        <w:rPr>
          <w:rFonts w:ascii="GHEA Grapalat" w:hAnsi="GHEA Grapalat"/>
          <w:sz w:val="20"/>
          <w:szCs w:val="20"/>
        </w:rPr>
        <w:t xml:space="preserve">№ </w:t>
      </w:r>
      <w:r w:rsidRPr="00EA210F">
        <w:rPr>
          <w:rFonts w:ascii="GHEA Grapalat" w:hAnsi="GHEA Grapalat"/>
          <w:sz w:val="20"/>
          <w:szCs w:val="20"/>
        </w:rPr>
        <w:t>1</w:t>
      </w:r>
      <w:r w:rsidRPr="00BC219C">
        <w:rPr>
          <w:rFonts w:ascii="GHEA Grapalat" w:hAnsi="GHEA Grapalat"/>
          <w:sz w:val="20"/>
          <w:szCs w:val="20"/>
        </w:rPr>
        <w:t xml:space="preserve"> от</w:t>
      </w:r>
      <w:r w:rsidRPr="00EA210F">
        <w:rPr>
          <w:rFonts w:ascii="GHEA Grapalat" w:hAnsi="GHEA Grapalat"/>
          <w:sz w:val="20"/>
          <w:szCs w:val="20"/>
        </w:rPr>
        <w:t xml:space="preserve"> </w:t>
      </w:r>
      <w:r w:rsidR="00515109">
        <w:rPr>
          <w:rFonts w:ascii="GHEA Grapalat" w:hAnsi="GHEA Grapalat"/>
          <w:sz w:val="20"/>
          <w:szCs w:val="20"/>
          <w:lang w:val="hy-AM"/>
        </w:rPr>
        <w:t>1</w:t>
      </w:r>
      <w:r w:rsidR="00B55617" w:rsidRPr="00B55617">
        <w:rPr>
          <w:rFonts w:ascii="GHEA Grapalat" w:hAnsi="GHEA Grapalat"/>
          <w:sz w:val="20"/>
          <w:szCs w:val="20"/>
        </w:rPr>
        <w:t>2</w:t>
      </w:r>
      <w:r w:rsidRPr="0046047E">
        <w:rPr>
          <w:rFonts w:ascii="GHEA Grapalat" w:hAnsi="GHEA Grapalat"/>
          <w:sz w:val="20"/>
          <w:szCs w:val="20"/>
          <w:lang w:val="hy-AM"/>
        </w:rPr>
        <w:t xml:space="preserve">-го </w:t>
      </w:r>
      <w:r w:rsidR="00515109">
        <w:rPr>
          <w:rFonts w:ascii="GHEA Grapalat" w:hAnsi="GHEA Grapalat"/>
          <w:sz w:val="20"/>
          <w:szCs w:val="20"/>
        </w:rPr>
        <w:t>ноября</w:t>
      </w:r>
      <w:r w:rsidRPr="0046047E">
        <w:rPr>
          <w:rFonts w:ascii="GHEA Grapalat" w:hAnsi="GHEA Grapalat"/>
          <w:sz w:val="20"/>
          <w:szCs w:val="20"/>
          <w:lang w:val="hy-AM"/>
        </w:rPr>
        <w:t xml:space="preserve"> </w:t>
      </w:r>
      <w:r w:rsidR="00E9788B">
        <w:rPr>
          <w:rFonts w:ascii="GHEA Grapalat" w:hAnsi="GHEA Grapalat"/>
          <w:sz w:val="20"/>
          <w:szCs w:val="20"/>
        </w:rPr>
        <w:t>202</w:t>
      </w:r>
      <w:r w:rsidR="009A3DD7">
        <w:rPr>
          <w:rFonts w:ascii="GHEA Grapalat" w:hAnsi="GHEA Grapalat"/>
          <w:sz w:val="20"/>
          <w:szCs w:val="20"/>
        </w:rPr>
        <w:t>5</w:t>
      </w:r>
      <w:r w:rsidRPr="00BC219C">
        <w:rPr>
          <w:rFonts w:ascii="GHEA Grapalat" w:hAnsi="GHEA Grapalat"/>
          <w:sz w:val="20"/>
          <w:szCs w:val="20"/>
        </w:rPr>
        <w:t>г.</w:t>
      </w: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FD60AE" w:rsidP="00FD60AE">
      <w:pPr>
        <w:pStyle w:val="BodyText"/>
        <w:widowControl w:val="0"/>
        <w:tabs>
          <w:tab w:val="left" w:pos="4367"/>
        </w:tabs>
        <w:spacing w:after="160"/>
        <w:ind w:right="-7" w:firstLine="567"/>
        <w:rPr>
          <w:rFonts w:ascii="GHEA Grapalat" w:hAnsi="GHEA Grapalat"/>
          <w:b/>
          <w:sz w:val="20"/>
          <w:szCs w:val="20"/>
        </w:rPr>
      </w:pPr>
      <w:r>
        <w:rPr>
          <w:rFonts w:ascii="GHEA Grapalat" w:hAnsi="GHEA Grapalat"/>
          <w:b/>
          <w:sz w:val="20"/>
          <w:szCs w:val="20"/>
        </w:rPr>
        <w:tab/>
      </w:r>
    </w:p>
    <w:p w:rsidR="00146820" w:rsidRDefault="00146820" w:rsidP="00335D3A">
      <w:pPr>
        <w:pStyle w:val="BodyText"/>
        <w:widowControl w:val="0"/>
        <w:spacing w:after="160"/>
        <w:ind w:right="-7" w:firstLine="567"/>
        <w:jc w:val="center"/>
        <w:rPr>
          <w:rFonts w:ascii="GHEA Grapalat" w:hAnsi="GHEA Grapalat"/>
          <w:b/>
          <w:sz w:val="20"/>
          <w:szCs w:val="20"/>
        </w:rPr>
      </w:pPr>
    </w:p>
    <w:p w:rsidR="00335D3A" w:rsidRPr="00C605DB" w:rsidRDefault="00335D3A" w:rsidP="00335D3A">
      <w:pPr>
        <w:pStyle w:val="BodyText"/>
        <w:widowControl w:val="0"/>
        <w:spacing w:after="160"/>
        <w:ind w:right="-7" w:firstLine="567"/>
        <w:jc w:val="center"/>
        <w:rPr>
          <w:rFonts w:ascii="GHEA Grapalat" w:hAnsi="GHEA Grapalat"/>
          <w:b/>
          <w:sz w:val="20"/>
          <w:szCs w:val="20"/>
        </w:rPr>
      </w:pPr>
      <w:r w:rsidRPr="00C605DB">
        <w:rPr>
          <w:rFonts w:ascii="GHEA Grapalat" w:hAnsi="GHEA Grapalat"/>
          <w:b/>
          <w:sz w:val="20"/>
          <w:szCs w:val="20"/>
        </w:rPr>
        <w:t>КОМИТЕТ ГОСУДАРСТВЕННЫХ ДОХОДОВ РЕСПУБЛИКИ АРМЕНИЯ</w:t>
      </w: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2663E2" w:rsidP="002663E2">
      <w:pPr>
        <w:pStyle w:val="BodyText"/>
        <w:widowControl w:val="0"/>
        <w:tabs>
          <w:tab w:val="left" w:pos="2453"/>
        </w:tabs>
        <w:spacing w:after="0"/>
        <w:ind w:firstLine="567"/>
        <w:contextualSpacing/>
        <w:rPr>
          <w:rFonts w:ascii="GHEA Grapalat" w:hAnsi="GHEA Grapalat"/>
          <w:sz w:val="20"/>
          <w:szCs w:val="20"/>
        </w:rPr>
      </w:pPr>
      <w:r>
        <w:rPr>
          <w:rFonts w:ascii="GHEA Grapalat" w:hAnsi="GHEA Grapalat"/>
          <w:sz w:val="20"/>
          <w:szCs w:val="20"/>
        </w:rPr>
        <w:tab/>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r w:rsidRPr="006C2A23">
        <w:rPr>
          <w:rFonts w:ascii="GHEA Grapalat" w:hAnsi="GHEA Grapalat"/>
          <w:sz w:val="20"/>
          <w:szCs w:val="20"/>
        </w:rPr>
        <w:t>ПРИГЛАШЕНИЕ</w:t>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p>
    <w:p w:rsidR="00335D3A" w:rsidRPr="00520EC0" w:rsidRDefault="00335D3A" w:rsidP="00335D3A">
      <w:pPr>
        <w:pStyle w:val="BodyText"/>
        <w:widowControl w:val="0"/>
        <w:spacing w:after="0"/>
        <w:contextualSpacing/>
        <w:jc w:val="center"/>
        <w:rPr>
          <w:rFonts w:ascii="GHEA Grapalat" w:hAnsi="GHEA Grapalat"/>
          <w:sz w:val="20"/>
          <w:szCs w:val="20"/>
        </w:rPr>
      </w:pPr>
      <w:r w:rsidRPr="006C2A23">
        <w:rPr>
          <w:rFonts w:ascii="GHEA Grapalat" w:hAnsi="GHEA Grapalat"/>
          <w:sz w:val="20"/>
          <w:szCs w:val="20"/>
        </w:rPr>
        <w:t xml:space="preserve">НА </w:t>
      </w:r>
      <w:r>
        <w:rPr>
          <w:rFonts w:ascii="GHEA Grapalat" w:hAnsi="GHEA Grapalat"/>
          <w:sz w:val="20"/>
          <w:szCs w:val="20"/>
        </w:rPr>
        <w:t xml:space="preserve"> </w:t>
      </w:r>
      <w:r w:rsidR="00454941">
        <w:rPr>
          <w:rFonts w:ascii="GHEA Grapalat" w:hAnsi="GHEA Grapalat"/>
          <w:sz w:val="20"/>
          <w:szCs w:val="20"/>
        </w:rPr>
        <w:t>ОТКРЫТЫЙ КОНКУРС</w:t>
      </w:r>
      <w:r w:rsidRPr="006C2A23">
        <w:rPr>
          <w:rFonts w:ascii="GHEA Grapalat" w:hAnsi="GHEA Grapalat"/>
          <w:sz w:val="20"/>
          <w:szCs w:val="20"/>
        </w:rPr>
        <w:t xml:space="preserve">, ОБЪЯВЛЕННЫЙ С ЦЕЛЬЮ ПРИОБРЕТЕНИЯ </w:t>
      </w:r>
      <w:r w:rsidR="00515109">
        <w:rPr>
          <w:rFonts w:ascii="GHEA Grapalat" w:hAnsi="GHEA Grapalat"/>
          <w:sz w:val="20"/>
          <w:szCs w:val="20"/>
        </w:rPr>
        <w:t>УСЛУГ СЕРВИСНОГО ОБСЛУЖИВАНИЯ ДЛЯ ОБОРУДОВАНИЯ РЕНТГЕНОВСКОГО КОНТРОЛЯ NUCTECH MT1213LH</w:t>
      </w:r>
      <w:r w:rsidR="001D7884">
        <w:rPr>
          <w:rFonts w:ascii="GHEA Grapalat" w:hAnsi="GHEA Grapalat"/>
          <w:sz w:val="20"/>
          <w:szCs w:val="20"/>
        </w:rPr>
        <w:t xml:space="preserve"> </w:t>
      </w:r>
      <w:r w:rsidR="001D7884" w:rsidRPr="001077DB">
        <w:rPr>
          <w:rFonts w:ascii="GHEA Grapalat" w:hAnsi="GHEA Grapalat"/>
          <w:sz w:val="20"/>
          <w:szCs w:val="20"/>
        </w:rPr>
        <w:t xml:space="preserve"> </w:t>
      </w:r>
      <w:r w:rsidRPr="006C2A23">
        <w:rPr>
          <w:rFonts w:ascii="GHEA Grapalat" w:hAnsi="GHEA Grapalat"/>
          <w:sz w:val="20"/>
          <w:szCs w:val="20"/>
        </w:rPr>
        <w:t xml:space="preserve">ДЛЯ НУЖД </w:t>
      </w:r>
      <w:r w:rsidRPr="00507E21">
        <w:rPr>
          <w:rFonts w:ascii="GHEA Grapalat" w:hAnsi="GHEA Grapalat"/>
          <w:sz w:val="20"/>
          <w:szCs w:val="20"/>
        </w:rPr>
        <w:t>КОМИТЕТА  ГОСУДАРСТВЕННЫХ ДОХОДОВ РЕСПУБЛИКИ АРМЕНИЯ</w:t>
      </w:r>
    </w:p>
    <w:p w:rsidR="00335D3A" w:rsidRPr="00520EC0" w:rsidRDefault="00335D3A" w:rsidP="00335D3A">
      <w:pPr>
        <w:pStyle w:val="BodyText"/>
        <w:widowControl w:val="0"/>
        <w:spacing w:after="0"/>
        <w:contextualSpacing/>
        <w:jc w:val="center"/>
        <w:rPr>
          <w:rFonts w:ascii="GHEA Grapalat" w:hAnsi="GHEA Grapalat"/>
          <w:sz w:val="20"/>
          <w:szCs w:val="20"/>
        </w:rPr>
      </w:pPr>
    </w:p>
    <w:p w:rsidR="00335D3A" w:rsidRPr="006C2A23" w:rsidRDefault="00335D3A" w:rsidP="00335D3A">
      <w:pPr>
        <w:widowControl w:val="0"/>
        <w:ind w:firstLine="567"/>
        <w:contextualSpacing/>
        <w:jc w:val="both"/>
        <w:rPr>
          <w:rFonts w:ascii="GHEA Grapalat" w:hAnsi="GHEA Grapalat" w:cs="Sylfaen"/>
          <w:i/>
          <w:sz w:val="20"/>
          <w:szCs w:val="20"/>
        </w:rPr>
      </w:pPr>
      <w:r w:rsidRPr="006C2A23">
        <w:rPr>
          <w:rFonts w:ascii="GHEA Grapalat" w:hAnsi="GHEA Grapalat"/>
          <w:i/>
          <w:sz w:val="20"/>
          <w:szCs w:val="20"/>
        </w:rPr>
        <w:t>Уважаемый участник, прежде чем составить и подать заявку просим Вас</w:t>
      </w:r>
      <w:r w:rsidRPr="006C2A23">
        <w:rPr>
          <w:rFonts w:ascii="Courier New" w:hAnsi="Courier New" w:cs="Courier New"/>
          <w:i/>
          <w:sz w:val="20"/>
          <w:szCs w:val="20"/>
          <w:lang w:val="en-US"/>
        </w:rPr>
        <w:t> </w:t>
      </w:r>
      <w:r w:rsidRPr="006C2A2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http://gnumner.am/hy/page/ughecuycner_dzernarkner/:</w:t>
      </w:r>
    </w:p>
    <w:p w:rsidR="00335D3A" w:rsidRPr="006C2A23" w:rsidRDefault="00335D3A" w:rsidP="00335D3A">
      <w:pPr>
        <w:widowControl w:val="0"/>
        <w:ind w:firstLine="567"/>
        <w:contextualSpacing/>
        <w:jc w:val="both"/>
        <w:rPr>
          <w:rFonts w:ascii="GHEA Grapalat" w:hAnsi="GHEA Grapalat"/>
          <w:i/>
          <w:sz w:val="20"/>
          <w:szCs w:val="20"/>
          <w:lang w:val="hy-AM"/>
        </w:rPr>
      </w:pPr>
    </w:p>
    <w:p w:rsidR="00335D3A" w:rsidRPr="006C2A23" w:rsidRDefault="00335D3A" w:rsidP="00335D3A">
      <w:pPr>
        <w:widowControl w:val="0"/>
        <w:ind w:firstLine="567"/>
        <w:contextualSpacing/>
        <w:jc w:val="both"/>
        <w:rPr>
          <w:rFonts w:ascii="GHEA Grapalat" w:hAnsi="GHEA Grapalat"/>
          <w:i/>
          <w:sz w:val="20"/>
          <w:szCs w:val="20"/>
        </w:rPr>
      </w:pPr>
      <w:r w:rsidRPr="006C2A23">
        <w:rPr>
          <w:rFonts w:ascii="GHEA Grapalat" w:hAnsi="GHEA Grapalat"/>
          <w:i/>
          <w:sz w:val="20"/>
          <w:szCs w:val="20"/>
        </w:rPr>
        <w:t>Одновременно:</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w:t>
      </w:r>
      <w:r w:rsidRPr="006C2A23">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6C2A23">
          <w:rPr>
            <w:rFonts w:ascii="GHEA Grapalat" w:hAnsi="GHEA Grapalat"/>
            <w:i/>
            <w:sz w:val="20"/>
            <w:szCs w:val="20"/>
          </w:rPr>
          <w:t>руководству по закупкам, осуществляемым в электронной форме</w:t>
        </w:r>
      </w:hyperlink>
      <w:r w:rsidRPr="006C2A2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C2A23">
          <w:rPr>
            <w:rStyle w:val="Hyperlink"/>
            <w:rFonts w:ascii="GHEA Grapalat" w:hAnsi="GHEA Grapalat"/>
            <w:i/>
            <w:sz w:val="20"/>
            <w:szCs w:val="20"/>
          </w:rPr>
          <w:t>www.procurement.am</w:t>
        </w:r>
      </w:hyperlink>
      <w:r w:rsidRPr="006C2A23">
        <w:rPr>
          <w:rFonts w:ascii="GHEA Grapalat" w:hAnsi="GHEA Grapalat"/>
          <w:i/>
          <w:sz w:val="20"/>
          <w:szCs w:val="20"/>
        </w:rPr>
        <w:t>.</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w:t>
      </w:r>
      <w:hyperlink r:id="rId11" w:history="1">
        <w:r w:rsidRPr="006C2A23">
          <w:rPr>
            <w:rStyle w:val="Hyperlink"/>
            <w:rFonts w:ascii="Sylfaen" w:hAnsi="Sylfaen"/>
            <w:sz w:val="20"/>
            <w:szCs w:val="20"/>
            <w:lang w:val="hy-AM"/>
          </w:rPr>
          <w:t>http://gnumner.am/hy/page/ughecuycner_dzernarkner</w:t>
        </w:r>
      </w:hyperlink>
    </w:p>
    <w:p w:rsidR="00335D3A" w:rsidRPr="006C2A23" w:rsidRDefault="00335D3A" w:rsidP="00335D3A">
      <w:pPr>
        <w:contextualSpacing/>
        <w:jc w:val="both"/>
        <w:rPr>
          <w:rFonts w:ascii="GHEA Grapalat" w:hAnsi="GHEA Grapalat"/>
          <w:i/>
          <w:sz w:val="20"/>
          <w:szCs w:val="20"/>
        </w:rPr>
      </w:pPr>
      <w:r w:rsidRPr="006C2A23">
        <w:rPr>
          <w:rFonts w:ascii="GHEA Grapalat" w:hAnsi="GHEA Grapalat"/>
          <w:sz w:val="20"/>
          <w:szCs w:val="20"/>
        </w:rPr>
        <w:t>-</w:t>
      </w:r>
      <w:r w:rsidRPr="006C2A23">
        <w:rPr>
          <w:rFonts w:ascii="GHEA Grapalat" w:hAnsi="GHEA Grapalat"/>
          <w:sz w:val="20"/>
          <w:szCs w:val="20"/>
        </w:rPr>
        <w:tab/>
        <w:t xml:space="preserve">при возникновении вопросов и проблем, связанных с системой, </w:t>
      </w:r>
      <w:r w:rsidRPr="006C2A23">
        <w:rPr>
          <w:rFonts w:ascii="GHEA Grapalat" w:hAnsi="GHEA Grapalat"/>
          <w:i/>
          <w:sz w:val="20"/>
          <w:szCs w:val="20"/>
        </w:rPr>
        <w:t>,</w:t>
      </w:r>
      <w:r w:rsidRPr="006C2A23">
        <w:rPr>
          <w:rFonts w:ascii="Sylfaen" w:hAnsi="Sylfaen"/>
          <w:sz w:val="20"/>
          <w:szCs w:val="20"/>
        </w:rPr>
        <w:t xml:space="preserve"> </w:t>
      </w:r>
      <w:r w:rsidRPr="006C2A23">
        <w:rPr>
          <w:rFonts w:ascii="Sylfaen" w:hAnsi="Sylfaen"/>
          <w:sz w:val="20"/>
          <w:szCs w:val="20"/>
          <w:lang w:val="hy-AM"/>
        </w:rPr>
        <w:t xml:space="preserve"> </w:t>
      </w:r>
      <w:r w:rsidRPr="006C2A23">
        <w:rPr>
          <w:rFonts w:ascii="GHEA Grapalat" w:hAnsi="GHEA Grapalat"/>
          <w:i/>
          <w:sz w:val="20"/>
          <w:szCs w:val="20"/>
        </w:rPr>
        <w:t>Вы можете</w:t>
      </w:r>
      <w:r w:rsidRPr="006C2A23">
        <w:rPr>
          <w:rFonts w:ascii="Sylfaen" w:hAnsi="Sylfaen"/>
          <w:sz w:val="20"/>
          <w:szCs w:val="20"/>
          <w:lang w:val="hy-AM"/>
        </w:rPr>
        <w:t xml:space="preserve"> </w:t>
      </w:r>
      <w:r w:rsidRPr="006C2A23">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335D3A" w:rsidRPr="006C2A23" w:rsidRDefault="00335D3A" w:rsidP="00335D3A">
      <w:pPr>
        <w:widowControl w:val="0"/>
        <w:ind w:firstLine="567"/>
        <w:contextualSpacing/>
        <w:jc w:val="both"/>
        <w:rPr>
          <w:rFonts w:ascii="GHEA Grapalat" w:hAnsi="GHEA Grapalat"/>
          <w:i/>
          <w:sz w:val="20"/>
          <w:szCs w:val="20"/>
        </w:rPr>
      </w:pPr>
    </w:p>
    <w:p w:rsidR="00335D3A" w:rsidRPr="006C2A23" w:rsidRDefault="00335D3A" w:rsidP="00335D3A">
      <w:pPr>
        <w:widowControl w:val="0"/>
        <w:ind w:firstLine="567"/>
        <w:contextualSpacing/>
        <w:jc w:val="center"/>
        <w:rPr>
          <w:rFonts w:ascii="GHEA Grapalat" w:hAnsi="GHEA Grapalat" w:cs="Sylfaen"/>
          <w:b/>
          <w:sz w:val="20"/>
          <w:szCs w:val="20"/>
        </w:rPr>
      </w:pPr>
      <w:r w:rsidRPr="006C2A23">
        <w:rPr>
          <w:rFonts w:ascii="GHEA Grapalat" w:hAnsi="GHEA Grapalat"/>
          <w:sz w:val="20"/>
          <w:szCs w:val="20"/>
        </w:rPr>
        <w:br w:type="page"/>
      </w: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СОДЕРЖАНИЕ</w:t>
      </w:r>
    </w:p>
    <w:p w:rsidR="00335D3A" w:rsidRPr="006C2A23" w:rsidRDefault="00335D3A" w:rsidP="00335D3A">
      <w:pPr>
        <w:widowControl w:val="0"/>
        <w:ind w:firstLine="567"/>
        <w:contextualSpacing/>
        <w:jc w:val="center"/>
        <w:rPr>
          <w:rFonts w:ascii="GHEA Grapalat" w:hAnsi="GHEA Grapalat"/>
          <w:i/>
          <w:sz w:val="20"/>
          <w:szCs w:val="20"/>
        </w:rPr>
      </w:pPr>
    </w:p>
    <w:p w:rsidR="00335D3A" w:rsidRPr="006C2A23" w:rsidRDefault="008A1AF9" w:rsidP="00335D3A">
      <w:pPr>
        <w:widowControl w:val="0"/>
        <w:contextualSpacing/>
        <w:jc w:val="center"/>
        <w:rPr>
          <w:rFonts w:ascii="GHEA Grapalat" w:hAnsi="GHEA Grapalat"/>
          <w:sz w:val="20"/>
          <w:szCs w:val="20"/>
        </w:rPr>
      </w:pPr>
      <w:r w:rsidRPr="008A1AF9">
        <w:rPr>
          <w:rFonts w:ascii="GHEA Grapalat" w:hAnsi="GHEA Grapalat"/>
          <w:b/>
          <w:sz w:val="20"/>
          <w:szCs w:val="20"/>
        </w:rPr>
        <w:t>УСЛУГ</w:t>
      </w:r>
      <w:r>
        <w:rPr>
          <w:rFonts w:ascii="GHEA Grapalat" w:hAnsi="GHEA Grapalat"/>
          <w:b/>
          <w:sz w:val="20"/>
          <w:szCs w:val="20"/>
        </w:rPr>
        <w:t>И</w:t>
      </w:r>
      <w:r w:rsidRPr="008A1AF9">
        <w:rPr>
          <w:rFonts w:ascii="GHEA Grapalat" w:hAnsi="GHEA Grapalat"/>
          <w:b/>
          <w:sz w:val="20"/>
          <w:szCs w:val="20"/>
        </w:rPr>
        <w:t xml:space="preserve"> </w:t>
      </w:r>
      <w:r w:rsidR="00515109" w:rsidRPr="00515109">
        <w:rPr>
          <w:rFonts w:ascii="GHEA Grapalat" w:hAnsi="GHEA Grapalat"/>
          <w:b/>
          <w:sz w:val="20"/>
          <w:szCs w:val="20"/>
        </w:rPr>
        <w:t>СЕРВИСНОГО ОБСЛУЖИВАНИЯ ДЛЯ ОБОРУДОВАНИЯ РЕНТГЕНОВСКОГО КОНТРОЛЯ NUCTECH MT1213LH</w:t>
      </w:r>
      <w:r w:rsidR="00515109" w:rsidRPr="008A1AF9">
        <w:rPr>
          <w:rFonts w:ascii="GHEA Grapalat" w:hAnsi="GHEA Grapalat"/>
          <w:b/>
          <w:sz w:val="20"/>
          <w:szCs w:val="20"/>
        </w:rPr>
        <w:t xml:space="preserve"> </w:t>
      </w:r>
      <w:r w:rsidR="00515109" w:rsidRPr="006C2A23">
        <w:rPr>
          <w:rFonts w:ascii="GHEA Grapalat" w:hAnsi="GHEA Grapalat"/>
          <w:b/>
          <w:sz w:val="20"/>
          <w:szCs w:val="20"/>
        </w:rPr>
        <w:t>ДЛЯ</w:t>
      </w:r>
      <w:r w:rsidR="00335D3A" w:rsidRPr="006C2A23">
        <w:rPr>
          <w:rFonts w:ascii="GHEA Grapalat" w:hAnsi="GHEA Grapalat"/>
          <w:b/>
          <w:sz w:val="20"/>
          <w:szCs w:val="20"/>
        </w:rPr>
        <w:t xml:space="preserve"> НУЖД</w:t>
      </w:r>
      <w:r w:rsidR="00335D3A" w:rsidRPr="00520EC0">
        <w:rPr>
          <w:rFonts w:ascii="GHEA Grapalat" w:hAnsi="GHEA Grapalat"/>
          <w:b/>
          <w:sz w:val="20"/>
          <w:szCs w:val="20"/>
        </w:rPr>
        <w:t xml:space="preserve"> КОМИТЕТА  ГОСУДАРСТВЕННЫХ ДОХОДОВ РЕСПУБЛИКИ АРМЕНИЯ</w:t>
      </w:r>
    </w:p>
    <w:p w:rsidR="00335D3A" w:rsidRPr="006C2A23" w:rsidRDefault="00335D3A" w:rsidP="00335D3A">
      <w:pPr>
        <w:widowControl w:val="0"/>
        <w:ind w:firstLine="567"/>
        <w:contextualSpacing/>
        <w:jc w:val="center"/>
        <w:rPr>
          <w:rFonts w:ascii="GHEA Grapalat" w:hAnsi="GHEA Grapalat"/>
          <w:sz w:val="20"/>
          <w:szCs w:val="20"/>
        </w:rPr>
      </w:pPr>
    </w:p>
    <w:p w:rsidR="00335D3A" w:rsidRPr="006C2A23" w:rsidRDefault="00335D3A" w:rsidP="00335D3A">
      <w:pPr>
        <w:widowControl w:val="0"/>
        <w:contextualSpacing/>
        <w:jc w:val="center"/>
        <w:rPr>
          <w:rFonts w:ascii="GHEA Grapalat" w:hAnsi="GHEA Grapalat"/>
          <w:i/>
          <w:sz w:val="20"/>
          <w:szCs w:val="20"/>
        </w:rPr>
      </w:pPr>
      <w:r w:rsidRPr="006C2A23">
        <w:rPr>
          <w:rFonts w:ascii="GHEA Grapalat" w:hAnsi="GHEA Grapalat"/>
          <w:b/>
          <w:sz w:val="20"/>
          <w:szCs w:val="20"/>
        </w:rPr>
        <w:t xml:space="preserve">ПРИГЛАШЕНИЯ НА </w:t>
      </w:r>
      <w:r>
        <w:rPr>
          <w:rFonts w:ascii="GHEA Grapalat" w:hAnsi="GHEA Grapalat"/>
          <w:b/>
          <w:sz w:val="20"/>
          <w:szCs w:val="20"/>
        </w:rPr>
        <w:t xml:space="preserve"> </w:t>
      </w:r>
      <w:r w:rsidR="00454941">
        <w:rPr>
          <w:rFonts w:ascii="GHEA Grapalat" w:hAnsi="GHEA Grapalat"/>
          <w:b/>
          <w:sz w:val="20"/>
          <w:szCs w:val="20"/>
        </w:rPr>
        <w:t>ОТКРЫТЫЙ КОНКУРС</w:t>
      </w:r>
      <w:r w:rsidRPr="006C2A23">
        <w:rPr>
          <w:rFonts w:ascii="GHEA Grapalat" w:hAnsi="GHEA Grapalat"/>
          <w:b/>
          <w:sz w:val="20"/>
          <w:szCs w:val="20"/>
        </w:rPr>
        <w:t xml:space="preserve">, </w:t>
      </w:r>
      <w:r w:rsidRPr="006C2A23">
        <w:rPr>
          <w:rFonts w:ascii="GHEA Grapalat" w:hAnsi="GHEA Grapalat"/>
          <w:b/>
          <w:sz w:val="20"/>
          <w:szCs w:val="20"/>
        </w:rPr>
        <w:br/>
        <w:t>ОБЪЯВЛЕННЫЙ С ЦЕЛЬЮ ПРИОБРЕТЕНИЯ</w:t>
      </w:r>
    </w:p>
    <w:p w:rsidR="00335D3A" w:rsidRPr="006C2A23" w:rsidRDefault="00335D3A" w:rsidP="00335D3A">
      <w:pPr>
        <w:widowControl w:val="0"/>
        <w:contextualSpacing/>
        <w:jc w:val="center"/>
        <w:rPr>
          <w:rFonts w:ascii="GHEA Grapalat" w:hAnsi="GHEA Grapalat" w:cs="Sylfaen"/>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ЧАСТЬ I.</w:t>
      </w:r>
    </w:p>
    <w:p w:rsidR="00335D3A" w:rsidRPr="006C2A23" w:rsidRDefault="00335D3A" w:rsidP="00335D3A">
      <w:pPr>
        <w:widowControl w:val="0"/>
        <w:contextualSpacing/>
        <w:jc w:val="center"/>
        <w:rPr>
          <w:rFonts w:ascii="GHEA Grapalat" w:hAnsi="GHEA Grapalat"/>
          <w:sz w:val="20"/>
          <w:szCs w:val="20"/>
        </w:rPr>
      </w:pP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w:t>
      </w:r>
      <w:r w:rsidRPr="001C30F2">
        <w:rPr>
          <w:rFonts w:ascii="GHEA Grapalat" w:hAnsi="GHEA Grapalat"/>
          <w:sz w:val="20"/>
          <w:szCs w:val="20"/>
        </w:rPr>
        <w:tab/>
        <w:t xml:space="preserve">Характеристика предмета закупки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2.</w:t>
      </w:r>
      <w:r w:rsidRPr="001C30F2">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3.</w:t>
      </w:r>
      <w:r w:rsidRPr="001C30F2">
        <w:rPr>
          <w:rFonts w:ascii="GHEA Grapalat" w:hAnsi="GHEA Grapalat"/>
          <w:sz w:val="20"/>
          <w:szCs w:val="20"/>
        </w:rPr>
        <w:tab/>
        <w:t>Разъяснение приглашения и порядок внесения изменения в приглашение</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4.</w:t>
      </w:r>
      <w:r w:rsidRPr="001C30F2">
        <w:rPr>
          <w:rFonts w:ascii="GHEA Grapalat" w:hAnsi="GHEA Grapalat"/>
          <w:sz w:val="20"/>
          <w:szCs w:val="20"/>
        </w:rPr>
        <w:tab/>
        <w:t>Порядок подачи заявки</w:t>
      </w:r>
    </w:p>
    <w:p w:rsidR="00454941"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5.</w:t>
      </w:r>
      <w:r w:rsidRPr="001C30F2">
        <w:rPr>
          <w:rFonts w:ascii="GHEA Grapalat" w:hAnsi="GHEA Grapalat"/>
          <w:sz w:val="20"/>
          <w:szCs w:val="20"/>
        </w:rPr>
        <w:tab/>
        <w:t>Ценовое предложение заявки</w:t>
      </w:r>
    </w:p>
    <w:p w:rsidR="00454941" w:rsidRPr="00454941" w:rsidRDefault="00454941" w:rsidP="00454941">
      <w:pPr>
        <w:widowControl w:val="0"/>
        <w:tabs>
          <w:tab w:val="left" w:pos="1134"/>
        </w:tabs>
        <w:jc w:val="both"/>
        <w:rPr>
          <w:rFonts w:ascii="GHEA Grapalat" w:hAnsi="GHEA Grapalat"/>
          <w:sz w:val="20"/>
          <w:szCs w:val="20"/>
        </w:rPr>
      </w:pPr>
      <w:r w:rsidRPr="00454941">
        <w:rPr>
          <w:rFonts w:ascii="GHEA Grapalat" w:hAnsi="GHEA Grapalat"/>
          <w:sz w:val="20"/>
          <w:szCs w:val="20"/>
        </w:rPr>
        <w:t>6.</w:t>
      </w:r>
      <w:r>
        <w:rPr>
          <w:rFonts w:ascii="GHEA Grapalat" w:hAnsi="GHEA Grapalat"/>
          <w:sz w:val="20"/>
          <w:szCs w:val="20"/>
          <w:lang w:val="hy-AM"/>
        </w:rPr>
        <w:t xml:space="preserve">        </w:t>
      </w:r>
      <w:r w:rsidRPr="00454941">
        <w:rPr>
          <w:rFonts w:ascii="GHEA Grapalat" w:hAnsi="GHEA Grapalat"/>
          <w:sz w:val="20"/>
          <w:szCs w:val="20"/>
        </w:rPr>
        <w:t xml:space="preserve">Срок действия заявки, порядок внесения изменений в заявки и их отзыва </w:t>
      </w:r>
    </w:p>
    <w:p w:rsidR="00454941" w:rsidRPr="00454941" w:rsidRDefault="00454941" w:rsidP="00454941">
      <w:pPr>
        <w:widowControl w:val="0"/>
        <w:tabs>
          <w:tab w:val="left" w:pos="1134"/>
        </w:tabs>
        <w:jc w:val="both"/>
        <w:rPr>
          <w:rFonts w:ascii="GHEA Grapalat" w:hAnsi="GHEA Grapalat"/>
          <w:sz w:val="20"/>
          <w:szCs w:val="20"/>
        </w:rPr>
      </w:pPr>
      <w:r w:rsidRPr="00454941">
        <w:rPr>
          <w:rFonts w:ascii="GHEA Grapalat" w:hAnsi="GHEA Grapalat"/>
          <w:sz w:val="20"/>
          <w:szCs w:val="20"/>
        </w:rPr>
        <w:t>7.</w:t>
      </w:r>
      <w:r>
        <w:rPr>
          <w:rFonts w:ascii="GHEA Grapalat" w:hAnsi="GHEA Grapalat"/>
          <w:sz w:val="20"/>
          <w:szCs w:val="20"/>
          <w:lang w:val="hy-AM"/>
        </w:rPr>
        <w:t xml:space="preserve">         </w:t>
      </w:r>
      <w:r w:rsidRPr="00454941">
        <w:rPr>
          <w:rFonts w:ascii="GHEA Grapalat" w:hAnsi="GHEA Grapalat"/>
          <w:sz w:val="20"/>
          <w:szCs w:val="20"/>
        </w:rPr>
        <w:t>Обеспечение заявки</w:t>
      </w:r>
      <w:r w:rsidRPr="00454941">
        <w:rPr>
          <w:rStyle w:val="FootnoteReference"/>
          <w:rFonts w:ascii="GHEA Grapalat" w:hAnsi="GHEA Grapalat"/>
          <w:sz w:val="20"/>
          <w:szCs w:val="20"/>
        </w:rPr>
        <w:footnoteReference w:id="1"/>
      </w:r>
      <w:r w:rsidRPr="00454941">
        <w:rPr>
          <w:rFonts w:ascii="GHEA Grapalat" w:hAnsi="GHEA Grapalat"/>
          <w:sz w:val="20"/>
          <w:szCs w:val="20"/>
        </w:rPr>
        <w:t xml:space="preserve">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8.</w:t>
      </w:r>
      <w:r w:rsidRPr="001C30F2">
        <w:rPr>
          <w:rFonts w:ascii="GHEA Grapalat" w:hAnsi="GHEA Grapalat"/>
          <w:sz w:val="20"/>
          <w:szCs w:val="20"/>
        </w:rPr>
        <w:tab/>
        <w:t>Вскрытие, оценка заявок и подведение итогов</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9.</w:t>
      </w:r>
      <w:r w:rsidRPr="001C30F2">
        <w:rPr>
          <w:rFonts w:ascii="GHEA Grapalat" w:hAnsi="GHEA Grapalat"/>
          <w:sz w:val="20"/>
          <w:szCs w:val="20"/>
        </w:rPr>
        <w:tab/>
        <w:t>Заключение договора</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10.</w:t>
      </w:r>
      <w:r w:rsidRPr="001C30F2">
        <w:rPr>
          <w:rFonts w:ascii="GHEA Grapalat" w:hAnsi="GHEA Grapalat"/>
          <w:sz w:val="20"/>
          <w:szCs w:val="20"/>
        </w:rPr>
        <w:tab/>
        <w:t xml:space="preserve">Обеспечения квалификации  и договора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11.</w:t>
      </w:r>
      <w:r w:rsidRPr="001C30F2">
        <w:rPr>
          <w:rFonts w:ascii="GHEA Grapalat" w:hAnsi="GHEA Grapalat"/>
          <w:sz w:val="20"/>
          <w:szCs w:val="20"/>
        </w:rPr>
        <w:tab/>
        <w:t xml:space="preserve">Объявление процедуры несостоявшейся </w:t>
      </w:r>
    </w:p>
    <w:p w:rsidR="00335D3A" w:rsidRPr="006C2A23" w:rsidRDefault="001C30F2" w:rsidP="001C30F2">
      <w:pPr>
        <w:widowControl w:val="0"/>
        <w:contextualSpacing/>
        <w:jc w:val="both"/>
        <w:rPr>
          <w:rFonts w:ascii="GHEA Grapalat" w:hAnsi="GHEA Grapalat"/>
          <w:b/>
          <w:sz w:val="20"/>
          <w:szCs w:val="20"/>
        </w:rPr>
      </w:pPr>
      <w:r w:rsidRPr="001C30F2">
        <w:rPr>
          <w:rFonts w:ascii="GHEA Grapalat" w:hAnsi="GHEA Grapalat"/>
          <w:sz w:val="20"/>
          <w:szCs w:val="20"/>
        </w:rPr>
        <w:t>12.</w:t>
      </w:r>
      <w:r w:rsidRPr="001C30F2">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335D3A" w:rsidRPr="006C2A23"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ЧАСТЬ II. </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ИНСТРУКЦИЯ ПО ПОДГОТОВКЕ ЗАЯВКИ </w:t>
      </w:r>
      <w:r w:rsidRPr="006C2A23">
        <w:rPr>
          <w:rFonts w:ascii="GHEA Grapalat" w:hAnsi="GHEA Grapalat"/>
          <w:b/>
          <w:sz w:val="20"/>
          <w:szCs w:val="20"/>
        </w:rPr>
        <w:br/>
        <w:t xml:space="preserve">НА </w:t>
      </w:r>
      <w:r>
        <w:rPr>
          <w:rFonts w:ascii="GHEA Grapalat" w:hAnsi="GHEA Grapalat"/>
          <w:b/>
          <w:sz w:val="20"/>
          <w:szCs w:val="20"/>
        </w:rPr>
        <w:t xml:space="preserve"> </w:t>
      </w:r>
      <w:r w:rsidR="00454941">
        <w:rPr>
          <w:rFonts w:ascii="GHEA Grapalat" w:hAnsi="GHEA Grapalat"/>
          <w:b/>
          <w:sz w:val="20"/>
          <w:szCs w:val="20"/>
        </w:rPr>
        <w:t>ОТКРЫТЫЙ КОНКУРС</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Общие положения</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Заявка на процедуру</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Приложения № 1-6</w:t>
      </w:r>
    </w:p>
    <w:p w:rsidR="00335D3A" w:rsidRPr="006C2A23" w:rsidRDefault="00335D3A" w:rsidP="00335D3A">
      <w:pPr>
        <w:contextualSpacing/>
        <w:rPr>
          <w:rFonts w:ascii="GHEA Grapalat" w:hAnsi="GHEA Grapalat"/>
          <w:spacing w:val="-6"/>
          <w:sz w:val="20"/>
          <w:szCs w:val="20"/>
        </w:rPr>
      </w:pPr>
    </w:p>
    <w:p w:rsidR="00335D3A" w:rsidRPr="006C2A23" w:rsidRDefault="00335D3A" w:rsidP="00335D3A">
      <w:pPr>
        <w:widowControl w:val="0"/>
        <w:ind w:hanging="567"/>
        <w:contextualSpacing/>
        <w:jc w:val="both"/>
        <w:rPr>
          <w:rFonts w:ascii="GHEA Grapalat" w:hAnsi="GHEA Grapalat"/>
          <w:spacing w:val="-6"/>
          <w:sz w:val="20"/>
          <w:szCs w:val="20"/>
        </w:rPr>
      </w:pPr>
      <w:r w:rsidRPr="006C2A23">
        <w:rPr>
          <w:rFonts w:ascii="GHEA Grapalat" w:hAnsi="GHEA Grapalat"/>
          <w:spacing w:val="-6"/>
          <w:sz w:val="20"/>
          <w:szCs w:val="20"/>
        </w:rPr>
        <w:t xml:space="preserve">               Настоящее Приглашение предоставляется в дополнение к объявлению об </w:t>
      </w:r>
      <w:r w:rsidR="00454941">
        <w:rPr>
          <w:rFonts w:ascii="GHEA Grapalat" w:hAnsi="GHEA Grapalat"/>
          <w:spacing w:val="-6"/>
          <w:sz w:val="20"/>
          <w:szCs w:val="20"/>
        </w:rPr>
        <w:t>открытый конкурс</w:t>
      </w:r>
      <w:r w:rsidRPr="006C2A23">
        <w:rPr>
          <w:rFonts w:ascii="GHEA Grapalat" w:hAnsi="GHEA Grapalat"/>
          <w:spacing w:val="-6"/>
          <w:sz w:val="20"/>
          <w:szCs w:val="20"/>
        </w:rPr>
        <w:t xml:space="preserve">е, проводимом под кодом </w:t>
      </w:r>
      <w:r w:rsidR="00454941">
        <w:rPr>
          <w:rFonts w:ascii="GHEA Grapalat" w:hAnsi="GHEA Grapalat"/>
          <w:spacing w:val="-6"/>
          <w:sz w:val="20"/>
          <w:szCs w:val="20"/>
        </w:rPr>
        <w:t>ՊԵԿ-ԲՄԾՁԲ-26/1</w:t>
      </w:r>
      <w:r w:rsidR="001D5F3C">
        <w:rPr>
          <w:rFonts w:ascii="GHEA Grapalat" w:hAnsi="GHEA Grapalat"/>
          <w:spacing w:val="-6"/>
          <w:sz w:val="20"/>
          <w:szCs w:val="20"/>
          <w:lang w:val="hy-AM"/>
        </w:rPr>
        <w:t xml:space="preserve"> </w:t>
      </w:r>
      <w:r w:rsidRPr="006C2A23">
        <w:rPr>
          <w:rFonts w:ascii="GHEA Grapalat" w:hAnsi="GHEA Grapalat"/>
          <w:spacing w:val="-6"/>
          <w:sz w:val="20"/>
          <w:szCs w:val="20"/>
        </w:rPr>
        <w:t>(далее — процедура).</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C2A23">
        <w:rPr>
          <w:rFonts w:ascii="Courier New" w:hAnsi="Courier New" w:cs="Courier New"/>
          <w:sz w:val="20"/>
          <w:szCs w:val="20"/>
          <w:lang w:val="en-US"/>
        </w:rPr>
        <w:t> </w:t>
      </w:r>
      <w:r w:rsidRPr="006C2A23">
        <w:rPr>
          <w:rFonts w:ascii="GHEA Grapalat" w:hAnsi="GHEA Grapalat"/>
          <w:sz w:val="20"/>
          <w:szCs w:val="20"/>
        </w:rPr>
        <w:t>4</w:t>
      </w:r>
      <w:r w:rsidRPr="006C2A23">
        <w:rPr>
          <w:rFonts w:ascii="Courier New" w:hAnsi="Courier New" w:cs="Courier New"/>
          <w:sz w:val="20"/>
          <w:szCs w:val="20"/>
          <w:lang w:val="en-US"/>
        </w:rPr>
        <w:t> </w:t>
      </w:r>
      <w:r w:rsidRPr="006C2A2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10FCF">
        <w:rPr>
          <w:rFonts w:ascii="GHEA Grapalat" w:hAnsi="GHEA Grapalat"/>
          <w:sz w:val="20"/>
          <w:szCs w:val="20"/>
        </w:rPr>
        <w:t>Комитета Государственных Доходов Республики Армения</w:t>
      </w:r>
      <w:r w:rsidRPr="006C2A2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335D3A" w:rsidRPr="006C2A23" w:rsidRDefault="00335D3A" w:rsidP="00335D3A">
      <w:pPr>
        <w:pStyle w:val="BodyTextIndent2"/>
        <w:widowControl w:val="0"/>
        <w:spacing w:line="240" w:lineRule="auto"/>
        <w:ind w:firstLine="567"/>
        <w:contextualSpacing/>
        <w:rPr>
          <w:rFonts w:ascii="GHEA Grapalat" w:hAnsi="GHEA Grapalat" w:cs="Sylfaen"/>
        </w:rPr>
      </w:pPr>
      <w:r w:rsidRPr="006C2A23">
        <w:rPr>
          <w:rFonts w:ascii="GHEA Grapalat" w:hAnsi="GHEA Grapalat"/>
          <w:spacing w:val="-6"/>
        </w:rPr>
        <w:t xml:space="preserve">Для регистрации в системе в качестве участника  лицо заходит на интернет-сайт, </w:t>
      </w:r>
      <w:r w:rsidRPr="006C2A2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35D3A" w:rsidRPr="006C2A23" w:rsidRDefault="00335D3A" w:rsidP="00335D3A">
      <w:pPr>
        <w:widowControl w:val="0"/>
        <w:ind w:firstLine="567"/>
        <w:contextualSpacing/>
        <w:jc w:val="both"/>
        <w:rPr>
          <w:rFonts w:ascii="GHEA Grapalat" w:hAnsi="GHEA Grapalat" w:cs="Times Armenian"/>
          <w:sz w:val="20"/>
          <w:szCs w:val="20"/>
        </w:rPr>
      </w:pPr>
      <w:r w:rsidRPr="006C2A2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35D3A" w:rsidRPr="006C2A23" w:rsidRDefault="00335D3A" w:rsidP="00335D3A">
      <w:pPr>
        <w:pStyle w:val="BodyTextIndent2"/>
        <w:widowControl w:val="0"/>
        <w:spacing w:line="240" w:lineRule="auto"/>
        <w:ind w:firstLine="567"/>
        <w:contextualSpacing/>
        <w:rPr>
          <w:rFonts w:ascii="GHEA Grapalat" w:hAnsi="GHEA Grapalat"/>
        </w:rPr>
      </w:pPr>
      <w:r w:rsidRPr="006C2A23">
        <w:rPr>
          <w:rFonts w:ascii="GHEA Grapalat" w:hAnsi="GHEA Grapalat"/>
        </w:rPr>
        <w:t xml:space="preserve">Адрес электронной почты секретаря оценочной комиссии </w:t>
      </w:r>
      <w:r w:rsidRPr="008C36CD">
        <w:rPr>
          <w:rFonts w:ascii="GHEA Grapalat" w:hAnsi="GHEA Grapalat"/>
          <w:b/>
        </w:rPr>
        <w:t>gurgen_ghazaryan@taxservice.am</w:t>
      </w:r>
      <w:r w:rsidRPr="00CB2C40">
        <w:rPr>
          <w:rFonts w:ascii="GHEA Grapalat" w:hAnsi="GHEA Grapalat"/>
          <w:b/>
        </w:rPr>
        <w:t>:</w:t>
      </w:r>
    </w:p>
    <w:p w:rsidR="00D405D5" w:rsidRDefault="00335D3A" w:rsidP="00335D3A">
      <w:pPr>
        <w:widowControl w:val="0"/>
        <w:contextualSpacing/>
        <w:jc w:val="center"/>
        <w:rPr>
          <w:rFonts w:ascii="GHEA Grapalat" w:hAnsi="GHEA Grapalat"/>
          <w:sz w:val="20"/>
          <w:szCs w:val="20"/>
        </w:rPr>
      </w:pPr>
      <w:r w:rsidRPr="006C2A23">
        <w:rPr>
          <w:rFonts w:ascii="GHEA Grapalat" w:hAnsi="GHEA Grapalat"/>
          <w:sz w:val="20"/>
          <w:szCs w:val="20"/>
        </w:rPr>
        <w:br w:type="page"/>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lastRenderedPageBreak/>
        <w:t>ЧАСТЬ I</w:t>
      </w:r>
    </w:p>
    <w:p w:rsidR="00D405D5" w:rsidRPr="00D405D5" w:rsidRDefault="00D405D5" w:rsidP="00D405D5">
      <w:pPr>
        <w:widowControl w:val="0"/>
        <w:contextualSpacing/>
        <w:jc w:val="center"/>
        <w:rPr>
          <w:rFonts w:ascii="GHEA Grapalat" w:hAnsi="GHEA Grapalat" w:cs="Sylfaen"/>
          <w:b/>
          <w:sz w:val="20"/>
          <w:szCs w:val="20"/>
        </w:rPr>
      </w:pPr>
      <w:r w:rsidRPr="00D405D5">
        <w:rPr>
          <w:rFonts w:ascii="GHEA Grapalat" w:hAnsi="GHEA Grapalat"/>
          <w:b/>
          <w:sz w:val="20"/>
          <w:szCs w:val="20"/>
        </w:rPr>
        <w:t>1. ХАРАКТЕРИСТИКА ПРЕДМЕТА ЗАКУПКИ</w:t>
      </w:r>
    </w:p>
    <w:p w:rsidR="00D405D5" w:rsidRPr="00D405D5" w:rsidRDefault="00D405D5" w:rsidP="00D405D5">
      <w:pPr>
        <w:pStyle w:val="Heading3"/>
        <w:keepNext w:val="0"/>
        <w:widowControl w:val="0"/>
        <w:tabs>
          <w:tab w:val="left" w:pos="1134"/>
        </w:tabs>
        <w:spacing w:line="240" w:lineRule="auto"/>
        <w:ind w:firstLine="567"/>
        <w:contextualSpacing/>
        <w:jc w:val="both"/>
        <w:rPr>
          <w:rFonts w:ascii="GHEA Grapalat" w:hAnsi="GHEA Grapalat"/>
          <w:i w:val="0"/>
        </w:rPr>
      </w:pPr>
      <w:r w:rsidRPr="00D405D5">
        <w:rPr>
          <w:rFonts w:ascii="GHEA Grapalat" w:hAnsi="GHEA Grapalat"/>
          <w:i w:val="0"/>
        </w:rPr>
        <w:t>1.1.</w:t>
      </w:r>
      <w:r w:rsidRPr="00D405D5">
        <w:rPr>
          <w:rFonts w:ascii="GHEA Grapalat" w:hAnsi="GHEA Grapalat"/>
          <w:i w:val="0"/>
        </w:rPr>
        <w:tab/>
        <w:t xml:space="preserve">Предметом закупки является приобретение </w:t>
      </w:r>
      <w:r w:rsidR="00515109">
        <w:rPr>
          <w:rFonts w:ascii="GHEA Grapalat" w:hAnsi="GHEA Grapalat"/>
          <w:i w:val="0"/>
        </w:rPr>
        <w:t>услуг сервисного обслуживания для оборудования рентгеновского контроля Nuctech MT1213LH</w:t>
      </w:r>
      <w:r w:rsidR="008A1AF9" w:rsidRPr="008A1AF9">
        <w:rPr>
          <w:rFonts w:ascii="GHEA Grapalat" w:hAnsi="GHEA Grapalat"/>
          <w:i w:val="0"/>
        </w:rPr>
        <w:t xml:space="preserve"> </w:t>
      </w:r>
      <w:r w:rsidRPr="00D405D5">
        <w:rPr>
          <w:rFonts w:ascii="GHEA Grapalat" w:hAnsi="GHEA Grapalat"/>
          <w:i w:val="0"/>
        </w:rPr>
        <w:t xml:space="preserve">(далее — также услуга) для нужд </w:t>
      </w:r>
      <w:r w:rsidR="004668AF" w:rsidRPr="003E712B">
        <w:rPr>
          <w:rFonts w:ascii="GHEA Grapalat" w:hAnsi="GHEA Grapalat"/>
          <w:i w:val="0"/>
        </w:rPr>
        <w:t>Комитета Государственных Доходов Республики Армения</w:t>
      </w:r>
      <w:r w:rsidRPr="00D405D5">
        <w:rPr>
          <w:rFonts w:ascii="GHEA Grapalat" w:hAnsi="GHEA Grapalat"/>
          <w:i w:val="0"/>
        </w:rPr>
        <w:t>, которые сгруппированы в лоты "</w:t>
      </w:r>
      <w:r w:rsidR="00512C93">
        <w:rPr>
          <w:rFonts w:ascii="GHEA Grapalat" w:hAnsi="GHEA Grapalat"/>
          <w:i w:val="0"/>
        </w:rPr>
        <w:t>1</w:t>
      </w:r>
      <w:r w:rsidRPr="00D405D5">
        <w:rPr>
          <w:rFonts w:ascii="GHEA Grapalat" w:hAnsi="GHEA Grapalat"/>
          <w:i w:val="0"/>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73"/>
        <w:gridCol w:w="6395"/>
      </w:tblGrid>
      <w:tr w:rsidR="009827B5" w:rsidRPr="00D405D5" w:rsidTr="009827B5">
        <w:trPr>
          <w:jc w:val="center"/>
        </w:trPr>
        <w:tc>
          <w:tcPr>
            <w:tcW w:w="1530"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Номера лотов</w:t>
            </w:r>
          </w:p>
        </w:tc>
        <w:tc>
          <w:tcPr>
            <w:tcW w:w="1573"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i/>
              </w:rPr>
            </w:pPr>
            <w:r w:rsidRPr="001A6383">
              <w:rPr>
                <w:rFonts w:ascii="GHEA Grapalat" w:hAnsi="GHEA Grapalat"/>
                <w:b/>
                <w:i/>
              </w:rPr>
              <w:t>Цена закупки</w:t>
            </w:r>
          </w:p>
        </w:tc>
        <w:tc>
          <w:tcPr>
            <w:tcW w:w="6395"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Наименование лота</w:t>
            </w:r>
          </w:p>
        </w:tc>
      </w:tr>
      <w:tr w:rsidR="008A1AF9" w:rsidRPr="00D405D5" w:rsidTr="009827B5">
        <w:trPr>
          <w:jc w:val="center"/>
        </w:trPr>
        <w:tc>
          <w:tcPr>
            <w:tcW w:w="1530" w:type="dxa"/>
            <w:vAlign w:val="center"/>
          </w:tcPr>
          <w:p w:rsidR="008A1AF9" w:rsidRPr="00D405D5" w:rsidRDefault="008A1AF9" w:rsidP="008A1AF9">
            <w:pPr>
              <w:pStyle w:val="BodyTextIndent2"/>
              <w:widowControl w:val="0"/>
              <w:spacing w:line="240" w:lineRule="auto"/>
              <w:ind w:firstLine="0"/>
              <w:contextualSpacing/>
              <w:jc w:val="center"/>
              <w:rPr>
                <w:rFonts w:ascii="GHEA Grapalat" w:hAnsi="GHEA Grapalat"/>
              </w:rPr>
            </w:pPr>
            <w:r w:rsidRPr="00D405D5">
              <w:rPr>
                <w:rFonts w:ascii="GHEA Grapalat" w:hAnsi="GHEA Grapalat"/>
              </w:rPr>
              <w:t>1</w:t>
            </w:r>
          </w:p>
        </w:tc>
        <w:tc>
          <w:tcPr>
            <w:tcW w:w="1573" w:type="dxa"/>
            <w:vAlign w:val="center"/>
          </w:tcPr>
          <w:p w:rsidR="008A1AF9" w:rsidRPr="0065288F" w:rsidRDefault="0065288F" w:rsidP="008A1AF9">
            <w:pPr>
              <w:pStyle w:val="BodyTextIndent2"/>
              <w:spacing w:line="240" w:lineRule="auto"/>
              <w:ind w:firstLine="0"/>
              <w:jc w:val="center"/>
              <w:rPr>
                <w:rFonts w:ascii="GHEA Grapalat" w:eastAsia="Arial Unicode MS" w:hAnsi="GHEA Grapalat" w:cs="Arial"/>
                <w:b/>
                <w:sz w:val="18"/>
                <w:szCs w:val="18"/>
              </w:rPr>
            </w:pPr>
            <w:r w:rsidRPr="0065288F">
              <w:rPr>
                <w:rFonts w:ascii="GHEA Grapalat" w:hAnsi="GHEA Grapalat"/>
                <w:b/>
                <w:sz w:val="22"/>
                <w:szCs w:val="22"/>
              </w:rPr>
              <w:t>141 400 000</w:t>
            </w:r>
          </w:p>
        </w:tc>
        <w:tc>
          <w:tcPr>
            <w:tcW w:w="6395" w:type="dxa"/>
            <w:vAlign w:val="center"/>
          </w:tcPr>
          <w:p w:rsidR="008A1AF9" w:rsidRPr="00F44A34" w:rsidRDefault="00512C93" w:rsidP="00515109">
            <w:pPr>
              <w:pStyle w:val="BodyTextIndent2"/>
              <w:widowControl w:val="0"/>
              <w:spacing w:line="240" w:lineRule="auto"/>
              <w:contextualSpacing/>
              <w:jc w:val="center"/>
              <w:rPr>
                <w:rFonts w:ascii="GHEA Grapalat" w:hAnsi="GHEA Grapalat"/>
              </w:rPr>
            </w:pPr>
            <w:r>
              <w:rPr>
                <w:rFonts w:ascii="GHEA Grapalat" w:hAnsi="GHEA Grapalat"/>
              </w:rPr>
              <w:t>У</w:t>
            </w:r>
            <w:r w:rsidRPr="00512C93">
              <w:rPr>
                <w:rFonts w:ascii="GHEA Grapalat" w:hAnsi="GHEA Grapalat"/>
              </w:rPr>
              <w:t>слуг</w:t>
            </w:r>
            <w:r>
              <w:rPr>
                <w:rFonts w:ascii="GHEA Grapalat" w:hAnsi="GHEA Grapalat"/>
              </w:rPr>
              <w:t>и</w:t>
            </w:r>
            <w:r w:rsidRPr="00512C93">
              <w:rPr>
                <w:rFonts w:ascii="GHEA Grapalat" w:hAnsi="GHEA Grapalat"/>
              </w:rPr>
              <w:t xml:space="preserve"> </w:t>
            </w:r>
            <w:r w:rsidR="00515109" w:rsidRPr="00515109">
              <w:rPr>
                <w:rFonts w:ascii="GHEA Grapalat" w:hAnsi="GHEA Grapalat"/>
              </w:rPr>
              <w:t>сервисного обслуживания для оборудования рентгеновского контроля Nuctech MT1213LH</w:t>
            </w:r>
          </w:p>
        </w:tc>
      </w:tr>
    </w:tbl>
    <w:p w:rsidR="00D405D5" w:rsidRDefault="00D405D5" w:rsidP="00D405D5">
      <w:pPr>
        <w:pStyle w:val="BodyTextIndent2"/>
        <w:widowControl w:val="0"/>
        <w:spacing w:line="240" w:lineRule="auto"/>
        <w:ind w:firstLine="567"/>
        <w:contextualSpacing/>
        <w:rPr>
          <w:rFonts w:ascii="GHEA Grapalat" w:hAnsi="GHEA Grapalat"/>
        </w:rPr>
      </w:pPr>
      <w:r w:rsidRPr="00D405D5">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512C93" w:rsidRPr="00512C93" w:rsidRDefault="00512C93" w:rsidP="00512C93">
      <w:pPr>
        <w:widowControl w:val="0"/>
        <w:jc w:val="center"/>
        <w:rPr>
          <w:rFonts w:ascii="GHEA Grapalat" w:hAnsi="GHEA Grapalat"/>
          <w:b/>
          <w:sz w:val="20"/>
          <w:szCs w:val="20"/>
        </w:rPr>
      </w:pPr>
      <w:r w:rsidRPr="00512C93">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512C93" w:rsidRPr="00512C93" w:rsidRDefault="00512C93" w:rsidP="00512C93">
      <w:pPr>
        <w:widowControl w:val="0"/>
        <w:jc w:val="center"/>
        <w:rPr>
          <w:rFonts w:ascii="GHEA Grapalat" w:hAnsi="GHEA Grapalat" w:cs="Arial Armenian"/>
          <w:sz w:val="20"/>
          <w:szCs w:val="20"/>
        </w:rPr>
      </w:pPr>
      <w:r w:rsidRPr="00512C93">
        <w:rPr>
          <w:rFonts w:ascii="GHEA Grapalat" w:hAnsi="GHEA Grapalat"/>
          <w:sz w:val="20"/>
          <w:szCs w:val="20"/>
        </w:rPr>
        <w:t>2.1.</w:t>
      </w:r>
      <w:r w:rsidRPr="00512C93">
        <w:rPr>
          <w:rFonts w:ascii="GHEA Grapalat" w:hAnsi="GHEA Grapalat"/>
          <w:sz w:val="20"/>
          <w:szCs w:val="20"/>
        </w:rPr>
        <w:tab/>
        <w:t>В настоящей процедуре не имеют права участвовать лица: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1)</w:t>
      </w:r>
      <w:r w:rsidRPr="00512C93">
        <w:rPr>
          <w:rFonts w:ascii="GHEA Grapalat" w:hAnsi="GHEA Grapalat"/>
          <w:sz w:val="20"/>
          <w:szCs w:val="20"/>
        </w:rPr>
        <w:tab/>
        <w:t xml:space="preserve">которые на день подачи заявки в судебном порядке признаны банкротом;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3)</w:t>
      </w:r>
      <w:r w:rsidRPr="00512C93">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512C93">
        <w:rPr>
          <w:rFonts w:ascii="Courier New" w:hAnsi="Courier New" w:cs="Courier New"/>
          <w:sz w:val="20"/>
          <w:szCs w:val="20"/>
          <w:lang w:val="en-US"/>
        </w:rPr>
        <w:t> </w:t>
      </w:r>
      <w:r w:rsidRPr="00512C9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12C93">
        <w:rPr>
          <w:rFonts w:ascii="Courier New" w:hAnsi="Courier New" w:cs="Courier New"/>
          <w:sz w:val="20"/>
          <w:szCs w:val="20"/>
          <w:lang w:val="en-US"/>
        </w:rPr>
        <w:t> </w:t>
      </w:r>
      <w:r w:rsidRPr="00512C9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w:t>
      </w:r>
      <w:r w:rsidRPr="00512C93">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5)</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12C93">
        <w:rPr>
          <w:rFonts w:ascii="Courier New" w:hAnsi="Courier New" w:cs="Courier New"/>
          <w:sz w:val="20"/>
          <w:szCs w:val="20"/>
          <w:lang w:val="en-US"/>
        </w:rPr>
        <w:t> </w:t>
      </w:r>
      <w:r w:rsidRPr="00512C93">
        <w:rPr>
          <w:rFonts w:ascii="GHEA Grapalat" w:hAnsi="GHEA Grapalat"/>
          <w:sz w:val="20"/>
          <w:szCs w:val="20"/>
        </w:rPr>
        <w:t xml:space="preserve">закупках;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6)</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lang w:val="hy-AM"/>
        </w:rPr>
        <w:t>7</w:t>
      </w:r>
      <w:r w:rsidRPr="00512C93">
        <w:rPr>
          <w:rFonts w:ascii="GHEA Grapalat" w:hAnsi="GHEA Grapalat"/>
          <w:sz w:val="20"/>
          <w:szCs w:val="20"/>
        </w:rPr>
        <w:t>) которые на основании абзаца «е» подпункта 2 пункта 1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512C93" w:rsidRPr="00512C93" w:rsidRDefault="00512C93" w:rsidP="00512C93">
      <w:pPr>
        <w:pStyle w:val="ListParagraph"/>
        <w:widowControl w:val="0"/>
        <w:numPr>
          <w:ilvl w:val="0"/>
          <w:numId w:val="16"/>
        </w:numPr>
        <w:tabs>
          <w:tab w:val="left" w:pos="1134"/>
        </w:tabs>
        <w:spacing w:line="360" w:lineRule="auto"/>
        <w:ind w:left="0"/>
        <w:contextualSpacing/>
        <w:jc w:val="both"/>
        <w:rPr>
          <w:rFonts w:ascii="GHEA Grapalat" w:hAnsi="GHEA Grapalat" w:cs="Sylfaen"/>
          <w:sz w:val="20"/>
          <w:szCs w:val="20"/>
        </w:rPr>
      </w:pPr>
      <w:r w:rsidRPr="00512C9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2C93" w:rsidRPr="00512C93" w:rsidRDefault="00512C93" w:rsidP="00512C93">
      <w:pPr>
        <w:pStyle w:val="ListParagraph"/>
        <w:widowControl w:val="0"/>
        <w:numPr>
          <w:ilvl w:val="0"/>
          <w:numId w:val="16"/>
        </w:numPr>
        <w:tabs>
          <w:tab w:val="left" w:pos="1134"/>
        </w:tabs>
        <w:spacing w:line="360" w:lineRule="auto"/>
        <w:ind w:left="0" w:hanging="284"/>
        <w:contextualSpacing/>
        <w:jc w:val="both"/>
        <w:rPr>
          <w:rFonts w:ascii="GHEA Grapalat" w:hAnsi="GHEA Grapalat" w:cs="Sylfaen"/>
          <w:sz w:val="20"/>
          <w:szCs w:val="20"/>
        </w:rPr>
      </w:pPr>
      <w:r w:rsidRPr="00512C93">
        <w:rPr>
          <w:rFonts w:ascii="GHEA Grapalat" w:hAnsi="GHEA Grapalat" w:cs="Sylfaen"/>
          <w:sz w:val="20"/>
          <w:szCs w:val="20"/>
        </w:rPr>
        <w:t>в качестве отобранного участника отказался или лишился  права заключения договора.</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sz w:val="20"/>
          <w:szCs w:val="20"/>
        </w:rPr>
        <w:t>2.2.</w:t>
      </w:r>
      <w:r w:rsidRPr="00512C93">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w:t>
      </w:r>
      <w:r w:rsidRPr="00512C93">
        <w:rPr>
          <w:rFonts w:ascii="GHEA Grapalat" w:hAnsi="GHEA Grapalat"/>
          <w:sz w:val="20"/>
          <w:szCs w:val="20"/>
        </w:rPr>
        <w:lastRenderedPageBreak/>
        <w:t>на условиях, предусмотренных настоящим приглашением.</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2.3.</w:t>
      </w:r>
      <w:r w:rsidRPr="00512C93">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sz w:val="20"/>
          <w:szCs w:val="20"/>
        </w:rPr>
        <w:t>По смыслу пункта 119 Порядка: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1)</w:t>
      </w:r>
      <w:r w:rsidRPr="00512C93">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12C93">
        <w:rPr>
          <w:rFonts w:ascii="GHEA Grapalat" w:hAnsi="GHEA Grapalat"/>
          <w:color w:val="000000"/>
          <w:sz w:val="20"/>
          <w:szCs w:val="20"/>
        </w:rPr>
        <w:t xml:space="preserve"> </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2)</w:t>
      </w:r>
      <w:r w:rsidRPr="00512C93">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б.</w:t>
      </w:r>
      <w:r w:rsidRPr="00512C93">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3)</w:t>
      </w:r>
      <w:r w:rsidRPr="00512C93">
        <w:rPr>
          <w:rFonts w:ascii="GHEA Grapalat" w:hAnsi="GHEA Grapalat"/>
          <w:sz w:val="20"/>
          <w:szCs w:val="20"/>
        </w:rPr>
        <w:tab/>
        <w:t>участники, не имеющие статуса физического лица, считаются взаимосвязанными, если: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12C93">
        <w:rPr>
          <w:rFonts w:ascii="Courier New" w:hAnsi="Courier New" w:cs="Courier New"/>
          <w:color w:val="000000"/>
          <w:sz w:val="20"/>
          <w:szCs w:val="20"/>
          <w:lang w:val="en-US"/>
        </w:rPr>
        <w:t> </w:t>
      </w:r>
      <w:r w:rsidRPr="00512C93">
        <w:rPr>
          <w:rFonts w:ascii="GHEA Grapalat" w:hAnsi="GHEA Grapalat"/>
          <w:color w:val="000000"/>
          <w:sz w:val="20"/>
          <w:szCs w:val="20"/>
        </w:rPr>
        <w:t>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б.</w:t>
      </w:r>
      <w:r w:rsidRPr="00512C93">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512C93" w:rsidRPr="00512C93" w:rsidRDefault="00512C93" w:rsidP="00512C93">
      <w:pPr>
        <w:widowControl w:val="0"/>
        <w:tabs>
          <w:tab w:val="left" w:pos="1134"/>
        </w:tabs>
        <w:ind w:firstLine="567"/>
        <w:jc w:val="both"/>
        <w:rPr>
          <w:ins w:id="1" w:author="Vardan" w:date="2022-05-29T21:57:00Z"/>
          <w:rFonts w:ascii="GHEA Grapalat" w:hAnsi="GHEA Grapalat"/>
          <w:sz w:val="20"/>
          <w:szCs w:val="20"/>
        </w:rPr>
      </w:pPr>
      <w:r w:rsidRPr="00512C93">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512C93" w:rsidRPr="00512C93" w:rsidRDefault="00512C93" w:rsidP="00512C93">
      <w:pPr>
        <w:widowControl w:val="0"/>
        <w:tabs>
          <w:tab w:val="left" w:pos="1134"/>
        </w:tabs>
        <w:ind w:firstLine="567"/>
        <w:jc w:val="both"/>
        <w:rPr>
          <w:rFonts w:ascii="GHEA Grapalat" w:hAnsi="GHEA Grapalat" w:cs="Arial Armenian"/>
          <w:sz w:val="20"/>
          <w:szCs w:val="20"/>
        </w:rPr>
      </w:pPr>
      <w:r w:rsidRPr="00512C93">
        <w:rPr>
          <w:rFonts w:ascii="GHEA Grapalat" w:hAnsi="GHEA Grapalat"/>
          <w:sz w:val="20"/>
          <w:szCs w:val="20"/>
        </w:rPr>
        <w:t>2.4.</w:t>
      </w:r>
      <w:r w:rsidRPr="00512C93">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2.5.</w:t>
      </w:r>
      <w:r w:rsidRPr="00512C93">
        <w:rPr>
          <w:rFonts w:ascii="GHEA Grapalat" w:hAnsi="GHEA Grapalat"/>
          <w:sz w:val="20"/>
        </w:rPr>
        <w:tab/>
        <w:t xml:space="preserve">Заключаемый в рамках настоящей процедуры договор может быть осуществлен </w:t>
      </w:r>
      <w:r w:rsidRPr="00512C93">
        <w:rPr>
          <w:rFonts w:ascii="GHEA Grapalat" w:hAnsi="GHEA Grapalat"/>
          <w:sz w:val="20"/>
        </w:rPr>
        <w:lastRenderedPageBreak/>
        <w:t xml:space="preserve">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2.6.</w:t>
      </w:r>
      <w:r w:rsidRPr="00512C93">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512C93" w:rsidRPr="00512C93" w:rsidRDefault="00512C93" w:rsidP="00512C93">
      <w:pPr>
        <w:pStyle w:val="BodyTextIndent2"/>
        <w:widowControl w:val="0"/>
        <w:spacing w:line="240" w:lineRule="auto"/>
        <w:rPr>
          <w:rFonts w:ascii="GHEA Grapalat" w:hAnsi="GHEA Grapalat" w:cs="Sylfaen"/>
        </w:rPr>
      </w:pPr>
      <w:r w:rsidRPr="00512C93">
        <w:rPr>
          <w:rFonts w:ascii="GHEA Grapalat" w:hAnsi="GHEA Grapalat"/>
        </w:rPr>
        <w:t>В подобном случае:</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1)</w:t>
      </w:r>
      <w:r w:rsidRPr="00512C93">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12C93" w:rsidRPr="00512C93"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2)</w:t>
      </w:r>
      <w:r w:rsidRPr="00512C93">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3. РАЗЪЯСНЕНИЕ ПРИГЛАШЕНИЯ </w:t>
      </w:r>
      <w:r w:rsidRPr="00D405D5">
        <w:rPr>
          <w:rFonts w:ascii="GHEA Grapalat" w:hAnsi="GHEA Grapalat"/>
          <w:b/>
          <w:sz w:val="20"/>
          <w:szCs w:val="20"/>
        </w:rPr>
        <w:br/>
        <w:t xml:space="preserve">И ПОРЯДОК ВНЕСЕНИЯ ИЗМЕНЕНИЯ В ПРИГЛАШЕНИЕ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3.1.</w:t>
      </w:r>
      <w:r w:rsidRPr="00E81EF7">
        <w:rPr>
          <w:rFonts w:ascii="GHEA Grapalat" w:hAnsi="GHEA Grapalat"/>
          <w:sz w:val="20"/>
          <w:szCs w:val="20"/>
        </w:rPr>
        <w:tab/>
        <w:t>Согласно статье 29 Закона участник вправе требовать от заказчика разъяснения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запроса5.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3.2.</w:t>
      </w:r>
      <w:r w:rsidRPr="00E81EF7">
        <w:rPr>
          <w:rFonts w:ascii="GHEA Grapalat" w:hAnsi="GHEA Grapalat"/>
          <w:sz w:val="20"/>
          <w:szCs w:val="20"/>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3.3.</w:t>
      </w:r>
      <w:r w:rsidRPr="00E81EF7">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3.4.</w:t>
      </w:r>
      <w:r w:rsidRPr="00E81EF7">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54941" w:rsidRPr="009044F1" w:rsidRDefault="00454941" w:rsidP="00454941">
      <w:pPr>
        <w:widowControl w:val="0"/>
        <w:tabs>
          <w:tab w:val="left" w:pos="1134"/>
        </w:tabs>
        <w:autoSpaceDE w:val="0"/>
        <w:autoSpaceDN w:val="0"/>
        <w:adjustRightInd w:val="0"/>
        <w:spacing w:after="160"/>
        <w:ind w:firstLine="567"/>
        <w:jc w:val="both"/>
        <w:rPr>
          <w:rFonts w:ascii="GHEA Grapalat" w:hAnsi="GHEA Grapalat" w:cs="Arial Unicode"/>
        </w:rPr>
      </w:pPr>
      <w:r w:rsidRPr="00454941">
        <w:rPr>
          <w:rFonts w:ascii="GHEA Grapalat" w:hAnsi="GHEA Grapalat"/>
          <w:sz w:val="20"/>
          <w:szCs w:val="20"/>
        </w:rPr>
        <w:t>3.</w:t>
      </w:r>
      <w:r w:rsidRPr="00454941">
        <w:rPr>
          <w:rFonts w:ascii="GHEA Grapalat" w:hAnsi="GHEA Grapalat"/>
          <w:sz w:val="20"/>
          <w:szCs w:val="20"/>
          <w:lang w:val="hy-AM"/>
        </w:rPr>
        <w:t>6</w:t>
      </w:r>
      <w:r w:rsidRPr="00454941">
        <w:rPr>
          <w:rFonts w:ascii="GHEA Grapalat" w:hAnsi="GHEA Grapalat"/>
          <w:sz w:val="20"/>
          <w:szCs w:val="20"/>
        </w:rPr>
        <w:t>.</w:t>
      </w:r>
      <w:r w:rsidRPr="00454941">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454941">
        <w:rPr>
          <w:rFonts w:ascii="Courier New" w:hAnsi="Courier New" w:cs="Courier New"/>
          <w:sz w:val="20"/>
          <w:szCs w:val="20"/>
          <w:lang w:val="en-US"/>
        </w:rPr>
        <w:t> </w:t>
      </w:r>
      <w:r w:rsidRPr="00454941">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rsidR="000D6E19" w:rsidRDefault="000D6E19" w:rsidP="00E81EF7">
      <w:pPr>
        <w:widowControl w:val="0"/>
        <w:contextualSpacing/>
        <w:jc w:val="both"/>
        <w:rPr>
          <w:rFonts w:ascii="GHEA Grapalat" w:hAnsi="GHEA Grapalat"/>
          <w:sz w:val="20"/>
          <w:szCs w:val="20"/>
        </w:rPr>
      </w:pPr>
    </w:p>
    <w:p w:rsidR="00512C93" w:rsidRPr="00512C93" w:rsidRDefault="00512C93" w:rsidP="00512C93">
      <w:pPr>
        <w:widowControl w:val="0"/>
        <w:jc w:val="center"/>
        <w:rPr>
          <w:rFonts w:ascii="GHEA Grapalat" w:hAnsi="GHEA Grapalat" w:cs="Arial"/>
          <w:b/>
          <w:sz w:val="20"/>
          <w:szCs w:val="20"/>
        </w:rPr>
      </w:pPr>
      <w:r w:rsidRPr="00512C93">
        <w:rPr>
          <w:rFonts w:ascii="GHEA Grapalat" w:hAnsi="GHEA Grapalat"/>
          <w:b/>
          <w:sz w:val="20"/>
          <w:szCs w:val="20"/>
        </w:rPr>
        <w:t>4. ПОРЯДОК ПОДАЧИ ЗАЯВКИ</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4.1.</w:t>
      </w:r>
      <w:r w:rsidRPr="00512C93">
        <w:rPr>
          <w:rFonts w:ascii="GHEA Grapalat" w:hAnsi="GHEA Grapalat"/>
          <w:sz w:val="20"/>
          <w:szCs w:val="20"/>
        </w:rPr>
        <w:tab/>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r w:rsidRPr="00512C93">
        <w:rPr>
          <w:rFonts w:ascii="GHEA Grapalat" w:hAnsi="GHEA Grapalat"/>
          <w:sz w:val="20"/>
          <w:szCs w:val="20"/>
        </w:rPr>
        <w:lastRenderedPageBreak/>
        <w:t>Приглашения.</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t>Участник может подать заявку как для каждого лота, так и для нескольких или всех лотов</w:t>
      </w:r>
      <w:r w:rsidRPr="00512C93">
        <w:rPr>
          <w:rStyle w:val="FootnoteReference"/>
          <w:rFonts w:ascii="GHEA Grapalat" w:hAnsi="GHEA Grapalat"/>
        </w:rPr>
        <w:footnoteReference w:customMarkFollows="1" w:id="3"/>
        <w:t>7</w:t>
      </w:r>
      <w:r w:rsidRPr="00512C93">
        <w:rPr>
          <w:rFonts w:ascii="GHEA Grapalat" w:hAnsi="GHEA Grapalat"/>
        </w:rPr>
        <w:t xml:space="preserve">. </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t>Заявка подается до истечения срока, установленного для этого настоящим Приглашением.</w:t>
      </w:r>
    </w:p>
    <w:p w:rsidR="00512C93" w:rsidRPr="00512C93" w:rsidRDefault="00512C93" w:rsidP="00512C93">
      <w:pPr>
        <w:pStyle w:val="BodyTextIndent2"/>
        <w:widowControl w:val="0"/>
        <w:spacing w:line="240" w:lineRule="auto"/>
        <w:ind w:firstLine="567"/>
        <w:rPr>
          <w:rFonts w:ascii="GHEA Grapalat" w:hAnsi="GHEA Grapalat"/>
        </w:rPr>
      </w:pPr>
      <w:r w:rsidRPr="00512C93">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512C93" w:rsidRPr="00512C93"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4.2.</w:t>
      </w:r>
      <w:r w:rsidRPr="00512C93">
        <w:rPr>
          <w:rFonts w:ascii="GHEA Grapalat" w:hAnsi="GHEA Grapalat"/>
        </w:rPr>
        <w:tab/>
        <w:t xml:space="preserve">Заявки на процедуру необходимо подать посредством системы не позднее, чем </w:t>
      </w:r>
      <w:r w:rsidRPr="00246767">
        <w:rPr>
          <w:rFonts w:ascii="GHEA Grapalat" w:hAnsi="GHEA Grapalat"/>
          <w:b/>
        </w:rPr>
        <w:t>09</w:t>
      </w:r>
      <w:r w:rsidRPr="00C605DB">
        <w:rPr>
          <w:rFonts w:ascii="GHEA Grapalat" w:hAnsi="GHEA Grapalat"/>
          <w:b/>
        </w:rPr>
        <w:t>:</w:t>
      </w:r>
      <w:r w:rsidRPr="00520EC0">
        <w:rPr>
          <w:rFonts w:ascii="GHEA Grapalat" w:hAnsi="GHEA Grapalat"/>
          <w:b/>
        </w:rPr>
        <w:t>3</w:t>
      </w:r>
      <w:r w:rsidRPr="00C605DB">
        <w:rPr>
          <w:rFonts w:ascii="GHEA Grapalat" w:hAnsi="GHEA Grapalat"/>
          <w:b/>
        </w:rPr>
        <w:t xml:space="preserve">0 часов </w:t>
      </w:r>
      <w:r w:rsidR="00515109">
        <w:rPr>
          <w:rFonts w:ascii="GHEA Grapalat" w:hAnsi="GHEA Grapalat"/>
          <w:b/>
        </w:rPr>
        <w:t>1</w:t>
      </w:r>
      <w:r w:rsidR="00B55617" w:rsidRPr="00B55617">
        <w:rPr>
          <w:rFonts w:ascii="GHEA Grapalat" w:hAnsi="GHEA Grapalat"/>
          <w:b/>
        </w:rPr>
        <w:t>5</w:t>
      </w:r>
      <w:r w:rsidR="00515109">
        <w:rPr>
          <w:rFonts w:ascii="GHEA Grapalat" w:hAnsi="GHEA Grapalat"/>
          <w:b/>
        </w:rPr>
        <w:t xml:space="preserve"> декабря</w:t>
      </w:r>
      <w:r>
        <w:rPr>
          <w:rFonts w:ascii="GHEA Grapalat" w:hAnsi="GHEA Grapalat"/>
          <w:b/>
        </w:rPr>
        <w:t xml:space="preserve"> 20</w:t>
      </w:r>
      <w:r w:rsidRPr="00520EC0">
        <w:rPr>
          <w:rFonts w:ascii="GHEA Grapalat" w:hAnsi="GHEA Grapalat"/>
          <w:b/>
        </w:rPr>
        <w:t>2</w:t>
      </w:r>
      <w:r>
        <w:rPr>
          <w:rFonts w:ascii="GHEA Grapalat" w:hAnsi="GHEA Grapalat"/>
          <w:b/>
        </w:rPr>
        <w:t>5</w:t>
      </w:r>
      <w:r w:rsidRPr="00C605DB">
        <w:rPr>
          <w:rFonts w:ascii="GHEA Grapalat" w:hAnsi="GHEA Grapalat"/>
          <w:b/>
        </w:rPr>
        <w:t xml:space="preserve"> года</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4.3.</w:t>
      </w:r>
      <w:r w:rsidRPr="00512C93">
        <w:rPr>
          <w:rFonts w:ascii="GHEA Grapalat" w:hAnsi="GHEA Grapalat"/>
        </w:rPr>
        <w:tab/>
        <w:t>В заявке участник представляет: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512C93">
        <w:rPr>
          <w:rFonts w:ascii="GHEA Grapalat" w:hAnsi="GHEA Grapalat"/>
          <w:sz w:val="20"/>
          <w:szCs w:val="20"/>
          <w:lang w:val="hy-AM"/>
        </w:rPr>
        <w:t xml:space="preserve"> </w:t>
      </w:r>
      <w:r w:rsidRPr="00512C93">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а) подтверждение о соответствии своих данных</w:t>
      </w:r>
      <w:ins w:id="3" w:author="Vardan" w:date="2022-10-29T21:56:00Z">
        <w:r w:rsidRPr="00512C93">
          <w:rPr>
            <w:rFonts w:ascii="GHEA Grapalat" w:hAnsi="GHEA Grapalat"/>
            <w:sz w:val="20"/>
            <w:szCs w:val="20"/>
          </w:rPr>
          <w:t xml:space="preserve"> </w:t>
        </w:r>
      </w:ins>
      <w:r w:rsidRPr="00512C93">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12C93" w:rsidRPr="00512C93" w:rsidRDefault="00512C93" w:rsidP="00512C93">
      <w:pPr>
        <w:ind w:firstLine="284"/>
        <w:jc w:val="both"/>
        <w:rPr>
          <w:rFonts w:ascii="GHEA Grapalat" w:hAnsi="GHEA Grapalat"/>
          <w:sz w:val="20"/>
          <w:szCs w:val="20"/>
        </w:rPr>
      </w:pPr>
      <w:r w:rsidRPr="00512C93">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12C93" w:rsidRPr="00512C93" w:rsidRDefault="00512C93" w:rsidP="00512C93">
      <w:pPr>
        <w:pStyle w:val="norm"/>
        <w:widowControl w:val="0"/>
        <w:tabs>
          <w:tab w:val="left" w:pos="1134"/>
        </w:tabs>
        <w:spacing w:line="240" w:lineRule="auto"/>
        <w:ind w:firstLine="284"/>
        <w:rPr>
          <w:rFonts w:ascii="GHEA Grapalat" w:hAnsi="GHEA Grapalat"/>
          <w:sz w:val="20"/>
          <w:lang w:val="hy-AM"/>
        </w:rPr>
      </w:pPr>
      <w:r w:rsidRPr="00512C93">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12C93">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512C93">
        <w:rPr>
          <w:rFonts w:ascii="GHEA Grapalat" w:hAnsi="GHEA Grapalat"/>
          <w:sz w:val="20"/>
        </w:rPr>
        <w:t xml:space="preserve"> решении заключить договор; </w:t>
      </w:r>
      <w:r w:rsidRPr="00512C93">
        <w:rPr>
          <w:rFonts w:ascii="GHEA Grapalat" w:hAnsi="GHEA Grapalat"/>
          <w:sz w:val="20"/>
          <w:vertAlign w:val="superscript"/>
        </w:rPr>
        <w:t>7</w:t>
      </w:r>
      <w:r w:rsidRPr="00512C93">
        <w:rPr>
          <w:rFonts w:ascii="GHEA Grapalat" w:hAnsi="GHEA Grapalat"/>
          <w:sz w:val="20"/>
          <w:vertAlign w:val="superscript"/>
          <w:lang w:val="hy-AM"/>
        </w:rPr>
        <w:t>.1</w:t>
      </w:r>
    </w:p>
    <w:p w:rsidR="00454941" w:rsidRPr="00454941" w:rsidRDefault="00454941" w:rsidP="00454941">
      <w:pPr>
        <w:pStyle w:val="norm"/>
        <w:widowControl w:val="0"/>
        <w:tabs>
          <w:tab w:val="left" w:pos="1134"/>
        </w:tabs>
        <w:spacing w:line="240" w:lineRule="auto"/>
        <w:ind w:firstLine="567"/>
        <w:rPr>
          <w:rFonts w:ascii="GHEA Grapalat" w:hAnsi="GHEA Grapalat" w:cs="Sylfaen"/>
          <w:sz w:val="20"/>
        </w:rPr>
      </w:pPr>
      <w:r w:rsidRPr="00454941">
        <w:rPr>
          <w:rFonts w:ascii="GHEA Grapalat" w:hAnsi="GHEA Grapalat"/>
          <w:sz w:val="20"/>
        </w:rPr>
        <w:t>2)</w:t>
      </w:r>
      <w:r w:rsidRPr="00454941">
        <w:rPr>
          <w:rFonts w:ascii="GHEA Grapalat" w:hAnsi="GHEA Grapalat"/>
          <w:sz w:val="20"/>
        </w:rPr>
        <w:tab/>
        <w:t>утвержденное им ценовое предложение;</w:t>
      </w:r>
    </w:p>
    <w:p w:rsidR="00454941" w:rsidRPr="00AA7117" w:rsidRDefault="00454941" w:rsidP="00454941">
      <w:pPr>
        <w:widowControl w:val="0"/>
        <w:tabs>
          <w:tab w:val="left" w:pos="1134"/>
        </w:tabs>
        <w:ind w:firstLine="284"/>
        <w:jc w:val="both"/>
        <w:rPr>
          <w:rFonts w:ascii="GHEA Grapalat" w:hAnsi="GHEA Grapalat"/>
        </w:rPr>
      </w:pPr>
      <w:r>
        <w:rPr>
          <w:rFonts w:ascii="GHEA Grapalat" w:hAnsi="GHEA Grapalat"/>
          <w:sz w:val="20"/>
          <w:szCs w:val="20"/>
          <w:lang w:val="hy-AM"/>
        </w:rPr>
        <w:t xml:space="preserve">    </w:t>
      </w:r>
      <w:r w:rsidRPr="00454941">
        <w:rPr>
          <w:rFonts w:ascii="GHEA Grapalat" w:hAnsi="GHEA Grapalat"/>
          <w:sz w:val="20"/>
          <w:szCs w:val="20"/>
        </w:rPr>
        <w:t>3)</w:t>
      </w:r>
      <w:r w:rsidRPr="00454941">
        <w:rPr>
          <w:rFonts w:ascii="GHEA Grapalat" w:hAnsi="GHEA Grapalat"/>
          <w:sz w:val="20"/>
          <w:szCs w:val="20"/>
          <w:lang w:val="hy-AM"/>
        </w:rPr>
        <w:t xml:space="preserve"> </w:t>
      </w:r>
      <w:r w:rsidRPr="00454941">
        <w:rPr>
          <w:rFonts w:ascii="GHEA Grapalat" w:hAnsi="GHEA Grapalat"/>
          <w:sz w:val="20"/>
          <w:szCs w:val="20"/>
        </w:rPr>
        <w:t>обеспечение заявки-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4)</w:t>
      </w:r>
      <w:r w:rsidRPr="00512C93">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512C93" w:rsidRPr="00512C93" w:rsidRDefault="00512C93" w:rsidP="00512C93">
      <w:pPr>
        <w:pStyle w:val="norm"/>
        <w:widowControl w:val="0"/>
        <w:tabs>
          <w:tab w:val="left" w:pos="1134"/>
        </w:tabs>
        <w:spacing w:line="240" w:lineRule="auto"/>
        <w:ind w:firstLine="567"/>
        <w:rPr>
          <w:rFonts w:ascii="GHEA Grapalat" w:hAnsi="GHEA Grapalat"/>
          <w:sz w:val="20"/>
        </w:rPr>
      </w:pPr>
      <w:r w:rsidRPr="00512C93">
        <w:rPr>
          <w:rFonts w:ascii="GHEA Grapalat" w:hAnsi="GHEA Grapalat"/>
          <w:sz w:val="20"/>
        </w:rPr>
        <w:t>5)</w:t>
      </w:r>
      <w:r w:rsidRPr="00512C93">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sidRPr="00512C93">
        <w:rPr>
          <w:rFonts w:ascii="GHEA Grapalat" w:hAnsi="GHEA Grapalat" w:cs="Sylfaen"/>
          <w:sz w:val="20"/>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12C93" w:rsidRDefault="00512C93" w:rsidP="00E81EF7">
      <w:pPr>
        <w:widowControl w:val="0"/>
        <w:contextualSpacing/>
        <w:jc w:val="both"/>
        <w:rPr>
          <w:rFonts w:ascii="GHEA Grapalat" w:hAnsi="GHEA Grapalat"/>
          <w:sz w:val="20"/>
          <w:szCs w:val="20"/>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5.ЦЕНОВОЕ ПРЕДЛОЖЕНИЕ ЗАЯВКИ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5.1.</w:t>
      </w:r>
      <w:r w:rsidRPr="00D405D5">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5.2.</w:t>
      </w:r>
      <w:r w:rsidRPr="00D405D5">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D405D5" w:rsidRPr="00D405D5" w:rsidRDefault="00D405D5" w:rsidP="00D405D5">
      <w:pPr>
        <w:pStyle w:val="norm"/>
        <w:widowControl w:val="0"/>
        <w:spacing w:line="240" w:lineRule="auto"/>
        <w:ind w:firstLine="567"/>
        <w:contextualSpacing/>
        <w:rPr>
          <w:rFonts w:ascii="GHEA Grapalat" w:hAnsi="GHEA Grapalat"/>
          <w:sz w:val="20"/>
        </w:rPr>
      </w:pPr>
      <w:r w:rsidRPr="00D405D5">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D405D5" w:rsidRPr="00D405D5" w:rsidRDefault="00D405D5" w:rsidP="00D405D5">
      <w:pPr>
        <w:pStyle w:val="norm"/>
        <w:widowControl w:val="0"/>
        <w:spacing w:line="240" w:lineRule="auto"/>
        <w:ind w:firstLine="567"/>
        <w:contextualSpacing/>
        <w:rPr>
          <w:rFonts w:ascii="GHEA Grapalat" w:hAnsi="GHEA Grapalat" w:cs="Sylfaen"/>
          <w:sz w:val="20"/>
        </w:rPr>
      </w:pPr>
      <w:r w:rsidRPr="00D405D5">
        <w:rPr>
          <w:rFonts w:ascii="GHEA Grapalat" w:hAnsi="GHEA Grapalat"/>
          <w:sz w:val="20"/>
        </w:rPr>
        <w:t>Заявка участника не подлежит отклонению, если:</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а.</w:t>
      </w:r>
      <w:r w:rsidRPr="00D405D5">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б.</w:t>
      </w:r>
      <w:r w:rsidRPr="00D405D5">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в.</w:t>
      </w:r>
      <w:r w:rsidRPr="00D405D5">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г.</w:t>
      </w:r>
      <w:r w:rsidRPr="00D405D5">
        <w:rPr>
          <w:sz w:val="20"/>
        </w:rPr>
        <w:t xml:space="preserve"> </w:t>
      </w:r>
      <w:r w:rsidRPr="00D405D5">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д.</w:t>
      </w:r>
      <w:r w:rsidRPr="00D405D5">
        <w:rPr>
          <w:sz w:val="20"/>
        </w:rPr>
        <w:t xml:space="preserve"> </w:t>
      </w:r>
      <w:r w:rsidRPr="00D405D5">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е.</w:t>
      </w:r>
      <w:r w:rsidRPr="00D405D5">
        <w:rPr>
          <w:sz w:val="20"/>
        </w:rPr>
        <w:t xml:space="preserve"> </w:t>
      </w:r>
      <w:r w:rsidRPr="00D405D5">
        <w:rPr>
          <w:rFonts w:ascii="GHEA Grapalat" w:hAnsi="GHEA Grapalat"/>
          <w:sz w:val="20"/>
        </w:rPr>
        <w:t>в суммах, заполненных буквами в графах ценового предложения, лумы указаны в цифрах.</w:t>
      </w:r>
    </w:p>
    <w:p w:rsid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5.3.</w:t>
      </w:r>
      <w:r w:rsidRPr="00D405D5">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405D5">
        <w:rPr>
          <w:rFonts w:ascii="Courier New" w:hAnsi="Courier New" w:cs="Courier New"/>
          <w:sz w:val="20"/>
          <w:lang w:val="en-US"/>
        </w:rPr>
        <w:t> </w:t>
      </w:r>
      <w:r w:rsidRPr="00D405D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86833" w:rsidRPr="00D405D5" w:rsidRDefault="00786833" w:rsidP="00D405D5">
      <w:pPr>
        <w:pStyle w:val="norm"/>
        <w:widowControl w:val="0"/>
        <w:tabs>
          <w:tab w:val="left" w:pos="1134"/>
        </w:tabs>
        <w:spacing w:line="240" w:lineRule="auto"/>
        <w:ind w:firstLine="567"/>
        <w:contextualSpacing/>
        <w:rPr>
          <w:rFonts w:ascii="GHEA Grapalat" w:hAnsi="GHEA Grapalat"/>
          <w:sz w:val="20"/>
        </w:rPr>
      </w:pPr>
    </w:p>
    <w:p w:rsidR="00D405D5" w:rsidRPr="00D405D5" w:rsidRDefault="00D405D5" w:rsidP="00D405D5">
      <w:pPr>
        <w:widowControl w:val="0"/>
        <w:contextualSpacing/>
        <w:jc w:val="center"/>
        <w:rPr>
          <w:rFonts w:ascii="GHEA Grapalat" w:hAnsi="GHEA Grapalat"/>
          <w:b/>
          <w:sz w:val="20"/>
          <w:szCs w:val="20"/>
          <w:lang w:val="hy-AM"/>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 xml:space="preserve">6. СРОК ДЕЙСТВИЯ ЗАЯВКИ, </w:t>
      </w:r>
      <w:r w:rsidRPr="00D405D5">
        <w:rPr>
          <w:rFonts w:ascii="GHEA Grapalat" w:hAnsi="GHEA Grapalat"/>
          <w:b/>
          <w:sz w:val="20"/>
          <w:szCs w:val="20"/>
        </w:rPr>
        <w:br/>
        <w:t>ПОРЯДОК ВНЕСЕНИЯ ИЗМЕНЕНИЙ В ЗАЯВКИ И ИХ ОТЗЫВА</w:t>
      </w:r>
    </w:p>
    <w:p w:rsidR="00E81EF7" w:rsidRPr="00E81EF7" w:rsidRDefault="00E81EF7" w:rsidP="001E6255">
      <w:pPr>
        <w:widowControl w:val="0"/>
        <w:ind w:firstLine="567"/>
        <w:contextualSpacing/>
        <w:jc w:val="both"/>
        <w:rPr>
          <w:rFonts w:ascii="GHEA Grapalat" w:hAnsi="GHEA Grapalat"/>
          <w:sz w:val="20"/>
          <w:szCs w:val="20"/>
        </w:rPr>
      </w:pPr>
      <w:r w:rsidRPr="00E81EF7">
        <w:rPr>
          <w:rFonts w:ascii="GHEA Grapalat" w:hAnsi="GHEA Grapalat"/>
          <w:sz w:val="20"/>
          <w:szCs w:val="20"/>
        </w:rPr>
        <w:t>6.1.</w:t>
      </w:r>
      <w:r w:rsidRPr="00E81EF7">
        <w:rPr>
          <w:rFonts w:ascii="GHEA Grapalat" w:hAnsi="GHEA Grapalat"/>
          <w:sz w:val="20"/>
          <w:szCs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405D5" w:rsidRDefault="00E81EF7" w:rsidP="00E81EF7">
      <w:pPr>
        <w:widowControl w:val="0"/>
        <w:ind w:firstLine="567"/>
        <w:contextualSpacing/>
        <w:jc w:val="center"/>
        <w:rPr>
          <w:rFonts w:ascii="GHEA Grapalat" w:hAnsi="GHEA Grapalat"/>
          <w:sz w:val="20"/>
          <w:szCs w:val="20"/>
        </w:rPr>
      </w:pPr>
      <w:r w:rsidRPr="00E81EF7">
        <w:rPr>
          <w:rFonts w:ascii="GHEA Grapalat" w:hAnsi="GHEA Grapalat"/>
          <w:sz w:val="20"/>
          <w:szCs w:val="20"/>
        </w:rPr>
        <w:t>6.2.</w:t>
      </w:r>
      <w:r w:rsidRPr="00E81EF7">
        <w:rPr>
          <w:rFonts w:ascii="GHEA Grapalat" w:hAnsi="GHEA Grapalat"/>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54941" w:rsidRPr="00454941" w:rsidRDefault="00454941" w:rsidP="00454941">
      <w:pPr>
        <w:widowControl w:val="0"/>
        <w:jc w:val="center"/>
        <w:rPr>
          <w:rFonts w:ascii="GHEA Grapalat" w:hAnsi="GHEA Grapalat"/>
          <w:b/>
          <w:sz w:val="20"/>
          <w:szCs w:val="20"/>
        </w:rPr>
      </w:pPr>
      <w:r w:rsidRPr="00454941">
        <w:rPr>
          <w:rFonts w:ascii="GHEA Grapalat" w:hAnsi="GHEA Grapalat"/>
          <w:b/>
          <w:sz w:val="20"/>
          <w:szCs w:val="20"/>
        </w:rPr>
        <w:t xml:space="preserve">7. ОБЕСПЕЧЕНИЕ ЗАЯВКИ </w:t>
      </w:r>
    </w:p>
    <w:p w:rsidR="00454941" w:rsidRPr="00454941" w:rsidRDefault="00454941" w:rsidP="00454941">
      <w:pPr>
        <w:widowControl w:val="0"/>
        <w:tabs>
          <w:tab w:val="left" w:pos="1134"/>
        </w:tabs>
        <w:ind w:firstLine="567"/>
        <w:jc w:val="both"/>
        <w:rPr>
          <w:rFonts w:ascii="GHEA Grapalat" w:hAnsi="GHEA Grapalat"/>
          <w:sz w:val="20"/>
          <w:szCs w:val="20"/>
        </w:rPr>
      </w:pPr>
      <w:r w:rsidRPr="00454941">
        <w:rPr>
          <w:rFonts w:ascii="GHEA Grapalat" w:hAnsi="GHEA Grapalat"/>
          <w:sz w:val="20"/>
          <w:szCs w:val="20"/>
        </w:rPr>
        <w:t>7.1.</w:t>
      </w:r>
      <w:r w:rsidRPr="00454941">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454941" w:rsidRPr="00454941" w:rsidRDefault="00454941" w:rsidP="00454941">
      <w:pPr>
        <w:widowControl w:val="0"/>
        <w:ind w:firstLine="567"/>
        <w:jc w:val="both"/>
        <w:rPr>
          <w:rFonts w:ascii="GHEA Grapalat" w:hAnsi="GHEA Grapalat" w:cs="Sylfaen"/>
          <w:sz w:val="20"/>
          <w:szCs w:val="20"/>
        </w:rPr>
      </w:pPr>
      <w:r w:rsidRPr="00454941">
        <w:rPr>
          <w:rFonts w:ascii="GHEA Grapalat" w:hAnsi="GHEA Grapalat"/>
          <w:sz w:val="20"/>
          <w:szCs w:val="20"/>
        </w:rPr>
        <w:lastRenderedPageBreak/>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454941" w:rsidRPr="00454941" w:rsidRDefault="00454941" w:rsidP="00454941">
      <w:pPr>
        <w:widowControl w:val="0"/>
        <w:ind w:firstLine="567"/>
        <w:jc w:val="both"/>
        <w:rPr>
          <w:ins w:id="4" w:author="Vardan" w:date="2022-10-29T22:03:00Z"/>
          <w:rFonts w:ascii="GHEA Grapalat" w:hAnsi="GHEA Grapalat"/>
          <w:sz w:val="20"/>
          <w:szCs w:val="20"/>
        </w:rPr>
      </w:pPr>
      <w:r w:rsidRPr="00454941">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454941">
        <w:rPr>
          <w:sz w:val="20"/>
          <w:szCs w:val="20"/>
        </w:rPr>
        <w:t xml:space="preserve"> </w:t>
      </w:r>
      <w:r w:rsidRPr="00454941">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5" w:author="Vardan" w:date="2022-10-29T22:03:00Z">
        <w:r w:rsidRPr="00454941">
          <w:rPr>
            <w:rFonts w:ascii="GHEA Grapalat" w:hAnsi="GHEA Grapalat"/>
            <w:sz w:val="20"/>
            <w:szCs w:val="20"/>
          </w:rPr>
          <w:t>.</w:t>
        </w:r>
      </w:ins>
    </w:p>
    <w:p w:rsidR="00454941" w:rsidRPr="00454941" w:rsidRDefault="00454941" w:rsidP="00454941">
      <w:pPr>
        <w:widowControl w:val="0"/>
        <w:ind w:firstLine="567"/>
        <w:jc w:val="both"/>
        <w:rPr>
          <w:rFonts w:ascii="GHEA Grapalat" w:hAnsi="GHEA Grapalat" w:cs="Sylfaen"/>
          <w:sz w:val="20"/>
          <w:szCs w:val="20"/>
        </w:rPr>
      </w:pPr>
      <w:r w:rsidRPr="00454941">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454941">
        <w:rPr>
          <w:rFonts w:ascii="GHEA Grapalat" w:hAnsi="GHEA Grapalat"/>
          <w:sz w:val="20"/>
          <w:szCs w:val="20"/>
          <w:lang w:val="hy-AM"/>
        </w:rPr>
        <w:t xml:space="preserve"> </w:t>
      </w:r>
      <w:r w:rsidRPr="00454941">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454941">
        <w:rPr>
          <w:rFonts w:ascii="GHEA Grapalat" w:hAnsi="GHEA Grapalat"/>
          <w:sz w:val="20"/>
          <w:szCs w:val="20"/>
          <w:vertAlign w:val="superscript"/>
        </w:rPr>
        <w:t>9.1</w:t>
      </w:r>
    </w:p>
    <w:p w:rsidR="00454941" w:rsidRPr="00454941" w:rsidRDefault="00454941" w:rsidP="00454941">
      <w:pPr>
        <w:widowControl w:val="0"/>
        <w:tabs>
          <w:tab w:val="left" w:pos="1134"/>
        </w:tabs>
        <w:ind w:firstLine="567"/>
        <w:jc w:val="both"/>
        <w:rPr>
          <w:rFonts w:ascii="GHEA Grapalat" w:hAnsi="GHEA Grapalat"/>
          <w:sz w:val="20"/>
          <w:szCs w:val="20"/>
        </w:rPr>
      </w:pPr>
      <w:r w:rsidRPr="00454941">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454941">
        <w:rPr>
          <w:rFonts w:ascii="GHEA Grapalat" w:hAnsi="GHEA Grapalat"/>
          <w:sz w:val="20"/>
          <w:szCs w:val="20"/>
          <w:lang w:val="hy-AM"/>
        </w:rPr>
        <w:t>:</w:t>
      </w:r>
    </w:p>
    <w:p w:rsidR="00454941" w:rsidRPr="00454941" w:rsidRDefault="00454941" w:rsidP="00454941">
      <w:pPr>
        <w:widowControl w:val="0"/>
        <w:tabs>
          <w:tab w:val="left" w:pos="1134"/>
        </w:tabs>
        <w:ind w:firstLine="567"/>
        <w:jc w:val="both"/>
        <w:rPr>
          <w:rFonts w:ascii="GHEA Grapalat" w:hAnsi="GHEA Grapalat"/>
          <w:sz w:val="20"/>
          <w:szCs w:val="20"/>
        </w:rPr>
      </w:pPr>
      <w:r w:rsidRPr="00454941">
        <w:rPr>
          <w:rFonts w:ascii="GHEA Grapalat" w:hAnsi="GHEA Grapalat"/>
          <w:sz w:val="20"/>
          <w:szCs w:val="20"/>
        </w:rPr>
        <w:t>- в случае обеспечения, представленного в виде наличных денег-Министерств</w:t>
      </w:r>
      <w:r w:rsidRPr="00454941">
        <w:rPr>
          <w:rFonts w:ascii="GHEA Grapalat" w:hAnsi="GHEA Grapalat"/>
          <w:sz w:val="20"/>
          <w:szCs w:val="20"/>
          <w:lang w:val="en-US"/>
        </w:rPr>
        <w:t>o</w:t>
      </w:r>
      <w:r w:rsidRPr="00454941">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454941" w:rsidRPr="00454941" w:rsidRDefault="00454941" w:rsidP="00454941">
      <w:pPr>
        <w:widowControl w:val="0"/>
        <w:tabs>
          <w:tab w:val="left" w:pos="1134"/>
        </w:tabs>
        <w:ind w:firstLine="567"/>
        <w:jc w:val="both"/>
        <w:rPr>
          <w:rFonts w:ascii="GHEA Grapalat" w:hAnsi="GHEA Grapalat"/>
          <w:sz w:val="20"/>
          <w:szCs w:val="20"/>
        </w:rPr>
      </w:pPr>
      <w:r w:rsidRPr="00454941">
        <w:rPr>
          <w:rFonts w:ascii="GHEA Grapalat" w:hAnsi="GHEA Grapalat"/>
          <w:sz w:val="20"/>
          <w:szCs w:val="20"/>
        </w:rPr>
        <w:t>- в случае обеспечения, представленного в виде банковской гарантии - выдавший гарантию банк.</w:t>
      </w:r>
    </w:p>
    <w:p w:rsidR="00454941" w:rsidRPr="00454941" w:rsidRDefault="00454941" w:rsidP="00454941">
      <w:pPr>
        <w:widowControl w:val="0"/>
        <w:tabs>
          <w:tab w:val="left" w:pos="1134"/>
        </w:tabs>
        <w:ind w:firstLine="567"/>
        <w:jc w:val="both"/>
        <w:rPr>
          <w:rFonts w:ascii="GHEA Grapalat" w:hAnsi="GHEA Grapalat"/>
          <w:sz w:val="20"/>
          <w:szCs w:val="20"/>
        </w:rPr>
      </w:pPr>
      <w:r w:rsidRPr="00454941">
        <w:rPr>
          <w:rFonts w:ascii="GHEA Grapalat" w:hAnsi="GHEA Grapalat"/>
          <w:sz w:val="20"/>
          <w:szCs w:val="20"/>
        </w:rPr>
        <w:t>7.2.</w:t>
      </w:r>
      <w:r w:rsidRPr="00454941">
        <w:rPr>
          <w:rFonts w:ascii="GHEA Grapalat" w:hAnsi="GHEA Grapalat"/>
          <w:sz w:val="20"/>
          <w:szCs w:val="20"/>
        </w:rPr>
        <w:tab/>
        <w:t>При организации процедуры закупки по лотам:</w:t>
      </w:r>
    </w:p>
    <w:p w:rsidR="00454941" w:rsidRPr="00454941" w:rsidRDefault="00454941" w:rsidP="00454941">
      <w:pPr>
        <w:widowControl w:val="0"/>
        <w:tabs>
          <w:tab w:val="left" w:pos="1134"/>
        </w:tabs>
        <w:ind w:firstLine="567"/>
        <w:jc w:val="both"/>
        <w:rPr>
          <w:rFonts w:ascii="GHEA Grapalat" w:hAnsi="GHEA Grapalat" w:cs="Sylfaen"/>
          <w:sz w:val="20"/>
          <w:szCs w:val="20"/>
        </w:rPr>
      </w:pPr>
      <w:r w:rsidRPr="00454941">
        <w:rPr>
          <w:rFonts w:ascii="GHEA Grapalat" w:hAnsi="GHEA Grapalat"/>
          <w:sz w:val="20"/>
          <w:szCs w:val="20"/>
        </w:rPr>
        <w:t>а.</w:t>
      </w:r>
      <w:r w:rsidRPr="00454941">
        <w:rPr>
          <w:rFonts w:ascii="GHEA Grapalat" w:hAnsi="GHEA Grapalat"/>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454941">
        <w:rPr>
          <w:rFonts w:ascii="Courier New" w:hAnsi="Courier New" w:cs="Courier New"/>
          <w:sz w:val="20"/>
          <w:szCs w:val="20"/>
        </w:rPr>
        <w:t> </w:t>
      </w:r>
      <w:r w:rsidRPr="00454941">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454941">
        <w:rPr>
          <w:rFonts w:ascii="Courier New" w:hAnsi="Courier New" w:cs="Courier New"/>
          <w:sz w:val="20"/>
          <w:szCs w:val="20"/>
        </w:rPr>
        <w:t> </w:t>
      </w:r>
      <w:r w:rsidRPr="00454941">
        <w:rPr>
          <w:rFonts w:ascii="GHEA Grapalat" w:hAnsi="GHEA Grapalat"/>
          <w:sz w:val="20"/>
          <w:szCs w:val="20"/>
        </w:rPr>
        <w:t>представленным лотам,</w:t>
      </w:r>
      <w:r w:rsidRPr="00454941">
        <w:rPr>
          <w:rFonts w:ascii="GHEA Grapalat" w:hAnsi="GHEA Grapalat"/>
          <w:color w:val="000000" w:themeColor="text1"/>
          <w:sz w:val="20"/>
          <w:szCs w:val="20"/>
        </w:rPr>
        <w:t xml:space="preserve"> </w:t>
      </w:r>
      <w:r w:rsidRPr="00454941">
        <w:rPr>
          <w:rFonts w:ascii="GHEA Grapalat" w:hAnsi="GHEA Grapalat"/>
          <w:sz w:val="20"/>
          <w:szCs w:val="20"/>
        </w:rPr>
        <w:t xml:space="preserve">а в том случае </w:t>
      </w:r>
      <w:r w:rsidRPr="00454941">
        <w:rPr>
          <w:rFonts w:ascii="GHEA Grapalat" w:hAnsi="GHEA Grapalat"/>
          <w:sz w:val="20"/>
          <w:szCs w:val="20"/>
          <w:lang w:val="en-US"/>
        </w:rPr>
        <w:t>e</w:t>
      </w:r>
      <w:r w:rsidRPr="00454941">
        <w:rPr>
          <w:rFonts w:ascii="GHEA Grapalat" w:hAnsi="GHEA Grapalat"/>
          <w:sz w:val="20"/>
          <w:szCs w:val="20"/>
        </w:rPr>
        <w:t>сли ценовые предложения превышают цены закупки - в отношении общей суммы ценовых предложений</w:t>
      </w:r>
      <w:r w:rsidRPr="00454941">
        <w:rPr>
          <w:rFonts w:ascii="GHEA Grapalat" w:hAnsi="GHEA Grapalat"/>
          <w:color w:val="000000" w:themeColor="text1"/>
          <w:sz w:val="20"/>
          <w:szCs w:val="20"/>
        </w:rPr>
        <w:t xml:space="preserve"> с учетом </w:t>
      </w:r>
      <w:r w:rsidRPr="00454941">
        <w:rPr>
          <w:rFonts w:ascii="GHEA Grapalat" w:hAnsi="GHEA Grapalat" w:cs="Sylfaen"/>
          <w:sz w:val="20"/>
          <w:szCs w:val="20"/>
        </w:rPr>
        <w:t>требований абзаца «д» подпункта 1 пункта 32 Порядка</w:t>
      </w:r>
      <w:r w:rsidRPr="00454941">
        <w:rPr>
          <w:rFonts w:ascii="GHEA Grapalat" w:hAnsi="GHEA Grapalat" w:cs="Sylfaen"/>
          <w:sz w:val="20"/>
          <w:szCs w:val="20"/>
          <w:lang w:val="hy-AM"/>
        </w:rPr>
        <w:t>.</w:t>
      </w:r>
    </w:p>
    <w:p w:rsidR="00454941" w:rsidRPr="00454941" w:rsidRDefault="00454941" w:rsidP="00454941">
      <w:pPr>
        <w:widowControl w:val="0"/>
        <w:tabs>
          <w:tab w:val="left" w:pos="1134"/>
        </w:tabs>
        <w:ind w:firstLine="567"/>
        <w:jc w:val="both"/>
        <w:rPr>
          <w:sz w:val="20"/>
          <w:szCs w:val="20"/>
        </w:rPr>
      </w:pPr>
      <w:r w:rsidRPr="00454941">
        <w:rPr>
          <w:rFonts w:ascii="GHEA Grapalat" w:hAnsi="GHEA Grapalat"/>
          <w:sz w:val="20"/>
          <w:szCs w:val="20"/>
        </w:rPr>
        <w:t>б.</w:t>
      </w:r>
      <w:r w:rsidRPr="00454941">
        <w:rPr>
          <w:rFonts w:ascii="GHEA Grapalat" w:hAnsi="GHEA Grapalat"/>
          <w:sz w:val="20"/>
          <w:szCs w:val="20"/>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454941">
        <w:rPr>
          <w:rStyle w:val="FootnoteReference"/>
          <w:sz w:val="20"/>
          <w:szCs w:val="20"/>
        </w:rPr>
        <w:footnoteReference w:customMarkFollows="1" w:id="5"/>
        <w:t>9</w:t>
      </w:r>
    </w:p>
    <w:p w:rsidR="00454941" w:rsidRPr="00454941" w:rsidRDefault="00454941" w:rsidP="00454941">
      <w:pPr>
        <w:widowControl w:val="0"/>
        <w:tabs>
          <w:tab w:val="left" w:pos="1134"/>
        </w:tabs>
        <w:ind w:firstLine="567"/>
        <w:jc w:val="both"/>
        <w:rPr>
          <w:rFonts w:ascii="GHEA Grapalat" w:hAnsi="GHEA Grapalat" w:cs="Sylfaen"/>
          <w:sz w:val="20"/>
          <w:szCs w:val="20"/>
        </w:rPr>
      </w:pPr>
      <w:r w:rsidRPr="00454941">
        <w:rPr>
          <w:rFonts w:ascii="GHEA Grapalat" w:hAnsi="GHEA Grapalat"/>
          <w:sz w:val="20"/>
          <w:szCs w:val="20"/>
        </w:rPr>
        <w:t>7.3.</w:t>
      </w:r>
      <w:r w:rsidRPr="00454941">
        <w:rPr>
          <w:rFonts w:ascii="GHEA Grapalat" w:hAnsi="GHEA Grapalat"/>
          <w:sz w:val="20"/>
          <w:szCs w:val="20"/>
        </w:rPr>
        <w:tab/>
        <w:t>Участник выплачивает обеспечение заявки, если он:</w:t>
      </w:r>
    </w:p>
    <w:p w:rsidR="00454941" w:rsidRPr="00454941" w:rsidRDefault="00454941" w:rsidP="00454941">
      <w:pPr>
        <w:widowControl w:val="0"/>
        <w:tabs>
          <w:tab w:val="left" w:pos="1134"/>
        </w:tabs>
        <w:ind w:firstLine="567"/>
        <w:jc w:val="both"/>
        <w:rPr>
          <w:rFonts w:ascii="GHEA Grapalat" w:hAnsi="GHEA Grapalat" w:cs="Sylfaen"/>
          <w:sz w:val="20"/>
          <w:szCs w:val="20"/>
        </w:rPr>
      </w:pPr>
      <w:r w:rsidRPr="00454941">
        <w:rPr>
          <w:rFonts w:ascii="GHEA Grapalat" w:hAnsi="GHEA Grapalat"/>
          <w:sz w:val="20"/>
          <w:szCs w:val="20"/>
        </w:rPr>
        <w:t>1)</w:t>
      </w:r>
      <w:r w:rsidRPr="00454941">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454941" w:rsidRPr="00454941" w:rsidRDefault="00454941" w:rsidP="00454941">
      <w:pPr>
        <w:widowControl w:val="0"/>
        <w:tabs>
          <w:tab w:val="left" w:pos="1134"/>
        </w:tabs>
        <w:ind w:firstLine="567"/>
        <w:jc w:val="both"/>
        <w:rPr>
          <w:rFonts w:ascii="GHEA Grapalat" w:hAnsi="GHEA Grapalat" w:cs="Sylfaen"/>
          <w:sz w:val="20"/>
          <w:szCs w:val="20"/>
        </w:rPr>
      </w:pPr>
      <w:r w:rsidRPr="00454941">
        <w:rPr>
          <w:rFonts w:ascii="GHEA Grapalat" w:hAnsi="GHEA Grapalat"/>
          <w:sz w:val="20"/>
          <w:szCs w:val="20"/>
        </w:rPr>
        <w:t>2)</w:t>
      </w:r>
      <w:r w:rsidRPr="00454941">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454941" w:rsidRPr="00454941" w:rsidRDefault="00454941" w:rsidP="00454941">
      <w:pPr>
        <w:widowControl w:val="0"/>
        <w:tabs>
          <w:tab w:val="left" w:pos="1134"/>
        </w:tabs>
        <w:ind w:firstLine="567"/>
        <w:jc w:val="both"/>
        <w:rPr>
          <w:rFonts w:ascii="GHEA Grapalat" w:hAnsi="GHEA Grapalat"/>
          <w:sz w:val="20"/>
          <w:szCs w:val="20"/>
        </w:rPr>
      </w:pPr>
      <w:r w:rsidRPr="00454941">
        <w:rPr>
          <w:rFonts w:ascii="GHEA Grapalat" w:hAnsi="GHEA Grapalat"/>
          <w:sz w:val="20"/>
          <w:szCs w:val="20"/>
        </w:rPr>
        <w:t>7.4.</w:t>
      </w:r>
      <w:r w:rsidRPr="00454941">
        <w:rPr>
          <w:rFonts w:ascii="GHEA Grapalat" w:hAnsi="GHEA Grapalat"/>
          <w:sz w:val="20"/>
          <w:szCs w:val="20"/>
        </w:rPr>
        <w:tab/>
        <w:t xml:space="preserve">Обеспечение заявки должно быть действительным в течение </w:t>
      </w:r>
      <w:r w:rsidR="00515109" w:rsidRPr="00515109">
        <w:rPr>
          <w:rFonts w:ascii="GHEA Grapalat" w:hAnsi="GHEA Grapalat"/>
          <w:b/>
          <w:sz w:val="20"/>
          <w:szCs w:val="20"/>
        </w:rPr>
        <w:t>120</w:t>
      </w:r>
      <w:r w:rsidRPr="00515109">
        <w:rPr>
          <w:rFonts w:ascii="Courier New" w:hAnsi="Courier New" w:cs="Courier New"/>
          <w:b/>
          <w:sz w:val="20"/>
          <w:szCs w:val="20"/>
        </w:rPr>
        <w:t> </w:t>
      </w:r>
      <w:r w:rsidRPr="00515109">
        <w:rPr>
          <w:rFonts w:ascii="GHEA Grapalat" w:hAnsi="GHEA Grapalat"/>
          <w:b/>
          <w:sz w:val="20"/>
          <w:szCs w:val="20"/>
        </w:rPr>
        <w:t>(</w:t>
      </w:r>
      <w:r w:rsidR="00515109" w:rsidRPr="00515109">
        <w:rPr>
          <w:rFonts w:ascii="GHEA Grapalat" w:hAnsi="GHEA Grapalat"/>
          <w:b/>
          <w:sz w:val="20"/>
          <w:szCs w:val="20"/>
        </w:rPr>
        <w:t>сто двадцать</w:t>
      </w:r>
      <w:r w:rsidRPr="00515109">
        <w:rPr>
          <w:rFonts w:ascii="GHEA Grapalat" w:hAnsi="GHEA Grapalat"/>
          <w:b/>
          <w:sz w:val="20"/>
          <w:szCs w:val="20"/>
        </w:rPr>
        <w:t>) рабочих дней</w:t>
      </w:r>
      <w:r w:rsidRPr="00454941">
        <w:rPr>
          <w:rFonts w:ascii="GHEA Grapalat" w:hAnsi="GHEA Grapalat"/>
          <w:sz w:val="20"/>
          <w:szCs w:val="20"/>
        </w:rPr>
        <w:t xml:space="preserve"> со дня истечения крайнего срока подачи заяв</w:t>
      </w:r>
      <w:ins w:id="7" w:author="Inesa Kocharyan" w:date="2023-07-07T09:33:00Z">
        <w:r w:rsidRPr="00454941">
          <w:rPr>
            <w:rFonts w:ascii="GHEA Grapalat" w:hAnsi="GHEA Grapalat"/>
            <w:sz w:val="20"/>
            <w:szCs w:val="20"/>
          </w:rPr>
          <w:t>о</w:t>
        </w:r>
      </w:ins>
      <w:r w:rsidRPr="00454941">
        <w:rPr>
          <w:rFonts w:ascii="GHEA Grapalat" w:hAnsi="GHEA Grapalat"/>
          <w:sz w:val="20"/>
          <w:szCs w:val="20"/>
        </w:rPr>
        <w:t>к</w:t>
      </w:r>
      <w:del w:id="8" w:author="Inesa Kocharyan" w:date="2023-07-07T09:33:00Z">
        <w:r w:rsidRPr="00454941" w:rsidDel="00311819">
          <w:rPr>
            <w:rFonts w:ascii="GHEA Grapalat" w:hAnsi="GHEA Grapalat"/>
            <w:sz w:val="20"/>
            <w:szCs w:val="20"/>
          </w:rPr>
          <w:delText>и</w:delText>
        </w:r>
      </w:del>
      <w:r w:rsidRPr="00454941">
        <w:rPr>
          <w:rFonts w:ascii="GHEA Grapalat" w:hAnsi="GHEA Grapalat"/>
          <w:sz w:val="20"/>
          <w:szCs w:val="20"/>
        </w:rPr>
        <w:t>.</w:t>
      </w:r>
      <w:r w:rsidRPr="00454941">
        <w:rPr>
          <w:rFonts w:ascii="GHEA Grapalat" w:hAnsi="GHEA Grapalat"/>
          <w:sz w:val="20"/>
          <w:szCs w:val="20"/>
          <w:vertAlign w:val="superscript"/>
        </w:rPr>
        <w:t>9.2</w:t>
      </w:r>
      <w:r w:rsidRPr="00454941">
        <w:rPr>
          <w:rFonts w:ascii="GHEA Grapalat" w:hAnsi="GHEA Grapalat"/>
          <w:sz w:val="20"/>
          <w:szCs w:val="20"/>
        </w:rPr>
        <w:t xml:space="preserve"> </w:t>
      </w:r>
    </w:p>
    <w:p w:rsidR="00454941" w:rsidRPr="00454941" w:rsidRDefault="00454941" w:rsidP="00454941">
      <w:pPr>
        <w:widowControl w:val="0"/>
        <w:tabs>
          <w:tab w:val="left" w:pos="1134"/>
        </w:tabs>
        <w:ind w:firstLine="567"/>
        <w:jc w:val="both"/>
        <w:rPr>
          <w:rFonts w:ascii="GHEA Grapalat" w:hAnsi="GHEA Grapalat"/>
          <w:sz w:val="20"/>
          <w:szCs w:val="20"/>
        </w:rPr>
      </w:pPr>
      <w:r w:rsidRPr="00454941">
        <w:rPr>
          <w:rFonts w:ascii="GHEA Grapalat" w:hAnsi="GHEA Grapalat"/>
          <w:sz w:val="20"/>
          <w:szCs w:val="20"/>
        </w:rPr>
        <w:lastRenderedPageBreak/>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454941" w:rsidRPr="00454941" w:rsidRDefault="00454941" w:rsidP="00454941">
      <w:pPr>
        <w:widowControl w:val="0"/>
        <w:tabs>
          <w:tab w:val="left" w:pos="1134"/>
        </w:tabs>
        <w:ind w:firstLine="567"/>
        <w:jc w:val="both"/>
        <w:rPr>
          <w:rFonts w:ascii="GHEA Grapalat" w:hAnsi="GHEA Grapalat" w:cs="Sylfaen"/>
          <w:sz w:val="20"/>
          <w:szCs w:val="20"/>
        </w:rPr>
      </w:pPr>
      <w:r w:rsidRPr="00454941">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350E41" w:rsidRDefault="00350E41" w:rsidP="00E81EF7">
      <w:pPr>
        <w:widowControl w:val="0"/>
        <w:ind w:firstLine="567"/>
        <w:contextualSpacing/>
        <w:jc w:val="center"/>
        <w:rPr>
          <w:rFonts w:ascii="GHEA Grapalat" w:hAnsi="GHEA Grapalat"/>
          <w:sz w:val="20"/>
          <w:szCs w:val="20"/>
        </w:rPr>
      </w:pPr>
    </w:p>
    <w:p w:rsidR="00C47CD7" w:rsidRDefault="00C47CD7" w:rsidP="00C92EB2">
      <w:pPr>
        <w:jc w:val="center"/>
        <w:rPr>
          <w:rFonts w:ascii="GHEA Grapalat" w:hAnsi="GHEA Grapalat"/>
          <w:b/>
          <w:sz w:val="20"/>
          <w:szCs w:val="20"/>
        </w:rPr>
      </w:pPr>
    </w:p>
    <w:p w:rsidR="00D405D5" w:rsidRPr="00D405D5" w:rsidRDefault="00D405D5" w:rsidP="00C92EB2">
      <w:pPr>
        <w:jc w:val="center"/>
        <w:rPr>
          <w:rFonts w:ascii="GHEA Grapalat" w:hAnsi="GHEA Grapalat"/>
          <w:b/>
          <w:sz w:val="20"/>
          <w:szCs w:val="20"/>
        </w:rPr>
      </w:pPr>
      <w:r w:rsidRPr="00D405D5">
        <w:rPr>
          <w:rFonts w:ascii="GHEA Grapalat" w:hAnsi="GHEA Grapalat"/>
          <w:b/>
          <w:sz w:val="20"/>
          <w:szCs w:val="20"/>
        </w:rPr>
        <w:t xml:space="preserve">8.ВСКРЫТИЕ, ОЦЕНКА ЗАЯВОК И </w:t>
      </w:r>
      <w:r w:rsidRPr="00D405D5">
        <w:rPr>
          <w:rFonts w:ascii="GHEA Grapalat" w:hAnsi="GHEA Grapalat"/>
          <w:b/>
          <w:sz w:val="20"/>
          <w:szCs w:val="20"/>
        </w:rPr>
        <w:br/>
        <w:t>ПОДВЕДЕНИЕ ИТОГОВ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8.1.Вскрытие заявок произойдет посредством системы </w:t>
      </w:r>
      <w:r w:rsidRPr="00C07B59">
        <w:rPr>
          <w:rFonts w:ascii="GHEA Grapalat" w:hAnsi="GHEA Grapalat"/>
          <w:b/>
          <w:sz w:val="20"/>
          <w:szCs w:val="20"/>
        </w:rPr>
        <w:t xml:space="preserve">на </w:t>
      </w:r>
      <w:r w:rsidR="00C07B59" w:rsidRPr="00C07B59">
        <w:rPr>
          <w:rFonts w:ascii="GHEA Grapalat" w:hAnsi="GHEA Grapalat"/>
          <w:b/>
          <w:sz w:val="20"/>
          <w:szCs w:val="20"/>
        </w:rPr>
        <w:t xml:space="preserve">09:30 часов </w:t>
      </w:r>
      <w:r w:rsidR="00515109">
        <w:rPr>
          <w:rFonts w:ascii="GHEA Grapalat" w:hAnsi="GHEA Grapalat"/>
          <w:b/>
          <w:sz w:val="20"/>
          <w:szCs w:val="20"/>
        </w:rPr>
        <w:t>1</w:t>
      </w:r>
      <w:r w:rsidR="00B55617" w:rsidRPr="00B55617">
        <w:rPr>
          <w:rFonts w:ascii="GHEA Grapalat" w:hAnsi="GHEA Grapalat"/>
          <w:b/>
          <w:sz w:val="20"/>
          <w:szCs w:val="20"/>
        </w:rPr>
        <w:t>5</w:t>
      </w:r>
      <w:r w:rsidR="00515109">
        <w:rPr>
          <w:rFonts w:ascii="GHEA Grapalat" w:hAnsi="GHEA Grapalat"/>
          <w:b/>
          <w:sz w:val="20"/>
          <w:szCs w:val="20"/>
        </w:rPr>
        <w:t xml:space="preserve"> декабря</w:t>
      </w:r>
      <w:r w:rsidR="00C07B59" w:rsidRPr="00C07B59">
        <w:rPr>
          <w:rFonts w:ascii="GHEA Grapalat" w:hAnsi="GHEA Grapalat"/>
          <w:b/>
          <w:sz w:val="20"/>
          <w:szCs w:val="20"/>
        </w:rPr>
        <w:t xml:space="preserve"> 202</w:t>
      </w:r>
      <w:r w:rsidR="006037E8">
        <w:rPr>
          <w:rFonts w:ascii="GHEA Grapalat" w:hAnsi="GHEA Grapalat"/>
          <w:b/>
          <w:sz w:val="20"/>
          <w:szCs w:val="20"/>
        </w:rPr>
        <w:t>5</w:t>
      </w:r>
      <w:r w:rsidR="00C07B59" w:rsidRPr="00C07B59">
        <w:rPr>
          <w:rFonts w:ascii="GHEA Grapalat" w:hAnsi="GHEA Grapalat"/>
          <w:b/>
          <w:sz w:val="20"/>
          <w:szCs w:val="20"/>
        </w:rPr>
        <w:t xml:space="preserve"> года</w:t>
      </w:r>
      <w:r w:rsidR="00C07B59" w:rsidRPr="00C07B59">
        <w:rPr>
          <w:rFonts w:ascii="GHEA Grapalat" w:hAnsi="GHEA Grapalat"/>
          <w:sz w:val="20"/>
          <w:szCs w:val="20"/>
        </w:rPr>
        <w:t>.</w:t>
      </w:r>
      <w:r w:rsidR="00C07B59">
        <w:rPr>
          <w:rFonts w:ascii="GHEA Grapalat" w:hAnsi="GHEA Grapalat"/>
          <w:sz w:val="20"/>
          <w:szCs w:val="20"/>
        </w:rPr>
        <w:t xml:space="preserve"> </w:t>
      </w:r>
      <w:r w:rsidRPr="00E81EF7">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w:t>
      </w:r>
      <w:r w:rsidRPr="00E81EF7">
        <w:rPr>
          <w:rFonts w:ascii="GHEA Grapalat" w:hAnsi="GHEA Grapalat"/>
          <w:sz w:val="20"/>
          <w:szCs w:val="20"/>
        </w:rPr>
        <w:tab/>
        <w:t xml:space="preserve">Заявки оцениваются в порядке, установленном настоящим приглашением.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165D6B" w:rsidRDefault="00165D6B" w:rsidP="00E81EF7">
      <w:pPr>
        <w:widowControl w:val="0"/>
        <w:contextualSpacing/>
        <w:jc w:val="both"/>
        <w:rPr>
          <w:rFonts w:ascii="GHEA Grapalat" w:hAnsi="GHEA Grapalat"/>
          <w:sz w:val="20"/>
          <w:szCs w:val="20"/>
        </w:rPr>
      </w:pPr>
      <w:r w:rsidRPr="00165D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8.3.</w:t>
      </w:r>
      <w:r w:rsidRPr="00E81EF7">
        <w:rPr>
          <w:rFonts w:ascii="GHEA Grapalat" w:hAnsi="GHEA Grapalat"/>
          <w:sz w:val="20"/>
          <w:szCs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8.4.</w:t>
      </w:r>
      <w:r w:rsidRPr="00E81EF7">
        <w:rPr>
          <w:rFonts w:ascii="GHEA Grapalat" w:hAnsi="GHEA Grapalat"/>
          <w:sz w:val="20"/>
          <w:szCs w:val="20"/>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07B59"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8.5.</w:t>
      </w:r>
      <w:r w:rsidRPr="00E81EF7">
        <w:rPr>
          <w:rFonts w:ascii="GHEA Grapalat" w:hAnsi="GHEA Grapalat"/>
          <w:sz w:val="20"/>
          <w:szCs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07B59" w:rsidRPr="00C07B59">
        <w:rPr>
          <w:rFonts w:ascii="GHEA Grapalat" w:hAnsi="GHEA Grapalat"/>
          <w:sz w:val="20"/>
          <w:szCs w:val="20"/>
        </w:rPr>
        <w:t>установленного Центральным банком Армении валютного курса.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8.6.</w:t>
      </w:r>
      <w:r w:rsidRPr="00E81EF7">
        <w:rPr>
          <w:rFonts w:ascii="GHEA Grapalat" w:hAnsi="GHEA Grapalat"/>
          <w:sz w:val="20"/>
          <w:szCs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а.</w:t>
      </w:r>
      <w:r w:rsidRPr="00E81EF7">
        <w:rPr>
          <w:rFonts w:ascii="GHEA Grapalat" w:hAnsi="GHEA Grapalat"/>
          <w:sz w:val="20"/>
          <w:szCs w:val="20"/>
        </w:rPr>
        <w:tab/>
        <w:t xml:space="preserve">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w:t>
      </w:r>
      <w:r w:rsidRPr="00E81EF7">
        <w:rPr>
          <w:rFonts w:ascii="GHEA Grapalat" w:hAnsi="GHEA Grapalat"/>
          <w:sz w:val="20"/>
          <w:szCs w:val="20"/>
        </w:rPr>
        <w:lastRenderedPageBreak/>
        <w:t>если эти участники (наделенные соответствующим полномочием представители) присутствуют на заседании,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б.</w:t>
      </w:r>
      <w:r w:rsidRPr="00E81EF7">
        <w:rPr>
          <w:rFonts w:ascii="GHEA Grapalat" w:hAnsi="GHEA Grapalat"/>
          <w:sz w:val="20"/>
          <w:szCs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w:t>
      </w:r>
      <w:r w:rsidRPr="00E81EF7">
        <w:rPr>
          <w:rFonts w:ascii="GHEA Grapalat" w:hAnsi="GHEA Grapalat"/>
          <w:sz w:val="20"/>
          <w:szCs w:val="20"/>
        </w:rPr>
        <w:tab/>
        <w:t>переговоры проводятся не раннее чем на второй и не позднее чем на пятый рабочий день со дня отправки извещения,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г.</w:t>
      </w:r>
      <w:r w:rsidRPr="00E81EF7">
        <w:rPr>
          <w:rFonts w:ascii="GHEA Grapalat" w:hAnsi="GHEA Grapalat"/>
          <w:sz w:val="20"/>
          <w:szCs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д.</w:t>
      </w:r>
      <w:r w:rsidRPr="00E81EF7">
        <w:rPr>
          <w:rFonts w:ascii="GHEA Grapalat" w:hAnsi="GHEA Grapalat"/>
          <w:sz w:val="20"/>
          <w:szCs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8.8.</w:t>
      </w:r>
      <w:r w:rsidRPr="00E81EF7">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8.9.</w:t>
      </w:r>
      <w:r w:rsidRPr="00E81EF7">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6031BD" w:rsidRPr="00E81EF7" w:rsidRDefault="006031BD" w:rsidP="00E81EF7">
      <w:pPr>
        <w:widowControl w:val="0"/>
        <w:contextualSpacing/>
        <w:jc w:val="both"/>
        <w:rPr>
          <w:rFonts w:ascii="GHEA Grapalat" w:hAnsi="GHEA Grapalat"/>
          <w:sz w:val="20"/>
          <w:szCs w:val="20"/>
        </w:rPr>
      </w:pPr>
      <w:r w:rsidRPr="006031BD">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8.10.</w:t>
      </w:r>
      <w:r w:rsidRPr="00E81EF7">
        <w:rPr>
          <w:rFonts w:ascii="GHEA Grapalat" w:hAnsi="GHEA Grapalat"/>
          <w:sz w:val="20"/>
          <w:szCs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lastRenderedPageBreak/>
        <w:t>8.11.</w:t>
      </w:r>
      <w:r w:rsidRPr="00E81EF7">
        <w:rPr>
          <w:rFonts w:ascii="GHEA Grapalat" w:hAnsi="GHEA Grapalat"/>
          <w:sz w:val="20"/>
          <w:szCs w:val="20"/>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8.12.</w:t>
      </w:r>
      <w:r w:rsidRPr="00E81EF7">
        <w:rPr>
          <w:rFonts w:ascii="GHEA Grapalat" w:hAnsi="GHEA Grapalat"/>
          <w:sz w:val="20"/>
          <w:szCs w:val="20"/>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8.13.</w:t>
      </w:r>
      <w:r w:rsidRPr="00E81EF7">
        <w:rPr>
          <w:rFonts w:ascii="GHEA Grapalat" w:hAnsi="GHEA Grapalat"/>
          <w:sz w:val="20"/>
          <w:szCs w:val="20"/>
        </w:rPr>
        <w:tab/>
        <w:t xml:space="preserve">Не позднее чем на следующий рабочий день после завершения заседания по вскрытию и оценке заявок секретарь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w:t>
      </w:r>
      <w:r w:rsidRPr="00E81EF7">
        <w:rPr>
          <w:rFonts w:ascii="GHEA Grapalat" w:hAnsi="GHEA Grapalat"/>
          <w:sz w:val="20"/>
          <w:szCs w:val="20"/>
        </w:rPr>
        <w:lastRenderedPageBreak/>
        <w:t>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8.17.</w:t>
      </w:r>
      <w:r w:rsidRPr="00E81EF7">
        <w:rPr>
          <w:rFonts w:ascii="GHEA Grapalat" w:hAnsi="GHEA Grapalat"/>
          <w:sz w:val="20"/>
          <w:szCs w:val="20"/>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8.18.</w:t>
      </w:r>
      <w:r w:rsidRPr="00E81EF7">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8.19.</w:t>
      </w:r>
      <w:r w:rsidRPr="00E81EF7">
        <w:rPr>
          <w:rFonts w:ascii="GHEA Grapalat" w:hAnsi="GHEA Grapalat"/>
          <w:sz w:val="20"/>
          <w:szCs w:val="20"/>
        </w:rPr>
        <w:tab/>
        <w:t xml:space="preserve">Оценка заявок и определение отобранного участника осуществляются по отдельным лотам11.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8.20.</w:t>
      </w:r>
      <w:r w:rsidRPr="00E81EF7">
        <w:rPr>
          <w:rFonts w:ascii="GHEA Grapalat" w:hAnsi="GHEA Grapalat"/>
          <w:sz w:val="20"/>
          <w:szCs w:val="20"/>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8.21.</w:t>
      </w:r>
      <w:r w:rsidRPr="00E81EF7">
        <w:rPr>
          <w:rFonts w:ascii="GHEA Grapalat" w:hAnsi="GHEA Grapalat"/>
          <w:sz w:val="20"/>
          <w:szCs w:val="20"/>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8.22.</w:t>
      </w:r>
      <w:r w:rsidRPr="00E81EF7">
        <w:rPr>
          <w:rFonts w:ascii="GHEA Grapalat" w:hAnsi="GHEA Grapalat"/>
          <w:sz w:val="20"/>
          <w:szCs w:val="20"/>
        </w:rPr>
        <w:tab/>
        <w:t>С целью применения пункта 8.21. части 1 настоящего приглашения может быть созвано внеочередное заседание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8.23.</w:t>
      </w:r>
      <w:r w:rsidRPr="00E81EF7">
        <w:rPr>
          <w:rFonts w:ascii="GHEA Grapalat" w:hAnsi="GHEA Grapalat"/>
          <w:sz w:val="20"/>
          <w:szCs w:val="20"/>
        </w:rPr>
        <w:tab/>
        <w:t>На следующий рабочий день после окончания заседания по определению отобранного участника секретарь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посредством системы отправляет на электронную почту участников протокол заседания комиссии о результатах оценки.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8.24.</w:t>
      </w:r>
      <w:r w:rsidRPr="00E81EF7">
        <w:rPr>
          <w:rFonts w:ascii="GHEA Grapalat" w:hAnsi="GHEA Grapalat"/>
          <w:sz w:val="20"/>
          <w:szCs w:val="20"/>
        </w:rPr>
        <w:tab/>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w:t>
      </w:r>
      <w:r w:rsidRPr="00E81EF7">
        <w:rPr>
          <w:rFonts w:ascii="GHEA Grapalat" w:hAnsi="GHEA Grapalat"/>
          <w:sz w:val="20"/>
          <w:szCs w:val="20"/>
        </w:rPr>
        <w:lastRenderedPageBreak/>
        <w:t>краткую информацию об оценке заявок, о причинах, обосновывающих выбор отобранного участника, и объявление о периоде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Период ожидания в случае настоящей процедуры составляет </w:t>
      </w:r>
      <w:r w:rsidRPr="00C07B59">
        <w:rPr>
          <w:rFonts w:ascii="GHEA Grapalat" w:hAnsi="GHEA Grapalat"/>
          <w:b/>
          <w:sz w:val="20"/>
          <w:szCs w:val="20"/>
        </w:rPr>
        <w:t>"</w:t>
      </w:r>
      <w:r w:rsidR="00C07B59" w:rsidRPr="00C07B59">
        <w:rPr>
          <w:rFonts w:ascii="GHEA Grapalat" w:hAnsi="GHEA Grapalat"/>
          <w:b/>
          <w:sz w:val="20"/>
          <w:szCs w:val="20"/>
        </w:rPr>
        <w:t>10</w:t>
      </w:r>
      <w:r w:rsidRPr="00C07B59">
        <w:rPr>
          <w:rFonts w:ascii="GHEA Grapalat" w:hAnsi="GHEA Grapalat"/>
          <w:b/>
          <w:sz w:val="20"/>
          <w:szCs w:val="20"/>
        </w:rPr>
        <w:t>" календарных дней.</w:t>
      </w:r>
      <w:r w:rsidRPr="00E81EF7">
        <w:rPr>
          <w:rFonts w:ascii="GHEA Grapalat" w:hAnsi="GHEA Grapalat"/>
          <w:sz w:val="20"/>
          <w:szCs w:val="20"/>
        </w:rPr>
        <w:t xml:space="preserve">  Период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не применим, если заявку подал только один участник, с которым заключается договор;</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81EF7" w:rsidRPr="00E81EF7" w:rsidRDefault="00E81EF7" w:rsidP="00E81EF7">
      <w:pPr>
        <w:widowControl w:val="0"/>
        <w:contextualSpacing/>
        <w:jc w:val="both"/>
        <w:rPr>
          <w:rFonts w:ascii="GHEA Grapalat" w:hAnsi="GHEA Grapalat"/>
          <w:sz w:val="20"/>
          <w:szCs w:val="20"/>
        </w:rPr>
      </w:pP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827B5" w:rsidRPr="009827B5" w:rsidRDefault="009827B5" w:rsidP="009827B5">
      <w:pPr>
        <w:widowControl w:val="0"/>
        <w:jc w:val="center"/>
        <w:rPr>
          <w:rFonts w:ascii="GHEA Grapalat" w:hAnsi="GHEA Grapalat" w:cs="Arial"/>
          <w:b/>
          <w:iCs/>
          <w:sz w:val="20"/>
          <w:szCs w:val="20"/>
        </w:rPr>
      </w:pPr>
      <w:r w:rsidRPr="009827B5">
        <w:rPr>
          <w:rFonts w:ascii="GHEA Grapalat" w:hAnsi="GHEA Grapalat"/>
          <w:b/>
          <w:sz w:val="20"/>
          <w:szCs w:val="20"/>
        </w:rPr>
        <w:t xml:space="preserve">9. ЗАКЛЮЧЕНИЕ ДОГОВОРА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9.1.</w:t>
      </w:r>
      <w:r w:rsidRPr="00E81EF7">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9.2.</w:t>
      </w:r>
      <w:r w:rsidRPr="00E81EF7">
        <w:rPr>
          <w:rFonts w:ascii="GHEA Grapalat" w:hAnsi="GHEA Grapalat"/>
          <w:sz w:val="20"/>
          <w:szCs w:val="20"/>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9.3.</w:t>
      </w:r>
      <w:r w:rsidRPr="00E81EF7">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9.4.</w:t>
      </w:r>
      <w:r w:rsidRPr="00E81EF7">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9.5.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E81EF7">
        <w:rPr>
          <w:rFonts w:ascii="GHEA Grapalat" w:hAnsi="GHEA Grapalat"/>
          <w:sz w:val="20"/>
          <w:szCs w:val="20"/>
        </w:rPr>
        <w:tab/>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9.6.</w:t>
      </w:r>
      <w:r w:rsidRPr="00E81EF7">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9.7.</w:t>
      </w:r>
      <w:r w:rsidRPr="00E81EF7">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D405D5" w:rsidRDefault="00E81EF7" w:rsidP="00E81EF7">
      <w:pPr>
        <w:widowControl w:val="0"/>
        <w:contextualSpacing/>
        <w:jc w:val="both"/>
        <w:rPr>
          <w:rFonts w:ascii="GHEA Grapalat" w:hAnsi="GHEA Grapalat"/>
          <w:b/>
          <w:sz w:val="20"/>
          <w:szCs w:val="20"/>
        </w:rPr>
      </w:pPr>
      <w:r w:rsidRPr="00E81EF7">
        <w:rPr>
          <w:rFonts w:ascii="GHEA Grapalat" w:hAnsi="GHEA Grapalat"/>
          <w:sz w:val="20"/>
          <w:szCs w:val="20"/>
        </w:rPr>
        <w:t>9.8.</w:t>
      </w:r>
      <w:r w:rsidRPr="00E81EF7">
        <w:rPr>
          <w:rFonts w:ascii="GHEA Grapalat" w:hAnsi="GHEA Grapalat"/>
          <w:sz w:val="20"/>
          <w:szCs w:val="20"/>
        </w:rPr>
        <w:tab/>
        <w:t>На следующий рабочий день после заключения договора секретарь Комиссии завершает процедуру в системе.</w:t>
      </w:r>
    </w:p>
    <w:p w:rsidR="00F81CFA" w:rsidRPr="00D405D5" w:rsidRDefault="00F81CFA" w:rsidP="00F81CFA">
      <w:pPr>
        <w:contextualSpacing/>
        <w:jc w:val="center"/>
        <w:rPr>
          <w:rFonts w:ascii="GHEA Grapalat" w:hAnsi="GHEA Grapalat" w:cs="Arial"/>
          <w:b/>
          <w:iCs/>
          <w:sz w:val="20"/>
          <w:szCs w:val="20"/>
        </w:rPr>
      </w:pPr>
      <w:r w:rsidRPr="00D405D5">
        <w:rPr>
          <w:rFonts w:ascii="GHEA Grapalat" w:hAnsi="GHEA Grapalat"/>
          <w:b/>
          <w:sz w:val="20"/>
          <w:szCs w:val="20"/>
        </w:rPr>
        <w:t>10. ОБЕСПЕЧЕНИЯ КВАЛИФИКАЦИИ И ДОГОВОРА</w:t>
      </w:r>
    </w:p>
    <w:p w:rsidR="00F81CFA" w:rsidRPr="00350E41" w:rsidRDefault="00F81CFA" w:rsidP="00F81CFA">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10.1.</w:t>
      </w:r>
      <w:r w:rsidRPr="00350E41">
        <w:rPr>
          <w:rFonts w:ascii="GHEA Grapalat" w:hAnsi="GHEA Grapalat"/>
          <w:sz w:val="20"/>
          <w:szCs w:val="20"/>
        </w:rPr>
        <w:tab/>
      </w:r>
      <w:r w:rsidRPr="00350E41">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0E4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0E41">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w:t>
      </w:r>
      <w:r w:rsidRPr="00350E41">
        <w:rPr>
          <w:rFonts w:ascii="GHEA Grapalat" w:hAnsi="GHEA Grapalat"/>
          <w:color w:val="000000" w:themeColor="text1"/>
          <w:sz w:val="20"/>
          <w:szCs w:val="20"/>
        </w:rPr>
        <w:lastRenderedPageBreak/>
        <w:t xml:space="preserve">договора(предоплаты). </w:t>
      </w:r>
      <w:r w:rsidRPr="00350E41">
        <w:rPr>
          <w:rFonts w:ascii="GHEA Grapalat" w:hAnsi="GHEA Grapalat"/>
          <w:color w:val="000000" w:themeColor="text1"/>
          <w:sz w:val="20"/>
          <w:szCs w:val="20"/>
          <w:vertAlign w:val="superscript"/>
        </w:rPr>
        <w:t>11,1</w:t>
      </w:r>
      <w:r w:rsidRPr="00350E41">
        <w:rPr>
          <w:rFonts w:ascii="GHEA Grapalat" w:hAnsi="GHEA Grapalat"/>
          <w:sz w:val="20"/>
          <w:szCs w:val="20"/>
        </w:rPr>
        <w:t>.</w:t>
      </w:r>
    </w:p>
    <w:p w:rsidR="00F81CFA" w:rsidRPr="00350E41" w:rsidRDefault="00F81CFA" w:rsidP="00F81CFA">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10.2 Размер обеспечения квалификации равен </w:t>
      </w:r>
      <w:r>
        <w:rPr>
          <w:rFonts w:ascii="GHEA Grapalat" w:hAnsi="GHEA Grapalat"/>
          <w:b/>
          <w:sz w:val="20"/>
          <w:szCs w:val="20"/>
        </w:rPr>
        <w:t>30</w:t>
      </w:r>
      <w:r w:rsidRPr="00CF1A30">
        <w:rPr>
          <w:rFonts w:ascii="GHEA Grapalat" w:hAnsi="GHEA Grapalat"/>
          <w:b/>
          <w:sz w:val="20"/>
          <w:szCs w:val="20"/>
        </w:rPr>
        <w:t xml:space="preserve"> процентам от цены закупки</w:t>
      </w:r>
      <w:r w:rsidRPr="00350E41">
        <w:rPr>
          <w:rFonts w:ascii="GHEA Grapalat" w:hAnsi="GHEA Grapalat"/>
          <w:sz w:val="20"/>
          <w:szCs w:val="20"/>
        </w:rPr>
        <w:t xml:space="preserve">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w:t>
      </w:r>
      <w:r>
        <w:rPr>
          <w:rFonts w:ascii="GHEA Grapalat" w:hAnsi="GHEA Grapalat"/>
          <w:sz w:val="20"/>
          <w:szCs w:val="20"/>
        </w:rPr>
        <w:t>9</w:t>
      </w:r>
      <w:r w:rsidRPr="00350E41">
        <w:rPr>
          <w:rFonts w:ascii="GHEA Grapalat" w:hAnsi="GHEA Grapalat"/>
          <w:sz w:val="20"/>
          <w:szCs w:val="20"/>
        </w:rPr>
        <w:t xml:space="preserve">0-го рабочего дня, следующего за днем полного принятия заказчиком результата выполнения договора. </w:t>
      </w:r>
      <w:r w:rsidRPr="00350E41">
        <w:rPr>
          <w:rFonts w:ascii="GHEA Grapalat" w:hAnsi="GHEA Grapalat"/>
          <w:sz w:val="20"/>
          <w:szCs w:val="20"/>
          <w:vertAlign w:val="superscript"/>
        </w:rPr>
        <w:t>12.1</w:t>
      </w:r>
      <w:r w:rsidRPr="00350E41">
        <w:rPr>
          <w:rFonts w:ascii="GHEA Grapalat" w:hAnsi="GHEA Grapalat"/>
          <w:sz w:val="20"/>
          <w:szCs w:val="20"/>
        </w:rPr>
        <w:t xml:space="preserve"> </w:t>
      </w:r>
    </w:p>
    <w:p w:rsidR="00F81CFA" w:rsidRPr="00350E41" w:rsidRDefault="00F81CFA" w:rsidP="00F81CFA">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350E41">
        <w:rPr>
          <w:rFonts w:ascii="GHEA Grapalat" w:hAnsi="GHEA Grapalat" w:cs="Sylfaen"/>
          <w:sz w:val="20"/>
          <w:szCs w:val="20"/>
        </w:rPr>
        <w:t>с учетом требований абзаца «в» подпункта 1 пункта 32 Порядка</w:t>
      </w:r>
      <w:r w:rsidRPr="00350E41">
        <w:rPr>
          <w:rFonts w:ascii="GHEA Grapalat" w:hAnsi="GHEA Grapalat"/>
          <w:color w:val="000000" w:themeColor="text1"/>
          <w:sz w:val="20"/>
          <w:szCs w:val="20"/>
        </w:rPr>
        <w:t>.</w:t>
      </w:r>
      <w:r w:rsidRPr="00350E4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cs="Sylfaen"/>
          <w:sz w:val="20"/>
          <w:szCs w:val="20"/>
        </w:rPr>
        <w:t>«900008000698» открытый в Центральном казначействе на имя уполномоченного органа.</w:t>
      </w:r>
    </w:p>
    <w:p w:rsidR="00F81CFA" w:rsidRPr="00350E41" w:rsidRDefault="00F81CFA" w:rsidP="00F81CFA">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81CFA" w:rsidRPr="00350E41" w:rsidRDefault="00F81CFA" w:rsidP="00F81CFA">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F81CFA" w:rsidRPr="00350E41" w:rsidRDefault="00F81CFA" w:rsidP="00F81CFA">
      <w:pPr>
        <w:widowControl w:val="0"/>
        <w:tabs>
          <w:tab w:val="left" w:pos="1276"/>
        </w:tabs>
        <w:ind w:firstLine="567"/>
        <w:contextualSpacing/>
        <w:jc w:val="both"/>
        <w:rPr>
          <w:ins w:id="9" w:author="Inesa Kocharyan" w:date="2021-03-29T17:41:00Z"/>
          <w:rFonts w:ascii="GHEA Grapalat" w:hAnsi="GHEA Grapalat"/>
          <w:sz w:val="20"/>
          <w:szCs w:val="20"/>
        </w:rPr>
      </w:pPr>
      <w:r w:rsidRPr="00350E41">
        <w:rPr>
          <w:rFonts w:ascii="GHEA Grapalat" w:hAnsi="GHEA Grapalat"/>
          <w:sz w:val="20"/>
          <w:szCs w:val="20"/>
        </w:rPr>
        <w:t xml:space="preserve">-------------------------- </w:t>
      </w:r>
    </w:p>
    <w:p w:rsidR="00F81CFA" w:rsidRPr="00350E41" w:rsidRDefault="00F81CFA" w:rsidP="00F81CFA">
      <w:pPr>
        <w:pStyle w:val="FootnoteText"/>
        <w:contextualSpacing/>
        <w:jc w:val="both"/>
        <w:rPr>
          <w:rFonts w:ascii="GHEA Grapalat" w:hAnsi="GHEA Grapalat"/>
          <w:i/>
        </w:rPr>
      </w:pPr>
      <w:r w:rsidRPr="00350E41">
        <w:rPr>
          <w:rFonts w:ascii="GHEA Grapalat" w:hAnsi="GHEA Grapalat"/>
          <w:i/>
          <w:vertAlign w:val="superscript"/>
        </w:rPr>
        <w:t>11.1</w:t>
      </w:r>
      <w:r w:rsidRPr="00350E41">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81CFA" w:rsidRPr="00350E41" w:rsidRDefault="00F81CFA" w:rsidP="00F81CFA">
      <w:pPr>
        <w:pStyle w:val="FootnoteText"/>
        <w:contextualSpacing/>
        <w:jc w:val="both"/>
        <w:rPr>
          <w:rFonts w:ascii="GHEA Grapalat" w:hAnsi="GHEA Grapalat"/>
          <w:i/>
        </w:rPr>
      </w:pPr>
      <w:r w:rsidRPr="00350E41">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81CFA" w:rsidRPr="00350E41" w:rsidRDefault="00F81CFA" w:rsidP="00F81CFA">
      <w:pPr>
        <w:pStyle w:val="FootnoteText"/>
        <w:contextualSpacing/>
        <w:jc w:val="both"/>
        <w:rPr>
          <w:rFonts w:ascii="GHEA Grapalat" w:hAnsi="GHEA Grapalat"/>
          <w:i/>
        </w:rPr>
      </w:pPr>
      <w:r w:rsidRPr="00350E41">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50E41">
        <w:t xml:space="preserve"> </w:t>
      </w:r>
      <w:r w:rsidRPr="00350E41">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81CFA" w:rsidRPr="00350E41" w:rsidRDefault="00F81CFA" w:rsidP="00F81CFA">
      <w:pPr>
        <w:pStyle w:val="FootnoteText"/>
        <w:contextualSpacing/>
        <w:jc w:val="both"/>
        <w:rPr>
          <w:ins w:id="10" w:author="Vardan" w:date="2022-05-29T22:18:00Z"/>
          <w:rFonts w:ascii="GHEA Grapalat" w:hAnsi="GHEA Grapalat"/>
          <w:i/>
        </w:rPr>
      </w:pPr>
    </w:p>
    <w:p w:rsidR="00F81CFA" w:rsidRPr="00350E41" w:rsidRDefault="00F81CFA" w:rsidP="00F81CFA">
      <w:pPr>
        <w:pStyle w:val="FootnoteText"/>
        <w:contextualSpacing/>
        <w:jc w:val="both"/>
        <w:rPr>
          <w:rFonts w:ascii="GHEA Grapalat" w:hAnsi="GHEA Grapalat"/>
          <w:i/>
        </w:rPr>
      </w:pPr>
      <w:r w:rsidRPr="00350E41">
        <w:rPr>
          <w:rFonts w:ascii="GHEA Grapalat" w:hAnsi="GHEA Grapalat"/>
          <w:i/>
          <w:vertAlign w:val="superscript"/>
        </w:rPr>
        <w:t>12.1</w:t>
      </w:r>
      <w:r w:rsidRPr="00350E41">
        <w:rPr>
          <w:rFonts w:ascii="GHEA Grapalat" w:hAnsi="GHEA Grapalat"/>
          <w:i/>
        </w:rPr>
        <w:t xml:space="preserve"> Если цена закупки данного лота по заявке на закупку:</w:t>
      </w:r>
    </w:p>
    <w:p w:rsidR="00F81CFA" w:rsidRPr="00350E41" w:rsidRDefault="00F81CFA" w:rsidP="00F81CFA">
      <w:pPr>
        <w:pStyle w:val="FootnoteText"/>
        <w:contextualSpacing/>
        <w:jc w:val="both"/>
        <w:rPr>
          <w:rFonts w:ascii="GHEA Grapalat" w:hAnsi="GHEA Grapalat"/>
          <w:i/>
        </w:rPr>
      </w:pPr>
      <w:r w:rsidRPr="00350E41">
        <w:rPr>
          <w:rFonts w:ascii="GHEA Grapalat" w:hAnsi="GHEA Grapalat"/>
          <w:i/>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350E41">
        <w:rPr>
          <w:rFonts w:ascii="Cambria Math" w:hAnsi="Cambria Math" w:cs="Cambria Math"/>
          <w:i/>
        </w:rPr>
        <w:t>․</w:t>
      </w:r>
    </w:p>
    <w:p w:rsidR="00F81CFA" w:rsidRPr="00350E41" w:rsidRDefault="00F81CFA" w:rsidP="00F81CFA">
      <w:pPr>
        <w:pStyle w:val="FootnoteText"/>
        <w:contextualSpacing/>
        <w:jc w:val="both"/>
        <w:rPr>
          <w:rFonts w:ascii="GHEA Grapalat" w:hAnsi="GHEA Grapalat"/>
          <w:i/>
        </w:rPr>
      </w:pPr>
      <w:r w:rsidRPr="00350E41">
        <w:rPr>
          <w:rFonts w:ascii="GHEA Grapalat" w:hAnsi="GHEA Grapalat"/>
          <w:i/>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1" w:author="Vardan" w:date="2022-10-29T22:38:00Z">
        <w:r w:rsidRPr="00350E41" w:rsidDel="00F11926">
          <w:rPr>
            <w:rFonts w:ascii="Cambria Math" w:hAnsi="Cambria Math" w:cs="Cambria Math"/>
            <w:i/>
          </w:rPr>
          <w:delText>․</w:delText>
        </w:r>
      </w:del>
      <w:ins w:id="12" w:author="Vardan" w:date="2022-10-29T22:38:00Z">
        <w:r w:rsidRPr="00350E41">
          <w:rPr>
            <w:rFonts w:ascii="Cambria Math" w:hAnsi="Cambria Math" w:cs="Cambria Math"/>
            <w:i/>
          </w:rPr>
          <w:t>.</w:t>
        </w:r>
      </w:ins>
      <w:r w:rsidRPr="00350E41">
        <w:rPr>
          <w:rFonts w:ascii="GHEA Grapalat" w:hAnsi="GHEA Grapalat"/>
          <w:i/>
        </w:rPr>
        <w:t xml:space="preserve">2) </w:t>
      </w:r>
      <w:r w:rsidRPr="00350E41">
        <w:rPr>
          <w:rFonts w:ascii="GHEA Grapalat" w:hAnsi="GHEA Grapalat" w:cs="GHEA Grapalat"/>
          <w:i/>
        </w:rPr>
        <w:t>или</w:t>
      </w:r>
      <w:r w:rsidRPr="00350E41">
        <w:rPr>
          <w:rFonts w:ascii="GHEA Grapalat" w:hAnsi="GHEA Grapalat"/>
          <w:i/>
        </w:rPr>
        <w:t xml:space="preserve">", </w:t>
      </w:r>
      <w:r w:rsidRPr="00350E41">
        <w:rPr>
          <w:rFonts w:ascii="GHEA Grapalat" w:hAnsi="GHEA Grapalat" w:cs="GHEA Grapalat"/>
          <w:i/>
        </w:rPr>
        <w:t>а</w:t>
      </w:r>
      <w:r w:rsidRPr="00350E41">
        <w:rPr>
          <w:rFonts w:ascii="GHEA Grapalat" w:hAnsi="GHEA Grapalat"/>
          <w:i/>
        </w:rPr>
        <w:t xml:space="preserve"> </w:t>
      </w:r>
      <w:r w:rsidRPr="00350E41">
        <w:rPr>
          <w:rFonts w:ascii="GHEA Grapalat" w:hAnsi="GHEA Grapalat" w:cs="GHEA Grapalat"/>
          <w:i/>
        </w:rPr>
        <w:t>число</w:t>
      </w:r>
      <w:r w:rsidRPr="00350E41">
        <w:rPr>
          <w:rFonts w:ascii="GHEA Grapalat" w:hAnsi="GHEA Grapalat"/>
          <w:i/>
        </w:rPr>
        <w:t xml:space="preserve"> " 20 "</w:t>
      </w:r>
      <w:r w:rsidRPr="00350E41">
        <w:rPr>
          <w:rFonts w:ascii="GHEA Grapalat" w:hAnsi="GHEA Grapalat" w:cs="GHEA Grapalat"/>
          <w:i/>
        </w:rPr>
        <w:t>заменяется</w:t>
      </w:r>
      <w:r w:rsidRPr="00350E41">
        <w:rPr>
          <w:rFonts w:ascii="GHEA Grapalat" w:hAnsi="GHEA Grapalat"/>
          <w:i/>
        </w:rPr>
        <w:t xml:space="preserve"> числом "90".</w:t>
      </w:r>
    </w:p>
    <w:p w:rsidR="00F81CFA" w:rsidRPr="00350E41" w:rsidRDefault="00F81CFA" w:rsidP="00F81CFA">
      <w:pPr>
        <w:pStyle w:val="FootnoteText"/>
        <w:contextualSpacing/>
        <w:jc w:val="both"/>
        <w:rPr>
          <w:rFonts w:ascii="GHEA Grapalat" w:hAnsi="GHEA Grapalat"/>
          <w:i/>
        </w:rPr>
      </w:pPr>
      <w:r w:rsidRPr="00350E41">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F81CFA" w:rsidRPr="00350E41" w:rsidRDefault="00F81CFA" w:rsidP="00F81CFA">
      <w:pPr>
        <w:widowControl w:val="0"/>
        <w:tabs>
          <w:tab w:val="left" w:pos="1276"/>
        </w:tabs>
        <w:ind w:firstLine="567"/>
        <w:contextualSpacing/>
        <w:jc w:val="both"/>
        <w:rPr>
          <w:ins w:id="13" w:author="Vardan" w:date="2022-10-29T22:39:00Z"/>
          <w:rFonts w:ascii="GHEA Grapalat" w:hAnsi="GHEA Grapalat"/>
          <w:sz w:val="20"/>
          <w:szCs w:val="20"/>
        </w:rPr>
      </w:pPr>
      <w:r w:rsidRPr="00350E41">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350E41">
        <w:rPr>
          <w:rStyle w:val="FootnoteReference"/>
          <w:rFonts w:ascii="GHEA Grapalat" w:hAnsi="GHEA Grapalat"/>
          <w:sz w:val="20"/>
          <w:szCs w:val="20"/>
        </w:rPr>
        <w:footnoteReference w:customMarkFollows="1" w:id="6"/>
        <w:t>12</w:t>
      </w:r>
      <w:r w:rsidRPr="00350E41">
        <w:rPr>
          <w:rFonts w:ascii="GHEA Grapalat" w:hAnsi="GHEA Grapalat"/>
          <w:sz w:val="20"/>
          <w:szCs w:val="20"/>
        </w:rPr>
        <w:t xml:space="preserve"> </w:t>
      </w:r>
    </w:p>
    <w:p w:rsidR="00F81CFA" w:rsidRPr="00350E41" w:rsidRDefault="00F81CFA" w:rsidP="00F81CFA">
      <w:pPr>
        <w:widowControl w:val="0"/>
        <w:tabs>
          <w:tab w:val="left" w:pos="1276"/>
        </w:tabs>
        <w:ind w:firstLine="567"/>
        <w:contextualSpacing/>
        <w:jc w:val="both"/>
        <w:rPr>
          <w:rFonts w:ascii="GHEA Grapalat" w:hAnsi="GHEA Grapalat"/>
          <w:sz w:val="20"/>
          <w:szCs w:val="20"/>
        </w:rPr>
      </w:pPr>
      <w:r w:rsidRPr="00350E41">
        <w:rPr>
          <w:rFonts w:ascii="GHEA Grapalat" w:hAnsi="GHEA Grapalat" w:cs="Sylfaen"/>
          <w:sz w:val="20"/>
          <w:szCs w:val="20"/>
          <w:lang w:val="hy-AM"/>
        </w:rPr>
        <w:lastRenderedPageBreak/>
        <w:t xml:space="preserve">При этом, если договоры </w:t>
      </w:r>
      <w:r w:rsidRPr="00350E41">
        <w:rPr>
          <w:rFonts w:ascii="GHEA Grapalat" w:hAnsi="GHEA Grapalat" w:cs="Sylfaen"/>
          <w:sz w:val="20"/>
          <w:szCs w:val="20"/>
        </w:rPr>
        <w:t>о закупке</w:t>
      </w:r>
      <w:r w:rsidRPr="00350E41">
        <w:rPr>
          <w:rFonts w:ascii="GHEA Grapalat" w:hAnsi="GHEA Grapalat" w:cs="Sylfaen"/>
          <w:sz w:val="20"/>
          <w:szCs w:val="20"/>
          <w:lang w:val="hy-AM"/>
        </w:rPr>
        <w:t xml:space="preserve"> </w:t>
      </w:r>
      <w:r w:rsidRPr="00350E41">
        <w:rPr>
          <w:rFonts w:ascii="GHEA Grapalat" w:hAnsi="GHEA Grapalat" w:cs="Sylfaen"/>
          <w:sz w:val="20"/>
          <w:szCs w:val="20"/>
        </w:rPr>
        <w:t>работ</w:t>
      </w:r>
      <w:r w:rsidRPr="00350E4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50E41">
        <w:rPr>
          <w:rFonts w:ascii="GHEA Grapalat" w:hAnsi="GHEA Grapalat" w:cs="Sylfaen"/>
          <w:sz w:val="20"/>
          <w:szCs w:val="20"/>
        </w:rPr>
        <w:t xml:space="preserve">выделенных </w:t>
      </w:r>
      <w:r w:rsidRPr="00350E41">
        <w:rPr>
          <w:rFonts w:ascii="GHEA Grapalat" w:hAnsi="GHEA Grapalat" w:cs="Sylfaen"/>
          <w:sz w:val="20"/>
          <w:szCs w:val="20"/>
          <w:lang w:val="hy-AM"/>
        </w:rPr>
        <w:t xml:space="preserve">финансовых </w:t>
      </w:r>
      <w:r w:rsidRPr="00350E41">
        <w:rPr>
          <w:rFonts w:ascii="GHEA Grapalat" w:hAnsi="GHEA Grapalat" w:cs="Sylfaen"/>
          <w:sz w:val="20"/>
          <w:szCs w:val="20"/>
        </w:rPr>
        <w:t>средств</w:t>
      </w:r>
      <w:r w:rsidRPr="00350E4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50E41">
        <w:rPr>
          <w:rFonts w:ascii="GHEA Grapalat" w:hAnsi="GHEA Grapalat" w:cs="Sylfaen"/>
          <w:sz w:val="20"/>
          <w:szCs w:val="20"/>
        </w:rPr>
        <w:t>.</w:t>
      </w:r>
    </w:p>
    <w:p w:rsidR="00F81CFA" w:rsidRPr="00350E41" w:rsidRDefault="00F81CFA" w:rsidP="00F81CFA">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81CFA" w:rsidRPr="00350E41" w:rsidRDefault="00F81CFA" w:rsidP="00F81CFA">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10.3.</w:t>
      </w:r>
      <w:r w:rsidRPr="00350E41">
        <w:rPr>
          <w:rFonts w:ascii="GHEA Grapalat" w:hAnsi="GHEA Grapalat"/>
          <w:sz w:val="20"/>
          <w:szCs w:val="20"/>
        </w:rPr>
        <w:tab/>
        <w:t xml:space="preserve">Размер обеспечения договора составляет </w:t>
      </w:r>
      <w:r w:rsidRPr="0088623F">
        <w:rPr>
          <w:rFonts w:ascii="GHEA Grapalat" w:hAnsi="GHEA Grapalat"/>
          <w:b/>
          <w:sz w:val="20"/>
          <w:szCs w:val="20"/>
        </w:rPr>
        <w:t>10 процентов от цены закупки</w:t>
      </w:r>
      <w:r w:rsidRPr="00350E41">
        <w:rPr>
          <w:rFonts w:ascii="GHEA Grapalat" w:hAnsi="GHEA Grapalat"/>
          <w:sz w:val="20"/>
          <w:szCs w:val="20"/>
        </w:rPr>
        <w:t>.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50E41">
        <w:rPr>
          <w:rStyle w:val="FootnoteReference"/>
          <w:rFonts w:ascii="GHEA Grapalat" w:hAnsi="GHEA Grapalat"/>
          <w:sz w:val="20"/>
          <w:szCs w:val="20"/>
        </w:rPr>
        <w:footnoteReference w:customMarkFollows="1" w:id="7"/>
        <w:t>13</w:t>
      </w:r>
      <w:r w:rsidRPr="00350E41">
        <w:rPr>
          <w:rFonts w:ascii="GHEA Grapalat" w:hAnsi="GHEA Grapalat"/>
          <w:sz w:val="20"/>
          <w:szCs w:val="20"/>
        </w:rPr>
        <w:t>.</w:t>
      </w:r>
    </w:p>
    <w:p w:rsidR="00F81CFA" w:rsidRPr="00350E41" w:rsidRDefault="00F81CFA" w:rsidP="00F81CFA">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50E41">
        <w:rPr>
          <w:rFonts w:ascii="GHEA Grapalat" w:hAnsi="GHEA Grapalat" w:cs="Sylfaen"/>
          <w:sz w:val="20"/>
          <w:szCs w:val="20"/>
        </w:rPr>
        <w:t xml:space="preserve">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350E41">
        <w:rPr>
          <w:rFonts w:ascii="GHEA Grapalat" w:hAnsi="GHEA Grapalat" w:cs="Sylfaen"/>
          <w:sz w:val="20"/>
          <w:szCs w:val="20"/>
        </w:rPr>
        <w:t>к сумме цен закупок представленных лотов</w:t>
      </w:r>
      <w:r w:rsidRPr="00350E41">
        <w:rPr>
          <w:rFonts w:ascii="GHEA Grapalat" w:hAnsi="GHEA Grapalat"/>
          <w:color w:val="FF0000"/>
          <w:sz w:val="20"/>
          <w:szCs w:val="20"/>
        </w:rPr>
        <w:t xml:space="preserve"> </w:t>
      </w:r>
      <w:r w:rsidRPr="00350E41">
        <w:rPr>
          <w:rFonts w:ascii="GHEA Grapalat" w:hAnsi="GHEA Grapalat"/>
          <w:color w:val="000000" w:themeColor="text1"/>
          <w:sz w:val="20"/>
          <w:szCs w:val="20"/>
        </w:rPr>
        <w:t>с учетом требований 9-ого подпункта 32-ого пункта Порядка.</w:t>
      </w:r>
      <w:r w:rsidRPr="00350E41">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81CFA" w:rsidRPr="00350E41" w:rsidRDefault="00F81CFA" w:rsidP="00F81CFA">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sz w:val="20"/>
          <w:szCs w:val="20"/>
        </w:rPr>
        <w:t>"900008000664", открытый в Центральном казначействе на имя уполномоченного органа.</w:t>
      </w:r>
    </w:p>
    <w:p w:rsidR="00F81CFA" w:rsidRPr="00350E41" w:rsidRDefault="00F81CFA" w:rsidP="00F81CFA">
      <w:pPr>
        <w:widowControl w:val="0"/>
        <w:tabs>
          <w:tab w:val="left" w:pos="1276"/>
        </w:tabs>
        <w:ind w:firstLine="567"/>
        <w:contextualSpacing/>
        <w:jc w:val="both"/>
        <w:rPr>
          <w:rFonts w:ascii="GHEA Grapalat" w:hAnsi="GHEA Grapalat"/>
          <w:sz w:val="20"/>
          <w:szCs w:val="20"/>
          <w:lang w:val="hy-AM"/>
        </w:rPr>
      </w:pPr>
      <w:r w:rsidRPr="00350E41">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50E41">
        <w:rPr>
          <w:rFonts w:ascii="GHEA Grapalat" w:hAnsi="GHEA Grapalat"/>
          <w:sz w:val="20"/>
          <w:szCs w:val="20"/>
          <w:lang w:val="hy-AM"/>
        </w:rPr>
        <w:t>:</w:t>
      </w:r>
    </w:p>
    <w:p w:rsidR="00F81CFA" w:rsidRPr="00350E41" w:rsidRDefault="00F81CFA" w:rsidP="00F81CFA">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81CFA" w:rsidRPr="00350E41" w:rsidRDefault="00F81CFA" w:rsidP="00F81CFA">
      <w:pPr>
        <w:widowControl w:val="0"/>
        <w:tabs>
          <w:tab w:val="left" w:pos="1276"/>
        </w:tabs>
        <w:ind w:firstLine="567"/>
        <w:contextualSpacing/>
        <w:jc w:val="both"/>
        <w:rPr>
          <w:rFonts w:ascii="GHEA Grapalat" w:hAnsi="GHEA Grapalat"/>
          <w:i/>
          <w:sz w:val="20"/>
          <w:szCs w:val="20"/>
        </w:rPr>
      </w:pPr>
      <w:r w:rsidRPr="00350E41">
        <w:rPr>
          <w:rFonts w:ascii="GHEA Grapalat" w:hAnsi="GHEA Grapalat"/>
          <w:sz w:val="20"/>
          <w:szCs w:val="20"/>
        </w:rPr>
        <w:t>10.5.</w:t>
      </w:r>
      <w:r w:rsidRPr="00350E41">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50E41">
        <w:rPr>
          <w:rFonts w:ascii="GHEA Grapalat" w:hAnsi="GHEA Grapalat"/>
          <w:i/>
          <w:sz w:val="20"/>
          <w:szCs w:val="20"/>
        </w:rPr>
        <w:t xml:space="preserve"> </w:t>
      </w:r>
    </w:p>
    <w:p w:rsidR="00F81CFA" w:rsidRPr="00350E41" w:rsidRDefault="00F81CFA" w:rsidP="00F81CFA">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lastRenderedPageBreak/>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81CFA" w:rsidRPr="00350E41" w:rsidRDefault="00F81CFA" w:rsidP="00F81CFA">
      <w:pPr>
        <w:widowControl w:val="0"/>
        <w:tabs>
          <w:tab w:val="left" w:pos="1134"/>
        </w:tabs>
        <w:ind w:firstLine="567"/>
        <w:contextualSpacing/>
        <w:jc w:val="both"/>
        <w:rPr>
          <w:rFonts w:ascii="GHEA Grapalat" w:hAnsi="GHEA Grapalat"/>
          <w:sz w:val="20"/>
          <w:szCs w:val="20"/>
        </w:rPr>
      </w:pPr>
      <w:r w:rsidRPr="00350E41">
        <w:rPr>
          <w:rFonts w:ascii="GHEA Grapalat" w:hAnsi="GHEA Grapalat"/>
          <w:b/>
          <w:sz w:val="20"/>
          <w:szCs w:val="20"/>
        </w:rPr>
        <w:t xml:space="preserve"> </w:t>
      </w:r>
      <w:r w:rsidRPr="00350E41">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50E41">
        <w:rPr>
          <w:rFonts w:ascii="GHEA Grapalat" w:hAnsi="GHEA Grapalat"/>
          <w:sz w:val="20"/>
          <w:szCs w:val="20"/>
          <w:lang w:val="hy-AM"/>
        </w:rPr>
        <w:t>-</w:t>
      </w:r>
      <w:r w:rsidRPr="00350E41">
        <w:rPr>
          <w:rFonts w:ascii="GHEA Grapalat" w:hAnsi="GHEA Grapalat"/>
          <w:sz w:val="20"/>
          <w:szCs w:val="20"/>
        </w:rPr>
        <w:t xml:space="preserve"> уполномоченному органу</w:t>
      </w:r>
      <w:r w:rsidRPr="00350E41">
        <w:rPr>
          <w:rFonts w:ascii="GHEA Grapalat" w:hAnsi="GHEA Grapalat"/>
          <w:sz w:val="20"/>
          <w:szCs w:val="20"/>
          <w:lang w:val="hy-AM"/>
        </w:rPr>
        <w:t>,</w:t>
      </w:r>
      <w:r w:rsidRPr="00350E41">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827B5" w:rsidRPr="009827B5" w:rsidRDefault="00D405D5" w:rsidP="007E5489">
      <w:pPr>
        <w:contextualSpacing/>
        <w:jc w:val="both"/>
        <w:rPr>
          <w:rFonts w:ascii="GHEA Grapalat" w:hAnsi="GHEA Grapalat"/>
          <w:b/>
          <w:sz w:val="20"/>
          <w:szCs w:val="20"/>
        </w:rPr>
      </w:pPr>
      <w:r w:rsidRPr="00D405D5">
        <w:rPr>
          <w:rFonts w:ascii="GHEA Grapalat" w:hAnsi="GHEA Grapalat"/>
          <w:b/>
          <w:sz w:val="20"/>
          <w:szCs w:val="20"/>
        </w:rPr>
        <w:t xml:space="preserve">                     </w:t>
      </w:r>
      <w:r w:rsidR="009827B5" w:rsidRPr="009827B5">
        <w:rPr>
          <w:rFonts w:ascii="GHEA Grapalat" w:hAnsi="GHEA Grapalat"/>
          <w:b/>
          <w:sz w:val="20"/>
          <w:szCs w:val="20"/>
        </w:rPr>
        <w:t>11. ОБЪЯВЛЕНИЕ ПРОЦЕДУРЫ НЕСОСТОЯВШЕЙСЯ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11.1.</w:t>
      </w:r>
      <w:r w:rsidRPr="00E81EF7">
        <w:rPr>
          <w:rFonts w:ascii="GHEA Grapalat" w:hAnsi="GHEA Grapalat"/>
          <w:sz w:val="20"/>
          <w:szCs w:val="20"/>
        </w:rPr>
        <w:tab/>
        <w:t>Согласно статье 37 Закона, Комиссия объявляет настоящую процедуру несостоявшейся, если: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ни одна из заявок не соответствует условиям приглашения;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 — Совета попечителей14.</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3)</w:t>
      </w:r>
      <w:r w:rsidRPr="00E81EF7">
        <w:rPr>
          <w:rFonts w:ascii="GHEA Grapalat" w:hAnsi="GHEA Grapalat"/>
          <w:sz w:val="20"/>
          <w:szCs w:val="20"/>
        </w:rPr>
        <w:tab/>
        <w:t>не подано ни одной заявки;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4)</w:t>
      </w:r>
      <w:r w:rsidRPr="00E81EF7">
        <w:rPr>
          <w:rFonts w:ascii="GHEA Grapalat" w:hAnsi="GHEA Grapalat"/>
          <w:sz w:val="20"/>
          <w:szCs w:val="20"/>
        </w:rPr>
        <w:tab/>
        <w:t>договор не заключается.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405D5"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11.2.</w:t>
      </w:r>
      <w:r w:rsidRPr="00E81EF7">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r w:rsidR="00D405D5" w:rsidRPr="00D405D5">
        <w:rPr>
          <w:rFonts w:ascii="GHEA Grapalat" w:hAnsi="GHEA Grapalat"/>
          <w:sz w:val="20"/>
          <w:szCs w:val="20"/>
        </w:rPr>
        <w:t xml:space="preserve"> </w:t>
      </w:r>
    </w:p>
    <w:p w:rsidR="009827B5" w:rsidRPr="009827B5" w:rsidRDefault="009827B5" w:rsidP="009827B5">
      <w:pPr>
        <w:widowControl w:val="0"/>
        <w:jc w:val="center"/>
        <w:rPr>
          <w:rFonts w:ascii="GHEA Grapalat" w:hAnsi="GHEA Grapalat"/>
          <w:b/>
          <w:sz w:val="20"/>
          <w:szCs w:val="20"/>
        </w:rPr>
      </w:pPr>
      <w:r w:rsidRPr="009827B5">
        <w:rPr>
          <w:rFonts w:ascii="GHEA Grapalat" w:hAnsi="GHEA Grapalat"/>
          <w:b/>
          <w:sz w:val="20"/>
          <w:szCs w:val="20"/>
        </w:rPr>
        <w:t xml:space="preserve">12. ПРАВО УЧАСТНИКА И ПОРЯДОК ОБЖАЛОВАНИЯ ИМ </w:t>
      </w:r>
      <w:r w:rsidRPr="009827B5">
        <w:rPr>
          <w:rFonts w:ascii="GHEA Grapalat" w:hAnsi="GHEA Grapalat"/>
          <w:b/>
          <w:sz w:val="20"/>
          <w:szCs w:val="20"/>
        </w:rPr>
        <w:br/>
        <w:t>ДЕЙСТВИЙ И (ИЛИ) ПРИНЯТЫХ РЕШЕНИЙ, СВЯЗАННЫХ</w:t>
      </w:r>
      <w:r w:rsidRPr="009827B5">
        <w:rPr>
          <w:rFonts w:ascii="Courier New" w:hAnsi="Courier New" w:cs="Courier New"/>
          <w:b/>
          <w:sz w:val="20"/>
          <w:szCs w:val="20"/>
          <w:lang w:val="en-US"/>
        </w:rPr>
        <w:t> </w:t>
      </w:r>
      <w:r w:rsidRPr="009827B5">
        <w:rPr>
          <w:rFonts w:ascii="GHEA Grapalat" w:hAnsi="GHEA Grapalat"/>
          <w:b/>
          <w:sz w:val="20"/>
          <w:szCs w:val="20"/>
        </w:rPr>
        <w:t>С</w:t>
      </w:r>
      <w:r w:rsidRPr="009827B5">
        <w:rPr>
          <w:rFonts w:ascii="Courier New" w:hAnsi="Courier New" w:cs="Courier New"/>
          <w:b/>
          <w:sz w:val="20"/>
          <w:szCs w:val="20"/>
          <w:lang w:val="en-US"/>
        </w:rPr>
        <w:t> </w:t>
      </w:r>
      <w:r w:rsidRPr="009827B5">
        <w:rPr>
          <w:rFonts w:ascii="GHEA Grapalat" w:hAnsi="GHEA Grapalat"/>
          <w:b/>
          <w:sz w:val="20"/>
          <w:szCs w:val="20"/>
        </w:rPr>
        <w:t>ПРОЦЕССОМ ЗАКУПКИ</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827B5" w:rsidRPr="009827B5" w:rsidRDefault="009827B5" w:rsidP="009827B5">
      <w:pPr>
        <w:widowControl w:val="0"/>
        <w:ind w:firstLine="567"/>
        <w:jc w:val="both"/>
        <w:rPr>
          <w:rFonts w:ascii="GHEA Grapalat" w:hAnsi="GHEA Grapalat"/>
          <w:sz w:val="20"/>
          <w:szCs w:val="20"/>
        </w:rPr>
      </w:pPr>
      <w:r w:rsidRPr="009827B5">
        <w:rPr>
          <w:rFonts w:ascii="GHEA Grapalat" w:hAnsi="GHEA Grapalat"/>
          <w:sz w:val="20"/>
          <w:szCs w:val="20"/>
        </w:rPr>
        <w:t xml:space="preserve">12.4. </w:t>
      </w:r>
      <w:r w:rsidRPr="009827B5">
        <w:rPr>
          <w:rFonts w:ascii="GHEA Grapalat" w:hAnsi="GHEA Grapalat"/>
          <w:color w:val="FF0000"/>
          <w:sz w:val="20"/>
          <w:szCs w:val="20"/>
        </w:rPr>
        <w:t>Срок ожидания</w:t>
      </w:r>
      <w:r w:rsidRPr="009827B5">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27B5">
        <w:rPr>
          <w:rFonts w:ascii="GHEA Grapalat" w:hAnsi="GHEA Grapalat"/>
          <w:sz w:val="20"/>
          <w:szCs w:val="20"/>
          <w:lang w:val="hy-AM"/>
        </w:rPr>
        <w:t>.</w:t>
      </w:r>
      <w:r w:rsidRPr="009827B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 xml:space="preserve">12.11. </w:t>
      </w:r>
      <w:r w:rsidRPr="009827B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827B5">
        <w:rPr>
          <w:rFonts w:ascii="GHEA Grapalat" w:hAnsi="GHEA Grapalat"/>
          <w:color w:val="FF0000"/>
          <w:sz w:val="20"/>
          <w:szCs w:val="20"/>
        </w:rPr>
        <w:t>своей</w:t>
      </w:r>
      <w:r w:rsidRPr="009827B5">
        <w:rPr>
          <w:rFonts w:ascii="GHEA Grapalat" w:hAnsi="GHEA Grapalat"/>
          <w:sz w:val="20"/>
          <w:szCs w:val="20"/>
        </w:rPr>
        <w:t xml:space="preserve"> инициативе пришел к выводу о необходимости рассмотрения дела в судебном заседании. </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9827B5" w:rsidRPr="009827B5" w:rsidRDefault="009827B5" w:rsidP="009827B5">
      <w:pPr>
        <w:widowControl w:val="0"/>
        <w:ind w:firstLine="567"/>
        <w:jc w:val="both"/>
        <w:rPr>
          <w:rFonts w:ascii="GHEA Grapalat" w:hAnsi="GHEA Grapalat" w:cs="Sylfaen"/>
          <w:b/>
          <w:sz w:val="20"/>
          <w:szCs w:val="20"/>
        </w:rPr>
      </w:pPr>
      <w:r w:rsidRPr="009827B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D405D5" w:rsidRPr="00D405D5" w:rsidRDefault="00D405D5" w:rsidP="00C12BDF">
      <w:pPr>
        <w:contextualSpacing/>
        <w:jc w:val="center"/>
        <w:rPr>
          <w:rFonts w:ascii="GHEA Grapalat" w:hAnsi="GHEA Grapalat"/>
          <w:b/>
          <w:sz w:val="20"/>
          <w:szCs w:val="20"/>
        </w:rPr>
      </w:pPr>
      <w:r w:rsidRPr="00D405D5">
        <w:rPr>
          <w:rFonts w:ascii="GHEA Grapalat" w:hAnsi="GHEA Grapalat"/>
          <w:b/>
          <w:sz w:val="20"/>
          <w:szCs w:val="20"/>
        </w:rPr>
        <w:br w:type="page"/>
      </w:r>
      <w:r w:rsidRPr="00D405D5">
        <w:rPr>
          <w:rFonts w:ascii="GHEA Grapalat" w:hAnsi="GHEA Grapalat"/>
          <w:b/>
          <w:sz w:val="20"/>
          <w:szCs w:val="20"/>
        </w:rPr>
        <w:lastRenderedPageBreak/>
        <w:t>ЧАСТЬ II</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pStyle w:val="BodyText"/>
        <w:widowControl w:val="0"/>
        <w:spacing w:after="0"/>
        <w:contextualSpacing/>
        <w:jc w:val="center"/>
        <w:rPr>
          <w:rFonts w:ascii="GHEA Grapalat" w:hAnsi="GHEA Grapalat"/>
          <w:b/>
          <w:sz w:val="20"/>
          <w:szCs w:val="20"/>
        </w:rPr>
      </w:pPr>
      <w:r w:rsidRPr="00D405D5">
        <w:rPr>
          <w:rFonts w:ascii="GHEA Grapalat" w:hAnsi="GHEA Grapalat"/>
          <w:b/>
          <w:sz w:val="20"/>
          <w:szCs w:val="20"/>
        </w:rPr>
        <w:t xml:space="preserve">ИНСТРУКЦИЯ ПО СОСТАВЛЕНИЮ </w:t>
      </w:r>
      <w:r w:rsidRPr="00D405D5">
        <w:rPr>
          <w:rFonts w:ascii="GHEA Grapalat" w:hAnsi="GHEA Grapalat"/>
          <w:b/>
          <w:sz w:val="20"/>
          <w:szCs w:val="20"/>
        </w:rPr>
        <w:br/>
        <w:t xml:space="preserve">ЗАЯВКИ НА </w:t>
      </w:r>
      <w:r w:rsidR="00454941">
        <w:rPr>
          <w:rFonts w:ascii="GHEA Grapalat" w:hAnsi="GHEA Grapalat"/>
          <w:b/>
          <w:sz w:val="20"/>
          <w:szCs w:val="20"/>
        </w:rPr>
        <w:t>ОТКРЫТЫЙ КОНКУРС</w:t>
      </w: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1. ОБЩИЕ ПОЛОЖЕНИЯ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Целью настоящей Инструкции является содействие участникам при подготовке заявки.</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1.2.</w:t>
      </w:r>
      <w:r w:rsidRPr="00D405D5">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1.3.</w:t>
      </w:r>
      <w:r w:rsidRPr="00D405D5">
        <w:rPr>
          <w:rFonts w:ascii="GHEA Grapalat" w:hAnsi="GHEA Grapalat"/>
          <w:sz w:val="20"/>
          <w:szCs w:val="20"/>
        </w:rPr>
        <w:tab/>
        <w:t>Кроме армянского языка, заявки могут быть поданы также на английском или русском языке.</w:t>
      </w: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2. ЗАЯВКА НА ПРОЦЕДУРУ</w:t>
      </w:r>
    </w:p>
    <w:p w:rsidR="00512C93" w:rsidRPr="00512C93" w:rsidRDefault="00512C93" w:rsidP="00512C93">
      <w:pPr>
        <w:widowControl w:val="0"/>
        <w:spacing w:after="160"/>
        <w:ind w:firstLine="567"/>
        <w:jc w:val="both"/>
        <w:rPr>
          <w:rFonts w:ascii="GHEA Grapalat" w:hAnsi="GHEA Grapalat" w:cs="Sylfaen"/>
          <w:sz w:val="20"/>
          <w:szCs w:val="20"/>
        </w:rPr>
      </w:pPr>
      <w:r w:rsidRPr="00512C93">
        <w:rPr>
          <w:rFonts w:ascii="GHEA Grapalat" w:hAnsi="GHEA Grapalat"/>
          <w:sz w:val="20"/>
          <w:szCs w:val="20"/>
        </w:rPr>
        <w:t>Для участия в процедуре участник подает заявку посредством системы. К</w:t>
      </w:r>
      <w:r w:rsidRPr="00512C93">
        <w:rPr>
          <w:rFonts w:ascii="Courier New" w:hAnsi="Courier New" w:cs="Courier New"/>
          <w:sz w:val="20"/>
          <w:szCs w:val="20"/>
          <w:lang w:val="en-US"/>
        </w:rPr>
        <w:t> </w:t>
      </w:r>
      <w:r w:rsidRPr="00512C9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12C93" w:rsidRPr="00512C93" w:rsidRDefault="00512C93" w:rsidP="00512C93">
      <w:pPr>
        <w:widowControl w:val="0"/>
        <w:tabs>
          <w:tab w:val="left" w:pos="1134"/>
        </w:tabs>
        <w:spacing w:after="160"/>
        <w:ind w:firstLine="567"/>
        <w:jc w:val="both"/>
        <w:rPr>
          <w:rFonts w:ascii="GHEA Grapalat" w:hAnsi="GHEA Grapalat"/>
          <w:b/>
          <w:sz w:val="20"/>
          <w:szCs w:val="20"/>
        </w:rPr>
      </w:pPr>
      <w:r w:rsidRPr="00512C93">
        <w:rPr>
          <w:rFonts w:ascii="GHEA Grapalat" w:hAnsi="GHEA Grapalat"/>
          <w:b/>
          <w:sz w:val="20"/>
          <w:szCs w:val="20"/>
        </w:rPr>
        <w:t>1)</w:t>
      </w:r>
      <w:r w:rsidRPr="00512C93">
        <w:rPr>
          <w:rFonts w:ascii="GHEA Grapalat" w:hAnsi="GHEA Grapalat"/>
          <w:b/>
          <w:sz w:val="20"/>
          <w:szCs w:val="20"/>
        </w:rPr>
        <w:tab/>
        <w:t>"критерий Пригодности";</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2.1.</w:t>
      </w:r>
      <w:r w:rsidRPr="00512C93">
        <w:rPr>
          <w:rFonts w:ascii="GHEA Grapalat" w:hAnsi="GHEA Grapalat"/>
          <w:sz w:val="20"/>
          <w:szCs w:val="20"/>
        </w:rPr>
        <w:tab/>
        <w:t>заявление--объявлени</w:t>
      </w:r>
      <w:r w:rsidRPr="00512C93">
        <w:rPr>
          <w:rFonts w:ascii="GHEA Grapalat" w:hAnsi="GHEA Grapalat"/>
          <w:sz w:val="20"/>
          <w:szCs w:val="20"/>
          <w:lang w:val="en-US"/>
        </w:rPr>
        <w:t>e</w:t>
      </w:r>
      <w:r w:rsidRPr="00512C93">
        <w:rPr>
          <w:rFonts w:ascii="GHEA Grapalat" w:hAnsi="GHEA Grapalat"/>
          <w:sz w:val="20"/>
          <w:szCs w:val="20"/>
        </w:rPr>
        <w:t xml:space="preserve">  на участие в процедуре согласно Приложению №1;</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454941" w:rsidRPr="00D3436F" w:rsidRDefault="00454941" w:rsidP="00454941">
      <w:pPr>
        <w:widowControl w:val="0"/>
        <w:tabs>
          <w:tab w:val="left" w:pos="1134"/>
        </w:tabs>
        <w:spacing w:after="160"/>
        <w:ind w:firstLine="567"/>
        <w:jc w:val="both"/>
        <w:rPr>
          <w:rFonts w:ascii="GHEA Grapalat" w:hAnsi="GHEA Grapalat"/>
        </w:rPr>
      </w:pPr>
      <w:r w:rsidRPr="00454941">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8"/>
        <w:t>15</w:t>
      </w:r>
    </w:p>
    <w:p w:rsidR="00454941" w:rsidRPr="00B138F3" w:rsidRDefault="00454941" w:rsidP="00454941">
      <w:pPr>
        <w:widowControl w:val="0"/>
        <w:tabs>
          <w:tab w:val="left" w:pos="1134"/>
        </w:tabs>
        <w:spacing w:after="160"/>
        <w:ind w:firstLine="567"/>
        <w:jc w:val="both"/>
        <w:rPr>
          <w:rFonts w:ascii="GHEA Grapalat" w:hAnsi="GHEA Grapalat"/>
        </w:rPr>
      </w:pPr>
      <w:r w:rsidRPr="00454941">
        <w:rPr>
          <w:rFonts w:ascii="GHEA Grapalat" w:hAnsi="GHEA Grapalat"/>
          <w:sz w:val="20"/>
          <w:szCs w:val="20"/>
        </w:rPr>
        <w:t>2.4.</w:t>
      </w:r>
      <w:r w:rsidRPr="00454941">
        <w:rPr>
          <w:rFonts w:ascii="GHEA Grapalat" w:hAnsi="GHEA Grapalat"/>
          <w:sz w:val="20"/>
          <w:szCs w:val="20"/>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Pr>
          <w:rFonts w:ascii="GHEA Grapalat" w:hAnsi="GHEA Grapalat"/>
        </w:rPr>
        <w:t>.</w:t>
      </w:r>
      <w:r w:rsidRPr="00B138F3" w:rsidDel="00671CF1">
        <w:rPr>
          <w:rFonts w:ascii="GHEA Grapalat" w:hAnsi="GHEA Grapalat"/>
        </w:rPr>
        <w:t xml:space="preserve"> </w:t>
      </w:r>
      <w:r>
        <w:rPr>
          <w:rStyle w:val="FootnoteReference"/>
          <w:rFonts w:ascii="GHEA Grapalat" w:hAnsi="GHEA Grapalat"/>
        </w:rPr>
        <w:footnoteReference w:customMarkFollows="1" w:id="9"/>
        <w:t>16</w:t>
      </w:r>
    </w:p>
    <w:p w:rsidR="00512C93" w:rsidRPr="00512C93" w:rsidRDefault="00512C93" w:rsidP="00512C93">
      <w:pPr>
        <w:widowControl w:val="0"/>
        <w:tabs>
          <w:tab w:val="left" w:pos="1134"/>
        </w:tabs>
        <w:spacing w:after="160"/>
        <w:ind w:firstLine="540"/>
        <w:jc w:val="both"/>
        <w:rPr>
          <w:rFonts w:ascii="GHEA Grapalat" w:hAnsi="GHEA Grapalat"/>
          <w:sz w:val="20"/>
          <w:szCs w:val="20"/>
        </w:rPr>
      </w:pPr>
      <w:r w:rsidRPr="00512C93">
        <w:rPr>
          <w:rFonts w:ascii="GHEA Grapalat" w:hAnsi="GHEA Grapalat"/>
          <w:b/>
          <w:sz w:val="20"/>
          <w:szCs w:val="20"/>
        </w:rPr>
        <w:t>3)</w:t>
      </w:r>
      <w:r w:rsidRPr="00512C93">
        <w:rPr>
          <w:rFonts w:ascii="GHEA Grapalat" w:hAnsi="GHEA Grapalat"/>
          <w:b/>
          <w:sz w:val="20"/>
          <w:szCs w:val="20"/>
        </w:rPr>
        <w:tab/>
        <w:t>"Финансовый критерий";</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2.5.</w:t>
      </w:r>
      <w:r w:rsidRPr="00512C93">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512C93" w:rsidRPr="00512C93" w:rsidRDefault="00512C93" w:rsidP="00512C93">
      <w:pPr>
        <w:widowControl w:val="0"/>
        <w:tabs>
          <w:tab w:val="left" w:pos="1134"/>
        </w:tabs>
        <w:spacing w:after="160"/>
        <w:ind w:firstLine="567"/>
        <w:jc w:val="both"/>
        <w:rPr>
          <w:rFonts w:ascii="GHEA Grapalat" w:hAnsi="GHEA Grapalat" w:cs="Sylfaen"/>
          <w:sz w:val="20"/>
          <w:szCs w:val="20"/>
        </w:rPr>
      </w:pPr>
      <w:r w:rsidRPr="00512C93">
        <w:rPr>
          <w:rFonts w:ascii="GHEA Grapalat" w:hAnsi="GHEA Grapalat"/>
          <w:sz w:val="20"/>
          <w:szCs w:val="20"/>
        </w:rPr>
        <w:t>2.6</w:t>
      </w:r>
      <w:r w:rsidRPr="00512C93">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405D5" w:rsidRPr="00D405D5" w:rsidRDefault="00512C93" w:rsidP="00512C93">
      <w:pPr>
        <w:widowControl w:val="0"/>
        <w:tabs>
          <w:tab w:val="left" w:pos="1134"/>
        </w:tabs>
        <w:ind w:firstLine="567"/>
        <w:contextualSpacing/>
        <w:jc w:val="both"/>
        <w:rPr>
          <w:rFonts w:ascii="GHEA Grapalat" w:hAnsi="GHEA Grapalat"/>
          <w:sz w:val="20"/>
          <w:szCs w:val="20"/>
        </w:rPr>
      </w:pPr>
      <w:r w:rsidRPr="00512C93">
        <w:rPr>
          <w:rFonts w:ascii="GHEA Grapalat" w:hAnsi="GHEA Grapalat"/>
          <w:sz w:val="20"/>
          <w:szCs w:val="20"/>
        </w:rPr>
        <w:t>2.7.</w:t>
      </w:r>
      <w:r w:rsidRPr="00512C93">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00D405D5" w:rsidRPr="00D405D5">
        <w:rPr>
          <w:rFonts w:ascii="GHEA Grapalat" w:hAnsi="GHEA Grapalat"/>
          <w:sz w:val="20"/>
          <w:szCs w:val="20"/>
        </w:rPr>
        <w:br w:type="page"/>
      </w:r>
    </w:p>
    <w:p w:rsidR="00D405D5" w:rsidRPr="00D405D5" w:rsidRDefault="00D405D5" w:rsidP="00D405D5">
      <w:pPr>
        <w:pStyle w:val="norm"/>
        <w:widowControl w:val="0"/>
        <w:spacing w:line="240" w:lineRule="auto"/>
        <w:ind w:firstLine="284"/>
        <w:contextualSpacing/>
        <w:jc w:val="right"/>
        <w:rPr>
          <w:rFonts w:ascii="GHEA Grapalat" w:hAnsi="GHEA Grapalat" w:cs="Arial"/>
          <w:b/>
          <w:sz w:val="20"/>
        </w:rPr>
      </w:pPr>
      <w:r w:rsidRPr="00D405D5">
        <w:rPr>
          <w:rFonts w:ascii="GHEA Grapalat" w:hAnsi="GHEA Grapalat"/>
          <w:b/>
          <w:sz w:val="20"/>
        </w:rPr>
        <w:lastRenderedPageBreak/>
        <w:t>Приложение № 1</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454941">
        <w:rPr>
          <w:rFonts w:ascii="GHEA Grapalat" w:hAnsi="GHEA Grapalat"/>
          <w:b/>
        </w:rPr>
        <w:t>открытый конкурс</w:t>
      </w:r>
      <w:r w:rsidRPr="00D405D5">
        <w:rPr>
          <w:rFonts w:ascii="GHEA Grapalat" w:hAnsi="GHEA Grapalat" w:cs="Arial"/>
          <w:b/>
        </w:rPr>
        <w:br/>
      </w:r>
      <w:r w:rsidRPr="00D405D5">
        <w:rPr>
          <w:rFonts w:ascii="GHEA Grapalat" w:hAnsi="GHEA Grapalat"/>
          <w:b/>
        </w:rPr>
        <w:t xml:space="preserve">под кодом </w:t>
      </w:r>
      <w:r w:rsidR="00454941">
        <w:rPr>
          <w:rFonts w:ascii="GHEA Grapalat" w:hAnsi="GHEA Grapalat"/>
          <w:b/>
        </w:rPr>
        <w:t>ՊԵԿ-ԲՄԾՁԲ-26/1</w:t>
      </w:r>
    </w:p>
    <w:p w:rsidR="00D405D5" w:rsidRPr="00D405D5" w:rsidRDefault="00D405D5" w:rsidP="00D405D5">
      <w:pPr>
        <w:widowControl w:val="0"/>
        <w:contextualSpacing/>
        <w:jc w:val="center"/>
        <w:rPr>
          <w:rFonts w:ascii="GHEA Grapalat" w:hAnsi="GHEA Grapalat" w:cs="Sylfaen"/>
          <w:b/>
          <w:sz w:val="20"/>
          <w:szCs w:val="20"/>
        </w:rPr>
      </w:pPr>
    </w:p>
    <w:p w:rsidR="00D405D5" w:rsidRPr="00D405D5" w:rsidRDefault="00D405D5" w:rsidP="00D405D5">
      <w:pPr>
        <w:widowControl w:val="0"/>
        <w:contextualSpacing/>
        <w:jc w:val="center"/>
        <w:rPr>
          <w:rFonts w:ascii="GHEA Grapalat" w:hAnsi="GHEA Grapalat" w:cs="Sylfaen"/>
          <w:b/>
          <w:sz w:val="20"/>
          <w:szCs w:val="20"/>
        </w:rPr>
      </w:pPr>
    </w:p>
    <w:p w:rsidR="00991AA0" w:rsidRPr="00374F4A" w:rsidRDefault="00991AA0" w:rsidP="00991AA0">
      <w:pPr>
        <w:widowControl w:val="0"/>
        <w:spacing w:after="120"/>
        <w:jc w:val="center"/>
        <w:rPr>
          <w:rFonts w:ascii="GHEA Grapalat" w:hAnsi="GHEA Grapalat" w:cs="Sylfaen"/>
          <w:b/>
        </w:rPr>
      </w:pPr>
    </w:p>
    <w:p w:rsidR="00F44A34" w:rsidRPr="00374F4A" w:rsidRDefault="00F44A34" w:rsidP="00F44A3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44A34" w:rsidRPr="00374F4A" w:rsidRDefault="00F44A34" w:rsidP="00F44A34">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54941">
        <w:rPr>
          <w:rFonts w:ascii="GHEA Grapalat" w:hAnsi="GHEA Grapalat"/>
          <w:color w:val="auto"/>
          <w:sz w:val="24"/>
          <w:szCs w:val="24"/>
        </w:rPr>
        <w:t>открытый конкурс</w:t>
      </w:r>
    </w:p>
    <w:p w:rsidR="00F44A34" w:rsidRPr="00374F4A" w:rsidRDefault="00F44A34" w:rsidP="00F44A34">
      <w:pPr>
        <w:widowControl w:val="0"/>
        <w:spacing w:after="120"/>
        <w:jc w:val="center"/>
        <w:rPr>
          <w:rFonts w:ascii="GHEA Grapalat" w:hAnsi="GHEA Grapalat"/>
        </w:rPr>
      </w:pPr>
    </w:p>
    <w:p w:rsidR="00F44A34" w:rsidRPr="00C4157A" w:rsidRDefault="00F44A34" w:rsidP="00F44A3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44A34" w:rsidRPr="000C1746" w:rsidRDefault="00F44A34" w:rsidP="00F44A3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44A34" w:rsidRPr="00DA5EA0" w:rsidRDefault="00F44A34" w:rsidP="00F44A3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44A34" w:rsidRPr="000C1746" w:rsidRDefault="00F44A34" w:rsidP="00F44A34">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44A34" w:rsidRPr="00C4157A" w:rsidRDefault="00F44A34" w:rsidP="00F44A34">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54941">
        <w:rPr>
          <w:rFonts w:ascii="GHEA Grapalat" w:hAnsi="GHEA Grapalat"/>
        </w:rPr>
        <w:t>ՊԵԿ-ԲՄԾՁԲ-26/1</w:t>
      </w:r>
      <w:r>
        <w:rPr>
          <w:rFonts w:ascii="GHEA Grapalat" w:hAnsi="GHEA Grapalat"/>
        </w:rPr>
        <w:t xml:space="preserve"> </w:t>
      </w:r>
      <w:r w:rsidRPr="000C1746">
        <w:rPr>
          <w:rFonts w:ascii="GHEA Grapalat" w:hAnsi="GHEA Grapalat"/>
          <w:sz w:val="16"/>
        </w:rPr>
        <w:t>наименование заказчика</w:t>
      </w:r>
    </w:p>
    <w:p w:rsidR="00F44A34" w:rsidRPr="00DA5EA0" w:rsidRDefault="00454941" w:rsidP="00F44A34">
      <w:pPr>
        <w:spacing w:after="160"/>
        <w:jc w:val="both"/>
        <w:rPr>
          <w:rFonts w:ascii="GHEA Grapalat" w:hAnsi="GHEA Grapalat"/>
        </w:rPr>
      </w:pPr>
      <w:r>
        <w:rPr>
          <w:rFonts w:ascii="GHEA Grapalat" w:hAnsi="GHEA Grapalat"/>
        </w:rPr>
        <w:t>открытый конкурс</w:t>
      </w:r>
      <w:r w:rsidR="000D6E19" w:rsidRPr="000D6E19">
        <w:rPr>
          <w:rFonts w:ascii="GHEA Grapalat" w:hAnsi="GHEA Grapalat"/>
        </w:rPr>
        <w:t xml:space="preserve"> </w:t>
      </w:r>
      <w:r w:rsidR="00F44A34" w:rsidRPr="00DA5EA0">
        <w:rPr>
          <w:rFonts w:ascii="GHEA Grapalat" w:hAnsi="GHEA Grapalat"/>
        </w:rPr>
        <w:t>и в соответствии с требованиями приглашения подает заявку.</w:t>
      </w:r>
    </w:p>
    <w:p w:rsidR="00F44A34" w:rsidRPr="002B75BF" w:rsidRDefault="00F44A34" w:rsidP="00F44A3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44A34" w:rsidRPr="000C1746" w:rsidRDefault="00F44A34" w:rsidP="00F44A3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44A34" w:rsidRPr="00DA5EA0" w:rsidRDefault="00F44A34" w:rsidP="00F44A3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44A34" w:rsidRPr="000C1746" w:rsidRDefault="00F44A34" w:rsidP="00F44A34">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Pr>
          <w:rFonts w:ascii="GHEA Grapalat" w:hAnsi="GHEA Grapalat"/>
        </w:rPr>
        <w:t>Данные       ----------------------------------------  следующие:</w:t>
      </w:r>
    </w:p>
    <w:p w:rsidR="00F44A34" w:rsidRPr="000811C1" w:rsidRDefault="00F44A34" w:rsidP="00F44A3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44A34" w:rsidRDefault="00F44A34" w:rsidP="00F44A34">
      <w:pPr>
        <w:jc w:val="both"/>
        <w:rPr>
          <w:rFonts w:ascii="GHEA Grapalat" w:hAnsi="GHEA Grapalat"/>
        </w:rPr>
      </w:pPr>
    </w:p>
    <w:p w:rsidR="00F44A34" w:rsidRPr="00B443ED" w:rsidRDefault="00F44A34" w:rsidP="00F44A3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44A34" w:rsidRPr="000C1746" w:rsidRDefault="00F44A34" w:rsidP="00F44A34">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44A34" w:rsidRDefault="00F44A34" w:rsidP="00F44A34">
      <w:pPr>
        <w:jc w:val="both"/>
        <w:rPr>
          <w:rFonts w:ascii="GHEA Grapalat" w:hAnsi="GHEA Grapalat"/>
        </w:rPr>
      </w:pPr>
    </w:p>
    <w:p w:rsidR="00F44A34" w:rsidRPr="008E7F24" w:rsidRDefault="00F44A34" w:rsidP="00F44A3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44A34" w:rsidRPr="00D3436F" w:rsidRDefault="00F44A34" w:rsidP="00F44A3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44A34" w:rsidRDefault="00F44A34" w:rsidP="00F44A3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44A34" w:rsidRDefault="00F44A34" w:rsidP="00F44A34">
      <w:pPr>
        <w:jc w:val="both"/>
        <w:rPr>
          <w:rFonts w:ascii="GHEA Grapalat" w:hAnsi="GHEA Grapalat"/>
          <w:sz w:val="18"/>
          <w:szCs w:val="18"/>
        </w:rPr>
      </w:pPr>
    </w:p>
    <w:p w:rsidR="00F44A34" w:rsidRPr="00B16483" w:rsidRDefault="00F44A34" w:rsidP="00F44A3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44A34" w:rsidRDefault="00F44A34" w:rsidP="00F44A3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44A34" w:rsidRPr="00D3436F" w:rsidRDefault="00F44A34" w:rsidP="00F44A34">
      <w:pPr>
        <w:tabs>
          <w:tab w:val="left" w:pos="7371"/>
        </w:tabs>
        <w:spacing w:after="160"/>
        <w:ind w:left="3544" w:firstLine="3"/>
        <w:jc w:val="both"/>
        <w:rPr>
          <w:rFonts w:ascii="GHEA Grapalat" w:hAnsi="GHEA Grapalat"/>
          <w:sz w:val="16"/>
        </w:rPr>
      </w:pPr>
    </w:p>
    <w:p w:rsidR="00F44A34" w:rsidRDefault="00F44A34" w:rsidP="00F44A3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44A34" w:rsidRDefault="00F44A34" w:rsidP="00F44A34">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44A34" w:rsidRDefault="00F44A34" w:rsidP="00F44A34">
      <w:pPr>
        <w:widowControl w:val="0"/>
        <w:spacing w:after="120"/>
        <w:ind w:left="2835"/>
        <w:jc w:val="both"/>
        <w:rPr>
          <w:rFonts w:ascii="GHEA Grapalat" w:hAnsi="GHEA Grapalat"/>
          <w:sz w:val="16"/>
        </w:rPr>
      </w:pPr>
    </w:p>
    <w:p w:rsidR="00F44A34" w:rsidRPr="0001546B" w:rsidRDefault="00F44A34" w:rsidP="00F44A34">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F44A34" w:rsidRPr="0001546B" w:rsidRDefault="00F44A34" w:rsidP="00F44A34">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F44A34" w:rsidRPr="0001546B" w:rsidRDefault="00F44A34" w:rsidP="00F44A34">
      <w:pPr>
        <w:rPr>
          <w:rFonts w:ascii="GHEA Grapalat" w:hAnsi="GHEA Grapalat"/>
          <w:i/>
          <w:sz w:val="16"/>
          <w:vertAlign w:val="superscript"/>
          <w:lang w:val="es-ES"/>
        </w:rPr>
      </w:pPr>
    </w:p>
    <w:p w:rsidR="00F44A34" w:rsidRPr="003823BA" w:rsidRDefault="00F44A34" w:rsidP="00F44A34">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54941">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54941">
        <w:rPr>
          <w:rFonts w:ascii="GHEA Grapalat" w:hAnsi="GHEA Grapalat"/>
        </w:rPr>
        <w:t>ՊԵԿ-ԲՄԾՁԲ-26/1</w:t>
      </w:r>
      <w:r w:rsidRPr="0001546B">
        <w:rPr>
          <w:rFonts w:ascii="GHEA Grapalat" w:hAnsi="GHEA Grapalat"/>
        </w:rPr>
        <w:t>,</w:t>
      </w:r>
      <w:r>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F44A34" w:rsidRPr="0001546B" w:rsidRDefault="00F44A34" w:rsidP="00F44A34">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F44A34" w:rsidRPr="00F738FA" w:rsidRDefault="00F44A34" w:rsidP="00F44A34">
      <w:pPr>
        <w:widowControl w:val="0"/>
        <w:spacing w:after="160"/>
        <w:jc w:val="both"/>
        <w:rPr>
          <w:rFonts w:ascii="GHEA Grapalat" w:hAnsi="GHEA Grapalat" w:cs="Arial"/>
        </w:rPr>
      </w:pPr>
      <w:r w:rsidRPr="00F738FA">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F44A34" w:rsidRPr="00F738FA" w:rsidRDefault="00F44A34" w:rsidP="00F44A34">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454941">
        <w:rPr>
          <w:rFonts w:ascii="GHEA Grapalat" w:hAnsi="GHEA Grapalat"/>
        </w:rPr>
        <w:t>открытый конкурс</w:t>
      </w:r>
      <w:r w:rsidR="000D6E19" w:rsidRPr="000D6E19">
        <w:rPr>
          <w:rFonts w:ascii="GHEA Grapalat" w:hAnsi="GHEA Grapalat"/>
        </w:rPr>
        <w:t xml:space="preserve"> </w:t>
      </w:r>
      <w:r w:rsidRPr="00F738FA">
        <w:rPr>
          <w:rFonts w:ascii="GHEA Grapalat" w:hAnsi="GHEA Grapalat"/>
        </w:rPr>
        <w:t xml:space="preserve">под кодом </w:t>
      </w:r>
      <w:r w:rsidR="00454941">
        <w:rPr>
          <w:rFonts w:ascii="GHEA Grapalat" w:hAnsi="GHEA Grapalat"/>
        </w:rPr>
        <w:t>ՊԵԿ-ԲՄԾՁԲ-26/1</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4"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454941">
        <w:rPr>
          <w:rFonts w:ascii="GHEA Grapalat" w:hAnsi="GHEA Grapalat"/>
        </w:rPr>
        <w:t>открытый конкурс</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F44A34" w:rsidRDefault="00F44A34" w:rsidP="00F44A3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44A34" w:rsidRDefault="00F44A34" w:rsidP="00F44A3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44A34" w:rsidRDefault="00F44A34" w:rsidP="00F44A3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44A34" w:rsidRDefault="00F44A34" w:rsidP="00F44A3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44A34" w:rsidRDefault="00F44A34" w:rsidP="00F44A3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44A34" w:rsidRDefault="00F44A34" w:rsidP="00F44A34">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44A34" w:rsidRDefault="00F44A34" w:rsidP="00F44A34">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10"/>
        <w:t>**</w:t>
      </w:r>
      <w:r w:rsidRPr="00155668">
        <w:rPr>
          <w:rFonts w:ascii="GHEA Grapalat" w:hAnsi="GHEA Grapalat"/>
          <w:sz w:val="28"/>
          <w:szCs w:val="28"/>
        </w:rPr>
        <w:t xml:space="preserve"> </w:t>
      </w:r>
    </w:p>
    <w:p w:rsidR="00F44A34" w:rsidRPr="000C1746" w:rsidRDefault="00F44A34" w:rsidP="00F44A3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44A34" w:rsidRPr="000C1746" w:rsidRDefault="00F44A34" w:rsidP="00F44A3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44A34" w:rsidRPr="000C1746" w:rsidRDefault="00F44A34" w:rsidP="00F44A3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44A34" w:rsidRPr="009044F1" w:rsidRDefault="00F44A34" w:rsidP="00F44A3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405D5" w:rsidRPr="00D405D5" w:rsidRDefault="00D405D5" w:rsidP="00D405D5">
      <w:pPr>
        <w:contextualSpacing/>
        <w:rPr>
          <w:ins w:id="15" w:author="Vardan" w:date="2021-04-11T22:01:00Z"/>
          <w:rFonts w:ascii="GHEA Grapalat" w:hAnsi="GHEA Grapalat"/>
          <w:b/>
          <w:sz w:val="20"/>
          <w:szCs w:val="20"/>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88623F" w:rsidRDefault="0088623F"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F947DB" w:rsidRDefault="00F947DB" w:rsidP="00DE16D3">
      <w:pPr>
        <w:pStyle w:val="BodyTextIndent3"/>
        <w:widowControl w:val="0"/>
        <w:spacing w:line="240" w:lineRule="auto"/>
        <w:ind w:firstLine="0"/>
        <w:contextualSpacing/>
        <w:jc w:val="right"/>
        <w:rPr>
          <w:rFonts w:ascii="GHEA Grapalat" w:hAnsi="GHEA Grapalat"/>
          <w:b/>
        </w:rPr>
      </w:pPr>
    </w:p>
    <w:p w:rsidR="002F7D36" w:rsidRDefault="002F7D36" w:rsidP="00DE16D3"/>
    <w:p w:rsidR="007B5DD7" w:rsidRDefault="007B5DD7" w:rsidP="00DE16D3"/>
    <w:p w:rsidR="00991AA0" w:rsidRPr="00B80E54" w:rsidRDefault="00991AA0" w:rsidP="00991AA0">
      <w:pPr>
        <w:jc w:val="right"/>
        <w:rPr>
          <w:rFonts w:ascii="GHEA Grapalat" w:hAnsi="GHEA Grapalat"/>
          <w:b/>
          <w:sz w:val="20"/>
          <w:szCs w:val="20"/>
        </w:rPr>
      </w:pPr>
      <w:r w:rsidRPr="00B80E54">
        <w:rPr>
          <w:rFonts w:ascii="GHEA Grapalat" w:hAnsi="GHEA Grapalat"/>
          <w:b/>
          <w:sz w:val="20"/>
          <w:szCs w:val="20"/>
        </w:rPr>
        <w:t>Приложение 1.</w:t>
      </w:r>
      <w:r w:rsidR="00725F61">
        <w:rPr>
          <w:rFonts w:ascii="GHEA Grapalat" w:hAnsi="GHEA Grapalat"/>
          <w:b/>
          <w:sz w:val="20"/>
          <w:szCs w:val="20"/>
        </w:rPr>
        <w:t>2</w:t>
      </w:r>
      <w:r w:rsidRPr="00B80E54">
        <w:rPr>
          <w:rFonts w:ascii="GHEA Grapalat" w:hAnsi="GHEA Grapalat"/>
          <w:b/>
          <w:sz w:val="20"/>
          <w:szCs w:val="20"/>
        </w:rPr>
        <w:t xml:space="preserve">** </w:t>
      </w:r>
    </w:p>
    <w:p w:rsidR="00B80E54" w:rsidRPr="00D405D5" w:rsidRDefault="00B80E54" w:rsidP="00B80E54">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454941">
        <w:rPr>
          <w:rFonts w:ascii="GHEA Grapalat" w:hAnsi="GHEA Grapalat"/>
          <w:b/>
        </w:rPr>
        <w:t>открытый конкурс</w:t>
      </w:r>
      <w:r w:rsidRPr="00D405D5">
        <w:rPr>
          <w:rFonts w:ascii="GHEA Grapalat" w:hAnsi="GHEA Grapalat" w:cs="Arial"/>
          <w:b/>
        </w:rPr>
        <w:br/>
      </w:r>
      <w:r w:rsidRPr="00D405D5">
        <w:rPr>
          <w:rFonts w:ascii="GHEA Grapalat" w:hAnsi="GHEA Grapalat"/>
          <w:b/>
        </w:rPr>
        <w:t xml:space="preserve">под кодом </w:t>
      </w:r>
      <w:r w:rsidR="00454941">
        <w:rPr>
          <w:rFonts w:ascii="GHEA Grapalat" w:hAnsi="GHEA Grapalat"/>
          <w:b/>
        </w:rPr>
        <w:t>ՊԵԿ-ԲՄԾՁԲ-26/1</w:t>
      </w: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ФОРМА</w:t>
      </w: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ДЕКЛАРАЦИИ О РЕАЛЬНЫХ  БЕНЕФИЦИАРАХ</w:t>
      </w:r>
    </w:p>
    <w:p w:rsidR="00991AA0" w:rsidRPr="00B80E54" w:rsidRDefault="00991AA0" w:rsidP="00991AA0">
      <w:pPr>
        <w:ind w:left="360" w:hanging="360"/>
        <w:jc w:val="cente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Организация</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Адрес </w:t>
            </w:r>
            <w:ins w:id="16" w:author="Inesa Kocharyan" w:date="2021-08-30T12:39:00Z">
              <w:r w:rsidRPr="00B80E54">
                <w:rPr>
                  <w:rFonts w:ascii="GHEA Grapalat" w:eastAsia="GHEA Grapalat" w:hAnsi="GHEA Grapalat" w:cs="GHEA Grapalat"/>
                  <w:color w:val="000000"/>
                  <w:sz w:val="20"/>
                  <w:szCs w:val="20"/>
                </w:rPr>
                <w:t xml:space="preserve"> </w:t>
              </w:r>
            </w:ins>
            <w:r w:rsidRPr="00B80E54">
              <w:rPr>
                <w:rFonts w:ascii="GHEA Grapalat" w:eastAsia="GHEA Grapalat" w:hAnsi="GHEA Grapalat" w:cs="GHEA Grapalat"/>
                <w:color w:val="000000"/>
                <w:sz w:val="20"/>
                <w:szCs w:val="20"/>
              </w:rPr>
              <w:t>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487"/>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B80E54">
        <w:rPr>
          <w:rFonts w:ascii="GHEA Grapalat" w:eastAsia="GHEA Grapalat" w:hAnsi="GHEA Grapalat" w:cs="GHEA Grapalat"/>
          <w:b/>
          <w:color w:val="000000"/>
          <w:sz w:val="20"/>
          <w:szCs w:val="20"/>
        </w:rPr>
        <w:t>Данные листинга  акций</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r w:rsidRPr="00B80E54">
              <w:rPr>
                <w:sz w:val="20"/>
                <w:szCs w:val="20"/>
              </w:rPr>
              <w:t xml:space="preserve">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361"/>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80E5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78" w:type="dxa"/>
            <w:vAlign w:val="center"/>
          </w:tcPr>
          <w:p w:rsidR="00991AA0" w:rsidRPr="00B80E54" w:rsidRDefault="008950F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8950F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pBdr>
          <w:top w:val="nil"/>
          <w:left w:val="nil"/>
          <w:bottom w:val="nil"/>
          <w:right w:val="nil"/>
          <w:between w:val="nil"/>
        </w:pBdr>
        <w:spacing w:before="240"/>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государства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муниципалитета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8950F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8950F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8950F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8950F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Данные реального бенефициара</w:t>
      </w:r>
    </w:p>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 (латинскими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Гражданство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Тип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предоставления</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Предоставляющий орган</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НЗОУ или эквивалентный номер</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8950F1"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991AA0" w:rsidRPr="00B80E54">
              <w:rPr>
                <w:rFonts w:ascii="GHEA Grapalat" w:eastAsia="GHEA Grapalat" w:hAnsi="GHEA Grapalat" w:cs="GHEA Grapalat"/>
                <w:sz w:val="20"/>
                <w:szCs w:val="20"/>
              </w:rPr>
              <w:lastRenderedPageBreak/>
              <w:t>капитале юридического лица в 20 и более процентов</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4508" w:type="dxa"/>
            <w:shd w:val="clear" w:color="auto" w:fill="FFFFFF"/>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8950F1"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8950F1"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8950F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91AA0" w:rsidRPr="00B80E54" w:rsidTr="00F84E40">
        <w:tc>
          <w:tcPr>
            <w:tcW w:w="9016" w:type="dxa"/>
            <w:gridSpan w:val="2"/>
            <w:vAlign w:val="center"/>
          </w:tcPr>
          <w:p w:rsidR="00991AA0" w:rsidRPr="00B80E54" w:rsidRDefault="008950F1"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91AA0" w:rsidRPr="00B80E54">
              <w:rPr>
                <w:rFonts w:ascii="GHEA Grapalat" w:eastAsia="GHEA Grapalat" w:hAnsi="GHEA Grapalat" w:cs="GHEA Grapalat"/>
                <w:sz w:val="20"/>
                <w:szCs w:val="20"/>
                <w:lang w:val="hy-AM"/>
              </w:rPr>
              <w:t>б</w:t>
            </w:r>
            <w:r w:rsidR="00991AA0" w:rsidRPr="00B80E54">
              <w:rPr>
                <w:rFonts w:ascii="GHEA Grapalat" w:eastAsia="GHEA Grapalat" w:hAnsi="GHEA Grapalat" w:cs="GHEA Grapalat"/>
                <w:sz w:val="20"/>
                <w:szCs w:val="20"/>
              </w:rPr>
              <w:t>"</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8950F1"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8950F1"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8950F1"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8950F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 xml:space="preserve">имеет право назначать или </w:t>
            </w:r>
            <w:r w:rsidR="00991AA0" w:rsidRPr="00B80E54">
              <w:rPr>
                <w:rFonts w:ascii="GHEA Grapalat" w:eastAsia="GHEA Grapalat" w:hAnsi="GHEA Grapalat" w:cs="GHEA Grapalat"/>
                <w:sz w:val="20"/>
                <w:szCs w:val="20"/>
                <w:lang w:eastAsia="hy-AM"/>
              </w:rPr>
              <w:t>освобождать</w:t>
            </w:r>
            <w:r w:rsidR="00991AA0" w:rsidRPr="00B80E54">
              <w:rPr>
                <w:rFonts w:ascii="GHEA Grapalat" w:eastAsia="GHEA Grapalat" w:hAnsi="GHEA Grapalat" w:cs="GHEA Grapalat"/>
                <w:sz w:val="20"/>
                <w:szCs w:val="20"/>
              </w:rPr>
              <w:t xml:space="preserve"> большинство членов органов управления юридического лица</w:t>
            </w:r>
          </w:p>
        </w:tc>
      </w:tr>
      <w:tr w:rsidR="00991AA0" w:rsidRPr="00B80E54" w:rsidTr="00F84E40">
        <w:tc>
          <w:tcPr>
            <w:tcW w:w="9016" w:type="dxa"/>
            <w:gridSpan w:val="2"/>
            <w:vAlign w:val="center"/>
          </w:tcPr>
          <w:p w:rsidR="00991AA0" w:rsidRPr="00B80E54" w:rsidRDefault="008950F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91AA0" w:rsidRPr="00B80E54" w:rsidTr="00F84E40">
        <w:tc>
          <w:tcPr>
            <w:tcW w:w="9016" w:type="dxa"/>
            <w:gridSpan w:val="2"/>
            <w:vAlign w:val="center"/>
          </w:tcPr>
          <w:p w:rsidR="00991AA0" w:rsidRPr="00B80E54" w:rsidRDefault="008950F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г</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91AA0" w:rsidRPr="00B80E54" w:rsidTr="00F84E40">
        <w:tc>
          <w:tcPr>
            <w:tcW w:w="9016" w:type="dxa"/>
            <w:gridSpan w:val="2"/>
            <w:vAlign w:val="center"/>
          </w:tcPr>
          <w:p w:rsidR="00991AA0" w:rsidRPr="00B80E54" w:rsidRDefault="008950F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д</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991AA0" w:rsidRPr="00B80E54" w:rsidRDefault="008950F1"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Отдельно</w:t>
            </w:r>
          </w:p>
          <w:p w:rsidR="00991AA0" w:rsidRPr="00B80E54" w:rsidRDefault="008950F1" w:rsidP="00F84E4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Совместно с аффилированными лицами</w:t>
            </w: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91AA0" w:rsidRPr="00B80E54" w:rsidRDefault="008950F1"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Да</w:t>
            </w:r>
          </w:p>
          <w:p w:rsidR="00991AA0" w:rsidRPr="00B80E54" w:rsidRDefault="008950F1"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Нет</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электронной почты</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телефона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pBdr>
          <w:top w:val="nil"/>
          <w:left w:val="nil"/>
          <w:bottom w:val="nil"/>
          <w:right w:val="nil"/>
          <w:between w:val="nil"/>
        </w:pBdr>
        <w:ind w:left="792"/>
        <w:rPr>
          <w:rFonts w:ascii="GHEA Grapalat" w:eastAsia="GHEA Grapalat" w:hAnsi="GHEA Grapalat" w:cs="GHEA Grapalat"/>
          <w:i/>
          <w:color w:val="000000"/>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Промежуточные юридические лица</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rPr>
          <w:trHeight w:val="853"/>
        </w:trPr>
        <w:tc>
          <w:tcPr>
            <w:tcW w:w="2835" w:type="dxa"/>
            <w:vMerge w:val="restart"/>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B80E5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C12BDF">
      <w:pPr>
        <w:pBdr>
          <w:top w:val="nil"/>
          <w:left w:val="nil"/>
          <w:bottom w:val="nil"/>
          <w:right w:val="nil"/>
          <w:between w:val="nil"/>
        </w:pBdr>
        <w:spacing w:before="240"/>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991AA0" w:rsidRPr="00B80E54" w:rsidTr="00F84E40">
        <w:tc>
          <w:tcPr>
            <w:tcW w:w="9016" w:type="dxa"/>
            <w:shd w:val="clear" w:color="auto" w:fill="DBE5F1" w:themeFill="accent1" w:themeFillTint="33"/>
          </w:tcPr>
          <w:p w:rsidR="00991AA0" w:rsidRPr="00B80E54" w:rsidRDefault="00991AA0" w:rsidP="00F84E40">
            <w:pP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91AA0" w:rsidRPr="00B80E54" w:rsidTr="006B433C">
        <w:trPr>
          <w:trHeight w:val="4235"/>
        </w:trPr>
        <w:tc>
          <w:tcPr>
            <w:tcW w:w="9016" w:type="dxa"/>
          </w:tcPr>
          <w:p w:rsidR="00991AA0" w:rsidRPr="00B80E54" w:rsidRDefault="00991AA0" w:rsidP="00F84E40">
            <w:pPr>
              <w:rPr>
                <w:rFonts w:ascii="GHEA Grapalat" w:eastAsia="GHEA Grapalat" w:hAnsi="GHEA Grapalat" w:cs="GHEA Grapalat"/>
                <w:b/>
                <w:color w:val="000000"/>
                <w:sz w:val="20"/>
                <w:szCs w:val="20"/>
              </w:rPr>
            </w:pPr>
          </w:p>
        </w:tc>
      </w:tr>
    </w:tbl>
    <w:p w:rsidR="00991AA0" w:rsidRPr="00B80E54" w:rsidRDefault="00991AA0" w:rsidP="001E6255">
      <w:pPr>
        <w:pBdr>
          <w:top w:val="nil"/>
          <w:left w:val="nil"/>
          <w:bottom w:val="nil"/>
          <w:right w:val="nil"/>
          <w:between w:val="nil"/>
        </w:pBdr>
        <w:rPr>
          <w:rFonts w:ascii="GHEA Grapalat" w:eastAsia="GHEA Grapalat" w:hAnsi="GHEA Grapalat" w:cs="GHEA Grapalat"/>
          <w:b/>
          <w:color w:val="000000"/>
          <w:sz w:val="20"/>
          <w:szCs w:val="20"/>
        </w:rPr>
      </w:pPr>
    </w:p>
    <w:p w:rsidR="00991AA0" w:rsidRPr="00B80E54" w:rsidRDefault="00991AA0" w:rsidP="00991AA0">
      <w:pPr>
        <w:rPr>
          <w:rFonts w:ascii="GHEA Grapalat" w:hAnsi="GHEA Grapalat"/>
          <w:b/>
          <w:sz w:val="20"/>
          <w:szCs w:val="20"/>
        </w:rPr>
      </w:pPr>
    </w:p>
    <w:p w:rsidR="00991AA0" w:rsidRPr="00B80E54" w:rsidRDefault="00991AA0" w:rsidP="00991AA0">
      <w:pPr>
        <w:rPr>
          <w:ins w:id="17" w:author="Inesa Kocharyan" w:date="2021-09-01T11:45:00Z"/>
          <w:rFonts w:ascii="GHEA Grapalat" w:hAnsi="GHEA Grapalat"/>
          <w:b/>
          <w:sz w:val="20"/>
          <w:szCs w:val="20"/>
        </w:rPr>
      </w:pPr>
    </w:p>
    <w:p w:rsidR="00991AA0" w:rsidRPr="00B80E54" w:rsidRDefault="00991AA0" w:rsidP="00991AA0">
      <w:pPr>
        <w:rPr>
          <w:rFonts w:ascii="GHEA Grapalat" w:hAnsi="GHEA Grapalat"/>
          <w:b/>
          <w:sz w:val="20"/>
          <w:szCs w:val="20"/>
        </w:rPr>
      </w:pPr>
      <w:r w:rsidRPr="00B80E54">
        <w:rPr>
          <w:rFonts w:ascii="GHEA Grapalat" w:hAnsi="GHEA Grapalat"/>
          <w:b/>
          <w:sz w:val="20"/>
          <w:szCs w:val="20"/>
        </w:rPr>
        <w:br w:type="page"/>
      </w:r>
    </w:p>
    <w:p w:rsidR="00991AA0" w:rsidRPr="00B80E54" w:rsidRDefault="00991AA0" w:rsidP="00991AA0">
      <w:pPr>
        <w:spacing w:line="360" w:lineRule="auto"/>
        <w:contextualSpacing/>
        <w:jc w:val="center"/>
        <w:rPr>
          <w:rFonts w:ascii="GHEA Grapalat" w:hAnsi="GHEA Grapalat"/>
          <w:b/>
          <w:sz w:val="20"/>
          <w:szCs w:val="20"/>
        </w:rPr>
      </w:pPr>
    </w:p>
    <w:p w:rsidR="00991AA0" w:rsidRPr="00B80E54" w:rsidRDefault="00991AA0" w:rsidP="00991AA0">
      <w:pPr>
        <w:spacing w:line="360" w:lineRule="auto"/>
        <w:contextualSpacing/>
        <w:jc w:val="center"/>
        <w:rPr>
          <w:rFonts w:ascii="GHEA Grapalat" w:hAnsi="GHEA Grapalat"/>
          <w:b/>
          <w:sz w:val="20"/>
          <w:szCs w:val="20"/>
          <w:lang w:val="hy-AM"/>
        </w:rPr>
      </w:pPr>
      <w:r w:rsidRPr="00B80E54">
        <w:rPr>
          <w:rFonts w:ascii="GHEA Grapalat" w:hAnsi="GHEA Grapalat"/>
          <w:b/>
          <w:sz w:val="20"/>
          <w:szCs w:val="20"/>
        </w:rPr>
        <w:t>Порядок заполнения декларации</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991AA0" w:rsidRPr="00B80E54" w:rsidRDefault="00991AA0" w:rsidP="005F0612">
      <w:pPr>
        <w:pStyle w:val="ListParagraph"/>
        <w:numPr>
          <w:ilvl w:val="0"/>
          <w:numId w:val="3"/>
        </w:numPr>
        <w:spacing w:after="200"/>
        <w:ind w:left="0" w:firstLine="142"/>
        <w:contextualSpacing/>
        <w:jc w:val="both"/>
        <w:rPr>
          <w:rFonts w:ascii="GHEA Grapalat" w:hAnsi="GHEA Grapalat"/>
          <w:sz w:val="20"/>
          <w:szCs w:val="20"/>
        </w:rPr>
      </w:pPr>
      <w:r w:rsidRPr="00B80E5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91AA0" w:rsidRPr="00B80E54" w:rsidRDefault="00991AA0" w:rsidP="005F0612">
      <w:pPr>
        <w:pStyle w:val="ListParagraph"/>
        <w:numPr>
          <w:ilvl w:val="0"/>
          <w:numId w:val="3"/>
        </w:numPr>
        <w:spacing w:after="200"/>
        <w:contextualSpacing/>
        <w:jc w:val="both"/>
        <w:rPr>
          <w:rFonts w:ascii="GHEA Grapalat" w:hAnsi="GHEA Grapalat"/>
          <w:sz w:val="20"/>
          <w:szCs w:val="20"/>
        </w:rPr>
      </w:pPr>
      <w:r w:rsidRPr="00B80E5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91AA0" w:rsidRPr="00B80E54" w:rsidRDefault="00991AA0" w:rsidP="005F0612">
      <w:pPr>
        <w:pStyle w:val="ListParagraph"/>
        <w:numPr>
          <w:ilvl w:val="0"/>
          <w:numId w:val="3"/>
        </w:numPr>
        <w:spacing w:after="200"/>
        <w:ind w:left="0" w:firstLine="0"/>
        <w:contextualSpacing/>
        <w:jc w:val="both"/>
        <w:rPr>
          <w:rFonts w:ascii="GHEA Grapalat" w:hAnsi="GHEA Grapalat"/>
          <w:sz w:val="20"/>
          <w:szCs w:val="20"/>
        </w:rPr>
      </w:pPr>
      <w:r w:rsidRPr="00B80E5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91AA0" w:rsidRPr="00B80E54" w:rsidRDefault="00991AA0" w:rsidP="005F0612">
      <w:pPr>
        <w:pStyle w:val="ListParagraph"/>
        <w:numPr>
          <w:ilvl w:val="0"/>
          <w:numId w:val="2"/>
        </w:numPr>
        <w:spacing w:after="200"/>
        <w:ind w:left="142" w:hanging="284"/>
        <w:contextualSpacing/>
        <w:jc w:val="both"/>
        <w:rPr>
          <w:rFonts w:ascii="GHEA Grapalat" w:hAnsi="GHEA Grapalat"/>
          <w:sz w:val="20"/>
          <w:szCs w:val="20"/>
        </w:rPr>
      </w:pPr>
      <w:r w:rsidRPr="00B80E5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80E54">
        <w:rPr>
          <w:sz w:val="20"/>
          <w:szCs w:val="20"/>
        </w:rPr>
        <w:t xml:space="preserve"> </w:t>
      </w:r>
      <w:r w:rsidRPr="00B80E5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5"/>
        </w:numPr>
        <w:spacing w:after="200"/>
        <w:ind w:left="0" w:hanging="426"/>
        <w:contextualSpacing/>
        <w:jc w:val="both"/>
        <w:rPr>
          <w:rFonts w:ascii="GHEA Grapalat" w:hAnsi="GHEA Grapalat"/>
          <w:sz w:val="20"/>
          <w:szCs w:val="20"/>
        </w:rPr>
      </w:pPr>
      <w:r w:rsidRPr="00B80E5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B80E54">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6B433C">
      <w:pPr>
        <w:ind w:left="-360"/>
        <w:contextualSpacing/>
        <w:jc w:val="both"/>
        <w:rPr>
          <w:rFonts w:ascii="GHEA Grapalat" w:hAnsi="GHEA Grapalat"/>
          <w:sz w:val="20"/>
          <w:szCs w:val="20"/>
        </w:rPr>
      </w:pPr>
      <w:r w:rsidRPr="00B80E5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6"/>
        </w:numPr>
        <w:spacing w:after="200"/>
        <w:ind w:left="0"/>
        <w:contextualSpacing/>
        <w:jc w:val="both"/>
        <w:rPr>
          <w:rFonts w:ascii="GHEA Grapalat" w:hAnsi="GHEA Grapalat"/>
          <w:sz w:val="20"/>
          <w:szCs w:val="20"/>
        </w:rPr>
      </w:pPr>
      <w:r w:rsidRPr="00B80E5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3) в подразделе "Адрес учета лица" заполняется адрес места учета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91AA0" w:rsidRPr="00B80E54" w:rsidRDefault="00991AA0" w:rsidP="006B433C">
      <w:pPr>
        <w:ind w:left="-375"/>
        <w:contextualSpacing/>
        <w:jc w:val="both"/>
        <w:rPr>
          <w:rFonts w:ascii="GHEA Grapalat" w:hAnsi="GHEA Grapalat"/>
          <w:sz w:val="20"/>
          <w:szCs w:val="20"/>
        </w:rPr>
      </w:pPr>
      <w:r w:rsidRPr="00B80E54">
        <w:rPr>
          <w:rFonts w:ascii="GHEA Grapalat" w:hAnsi="GHEA Grapalat"/>
          <w:sz w:val="20"/>
          <w:szCs w:val="20"/>
        </w:rPr>
        <w:t xml:space="preserve">5) подраздел "Основания </w:t>
      </w:r>
      <w:r w:rsidRPr="00B80E54">
        <w:rPr>
          <w:rFonts w:ascii="GHEA Grapalat" w:eastAsiaTheme="minorHAnsi" w:hAnsi="GHEA Grapalat" w:cstheme="minorBidi"/>
          <w:sz w:val="20"/>
          <w:szCs w:val="20"/>
        </w:rPr>
        <w:t>являться</w:t>
      </w:r>
      <w:r w:rsidRPr="00B80E5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80E5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rPr>
        <w:t xml:space="preserve">б. 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делается отметка, если лицо по смыслу пункта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но контролирует </w:t>
      </w:r>
      <w:r w:rsidRPr="00B80E54">
        <w:rPr>
          <w:rFonts w:ascii="GHEA Grapalat" w:hAnsi="GHEA Grapalat"/>
          <w:sz w:val="20"/>
          <w:szCs w:val="20"/>
          <w:lang w:val="hy-AM"/>
        </w:rPr>
        <w:t>Օ</w:t>
      </w:r>
      <w:r w:rsidRPr="00B80E54">
        <w:rPr>
          <w:rFonts w:ascii="GHEA Grapalat" w:hAnsi="GHEA Grapalat"/>
          <w:sz w:val="20"/>
          <w:szCs w:val="20"/>
        </w:rPr>
        <w:t xml:space="preserve">рганизацию в силу правовых </w:t>
      </w:r>
      <w:r w:rsidRPr="00B80E54">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в</w:t>
      </w:r>
      <w:r w:rsidRPr="00B80E54">
        <w:rPr>
          <w:rFonts w:ascii="GHEA Grapalat" w:hAnsi="GHEA Grapalat"/>
          <w:sz w:val="20"/>
          <w:szCs w:val="20"/>
          <w:lang w:val="hy-AM"/>
        </w:rPr>
        <w:t xml:space="preserve">. </w:t>
      </w:r>
      <w:r w:rsidRPr="00B80E54">
        <w:rPr>
          <w:rFonts w:ascii="GHEA Grapalat" w:hAnsi="GHEA Grapalat"/>
          <w:sz w:val="20"/>
          <w:szCs w:val="20"/>
        </w:rPr>
        <w:t>в</w:t>
      </w:r>
      <w:r w:rsidRPr="00B80E54">
        <w:rPr>
          <w:rFonts w:ascii="GHEA Grapalat" w:hAnsi="GHEA Grapalat"/>
          <w:sz w:val="20"/>
          <w:szCs w:val="20"/>
          <w:lang w:val="hy-AM"/>
        </w:rPr>
        <w:t xml:space="preserve">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80E54">
        <w:rPr>
          <w:rFonts w:ascii="GHEA Grapalat" w:hAnsi="GHEA Grapalat"/>
          <w:sz w:val="20"/>
          <w:szCs w:val="20"/>
        </w:rPr>
        <w:t>О</w:t>
      </w:r>
      <w:r w:rsidRPr="00B80E5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и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этого подраздела</w:t>
      </w:r>
      <w:r w:rsidRPr="00B80E54">
        <w:rPr>
          <w:rFonts w:ascii="GHEA Grapalat" w:hAnsi="GHEA Grapalat"/>
          <w:sz w:val="20"/>
          <w:szCs w:val="20"/>
        </w:rPr>
        <w:t>.</w:t>
      </w:r>
    </w:p>
    <w:p w:rsidR="00991AA0" w:rsidRPr="00B80E54" w:rsidRDefault="00991AA0" w:rsidP="006B433C">
      <w:pPr>
        <w:contextualSpacing/>
        <w:jc w:val="both"/>
        <w:rPr>
          <w:rFonts w:ascii="Cambria Math" w:hAnsi="Cambria Math" w:cs="Cambria Math"/>
          <w:sz w:val="20"/>
          <w:szCs w:val="20"/>
        </w:rPr>
      </w:pPr>
      <w:r w:rsidRPr="00B80E54">
        <w:rPr>
          <w:rFonts w:ascii="GHEA Grapalat" w:hAnsi="GHEA Grapalat"/>
          <w:sz w:val="20"/>
          <w:szCs w:val="20"/>
          <w:lang w:val="hy-AM"/>
        </w:rPr>
        <w:t xml:space="preserve">6) </w:t>
      </w:r>
      <w:r w:rsidRPr="00B80E54">
        <w:rPr>
          <w:rFonts w:ascii="GHEA Grapalat" w:hAnsi="GHEA Grapalat"/>
          <w:sz w:val="20"/>
          <w:szCs w:val="20"/>
        </w:rPr>
        <w:t>П</w:t>
      </w:r>
      <w:r w:rsidRPr="00B80E54">
        <w:rPr>
          <w:rFonts w:ascii="GHEA Grapalat" w:hAnsi="GHEA Grapalat"/>
          <w:sz w:val="20"/>
          <w:szCs w:val="20"/>
          <w:lang w:val="hy-AM"/>
        </w:rPr>
        <w:t xml:space="preserve">одраздел </w:t>
      </w:r>
      <w:r w:rsidRPr="00B80E54">
        <w:rPr>
          <w:rFonts w:ascii="GHEA Grapalat" w:eastAsia="GHEA Grapalat" w:hAnsi="GHEA Grapalat" w:cs="GHEA Grapalat"/>
          <w:sz w:val="20"/>
          <w:szCs w:val="20"/>
        </w:rPr>
        <w:t>"</w:t>
      </w:r>
      <w:r w:rsidRPr="00B80E54">
        <w:rPr>
          <w:rFonts w:ascii="GHEA Grapalat" w:hAnsi="GHEA Grapalat"/>
          <w:sz w:val="20"/>
          <w:szCs w:val="20"/>
        </w:rPr>
        <w:t>О</w:t>
      </w:r>
      <w:r w:rsidRPr="00B80E54">
        <w:rPr>
          <w:rFonts w:ascii="GHEA Grapalat" w:hAnsi="GHEA Grapalat"/>
          <w:sz w:val="20"/>
          <w:szCs w:val="20"/>
          <w:lang w:val="hy-AM"/>
        </w:rPr>
        <w:t xml:space="preserve">снования </w:t>
      </w:r>
      <w:r w:rsidRPr="00B80E54">
        <w:rPr>
          <w:rFonts w:ascii="GHEA Grapalat" w:hAnsi="GHEA Grapalat"/>
          <w:sz w:val="20"/>
          <w:szCs w:val="20"/>
        </w:rPr>
        <w:t>являться</w:t>
      </w:r>
      <w:r w:rsidRPr="00B80E54">
        <w:rPr>
          <w:rFonts w:ascii="GHEA Grapalat" w:hAnsi="GHEA Grapalat"/>
          <w:sz w:val="20"/>
          <w:szCs w:val="20"/>
          <w:lang w:val="hy-AM"/>
        </w:rPr>
        <w:t xml:space="preserve"> реальн</w:t>
      </w:r>
      <w:r w:rsidRPr="00B80E54">
        <w:rPr>
          <w:rFonts w:ascii="GHEA Grapalat" w:hAnsi="GHEA Grapalat"/>
          <w:sz w:val="20"/>
          <w:szCs w:val="20"/>
        </w:rPr>
        <w:t>ым</w:t>
      </w:r>
      <w:r w:rsidRPr="00B80E54">
        <w:rPr>
          <w:rFonts w:ascii="GHEA Grapalat" w:hAnsi="GHEA Grapalat"/>
          <w:sz w:val="20"/>
          <w:szCs w:val="20"/>
          <w:lang w:val="hy-AM"/>
        </w:rPr>
        <w:t xml:space="preserve"> </w:t>
      </w:r>
      <w:r w:rsidRPr="00B80E54">
        <w:rPr>
          <w:rFonts w:ascii="GHEA Grapalat" w:hAnsi="GHEA Grapalat"/>
          <w:sz w:val="20"/>
          <w:szCs w:val="20"/>
        </w:rPr>
        <w:t>бенефициаром</w:t>
      </w:r>
      <w:r w:rsidRPr="00B80E5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80E54">
        <w:rPr>
          <w:sz w:val="20"/>
          <w:szCs w:val="20"/>
        </w:rPr>
        <w:t xml:space="preserve"> </w:t>
      </w:r>
      <w:r w:rsidRPr="00B80E54">
        <w:rPr>
          <w:rFonts w:ascii="GHEA Grapalat" w:hAnsi="GHEA Grapalat"/>
          <w:sz w:val="20"/>
          <w:szCs w:val="20"/>
          <w:lang w:val="hy-AM"/>
        </w:rPr>
        <w:t xml:space="preserve">Раскрытие реальных </w:t>
      </w:r>
      <w:r w:rsidRPr="00B80E54">
        <w:rPr>
          <w:rFonts w:ascii="GHEA Grapalat" w:hAnsi="GHEA Grapalat"/>
          <w:sz w:val="20"/>
          <w:szCs w:val="20"/>
        </w:rPr>
        <w:t>бенефициаров</w:t>
      </w:r>
      <w:r w:rsidRPr="00B80E54">
        <w:rPr>
          <w:rFonts w:ascii="GHEA Grapalat" w:hAnsi="GHEA Grapalat"/>
          <w:sz w:val="20"/>
          <w:szCs w:val="20"/>
          <w:lang w:val="hy-AM"/>
        </w:rPr>
        <w:t xml:space="preserve"> осуществляется по критериям, установленным Кодексом О недрах</w:t>
      </w:r>
      <w:r w:rsidRPr="00B80E54">
        <w:rPr>
          <w:rFonts w:ascii="GHEA Grapalat" w:hAnsi="GHEA Grapalat"/>
          <w:sz w:val="20"/>
          <w:szCs w:val="20"/>
        </w:rPr>
        <w:t>.</w:t>
      </w:r>
      <w:r w:rsidRPr="00B80E54">
        <w:rPr>
          <w:sz w:val="20"/>
          <w:szCs w:val="20"/>
        </w:rPr>
        <w:t xml:space="preserve"> </w:t>
      </w:r>
      <w:r w:rsidRPr="00B80E5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80E54">
        <w:rPr>
          <w:rFonts w:ascii="Cambria Math" w:hAnsi="Cambria Math" w:cs="Cambria Math"/>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а. в пункте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подпункта 5 пункта 4 настоящего Порядка;</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lang w:val="hy-AM"/>
        </w:rPr>
        <w:t xml:space="preserve">б.в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имеет право назначать или </w:t>
      </w:r>
      <w:r w:rsidRPr="00B80E54">
        <w:rPr>
          <w:rFonts w:ascii="GHEA Grapalat" w:hAnsi="GHEA Grapalat"/>
          <w:sz w:val="20"/>
          <w:szCs w:val="20"/>
        </w:rPr>
        <w:t>отстраня</w:t>
      </w:r>
      <w:r w:rsidRPr="00B80E54">
        <w:rPr>
          <w:rFonts w:ascii="GHEA Grapalat" w:hAnsi="GHEA Grapalat"/>
          <w:sz w:val="20"/>
          <w:szCs w:val="20"/>
          <w:lang w:val="hy-AM"/>
        </w:rPr>
        <w:t>ть большинство членов органов управления юридического лица;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в. В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г. в пункте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по смыслу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eastAsia="GHEA Grapalat" w:hAnsi="GHEA Grapalat" w:cs="GHEA Grapalat"/>
          <w:sz w:val="20"/>
          <w:szCs w:val="20"/>
          <w:lang w:val="hy-AM"/>
        </w:rPr>
        <w:t xml:space="preserve"> </w:t>
      </w:r>
      <w:r w:rsidRPr="00B80E54">
        <w:rPr>
          <w:rFonts w:ascii="GHEA Grapalat" w:hAnsi="GHEA Grapalat"/>
          <w:sz w:val="20"/>
          <w:szCs w:val="20"/>
        </w:rPr>
        <w:t>-</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д. в пункте </w:t>
      </w:r>
      <w:r w:rsidRPr="00B80E54">
        <w:rPr>
          <w:rFonts w:ascii="GHEA Grapalat" w:eastAsia="GHEA Grapalat" w:hAnsi="GHEA Grapalat" w:cs="GHEA Grapalat"/>
          <w:sz w:val="20"/>
          <w:szCs w:val="20"/>
        </w:rPr>
        <w:t>"</w:t>
      </w:r>
      <w:r w:rsidRPr="00B80E54">
        <w:rPr>
          <w:rFonts w:ascii="GHEA Grapalat" w:hAnsi="GHEA Grapalat"/>
          <w:sz w:val="20"/>
          <w:szCs w:val="20"/>
        </w:rPr>
        <w:t>д</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 xml:space="preserve">" </w:t>
      </w:r>
      <w:r w:rsidRPr="00B80E54">
        <w:rPr>
          <w:rFonts w:ascii="GHEA Grapalat" w:hAnsi="GHEA Grapalat"/>
          <w:sz w:val="20"/>
          <w:szCs w:val="20"/>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80E54">
        <w:rPr>
          <w:rFonts w:ascii="GHEA Grapalat" w:hAnsi="GHEA Grapalat"/>
          <w:sz w:val="20"/>
          <w:szCs w:val="20"/>
          <w:lang w:val="hy-AM"/>
        </w:rPr>
        <w:t>Օ</w:t>
      </w:r>
      <w:r w:rsidRPr="00B80E5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eastAsia="GHEA Grapalat" w:hAnsi="GHEA Grapalat" w:cs="GHEA Grapalat"/>
          <w:sz w:val="20"/>
          <w:szCs w:val="20"/>
        </w:rPr>
        <w:t>8) в подразделе</w:t>
      </w:r>
      <w:r w:rsidRPr="00B80E54">
        <w:rPr>
          <w:rFonts w:ascii="GHEA Grapalat" w:eastAsia="GHEA Grapalat" w:hAnsi="GHEA Grapalat" w:cs="GHEA Grapalat"/>
          <w:sz w:val="20"/>
          <w:szCs w:val="20"/>
          <w:lang w:val="hy-AM"/>
        </w:rPr>
        <w:t xml:space="preserve"> </w:t>
      </w:r>
      <w:r w:rsidRPr="00B80E54">
        <w:rPr>
          <w:rFonts w:ascii="GHEA Grapalat" w:eastAsia="GHEA Grapalat" w:hAnsi="GHEA Grapalat" w:cs="GHEA Grapalat"/>
          <w:sz w:val="20"/>
          <w:szCs w:val="20"/>
        </w:rPr>
        <w:t xml:space="preserve">"Контактные данные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5. Раздел 5 декларации (Промежуточные юридические лица) заполняется, </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1) в подразделе</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организации"</w:t>
      </w:r>
      <w:r w:rsidRPr="00B80E54">
        <w:rPr>
          <w:rFonts w:ascii="GHEA Grapalat" w:hAnsi="GHEA Grapalat"/>
          <w:sz w:val="20"/>
          <w:szCs w:val="20"/>
          <w:lang w:val="hy-AM"/>
        </w:rPr>
        <w:t xml:space="preserve"> </w:t>
      </w:r>
      <w:r w:rsidRPr="00B80E5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lastRenderedPageBreak/>
        <w:t>3) Подраздел</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7. Декларация заполняется и подписывается лицом, подающим заявку.</w:t>
      </w:r>
      <w:r w:rsidRPr="00B80E5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91AA0" w:rsidRPr="000306ED" w:rsidRDefault="00991AA0" w:rsidP="00991AA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C36832" w:rsidRDefault="00C36832" w:rsidP="00D405D5">
      <w:pPr>
        <w:pStyle w:val="BodyTextIndent3"/>
        <w:widowControl w:val="0"/>
        <w:spacing w:line="240" w:lineRule="auto"/>
        <w:ind w:firstLine="0"/>
        <w:contextualSpacing/>
        <w:jc w:val="right"/>
        <w:rPr>
          <w:rFonts w:ascii="GHEA Grapalat" w:hAnsi="GHEA Grapalat"/>
          <w:b/>
        </w:rPr>
      </w:pPr>
    </w:p>
    <w:p w:rsidR="00C36832" w:rsidRDefault="00C36832"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D405D5" w:rsidRPr="00D405D5" w:rsidRDefault="00D405D5" w:rsidP="00D405D5">
      <w:pPr>
        <w:pStyle w:val="BodyTextIndent3"/>
        <w:widowControl w:val="0"/>
        <w:spacing w:line="240" w:lineRule="auto"/>
        <w:ind w:firstLine="0"/>
        <w:contextualSpacing/>
        <w:jc w:val="right"/>
        <w:rPr>
          <w:rFonts w:ascii="GHEA Grapalat" w:hAnsi="GHEA Grapalat" w:cs="Arial"/>
          <w:b/>
        </w:rPr>
      </w:pPr>
      <w:r w:rsidRPr="00D405D5">
        <w:rPr>
          <w:rFonts w:ascii="GHEA Grapalat" w:hAnsi="GHEA Grapalat"/>
          <w:b/>
        </w:rPr>
        <w:t>Приложение № 2</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454941">
        <w:rPr>
          <w:rFonts w:ascii="GHEA Grapalat" w:hAnsi="GHEA Grapalat"/>
          <w:b/>
        </w:rPr>
        <w:t>открытый конкурс</w:t>
      </w:r>
      <w:r w:rsidRPr="00D405D5">
        <w:rPr>
          <w:rFonts w:ascii="GHEA Grapalat" w:hAnsi="GHEA Grapalat" w:cs="Arial"/>
          <w:b/>
        </w:rPr>
        <w:br/>
      </w:r>
      <w:r w:rsidRPr="00D405D5">
        <w:rPr>
          <w:rFonts w:ascii="GHEA Grapalat" w:hAnsi="GHEA Grapalat"/>
          <w:b/>
        </w:rPr>
        <w:t xml:space="preserve">под кодом </w:t>
      </w:r>
      <w:r w:rsidR="00454941">
        <w:rPr>
          <w:rFonts w:ascii="GHEA Grapalat" w:hAnsi="GHEA Grapalat"/>
          <w:b/>
        </w:rPr>
        <w:t>ՊԵԿ-ԲՄԾՁԲ-26/1</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ЦЕНОВОЕ ПРЕДЛОЖЕНИЕ</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pacing w:val="-6"/>
          <w:sz w:val="20"/>
          <w:szCs w:val="20"/>
        </w:rPr>
        <w:t xml:space="preserve">Рассмотрев приглашение на </w:t>
      </w:r>
      <w:r w:rsidR="00454941">
        <w:rPr>
          <w:rFonts w:ascii="GHEA Grapalat" w:hAnsi="GHEA Grapalat"/>
          <w:spacing w:val="-6"/>
          <w:sz w:val="20"/>
          <w:szCs w:val="20"/>
        </w:rPr>
        <w:t>открытый конкурс</w:t>
      </w:r>
      <w:r w:rsidRPr="00D405D5">
        <w:rPr>
          <w:rFonts w:ascii="GHEA Grapalat" w:hAnsi="GHEA Grapalat"/>
          <w:spacing w:val="-6"/>
          <w:sz w:val="20"/>
          <w:szCs w:val="20"/>
        </w:rPr>
        <w:t xml:space="preserve"> под кодом </w:t>
      </w:r>
      <w:r w:rsidR="00454941">
        <w:rPr>
          <w:rFonts w:ascii="GHEA Grapalat" w:hAnsi="GHEA Grapalat"/>
          <w:spacing w:val="-6"/>
          <w:sz w:val="20"/>
          <w:szCs w:val="20"/>
        </w:rPr>
        <w:t>ՊԵԿ-ԲՄԾՁԲ-26/1</w:t>
      </w:r>
      <w:r w:rsidRPr="00D405D5">
        <w:rPr>
          <w:rFonts w:ascii="GHEA Grapalat" w:hAnsi="GHEA Grapalat"/>
          <w:spacing w:val="-6"/>
          <w:sz w:val="20"/>
          <w:szCs w:val="20"/>
        </w:rPr>
        <w:t>,</w:t>
      </w:r>
      <w:r w:rsidRPr="00D405D5">
        <w:rPr>
          <w:rFonts w:ascii="GHEA Grapalat" w:hAnsi="GHEA Grapalat"/>
          <w:sz w:val="20"/>
          <w:szCs w:val="20"/>
        </w:rPr>
        <w:t xml:space="preserve">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в том числе проект заключаемого договора __________________________________</w:t>
      </w:r>
    </w:p>
    <w:p w:rsidR="00D405D5" w:rsidRPr="00D405D5" w:rsidRDefault="00D405D5" w:rsidP="00D405D5">
      <w:pPr>
        <w:widowControl w:val="0"/>
        <w:contextualSpacing/>
        <w:jc w:val="both"/>
        <w:rPr>
          <w:rFonts w:ascii="GHEA Grapalat" w:hAnsi="GHEA Grapalat"/>
          <w:sz w:val="20"/>
          <w:szCs w:val="20"/>
          <w:vertAlign w:val="superscript"/>
        </w:rPr>
      </w:pPr>
      <w:r w:rsidRPr="00D405D5">
        <w:rPr>
          <w:rFonts w:ascii="GHEA Grapalat" w:hAnsi="GHEA Grapalat"/>
          <w:sz w:val="20"/>
          <w:szCs w:val="20"/>
          <w:vertAlign w:val="superscript"/>
        </w:rPr>
        <w:t>наименование участника</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предлагает выполнить договор по нижеуказанным общим ценам:</w:t>
      </w: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драмов РА</w:t>
      </w:r>
    </w:p>
    <w:tbl>
      <w:tblPr>
        <w:tblW w:w="94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906"/>
        <w:gridCol w:w="1701"/>
        <w:gridCol w:w="1559"/>
        <w:gridCol w:w="2162"/>
      </w:tblGrid>
      <w:tr w:rsidR="00D405D5" w:rsidRPr="00D405D5" w:rsidTr="00941610">
        <w:trPr>
          <w:trHeight w:val="916"/>
          <w:jc w:val="center"/>
        </w:trPr>
        <w:tc>
          <w:tcPr>
            <w:tcW w:w="1084"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lang w:val="en-US"/>
              </w:rPr>
            </w:pPr>
            <w:r w:rsidRPr="00D405D5">
              <w:rPr>
                <w:rFonts w:ascii="GHEA Grapalat" w:hAnsi="GHEA Grapalat"/>
                <w:b/>
                <w:sz w:val="20"/>
                <w:szCs w:val="20"/>
              </w:rPr>
              <w:t>Номера лотов</w:t>
            </w:r>
          </w:p>
        </w:tc>
        <w:tc>
          <w:tcPr>
            <w:tcW w:w="2906"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Наименование</w:t>
            </w:r>
            <w:r w:rsidRPr="00D405D5">
              <w:rPr>
                <w:rFonts w:ascii="Courier New" w:hAnsi="Courier New" w:cs="Courier New"/>
                <w:b/>
                <w:sz w:val="20"/>
                <w:szCs w:val="20"/>
              </w:rPr>
              <w:t> </w:t>
            </w:r>
            <w:r w:rsidRPr="00D405D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Стоимость</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sz w:val="20"/>
                <w:szCs w:val="20"/>
              </w:rPr>
              <w:t xml:space="preserve">(совокупность себестоимости и прогнозируемой прибыли) </w:t>
            </w:r>
            <w:r w:rsidRPr="00D405D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lang w:val="en-US"/>
              </w:rPr>
            </w:pPr>
            <w:r w:rsidRPr="00D405D5">
              <w:rPr>
                <w:rFonts w:ascii="GHEA Grapalat" w:hAnsi="GHEA Grapalat"/>
                <w:b/>
                <w:sz w:val="20"/>
                <w:szCs w:val="20"/>
              </w:rPr>
              <w:t>НДС</w:t>
            </w:r>
            <w:r w:rsidRPr="00D405D5">
              <w:rPr>
                <w:rStyle w:val="FootnoteReference"/>
                <w:rFonts w:ascii="GHEA Grapalat" w:hAnsi="GHEA Grapalat"/>
                <w:b/>
                <w:sz w:val="20"/>
                <w:szCs w:val="20"/>
              </w:rPr>
              <w:footnoteReference w:customMarkFollows="1" w:id="11"/>
              <w:t>**</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c>
          <w:tcPr>
            <w:tcW w:w="2162"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Общая цена</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r>
      <w:tr w:rsidR="00D405D5" w:rsidRPr="00D405D5" w:rsidTr="0094161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1</w:t>
            </w:r>
          </w:p>
        </w:tc>
        <w:tc>
          <w:tcPr>
            <w:tcW w:w="2906"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lang w:val="en-US"/>
              </w:rPr>
            </w:pPr>
            <w:r w:rsidRPr="00D405D5">
              <w:rPr>
                <w:rFonts w:ascii="GHEA Grapalat" w:hAnsi="GHEA Grapalat"/>
                <w:b/>
                <w:i/>
                <w:sz w:val="20"/>
                <w:szCs w:val="20"/>
                <w:lang w:val="en-US"/>
              </w:rPr>
              <w:t>4</w:t>
            </w:r>
          </w:p>
        </w:tc>
        <w:tc>
          <w:tcPr>
            <w:tcW w:w="2162"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lang w:val="en-US"/>
              </w:rPr>
              <w:t>5</w:t>
            </w:r>
            <w:r w:rsidRPr="00D405D5">
              <w:rPr>
                <w:rFonts w:ascii="GHEA Grapalat" w:hAnsi="GHEA Grapalat"/>
                <w:b/>
                <w:i/>
                <w:sz w:val="20"/>
                <w:szCs w:val="20"/>
              </w:rPr>
              <w:t>=3+4</w:t>
            </w:r>
          </w:p>
        </w:tc>
      </w:tr>
      <w:tr w:rsidR="008A1AF9" w:rsidRPr="00D405D5" w:rsidTr="0094161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A1AF9" w:rsidRPr="00D405D5" w:rsidRDefault="008A1AF9" w:rsidP="008A1AF9">
            <w:pPr>
              <w:widowControl w:val="0"/>
              <w:contextualSpacing/>
              <w:jc w:val="center"/>
              <w:rPr>
                <w:rFonts w:ascii="GHEA Grapalat" w:hAnsi="GHEA Grapalat"/>
                <w:b/>
                <w:bCs/>
                <w:sz w:val="20"/>
                <w:szCs w:val="20"/>
              </w:rPr>
            </w:pPr>
            <w:r w:rsidRPr="00D405D5">
              <w:rPr>
                <w:rFonts w:ascii="GHEA Grapalat" w:hAnsi="GHEA Grapalat"/>
                <w:b/>
                <w:sz w:val="20"/>
                <w:szCs w:val="20"/>
              </w:rPr>
              <w:t>1</w:t>
            </w:r>
          </w:p>
        </w:tc>
        <w:tc>
          <w:tcPr>
            <w:tcW w:w="2906" w:type="dxa"/>
            <w:tcBorders>
              <w:top w:val="single" w:sz="4" w:space="0" w:color="auto"/>
              <w:left w:val="single" w:sz="4" w:space="0" w:color="auto"/>
              <w:bottom w:val="single" w:sz="4" w:space="0" w:color="auto"/>
              <w:right w:val="single" w:sz="4" w:space="0" w:color="auto"/>
            </w:tcBorders>
            <w:vAlign w:val="center"/>
          </w:tcPr>
          <w:p w:rsidR="008A1AF9" w:rsidRPr="00F44A34" w:rsidRDefault="006031BD" w:rsidP="007B0467">
            <w:pPr>
              <w:pStyle w:val="BodyTextIndent2"/>
              <w:widowControl w:val="0"/>
              <w:spacing w:line="240" w:lineRule="auto"/>
              <w:ind w:firstLine="0"/>
              <w:contextualSpacing/>
              <w:jc w:val="center"/>
              <w:rPr>
                <w:rFonts w:ascii="GHEA Grapalat" w:hAnsi="GHEA Grapalat"/>
              </w:rPr>
            </w:pPr>
            <w:r>
              <w:rPr>
                <w:rFonts w:ascii="GHEA Grapalat" w:hAnsi="GHEA Grapalat"/>
              </w:rPr>
              <w:t>У</w:t>
            </w:r>
            <w:r w:rsidRPr="00512C93">
              <w:rPr>
                <w:rFonts w:ascii="GHEA Grapalat" w:hAnsi="GHEA Grapalat"/>
              </w:rPr>
              <w:t>слуг</w:t>
            </w:r>
            <w:r>
              <w:rPr>
                <w:rFonts w:ascii="GHEA Grapalat" w:hAnsi="GHEA Grapalat"/>
              </w:rPr>
              <w:t>и</w:t>
            </w:r>
            <w:r w:rsidRPr="00512C93">
              <w:rPr>
                <w:rFonts w:ascii="GHEA Grapalat" w:hAnsi="GHEA Grapalat"/>
              </w:rPr>
              <w:t xml:space="preserve"> </w:t>
            </w:r>
            <w:r w:rsidRPr="00515109">
              <w:rPr>
                <w:rFonts w:ascii="GHEA Grapalat" w:hAnsi="GHEA Grapalat"/>
              </w:rPr>
              <w:t>сервисного обслуживания для оборудования рентгеновского контроля Nuctech MT1213LH</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r>
    </w:tbl>
    <w:p w:rsidR="00E415C0" w:rsidRDefault="00E415C0" w:rsidP="00E415C0">
      <w:pPr>
        <w:widowControl w:val="0"/>
        <w:pBdr>
          <w:bottom w:val="single" w:sz="12" w:space="0" w:color="auto"/>
        </w:pBdr>
        <w:tabs>
          <w:tab w:val="left" w:pos="6804"/>
        </w:tabs>
        <w:contextualSpacing/>
        <w:jc w:val="center"/>
        <w:rPr>
          <w:rFonts w:ascii="GHEA Grapalat" w:hAnsi="GHEA Grapalat"/>
          <w:sz w:val="20"/>
          <w:szCs w:val="20"/>
        </w:rPr>
      </w:pPr>
    </w:p>
    <w:p w:rsidR="00E415C0" w:rsidRDefault="00E415C0" w:rsidP="00D405D5">
      <w:pPr>
        <w:widowControl w:val="0"/>
        <w:tabs>
          <w:tab w:val="left" w:pos="6804"/>
        </w:tabs>
        <w:contextualSpacing/>
        <w:jc w:val="center"/>
        <w:rPr>
          <w:rFonts w:ascii="GHEA Grapalat" w:hAnsi="GHEA Grapalat"/>
          <w:sz w:val="20"/>
          <w:szCs w:val="20"/>
        </w:rPr>
      </w:pPr>
    </w:p>
    <w:p w:rsidR="00E415C0" w:rsidRDefault="00E415C0" w:rsidP="00D405D5">
      <w:pPr>
        <w:widowControl w:val="0"/>
        <w:tabs>
          <w:tab w:val="left" w:pos="6804"/>
        </w:tabs>
        <w:contextualSpacing/>
        <w:jc w:val="center"/>
        <w:rPr>
          <w:rFonts w:ascii="GHEA Grapalat" w:hAnsi="GHEA Grapalat"/>
          <w:sz w:val="20"/>
          <w:szCs w:val="20"/>
        </w:rPr>
      </w:pPr>
    </w:p>
    <w:p w:rsidR="00D405D5" w:rsidRPr="00D405D5" w:rsidRDefault="00D405D5" w:rsidP="00D405D5">
      <w:pPr>
        <w:widowControl w:val="0"/>
        <w:tabs>
          <w:tab w:val="left" w:pos="6804"/>
        </w:tabs>
        <w:contextualSpacing/>
        <w:jc w:val="center"/>
        <w:rPr>
          <w:rFonts w:ascii="GHEA Grapalat" w:hAnsi="GHEA Grapalat"/>
          <w:sz w:val="20"/>
          <w:szCs w:val="20"/>
        </w:rPr>
      </w:pPr>
      <w:r w:rsidRPr="00D405D5">
        <w:rPr>
          <w:rFonts w:ascii="GHEA Grapalat" w:hAnsi="GHEA Grapalat"/>
          <w:sz w:val="20"/>
          <w:szCs w:val="20"/>
        </w:rPr>
        <w:t>____________________________________________</w:t>
      </w:r>
      <w:r w:rsidRPr="00D405D5">
        <w:rPr>
          <w:rFonts w:ascii="GHEA Grapalat" w:hAnsi="GHEA Grapalat"/>
          <w:sz w:val="20"/>
          <w:szCs w:val="20"/>
        </w:rPr>
        <w:tab/>
        <w:t>_________________</w:t>
      </w:r>
    </w:p>
    <w:p w:rsidR="00D405D5" w:rsidRPr="00D405D5" w:rsidRDefault="00D405D5" w:rsidP="00D405D5">
      <w:pPr>
        <w:widowControl w:val="0"/>
        <w:tabs>
          <w:tab w:val="left" w:pos="7513"/>
        </w:tabs>
        <w:contextualSpacing/>
        <w:jc w:val="both"/>
        <w:rPr>
          <w:rFonts w:ascii="GHEA Grapalat" w:hAnsi="GHEA Grapalat" w:cs="Arial"/>
          <w:sz w:val="20"/>
          <w:szCs w:val="20"/>
        </w:rPr>
      </w:pPr>
      <w:r w:rsidRPr="00D405D5">
        <w:rPr>
          <w:rFonts w:ascii="GHEA Grapalat" w:hAnsi="GHEA Grapalat"/>
          <w:sz w:val="20"/>
          <w:szCs w:val="20"/>
        </w:rPr>
        <w:t>наименование участника (должность, имя, фамилия руководителя)</w:t>
      </w:r>
      <w:r w:rsidRPr="00D405D5">
        <w:rPr>
          <w:rFonts w:ascii="GHEA Grapalat" w:hAnsi="GHEA Grapalat"/>
          <w:sz w:val="20"/>
          <w:szCs w:val="20"/>
        </w:rPr>
        <w:tab/>
        <w:t>подпись</w:t>
      </w:r>
    </w:p>
    <w:p w:rsidR="00D405D5" w:rsidRPr="00D405D5" w:rsidRDefault="00D405D5" w:rsidP="00D405D5">
      <w:pPr>
        <w:widowControl w:val="0"/>
        <w:contextualSpacing/>
        <w:jc w:val="both"/>
        <w:rPr>
          <w:rFonts w:ascii="GHEA Grapalat" w:hAnsi="GHEA Grapalat"/>
          <w:sz w:val="20"/>
          <w:szCs w:val="20"/>
          <w:lang w:val="es-ES"/>
        </w:rPr>
      </w:pP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М. П.</w:t>
      </w:r>
    </w:p>
    <w:p w:rsidR="00D405D5" w:rsidRPr="00D405D5" w:rsidRDefault="00D405D5" w:rsidP="00D405D5">
      <w:pPr>
        <w:contextualSpacing/>
        <w:rPr>
          <w:rFonts w:ascii="GHEA Grapalat" w:hAnsi="GHEA Grapalat"/>
          <w:b/>
          <w:sz w:val="20"/>
          <w:szCs w:val="20"/>
        </w:rPr>
      </w:pPr>
      <w:r w:rsidRPr="00D405D5">
        <w:rPr>
          <w:rFonts w:ascii="GHEA Grapalat" w:hAnsi="GHEA Grapalat"/>
          <w:b/>
          <w:sz w:val="20"/>
          <w:szCs w:val="20"/>
        </w:rPr>
        <w:br w:type="page"/>
      </w:r>
    </w:p>
    <w:p w:rsidR="00F81CFA" w:rsidRPr="00EB7399" w:rsidRDefault="00F81CFA" w:rsidP="00F81CFA">
      <w:pPr>
        <w:widowControl w:val="0"/>
        <w:spacing w:after="160"/>
        <w:ind w:firstLine="567"/>
        <w:jc w:val="right"/>
        <w:rPr>
          <w:rFonts w:ascii="GHEA Grapalat" w:hAnsi="GHEA Grapalat" w:cs="Arial"/>
          <w:b/>
          <w:sz w:val="20"/>
          <w:szCs w:val="20"/>
        </w:rPr>
      </w:pPr>
      <w:r w:rsidRPr="00EB7399">
        <w:rPr>
          <w:rFonts w:ascii="GHEA Grapalat" w:hAnsi="GHEA Grapalat"/>
          <w:b/>
          <w:sz w:val="20"/>
          <w:szCs w:val="20"/>
        </w:rPr>
        <w:lastRenderedPageBreak/>
        <w:t>Приложение № 3</w:t>
      </w:r>
    </w:p>
    <w:p w:rsidR="00F81CFA" w:rsidRDefault="00F81CFA" w:rsidP="00F81CFA">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Pr>
          <w:rFonts w:ascii="GHEA Grapalat" w:hAnsi="GHEA Grapalat"/>
          <w:b/>
          <w:sz w:val="20"/>
          <w:szCs w:val="20"/>
        </w:rPr>
        <w:t>открытый конкурс</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Pr="00F81CFA">
        <w:rPr>
          <w:rFonts w:ascii="GHEA Grapalat" w:hAnsi="GHEA Grapalat"/>
          <w:b/>
          <w:sz w:val="20"/>
          <w:szCs w:val="20"/>
        </w:rPr>
        <w:t>ՊԵԿ-ԲՄԾՁԲ-26/1</w:t>
      </w:r>
    </w:p>
    <w:p w:rsidR="00F81CFA" w:rsidRDefault="00F81CFA" w:rsidP="00F81CFA">
      <w:pPr>
        <w:widowControl w:val="0"/>
        <w:ind w:firstLine="567"/>
        <w:contextualSpacing/>
        <w:jc w:val="right"/>
        <w:rPr>
          <w:rFonts w:ascii="GHEA Grapalat" w:hAnsi="GHEA Grapalat"/>
          <w:b/>
          <w:sz w:val="20"/>
          <w:szCs w:val="20"/>
        </w:rPr>
      </w:pPr>
    </w:p>
    <w:p w:rsidR="00F81CFA" w:rsidRPr="00350E41" w:rsidRDefault="00F81CFA" w:rsidP="00F81CFA">
      <w:pPr>
        <w:pStyle w:val="BodyTextIndent3"/>
        <w:widowControl w:val="0"/>
        <w:spacing w:after="160" w:line="240" w:lineRule="auto"/>
        <w:jc w:val="center"/>
        <w:rPr>
          <w:rFonts w:ascii="GHEA Grapalat" w:hAnsi="GHEA Grapalat"/>
          <w:sz w:val="18"/>
          <w:szCs w:val="18"/>
          <w:lang w:val="hy-AM"/>
        </w:rPr>
      </w:pPr>
      <w:r w:rsidRPr="00350E41">
        <w:rPr>
          <w:rFonts w:ascii="GHEA Grapalat" w:hAnsi="GHEA Grapalat"/>
          <w:sz w:val="18"/>
          <w:szCs w:val="18"/>
        </w:rPr>
        <w:t xml:space="preserve"> ГАРАНТИЯ </w:t>
      </w:r>
      <w:r w:rsidRPr="00350E41">
        <w:rPr>
          <w:rFonts w:ascii="GHEA Grapalat" w:hAnsi="GHEA Grapalat"/>
          <w:sz w:val="18"/>
          <w:szCs w:val="18"/>
          <w:lang w:val="en-US"/>
        </w:rPr>
        <w:t>N</w:t>
      </w:r>
      <w:r w:rsidRPr="00350E41">
        <w:rPr>
          <w:rFonts w:ascii="GHEA Grapalat" w:hAnsi="GHEA Grapalat"/>
          <w:sz w:val="18"/>
          <w:szCs w:val="18"/>
          <w:lang w:val="hy-AM"/>
        </w:rPr>
        <w:t>________</w:t>
      </w:r>
    </w:p>
    <w:p w:rsidR="00F81CFA" w:rsidRPr="006B755D"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B755D">
        <w:rPr>
          <w:rFonts w:ascii="GHEA Grapalat" w:eastAsiaTheme="minorHAnsi" w:hAnsi="GHEA Grapalat" w:cstheme="minorBidi"/>
          <w:sz w:val="18"/>
          <w:szCs w:val="18"/>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 организованной</w:t>
      </w:r>
    </w:p>
    <w:p w:rsidR="00F81CFA" w:rsidRPr="006B755D"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B755D">
        <w:rPr>
          <w:rFonts w:ascii="GHEA Grapalat" w:eastAsiaTheme="minorHAnsi" w:hAnsi="GHEA Grapalat" w:cstheme="minorBidi"/>
          <w:sz w:val="18"/>
          <w:szCs w:val="18"/>
        </w:rPr>
        <w:t>код процедуры</w:t>
      </w:r>
    </w:p>
    <w:p w:rsidR="00F81CFA" w:rsidRPr="006B755D"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B755D">
        <w:rPr>
          <w:rFonts w:ascii="GHEA Grapalat" w:eastAsiaTheme="minorHAnsi" w:hAnsi="GHEA Grapalat" w:cstheme="minorBidi"/>
          <w:sz w:val="18"/>
          <w:szCs w:val="18"/>
        </w:rPr>
        <w:t xml:space="preserve">____________________________(далее-бенефициар), вытекающих из участия ____________   </w:t>
      </w:r>
    </w:p>
    <w:p w:rsidR="00F81CFA" w:rsidRPr="006B755D"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B755D">
        <w:rPr>
          <w:rFonts w:ascii="GHEA Grapalat" w:eastAsiaTheme="minorHAnsi" w:hAnsi="GHEA Grapalat" w:cstheme="minorBidi"/>
          <w:sz w:val="18"/>
          <w:szCs w:val="18"/>
        </w:rPr>
        <w:t>наименование заказчика                                                                                                       наименование участника</w:t>
      </w:r>
    </w:p>
    <w:p w:rsidR="00F81CFA" w:rsidRPr="00350E41"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B755D">
        <w:rPr>
          <w:rFonts w:ascii="GHEA Grapalat" w:eastAsiaTheme="minorHAnsi" w:hAnsi="GHEA Grapalat" w:cstheme="minorBidi"/>
          <w:sz w:val="18"/>
          <w:szCs w:val="18"/>
        </w:rPr>
        <w:t xml:space="preserve"> (далее-принципал) в данной процедуре закупок.</w:t>
      </w:r>
      <w:r w:rsidRPr="00350E41">
        <w:rPr>
          <w:rFonts w:ascii="GHEA Grapalat" w:eastAsiaTheme="minorHAnsi" w:hAnsi="GHEA Grapalat" w:cstheme="minorBidi"/>
          <w:sz w:val="18"/>
          <w:szCs w:val="18"/>
        </w:rPr>
        <w:t xml:space="preserve">    </w:t>
      </w:r>
    </w:p>
    <w:p w:rsidR="00F81CFA" w:rsidRPr="00350E41" w:rsidRDefault="00F81CFA" w:rsidP="00F81CFA">
      <w:pPr>
        <w:pStyle w:val="NormalWeb"/>
        <w:shd w:val="clear" w:color="auto" w:fill="FFFFFF"/>
        <w:spacing w:before="0" w:beforeAutospacing="0" w:after="0" w:afterAutospacing="0"/>
        <w:ind w:firstLine="708"/>
        <w:jc w:val="both"/>
        <w:rPr>
          <w:rFonts w:ascii="GHEA Grapalat" w:eastAsiaTheme="minorHAnsi" w:hAnsi="GHEA Grapalat" w:cstheme="minorBidi"/>
          <w:sz w:val="18"/>
          <w:szCs w:val="18"/>
          <w:lang w:val="hy-AM"/>
        </w:rPr>
      </w:pPr>
      <w:r w:rsidRPr="00350E41">
        <w:rPr>
          <w:rFonts w:ascii="GHEA Grapalat" w:eastAsiaTheme="minorHAnsi" w:hAnsi="GHEA Grapalat" w:cstheme="minorBidi"/>
          <w:sz w:val="18"/>
          <w:szCs w:val="18"/>
        </w:rPr>
        <w:t xml:space="preserve">2.  По гарантии </w:t>
      </w:r>
      <w:r w:rsidRPr="00350E41">
        <w:rPr>
          <w:rFonts w:ascii="GHEA Grapalat" w:eastAsiaTheme="minorHAnsi" w:hAnsi="GHEA Grapalat" w:cstheme="minorBidi"/>
          <w:sz w:val="18"/>
          <w:szCs w:val="18"/>
          <w:lang w:val="hy-AM"/>
        </w:rPr>
        <w:t xml:space="preserve">------------------------------------------------------------------------- </w:t>
      </w:r>
    </w:p>
    <w:p w:rsidR="00F81CFA" w:rsidRPr="00350E41"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                                                                  наименование банка выдающего гарантию</w:t>
      </w:r>
    </w:p>
    <w:p w:rsidR="00F81CFA" w:rsidRPr="00350E41"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F81CFA" w:rsidRPr="00350E41"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                                                               сумма в цифрах и прописью         </w:t>
      </w:r>
    </w:p>
    <w:p w:rsidR="00F81CFA" w:rsidRPr="00350E41"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гарантии)  в течение пяти рабочих дней после получения требования. </w:t>
      </w:r>
    </w:p>
    <w:p w:rsidR="00F81CFA" w:rsidRPr="00350E41"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Выплата производится посредством перечисления на расчетный    счет</w:t>
      </w:r>
      <w:r>
        <w:rPr>
          <w:rFonts w:ascii="GHEA Grapalat" w:eastAsiaTheme="minorHAnsi" w:hAnsi="GHEA Grapalat" w:cstheme="minorBidi"/>
          <w:sz w:val="18"/>
          <w:szCs w:val="18"/>
        </w:rPr>
        <w:t xml:space="preserve"> </w:t>
      </w:r>
      <w:r w:rsidRPr="00B44B37">
        <w:rPr>
          <w:rFonts w:ascii="GHEA Grapalat" w:eastAsiaTheme="minorHAnsi" w:hAnsi="GHEA Grapalat" w:cstheme="minorBidi"/>
          <w:sz w:val="18"/>
          <w:szCs w:val="18"/>
        </w:rPr>
        <w:t>90000800</w:t>
      </w:r>
      <w:r>
        <w:rPr>
          <w:rFonts w:ascii="GHEA Grapalat" w:eastAsiaTheme="minorHAnsi" w:hAnsi="GHEA Grapalat" w:cstheme="minorBidi"/>
          <w:sz w:val="18"/>
          <w:szCs w:val="18"/>
        </w:rPr>
        <w:t>0</w:t>
      </w:r>
      <w:r w:rsidRPr="00B44B37">
        <w:rPr>
          <w:rFonts w:ascii="GHEA Grapalat" w:eastAsiaTheme="minorHAnsi" w:hAnsi="GHEA Grapalat" w:cstheme="minorBidi"/>
          <w:sz w:val="18"/>
          <w:szCs w:val="18"/>
        </w:rPr>
        <w:t>466</w:t>
      </w:r>
      <w:r>
        <w:rPr>
          <w:rFonts w:ascii="GHEA Grapalat" w:eastAsiaTheme="minorHAnsi" w:hAnsi="GHEA Grapalat" w:cstheme="minorBidi"/>
          <w:sz w:val="18"/>
          <w:szCs w:val="18"/>
        </w:rPr>
        <w:t xml:space="preserve"> </w:t>
      </w:r>
      <w:r w:rsidRPr="00350E41">
        <w:rPr>
          <w:rFonts w:ascii="GHEA Grapalat" w:eastAsiaTheme="minorHAnsi" w:hAnsi="GHEA Grapalat" w:cstheme="minorBidi"/>
          <w:sz w:val="18"/>
          <w:szCs w:val="18"/>
        </w:rPr>
        <w:t xml:space="preserve"> бенефициара.</w:t>
      </w:r>
    </w:p>
    <w:p w:rsidR="00F81CFA" w:rsidRPr="00350E41"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3. Настоящая гарантия является безотзывной.</w:t>
      </w:r>
    </w:p>
    <w:p w:rsidR="00F81CFA" w:rsidRPr="00350E41"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81CFA" w:rsidRPr="00350E41" w:rsidRDefault="00F81CFA" w:rsidP="00F81CFA">
      <w:pPr>
        <w:pStyle w:val="NormalWeb"/>
        <w:shd w:val="clear" w:color="auto" w:fill="FFFFFF"/>
        <w:ind w:firstLine="374"/>
        <w:contextualSpacing/>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5. Гарантия действует </w:t>
      </w:r>
      <w:r w:rsidRPr="001E6255">
        <w:rPr>
          <w:rFonts w:ascii="GHEA Grapalat" w:eastAsiaTheme="minorHAnsi" w:hAnsi="GHEA Grapalat" w:cstheme="minorBidi"/>
          <w:sz w:val="18"/>
          <w:szCs w:val="18"/>
        </w:rPr>
        <w:t>сто двадцать</w:t>
      </w:r>
      <w:r w:rsidRPr="00350E41">
        <w:rPr>
          <w:rFonts w:ascii="GHEA Grapalat" w:eastAsiaTheme="minorHAnsi" w:hAnsi="GHEA Grapalat" w:cstheme="minorBidi"/>
          <w:sz w:val="18"/>
          <w:szCs w:val="18"/>
        </w:rPr>
        <w:t xml:space="preserve"> рабочих дней со дня подачи принципалом заявки на участие в организованной бенефициаром процедуре закупок под кодом   ________________________________.    </w:t>
      </w:r>
    </w:p>
    <w:p w:rsidR="00F81CFA" w:rsidRPr="00350E41" w:rsidRDefault="00F81CFA" w:rsidP="00F81CFA">
      <w:pPr>
        <w:pStyle w:val="NormalWeb"/>
        <w:shd w:val="clear" w:color="auto" w:fill="FFFFFF"/>
        <w:ind w:firstLine="374"/>
        <w:contextualSpacing/>
        <w:jc w:val="both"/>
        <w:rPr>
          <w:rFonts w:ascii="GHEA Grapalat" w:eastAsiaTheme="minorHAnsi" w:hAnsi="GHEA Grapalat" w:cstheme="minorBidi"/>
          <w:sz w:val="18"/>
          <w:szCs w:val="18"/>
        </w:rPr>
      </w:pPr>
      <w:r w:rsidRPr="00350E41">
        <w:rPr>
          <w:rFonts w:eastAsiaTheme="minorHAnsi" w:cstheme="minorBidi"/>
          <w:sz w:val="18"/>
          <w:szCs w:val="18"/>
        </w:rPr>
        <w:t xml:space="preserve">                  </w:t>
      </w:r>
      <w:r w:rsidRPr="00350E41">
        <w:rPr>
          <w:rFonts w:ascii="GHEA Grapalat" w:eastAsiaTheme="minorHAnsi" w:hAnsi="GHEA Grapalat" w:cstheme="minorBidi"/>
          <w:sz w:val="18"/>
          <w:szCs w:val="18"/>
        </w:rPr>
        <w:t>код процедуры</w:t>
      </w:r>
    </w:p>
    <w:p w:rsidR="00F81CFA" w:rsidRPr="00350E41"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Информацию о факте предоставления настоящей гарантии -</w:t>
      </w:r>
      <w:r w:rsidRPr="00350E41">
        <w:rPr>
          <w:sz w:val="18"/>
          <w:szCs w:val="18"/>
        </w:rPr>
        <w:t xml:space="preserve"> </w:t>
      </w:r>
      <w:r w:rsidRPr="00350E41">
        <w:rPr>
          <w:rFonts w:ascii="GHEA Grapalat" w:eastAsiaTheme="minorHAnsi" w:hAnsi="GHEA Grapalat" w:cstheme="minorBidi"/>
          <w:sz w:val="18"/>
          <w:szCs w:val="18"/>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F81CFA" w:rsidRPr="00350E41"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F81CFA" w:rsidRPr="00350E41"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7.</w:t>
      </w:r>
      <w:r w:rsidRPr="00350E41">
        <w:rPr>
          <w:sz w:val="18"/>
          <w:szCs w:val="18"/>
        </w:rPr>
        <w:t xml:space="preserve"> </w:t>
      </w:r>
      <w:r w:rsidRPr="00350E41">
        <w:rPr>
          <w:rFonts w:ascii="GHEA Grapalat" w:eastAsiaTheme="minorHAnsi" w:hAnsi="GHEA Grapalat" w:cstheme="minorBidi"/>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81CFA" w:rsidRPr="00350E41"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8.</w:t>
      </w:r>
      <w:r w:rsidRPr="00350E41">
        <w:rPr>
          <w:sz w:val="18"/>
          <w:szCs w:val="18"/>
        </w:rPr>
        <w:t xml:space="preserve"> </w:t>
      </w:r>
      <w:r w:rsidRPr="00350E41">
        <w:rPr>
          <w:rFonts w:ascii="GHEA Grapalat" w:eastAsiaTheme="minorHAnsi" w:hAnsi="GHEA Grapalat" w:cstheme="minorBidi"/>
          <w:sz w:val="18"/>
          <w:szCs w:val="18"/>
        </w:rPr>
        <w:t>Лицо, выдающее гарантию, отклоняет требование бенефициара, если:</w:t>
      </w:r>
    </w:p>
    <w:p w:rsidR="00F81CFA" w:rsidRPr="00350E41"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1) требование или прилагаемые документы не соответствуют условиям настоящей гарантии,</w:t>
      </w:r>
    </w:p>
    <w:p w:rsidR="00F81CFA" w:rsidRPr="00350E41" w:rsidRDefault="00F81CFA" w:rsidP="00F81CFA">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350E41">
        <w:rPr>
          <w:rFonts w:ascii="GHEA Grapalat" w:eastAsiaTheme="minorHAnsi" w:hAnsi="GHEA Grapalat" w:cstheme="minorBidi"/>
          <w:sz w:val="18"/>
          <w:szCs w:val="18"/>
        </w:rPr>
        <w:t>2) требование представлено по истечении срока, установленного гарантией.</w:t>
      </w:r>
    </w:p>
    <w:p w:rsidR="00F81CFA" w:rsidRPr="00350E41" w:rsidRDefault="00F81CFA" w:rsidP="00F81CFA">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81CFA" w:rsidRPr="00350E41" w:rsidRDefault="00F81CFA" w:rsidP="00F81CFA">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 10. К настоящей гарантии применяются соответствующие положения Гражданского кодекса Республики Армения</w:t>
      </w:r>
    </w:p>
    <w:p w:rsidR="00F81CFA" w:rsidRPr="00350E41"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81CFA" w:rsidRPr="00350E41"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rsidR="00F81CFA" w:rsidRPr="00350E41" w:rsidRDefault="00F81CFA" w:rsidP="00F81CFA">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350E41">
        <w:rPr>
          <w:rFonts w:ascii="GHEA Grapalat" w:hAnsi="GHEA Grapalat"/>
          <w:sz w:val="18"/>
          <w:szCs w:val="18"/>
          <w:lang w:val="hy-AM"/>
        </w:rPr>
        <w:t>Руководитель исполнительного органа</w:t>
      </w:r>
      <w:r w:rsidRPr="00350E41">
        <w:rPr>
          <w:rFonts w:ascii="GHEA Grapalat" w:hAnsi="GHEA Grapalat"/>
          <w:sz w:val="18"/>
          <w:szCs w:val="18"/>
          <w:u w:val="single"/>
          <w:lang w:val="hy-AM"/>
        </w:rPr>
        <w:tab/>
      </w:r>
      <w:r w:rsidRPr="00350E41">
        <w:rPr>
          <w:rFonts w:ascii="GHEA Grapalat" w:hAnsi="GHEA Grapalat"/>
          <w:sz w:val="18"/>
          <w:szCs w:val="18"/>
          <w:u w:val="single"/>
          <w:lang w:val="hy-AM"/>
        </w:rPr>
        <w:tab/>
      </w:r>
      <w:r w:rsidRPr="00350E41">
        <w:rPr>
          <w:rFonts w:ascii="GHEA Grapalat" w:hAnsi="GHEA Grapalat"/>
          <w:sz w:val="18"/>
          <w:szCs w:val="18"/>
          <w:u w:val="single"/>
          <w:lang w:val="hy-AM"/>
        </w:rPr>
        <w:tab/>
      </w:r>
      <w:r w:rsidRPr="00350E41">
        <w:rPr>
          <w:rFonts w:ascii="GHEA Grapalat" w:hAnsi="GHEA Grapalat"/>
          <w:sz w:val="18"/>
          <w:szCs w:val="18"/>
          <w:u w:val="single"/>
          <w:lang w:val="hy-AM"/>
        </w:rPr>
        <w:tab/>
      </w:r>
      <w:r w:rsidRPr="00350E41">
        <w:rPr>
          <w:rFonts w:ascii="GHEA Grapalat" w:hAnsi="GHEA Grapalat"/>
          <w:sz w:val="18"/>
          <w:szCs w:val="18"/>
          <w:u w:val="single"/>
          <w:lang w:val="hy-AM"/>
        </w:rPr>
        <w:tab/>
      </w:r>
      <w:r w:rsidRPr="00350E41">
        <w:rPr>
          <w:rFonts w:ascii="GHEA Grapalat" w:hAnsi="GHEA Grapalat"/>
          <w:sz w:val="18"/>
          <w:szCs w:val="18"/>
          <w:u w:val="single"/>
          <w:lang w:val="hy-AM"/>
        </w:rPr>
        <w:tab/>
      </w: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p>
    <w:p w:rsidR="00F81CFA" w:rsidRPr="00EB7399" w:rsidRDefault="00F81CFA" w:rsidP="00F81CFA">
      <w:pPr>
        <w:pStyle w:val="NormalWeb"/>
        <w:shd w:val="clear" w:color="auto" w:fill="FFFFFF"/>
        <w:spacing w:before="0" w:beforeAutospacing="0" w:after="0" w:afterAutospacing="0"/>
        <w:rPr>
          <w:rFonts w:ascii="GHEA Grapalat" w:hAnsi="GHEA Grapalat" w:cs="Sylfaen"/>
          <w:sz w:val="20"/>
          <w:szCs w:val="20"/>
          <w:vertAlign w:val="superscript"/>
        </w:rPr>
      </w:pPr>
      <w:r w:rsidRPr="00EB7399">
        <w:rPr>
          <w:rFonts w:ascii="GHEA Grapalat" w:hAnsi="GHEA Grapalat" w:cs="Sylfaen"/>
          <w:sz w:val="20"/>
          <w:szCs w:val="20"/>
          <w:vertAlign w:val="superscript"/>
          <w:lang w:val="hy-AM"/>
        </w:rPr>
        <w:t xml:space="preserve">                                                        </w:t>
      </w:r>
      <w:r w:rsidRPr="00EB7399">
        <w:rPr>
          <w:rFonts w:ascii="GHEA Grapalat" w:hAnsi="GHEA Grapalat" w:cs="Sylfaen"/>
          <w:sz w:val="20"/>
          <w:szCs w:val="20"/>
          <w:vertAlign w:val="superscript"/>
        </w:rPr>
        <w:t>число, месяц, год</w:t>
      </w:r>
    </w:p>
    <w:p w:rsidR="00F81CFA" w:rsidRDefault="00F81CFA" w:rsidP="00F81CFA">
      <w:pPr>
        <w:contextualSpacing/>
        <w:rPr>
          <w:rFonts w:ascii="GHEA Grapalat" w:hAnsi="GHEA Grapalat"/>
          <w:b/>
          <w:sz w:val="20"/>
          <w:szCs w:val="20"/>
        </w:rPr>
      </w:pPr>
    </w:p>
    <w:p w:rsidR="00F81CFA" w:rsidRDefault="00F81CFA" w:rsidP="00F81CFA">
      <w:pPr>
        <w:contextualSpacing/>
        <w:rPr>
          <w:rFonts w:ascii="GHEA Grapalat" w:hAnsi="GHEA Grapalat"/>
          <w:b/>
          <w:sz w:val="20"/>
          <w:szCs w:val="20"/>
        </w:rPr>
      </w:pPr>
    </w:p>
    <w:p w:rsidR="00F81CFA" w:rsidRDefault="00F81CFA" w:rsidP="00F81CFA">
      <w:pPr>
        <w:contextualSpacing/>
        <w:rPr>
          <w:rFonts w:ascii="GHEA Grapalat" w:hAnsi="GHEA Grapalat"/>
          <w:b/>
          <w:sz w:val="20"/>
          <w:szCs w:val="20"/>
        </w:rPr>
      </w:pPr>
    </w:p>
    <w:p w:rsidR="00F81CFA" w:rsidRDefault="00F81CFA" w:rsidP="00F81CFA">
      <w:pPr>
        <w:contextualSpacing/>
        <w:rPr>
          <w:rFonts w:ascii="GHEA Grapalat" w:hAnsi="GHEA Grapalat"/>
          <w:b/>
          <w:sz w:val="20"/>
          <w:szCs w:val="20"/>
        </w:rPr>
      </w:pPr>
    </w:p>
    <w:p w:rsidR="00F81CFA" w:rsidRPr="00D405D5" w:rsidRDefault="00F81CFA" w:rsidP="00F81CFA">
      <w:pPr>
        <w:contextualSpacing/>
        <w:rPr>
          <w:rFonts w:ascii="GHEA Grapalat" w:hAnsi="GHEA Grapalat"/>
          <w:b/>
          <w:sz w:val="20"/>
          <w:szCs w:val="20"/>
        </w:rPr>
      </w:pPr>
    </w:p>
    <w:p w:rsidR="00F81CFA" w:rsidRPr="00EB7399" w:rsidRDefault="00F81CFA" w:rsidP="00F81CFA">
      <w:pPr>
        <w:widowControl w:val="0"/>
        <w:spacing w:after="160"/>
        <w:ind w:firstLine="567"/>
        <w:jc w:val="right"/>
        <w:rPr>
          <w:rFonts w:ascii="GHEA Grapalat" w:hAnsi="GHEA Grapalat"/>
          <w:b/>
          <w:sz w:val="20"/>
          <w:szCs w:val="20"/>
        </w:rPr>
      </w:pPr>
      <w:r w:rsidRPr="00EB7399">
        <w:rPr>
          <w:rFonts w:ascii="GHEA Grapalat" w:hAnsi="GHEA Grapalat"/>
          <w:b/>
          <w:sz w:val="20"/>
          <w:szCs w:val="20"/>
        </w:rPr>
        <w:lastRenderedPageBreak/>
        <w:t>Приложение № 4</w:t>
      </w:r>
    </w:p>
    <w:p w:rsidR="00F81CFA" w:rsidRDefault="00F81CFA" w:rsidP="00F81CFA">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Pr>
          <w:rFonts w:ascii="GHEA Grapalat" w:hAnsi="GHEA Grapalat"/>
          <w:b/>
          <w:sz w:val="20"/>
          <w:szCs w:val="20"/>
        </w:rPr>
        <w:t>открытый конкурс</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Pr="00F81CFA">
        <w:rPr>
          <w:rFonts w:ascii="GHEA Grapalat" w:hAnsi="GHEA Grapalat"/>
          <w:b/>
          <w:sz w:val="20"/>
          <w:szCs w:val="20"/>
        </w:rPr>
        <w:t>ՊԵԿ-ԲՄԾՁԲ-26/1</w:t>
      </w:r>
    </w:p>
    <w:p w:rsidR="00F81CFA" w:rsidRPr="00EB7399" w:rsidRDefault="00F81CFA" w:rsidP="00F81CFA">
      <w:pPr>
        <w:pStyle w:val="BodyTextIndent3"/>
        <w:widowControl w:val="0"/>
        <w:spacing w:after="160" w:line="240" w:lineRule="auto"/>
        <w:jc w:val="center"/>
        <w:rPr>
          <w:rFonts w:ascii="GHEA Grapalat" w:hAnsi="GHEA Grapalat"/>
          <w:lang w:val="hy-AM"/>
        </w:rPr>
      </w:pPr>
      <w:r w:rsidRPr="00EB7399">
        <w:rPr>
          <w:rFonts w:ascii="GHEA Grapalat" w:hAnsi="GHEA Grapalat"/>
        </w:rPr>
        <w:t xml:space="preserve">ГАРАНТИЯ </w:t>
      </w:r>
      <w:r w:rsidRPr="00EB7399">
        <w:rPr>
          <w:rFonts w:ascii="GHEA Grapalat" w:hAnsi="GHEA Grapalat"/>
          <w:lang w:val="en-US"/>
        </w:rPr>
        <w:t>N</w:t>
      </w:r>
      <w:r w:rsidRPr="00EB7399">
        <w:rPr>
          <w:rFonts w:ascii="GHEA Grapalat" w:hAnsi="GHEA Grapalat"/>
          <w:lang w:val="hy-AM"/>
        </w:rPr>
        <w:t>________</w:t>
      </w:r>
    </w:p>
    <w:p w:rsidR="00F81CFA" w:rsidRPr="00EB7399" w:rsidRDefault="00F81CFA" w:rsidP="00F81CFA">
      <w:pPr>
        <w:widowControl w:val="0"/>
        <w:spacing w:after="160"/>
        <w:ind w:left="567" w:right="565"/>
        <w:jc w:val="center"/>
        <w:rPr>
          <w:rFonts w:ascii="GHEA Grapalat" w:hAnsi="GHEA Grapalat"/>
          <w:b/>
          <w:sz w:val="20"/>
          <w:szCs w:val="20"/>
        </w:rPr>
      </w:pPr>
      <w:r w:rsidRPr="00EB7399">
        <w:rPr>
          <w:rFonts w:ascii="GHEA Grapalat" w:hAnsi="GHEA Grapalat"/>
          <w:b/>
          <w:sz w:val="20"/>
          <w:szCs w:val="20"/>
        </w:rPr>
        <w:t>(обеспечение квалификации)</w:t>
      </w:r>
    </w:p>
    <w:p w:rsidR="00F81CFA" w:rsidRPr="00EB7399" w:rsidRDefault="00F81CFA" w:rsidP="00F81CF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B7399">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B7399">
        <w:rPr>
          <w:rFonts w:eastAsiaTheme="minorHAnsi" w:cstheme="minorBidi"/>
          <w:sz w:val="20"/>
          <w:szCs w:val="20"/>
        </w:rPr>
        <w:t xml:space="preserve"> N</w:t>
      </w:r>
      <w:r w:rsidRPr="00EB7399">
        <w:rPr>
          <w:rFonts w:eastAsiaTheme="minorHAnsi" w:cstheme="minorBidi"/>
          <w:sz w:val="20"/>
          <w:szCs w:val="20"/>
          <w:lang w:val="hy-AM"/>
        </w:rPr>
        <w:t xml:space="preserve">  </w:t>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rPr>
        <w:t xml:space="preserve">                                                                    </w:t>
      </w:r>
    </w:p>
    <w:p w:rsidR="00F81CFA" w:rsidRPr="00EB7399" w:rsidRDefault="00F81CFA" w:rsidP="00F81CFA">
      <w:pPr>
        <w:pStyle w:val="NormalWeb"/>
        <w:shd w:val="clear" w:color="auto" w:fill="FFFFFF"/>
        <w:spacing w:before="0" w:beforeAutospacing="0" w:after="0" w:afterAutospacing="0"/>
        <w:ind w:left="-142"/>
        <w:rPr>
          <w:rStyle w:val="Strong"/>
          <w:rFonts w:ascii="GHEA Grapalat" w:hAnsi="GHEA Grapalat"/>
          <w:b w:val="0"/>
          <w:sz w:val="20"/>
          <w:szCs w:val="20"/>
        </w:rPr>
      </w:pPr>
      <w:r w:rsidRPr="00EB7399">
        <w:rPr>
          <w:rStyle w:val="Strong"/>
          <w:rFonts w:ascii="GHEA Grapalat" w:hAnsi="GHEA Grapalat"/>
          <w:b w:val="0"/>
          <w:sz w:val="20"/>
          <w:szCs w:val="20"/>
          <w:lang w:val="hy-AM"/>
        </w:rPr>
        <w:tab/>
      </w:r>
      <w:r w:rsidRPr="00EB7399">
        <w:rPr>
          <w:rStyle w:val="Strong"/>
          <w:rFonts w:ascii="GHEA Grapalat" w:hAnsi="GHEA Grapalat"/>
          <w:b w:val="0"/>
          <w:sz w:val="20"/>
          <w:szCs w:val="20"/>
        </w:rPr>
        <w:t xml:space="preserve">                                                                            номер заключаемого договора</w:t>
      </w:r>
    </w:p>
    <w:p w:rsidR="00F81CFA" w:rsidRPr="00EB7399" w:rsidRDefault="00F81CFA" w:rsidP="00F81CFA">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B7399">
        <w:rPr>
          <w:rFonts w:ascii="GHEA Grapalat" w:eastAsiaTheme="minorHAnsi" w:hAnsi="GHEA Grapalat" w:cstheme="minorBidi"/>
          <w:sz w:val="20"/>
          <w:szCs w:val="20"/>
        </w:rPr>
        <w:t xml:space="preserve">  заключаемым</w:t>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Fonts w:eastAsiaTheme="minorHAnsi" w:cstheme="minorBidi"/>
          <w:sz w:val="20"/>
          <w:szCs w:val="20"/>
        </w:rPr>
        <w:t xml:space="preserve"> (</w:t>
      </w:r>
      <w:r w:rsidRPr="00EB7399">
        <w:rPr>
          <w:rFonts w:ascii="GHEA Grapalat" w:eastAsiaTheme="minorHAnsi" w:hAnsi="GHEA Grapalat" w:cstheme="minorBidi"/>
          <w:sz w:val="20"/>
          <w:szCs w:val="20"/>
        </w:rPr>
        <w:t xml:space="preserve">далее-принципал ) в результате  </w:t>
      </w:r>
    </w:p>
    <w:p w:rsidR="00F81CFA" w:rsidRPr="00EB7399" w:rsidRDefault="00F81CFA" w:rsidP="00F81CFA">
      <w:pPr>
        <w:pStyle w:val="NormalWeb"/>
        <w:shd w:val="clear" w:color="auto" w:fill="FFFFFF"/>
        <w:spacing w:before="0" w:beforeAutospacing="0" w:after="0" w:afterAutospacing="0"/>
        <w:ind w:left="-142"/>
        <w:rPr>
          <w:rFonts w:cs="Sylfaen"/>
          <w:b/>
          <w:sz w:val="20"/>
          <w:szCs w:val="20"/>
          <w:vertAlign w:val="superscript"/>
          <w:lang w:val="hy-AM"/>
        </w:rPr>
      </w:pPr>
      <w:r w:rsidRPr="00EB7399">
        <w:rPr>
          <w:rStyle w:val="Strong"/>
          <w:rFonts w:ascii="GHEA Grapalat" w:hAnsi="GHEA Grapalat"/>
          <w:b w:val="0"/>
          <w:sz w:val="20"/>
          <w:szCs w:val="20"/>
        </w:rPr>
        <w:t xml:space="preserve">                                  наименование отобранного участника</w:t>
      </w:r>
      <w:r w:rsidRPr="00EB7399">
        <w:rPr>
          <w:rStyle w:val="Strong"/>
          <w:rFonts w:ascii="GHEA Grapalat" w:hAnsi="GHEA Grapalat"/>
          <w:b w:val="0"/>
          <w:sz w:val="20"/>
          <w:szCs w:val="20"/>
          <w:lang w:val="hy-AM"/>
        </w:rPr>
        <w:tab/>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Style w:val="Strong"/>
          <w:rFonts w:ascii="GHEA Grapalat" w:hAnsi="GHEA Grapalat"/>
          <w:sz w:val="20"/>
          <w:szCs w:val="20"/>
          <w:lang w:val="hy-AM"/>
        </w:rPr>
        <w:tab/>
      </w:r>
      <w:r w:rsidRPr="00EB7399">
        <w:rPr>
          <w:rFonts w:eastAsiaTheme="minorHAnsi" w:cstheme="minorBidi"/>
          <w:sz w:val="20"/>
          <w:szCs w:val="20"/>
        </w:rPr>
        <w:t xml:space="preserve"> </w:t>
      </w:r>
    </w:p>
    <w:p w:rsidR="00F81CFA" w:rsidRPr="00EB7399" w:rsidRDefault="00F81CFA" w:rsidP="00F81CFA">
      <w:pPr>
        <w:pStyle w:val="NormalWeb"/>
        <w:shd w:val="clear" w:color="auto" w:fill="FFFFFF"/>
        <w:spacing w:before="0" w:beforeAutospacing="0" w:after="0" w:afterAutospacing="0"/>
        <w:jc w:val="both"/>
        <w:rPr>
          <w:rFonts w:ascii="GHEA Grapalat" w:hAnsi="GHEA Grapalat"/>
          <w:sz w:val="20"/>
          <w:szCs w:val="20"/>
          <w:lang w:val="hy-AM"/>
        </w:rPr>
      </w:pPr>
      <w:r w:rsidRPr="00EB7399">
        <w:rPr>
          <w:rFonts w:ascii="GHEA Grapalat" w:eastAsiaTheme="minorHAnsi" w:hAnsi="GHEA Grapalat" w:cstheme="minorBidi"/>
          <w:sz w:val="20"/>
          <w:szCs w:val="20"/>
        </w:rPr>
        <w:t xml:space="preserve">организованной </w:t>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lang w:val="hy-AM"/>
        </w:rPr>
        <w:t xml:space="preserve"> </w:t>
      </w:r>
      <w:r w:rsidRPr="00EB7399">
        <w:rPr>
          <w:rFonts w:ascii="GHEA Grapalat" w:eastAsiaTheme="minorHAnsi" w:hAnsi="GHEA Grapalat" w:cstheme="minorBidi"/>
          <w:sz w:val="20"/>
          <w:szCs w:val="20"/>
        </w:rPr>
        <w:t xml:space="preserve"> (далее-бенефициар) </w:t>
      </w:r>
    </w:p>
    <w:p w:rsidR="00F81CFA" w:rsidRPr="00EB7399" w:rsidRDefault="00F81CFA" w:rsidP="00F81CFA">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EB7399">
        <w:rPr>
          <w:rFonts w:ascii="GHEA Grapalat" w:hAnsi="GHEA Grapalat" w:cs="Sylfaen"/>
          <w:sz w:val="20"/>
          <w:szCs w:val="20"/>
          <w:vertAlign w:val="superscript"/>
        </w:rPr>
        <w:t xml:space="preserve">                         </w:t>
      </w:r>
      <w:r w:rsidRPr="00EB7399">
        <w:rPr>
          <w:rStyle w:val="Strong"/>
          <w:rFonts w:ascii="GHEA Grapalat" w:hAnsi="GHEA Grapalat"/>
          <w:b w:val="0"/>
          <w:sz w:val="20"/>
          <w:szCs w:val="20"/>
        </w:rPr>
        <w:t>наименование заказчика</w:t>
      </w:r>
      <w:r w:rsidRPr="00EB7399">
        <w:rPr>
          <w:rFonts w:ascii="GHEA Grapalat" w:eastAsiaTheme="minorHAnsi" w:hAnsi="GHEA Grapalat" w:cstheme="minorBidi"/>
          <w:b/>
          <w:sz w:val="20"/>
          <w:szCs w:val="20"/>
        </w:rPr>
        <w:t xml:space="preserve"> </w:t>
      </w:r>
    </w:p>
    <w:p w:rsidR="00F81CFA" w:rsidRPr="00EB7399" w:rsidRDefault="00F81CFA" w:rsidP="00F81CFA">
      <w:pPr>
        <w:pStyle w:val="NormalWeb"/>
        <w:shd w:val="clear" w:color="auto" w:fill="FFFFFF"/>
        <w:spacing w:before="0" w:beforeAutospacing="0" w:after="0" w:afterAutospacing="0"/>
        <w:rPr>
          <w:rFonts w:ascii="GHEA Grapalat" w:hAnsi="GHEA Grapalat" w:cs="Sylfaen"/>
          <w:sz w:val="20"/>
          <w:szCs w:val="20"/>
          <w:vertAlign w:val="superscript"/>
        </w:rPr>
      </w:pPr>
      <w:r w:rsidRPr="00EB7399">
        <w:rPr>
          <w:rFonts w:ascii="GHEA Grapalat" w:eastAsiaTheme="minorHAnsi" w:hAnsi="GHEA Grapalat" w:cstheme="minorBidi"/>
          <w:sz w:val="20"/>
          <w:szCs w:val="20"/>
        </w:rPr>
        <w:t>процедуры  закупок под кодом ____________________.</w:t>
      </w: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код процедуры</w:t>
      </w: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  2.  По гарантии </w:t>
      </w:r>
      <w:r w:rsidRPr="00EB7399">
        <w:rPr>
          <w:rFonts w:ascii="GHEA Grapalat" w:eastAsiaTheme="minorHAnsi" w:hAnsi="GHEA Grapalat" w:cstheme="minorBidi"/>
          <w:sz w:val="20"/>
          <w:szCs w:val="20"/>
          <w:lang w:val="hy-AM"/>
        </w:rPr>
        <w:t xml:space="preserve">---------------------------------------------------------------------------- </w:t>
      </w: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наименование выдающего гарантию банка </w:t>
      </w: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сумма в цифрах и прописью         </w:t>
      </w: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F81CFA" w:rsidRPr="00EB7399" w:rsidRDefault="00F81CFA" w:rsidP="00F81CFA">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Pr="00B44B37">
        <w:rPr>
          <w:rFonts w:ascii="GHEA Grapalat" w:eastAsiaTheme="minorHAnsi" w:hAnsi="GHEA Grapalat" w:cstheme="minorBidi"/>
          <w:sz w:val="20"/>
          <w:szCs w:val="20"/>
        </w:rPr>
        <w:t>90000800</w:t>
      </w:r>
      <w:r>
        <w:rPr>
          <w:rFonts w:ascii="GHEA Grapalat" w:eastAsiaTheme="minorHAnsi" w:hAnsi="GHEA Grapalat" w:cstheme="minorBidi"/>
          <w:sz w:val="20"/>
          <w:szCs w:val="20"/>
        </w:rPr>
        <w:t>0</w:t>
      </w:r>
      <w:r w:rsidRPr="00B44B37">
        <w:rPr>
          <w:rFonts w:ascii="GHEA Grapalat" w:eastAsiaTheme="minorHAnsi" w:hAnsi="GHEA Grapalat" w:cstheme="minorBidi"/>
          <w:sz w:val="20"/>
          <w:szCs w:val="20"/>
        </w:rPr>
        <w:t>664</w:t>
      </w:r>
      <w:r w:rsidRPr="00EB7399">
        <w:rPr>
          <w:rFonts w:ascii="GHEA Grapalat" w:eastAsiaTheme="minorHAnsi" w:hAnsi="GHEA Grapalat" w:cstheme="minorBidi"/>
          <w:sz w:val="20"/>
          <w:szCs w:val="20"/>
        </w:rPr>
        <w:t xml:space="preserve"> бенефициара.</w:t>
      </w:r>
    </w:p>
    <w:p w:rsidR="00F81CFA" w:rsidRPr="00EB7399" w:rsidRDefault="00F81CFA" w:rsidP="00F81CF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B7399">
        <w:rPr>
          <w:rStyle w:val="Strong"/>
          <w:rFonts w:ascii="GHEA Grapalat" w:hAnsi="GHEA Grapalat"/>
          <w:sz w:val="20"/>
          <w:szCs w:val="20"/>
        </w:rPr>
        <w:t xml:space="preserve">3. </w:t>
      </w:r>
      <w:r w:rsidRPr="00EB7399">
        <w:rPr>
          <w:rFonts w:ascii="GHEA Grapalat" w:eastAsiaTheme="minorHAnsi" w:hAnsi="GHEA Grapalat" w:cstheme="minorBidi"/>
          <w:sz w:val="20"/>
          <w:szCs w:val="20"/>
        </w:rPr>
        <w:t>Настоящая гарантия является безотзывной.</w:t>
      </w:r>
    </w:p>
    <w:p w:rsidR="00F81CFA" w:rsidRPr="00EB7399" w:rsidRDefault="00F81CFA" w:rsidP="00F81CF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81CFA" w:rsidRPr="00EB7399" w:rsidRDefault="00F81CFA" w:rsidP="00F81CFA">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rsidR="00F81CFA" w:rsidRPr="00EB7399" w:rsidRDefault="00F81CFA" w:rsidP="00F81CFA">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номер заключаемого договара</w:t>
      </w:r>
    </w:p>
    <w:p w:rsidR="00F81CFA" w:rsidRPr="00EB7399" w:rsidRDefault="00F81CFA" w:rsidP="00F81CFA">
      <w:pPr>
        <w:pStyle w:val="NormalWeb"/>
        <w:shd w:val="clear" w:color="auto" w:fill="FFFFFF"/>
        <w:ind w:firstLine="374"/>
        <w:contextualSpacing/>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contextualSpacing/>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и  действует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в</w:t>
      </w:r>
      <w:r w:rsidRPr="00EB7399">
        <w:rPr>
          <w:rFonts w:ascii="GHEA Grapalat" w:hAnsi="GHEA Grapalat"/>
          <w:sz w:val="20"/>
          <w:szCs w:val="20"/>
        </w:rPr>
        <w:t>ключительно</w:t>
      </w:r>
      <w:r w:rsidRPr="00EB7399">
        <w:rPr>
          <w:rFonts w:ascii="GHEA Grapalat" w:eastAsiaTheme="minorHAnsi" w:hAnsi="GHEA Grapalat" w:cstheme="minorBidi"/>
          <w:sz w:val="20"/>
          <w:szCs w:val="20"/>
        </w:rPr>
        <w:t xml:space="preserve">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до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девяностого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рабочего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дня</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следующего за днем </w:t>
      </w:r>
    </w:p>
    <w:p w:rsidR="00F81CFA" w:rsidRPr="00EB7399" w:rsidRDefault="00F81CFA" w:rsidP="00F81CFA">
      <w:pPr>
        <w:pStyle w:val="NormalWeb"/>
        <w:shd w:val="clear" w:color="auto" w:fill="FFFFFF"/>
        <w:contextualSpacing/>
        <w:jc w:val="both"/>
        <w:rPr>
          <w:rFonts w:ascii="GHEA Grapalat" w:eastAsiaTheme="minorHAnsi" w:hAnsi="GHEA Grapalat" w:cstheme="minorBidi"/>
          <w:sz w:val="20"/>
          <w:szCs w:val="20"/>
          <w:lang w:val="hy-AM"/>
        </w:rPr>
      </w:pPr>
    </w:p>
    <w:p w:rsidR="00F81CFA" w:rsidRPr="00EB7399" w:rsidRDefault="00F81CFA" w:rsidP="00F81CFA">
      <w:pPr>
        <w:pStyle w:val="NormalWeb"/>
        <w:shd w:val="clear" w:color="auto" w:fill="FFFFFF"/>
        <w:contextualSpacing/>
        <w:rPr>
          <w:rFonts w:eastAsiaTheme="minorHAnsi" w:cstheme="minorBidi"/>
          <w:sz w:val="20"/>
          <w:szCs w:val="20"/>
        </w:rPr>
      </w:pPr>
      <w:r w:rsidRPr="00EB7399">
        <w:rPr>
          <w:rFonts w:ascii="GHEA Grapalat" w:eastAsiaTheme="minorHAnsi" w:hAnsi="GHEA Grapalat" w:cstheme="minorBidi"/>
          <w:sz w:val="20"/>
          <w:szCs w:val="20"/>
          <w:lang w:val="hy-AM"/>
        </w:rPr>
        <w:t>--------------------------------------------------------</w:t>
      </w:r>
      <w:r w:rsidRPr="00EB7399">
        <w:rPr>
          <w:rFonts w:ascii="GHEA Grapalat" w:eastAsiaTheme="minorHAnsi" w:hAnsi="GHEA Grapalat" w:cstheme="minorBidi"/>
          <w:sz w:val="20"/>
          <w:szCs w:val="20"/>
        </w:rPr>
        <w:t>------------------</w:t>
      </w:r>
      <w:r w:rsidRPr="00EB7399">
        <w:rPr>
          <w:rFonts w:ascii="GHEA Grapalat" w:eastAsiaTheme="minorHAnsi" w:hAnsi="GHEA Grapalat" w:cstheme="minorBidi"/>
          <w:sz w:val="20"/>
          <w:szCs w:val="20"/>
          <w:lang w:val="hy-AM"/>
        </w:rPr>
        <w:t>----------------------</w:t>
      </w:r>
      <w:r w:rsidRPr="00EB7399">
        <w:rPr>
          <w:rFonts w:ascii="GHEA Grapalat" w:eastAsiaTheme="minorHAnsi" w:hAnsi="GHEA Grapalat" w:cstheme="minorBidi"/>
          <w:sz w:val="20"/>
          <w:szCs w:val="20"/>
        </w:rPr>
        <w:t>---------------</w:t>
      </w:r>
      <w:r w:rsidRPr="00EB7399">
        <w:rPr>
          <w:rFonts w:eastAsiaTheme="minorHAnsi" w:cstheme="minorBidi"/>
          <w:sz w:val="20"/>
          <w:szCs w:val="20"/>
        </w:rPr>
        <w:t xml:space="preserve"> </w:t>
      </w:r>
      <w:r w:rsidRPr="00EB7399">
        <w:rPr>
          <w:rFonts w:eastAsiaTheme="minorHAnsi" w:cstheme="minorBidi"/>
          <w:sz w:val="20"/>
          <w:szCs w:val="20"/>
          <w:lang w:val="hy-AM"/>
        </w:rPr>
        <w:t>.</w:t>
      </w:r>
      <w:r w:rsidRPr="00EB7399">
        <w:rPr>
          <w:rFonts w:eastAsiaTheme="minorHAnsi" w:cstheme="minorBidi"/>
          <w:sz w:val="20"/>
          <w:szCs w:val="20"/>
        </w:rPr>
        <w:t xml:space="preserve">           </w:t>
      </w:r>
      <w:r w:rsidRPr="00EB7399">
        <w:rPr>
          <w:rFonts w:ascii="GHEA Grapalat" w:eastAsiaTheme="minorHAnsi" w:hAnsi="GHEA Grapalat" w:cstheme="minorBidi"/>
          <w:sz w:val="20"/>
          <w:szCs w:val="20"/>
        </w:rPr>
        <w:t xml:space="preserve"> крайний срок оказния услуг</w:t>
      </w:r>
      <w:r w:rsidRPr="00EB7399">
        <w:rPr>
          <w:rFonts w:ascii="GHEA Grapalat" w:eastAsiaTheme="minorHAnsi" w:hAnsi="GHEA Grapalat" w:cstheme="minorBidi"/>
          <w:sz w:val="20"/>
          <w:szCs w:val="20"/>
          <w:lang w:val="hy-AM"/>
        </w:rPr>
        <w:t>, предусмотренн</w:t>
      </w:r>
      <w:r w:rsidRPr="00EB7399">
        <w:rPr>
          <w:rFonts w:ascii="GHEA Grapalat" w:eastAsiaTheme="minorHAnsi" w:hAnsi="GHEA Grapalat" w:cstheme="minorBidi"/>
          <w:sz w:val="20"/>
          <w:szCs w:val="20"/>
        </w:rPr>
        <w:t xml:space="preserve">ый </w:t>
      </w:r>
      <w:r w:rsidRPr="00EB7399">
        <w:rPr>
          <w:rFonts w:ascii="GHEA Grapalat" w:eastAsiaTheme="minorHAnsi" w:hAnsi="GHEA Grapalat" w:cstheme="minorBidi"/>
          <w:sz w:val="20"/>
          <w:szCs w:val="20"/>
          <w:lang w:val="hy-AM"/>
        </w:rPr>
        <w:t>заключаемым договором</w:t>
      </w:r>
      <w:r w:rsidRPr="00EB7399">
        <w:rPr>
          <w:rFonts w:ascii="GHEA Grapalat" w:eastAsiaTheme="minorHAnsi" w:hAnsi="GHEA Grapalat" w:cstheme="minorBidi"/>
          <w:sz w:val="20"/>
          <w:szCs w:val="20"/>
        </w:rPr>
        <w:t xml:space="preserve">   </w:t>
      </w:r>
    </w:p>
    <w:p w:rsidR="00F81CFA" w:rsidRPr="00EB7399" w:rsidRDefault="00F81CFA" w:rsidP="00F81CFA">
      <w:pPr>
        <w:pStyle w:val="NormalWeb"/>
        <w:shd w:val="clear" w:color="auto" w:fill="FFFFFF"/>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B7399">
        <w:rPr>
          <w:rFonts w:ascii="GHEA Grapalat" w:eastAsiaTheme="minorHAnsi" w:hAnsi="GHEA Grapalat" w:cstheme="minorBidi"/>
          <w:sz w:val="20"/>
          <w:szCs w:val="20"/>
          <w:lang w:val="hy-AM"/>
        </w:rPr>
        <w:t>.</w:t>
      </w:r>
      <w:r w:rsidRPr="00EB7399">
        <w:rPr>
          <w:rFonts w:ascii="GHEA Grapalat" w:eastAsiaTheme="minorHAnsi" w:hAnsi="GHEA Grapalat" w:cstheme="minorBidi"/>
          <w:sz w:val="20"/>
          <w:szCs w:val="20"/>
        </w:rPr>
        <w:t xml:space="preserve"> </w:t>
      </w:r>
    </w:p>
    <w:p w:rsidR="00F81CFA" w:rsidRPr="00EB7399" w:rsidRDefault="00F81CFA" w:rsidP="00F81CFA">
      <w:pPr>
        <w:pStyle w:val="NormalWeb"/>
        <w:shd w:val="clear" w:color="auto" w:fill="FFFFFF"/>
        <w:contextualSpacing/>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F81CFA" w:rsidRPr="00EB7399" w:rsidRDefault="00F81CFA" w:rsidP="00F81CFA">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1) копии заключенного договора N</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_____________________, включая </w:t>
      </w:r>
    </w:p>
    <w:p w:rsidR="00F81CFA" w:rsidRPr="00EB7399" w:rsidRDefault="00F81CFA" w:rsidP="00F81CFA">
      <w:pPr>
        <w:pStyle w:val="NormalWeb"/>
        <w:shd w:val="clear" w:color="auto" w:fill="FFFFFF"/>
        <w:contextualSpacing/>
        <w:jc w:val="both"/>
        <w:rPr>
          <w:rFonts w:ascii="GHEA Grapalat" w:eastAsiaTheme="minorHAnsi" w:hAnsi="GHEA Grapalat" w:cstheme="minorBidi"/>
          <w:sz w:val="20"/>
          <w:szCs w:val="20"/>
        </w:rPr>
      </w:pPr>
      <w:r w:rsidRPr="00EB7399">
        <w:rPr>
          <w:rFonts w:eastAsiaTheme="minorHAnsi" w:cstheme="minorBidi"/>
          <w:sz w:val="20"/>
          <w:szCs w:val="20"/>
        </w:rPr>
        <w:t xml:space="preserve">                                                                       </w:t>
      </w:r>
      <w:r w:rsidRPr="00EB7399">
        <w:rPr>
          <w:rFonts w:ascii="GHEA Grapalat" w:eastAsiaTheme="minorHAnsi" w:hAnsi="GHEA Grapalat" w:cstheme="minorBidi"/>
          <w:sz w:val="20"/>
          <w:szCs w:val="20"/>
        </w:rPr>
        <w:t>номер заключаемого договара</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копии внесенных  в него изменений, дополнительных соглашений,</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EB7399">
          <w:rPr>
            <w:rStyle w:val="Hyperlink"/>
            <w:rFonts w:ascii="GHEA Grapalat" w:hAnsi="GHEA Grapalat"/>
            <w:color w:val="auto"/>
            <w:sz w:val="20"/>
            <w:szCs w:val="20"/>
            <w:lang w:val="hy-AM"/>
          </w:rPr>
          <w:t>www.procurement.am</w:t>
        </w:r>
      </w:hyperlink>
      <w:r w:rsidRPr="00EB7399">
        <w:rPr>
          <w:rFonts w:ascii="GHEA Grapalat" w:eastAsiaTheme="minorHAnsi" w:hAnsi="GHEA Grapalat" w:cstheme="minorBidi"/>
          <w:sz w:val="20"/>
          <w:szCs w:val="20"/>
        </w:rPr>
        <w:t xml:space="preserve"> .</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lastRenderedPageBreak/>
        <w:t>7.</w:t>
      </w:r>
      <w:r w:rsidRPr="00EB7399">
        <w:rPr>
          <w:sz w:val="20"/>
          <w:szCs w:val="20"/>
        </w:rPr>
        <w:t xml:space="preserve"> </w:t>
      </w:r>
      <w:r w:rsidRPr="00EB739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8.</w:t>
      </w:r>
      <w:r w:rsidRPr="00EB7399">
        <w:rPr>
          <w:sz w:val="20"/>
          <w:szCs w:val="20"/>
        </w:rPr>
        <w:t xml:space="preserve"> </w:t>
      </w:r>
      <w:r w:rsidRPr="00EB7399">
        <w:rPr>
          <w:rFonts w:ascii="GHEA Grapalat" w:eastAsiaTheme="minorHAnsi" w:hAnsi="GHEA Grapalat" w:cstheme="minorBidi"/>
          <w:sz w:val="20"/>
          <w:szCs w:val="20"/>
        </w:rPr>
        <w:t>Лицо, выдающее гарантию, отклоняет требование бенефициара, если:</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81CFA" w:rsidRPr="00EB7399" w:rsidRDefault="00F81CFA" w:rsidP="00F81CF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2) требование представлено по истечении срока, установленного гарантией.</w:t>
      </w:r>
    </w:p>
    <w:p w:rsidR="00F81CFA" w:rsidRPr="00EB7399" w:rsidRDefault="00F81CFA" w:rsidP="00F81CF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81CFA" w:rsidRPr="00EB7399" w:rsidRDefault="00F81CFA" w:rsidP="00F81CF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B7399">
        <w:rPr>
          <w:rFonts w:ascii="GHEA Grapalat" w:hAnsi="GHEA Grapalat"/>
          <w:sz w:val="20"/>
          <w:szCs w:val="20"/>
          <w:lang w:val="hy-AM"/>
        </w:rPr>
        <w:t>Руководитель исполнительного органа</w:t>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p>
    <w:p w:rsidR="00F81CFA" w:rsidRPr="00EB7399" w:rsidRDefault="00F81CFA" w:rsidP="00F81CFA">
      <w:pPr>
        <w:pStyle w:val="NormalWeb"/>
        <w:shd w:val="clear" w:color="auto" w:fill="FFFFFF"/>
        <w:spacing w:before="0" w:beforeAutospacing="0" w:after="0" w:afterAutospacing="0"/>
        <w:rPr>
          <w:rFonts w:ascii="GHEA Grapalat" w:hAnsi="GHEA Grapalat" w:cs="Sylfaen"/>
          <w:sz w:val="20"/>
          <w:szCs w:val="20"/>
          <w:vertAlign w:val="superscript"/>
        </w:rPr>
      </w:pPr>
      <w:r w:rsidRPr="00EB7399">
        <w:rPr>
          <w:rFonts w:ascii="GHEA Grapalat" w:hAnsi="GHEA Grapalat" w:cs="Sylfaen"/>
          <w:sz w:val="20"/>
          <w:szCs w:val="20"/>
          <w:vertAlign w:val="superscript"/>
          <w:lang w:val="hy-AM"/>
        </w:rPr>
        <w:t xml:space="preserve">                                                        </w:t>
      </w:r>
      <w:r w:rsidRPr="00EB7399">
        <w:rPr>
          <w:rFonts w:ascii="GHEA Grapalat" w:hAnsi="GHEA Grapalat" w:cs="Sylfaen"/>
          <w:sz w:val="20"/>
          <w:szCs w:val="20"/>
          <w:vertAlign w:val="superscript"/>
        </w:rPr>
        <w:t>число, месяц, год</w:t>
      </w:r>
    </w:p>
    <w:p w:rsidR="00B44B37" w:rsidRDefault="00B44B37"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F81CFA" w:rsidRDefault="00F81CFA" w:rsidP="00EB7399">
      <w:pPr>
        <w:widowControl w:val="0"/>
        <w:spacing w:after="160"/>
        <w:ind w:firstLine="567"/>
        <w:jc w:val="right"/>
        <w:rPr>
          <w:rFonts w:ascii="GHEA Grapalat" w:hAnsi="GHEA Grapalat"/>
          <w:b/>
          <w:sz w:val="20"/>
          <w:szCs w:val="20"/>
        </w:rPr>
      </w:pPr>
    </w:p>
    <w:p w:rsidR="00C12BDF" w:rsidRDefault="00C12BDF" w:rsidP="00C12BDF">
      <w:pPr>
        <w:widowControl w:val="0"/>
        <w:contextualSpacing/>
        <w:jc w:val="right"/>
        <w:rPr>
          <w:rFonts w:ascii="GHEA Grapalat" w:hAnsi="GHEA Grapalat"/>
          <w:b/>
          <w:sz w:val="20"/>
          <w:szCs w:val="20"/>
        </w:rPr>
      </w:pPr>
      <w:r w:rsidRPr="00B558B7">
        <w:rPr>
          <w:rFonts w:ascii="GHEA Grapalat" w:hAnsi="GHEA Grapalat"/>
          <w:b/>
          <w:sz w:val="20"/>
          <w:szCs w:val="20"/>
        </w:rPr>
        <w:t>Приложение № 4.2</w:t>
      </w:r>
    </w:p>
    <w:p w:rsidR="00C12BDF" w:rsidRDefault="00C12BDF" w:rsidP="00C12BDF">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sidR="00454941">
        <w:rPr>
          <w:rFonts w:ascii="GHEA Grapalat" w:hAnsi="GHEA Grapalat"/>
          <w:b/>
          <w:sz w:val="20"/>
          <w:szCs w:val="20"/>
        </w:rPr>
        <w:t>открытый конкурс</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00454941">
        <w:rPr>
          <w:rFonts w:ascii="GHEA Grapalat" w:hAnsi="GHEA Grapalat"/>
          <w:b/>
          <w:sz w:val="20"/>
          <w:szCs w:val="20"/>
        </w:rPr>
        <w:t>ՊԵԿ-ԲՄԾՁԲ-26/1</w:t>
      </w:r>
    </w:p>
    <w:p w:rsidR="007751CE" w:rsidRDefault="007751CE" w:rsidP="00C12BDF">
      <w:pPr>
        <w:widowControl w:val="0"/>
        <w:ind w:firstLine="567"/>
        <w:contextualSpacing/>
        <w:jc w:val="right"/>
        <w:rPr>
          <w:rFonts w:ascii="GHEA Grapalat" w:hAnsi="GHEA Grapalat"/>
          <w:b/>
          <w:sz w:val="20"/>
          <w:szCs w:val="20"/>
        </w:rPr>
      </w:pPr>
    </w:p>
    <w:p w:rsidR="00C12BDF" w:rsidRDefault="00C12BDF" w:rsidP="00C12BDF">
      <w:pPr>
        <w:widowControl w:val="0"/>
        <w:ind w:firstLine="567"/>
        <w:contextualSpacing/>
        <w:jc w:val="right"/>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квалификации)</w:t>
      </w:r>
    </w:p>
    <w:p w:rsidR="00C12BDF" w:rsidRDefault="00C12BDF"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04193B">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04193B">
              <w:rPr>
                <w:rFonts w:ascii="GHEA Grapalat" w:hAnsi="GHEA Grapalat"/>
                <w:sz w:val="20"/>
                <w:szCs w:val="20"/>
              </w:rPr>
              <w:t>5</w:t>
            </w:r>
            <w:r w:rsidRPr="004031CA">
              <w:rPr>
                <w:rFonts w:ascii="GHEA Grapalat" w:hAnsi="GHEA Grapalat"/>
                <w:sz w:val="20"/>
                <w:szCs w:val="20"/>
              </w:rPr>
              <w:t>г.</w:t>
            </w:r>
            <w:r w:rsidRPr="004031CA">
              <w:rPr>
                <w:rStyle w:val="FootnoteReference"/>
                <w:rFonts w:ascii="GHEA Grapalat" w:hAnsi="GHEA Grapalat"/>
                <w:sz w:val="20"/>
                <w:szCs w:val="20"/>
              </w:rPr>
              <w:footnoteReference w:customMarkFollows="1" w:id="12"/>
              <w:t>**</w:t>
            </w:r>
          </w:p>
        </w:tc>
      </w:tr>
    </w:tbl>
    <w:p w:rsidR="00EB7399" w:rsidRPr="004031CA" w:rsidRDefault="00EB7399"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AB7022" w:rsidRDefault="00C12BDF" w:rsidP="00C12BDF">
      <w:pPr>
        <w:widowControl w:val="0"/>
        <w:contextualSpacing/>
        <w:jc w:val="both"/>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AB7022" w:rsidRDefault="00C12BDF" w:rsidP="00C12BDF">
      <w:pPr>
        <w:widowControl w:val="0"/>
        <w:contextualSpacing/>
        <w:jc w:val="both"/>
        <w:rPr>
          <w:rFonts w:ascii="GHEA Grapalat" w:hAnsi="GHEA Grapalat"/>
          <w:sz w:val="20"/>
          <w:szCs w:val="20"/>
        </w:rPr>
      </w:pPr>
      <w:r w:rsidRPr="00AB7022">
        <w:rPr>
          <w:rFonts w:ascii="GHEA Grapalat" w:hAnsi="GHEA Grapalat"/>
          <w:sz w:val="20"/>
          <w:szCs w:val="20"/>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sidR="00454941">
        <w:rPr>
          <w:rFonts w:ascii="GHEA Grapalat" w:hAnsi="GHEA Grapalat"/>
          <w:sz w:val="20"/>
          <w:szCs w:val="20"/>
        </w:rPr>
        <w:t>ՊԵԿ-ԲՄԾՁԲ-26/1</w:t>
      </w:r>
      <w:r w:rsidRPr="004031CA">
        <w:rPr>
          <w:rFonts w:ascii="GHEA Grapalat" w:hAnsi="GHEA Grapalat"/>
          <w:sz w:val="20"/>
          <w:szCs w:val="20"/>
        </w:rPr>
        <w:t>.</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r>
      <w:r w:rsidRPr="004031CA">
        <w:rPr>
          <w:rFonts w:ascii="GHEA Grapalat" w:hAnsi="GHEA Grapalat" w:cs="GHEA Grapalat"/>
          <w:sz w:val="20"/>
          <w:szCs w:val="20"/>
        </w:rPr>
        <w:t xml:space="preserve">В качестве участника, </w:t>
      </w:r>
      <w:r w:rsidRPr="004031CA">
        <w:rPr>
          <w:rFonts w:ascii="GHEA Grapalat" w:hAnsi="GHEA Grapalat" w:cs="GHEA Grapalat"/>
          <w:sz w:val="20"/>
          <w:szCs w:val="20"/>
          <w:lang w:val="hy-AM"/>
        </w:rPr>
        <w:t>օ</w:t>
      </w:r>
      <w:r w:rsidRPr="004031C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031CA">
        <w:rPr>
          <w:rFonts w:ascii="GHEA Grapalat" w:hAnsi="GHEA Grapalat" w:cs="GHEA Grapalat"/>
          <w:sz w:val="20"/>
          <w:szCs w:val="20"/>
          <w:lang w:val="en-US"/>
        </w:rPr>
        <w:t>K</w:t>
      </w:r>
      <w:r w:rsidRPr="004031CA">
        <w:rPr>
          <w:rFonts w:ascii="GHEA Grapalat" w:hAnsi="GHEA Grapalat" w:cs="GHEA Grapalat"/>
          <w:sz w:val="20"/>
          <w:szCs w:val="20"/>
        </w:rPr>
        <w:t xml:space="preserve">омпания </w:t>
      </w:r>
      <w:r w:rsidRPr="004031C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1.4.</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 xml:space="preserve">Требовании. Банк не обязан проверять факты нарушения Компанией условий </w:t>
      </w:r>
      <w:r w:rsidRPr="004031CA">
        <w:rPr>
          <w:rFonts w:ascii="GHEA Grapalat" w:hAnsi="GHEA Grapalat"/>
          <w:sz w:val="20"/>
          <w:szCs w:val="20"/>
        </w:rPr>
        <w:lastRenderedPageBreak/>
        <w:t>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w:t>
      </w:r>
      <w:r w:rsidRPr="004031C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12BDF"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2. Иные условия</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4031CA">
        <w:rPr>
          <w:rFonts w:ascii="GHEA Grapalat" w:hAnsi="GHEA Grapalat"/>
          <w:sz w:val="20"/>
          <w:szCs w:val="20"/>
          <w:lang w:val="hy-AM"/>
        </w:rPr>
        <w:t>двадцатого</w:t>
      </w:r>
      <w:r w:rsidRPr="004031C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rPr>
          <w:rFonts w:ascii="GHEA Grapalat" w:hAnsi="GHEA Grapalat"/>
          <w:b/>
          <w:sz w:val="20"/>
          <w:szCs w:val="20"/>
        </w:rPr>
      </w:pPr>
      <w:r w:rsidRPr="004031CA">
        <w:rPr>
          <w:rFonts w:ascii="GHEA Grapalat" w:hAnsi="GHEA Grapalat"/>
          <w:sz w:val="20"/>
          <w:szCs w:val="20"/>
        </w:rPr>
        <w:t xml:space="preserve">М. П.  </w:t>
      </w:r>
      <w:r w:rsidRPr="004031CA">
        <w:rPr>
          <w:rFonts w:ascii="GHEA Grapalat" w:hAnsi="GHEA Grapalat"/>
          <w:sz w:val="20"/>
          <w:szCs w:val="20"/>
          <w:lang w:val="en-US"/>
        </w:rPr>
        <w:t xml:space="preserve">           </w:t>
      </w:r>
      <w:r w:rsidRPr="004031CA">
        <w:rPr>
          <w:rFonts w:ascii="GHEA Grapalat" w:hAnsi="GHEA Grapalat"/>
          <w:sz w:val="20"/>
          <w:szCs w:val="20"/>
        </w:rPr>
        <w:t>День/месяц/год</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rPr>
            </w:pPr>
            <w:r w:rsidRPr="004031CA">
              <w:rPr>
                <w:rFonts w:ascii="GHEA Grapalat" w:hAnsi="GHEA Grapalat"/>
                <w:sz w:val="20"/>
                <w:szCs w:val="20"/>
              </w:rPr>
              <w:lastRenderedPageBreak/>
              <w:t>1.</w:t>
            </w:r>
            <w:r w:rsidRPr="004031CA">
              <w:rPr>
                <w:rFonts w:ascii="GHEA Grapalat" w:hAnsi="GHEA Grapalat"/>
                <w:b/>
                <w:sz w:val="20"/>
                <w:szCs w:val="20"/>
              </w:rPr>
              <w:tab/>
              <w:t>ПЛАТЕЖНОЕ ТРЕБОВАНИЕ *</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8E5D6B">
              <w:rPr>
                <w:rFonts w:ascii="GHEA Grapalat" w:hAnsi="GHEA Grapalat"/>
                <w:sz w:val="20"/>
                <w:szCs w:val="20"/>
              </w:rPr>
              <w:t>:</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квалификации)</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323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являющегося бенефициаром </w:t>
            </w:r>
            <w:r w:rsidRPr="00C12BD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что означает, что подписав Требование, плательщик заранее дает </w:t>
            </w:r>
            <w:r w:rsidRPr="00C12BDF">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финансовой организацией (филиалом), обслуживающей </w:t>
            </w:r>
            <w:r w:rsidRPr="00C12BDF">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Pr="004031CA" w:rsidRDefault="00C12BDF" w:rsidP="00C12BDF">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F81CFA" w:rsidRPr="00EB7399" w:rsidRDefault="00F81CFA" w:rsidP="00F81CFA">
      <w:pPr>
        <w:widowControl w:val="0"/>
        <w:spacing w:after="160"/>
        <w:ind w:firstLine="567"/>
        <w:jc w:val="right"/>
        <w:rPr>
          <w:rFonts w:ascii="GHEA Grapalat" w:hAnsi="GHEA Grapalat" w:cs="Arial"/>
          <w:b/>
          <w:sz w:val="20"/>
          <w:szCs w:val="20"/>
        </w:rPr>
      </w:pPr>
      <w:r w:rsidRPr="00EB7399">
        <w:rPr>
          <w:rFonts w:ascii="GHEA Grapalat" w:hAnsi="GHEA Grapalat"/>
          <w:b/>
          <w:sz w:val="20"/>
          <w:szCs w:val="20"/>
        </w:rPr>
        <w:lastRenderedPageBreak/>
        <w:t>Приложение № 5</w:t>
      </w:r>
    </w:p>
    <w:p w:rsidR="00F81CFA" w:rsidRDefault="00F81CFA" w:rsidP="00F81CFA">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Pr>
          <w:rFonts w:ascii="GHEA Grapalat" w:hAnsi="GHEA Grapalat"/>
          <w:b/>
          <w:sz w:val="20"/>
          <w:szCs w:val="20"/>
        </w:rPr>
        <w:t>открытый конкурс</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Pr>
          <w:rFonts w:ascii="GHEA Grapalat" w:hAnsi="GHEA Grapalat"/>
          <w:b/>
          <w:sz w:val="18"/>
          <w:szCs w:val="18"/>
        </w:rPr>
        <w:t>ՊԵԿ-ԲՄԾՁԲ-26/1</w:t>
      </w:r>
    </w:p>
    <w:p w:rsidR="00F81CFA" w:rsidRPr="00EB7399" w:rsidRDefault="00F81CFA" w:rsidP="00F81CFA">
      <w:pPr>
        <w:widowControl w:val="0"/>
        <w:spacing w:after="160"/>
        <w:ind w:left="567" w:right="565"/>
        <w:jc w:val="center"/>
        <w:rPr>
          <w:rFonts w:ascii="GHEA Grapalat" w:hAnsi="GHEA Grapalat"/>
          <w:b/>
          <w:sz w:val="20"/>
          <w:szCs w:val="20"/>
        </w:rPr>
      </w:pPr>
    </w:p>
    <w:p w:rsidR="00F81CFA" w:rsidRPr="00EB7399" w:rsidRDefault="00F81CFA" w:rsidP="00F81CFA">
      <w:pPr>
        <w:pStyle w:val="BodyTextIndent3"/>
        <w:widowControl w:val="0"/>
        <w:spacing w:after="160" w:line="240" w:lineRule="auto"/>
        <w:jc w:val="center"/>
        <w:rPr>
          <w:rFonts w:ascii="GHEA Grapalat" w:hAnsi="GHEA Grapalat"/>
          <w:lang w:val="hy-AM"/>
        </w:rPr>
      </w:pPr>
      <w:r w:rsidRPr="00EB7399">
        <w:rPr>
          <w:rFonts w:ascii="GHEA Grapalat" w:hAnsi="GHEA Grapalat"/>
        </w:rPr>
        <w:t xml:space="preserve">ГАРАНТИЯ </w:t>
      </w:r>
      <w:r w:rsidRPr="00EB7399">
        <w:rPr>
          <w:rFonts w:ascii="GHEA Grapalat" w:hAnsi="GHEA Grapalat"/>
          <w:lang w:val="en-US"/>
        </w:rPr>
        <w:t>N</w:t>
      </w:r>
      <w:r w:rsidRPr="00EB7399">
        <w:rPr>
          <w:rFonts w:ascii="GHEA Grapalat" w:hAnsi="GHEA Grapalat"/>
          <w:lang w:val="hy-AM"/>
        </w:rPr>
        <w:t>________</w:t>
      </w:r>
    </w:p>
    <w:p w:rsidR="00F81CFA" w:rsidRPr="00EB7399" w:rsidRDefault="00F81CFA" w:rsidP="00F81CFA">
      <w:pPr>
        <w:widowControl w:val="0"/>
        <w:spacing w:after="160"/>
        <w:ind w:left="567" w:right="565"/>
        <w:jc w:val="center"/>
        <w:rPr>
          <w:rFonts w:ascii="GHEA Grapalat" w:hAnsi="GHEA Grapalat"/>
          <w:b/>
          <w:sz w:val="20"/>
          <w:szCs w:val="20"/>
        </w:rPr>
      </w:pPr>
      <w:r w:rsidRPr="00EB7399">
        <w:rPr>
          <w:rFonts w:ascii="GHEA Grapalat" w:hAnsi="GHEA Grapalat"/>
          <w:b/>
          <w:sz w:val="20"/>
          <w:szCs w:val="20"/>
        </w:rPr>
        <w:t>(обеспечение договора)</w:t>
      </w:r>
    </w:p>
    <w:p w:rsidR="00F81CFA" w:rsidRPr="00EB7399" w:rsidRDefault="00F81CFA" w:rsidP="00F81CFA">
      <w:pPr>
        <w:widowControl w:val="0"/>
        <w:spacing w:after="160"/>
        <w:ind w:left="567" w:right="565"/>
        <w:jc w:val="center"/>
        <w:rPr>
          <w:rFonts w:ascii="GHEA Grapalat" w:hAnsi="GHEA Grapalat"/>
          <w:b/>
          <w:sz w:val="20"/>
          <w:szCs w:val="20"/>
        </w:rPr>
      </w:pPr>
    </w:p>
    <w:p w:rsidR="00F81CFA" w:rsidRPr="00EB7399" w:rsidRDefault="00F81CFA" w:rsidP="00F81CF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B7399">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B7399">
        <w:rPr>
          <w:rFonts w:eastAsiaTheme="minorHAnsi" w:cstheme="minorBidi"/>
          <w:sz w:val="20"/>
          <w:szCs w:val="20"/>
        </w:rPr>
        <w:t>N</w:t>
      </w:r>
      <w:r w:rsidRPr="00EB7399">
        <w:rPr>
          <w:rFonts w:eastAsiaTheme="minorHAnsi" w:cstheme="minorBidi"/>
          <w:sz w:val="20"/>
          <w:szCs w:val="20"/>
          <w:lang w:val="hy-AM"/>
        </w:rPr>
        <w:t xml:space="preserve">  </w:t>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rPr>
        <w:t xml:space="preserve">   </w:t>
      </w:r>
      <w:r w:rsidRPr="00EB7399">
        <w:rPr>
          <w:rFonts w:ascii="GHEA Grapalat" w:eastAsiaTheme="minorHAnsi" w:hAnsi="GHEA Grapalat" w:cstheme="minorBidi"/>
          <w:sz w:val="20"/>
          <w:szCs w:val="20"/>
        </w:rPr>
        <w:t>заключаемым</w:t>
      </w:r>
      <w:r w:rsidRPr="00EB7399">
        <w:rPr>
          <w:rStyle w:val="Strong"/>
          <w:rFonts w:ascii="GHEA Grapalat" w:hAnsi="GHEA Grapalat"/>
          <w:sz w:val="20"/>
          <w:szCs w:val="20"/>
        </w:rPr>
        <w:t xml:space="preserve">  </w:t>
      </w:r>
      <w:r w:rsidRPr="00EB7399">
        <w:rPr>
          <w:rFonts w:ascii="GHEA Grapalat" w:eastAsiaTheme="minorHAnsi" w:hAnsi="GHEA Grapalat" w:cstheme="minorBidi"/>
          <w:bCs/>
          <w:sz w:val="20"/>
          <w:szCs w:val="20"/>
        </w:rPr>
        <w:t>между</w:t>
      </w:r>
    </w:p>
    <w:p w:rsidR="00F81CFA" w:rsidRPr="00EB7399" w:rsidRDefault="00F81CFA" w:rsidP="00F81CFA">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B7399">
        <w:rPr>
          <w:rStyle w:val="Strong"/>
          <w:rFonts w:ascii="GHEA Grapalat" w:hAnsi="GHEA Grapalat"/>
          <w:sz w:val="20"/>
          <w:szCs w:val="20"/>
          <w:lang w:val="hy-AM"/>
        </w:rPr>
        <w:tab/>
      </w:r>
      <w:r w:rsidRPr="00EB7399">
        <w:rPr>
          <w:rStyle w:val="Strong"/>
          <w:rFonts w:ascii="GHEA Grapalat" w:hAnsi="GHEA Grapalat"/>
          <w:sz w:val="20"/>
          <w:szCs w:val="20"/>
          <w:lang w:val="hy-AM"/>
        </w:rPr>
        <w:tab/>
      </w:r>
      <w:r w:rsidRPr="00EB7399">
        <w:rPr>
          <w:rStyle w:val="Strong"/>
          <w:rFonts w:ascii="GHEA Grapalat" w:hAnsi="GHEA Grapalat"/>
          <w:b w:val="0"/>
          <w:sz w:val="20"/>
          <w:szCs w:val="20"/>
        </w:rPr>
        <w:t xml:space="preserve">      номер заключаемого договора</w:t>
      </w:r>
      <w:r w:rsidRPr="00EB7399">
        <w:rPr>
          <w:rStyle w:val="Strong"/>
          <w:rFonts w:ascii="GHEA Grapalat" w:hAnsi="GHEA Grapalat"/>
          <w:b w:val="0"/>
          <w:sz w:val="20"/>
          <w:szCs w:val="20"/>
          <w:lang w:val="hy-AM"/>
        </w:rPr>
        <w:tab/>
      </w:r>
      <w:r w:rsidRPr="00EB7399">
        <w:rPr>
          <w:rStyle w:val="Strong"/>
          <w:rFonts w:ascii="GHEA Grapalat" w:hAnsi="GHEA Grapalat"/>
          <w:b w:val="0"/>
          <w:sz w:val="20"/>
          <w:szCs w:val="20"/>
          <w:lang w:val="hy-AM"/>
        </w:rPr>
        <w:tab/>
      </w:r>
      <w:r w:rsidRPr="00EB7399">
        <w:rPr>
          <w:rStyle w:val="Strong"/>
          <w:rFonts w:ascii="GHEA Grapalat" w:hAnsi="GHEA Grapalat"/>
          <w:b w:val="0"/>
          <w:sz w:val="20"/>
          <w:szCs w:val="20"/>
          <w:lang w:val="hy-AM"/>
        </w:rPr>
        <w:tab/>
      </w:r>
    </w:p>
    <w:p w:rsidR="00F81CFA" w:rsidRPr="00EB7399" w:rsidRDefault="00F81CFA" w:rsidP="00F81CFA">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rPr>
        <w:t>_____</w:t>
      </w:r>
      <w:r w:rsidRPr="00EB7399">
        <w:rPr>
          <w:rFonts w:ascii="GHEA Grapalat" w:hAnsi="GHEA Grapalat"/>
          <w:sz w:val="20"/>
          <w:szCs w:val="20"/>
          <w:lang w:val="hy-AM"/>
        </w:rPr>
        <w:t xml:space="preserve"> </w:t>
      </w:r>
      <w:r w:rsidRPr="00EB7399">
        <w:rPr>
          <w:rFonts w:ascii="GHEA Grapalat" w:eastAsiaTheme="minorHAnsi" w:hAnsi="GHEA Grapalat" w:cstheme="minorBidi"/>
          <w:sz w:val="20"/>
          <w:szCs w:val="20"/>
        </w:rPr>
        <w:t xml:space="preserve">   (далее-бенефициар) и</w:t>
      </w:r>
      <w:r w:rsidRPr="00EB7399">
        <w:rPr>
          <w:rStyle w:val="Strong"/>
          <w:rFonts w:ascii="GHEA Grapalat" w:hAnsi="GHEA Grapalat"/>
          <w:b w:val="0"/>
          <w:sz w:val="20"/>
          <w:szCs w:val="20"/>
        </w:rPr>
        <w:t xml:space="preserve">   </w:t>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rPr>
        <w:t>____</w:t>
      </w:r>
      <w:r w:rsidRPr="00EB7399">
        <w:rPr>
          <w:rFonts w:eastAsiaTheme="minorHAnsi" w:cstheme="minorBidi"/>
          <w:sz w:val="20"/>
          <w:szCs w:val="20"/>
        </w:rPr>
        <w:t xml:space="preserve">    </w:t>
      </w:r>
    </w:p>
    <w:p w:rsidR="00F81CFA" w:rsidRPr="00EB7399" w:rsidRDefault="00F81CFA" w:rsidP="00F81CFA">
      <w:pPr>
        <w:pStyle w:val="NormalWeb"/>
        <w:shd w:val="clear" w:color="auto" w:fill="FFFFFF"/>
        <w:spacing w:before="0" w:beforeAutospacing="0" w:after="0" w:afterAutospacing="0"/>
        <w:ind w:left="-142"/>
        <w:rPr>
          <w:rStyle w:val="Strong"/>
          <w:rFonts w:ascii="GHEA Grapalat" w:hAnsi="GHEA Grapalat"/>
          <w:b w:val="0"/>
          <w:sz w:val="20"/>
          <w:szCs w:val="20"/>
        </w:rPr>
      </w:pPr>
      <w:r w:rsidRPr="00EB7399">
        <w:rPr>
          <w:rStyle w:val="Strong"/>
          <w:rFonts w:ascii="GHEA Grapalat" w:hAnsi="GHEA Grapalat"/>
          <w:b w:val="0"/>
          <w:sz w:val="20"/>
          <w:szCs w:val="20"/>
        </w:rPr>
        <w:t>наименование заказчика                                            наименование отобранного участника</w:t>
      </w:r>
    </w:p>
    <w:p w:rsidR="00F81CFA" w:rsidRPr="00EB7399" w:rsidRDefault="00F81CFA" w:rsidP="00F81CFA">
      <w:pPr>
        <w:pStyle w:val="NormalWeb"/>
        <w:shd w:val="clear" w:color="auto" w:fill="FFFFFF"/>
        <w:spacing w:before="0" w:beforeAutospacing="0" w:after="0" w:afterAutospacing="0"/>
        <w:ind w:left="-142"/>
        <w:rPr>
          <w:rFonts w:cs="Sylfaen"/>
          <w:sz w:val="20"/>
          <w:szCs w:val="20"/>
          <w:vertAlign w:val="superscript"/>
          <w:lang w:val="hy-AM"/>
        </w:rPr>
      </w:pPr>
      <w:r w:rsidRPr="00EB7399">
        <w:rPr>
          <w:rStyle w:val="Strong"/>
          <w:rFonts w:ascii="GHEA Grapalat" w:hAnsi="GHEA Grapalat"/>
          <w:b w:val="0"/>
          <w:sz w:val="20"/>
          <w:szCs w:val="20"/>
        </w:rPr>
        <w:t xml:space="preserve">                                                                </w:t>
      </w:r>
      <w:r w:rsidRPr="00EB7399">
        <w:rPr>
          <w:rStyle w:val="Strong"/>
          <w:rFonts w:ascii="GHEA Grapalat" w:hAnsi="GHEA Grapalat"/>
          <w:b w:val="0"/>
          <w:sz w:val="20"/>
          <w:szCs w:val="20"/>
          <w:lang w:val="hy-AM"/>
        </w:rPr>
        <w:tab/>
      </w:r>
    </w:p>
    <w:p w:rsidR="00F81CFA" w:rsidRPr="00EB7399" w:rsidRDefault="00F81CFA" w:rsidP="00F81CFA">
      <w:pPr>
        <w:pStyle w:val="NormalWeb"/>
        <w:shd w:val="clear" w:color="auto" w:fill="FFFFFF"/>
        <w:spacing w:before="0" w:beforeAutospacing="0" w:after="0" w:afterAutospacing="0"/>
        <w:jc w:val="both"/>
        <w:rPr>
          <w:rFonts w:ascii="GHEA Grapalat" w:hAnsi="GHEA Grapalat"/>
          <w:sz w:val="20"/>
          <w:szCs w:val="20"/>
          <w:lang w:val="hy-AM"/>
        </w:rPr>
      </w:pPr>
      <w:r w:rsidRPr="00EB7399">
        <w:rPr>
          <w:rFonts w:eastAsiaTheme="minorHAnsi" w:cstheme="minorBidi"/>
          <w:sz w:val="20"/>
          <w:szCs w:val="20"/>
        </w:rPr>
        <w:t>(</w:t>
      </w:r>
      <w:r w:rsidRPr="00EB7399">
        <w:rPr>
          <w:rFonts w:ascii="GHEA Grapalat" w:eastAsiaTheme="minorHAnsi" w:hAnsi="GHEA Grapalat" w:cstheme="minorBidi"/>
          <w:sz w:val="20"/>
          <w:szCs w:val="20"/>
        </w:rPr>
        <w:t>далее-принципал).</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Style w:val="Strong"/>
          <w:rFonts w:ascii="GHEA Grapalat" w:hAnsi="GHEA Grapalat"/>
          <w:sz w:val="20"/>
          <w:szCs w:val="20"/>
          <w:lang w:val="hy-AM"/>
        </w:rPr>
        <w:tab/>
      </w:r>
      <w:r w:rsidRPr="00EB7399">
        <w:rPr>
          <w:rStyle w:val="Strong"/>
          <w:rFonts w:ascii="GHEA Grapalat" w:hAnsi="GHEA Grapalat"/>
          <w:sz w:val="20"/>
          <w:szCs w:val="20"/>
          <w:lang w:val="hy-AM"/>
        </w:rPr>
        <w:tab/>
      </w:r>
      <w:r w:rsidRPr="00EB7399">
        <w:rPr>
          <w:rFonts w:eastAsiaTheme="minorHAnsi" w:cstheme="minorBidi"/>
          <w:sz w:val="20"/>
          <w:szCs w:val="20"/>
        </w:rPr>
        <w:t xml:space="preserve"> </w:t>
      </w: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  2.  По гарантии </w:t>
      </w:r>
      <w:r w:rsidRPr="00EB7399">
        <w:rPr>
          <w:rFonts w:ascii="GHEA Grapalat" w:eastAsiaTheme="minorHAnsi" w:hAnsi="GHEA Grapalat" w:cstheme="minorBidi"/>
          <w:sz w:val="20"/>
          <w:szCs w:val="20"/>
          <w:lang w:val="hy-AM"/>
        </w:rPr>
        <w:t xml:space="preserve">---------------------------------------------------------------------------- </w:t>
      </w: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                                                           наименование банка выдающего гарантию</w:t>
      </w: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81CFA" w:rsidRPr="00EB7399" w:rsidRDefault="00F81CFA" w:rsidP="00F81CFA">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сумма в цифрах и прописью</w:t>
      </w: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w:t>
      </w:r>
    </w:p>
    <w:p w:rsidR="00F81CFA" w:rsidRPr="00EB7399" w:rsidRDefault="00F81CFA" w:rsidP="00F81CF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Pr>
          <w:rStyle w:val="Strong"/>
          <w:rFonts w:ascii="GHEA Grapalat" w:hAnsi="GHEA Grapalat"/>
          <w:b w:val="0"/>
          <w:bCs w:val="0"/>
          <w:sz w:val="20"/>
          <w:szCs w:val="20"/>
          <w:lang w:val="hy-AM"/>
        </w:rPr>
        <w:t>90000800</w:t>
      </w:r>
      <w:r>
        <w:rPr>
          <w:rStyle w:val="Strong"/>
          <w:rFonts w:ascii="GHEA Grapalat" w:hAnsi="GHEA Grapalat"/>
          <w:b w:val="0"/>
          <w:bCs w:val="0"/>
          <w:sz w:val="20"/>
          <w:szCs w:val="20"/>
        </w:rPr>
        <w:t>0</w:t>
      </w:r>
      <w:r>
        <w:rPr>
          <w:rStyle w:val="Strong"/>
          <w:rFonts w:ascii="GHEA Grapalat" w:hAnsi="GHEA Grapalat"/>
          <w:b w:val="0"/>
          <w:bCs w:val="0"/>
          <w:sz w:val="20"/>
          <w:szCs w:val="20"/>
          <w:lang w:val="hy-AM"/>
        </w:rPr>
        <w:t>664</w:t>
      </w:r>
      <w:r w:rsidRPr="00EB7399">
        <w:rPr>
          <w:rFonts w:ascii="GHEA Grapalat" w:eastAsiaTheme="minorHAnsi" w:hAnsi="GHEA Grapalat" w:cstheme="minorBidi"/>
          <w:sz w:val="20"/>
          <w:szCs w:val="20"/>
        </w:rPr>
        <w:t xml:space="preserve"> бенефициара.</w:t>
      </w:r>
    </w:p>
    <w:p w:rsidR="00F81CFA" w:rsidRPr="00EB7399" w:rsidRDefault="00F81CFA" w:rsidP="00F81CF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B7399">
        <w:rPr>
          <w:rStyle w:val="Strong"/>
          <w:rFonts w:ascii="GHEA Grapalat" w:hAnsi="GHEA Grapalat"/>
          <w:sz w:val="20"/>
          <w:szCs w:val="20"/>
        </w:rPr>
        <w:t xml:space="preserve">3. </w:t>
      </w:r>
      <w:r w:rsidRPr="00EB7399">
        <w:rPr>
          <w:rFonts w:ascii="GHEA Grapalat" w:eastAsiaTheme="minorHAnsi" w:hAnsi="GHEA Grapalat" w:cstheme="minorBidi"/>
          <w:sz w:val="20"/>
          <w:szCs w:val="20"/>
        </w:rPr>
        <w:t>Настоящая гарантия является безотзывной.</w:t>
      </w:r>
    </w:p>
    <w:p w:rsidR="00F81CFA" w:rsidRPr="00EB7399" w:rsidRDefault="00F81CFA" w:rsidP="00F81CF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81CFA" w:rsidRPr="00EB7399" w:rsidRDefault="00F81CFA" w:rsidP="00F81CFA">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rsidR="00F81CFA" w:rsidRPr="00EB7399" w:rsidRDefault="00F81CFA" w:rsidP="00F81CFA">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номер заключаемого договара</w:t>
      </w:r>
    </w:p>
    <w:p w:rsidR="00F81CFA" w:rsidRPr="00EB7399" w:rsidRDefault="00F81CFA" w:rsidP="00F81CFA">
      <w:pPr>
        <w:pStyle w:val="NormalWeb"/>
        <w:shd w:val="clear" w:color="auto" w:fill="FFFFFF"/>
        <w:ind w:firstLine="374"/>
        <w:contextualSpacing/>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contextualSpacing/>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и  действует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в</w:t>
      </w:r>
      <w:r w:rsidRPr="00EB7399">
        <w:rPr>
          <w:rFonts w:ascii="GHEA Grapalat" w:hAnsi="GHEA Grapalat"/>
          <w:sz w:val="20"/>
          <w:szCs w:val="20"/>
        </w:rPr>
        <w:t>ключительно</w:t>
      </w:r>
      <w:r w:rsidRPr="00EB7399">
        <w:rPr>
          <w:rFonts w:ascii="GHEA Grapalat" w:eastAsiaTheme="minorHAnsi" w:hAnsi="GHEA Grapalat" w:cstheme="minorBidi"/>
          <w:sz w:val="20"/>
          <w:szCs w:val="20"/>
        </w:rPr>
        <w:t xml:space="preserve">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до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девяностого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рабочего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дня</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следующего за днем </w:t>
      </w:r>
    </w:p>
    <w:p w:rsidR="00F81CFA" w:rsidRPr="00EB7399" w:rsidRDefault="00F81CFA" w:rsidP="00F81CFA">
      <w:pPr>
        <w:pStyle w:val="NormalWeb"/>
        <w:shd w:val="clear" w:color="auto" w:fill="FFFFFF"/>
        <w:contextualSpacing/>
        <w:jc w:val="both"/>
        <w:rPr>
          <w:rFonts w:ascii="GHEA Grapalat" w:eastAsiaTheme="minorHAnsi" w:hAnsi="GHEA Grapalat" w:cstheme="minorBidi"/>
          <w:sz w:val="20"/>
          <w:szCs w:val="20"/>
          <w:lang w:val="hy-AM"/>
        </w:rPr>
      </w:pPr>
    </w:p>
    <w:p w:rsidR="00F81CFA" w:rsidRPr="00EB7399" w:rsidRDefault="00F81CFA" w:rsidP="00F81CFA">
      <w:pPr>
        <w:pStyle w:val="NormalWeb"/>
        <w:shd w:val="clear" w:color="auto" w:fill="FFFFFF"/>
        <w:contextualSpacing/>
        <w:jc w:val="center"/>
        <w:rPr>
          <w:rFonts w:eastAsiaTheme="minorHAnsi" w:cstheme="minorBidi"/>
          <w:sz w:val="20"/>
          <w:szCs w:val="20"/>
        </w:rPr>
      </w:pPr>
      <w:r w:rsidRPr="00EB7399">
        <w:rPr>
          <w:rFonts w:ascii="GHEA Grapalat" w:eastAsiaTheme="minorHAnsi" w:hAnsi="GHEA Grapalat" w:cstheme="minorBidi"/>
          <w:sz w:val="20"/>
          <w:szCs w:val="20"/>
          <w:lang w:val="hy-AM"/>
        </w:rPr>
        <w:t>--------------------------------------------------------</w:t>
      </w:r>
      <w:r w:rsidRPr="00EB7399">
        <w:rPr>
          <w:rFonts w:ascii="GHEA Grapalat" w:eastAsiaTheme="minorHAnsi" w:hAnsi="GHEA Grapalat" w:cstheme="minorBidi"/>
          <w:sz w:val="20"/>
          <w:szCs w:val="20"/>
        </w:rPr>
        <w:t>------------------</w:t>
      </w:r>
      <w:r w:rsidRPr="00EB7399">
        <w:rPr>
          <w:rFonts w:ascii="GHEA Grapalat" w:eastAsiaTheme="minorHAnsi" w:hAnsi="GHEA Grapalat" w:cstheme="minorBidi"/>
          <w:sz w:val="20"/>
          <w:szCs w:val="20"/>
          <w:lang w:val="hy-AM"/>
        </w:rPr>
        <w:t>----------------------</w:t>
      </w:r>
      <w:r w:rsidRPr="00EB7399">
        <w:rPr>
          <w:rFonts w:eastAsiaTheme="minorHAnsi" w:cstheme="minorBidi"/>
          <w:sz w:val="20"/>
          <w:szCs w:val="20"/>
        </w:rPr>
        <w:t xml:space="preserve"> </w:t>
      </w:r>
      <w:r w:rsidRPr="00EB7399">
        <w:rPr>
          <w:rFonts w:eastAsiaTheme="minorHAnsi" w:cstheme="minorBidi"/>
          <w:sz w:val="20"/>
          <w:szCs w:val="20"/>
          <w:lang w:val="hy-AM"/>
        </w:rPr>
        <w:t>.</w:t>
      </w:r>
      <w:r w:rsidRPr="00EB7399">
        <w:rPr>
          <w:rFonts w:eastAsiaTheme="minorHAnsi" w:cstheme="minorBidi"/>
          <w:sz w:val="20"/>
          <w:szCs w:val="20"/>
        </w:rPr>
        <w:t xml:space="preserve">                    </w:t>
      </w:r>
      <w:r w:rsidRPr="00EB7399">
        <w:rPr>
          <w:rFonts w:ascii="GHEA Grapalat" w:hAnsi="GHEA Grapalat"/>
          <w:sz w:val="20"/>
          <w:szCs w:val="20"/>
        </w:rPr>
        <w:t>крайний   срок</w:t>
      </w:r>
      <w:r w:rsidRPr="00EB7399">
        <w:rPr>
          <w:rFonts w:ascii="GHEA Grapalat" w:eastAsiaTheme="minorHAnsi" w:hAnsi="GHEA Grapalat" w:cstheme="minorBidi"/>
          <w:sz w:val="20"/>
          <w:szCs w:val="20"/>
        </w:rPr>
        <w:t xml:space="preserve"> оказания услуг</w:t>
      </w:r>
      <w:r w:rsidRPr="00EB7399">
        <w:rPr>
          <w:rFonts w:ascii="GHEA Grapalat" w:hAnsi="GHEA Grapalat"/>
          <w:sz w:val="20"/>
          <w:szCs w:val="20"/>
        </w:rPr>
        <w:t>, предусмотренный заключаемым договором, включая гарантийный срок</w:t>
      </w:r>
    </w:p>
    <w:p w:rsidR="00F81CFA" w:rsidRPr="00EB7399" w:rsidRDefault="00F81CFA" w:rsidP="00F81CFA">
      <w:pPr>
        <w:pStyle w:val="NormalWeb"/>
        <w:shd w:val="clear" w:color="auto" w:fill="FFFFFF"/>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F81CFA" w:rsidRPr="00EB7399" w:rsidRDefault="00F81CFA" w:rsidP="00F81CFA">
      <w:pPr>
        <w:pStyle w:val="NormalWeb"/>
        <w:shd w:val="clear" w:color="auto" w:fill="FFFFFF"/>
        <w:contextualSpacing/>
        <w:jc w:val="both"/>
        <w:rPr>
          <w:rStyle w:val="Strong"/>
          <w:rFonts w:ascii="GHEA Grapalat" w:hAnsi="GHEA Grapalat"/>
          <w:b w:val="0"/>
          <w:bCs w:val="0"/>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1) копии заключенного договора N</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_____________________, включая </w:t>
      </w:r>
    </w:p>
    <w:p w:rsidR="00F81CFA" w:rsidRPr="00EB7399" w:rsidRDefault="00F81CFA" w:rsidP="00F81CFA">
      <w:pPr>
        <w:pStyle w:val="NormalWeb"/>
        <w:shd w:val="clear" w:color="auto" w:fill="FFFFFF"/>
        <w:contextualSpacing/>
        <w:jc w:val="both"/>
        <w:rPr>
          <w:rFonts w:ascii="GHEA Grapalat" w:eastAsiaTheme="minorHAnsi" w:hAnsi="GHEA Grapalat" w:cstheme="minorBidi"/>
          <w:sz w:val="20"/>
          <w:szCs w:val="20"/>
        </w:rPr>
      </w:pPr>
      <w:r w:rsidRPr="00EB7399">
        <w:rPr>
          <w:rFonts w:eastAsiaTheme="minorHAnsi" w:cstheme="minorBidi"/>
          <w:sz w:val="20"/>
          <w:szCs w:val="20"/>
        </w:rPr>
        <w:t xml:space="preserve">                                                                         </w:t>
      </w:r>
      <w:r w:rsidRPr="00EB7399">
        <w:rPr>
          <w:rFonts w:ascii="GHEA Grapalat" w:eastAsiaTheme="minorHAnsi" w:hAnsi="GHEA Grapalat" w:cstheme="minorBidi"/>
          <w:sz w:val="20"/>
          <w:szCs w:val="20"/>
        </w:rPr>
        <w:t>номер заключаемого договара</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копии внесенных  в него изменений, дополнительных соглашений,</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B7399">
          <w:rPr>
            <w:rStyle w:val="Hyperlink"/>
            <w:rFonts w:ascii="GHEA Grapalat" w:hAnsi="GHEA Grapalat"/>
            <w:color w:val="auto"/>
            <w:sz w:val="20"/>
            <w:szCs w:val="20"/>
            <w:lang w:val="hy-AM"/>
          </w:rPr>
          <w:t>www.procurement.am</w:t>
        </w:r>
      </w:hyperlink>
      <w:r w:rsidRPr="00EB7399">
        <w:rPr>
          <w:rFonts w:ascii="GHEA Grapalat" w:eastAsiaTheme="minorHAnsi" w:hAnsi="GHEA Grapalat" w:cstheme="minorBidi"/>
          <w:sz w:val="20"/>
          <w:szCs w:val="20"/>
        </w:rPr>
        <w:t xml:space="preserve"> .</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7.</w:t>
      </w:r>
      <w:r w:rsidRPr="00EB7399">
        <w:rPr>
          <w:sz w:val="20"/>
          <w:szCs w:val="20"/>
        </w:rPr>
        <w:t xml:space="preserve"> </w:t>
      </w:r>
      <w:r w:rsidRPr="00EB739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8.</w:t>
      </w:r>
      <w:r w:rsidRPr="00EB7399">
        <w:rPr>
          <w:sz w:val="20"/>
          <w:szCs w:val="20"/>
        </w:rPr>
        <w:t xml:space="preserve"> </w:t>
      </w:r>
      <w:r w:rsidRPr="00EB7399">
        <w:rPr>
          <w:rFonts w:ascii="GHEA Grapalat" w:eastAsiaTheme="minorHAnsi" w:hAnsi="GHEA Grapalat" w:cstheme="minorBidi"/>
          <w:sz w:val="20"/>
          <w:szCs w:val="20"/>
        </w:rPr>
        <w:t>Лицо, выдающее гарантию, отклоняет требование бенефициара, если:</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81CFA" w:rsidRPr="00EB7399" w:rsidRDefault="00F81CFA" w:rsidP="00F81CF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2) требование представлено по истечении срока, установленного гарантией.</w:t>
      </w:r>
    </w:p>
    <w:p w:rsidR="00F81CFA" w:rsidRPr="00EB7399" w:rsidRDefault="00F81CFA" w:rsidP="00F81CF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81CFA" w:rsidRPr="00EB7399" w:rsidRDefault="00F81CFA" w:rsidP="00F81CF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81CFA" w:rsidRPr="00EB7399" w:rsidRDefault="00F81CFA" w:rsidP="00F81CF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B7399">
        <w:rPr>
          <w:rFonts w:ascii="GHEA Grapalat" w:hAnsi="GHEA Grapalat"/>
          <w:sz w:val="20"/>
          <w:szCs w:val="20"/>
          <w:lang w:val="hy-AM"/>
        </w:rPr>
        <w:t>Руководитель исполнительного органа</w:t>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81CFA" w:rsidRPr="00EB7399" w:rsidRDefault="00F81CFA" w:rsidP="00F81CF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p>
    <w:p w:rsidR="00F81CFA" w:rsidRPr="00EB7399" w:rsidRDefault="00F81CFA" w:rsidP="00F81CFA">
      <w:pPr>
        <w:pStyle w:val="NormalWeb"/>
        <w:shd w:val="clear" w:color="auto" w:fill="FFFFFF"/>
        <w:spacing w:before="0" w:beforeAutospacing="0" w:after="0" w:afterAutospacing="0"/>
        <w:rPr>
          <w:rFonts w:ascii="GHEA Grapalat" w:hAnsi="GHEA Grapalat" w:cs="Sylfaen"/>
          <w:sz w:val="20"/>
          <w:szCs w:val="20"/>
          <w:vertAlign w:val="superscript"/>
        </w:rPr>
      </w:pPr>
      <w:r w:rsidRPr="00EB7399">
        <w:rPr>
          <w:rFonts w:ascii="GHEA Grapalat" w:hAnsi="GHEA Grapalat" w:cs="Sylfaen"/>
          <w:sz w:val="20"/>
          <w:szCs w:val="20"/>
          <w:vertAlign w:val="superscript"/>
          <w:lang w:val="hy-AM"/>
        </w:rPr>
        <w:t xml:space="preserve">                                                        </w:t>
      </w:r>
      <w:r w:rsidRPr="00EB7399">
        <w:rPr>
          <w:rFonts w:ascii="GHEA Grapalat" w:hAnsi="GHEA Grapalat" w:cs="Sylfaen"/>
          <w:sz w:val="20"/>
          <w:szCs w:val="20"/>
          <w:vertAlign w:val="superscript"/>
        </w:rPr>
        <w:t>число, месяц, год</w:t>
      </w:r>
    </w:p>
    <w:p w:rsidR="00F81CFA" w:rsidRDefault="00F81CFA" w:rsidP="00F81CFA">
      <w:pPr>
        <w:widowControl w:val="0"/>
        <w:ind w:firstLine="567"/>
        <w:contextualSpacing/>
        <w:jc w:val="right"/>
        <w:rPr>
          <w:rFonts w:ascii="GHEA Grapalat" w:hAnsi="GHEA Grapalat"/>
          <w:b/>
          <w:sz w:val="18"/>
          <w:szCs w:val="18"/>
        </w:rPr>
      </w:pPr>
    </w:p>
    <w:p w:rsidR="00F81CFA" w:rsidRDefault="00F81CFA" w:rsidP="00F81CFA">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F81CFA" w:rsidRDefault="00F81CFA" w:rsidP="00C12BDF">
      <w:pPr>
        <w:widowControl w:val="0"/>
        <w:contextualSpacing/>
        <w:jc w:val="right"/>
        <w:rPr>
          <w:rFonts w:ascii="GHEA Grapalat" w:hAnsi="GHEA Grapalat"/>
          <w:b/>
          <w:sz w:val="20"/>
          <w:szCs w:val="20"/>
        </w:rPr>
      </w:pPr>
    </w:p>
    <w:p w:rsidR="00C12BDF" w:rsidRPr="00C12BDF" w:rsidRDefault="00C12BDF" w:rsidP="00C12BDF">
      <w:pPr>
        <w:widowControl w:val="0"/>
        <w:contextualSpacing/>
        <w:jc w:val="right"/>
        <w:rPr>
          <w:rFonts w:ascii="GHEA Grapalat" w:hAnsi="GHEA Grapalat" w:cs="GHEA Grapalat"/>
          <w:b/>
          <w:sz w:val="20"/>
          <w:szCs w:val="20"/>
        </w:rPr>
      </w:pPr>
      <w:r w:rsidRPr="00C12BDF">
        <w:rPr>
          <w:rFonts w:ascii="GHEA Grapalat" w:hAnsi="GHEA Grapalat"/>
          <w:b/>
          <w:sz w:val="20"/>
          <w:szCs w:val="20"/>
        </w:rPr>
        <w:lastRenderedPageBreak/>
        <w:t>Приложение № 5.1</w:t>
      </w:r>
    </w:p>
    <w:p w:rsidR="00C12BDF" w:rsidRPr="007802B4" w:rsidRDefault="00C12BDF" w:rsidP="00C12BDF">
      <w:pPr>
        <w:pStyle w:val="BodyTextIndent3"/>
        <w:widowControl w:val="0"/>
        <w:spacing w:line="240" w:lineRule="auto"/>
        <w:contextualSpacing/>
        <w:jc w:val="right"/>
        <w:rPr>
          <w:rFonts w:ascii="GHEA Grapalat" w:hAnsi="GHEA Grapalat" w:cs="Arial"/>
          <w:b/>
          <w:sz w:val="18"/>
          <w:szCs w:val="18"/>
        </w:rPr>
      </w:pPr>
      <w:r w:rsidRPr="007802B4">
        <w:rPr>
          <w:rFonts w:ascii="GHEA Grapalat" w:hAnsi="GHEA Grapalat"/>
          <w:b/>
          <w:sz w:val="18"/>
          <w:szCs w:val="18"/>
        </w:rPr>
        <w:t xml:space="preserve">к Приглашению на </w:t>
      </w:r>
      <w:r w:rsidR="00454941">
        <w:rPr>
          <w:rFonts w:ascii="GHEA Grapalat" w:hAnsi="GHEA Grapalat"/>
          <w:b/>
          <w:sz w:val="18"/>
          <w:szCs w:val="18"/>
        </w:rPr>
        <w:t>открытый конкурс</w:t>
      </w:r>
      <w:r w:rsidRPr="007802B4">
        <w:rPr>
          <w:rFonts w:ascii="GHEA Grapalat" w:hAnsi="GHEA Grapalat" w:cs="Arial"/>
          <w:b/>
          <w:sz w:val="18"/>
          <w:szCs w:val="18"/>
        </w:rPr>
        <w:br/>
      </w:r>
      <w:r w:rsidRPr="007802B4">
        <w:rPr>
          <w:rFonts w:ascii="GHEA Grapalat" w:hAnsi="GHEA Grapalat"/>
          <w:b/>
          <w:sz w:val="18"/>
          <w:szCs w:val="18"/>
        </w:rPr>
        <w:t xml:space="preserve">под кодом </w:t>
      </w:r>
      <w:r w:rsidR="00454941">
        <w:rPr>
          <w:rFonts w:ascii="GHEA Grapalat" w:hAnsi="GHEA Grapalat"/>
          <w:b/>
          <w:sz w:val="18"/>
          <w:szCs w:val="18"/>
        </w:rPr>
        <w:t>ՊԵԿ-ԲՄԾՁԲ-26/1</w:t>
      </w:r>
    </w:p>
    <w:p w:rsidR="00C12BDF" w:rsidRDefault="00C12BDF" w:rsidP="00C12BDF">
      <w:pPr>
        <w:widowControl w:val="0"/>
        <w:contextualSpacing/>
        <w:jc w:val="center"/>
        <w:rPr>
          <w:rFonts w:ascii="GHEA Grapalat" w:hAnsi="GHEA Grapalat"/>
          <w:b/>
          <w:sz w:val="20"/>
          <w:szCs w:val="20"/>
        </w:rPr>
      </w:pPr>
    </w:p>
    <w:p w:rsidR="00F947DB" w:rsidRDefault="00F947DB"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договора)</w:t>
      </w:r>
    </w:p>
    <w:p w:rsidR="002E2CB2" w:rsidRDefault="002E2CB2" w:rsidP="00C12BDF">
      <w:pPr>
        <w:widowControl w:val="0"/>
        <w:contextualSpacing/>
        <w:jc w:val="center"/>
        <w:rPr>
          <w:rFonts w:ascii="GHEA Grapalat" w:hAnsi="GHEA Grapalat" w:cs="GHEA Grapalat"/>
          <w:b/>
          <w:sz w:val="20"/>
          <w:szCs w:val="20"/>
        </w:rPr>
      </w:pPr>
    </w:p>
    <w:p w:rsidR="00F947DB" w:rsidRPr="004031CA" w:rsidRDefault="00F947DB"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04193B">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04193B">
              <w:rPr>
                <w:rFonts w:ascii="GHEA Grapalat" w:hAnsi="GHEA Grapalat"/>
                <w:sz w:val="20"/>
                <w:szCs w:val="20"/>
              </w:rPr>
              <w:t>5</w:t>
            </w:r>
            <w:r w:rsidRPr="004031CA">
              <w:rPr>
                <w:rFonts w:ascii="GHEA Grapalat" w:hAnsi="GHEA Grapalat"/>
                <w:sz w:val="20"/>
                <w:szCs w:val="20"/>
              </w:rPr>
              <w:t>г.</w:t>
            </w:r>
          </w:p>
        </w:tc>
      </w:tr>
    </w:tbl>
    <w:p w:rsidR="00C12BDF" w:rsidRPr="004031CA" w:rsidRDefault="00C12BDF"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4031CA" w:rsidRDefault="00C12BDF" w:rsidP="00C12BDF">
      <w:pPr>
        <w:widowControl w:val="0"/>
        <w:contextualSpacing/>
        <w:jc w:val="both"/>
        <w:rPr>
          <w:rFonts w:ascii="GHEA Grapalat" w:hAnsi="GHEA Grapalat"/>
          <w:sz w:val="20"/>
          <w:szCs w:val="20"/>
          <w:vertAlign w:val="superscript"/>
          <w:lang w:val="en-US"/>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lang w:val="en-US"/>
        </w:rPr>
      </w:pPr>
      <w:r w:rsidRPr="004031CA">
        <w:rPr>
          <w:rFonts w:ascii="GHEA Grapalat" w:hAnsi="GHEA Grapalat"/>
          <w:sz w:val="20"/>
          <w:szCs w:val="20"/>
          <w:lang w:val="en-US"/>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Default="00C12BDF" w:rsidP="00C12BDF">
      <w:pPr>
        <w:widowControl w:val="0"/>
        <w:contextualSpacing/>
        <w:jc w:val="center"/>
        <w:rPr>
          <w:rFonts w:ascii="GHEA Grapalat" w:hAnsi="GHEA Grapalat"/>
          <w:b/>
          <w:sz w:val="20"/>
          <w:szCs w:val="20"/>
        </w:rPr>
      </w:pPr>
    </w:p>
    <w:p w:rsidR="00EB7399" w:rsidRDefault="00EB7399"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Pr>
          <w:rFonts w:ascii="GHEA Grapalat" w:hAnsi="GHEA Grapalat"/>
          <w:sz w:val="20"/>
          <w:szCs w:val="20"/>
        </w:rPr>
        <w:t xml:space="preserve"> </w:t>
      </w:r>
      <w:r w:rsidR="00454941">
        <w:rPr>
          <w:rFonts w:ascii="GHEA Grapalat" w:hAnsi="GHEA Grapalat"/>
          <w:sz w:val="18"/>
          <w:szCs w:val="18"/>
        </w:rPr>
        <w:t>ՊԵԿ-ԲՄԾՁԲ-26/1</w:t>
      </w:r>
      <w:r w:rsidRPr="004031CA">
        <w:rPr>
          <w:rFonts w:ascii="GHEA Grapalat" w:hAnsi="GHEA Grapalat"/>
          <w:sz w:val="20"/>
          <w:szCs w:val="20"/>
        </w:rPr>
        <w:t>.</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1.2.</w:t>
      </w:r>
      <w:r w:rsidRPr="004031CA">
        <w:rPr>
          <w:rFonts w:ascii="GHEA Grapalat" w:hAnsi="GHEA Grapalat"/>
          <w:sz w:val="20"/>
          <w:szCs w:val="20"/>
        </w:rPr>
        <w:tab/>
        <w:t>В качестве обеспечения исполнения договора, заключаемого в</w:t>
      </w:r>
      <w:r w:rsidRPr="004031CA">
        <w:rPr>
          <w:rFonts w:ascii="Courier New" w:hAnsi="Courier New" w:cs="Courier New"/>
          <w:sz w:val="20"/>
          <w:szCs w:val="20"/>
          <w:lang w:val="en-US"/>
        </w:rPr>
        <w:t> </w:t>
      </w:r>
      <w:r w:rsidRPr="004031C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Требовании. Банк не обязан проверять факты нарушения Компанией условий 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1.8.</w:t>
      </w:r>
      <w:r w:rsidRPr="004031CA">
        <w:rPr>
          <w:rFonts w:ascii="GHEA Grapalat" w:hAnsi="GHEA Grapalat"/>
          <w:sz w:val="20"/>
          <w:szCs w:val="20"/>
        </w:rPr>
        <w:tab/>
        <w:t xml:space="preserve">В случае если имеющихся на счете Компании средств недостаточно, Банк-плательщик </w:t>
      </w:r>
      <w:r w:rsidRPr="004031CA">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1.9.</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b/>
          <w:sz w:val="20"/>
          <w:szCs w:val="20"/>
        </w:rPr>
      </w:pP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2. Иные условия</w:t>
      </w:r>
    </w:p>
    <w:p w:rsidR="002E2CB2" w:rsidRDefault="002E2CB2"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номер банковского счета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учетный номер налогоплательщика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rPr>
      </w:pPr>
      <w:r w:rsidRPr="004031CA">
        <w:rPr>
          <w:rFonts w:ascii="GHEA Grapalat" w:hAnsi="GHEA Grapalat"/>
          <w:sz w:val="20"/>
          <w:szCs w:val="20"/>
          <w:vertAlign w:val="superscript"/>
        </w:rPr>
        <w:t>имя, фамилия и подпись директора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lang w:val="en-US"/>
              </w:rPr>
            </w:pPr>
            <w:r w:rsidRPr="004031CA">
              <w:rPr>
                <w:rFonts w:ascii="GHEA Grapalat" w:hAnsi="GHEA Grapalat"/>
                <w:sz w:val="20"/>
                <w:szCs w:val="20"/>
                <w:lang w:val="en-US"/>
              </w:rPr>
              <w:lastRenderedPageBreak/>
              <w:t>1.</w:t>
            </w:r>
            <w:r w:rsidRPr="004031CA">
              <w:rPr>
                <w:rFonts w:ascii="GHEA Grapalat" w:hAnsi="GHEA Grapalat"/>
                <w:b/>
                <w:sz w:val="20"/>
                <w:szCs w:val="20"/>
                <w:lang w:val="en-US"/>
              </w:rPr>
              <w:tab/>
            </w:r>
            <w:r w:rsidRPr="004031CA">
              <w:rPr>
                <w:rFonts w:ascii="GHEA Grapalat" w:hAnsi="GHEA Grapalat"/>
                <w:b/>
                <w:sz w:val="20"/>
                <w:szCs w:val="20"/>
              </w:rPr>
              <w:t xml:space="preserve">ПЛАТЕЖНОЕ ТРЕБОВАНИЕ </w:t>
            </w:r>
            <w:r w:rsidRPr="004031CA">
              <w:rPr>
                <w:rFonts w:ascii="GHEA Grapalat" w:hAnsi="GHEA Grapalat"/>
                <w:b/>
                <w:sz w:val="20"/>
                <w:szCs w:val="20"/>
                <w:lang w:val="en-US"/>
              </w:rPr>
              <w:t>*</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исполнения договора)</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являющегося бенефициаром </w:t>
            </w:r>
            <w:r w:rsidRPr="00C12BD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что означает, что подписав Требование, плательщик заранее дает </w:t>
            </w:r>
            <w:r w:rsidRPr="00C12BDF">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финансовой организацией (филиалом), обслуживающей </w:t>
            </w:r>
            <w:r w:rsidRPr="00C12BDF">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6031BD" w:rsidRPr="00C12BDF" w:rsidRDefault="006031BD" w:rsidP="006031BD">
      <w:pPr>
        <w:widowControl w:val="0"/>
        <w:contextualSpacing/>
        <w:jc w:val="right"/>
        <w:rPr>
          <w:rFonts w:ascii="GHEA Grapalat" w:hAnsi="GHEA Grapalat" w:cs="GHEA Grapalat"/>
          <w:b/>
          <w:sz w:val="20"/>
          <w:szCs w:val="20"/>
        </w:rPr>
      </w:pPr>
      <w:r w:rsidRPr="00C12BDF">
        <w:rPr>
          <w:rFonts w:ascii="GHEA Grapalat" w:hAnsi="GHEA Grapalat"/>
          <w:b/>
          <w:sz w:val="20"/>
          <w:szCs w:val="20"/>
        </w:rPr>
        <w:lastRenderedPageBreak/>
        <w:t>Приложение № 5.1</w:t>
      </w:r>
    </w:p>
    <w:p w:rsidR="006031BD" w:rsidRPr="007802B4" w:rsidRDefault="006031BD" w:rsidP="006031BD">
      <w:pPr>
        <w:pStyle w:val="BodyTextIndent3"/>
        <w:widowControl w:val="0"/>
        <w:spacing w:line="240" w:lineRule="auto"/>
        <w:contextualSpacing/>
        <w:jc w:val="right"/>
        <w:rPr>
          <w:rFonts w:ascii="GHEA Grapalat" w:hAnsi="GHEA Grapalat" w:cs="Arial"/>
          <w:b/>
          <w:sz w:val="18"/>
          <w:szCs w:val="18"/>
        </w:rPr>
      </w:pPr>
      <w:r w:rsidRPr="007802B4">
        <w:rPr>
          <w:rFonts w:ascii="GHEA Grapalat" w:hAnsi="GHEA Grapalat"/>
          <w:b/>
          <w:sz w:val="18"/>
          <w:szCs w:val="18"/>
        </w:rPr>
        <w:t xml:space="preserve">к Приглашению на </w:t>
      </w:r>
      <w:r>
        <w:rPr>
          <w:rFonts w:ascii="GHEA Grapalat" w:hAnsi="GHEA Grapalat"/>
          <w:b/>
          <w:sz w:val="18"/>
          <w:szCs w:val="18"/>
        </w:rPr>
        <w:t>открытый конкурс</w:t>
      </w:r>
      <w:r w:rsidRPr="007802B4">
        <w:rPr>
          <w:rFonts w:ascii="GHEA Grapalat" w:hAnsi="GHEA Grapalat" w:cs="Arial"/>
          <w:b/>
          <w:sz w:val="18"/>
          <w:szCs w:val="18"/>
        </w:rPr>
        <w:br/>
      </w:r>
      <w:r w:rsidRPr="007802B4">
        <w:rPr>
          <w:rFonts w:ascii="GHEA Grapalat" w:hAnsi="GHEA Grapalat"/>
          <w:b/>
          <w:sz w:val="18"/>
          <w:szCs w:val="18"/>
        </w:rPr>
        <w:t xml:space="preserve">под кодом </w:t>
      </w:r>
      <w:r>
        <w:rPr>
          <w:rFonts w:ascii="GHEA Grapalat" w:hAnsi="GHEA Grapalat"/>
          <w:b/>
          <w:sz w:val="18"/>
          <w:szCs w:val="18"/>
        </w:rPr>
        <w:t>ՊԵԿ-ԲՄԾՁԲ-26/1</w:t>
      </w:r>
    </w:p>
    <w:p w:rsidR="006031BD" w:rsidRPr="009817A7" w:rsidRDefault="006031BD" w:rsidP="006031BD">
      <w:pPr>
        <w:pStyle w:val="BodyTextIndent3"/>
        <w:widowControl w:val="0"/>
        <w:spacing w:after="160" w:line="240" w:lineRule="auto"/>
        <w:jc w:val="right"/>
        <w:rPr>
          <w:rFonts w:ascii="GHEA Grapalat" w:hAnsi="GHEA Grapalat" w:cs="Arial"/>
          <w:b/>
          <w:sz w:val="24"/>
          <w:szCs w:val="24"/>
        </w:rPr>
      </w:pPr>
    </w:p>
    <w:p w:rsidR="006031BD" w:rsidRPr="009817A7" w:rsidRDefault="006031BD" w:rsidP="006031BD">
      <w:pPr>
        <w:widowControl w:val="0"/>
        <w:spacing w:after="160"/>
        <w:ind w:left="567" w:right="565"/>
        <w:jc w:val="center"/>
        <w:rPr>
          <w:rFonts w:ascii="GHEA Grapalat" w:hAnsi="GHEA Grapalat"/>
          <w:b/>
        </w:rPr>
      </w:pPr>
    </w:p>
    <w:p w:rsidR="006031BD" w:rsidRPr="006031BD" w:rsidRDefault="006031BD" w:rsidP="006031BD">
      <w:pPr>
        <w:pStyle w:val="BodyTextIndent3"/>
        <w:widowControl w:val="0"/>
        <w:spacing w:after="160" w:line="240" w:lineRule="auto"/>
        <w:jc w:val="center"/>
        <w:rPr>
          <w:rFonts w:ascii="GHEA Grapalat" w:hAnsi="GHEA Grapalat"/>
          <w:lang w:val="hy-AM"/>
        </w:rPr>
      </w:pPr>
      <w:r w:rsidRPr="006031BD">
        <w:rPr>
          <w:rFonts w:ascii="GHEA Grapalat" w:hAnsi="GHEA Grapalat"/>
        </w:rPr>
        <w:t xml:space="preserve">ГАРАНТИЯ </w:t>
      </w:r>
      <w:r w:rsidRPr="006031BD">
        <w:rPr>
          <w:rFonts w:ascii="GHEA Grapalat" w:hAnsi="GHEA Grapalat"/>
          <w:lang w:val="en-US"/>
        </w:rPr>
        <w:t>N</w:t>
      </w:r>
      <w:r w:rsidRPr="006031BD">
        <w:rPr>
          <w:rFonts w:ascii="GHEA Grapalat" w:hAnsi="GHEA Grapalat"/>
          <w:lang w:val="hy-AM"/>
        </w:rPr>
        <w:t>________</w:t>
      </w:r>
    </w:p>
    <w:p w:rsidR="006031BD" w:rsidRPr="006031BD" w:rsidRDefault="006031BD" w:rsidP="006031BD">
      <w:pPr>
        <w:widowControl w:val="0"/>
        <w:spacing w:after="160"/>
        <w:ind w:left="567" w:right="565"/>
        <w:jc w:val="center"/>
        <w:rPr>
          <w:rFonts w:ascii="GHEA Grapalat" w:hAnsi="GHEA Grapalat"/>
          <w:b/>
          <w:sz w:val="20"/>
          <w:szCs w:val="20"/>
        </w:rPr>
      </w:pPr>
      <w:r w:rsidRPr="006031BD">
        <w:rPr>
          <w:rFonts w:ascii="GHEA Grapalat" w:hAnsi="GHEA Grapalat"/>
          <w:b/>
          <w:sz w:val="20"/>
          <w:szCs w:val="20"/>
        </w:rPr>
        <w:t>(обеспечение предоплаты)</w:t>
      </w:r>
    </w:p>
    <w:p w:rsidR="006031BD" w:rsidRPr="006031BD" w:rsidRDefault="006031BD" w:rsidP="006031BD">
      <w:pPr>
        <w:widowControl w:val="0"/>
        <w:spacing w:after="160"/>
        <w:ind w:left="567" w:right="565"/>
        <w:jc w:val="center"/>
        <w:rPr>
          <w:rFonts w:ascii="GHEA Grapalat" w:hAnsi="GHEA Grapalat"/>
          <w:b/>
          <w:sz w:val="20"/>
          <w:szCs w:val="20"/>
        </w:rPr>
      </w:pPr>
    </w:p>
    <w:p w:rsidR="006031BD" w:rsidRPr="006031BD" w:rsidRDefault="006031BD" w:rsidP="006031BD">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6031BD">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6031BD">
        <w:rPr>
          <w:rFonts w:eastAsiaTheme="minorHAnsi" w:cstheme="minorBidi"/>
          <w:sz w:val="20"/>
          <w:szCs w:val="20"/>
        </w:rPr>
        <w:t>N</w:t>
      </w:r>
      <w:r w:rsidRPr="006031BD">
        <w:rPr>
          <w:rFonts w:eastAsiaTheme="minorHAnsi" w:cstheme="minorBidi"/>
          <w:sz w:val="20"/>
          <w:szCs w:val="20"/>
          <w:lang w:val="hy-AM"/>
        </w:rPr>
        <w:t xml:space="preserve">  </w:t>
      </w:r>
      <w:r w:rsidRPr="006031BD">
        <w:rPr>
          <w:rStyle w:val="Strong"/>
          <w:rFonts w:ascii="GHEA Grapalat" w:hAnsi="GHEA Grapalat"/>
          <w:sz w:val="20"/>
          <w:szCs w:val="20"/>
          <w:u w:val="single"/>
          <w:lang w:val="hy-AM"/>
        </w:rPr>
        <w:tab/>
      </w:r>
      <w:r w:rsidRPr="006031BD">
        <w:rPr>
          <w:rStyle w:val="Strong"/>
          <w:rFonts w:ascii="GHEA Grapalat" w:hAnsi="GHEA Grapalat"/>
          <w:sz w:val="20"/>
          <w:szCs w:val="20"/>
          <w:u w:val="single"/>
        </w:rPr>
        <w:t>___________</w:t>
      </w:r>
      <w:r w:rsidRPr="006031BD">
        <w:rPr>
          <w:rFonts w:ascii="GHEA Grapalat" w:eastAsiaTheme="minorHAnsi" w:hAnsi="GHEA Grapalat" w:cstheme="minorBidi"/>
          <w:sz w:val="20"/>
          <w:szCs w:val="20"/>
        </w:rPr>
        <w:t>заключаемым между</w:t>
      </w:r>
    </w:p>
    <w:p w:rsidR="006031BD" w:rsidRPr="006031BD" w:rsidRDefault="006031BD" w:rsidP="006031B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031BD">
        <w:rPr>
          <w:rStyle w:val="Strong"/>
          <w:rFonts w:ascii="GHEA Grapalat" w:hAnsi="GHEA Grapalat"/>
          <w:sz w:val="20"/>
          <w:szCs w:val="20"/>
        </w:rPr>
        <w:t xml:space="preserve">                                                    </w:t>
      </w:r>
      <w:r w:rsidRPr="006031BD">
        <w:rPr>
          <w:rStyle w:val="Strong"/>
          <w:rFonts w:ascii="GHEA Grapalat" w:hAnsi="GHEA Grapalat"/>
          <w:b w:val="0"/>
          <w:sz w:val="20"/>
          <w:szCs w:val="20"/>
        </w:rPr>
        <w:t xml:space="preserve">   </w:t>
      </w:r>
      <w:r w:rsidRPr="006031BD">
        <w:rPr>
          <w:rStyle w:val="Strong"/>
          <w:rFonts w:ascii="GHEA Grapalat" w:hAnsi="GHEA Grapalat"/>
          <w:b w:val="0"/>
          <w:sz w:val="20"/>
          <w:szCs w:val="20"/>
          <w:lang w:val="hy-AM"/>
        </w:rPr>
        <w:tab/>
      </w:r>
      <w:r w:rsidRPr="006031BD">
        <w:rPr>
          <w:rStyle w:val="Strong"/>
          <w:rFonts w:ascii="GHEA Grapalat" w:hAnsi="GHEA Grapalat"/>
          <w:b w:val="0"/>
          <w:sz w:val="20"/>
          <w:szCs w:val="20"/>
          <w:lang w:val="hy-AM"/>
        </w:rPr>
        <w:tab/>
      </w:r>
      <w:r w:rsidRPr="006031BD">
        <w:rPr>
          <w:rStyle w:val="Strong"/>
          <w:rFonts w:ascii="GHEA Grapalat" w:hAnsi="GHEA Grapalat"/>
          <w:b w:val="0"/>
          <w:sz w:val="20"/>
          <w:szCs w:val="20"/>
        </w:rPr>
        <w:t xml:space="preserve">           номер заключаемого договора</w:t>
      </w:r>
      <w:r w:rsidRPr="006031BD">
        <w:rPr>
          <w:rFonts w:ascii="GHEA Grapalat" w:eastAsiaTheme="minorHAnsi" w:hAnsi="GHEA Grapalat" w:cstheme="minorBidi"/>
          <w:sz w:val="20"/>
          <w:szCs w:val="20"/>
        </w:rPr>
        <w:t xml:space="preserve"> </w:t>
      </w:r>
    </w:p>
    <w:p w:rsidR="006031BD" w:rsidRPr="006031BD" w:rsidRDefault="006031BD" w:rsidP="006031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6031BD">
        <w:rPr>
          <w:rFonts w:ascii="GHEA Grapalat" w:hAnsi="GHEA Grapalat"/>
          <w:sz w:val="20"/>
          <w:szCs w:val="20"/>
          <w:u w:val="single"/>
        </w:rPr>
        <w:t>______________________</w:t>
      </w:r>
      <w:r w:rsidRPr="006031BD">
        <w:rPr>
          <w:rFonts w:ascii="GHEA Grapalat" w:hAnsi="GHEA Grapalat"/>
          <w:sz w:val="20"/>
          <w:szCs w:val="20"/>
          <w:lang w:val="hy-AM"/>
        </w:rPr>
        <w:t xml:space="preserve"> </w:t>
      </w:r>
      <w:r w:rsidRPr="006031BD">
        <w:rPr>
          <w:rFonts w:ascii="GHEA Grapalat" w:eastAsiaTheme="minorHAnsi" w:hAnsi="GHEA Grapalat" w:cstheme="minorBidi"/>
          <w:sz w:val="20"/>
          <w:szCs w:val="20"/>
        </w:rPr>
        <w:t xml:space="preserve">   (далее-бенефициар)   и</w:t>
      </w:r>
      <w:r w:rsidRPr="006031BD">
        <w:rPr>
          <w:rStyle w:val="Strong"/>
          <w:rFonts w:ascii="GHEA Grapalat" w:hAnsi="GHEA Grapalat"/>
          <w:b w:val="0"/>
          <w:sz w:val="20"/>
          <w:szCs w:val="20"/>
        </w:rPr>
        <w:t xml:space="preserve">   </w:t>
      </w:r>
      <w:r w:rsidRPr="006031BD">
        <w:rPr>
          <w:rStyle w:val="Strong"/>
          <w:rFonts w:ascii="GHEA Grapalat" w:hAnsi="GHEA Grapalat"/>
          <w:b w:val="0"/>
          <w:sz w:val="20"/>
          <w:szCs w:val="20"/>
          <w:u w:val="single"/>
          <w:lang w:val="hy-AM"/>
        </w:rPr>
        <w:tab/>
      </w:r>
      <w:r w:rsidRPr="006031BD">
        <w:rPr>
          <w:rStyle w:val="Strong"/>
          <w:rFonts w:ascii="GHEA Grapalat" w:hAnsi="GHEA Grapalat"/>
          <w:b w:val="0"/>
          <w:sz w:val="20"/>
          <w:szCs w:val="20"/>
          <w:u w:val="single"/>
          <w:lang w:val="hy-AM"/>
        </w:rPr>
        <w:tab/>
      </w:r>
      <w:r w:rsidRPr="006031BD">
        <w:rPr>
          <w:rStyle w:val="Strong"/>
          <w:rFonts w:ascii="GHEA Grapalat" w:hAnsi="GHEA Grapalat"/>
          <w:b w:val="0"/>
          <w:sz w:val="20"/>
          <w:szCs w:val="20"/>
          <w:u w:val="single"/>
          <w:lang w:val="hy-AM"/>
        </w:rPr>
        <w:tab/>
      </w:r>
      <w:r w:rsidRPr="006031BD">
        <w:rPr>
          <w:rStyle w:val="Strong"/>
          <w:rFonts w:ascii="GHEA Grapalat" w:hAnsi="GHEA Grapalat"/>
          <w:b w:val="0"/>
          <w:sz w:val="20"/>
          <w:szCs w:val="20"/>
          <w:u w:val="single"/>
          <w:lang w:val="hy-AM"/>
        </w:rPr>
        <w:tab/>
      </w:r>
      <w:r w:rsidRPr="006031BD">
        <w:rPr>
          <w:rFonts w:eastAsiaTheme="minorHAnsi" w:cstheme="minorBidi"/>
          <w:sz w:val="20"/>
          <w:szCs w:val="20"/>
        </w:rPr>
        <w:t xml:space="preserve">    </w:t>
      </w:r>
    </w:p>
    <w:p w:rsidR="006031BD" w:rsidRPr="006031BD" w:rsidRDefault="006031BD" w:rsidP="006031BD">
      <w:pPr>
        <w:pStyle w:val="NormalWeb"/>
        <w:shd w:val="clear" w:color="auto" w:fill="FFFFFF"/>
        <w:spacing w:before="0" w:beforeAutospacing="0" w:after="0" w:afterAutospacing="0"/>
        <w:ind w:left="-142"/>
        <w:rPr>
          <w:rStyle w:val="Strong"/>
          <w:rFonts w:ascii="GHEA Grapalat" w:hAnsi="GHEA Grapalat"/>
          <w:b w:val="0"/>
          <w:sz w:val="20"/>
          <w:szCs w:val="20"/>
        </w:rPr>
      </w:pPr>
      <w:r w:rsidRPr="006031BD">
        <w:rPr>
          <w:rStyle w:val="Strong"/>
          <w:rFonts w:ascii="GHEA Grapalat" w:hAnsi="GHEA Grapalat"/>
          <w:b w:val="0"/>
          <w:sz w:val="20"/>
          <w:szCs w:val="20"/>
        </w:rPr>
        <w:t xml:space="preserve"> наименование заказчика                                                                  наименование отобранного участника</w:t>
      </w:r>
    </w:p>
    <w:p w:rsidR="006031BD" w:rsidRPr="006031BD" w:rsidRDefault="006031BD" w:rsidP="006031BD">
      <w:pPr>
        <w:pStyle w:val="NormalWeb"/>
        <w:shd w:val="clear" w:color="auto" w:fill="FFFFFF"/>
        <w:spacing w:before="0" w:beforeAutospacing="0" w:after="0" w:afterAutospacing="0"/>
        <w:ind w:left="-142"/>
        <w:rPr>
          <w:rFonts w:cs="Sylfaen"/>
          <w:sz w:val="20"/>
          <w:szCs w:val="20"/>
          <w:vertAlign w:val="superscript"/>
          <w:lang w:val="hy-AM"/>
        </w:rPr>
      </w:pPr>
      <w:r w:rsidRPr="006031BD">
        <w:rPr>
          <w:rStyle w:val="Strong"/>
          <w:rFonts w:ascii="GHEA Grapalat" w:hAnsi="GHEA Grapalat"/>
          <w:b w:val="0"/>
          <w:sz w:val="20"/>
          <w:szCs w:val="20"/>
        </w:rPr>
        <w:t xml:space="preserve">                                                                </w:t>
      </w:r>
      <w:r w:rsidRPr="006031BD">
        <w:rPr>
          <w:rStyle w:val="Strong"/>
          <w:rFonts w:ascii="GHEA Grapalat" w:hAnsi="GHEA Grapalat"/>
          <w:b w:val="0"/>
          <w:sz w:val="20"/>
          <w:szCs w:val="20"/>
          <w:lang w:val="hy-AM"/>
        </w:rPr>
        <w:tab/>
      </w:r>
    </w:p>
    <w:p w:rsidR="006031BD" w:rsidRPr="006031BD" w:rsidRDefault="006031BD" w:rsidP="006031BD">
      <w:pPr>
        <w:pStyle w:val="NormalWeb"/>
        <w:shd w:val="clear" w:color="auto" w:fill="FFFFFF"/>
        <w:spacing w:before="0" w:beforeAutospacing="0" w:after="0" w:afterAutospacing="0"/>
        <w:jc w:val="both"/>
        <w:rPr>
          <w:rFonts w:ascii="GHEA Grapalat" w:hAnsi="GHEA Grapalat"/>
          <w:sz w:val="20"/>
          <w:szCs w:val="20"/>
        </w:rPr>
      </w:pPr>
      <w:r w:rsidRPr="006031BD">
        <w:rPr>
          <w:rFonts w:eastAsiaTheme="minorHAnsi" w:cstheme="minorBidi"/>
          <w:sz w:val="20"/>
          <w:szCs w:val="20"/>
        </w:rPr>
        <w:t>(</w:t>
      </w:r>
      <w:r w:rsidRPr="006031BD">
        <w:rPr>
          <w:rFonts w:ascii="GHEA Grapalat" w:eastAsiaTheme="minorHAnsi" w:hAnsi="GHEA Grapalat" w:cstheme="minorBidi"/>
          <w:sz w:val="20"/>
          <w:szCs w:val="20"/>
        </w:rPr>
        <w:t xml:space="preserve">далее-принципал). </w:t>
      </w:r>
    </w:p>
    <w:p w:rsidR="006031BD" w:rsidRPr="006031BD" w:rsidRDefault="006031BD" w:rsidP="006031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031BD">
        <w:rPr>
          <w:rStyle w:val="Strong"/>
          <w:rFonts w:ascii="GHEA Grapalat" w:hAnsi="GHEA Grapalat"/>
          <w:sz w:val="20"/>
          <w:szCs w:val="20"/>
          <w:lang w:val="hy-AM"/>
        </w:rPr>
        <w:tab/>
      </w:r>
      <w:r w:rsidRPr="006031BD">
        <w:rPr>
          <w:rStyle w:val="Strong"/>
          <w:rFonts w:ascii="GHEA Grapalat" w:hAnsi="GHEA Grapalat"/>
          <w:sz w:val="20"/>
          <w:szCs w:val="20"/>
          <w:lang w:val="hy-AM"/>
        </w:rPr>
        <w:tab/>
      </w:r>
      <w:r w:rsidRPr="006031BD">
        <w:rPr>
          <w:rFonts w:eastAsiaTheme="minorHAnsi" w:cstheme="minorBidi"/>
          <w:sz w:val="20"/>
          <w:szCs w:val="20"/>
        </w:rPr>
        <w:t xml:space="preserve"> </w:t>
      </w:r>
    </w:p>
    <w:p w:rsidR="006031BD" w:rsidRPr="006031BD" w:rsidRDefault="006031BD" w:rsidP="006031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031BD">
        <w:rPr>
          <w:rStyle w:val="Strong"/>
          <w:rFonts w:ascii="GHEA Grapalat" w:hAnsi="GHEA Grapalat"/>
          <w:sz w:val="20"/>
          <w:szCs w:val="20"/>
          <w:lang w:val="hy-AM"/>
        </w:rPr>
        <w:tab/>
      </w:r>
      <w:r w:rsidRPr="006031BD">
        <w:rPr>
          <w:rStyle w:val="Strong"/>
          <w:rFonts w:ascii="GHEA Grapalat" w:hAnsi="GHEA Grapalat"/>
          <w:sz w:val="20"/>
          <w:szCs w:val="20"/>
          <w:lang w:val="hy-AM"/>
        </w:rPr>
        <w:tab/>
      </w:r>
      <w:r w:rsidRPr="006031BD">
        <w:rPr>
          <w:rFonts w:eastAsiaTheme="minorHAnsi" w:cstheme="minorBidi"/>
          <w:sz w:val="20"/>
          <w:szCs w:val="20"/>
        </w:rPr>
        <w:t xml:space="preserve"> </w:t>
      </w:r>
    </w:p>
    <w:p w:rsidR="006031BD" w:rsidRPr="006031BD" w:rsidRDefault="006031BD" w:rsidP="006031BD">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031BD">
        <w:rPr>
          <w:rFonts w:ascii="GHEA Grapalat" w:eastAsiaTheme="minorHAnsi" w:hAnsi="GHEA Grapalat" w:cstheme="minorBidi"/>
          <w:sz w:val="20"/>
          <w:szCs w:val="20"/>
        </w:rPr>
        <w:t xml:space="preserve">  2.  По гарантии </w:t>
      </w:r>
      <w:r w:rsidRPr="006031BD">
        <w:rPr>
          <w:rFonts w:ascii="GHEA Grapalat" w:eastAsiaTheme="minorHAnsi" w:hAnsi="GHEA Grapalat" w:cstheme="minorBidi"/>
          <w:sz w:val="20"/>
          <w:szCs w:val="20"/>
          <w:lang w:val="hy-AM"/>
        </w:rPr>
        <w:t xml:space="preserve">---------------------------------------------------------------------------- </w:t>
      </w:r>
    </w:p>
    <w:p w:rsidR="006031BD" w:rsidRPr="006031BD" w:rsidRDefault="006031BD" w:rsidP="006031BD">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031BD">
        <w:rPr>
          <w:rFonts w:ascii="GHEA Grapalat" w:eastAsiaTheme="minorHAnsi" w:hAnsi="GHEA Grapalat" w:cstheme="minorBidi"/>
          <w:sz w:val="20"/>
          <w:szCs w:val="20"/>
        </w:rPr>
        <w:t xml:space="preserve">                                                           наименование банка выдающего гарантию</w:t>
      </w:r>
    </w:p>
    <w:p w:rsidR="006031BD" w:rsidRPr="006031BD" w:rsidRDefault="006031BD" w:rsidP="006031BD">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6031BD" w:rsidRPr="006031BD" w:rsidRDefault="006031BD" w:rsidP="006031B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031B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6031BD" w:rsidRPr="006031BD" w:rsidRDefault="006031BD" w:rsidP="006031BD">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6031BD">
        <w:rPr>
          <w:rFonts w:ascii="GHEA Grapalat" w:eastAsiaTheme="minorHAnsi" w:hAnsi="GHEA Grapalat" w:cstheme="minorBidi"/>
          <w:sz w:val="20"/>
          <w:szCs w:val="20"/>
        </w:rPr>
        <w:t xml:space="preserve">                                                       сумма в цифрах и прописью</w:t>
      </w:r>
    </w:p>
    <w:p w:rsidR="006031BD" w:rsidRPr="006031BD" w:rsidRDefault="006031BD" w:rsidP="006031B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031BD">
        <w:rPr>
          <w:rFonts w:ascii="GHEA Grapalat" w:eastAsiaTheme="minorHAnsi" w:hAnsi="GHEA Grapalat" w:cstheme="minorBidi"/>
          <w:sz w:val="20"/>
          <w:szCs w:val="20"/>
        </w:rPr>
        <w:t xml:space="preserve">                         </w:t>
      </w:r>
    </w:p>
    <w:p w:rsidR="006031BD" w:rsidRPr="006031BD" w:rsidRDefault="006031BD" w:rsidP="006031B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031B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6031BD" w:rsidRPr="006031BD" w:rsidRDefault="006031BD" w:rsidP="006031B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031BD">
        <w:rPr>
          <w:rFonts w:ascii="GHEA Grapalat" w:eastAsiaTheme="minorHAnsi" w:hAnsi="GHEA Grapalat" w:cstheme="minorBidi"/>
          <w:sz w:val="20"/>
          <w:szCs w:val="20"/>
        </w:rPr>
        <w:t xml:space="preserve">             расчетный счет*</w:t>
      </w:r>
    </w:p>
    <w:p w:rsidR="006031BD" w:rsidRPr="006031BD" w:rsidRDefault="006031BD" w:rsidP="006031B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031BD">
        <w:rPr>
          <w:rStyle w:val="Strong"/>
          <w:rFonts w:ascii="GHEA Grapalat" w:hAnsi="GHEA Grapalat"/>
          <w:sz w:val="20"/>
          <w:szCs w:val="20"/>
        </w:rPr>
        <w:t xml:space="preserve">3. </w:t>
      </w:r>
      <w:r w:rsidRPr="006031BD">
        <w:rPr>
          <w:rFonts w:ascii="GHEA Grapalat" w:eastAsiaTheme="minorHAnsi" w:hAnsi="GHEA Grapalat" w:cstheme="minorBidi"/>
          <w:sz w:val="20"/>
          <w:szCs w:val="20"/>
        </w:rPr>
        <w:t>Настоящая гарантия является безотзывной.</w:t>
      </w:r>
    </w:p>
    <w:p w:rsidR="006031BD" w:rsidRPr="006031BD" w:rsidRDefault="006031BD" w:rsidP="006031B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6031BD" w:rsidRPr="006031BD" w:rsidRDefault="006031BD" w:rsidP="006031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031B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031BD" w:rsidRPr="006031BD" w:rsidRDefault="006031BD" w:rsidP="006031BD">
      <w:pPr>
        <w:pStyle w:val="NormalWeb"/>
        <w:shd w:val="clear" w:color="auto" w:fill="FFFFFF"/>
        <w:ind w:firstLine="374"/>
        <w:contextualSpacing/>
        <w:jc w:val="both"/>
        <w:rPr>
          <w:rFonts w:ascii="GHEA Grapalat" w:eastAsiaTheme="minorHAnsi" w:hAnsi="GHEA Grapalat" w:cstheme="minorBidi"/>
          <w:sz w:val="20"/>
          <w:szCs w:val="20"/>
        </w:rPr>
      </w:pPr>
      <w:r w:rsidRPr="006031BD">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w:t>
      </w:r>
    </w:p>
    <w:p w:rsidR="006031BD" w:rsidRPr="006031BD" w:rsidRDefault="006031BD" w:rsidP="006031BD">
      <w:pPr>
        <w:pStyle w:val="NormalWeb"/>
        <w:shd w:val="clear" w:color="auto" w:fill="FFFFFF"/>
        <w:ind w:firstLine="374"/>
        <w:contextualSpacing/>
        <w:jc w:val="both"/>
        <w:rPr>
          <w:rFonts w:ascii="GHEA Grapalat" w:eastAsiaTheme="minorHAnsi" w:hAnsi="GHEA Grapalat" w:cstheme="minorBidi"/>
          <w:sz w:val="20"/>
          <w:szCs w:val="20"/>
        </w:rPr>
      </w:pPr>
      <w:r w:rsidRPr="006031BD">
        <w:rPr>
          <w:rFonts w:ascii="GHEA Grapalat" w:eastAsiaTheme="minorHAnsi" w:hAnsi="GHEA Grapalat" w:cstheme="minorBidi"/>
          <w:sz w:val="20"/>
          <w:szCs w:val="20"/>
        </w:rPr>
        <w:t xml:space="preserve">                          номер заключаемого договара</w:t>
      </w:r>
    </w:p>
    <w:p w:rsidR="006031BD" w:rsidRPr="006031BD" w:rsidRDefault="006031BD" w:rsidP="006031BD">
      <w:pPr>
        <w:pStyle w:val="NormalWeb"/>
        <w:shd w:val="clear" w:color="auto" w:fill="FFFFFF"/>
        <w:ind w:firstLine="374"/>
        <w:contextualSpacing/>
        <w:jc w:val="both"/>
        <w:rPr>
          <w:rFonts w:ascii="GHEA Grapalat" w:eastAsiaTheme="minorHAnsi" w:hAnsi="GHEA Grapalat" w:cstheme="minorBidi"/>
          <w:sz w:val="20"/>
          <w:szCs w:val="20"/>
        </w:rPr>
      </w:pPr>
    </w:p>
    <w:p w:rsidR="006031BD" w:rsidRPr="006031BD" w:rsidRDefault="006031BD" w:rsidP="006031BD">
      <w:pPr>
        <w:pStyle w:val="NormalWeb"/>
        <w:shd w:val="clear" w:color="auto" w:fill="FFFFFF"/>
        <w:contextualSpacing/>
        <w:jc w:val="both"/>
        <w:rPr>
          <w:rFonts w:ascii="GHEA Grapalat" w:eastAsiaTheme="minorHAnsi" w:hAnsi="GHEA Grapalat" w:cstheme="minorBidi"/>
          <w:sz w:val="20"/>
          <w:szCs w:val="20"/>
          <w:lang w:val="hy-AM"/>
        </w:rPr>
      </w:pPr>
      <w:r w:rsidRPr="006031BD">
        <w:rPr>
          <w:rFonts w:ascii="GHEA Grapalat" w:eastAsiaTheme="minorHAnsi" w:hAnsi="GHEA Grapalat" w:cstheme="minorBidi"/>
          <w:sz w:val="20"/>
          <w:szCs w:val="20"/>
        </w:rPr>
        <w:t xml:space="preserve">и принципалом  и  действует </w:t>
      </w:r>
      <w:r w:rsidRPr="006031BD">
        <w:rPr>
          <w:rFonts w:ascii="GHEA Grapalat" w:eastAsiaTheme="minorHAnsi" w:hAnsi="GHEA Grapalat" w:cstheme="minorBidi"/>
          <w:sz w:val="20"/>
          <w:szCs w:val="20"/>
          <w:lang w:val="hy-AM"/>
        </w:rPr>
        <w:t xml:space="preserve"> </w:t>
      </w:r>
      <w:r w:rsidRPr="006031BD">
        <w:rPr>
          <w:rFonts w:ascii="GHEA Grapalat" w:eastAsiaTheme="minorHAnsi" w:hAnsi="GHEA Grapalat" w:cstheme="minorBidi"/>
          <w:sz w:val="20"/>
          <w:szCs w:val="20"/>
        </w:rPr>
        <w:t>в</w:t>
      </w:r>
      <w:r w:rsidRPr="006031BD">
        <w:rPr>
          <w:rFonts w:ascii="GHEA Grapalat" w:hAnsi="GHEA Grapalat"/>
          <w:sz w:val="20"/>
          <w:szCs w:val="20"/>
        </w:rPr>
        <w:t>ключительно</w:t>
      </w:r>
      <w:r w:rsidRPr="006031BD">
        <w:rPr>
          <w:rFonts w:ascii="GHEA Grapalat" w:eastAsiaTheme="minorHAnsi" w:hAnsi="GHEA Grapalat" w:cstheme="minorBidi"/>
          <w:sz w:val="20"/>
          <w:szCs w:val="20"/>
        </w:rPr>
        <w:t xml:space="preserve"> </w:t>
      </w:r>
      <w:r w:rsidRPr="006031BD">
        <w:rPr>
          <w:rFonts w:ascii="GHEA Grapalat" w:eastAsiaTheme="minorHAnsi" w:hAnsi="GHEA Grapalat" w:cstheme="minorBidi"/>
          <w:sz w:val="20"/>
          <w:szCs w:val="20"/>
          <w:lang w:val="hy-AM"/>
        </w:rPr>
        <w:t xml:space="preserve"> </w:t>
      </w:r>
      <w:r w:rsidRPr="006031BD">
        <w:rPr>
          <w:rFonts w:ascii="GHEA Grapalat" w:eastAsiaTheme="minorHAnsi" w:hAnsi="GHEA Grapalat" w:cstheme="minorBidi"/>
          <w:sz w:val="20"/>
          <w:szCs w:val="20"/>
        </w:rPr>
        <w:t xml:space="preserve">до </w:t>
      </w:r>
      <w:r w:rsidRPr="006031BD">
        <w:rPr>
          <w:rFonts w:ascii="GHEA Grapalat" w:eastAsiaTheme="minorHAnsi" w:hAnsi="GHEA Grapalat" w:cstheme="minorBidi"/>
          <w:sz w:val="20"/>
          <w:szCs w:val="20"/>
          <w:lang w:val="hy-AM"/>
        </w:rPr>
        <w:t xml:space="preserve"> </w:t>
      </w:r>
      <w:r w:rsidRPr="006031BD">
        <w:rPr>
          <w:rFonts w:ascii="GHEA Grapalat" w:eastAsiaTheme="minorHAnsi" w:hAnsi="GHEA Grapalat" w:cstheme="minorBidi"/>
          <w:sz w:val="20"/>
          <w:szCs w:val="20"/>
        </w:rPr>
        <w:t xml:space="preserve">девяностого </w:t>
      </w:r>
      <w:r w:rsidRPr="006031BD">
        <w:rPr>
          <w:rFonts w:ascii="GHEA Grapalat" w:eastAsiaTheme="minorHAnsi" w:hAnsi="GHEA Grapalat" w:cstheme="minorBidi"/>
          <w:sz w:val="20"/>
          <w:szCs w:val="20"/>
          <w:lang w:val="hy-AM"/>
        </w:rPr>
        <w:t xml:space="preserve"> </w:t>
      </w:r>
      <w:r w:rsidRPr="006031BD">
        <w:rPr>
          <w:rFonts w:ascii="GHEA Grapalat" w:eastAsiaTheme="minorHAnsi" w:hAnsi="GHEA Grapalat" w:cstheme="minorBidi"/>
          <w:sz w:val="20"/>
          <w:szCs w:val="20"/>
        </w:rPr>
        <w:t xml:space="preserve">рабочего </w:t>
      </w:r>
      <w:r w:rsidRPr="006031BD">
        <w:rPr>
          <w:rFonts w:ascii="GHEA Grapalat" w:eastAsiaTheme="minorHAnsi" w:hAnsi="GHEA Grapalat" w:cstheme="minorBidi"/>
          <w:sz w:val="20"/>
          <w:szCs w:val="20"/>
          <w:lang w:val="hy-AM"/>
        </w:rPr>
        <w:t xml:space="preserve"> </w:t>
      </w:r>
      <w:r w:rsidRPr="006031BD">
        <w:rPr>
          <w:rFonts w:ascii="GHEA Grapalat" w:eastAsiaTheme="minorHAnsi" w:hAnsi="GHEA Grapalat" w:cstheme="minorBidi"/>
          <w:sz w:val="20"/>
          <w:szCs w:val="20"/>
        </w:rPr>
        <w:t>дня</w:t>
      </w:r>
      <w:r w:rsidRPr="006031BD">
        <w:rPr>
          <w:rFonts w:ascii="GHEA Grapalat" w:eastAsiaTheme="minorHAnsi" w:hAnsi="GHEA Grapalat" w:cstheme="minorBidi"/>
          <w:sz w:val="20"/>
          <w:szCs w:val="20"/>
          <w:lang w:val="hy-AM"/>
        </w:rPr>
        <w:t xml:space="preserve">  </w:t>
      </w:r>
      <w:r w:rsidRPr="006031BD">
        <w:rPr>
          <w:rFonts w:ascii="GHEA Grapalat" w:eastAsiaTheme="minorHAnsi" w:hAnsi="GHEA Grapalat" w:cstheme="minorBidi"/>
          <w:sz w:val="20"/>
          <w:szCs w:val="20"/>
        </w:rPr>
        <w:t xml:space="preserve">следующего за днем </w:t>
      </w:r>
    </w:p>
    <w:p w:rsidR="006031BD" w:rsidRPr="006031BD" w:rsidRDefault="006031BD" w:rsidP="006031BD">
      <w:pPr>
        <w:pStyle w:val="NormalWeb"/>
        <w:shd w:val="clear" w:color="auto" w:fill="FFFFFF"/>
        <w:contextualSpacing/>
        <w:jc w:val="both"/>
        <w:rPr>
          <w:rFonts w:ascii="GHEA Grapalat" w:eastAsiaTheme="minorHAnsi" w:hAnsi="GHEA Grapalat" w:cstheme="minorBidi"/>
          <w:sz w:val="20"/>
          <w:szCs w:val="20"/>
          <w:lang w:val="hy-AM"/>
        </w:rPr>
      </w:pPr>
    </w:p>
    <w:p w:rsidR="006031BD" w:rsidRPr="006031BD" w:rsidRDefault="006031BD" w:rsidP="006031BD">
      <w:pPr>
        <w:pStyle w:val="NormalWeb"/>
        <w:shd w:val="clear" w:color="auto" w:fill="FFFFFF"/>
        <w:contextualSpacing/>
        <w:jc w:val="center"/>
        <w:rPr>
          <w:rFonts w:eastAsiaTheme="minorHAnsi" w:cstheme="minorBidi"/>
          <w:sz w:val="20"/>
          <w:szCs w:val="20"/>
        </w:rPr>
      </w:pPr>
      <w:r w:rsidRPr="006031BD">
        <w:rPr>
          <w:rFonts w:ascii="GHEA Grapalat" w:eastAsiaTheme="minorHAnsi" w:hAnsi="GHEA Grapalat" w:cstheme="minorBidi"/>
          <w:sz w:val="20"/>
          <w:szCs w:val="20"/>
          <w:lang w:val="hy-AM"/>
        </w:rPr>
        <w:t>--------------------------------------------------------</w:t>
      </w:r>
      <w:r w:rsidRPr="006031BD">
        <w:rPr>
          <w:rFonts w:ascii="GHEA Grapalat" w:eastAsiaTheme="minorHAnsi" w:hAnsi="GHEA Grapalat" w:cstheme="minorBidi"/>
          <w:sz w:val="20"/>
          <w:szCs w:val="20"/>
        </w:rPr>
        <w:t>------------------</w:t>
      </w:r>
      <w:r w:rsidRPr="006031BD">
        <w:rPr>
          <w:rFonts w:ascii="GHEA Grapalat" w:eastAsiaTheme="minorHAnsi" w:hAnsi="GHEA Grapalat" w:cstheme="minorBidi"/>
          <w:sz w:val="20"/>
          <w:szCs w:val="20"/>
          <w:lang w:val="hy-AM"/>
        </w:rPr>
        <w:t>----------------------</w:t>
      </w:r>
      <w:r w:rsidRPr="006031BD">
        <w:rPr>
          <w:rFonts w:eastAsiaTheme="minorHAnsi" w:cstheme="minorBidi"/>
          <w:sz w:val="20"/>
          <w:szCs w:val="20"/>
        </w:rPr>
        <w:t xml:space="preserve"> </w:t>
      </w:r>
      <w:r w:rsidRPr="006031BD">
        <w:rPr>
          <w:rFonts w:eastAsiaTheme="minorHAnsi" w:cstheme="minorBidi"/>
          <w:sz w:val="20"/>
          <w:szCs w:val="20"/>
          <w:lang w:val="hy-AM"/>
        </w:rPr>
        <w:t>.</w:t>
      </w:r>
      <w:r w:rsidRPr="006031BD">
        <w:rPr>
          <w:rFonts w:eastAsiaTheme="minorHAnsi" w:cstheme="minorBidi"/>
          <w:sz w:val="20"/>
          <w:szCs w:val="20"/>
        </w:rPr>
        <w:t xml:space="preserve">                    </w:t>
      </w:r>
      <w:r w:rsidRPr="006031BD">
        <w:rPr>
          <w:rFonts w:ascii="GHEA Grapalat" w:hAnsi="GHEA Grapalat"/>
          <w:sz w:val="20"/>
          <w:szCs w:val="20"/>
        </w:rPr>
        <w:t xml:space="preserve"> крайний  срок</w:t>
      </w:r>
      <w:r w:rsidRPr="006031BD">
        <w:rPr>
          <w:rFonts w:ascii="GHEA Grapalat" w:eastAsiaTheme="minorHAnsi" w:hAnsi="GHEA Grapalat" w:cstheme="minorBidi"/>
          <w:sz w:val="20"/>
          <w:szCs w:val="20"/>
        </w:rPr>
        <w:t xml:space="preserve"> оказнаия услуг</w:t>
      </w:r>
      <w:r w:rsidRPr="006031BD">
        <w:rPr>
          <w:rFonts w:ascii="GHEA Grapalat" w:hAnsi="GHEA Grapalat"/>
          <w:sz w:val="20"/>
          <w:szCs w:val="20"/>
        </w:rPr>
        <w:t>, предусмотренный заключаемым договором</w:t>
      </w:r>
    </w:p>
    <w:p w:rsidR="006031BD" w:rsidRPr="006031BD" w:rsidRDefault="006031BD" w:rsidP="006031BD">
      <w:pPr>
        <w:pStyle w:val="NormalWeb"/>
        <w:shd w:val="clear" w:color="auto" w:fill="FFFFFF"/>
        <w:contextualSpacing/>
        <w:jc w:val="center"/>
        <w:rPr>
          <w:rFonts w:eastAsiaTheme="minorHAnsi" w:cstheme="minorBidi"/>
          <w:sz w:val="20"/>
          <w:szCs w:val="20"/>
        </w:rPr>
      </w:pPr>
    </w:p>
    <w:p w:rsidR="006031BD" w:rsidRPr="006031BD" w:rsidRDefault="006031BD" w:rsidP="006031BD">
      <w:pPr>
        <w:pStyle w:val="NormalWeb"/>
        <w:shd w:val="clear" w:color="auto" w:fill="FFFFFF"/>
        <w:contextualSpacing/>
        <w:jc w:val="both"/>
        <w:rPr>
          <w:rFonts w:ascii="GHEA Grapalat" w:eastAsiaTheme="minorHAnsi" w:hAnsi="GHEA Grapalat" w:cstheme="minorBidi"/>
          <w:sz w:val="20"/>
          <w:szCs w:val="20"/>
        </w:rPr>
      </w:pPr>
      <w:r w:rsidRPr="006031B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6031BD">
        <w:rPr>
          <w:rFonts w:ascii="GHEA Grapalat" w:eastAsiaTheme="minorHAnsi" w:hAnsi="GHEA Grapalat" w:cstheme="minorBidi"/>
          <w:sz w:val="20"/>
          <w:szCs w:val="20"/>
          <w:lang w:val="hy-AM"/>
        </w:rPr>
        <w:t xml:space="preserve"> </w:t>
      </w:r>
      <w:r w:rsidRPr="006031B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6031BD" w:rsidRPr="006031BD" w:rsidRDefault="006031BD" w:rsidP="006031BD">
      <w:pPr>
        <w:pStyle w:val="NormalWeb"/>
        <w:shd w:val="clear" w:color="auto" w:fill="FFFFFF"/>
        <w:contextualSpacing/>
        <w:jc w:val="both"/>
        <w:rPr>
          <w:rFonts w:ascii="GHEA Grapalat" w:eastAsiaTheme="minorHAnsi" w:hAnsi="GHEA Grapalat" w:cstheme="minorBidi"/>
          <w:sz w:val="20"/>
          <w:szCs w:val="20"/>
        </w:rPr>
      </w:pPr>
      <w:r w:rsidRPr="006031BD">
        <w:rPr>
          <w:rStyle w:val="Strong"/>
          <w:b w:val="0"/>
          <w:bCs w:val="0"/>
          <w:sz w:val="20"/>
          <w:szCs w:val="20"/>
        </w:rPr>
        <w:t xml:space="preserve">                                                                                             адрес эл. почты секретаря</w:t>
      </w:r>
    </w:p>
    <w:p w:rsidR="006031BD" w:rsidRPr="006031BD" w:rsidRDefault="006031BD" w:rsidP="006031BD">
      <w:pPr>
        <w:pStyle w:val="NormalWeb"/>
        <w:shd w:val="clear" w:color="auto" w:fill="FFFFFF"/>
        <w:contextualSpacing/>
        <w:jc w:val="both"/>
        <w:rPr>
          <w:rFonts w:ascii="GHEA Grapalat" w:eastAsiaTheme="minorHAnsi" w:hAnsi="GHEA Grapalat" w:cstheme="minorBidi"/>
          <w:sz w:val="20"/>
          <w:szCs w:val="20"/>
        </w:rPr>
      </w:pPr>
      <w:r w:rsidRPr="006031B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6031BD" w:rsidRPr="006031BD" w:rsidRDefault="006031BD" w:rsidP="006031BD">
      <w:pPr>
        <w:pStyle w:val="NormalWeb"/>
        <w:shd w:val="clear" w:color="auto" w:fill="FFFFFF"/>
        <w:contextualSpacing/>
        <w:jc w:val="both"/>
        <w:rPr>
          <w:rStyle w:val="Strong"/>
          <w:rFonts w:ascii="GHEA Grapalat" w:hAnsi="GHEA Grapalat"/>
          <w:b w:val="0"/>
          <w:bCs w:val="0"/>
          <w:sz w:val="20"/>
          <w:szCs w:val="20"/>
        </w:rPr>
      </w:pPr>
    </w:p>
    <w:p w:rsidR="006031BD" w:rsidRPr="006031BD" w:rsidRDefault="006031BD" w:rsidP="006031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031BD">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6031BD" w:rsidRPr="006031BD" w:rsidRDefault="006031BD" w:rsidP="006031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6031BD" w:rsidRPr="006031BD" w:rsidRDefault="006031BD" w:rsidP="006031BD">
      <w:pPr>
        <w:pStyle w:val="NormalWeb"/>
        <w:shd w:val="clear" w:color="auto" w:fill="FFFFFF"/>
        <w:ind w:firstLine="374"/>
        <w:contextualSpacing/>
        <w:jc w:val="both"/>
        <w:rPr>
          <w:rFonts w:ascii="GHEA Grapalat" w:eastAsiaTheme="minorHAnsi" w:hAnsi="GHEA Grapalat" w:cstheme="minorBidi"/>
          <w:sz w:val="20"/>
          <w:szCs w:val="20"/>
        </w:rPr>
      </w:pPr>
      <w:r w:rsidRPr="006031BD">
        <w:rPr>
          <w:rFonts w:ascii="GHEA Grapalat" w:eastAsiaTheme="minorHAnsi" w:hAnsi="GHEA Grapalat" w:cstheme="minorBidi"/>
          <w:sz w:val="20"/>
          <w:szCs w:val="20"/>
        </w:rPr>
        <w:t>1) копии заключенного договора N</w:t>
      </w:r>
      <w:r w:rsidRPr="006031BD">
        <w:rPr>
          <w:rFonts w:ascii="GHEA Grapalat" w:eastAsiaTheme="minorHAnsi" w:hAnsi="GHEA Grapalat" w:cstheme="minorBidi"/>
          <w:sz w:val="20"/>
          <w:szCs w:val="20"/>
          <w:lang w:val="hy-AM"/>
        </w:rPr>
        <w:t xml:space="preserve"> </w:t>
      </w:r>
      <w:r w:rsidRPr="006031BD">
        <w:rPr>
          <w:rFonts w:ascii="GHEA Grapalat" w:eastAsiaTheme="minorHAnsi" w:hAnsi="GHEA Grapalat" w:cstheme="minorBidi"/>
          <w:sz w:val="20"/>
          <w:szCs w:val="20"/>
        </w:rPr>
        <w:t xml:space="preserve">_____________________, включая </w:t>
      </w:r>
    </w:p>
    <w:p w:rsidR="006031BD" w:rsidRPr="006031BD" w:rsidRDefault="006031BD" w:rsidP="006031BD">
      <w:pPr>
        <w:pStyle w:val="NormalWeb"/>
        <w:shd w:val="clear" w:color="auto" w:fill="FFFFFF"/>
        <w:contextualSpacing/>
        <w:jc w:val="both"/>
        <w:rPr>
          <w:rFonts w:ascii="GHEA Grapalat" w:eastAsiaTheme="minorHAnsi" w:hAnsi="GHEA Grapalat" w:cstheme="minorBidi"/>
          <w:sz w:val="20"/>
          <w:szCs w:val="20"/>
        </w:rPr>
      </w:pPr>
      <w:r w:rsidRPr="006031BD">
        <w:rPr>
          <w:rFonts w:eastAsiaTheme="minorHAnsi" w:cstheme="minorBidi"/>
          <w:sz w:val="20"/>
          <w:szCs w:val="20"/>
        </w:rPr>
        <w:t xml:space="preserve">                                                                         </w:t>
      </w:r>
      <w:r w:rsidRPr="006031BD">
        <w:rPr>
          <w:rFonts w:ascii="GHEA Grapalat" w:eastAsiaTheme="minorHAnsi" w:hAnsi="GHEA Grapalat" w:cstheme="minorBidi"/>
          <w:sz w:val="20"/>
          <w:szCs w:val="20"/>
        </w:rPr>
        <w:t>номер заключаемого договара</w:t>
      </w:r>
    </w:p>
    <w:p w:rsidR="006031BD" w:rsidRPr="006031BD" w:rsidRDefault="006031BD" w:rsidP="006031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031BD">
        <w:rPr>
          <w:rFonts w:ascii="GHEA Grapalat" w:eastAsiaTheme="minorHAnsi" w:hAnsi="GHEA Grapalat" w:cstheme="minorBidi"/>
          <w:sz w:val="20"/>
          <w:szCs w:val="20"/>
        </w:rPr>
        <w:t>копии внесенных  в него изменений, дополнительных соглашений,</w:t>
      </w:r>
    </w:p>
    <w:p w:rsidR="006031BD" w:rsidRPr="006031BD" w:rsidRDefault="006031BD" w:rsidP="006031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6031BD" w:rsidRPr="006031BD" w:rsidRDefault="006031BD" w:rsidP="006031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031B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031BD">
          <w:rPr>
            <w:rStyle w:val="Hyperlink"/>
            <w:rFonts w:ascii="GHEA Grapalat" w:hAnsi="GHEA Grapalat"/>
            <w:color w:val="auto"/>
            <w:sz w:val="20"/>
            <w:szCs w:val="20"/>
            <w:lang w:val="hy-AM"/>
          </w:rPr>
          <w:t>www.procurement.am</w:t>
        </w:r>
      </w:hyperlink>
      <w:r w:rsidRPr="006031BD">
        <w:rPr>
          <w:rFonts w:ascii="GHEA Grapalat" w:eastAsiaTheme="minorHAnsi" w:hAnsi="GHEA Grapalat" w:cstheme="minorBidi"/>
          <w:sz w:val="20"/>
          <w:szCs w:val="20"/>
        </w:rPr>
        <w:t xml:space="preserve"> .</w:t>
      </w:r>
    </w:p>
    <w:p w:rsidR="006031BD" w:rsidRPr="006031BD" w:rsidRDefault="006031BD" w:rsidP="006031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6031BD" w:rsidRPr="006031BD" w:rsidRDefault="006031BD" w:rsidP="006031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031BD">
        <w:rPr>
          <w:rFonts w:ascii="GHEA Grapalat" w:eastAsiaTheme="minorHAnsi" w:hAnsi="GHEA Grapalat" w:cstheme="minorBidi"/>
          <w:sz w:val="20"/>
          <w:szCs w:val="20"/>
        </w:rPr>
        <w:t>7.</w:t>
      </w:r>
      <w:r w:rsidRPr="006031BD">
        <w:rPr>
          <w:sz w:val="20"/>
          <w:szCs w:val="20"/>
        </w:rPr>
        <w:t xml:space="preserve"> </w:t>
      </w:r>
      <w:r w:rsidRPr="006031B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031BD" w:rsidRPr="006031BD" w:rsidRDefault="006031BD" w:rsidP="006031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6031BD" w:rsidRPr="006031BD" w:rsidRDefault="006031BD" w:rsidP="006031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031BD">
        <w:rPr>
          <w:rFonts w:ascii="GHEA Grapalat" w:eastAsiaTheme="minorHAnsi" w:hAnsi="GHEA Grapalat" w:cstheme="minorBidi"/>
          <w:sz w:val="20"/>
          <w:szCs w:val="20"/>
        </w:rPr>
        <w:t>8.</w:t>
      </w:r>
      <w:r w:rsidRPr="006031BD">
        <w:rPr>
          <w:sz w:val="20"/>
          <w:szCs w:val="20"/>
        </w:rPr>
        <w:t xml:space="preserve"> </w:t>
      </w:r>
      <w:r w:rsidRPr="006031BD">
        <w:rPr>
          <w:rFonts w:ascii="GHEA Grapalat" w:eastAsiaTheme="minorHAnsi" w:hAnsi="GHEA Grapalat" w:cstheme="minorBidi"/>
          <w:sz w:val="20"/>
          <w:szCs w:val="20"/>
        </w:rPr>
        <w:t>Лицо, выдающее гарантию, отклоняет требование бенефициара, если:</w:t>
      </w:r>
    </w:p>
    <w:p w:rsidR="006031BD" w:rsidRPr="006031BD" w:rsidRDefault="006031BD" w:rsidP="006031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031B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6031BD" w:rsidRPr="006031BD" w:rsidRDefault="006031BD" w:rsidP="006031B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031BD">
        <w:rPr>
          <w:rFonts w:ascii="GHEA Grapalat" w:eastAsiaTheme="minorHAnsi" w:hAnsi="GHEA Grapalat" w:cstheme="minorBidi"/>
          <w:sz w:val="20"/>
          <w:szCs w:val="20"/>
        </w:rPr>
        <w:t>2) требование представлено по истечении срока, установленного гарантией.</w:t>
      </w:r>
    </w:p>
    <w:p w:rsidR="006031BD" w:rsidRPr="006031BD" w:rsidRDefault="006031BD" w:rsidP="006031B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6031BD" w:rsidRPr="006031BD" w:rsidRDefault="006031BD" w:rsidP="006031B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031B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031BD" w:rsidRPr="006031BD" w:rsidRDefault="006031BD" w:rsidP="006031B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031B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6031BD" w:rsidRPr="006031BD" w:rsidRDefault="006031BD" w:rsidP="006031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031B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031BD" w:rsidRPr="006031BD" w:rsidRDefault="006031BD" w:rsidP="006031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031BD">
        <w:rPr>
          <w:rFonts w:ascii="GHEA Grapalat" w:eastAsiaTheme="minorHAnsi" w:hAnsi="GHEA Grapalat" w:cstheme="minorBidi"/>
          <w:sz w:val="20"/>
          <w:szCs w:val="20"/>
        </w:rPr>
        <w:t xml:space="preserve"> 12. В день предоставления гарантии лицо, выдающее гарантию, с официального адреса</w:t>
      </w:r>
      <w:r w:rsidRPr="006031BD">
        <w:rPr>
          <w:rFonts w:ascii="GHEA Grapalat" w:eastAsiaTheme="minorHAnsi" w:hAnsi="GHEA Grapalat" w:cstheme="minorBidi"/>
          <w:sz w:val="20"/>
          <w:szCs w:val="20"/>
          <w:lang w:val="hy-AM"/>
        </w:rPr>
        <w:t xml:space="preserve"> </w:t>
      </w:r>
      <w:r w:rsidRPr="006031B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6031BD" w:rsidRPr="009817A7" w:rsidRDefault="006031BD" w:rsidP="006031BD">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6031BD" w:rsidRPr="009817A7" w:rsidRDefault="006031BD" w:rsidP="006031BD">
      <w:pPr>
        <w:pStyle w:val="NormalWeb"/>
        <w:shd w:val="clear" w:color="auto" w:fill="FFFFFF"/>
        <w:spacing w:before="0" w:beforeAutospacing="0" w:after="0" w:afterAutospacing="0"/>
        <w:ind w:firstLine="375"/>
        <w:jc w:val="both"/>
        <w:rPr>
          <w:rFonts w:ascii="GHEA Grapalat" w:hAnsi="GHEA Grapalat"/>
          <w:sz w:val="20"/>
          <w:szCs w:val="20"/>
        </w:rPr>
      </w:pPr>
    </w:p>
    <w:p w:rsidR="006031BD" w:rsidRPr="009817A7" w:rsidRDefault="006031BD" w:rsidP="006031B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6031BD" w:rsidRPr="009817A7" w:rsidRDefault="006031BD" w:rsidP="006031B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031BD" w:rsidRPr="009817A7" w:rsidRDefault="006031BD" w:rsidP="006031B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031BD" w:rsidRPr="009817A7" w:rsidRDefault="006031BD" w:rsidP="006031B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6031BD" w:rsidRPr="009817A7" w:rsidRDefault="006031BD" w:rsidP="006031BD">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6031BD" w:rsidRDefault="006031BD" w:rsidP="00D405D5">
      <w:pPr>
        <w:pStyle w:val="norm"/>
        <w:widowControl w:val="0"/>
        <w:spacing w:line="240" w:lineRule="auto"/>
        <w:ind w:firstLine="284"/>
        <w:contextualSpacing/>
        <w:jc w:val="right"/>
        <w:rPr>
          <w:rFonts w:ascii="GHEA Grapalat" w:hAnsi="GHEA Grapalat"/>
          <w:b/>
          <w:sz w:val="20"/>
        </w:rPr>
      </w:pPr>
    </w:p>
    <w:p w:rsidR="006031BD" w:rsidRDefault="006031BD" w:rsidP="00D405D5">
      <w:pPr>
        <w:pStyle w:val="norm"/>
        <w:widowControl w:val="0"/>
        <w:spacing w:line="240" w:lineRule="auto"/>
        <w:ind w:firstLine="284"/>
        <w:contextualSpacing/>
        <w:jc w:val="right"/>
        <w:rPr>
          <w:rFonts w:ascii="GHEA Grapalat" w:hAnsi="GHEA Grapalat"/>
          <w:b/>
          <w:sz w:val="20"/>
        </w:rPr>
      </w:pPr>
    </w:p>
    <w:p w:rsidR="006031BD" w:rsidRDefault="006031BD" w:rsidP="00D405D5">
      <w:pPr>
        <w:pStyle w:val="norm"/>
        <w:widowControl w:val="0"/>
        <w:spacing w:line="240" w:lineRule="auto"/>
        <w:ind w:firstLine="284"/>
        <w:contextualSpacing/>
        <w:jc w:val="right"/>
        <w:rPr>
          <w:rFonts w:ascii="GHEA Grapalat" w:hAnsi="GHEA Grapalat"/>
          <w:b/>
          <w:sz w:val="20"/>
        </w:rPr>
      </w:pPr>
    </w:p>
    <w:p w:rsidR="006031BD" w:rsidRDefault="006031BD" w:rsidP="00D405D5">
      <w:pPr>
        <w:pStyle w:val="norm"/>
        <w:widowControl w:val="0"/>
        <w:spacing w:line="240" w:lineRule="auto"/>
        <w:ind w:firstLine="284"/>
        <w:contextualSpacing/>
        <w:jc w:val="right"/>
        <w:rPr>
          <w:rFonts w:ascii="GHEA Grapalat" w:hAnsi="GHEA Grapalat"/>
          <w:b/>
          <w:sz w:val="20"/>
        </w:rPr>
      </w:pPr>
    </w:p>
    <w:p w:rsidR="006031BD" w:rsidRDefault="006031BD" w:rsidP="00D405D5">
      <w:pPr>
        <w:pStyle w:val="norm"/>
        <w:widowControl w:val="0"/>
        <w:spacing w:line="240" w:lineRule="auto"/>
        <w:ind w:firstLine="284"/>
        <w:contextualSpacing/>
        <w:jc w:val="right"/>
        <w:rPr>
          <w:rFonts w:ascii="GHEA Grapalat" w:hAnsi="GHEA Grapalat"/>
          <w:b/>
          <w:sz w:val="20"/>
        </w:rPr>
      </w:pPr>
    </w:p>
    <w:p w:rsidR="006031BD" w:rsidRDefault="006031BD" w:rsidP="00D405D5">
      <w:pPr>
        <w:pStyle w:val="norm"/>
        <w:widowControl w:val="0"/>
        <w:spacing w:line="240" w:lineRule="auto"/>
        <w:ind w:firstLine="284"/>
        <w:contextualSpacing/>
        <w:jc w:val="right"/>
        <w:rPr>
          <w:rFonts w:ascii="GHEA Grapalat" w:hAnsi="GHEA Grapalat"/>
          <w:b/>
          <w:sz w:val="20"/>
        </w:rPr>
      </w:pPr>
    </w:p>
    <w:p w:rsidR="006031BD" w:rsidRDefault="006031BD" w:rsidP="00D405D5">
      <w:pPr>
        <w:pStyle w:val="norm"/>
        <w:widowControl w:val="0"/>
        <w:spacing w:line="240" w:lineRule="auto"/>
        <w:ind w:firstLine="284"/>
        <w:contextualSpacing/>
        <w:jc w:val="right"/>
        <w:rPr>
          <w:rFonts w:ascii="GHEA Grapalat" w:hAnsi="GHEA Grapalat"/>
          <w:b/>
          <w:sz w:val="20"/>
        </w:rPr>
      </w:pPr>
    </w:p>
    <w:p w:rsidR="006031BD" w:rsidRDefault="006031BD" w:rsidP="00D405D5">
      <w:pPr>
        <w:pStyle w:val="norm"/>
        <w:widowControl w:val="0"/>
        <w:spacing w:line="240" w:lineRule="auto"/>
        <w:ind w:firstLine="284"/>
        <w:contextualSpacing/>
        <w:jc w:val="right"/>
        <w:rPr>
          <w:rFonts w:ascii="GHEA Grapalat" w:hAnsi="GHEA Grapalat"/>
          <w:b/>
          <w:sz w:val="20"/>
        </w:rPr>
      </w:pPr>
    </w:p>
    <w:p w:rsidR="006031BD" w:rsidRDefault="006031BD" w:rsidP="00D405D5">
      <w:pPr>
        <w:pStyle w:val="norm"/>
        <w:widowControl w:val="0"/>
        <w:spacing w:line="240" w:lineRule="auto"/>
        <w:ind w:firstLine="284"/>
        <w:contextualSpacing/>
        <w:jc w:val="right"/>
        <w:rPr>
          <w:rFonts w:ascii="GHEA Grapalat" w:hAnsi="GHEA Grapalat"/>
          <w:b/>
          <w:sz w:val="20"/>
        </w:rPr>
      </w:pPr>
    </w:p>
    <w:p w:rsidR="006031BD" w:rsidRDefault="006031BD" w:rsidP="00D405D5">
      <w:pPr>
        <w:pStyle w:val="norm"/>
        <w:widowControl w:val="0"/>
        <w:spacing w:line="240" w:lineRule="auto"/>
        <w:ind w:firstLine="284"/>
        <w:contextualSpacing/>
        <w:jc w:val="right"/>
        <w:rPr>
          <w:rFonts w:ascii="GHEA Grapalat" w:hAnsi="GHEA Grapalat"/>
          <w:b/>
          <w:sz w:val="20"/>
        </w:rPr>
      </w:pPr>
    </w:p>
    <w:p w:rsidR="006031BD" w:rsidRDefault="006031BD" w:rsidP="00D405D5">
      <w:pPr>
        <w:pStyle w:val="norm"/>
        <w:widowControl w:val="0"/>
        <w:spacing w:line="240" w:lineRule="auto"/>
        <w:ind w:firstLine="284"/>
        <w:contextualSpacing/>
        <w:jc w:val="right"/>
        <w:rPr>
          <w:rFonts w:ascii="GHEA Grapalat" w:hAnsi="GHEA Grapalat"/>
          <w:b/>
          <w:sz w:val="20"/>
        </w:rPr>
      </w:pPr>
    </w:p>
    <w:p w:rsidR="006031BD" w:rsidRDefault="006031BD" w:rsidP="00D405D5">
      <w:pPr>
        <w:pStyle w:val="norm"/>
        <w:widowControl w:val="0"/>
        <w:spacing w:line="240" w:lineRule="auto"/>
        <w:ind w:firstLine="284"/>
        <w:contextualSpacing/>
        <w:jc w:val="right"/>
        <w:rPr>
          <w:rFonts w:ascii="GHEA Grapalat" w:hAnsi="GHEA Grapalat"/>
          <w:b/>
          <w:sz w:val="20"/>
        </w:rPr>
      </w:pPr>
    </w:p>
    <w:p w:rsidR="006031BD" w:rsidRDefault="006031BD" w:rsidP="00D405D5">
      <w:pPr>
        <w:pStyle w:val="norm"/>
        <w:widowControl w:val="0"/>
        <w:spacing w:line="240" w:lineRule="auto"/>
        <w:ind w:firstLine="284"/>
        <w:contextualSpacing/>
        <w:jc w:val="right"/>
        <w:rPr>
          <w:rFonts w:ascii="GHEA Grapalat" w:hAnsi="GHEA Grapalat"/>
          <w:b/>
          <w:sz w:val="20"/>
        </w:rPr>
      </w:pPr>
    </w:p>
    <w:p w:rsidR="006031BD" w:rsidRDefault="006031BD" w:rsidP="00D405D5">
      <w:pPr>
        <w:pStyle w:val="norm"/>
        <w:widowControl w:val="0"/>
        <w:spacing w:line="240" w:lineRule="auto"/>
        <w:ind w:firstLine="284"/>
        <w:contextualSpacing/>
        <w:jc w:val="right"/>
        <w:rPr>
          <w:rFonts w:ascii="GHEA Grapalat" w:hAnsi="GHEA Grapalat"/>
          <w:b/>
          <w:sz w:val="20"/>
        </w:rPr>
      </w:pPr>
    </w:p>
    <w:p w:rsidR="006031BD" w:rsidRDefault="006031BD" w:rsidP="00D405D5">
      <w:pPr>
        <w:pStyle w:val="norm"/>
        <w:widowControl w:val="0"/>
        <w:spacing w:line="240" w:lineRule="auto"/>
        <w:ind w:firstLine="284"/>
        <w:contextualSpacing/>
        <w:jc w:val="right"/>
        <w:rPr>
          <w:rFonts w:ascii="GHEA Grapalat" w:hAnsi="GHEA Grapalat"/>
          <w:b/>
          <w:sz w:val="20"/>
        </w:rPr>
      </w:pPr>
    </w:p>
    <w:p w:rsidR="006031BD" w:rsidRDefault="006031BD" w:rsidP="00D405D5">
      <w:pPr>
        <w:pStyle w:val="norm"/>
        <w:widowControl w:val="0"/>
        <w:spacing w:line="240" w:lineRule="auto"/>
        <w:ind w:firstLine="284"/>
        <w:contextualSpacing/>
        <w:jc w:val="right"/>
        <w:rPr>
          <w:rFonts w:ascii="GHEA Grapalat" w:hAnsi="GHEA Grapalat"/>
          <w:b/>
          <w:sz w:val="20"/>
        </w:rPr>
      </w:pPr>
    </w:p>
    <w:p w:rsidR="006031BD" w:rsidRDefault="006031BD" w:rsidP="00D405D5">
      <w:pPr>
        <w:pStyle w:val="norm"/>
        <w:widowControl w:val="0"/>
        <w:spacing w:line="240" w:lineRule="auto"/>
        <w:ind w:firstLine="284"/>
        <w:contextualSpacing/>
        <w:jc w:val="right"/>
        <w:rPr>
          <w:rFonts w:ascii="GHEA Grapalat" w:hAnsi="GHEA Grapalat"/>
          <w:b/>
          <w:sz w:val="20"/>
        </w:rPr>
      </w:pPr>
    </w:p>
    <w:p w:rsidR="006031BD" w:rsidRDefault="006031BD" w:rsidP="00D405D5">
      <w:pPr>
        <w:pStyle w:val="norm"/>
        <w:widowControl w:val="0"/>
        <w:spacing w:line="240" w:lineRule="auto"/>
        <w:ind w:firstLine="284"/>
        <w:contextualSpacing/>
        <w:jc w:val="right"/>
        <w:rPr>
          <w:rFonts w:ascii="GHEA Grapalat" w:hAnsi="GHEA Grapalat"/>
          <w:b/>
          <w:sz w:val="20"/>
        </w:rPr>
      </w:pPr>
    </w:p>
    <w:p w:rsidR="006031BD" w:rsidRDefault="006031BD" w:rsidP="00D405D5">
      <w:pPr>
        <w:pStyle w:val="norm"/>
        <w:widowControl w:val="0"/>
        <w:spacing w:line="240" w:lineRule="auto"/>
        <w:ind w:firstLine="284"/>
        <w:contextualSpacing/>
        <w:jc w:val="right"/>
        <w:rPr>
          <w:rFonts w:ascii="GHEA Grapalat" w:hAnsi="GHEA Grapalat"/>
          <w:b/>
          <w:sz w:val="20"/>
        </w:rPr>
      </w:pPr>
    </w:p>
    <w:p w:rsidR="006031BD" w:rsidRDefault="006031BD" w:rsidP="00D405D5">
      <w:pPr>
        <w:pStyle w:val="norm"/>
        <w:widowControl w:val="0"/>
        <w:spacing w:line="240" w:lineRule="auto"/>
        <w:ind w:firstLine="284"/>
        <w:contextualSpacing/>
        <w:jc w:val="right"/>
        <w:rPr>
          <w:rFonts w:ascii="GHEA Grapalat" w:hAnsi="GHEA Grapalat"/>
          <w:b/>
          <w:sz w:val="20"/>
        </w:rPr>
      </w:pPr>
    </w:p>
    <w:p w:rsidR="00D405D5" w:rsidRPr="00D405D5" w:rsidRDefault="00D405D5" w:rsidP="00D405D5">
      <w:pPr>
        <w:pStyle w:val="norm"/>
        <w:widowControl w:val="0"/>
        <w:spacing w:line="240" w:lineRule="auto"/>
        <w:ind w:firstLine="284"/>
        <w:contextualSpacing/>
        <w:jc w:val="right"/>
        <w:rPr>
          <w:rFonts w:ascii="GHEA Grapalat" w:hAnsi="GHEA Grapalat" w:cs="Sylfaen"/>
          <w:b/>
          <w:sz w:val="20"/>
        </w:rPr>
      </w:pPr>
      <w:r w:rsidRPr="00D405D5">
        <w:rPr>
          <w:rFonts w:ascii="GHEA Grapalat" w:hAnsi="GHEA Grapalat"/>
          <w:b/>
          <w:sz w:val="20"/>
        </w:rPr>
        <w:lastRenderedPageBreak/>
        <w:t>Приложение № 6</w:t>
      </w:r>
    </w:p>
    <w:p w:rsidR="00D405D5" w:rsidRDefault="00D405D5" w:rsidP="00D405D5">
      <w:pPr>
        <w:pStyle w:val="BodyTextIndent3"/>
        <w:widowControl w:val="0"/>
        <w:spacing w:line="240" w:lineRule="auto"/>
        <w:contextualSpacing/>
        <w:jc w:val="right"/>
        <w:rPr>
          <w:rFonts w:ascii="GHEA Grapalat" w:hAnsi="GHEA Grapalat"/>
          <w:b/>
        </w:rPr>
      </w:pPr>
      <w:r w:rsidRPr="00D405D5">
        <w:rPr>
          <w:rFonts w:ascii="GHEA Grapalat" w:hAnsi="GHEA Grapalat"/>
          <w:b/>
        </w:rPr>
        <w:t xml:space="preserve">к Приглашению на </w:t>
      </w:r>
      <w:r w:rsidR="00454941">
        <w:rPr>
          <w:rFonts w:ascii="GHEA Grapalat" w:hAnsi="GHEA Grapalat"/>
          <w:b/>
        </w:rPr>
        <w:t>открытый конкурс</w:t>
      </w:r>
      <w:r w:rsidRPr="00D405D5">
        <w:rPr>
          <w:rFonts w:ascii="GHEA Grapalat" w:hAnsi="GHEA Grapalat" w:cs="Sylfaen"/>
          <w:b/>
        </w:rPr>
        <w:br/>
      </w:r>
      <w:r w:rsidRPr="00D405D5">
        <w:rPr>
          <w:rFonts w:ascii="GHEA Grapalat" w:hAnsi="GHEA Grapalat"/>
          <w:b/>
        </w:rPr>
        <w:t xml:space="preserve">под кодом </w:t>
      </w:r>
      <w:r w:rsidR="00454941">
        <w:rPr>
          <w:rFonts w:ascii="GHEA Grapalat" w:hAnsi="GHEA Grapalat"/>
          <w:b/>
        </w:rPr>
        <w:t>ՊԵԿ-ԲՄԾՁԲ-26/1</w:t>
      </w:r>
    </w:p>
    <w:p w:rsidR="001E6255" w:rsidRPr="00D405D5" w:rsidRDefault="001E6255" w:rsidP="00D405D5">
      <w:pPr>
        <w:pStyle w:val="BodyTextIndent3"/>
        <w:widowControl w:val="0"/>
        <w:spacing w:line="240" w:lineRule="auto"/>
        <w:contextualSpacing/>
        <w:jc w:val="right"/>
        <w:rPr>
          <w:rFonts w:ascii="GHEA Grapalat" w:hAnsi="GHEA Grapalat" w:cs="Sylfaen"/>
          <w:b/>
        </w:rPr>
      </w:pPr>
    </w:p>
    <w:p w:rsidR="00D405D5" w:rsidRPr="00D405D5" w:rsidRDefault="00D405D5" w:rsidP="00E9788B">
      <w:pPr>
        <w:widowControl w:val="0"/>
        <w:ind w:firstLine="142"/>
        <w:contextualSpacing/>
        <w:jc w:val="center"/>
        <w:rPr>
          <w:rFonts w:ascii="GHEA Grapalat" w:hAnsi="GHEA Grapalat" w:cs="Times Armenian"/>
          <w:b/>
          <w:sz w:val="20"/>
          <w:szCs w:val="20"/>
        </w:rPr>
      </w:pPr>
      <w:r w:rsidRPr="00D405D5">
        <w:rPr>
          <w:rFonts w:ascii="GHEA Grapalat" w:hAnsi="GHEA Grapalat"/>
          <w:b/>
          <w:sz w:val="20"/>
          <w:szCs w:val="20"/>
        </w:rPr>
        <w:t xml:space="preserve">ДОГОВОР ГОСУДАРСТВЕННОЙ ЗАКУПКИ </w:t>
      </w:r>
      <w:r w:rsidRPr="00D405D5">
        <w:rPr>
          <w:rFonts w:ascii="GHEA Grapalat" w:hAnsi="GHEA Grapalat"/>
          <w:b/>
          <w:sz w:val="20"/>
          <w:szCs w:val="20"/>
        </w:rPr>
        <w:br/>
        <w:t xml:space="preserve">НА ПРЕДОСТАВЛЕНИЕ </w:t>
      </w:r>
      <w:r w:rsidR="00DE16D3" w:rsidRPr="00DE16D3">
        <w:rPr>
          <w:rFonts w:ascii="GHEA Grapalat" w:hAnsi="GHEA Grapalat"/>
          <w:b/>
          <w:sz w:val="20"/>
          <w:szCs w:val="20"/>
        </w:rPr>
        <w:t xml:space="preserve"> </w:t>
      </w:r>
      <w:r w:rsidR="00515109">
        <w:rPr>
          <w:rFonts w:ascii="GHEA Grapalat" w:hAnsi="GHEA Grapalat"/>
          <w:b/>
          <w:sz w:val="20"/>
          <w:szCs w:val="20"/>
        </w:rPr>
        <w:t>УСЛУГ СЕРВИСНОГО ОБСЛУЖИВАНИЯ ДЛЯ ОБОРУДОВАНИЯ РЕНТГЕНОВСКОГО КОНТРОЛЯ NUCTECH MT1213LH</w:t>
      </w:r>
      <w:r w:rsidR="00877C3A">
        <w:rPr>
          <w:rFonts w:ascii="GHEA Grapalat" w:hAnsi="GHEA Grapalat"/>
          <w:b/>
          <w:sz w:val="20"/>
          <w:szCs w:val="20"/>
        </w:rPr>
        <w:t xml:space="preserve"> </w:t>
      </w:r>
      <w:r w:rsidR="001077DB" w:rsidRPr="00DE16D3">
        <w:rPr>
          <w:rFonts w:ascii="GHEA Grapalat" w:hAnsi="GHEA Grapalat"/>
          <w:b/>
          <w:sz w:val="20"/>
          <w:szCs w:val="20"/>
        </w:rPr>
        <w:t xml:space="preserve"> </w:t>
      </w:r>
      <w:r w:rsidRPr="00D405D5">
        <w:rPr>
          <w:rFonts w:ascii="GHEA Grapalat" w:hAnsi="GHEA Grapalat"/>
          <w:b/>
          <w:sz w:val="20"/>
          <w:szCs w:val="20"/>
        </w:rPr>
        <w:t xml:space="preserve">ДЛЯ НУЖД ГОСУДАРСТВА </w:t>
      </w:r>
    </w:p>
    <w:p w:rsidR="00D405D5" w:rsidRPr="00D405D5" w:rsidRDefault="00D405D5" w:rsidP="00E9788B">
      <w:pPr>
        <w:widowControl w:val="0"/>
        <w:contextualSpacing/>
        <w:jc w:val="center"/>
        <w:rPr>
          <w:rFonts w:ascii="GHEA Grapalat" w:hAnsi="GHEA Grapalat"/>
          <w:b/>
          <w:sz w:val="20"/>
          <w:szCs w:val="20"/>
          <w:lang w:val="en-US"/>
        </w:rPr>
      </w:pPr>
      <w:r w:rsidRPr="00D405D5">
        <w:rPr>
          <w:rFonts w:ascii="GHEA Grapalat" w:hAnsi="GHEA Grapalat"/>
          <w:b/>
          <w:sz w:val="20"/>
          <w:szCs w:val="20"/>
        </w:rPr>
        <w:t xml:space="preserve">№ </w:t>
      </w:r>
      <w:r w:rsidR="00454941">
        <w:rPr>
          <w:rFonts w:ascii="GHEA Grapalat" w:hAnsi="GHEA Grapalat"/>
          <w:b/>
          <w:sz w:val="20"/>
          <w:szCs w:val="20"/>
        </w:rPr>
        <w:t>ՊԵԿ-ԲՄԾՁԲ-26/1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D405D5" w:rsidRPr="00D405D5" w:rsidTr="004668AF">
        <w:tc>
          <w:tcPr>
            <w:tcW w:w="4643" w:type="dxa"/>
          </w:tcPr>
          <w:p w:rsidR="00D405D5" w:rsidRPr="00D405D5" w:rsidRDefault="00D405D5" w:rsidP="00D405D5">
            <w:pPr>
              <w:widowControl w:val="0"/>
              <w:spacing w:line="360" w:lineRule="auto"/>
              <w:contextualSpacing/>
              <w:rPr>
                <w:rFonts w:ascii="GHEA Grapalat" w:hAnsi="GHEA Grapalat"/>
                <w:b/>
                <w:sz w:val="20"/>
                <w:szCs w:val="20"/>
                <w:u w:val="single"/>
                <w:lang w:val="en-US"/>
              </w:rPr>
            </w:pPr>
            <w:r w:rsidRPr="00D405D5">
              <w:rPr>
                <w:rFonts w:ascii="GHEA Grapalat" w:hAnsi="GHEA Grapalat"/>
                <w:sz w:val="20"/>
                <w:szCs w:val="20"/>
              </w:rPr>
              <w:t>г</w:t>
            </w:r>
            <w:r w:rsidRPr="00D405D5">
              <w:rPr>
                <w:rFonts w:ascii="GHEA Grapalat" w:hAnsi="GHEA Grapalat"/>
                <w:sz w:val="20"/>
                <w:szCs w:val="20"/>
                <w:lang w:val="en-US"/>
              </w:rPr>
              <w:t>.</w:t>
            </w:r>
          </w:p>
        </w:tc>
        <w:tc>
          <w:tcPr>
            <w:tcW w:w="4644" w:type="dxa"/>
          </w:tcPr>
          <w:p w:rsidR="00D405D5" w:rsidRPr="00D405D5" w:rsidRDefault="00D405D5" w:rsidP="0004193B">
            <w:pPr>
              <w:widowControl w:val="0"/>
              <w:tabs>
                <w:tab w:val="left" w:pos="1701"/>
                <w:tab w:val="left" w:pos="2552"/>
                <w:tab w:val="left" w:pos="8865"/>
              </w:tabs>
              <w:spacing w:line="360" w:lineRule="auto"/>
              <w:ind w:firstLine="567"/>
              <w:contextualSpacing/>
              <w:jc w:val="right"/>
              <w:rPr>
                <w:rFonts w:ascii="GHEA Grapalat" w:hAnsi="GHEA Grapalat" w:cs="Sylfaen"/>
                <w:sz w:val="20"/>
                <w:szCs w:val="20"/>
                <w:lang w:val="en-US"/>
              </w:rPr>
            </w:pPr>
            <w:r w:rsidRPr="00D405D5">
              <w:rPr>
                <w:rFonts w:ascii="GHEA Grapalat" w:hAnsi="GHEA Grapalat"/>
                <w:sz w:val="20"/>
                <w:szCs w:val="20"/>
              </w:rPr>
              <w:t>"</w:t>
            </w:r>
            <w:r w:rsidRPr="00D405D5">
              <w:rPr>
                <w:rFonts w:ascii="GHEA Grapalat" w:hAnsi="GHEA Grapalat"/>
                <w:sz w:val="20"/>
                <w:szCs w:val="20"/>
              </w:rPr>
              <w:tab/>
              <w:t xml:space="preserve">" </w:t>
            </w:r>
            <w:r w:rsidR="00E9788B">
              <w:rPr>
                <w:rFonts w:ascii="GHEA Grapalat" w:hAnsi="GHEA Grapalat"/>
                <w:sz w:val="20"/>
                <w:szCs w:val="20"/>
              </w:rPr>
              <w:t>202</w:t>
            </w:r>
            <w:r w:rsidR="0004193B">
              <w:rPr>
                <w:rFonts w:ascii="GHEA Grapalat" w:hAnsi="GHEA Grapalat"/>
                <w:sz w:val="20"/>
                <w:szCs w:val="20"/>
              </w:rPr>
              <w:t>5</w:t>
            </w:r>
            <w:r w:rsidRPr="00D405D5">
              <w:rPr>
                <w:rFonts w:ascii="GHEA Grapalat" w:hAnsi="GHEA Grapalat"/>
                <w:sz w:val="20"/>
                <w:szCs w:val="20"/>
              </w:rPr>
              <w:t>г.</w:t>
            </w:r>
          </w:p>
        </w:tc>
      </w:tr>
    </w:tbl>
    <w:p w:rsidR="00D405D5" w:rsidRPr="00D405D5" w:rsidRDefault="00D405D5" w:rsidP="001D5F3C">
      <w:pPr>
        <w:widowControl w:val="0"/>
        <w:contextualSpacing/>
        <w:jc w:val="both"/>
        <w:rPr>
          <w:rFonts w:ascii="GHEA Grapalat" w:hAnsi="GHEA Grapalat"/>
          <w:sz w:val="20"/>
          <w:szCs w:val="20"/>
        </w:rPr>
      </w:pPr>
      <w:r w:rsidRPr="00D405D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D405D5">
        <w:rPr>
          <w:rFonts w:ascii="Courier New" w:hAnsi="Courier New" w:cs="Courier New"/>
          <w:sz w:val="20"/>
          <w:szCs w:val="20"/>
          <w:lang w:val="en-US"/>
        </w:rPr>
        <w:t> </w:t>
      </w:r>
      <w:r w:rsidRPr="00D405D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405D5" w:rsidRPr="00D405D5" w:rsidRDefault="00D405D5" w:rsidP="001D5F3C">
      <w:pPr>
        <w:widowControl w:val="0"/>
        <w:contextualSpacing/>
        <w:jc w:val="both"/>
        <w:rPr>
          <w:rFonts w:ascii="GHEA Grapalat" w:hAnsi="GHEA Grapalat"/>
          <w:i/>
          <w:sz w:val="20"/>
          <w:szCs w:val="20"/>
        </w:rPr>
      </w:pPr>
    </w:p>
    <w:p w:rsidR="00D405D5" w:rsidRPr="00D405D5" w:rsidRDefault="00D405D5" w:rsidP="001D5F3C">
      <w:pPr>
        <w:contextualSpacing/>
        <w:jc w:val="center"/>
        <w:rPr>
          <w:rFonts w:ascii="GHEA Grapalat" w:hAnsi="GHEA Grapalat"/>
          <w:b/>
          <w:sz w:val="20"/>
          <w:szCs w:val="20"/>
        </w:rPr>
      </w:pPr>
      <w:r w:rsidRPr="00D405D5">
        <w:rPr>
          <w:rFonts w:ascii="GHEA Grapalat" w:hAnsi="GHEA Grapalat"/>
          <w:b/>
          <w:sz w:val="20"/>
          <w:szCs w:val="20"/>
        </w:rPr>
        <w:t>1. ПРЕДМЕТ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 xml:space="preserve">Заказчик поручает, а Исполнитель принимает обязательство по предоставлению </w:t>
      </w:r>
      <w:r w:rsidR="00515109">
        <w:rPr>
          <w:rFonts w:ascii="GHEA Grapalat" w:hAnsi="GHEA Grapalat"/>
          <w:sz w:val="20"/>
          <w:szCs w:val="20"/>
        </w:rPr>
        <w:t>услуг сервисного обслуживания для оборудования рентгеновского контроля Nuctech MT1213LH</w:t>
      </w:r>
      <w:r w:rsidR="00877C3A">
        <w:rPr>
          <w:rFonts w:ascii="GHEA Grapalat" w:hAnsi="GHEA Grapalat"/>
          <w:sz w:val="20"/>
          <w:szCs w:val="20"/>
        </w:rPr>
        <w:t xml:space="preserve"> </w:t>
      </w:r>
      <w:r w:rsidRPr="00D405D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1.2.</w:t>
      </w:r>
      <w:r w:rsidRPr="00D405D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405D5" w:rsidRPr="00D405D5" w:rsidRDefault="00D405D5" w:rsidP="001D5F3C">
      <w:pPr>
        <w:contextualSpacing/>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mallCaps/>
          <w:sz w:val="20"/>
          <w:szCs w:val="20"/>
        </w:rPr>
      </w:pPr>
      <w:r w:rsidRPr="00D405D5">
        <w:rPr>
          <w:rFonts w:ascii="GHEA Grapalat" w:hAnsi="GHEA Grapalat"/>
          <w:b/>
          <w:smallCaps/>
          <w:sz w:val="20"/>
          <w:szCs w:val="20"/>
        </w:rPr>
        <w:t>2. ПРАВА И ОБЯЗАННОСТИ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2.1.</w:t>
      </w:r>
      <w:r w:rsidRPr="00D405D5">
        <w:rPr>
          <w:rFonts w:ascii="GHEA Grapalat" w:hAnsi="GHEA Grapalat"/>
          <w:sz w:val="20"/>
          <w:szCs w:val="20"/>
        </w:rPr>
        <w:tab/>
        <w:t>Заказчик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2.1.1.</w:t>
      </w:r>
      <w:r w:rsidRPr="00D405D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2.1.2.</w:t>
      </w:r>
      <w:r w:rsidRPr="00D405D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405D5" w:rsidRPr="00D405D5" w:rsidRDefault="00D405D5" w:rsidP="001D5F3C">
      <w:pPr>
        <w:widowControl w:val="0"/>
        <w:tabs>
          <w:tab w:val="left" w:pos="1080"/>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2.1.3.</w:t>
      </w:r>
      <w:r w:rsidRPr="00D405D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нарушен срок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2.2.</w:t>
      </w:r>
      <w:r w:rsidRPr="00D405D5">
        <w:rPr>
          <w:rFonts w:ascii="GHEA Grapalat" w:hAnsi="GHEA Grapalat"/>
          <w:b/>
          <w:sz w:val="20"/>
          <w:szCs w:val="20"/>
        </w:rPr>
        <w:tab/>
        <w:t>Заказчик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2.2.1.</w:t>
      </w:r>
      <w:r w:rsidRPr="00D405D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2.2.2.</w:t>
      </w:r>
      <w:r w:rsidRPr="00D405D5">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2.3.</w:t>
      </w:r>
      <w:r w:rsidRPr="00D405D5">
        <w:rPr>
          <w:rFonts w:ascii="GHEA Grapalat" w:hAnsi="GHEA Grapalat"/>
          <w:b/>
          <w:sz w:val="20"/>
          <w:szCs w:val="20"/>
        </w:rPr>
        <w:tab/>
        <w:t>Исполнитель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2.3.1.</w:t>
      </w:r>
      <w:r w:rsidRPr="00D405D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2.4.</w:t>
      </w:r>
      <w:r w:rsidRPr="00D405D5">
        <w:rPr>
          <w:rFonts w:ascii="GHEA Grapalat" w:hAnsi="GHEA Grapalat"/>
          <w:b/>
          <w:sz w:val="20"/>
          <w:szCs w:val="20"/>
        </w:rPr>
        <w:tab/>
        <w:t>Исполнитель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2.4.1.</w:t>
      </w:r>
      <w:r w:rsidRPr="00D405D5">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lastRenderedPageBreak/>
        <w:t>2.4.2.</w:t>
      </w:r>
      <w:r w:rsidRPr="00D405D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2.4.3.</w:t>
      </w:r>
      <w:r w:rsidRPr="00D405D5">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3. ПОРЯДОК СДАЧИ И ПРИЕМКИ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6031BD">
        <w:rPr>
          <w:rFonts w:ascii="GHEA Grapalat" w:hAnsi="GHEA Grapalat"/>
          <w:sz w:val="20"/>
          <w:szCs w:val="20"/>
          <w:lang w:val="hy-AM"/>
        </w:rPr>
        <w:t>2</w:t>
      </w:r>
      <w:r w:rsidRPr="00D405D5">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6031BD">
        <w:rPr>
          <w:rFonts w:ascii="GHEA Grapalat" w:hAnsi="GHEA Grapalat"/>
          <w:sz w:val="20"/>
          <w:szCs w:val="20"/>
          <w:lang w:val="hy-AM"/>
        </w:rPr>
        <w:t>2</w:t>
      </w:r>
      <w:r w:rsidRPr="00D405D5">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3.2.</w:t>
      </w:r>
      <w:r w:rsidRPr="00D405D5">
        <w:rPr>
          <w:rFonts w:ascii="GHEA Grapalat" w:hAnsi="GHEA Grapalat"/>
          <w:sz w:val="20"/>
          <w:szCs w:val="20"/>
        </w:rPr>
        <w:tab/>
        <w:t xml:space="preserve">Если предоставленная услуга соответствует условиям договора, Заказчик в течение </w:t>
      </w:r>
      <w:r w:rsidR="00C36832">
        <w:rPr>
          <w:rFonts w:ascii="GHEA Grapalat" w:hAnsi="GHEA Grapalat"/>
          <w:sz w:val="20"/>
          <w:szCs w:val="20"/>
          <w:lang w:val="hy-AM"/>
        </w:rPr>
        <w:t>10</w:t>
      </w:r>
      <w:r w:rsidRPr="00D405D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3.3.</w:t>
      </w:r>
      <w:r w:rsidRPr="00D405D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3.4.</w:t>
      </w:r>
      <w:r w:rsidRPr="00D405D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04193B" w:rsidRPr="00D405D5" w:rsidRDefault="0004193B" w:rsidP="001D5F3C">
      <w:pPr>
        <w:widowControl w:val="0"/>
        <w:tabs>
          <w:tab w:val="left" w:pos="1134"/>
        </w:tabs>
        <w:ind w:firstLine="567"/>
        <w:contextualSpacing/>
        <w:jc w:val="both"/>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4. ЦЕНА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4.1.</w:t>
      </w:r>
      <w:r w:rsidRPr="00D405D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D405D5">
        <w:rPr>
          <w:rStyle w:val="FootnoteReference"/>
          <w:rFonts w:ascii="GHEA Grapalat" w:hAnsi="GHEA Grapalat"/>
          <w:sz w:val="20"/>
          <w:szCs w:val="20"/>
        </w:rPr>
        <w:footnoteReference w:customMarkFollows="1" w:id="13"/>
        <w:t>18</w:t>
      </w:r>
      <w:r w:rsidRPr="00D405D5">
        <w:rPr>
          <w:rFonts w:ascii="GHEA Grapalat" w:hAnsi="GHEA Grapalat"/>
          <w:sz w:val="20"/>
          <w:szCs w:val="20"/>
        </w:rPr>
        <w:t>.</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405D5" w:rsidRDefault="00D405D5" w:rsidP="001D5F3C">
      <w:pPr>
        <w:widowControl w:val="0"/>
        <w:ind w:firstLine="567"/>
        <w:contextualSpacing/>
        <w:jc w:val="both"/>
        <w:rPr>
          <w:rFonts w:ascii="GHEA Grapalat" w:hAnsi="GHEA Grapalat"/>
          <w:sz w:val="20"/>
          <w:szCs w:val="20"/>
        </w:rPr>
      </w:pPr>
      <w:r w:rsidRPr="00E415C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A075C7" w:rsidRPr="00844C3A" w:rsidRDefault="00A075C7" w:rsidP="00A075C7">
      <w:pPr>
        <w:widowControl w:val="0"/>
        <w:tabs>
          <w:tab w:val="left" w:pos="1276"/>
        </w:tabs>
        <w:spacing w:after="160" w:line="336" w:lineRule="auto"/>
        <w:ind w:firstLine="567"/>
        <w:jc w:val="both"/>
        <w:rPr>
          <w:rFonts w:ascii="GHEA Grapalat" w:hAnsi="GHEA Grapalat"/>
        </w:rPr>
      </w:pPr>
      <w:r w:rsidRPr="00A075C7">
        <w:rPr>
          <w:rFonts w:ascii="GHEA Grapalat" w:hAnsi="GHEA Grapalat"/>
          <w:sz w:val="20"/>
          <w:szCs w:val="20"/>
        </w:rPr>
        <w:t>4.1.1.</w:t>
      </w:r>
      <w:r w:rsidRPr="00A075C7">
        <w:rPr>
          <w:rFonts w:ascii="GHEA Grapalat" w:hAnsi="GHEA Grapalat"/>
          <w:sz w:val="20"/>
          <w:szCs w:val="20"/>
        </w:rPr>
        <w:tab/>
        <w:t xml:space="preserve">Заказчик перечисляет сумму в размере до 9%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w:t>
      </w:r>
      <w:r w:rsidRPr="00A075C7">
        <w:rPr>
          <w:rFonts w:ascii="GHEA Grapalat" w:hAnsi="GHEA Grapalat"/>
          <w:sz w:val="20"/>
          <w:szCs w:val="20"/>
        </w:rPr>
        <w:lastRenderedPageBreak/>
        <w:t>платежи Исполнителю не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4"/>
        <w:t>19</w:t>
      </w:r>
      <w:r w:rsidRPr="00844C3A">
        <w:rPr>
          <w:rFonts w:ascii="GHEA Grapalat" w:hAnsi="GHEA Grapalat"/>
        </w:rPr>
        <w:t>.</w:t>
      </w:r>
    </w:p>
    <w:p w:rsidR="00F81CFA" w:rsidRPr="00A075C7" w:rsidRDefault="00F81CFA" w:rsidP="001D5F3C">
      <w:pPr>
        <w:widowControl w:val="0"/>
        <w:ind w:firstLine="567"/>
        <w:contextualSpacing/>
        <w:jc w:val="both"/>
        <w:rPr>
          <w:rFonts w:ascii="GHEA Grapalat" w:hAnsi="GHEA Grapalat"/>
          <w:sz w:val="20"/>
          <w:szCs w:val="20"/>
        </w:rPr>
      </w:pP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4.2.</w:t>
      </w:r>
      <w:r w:rsidRPr="00D405D5">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w:t>
      </w:r>
      <w:r w:rsidR="008A1AF9" w:rsidRPr="00D405D5">
        <w:rPr>
          <w:rFonts w:ascii="GHEA Grapalat" w:hAnsi="GHEA Grapalat"/>
          <w:sz w:val="20"/>
          <w:szCs w:val="20"/>
        </w:rPr>
        <w:t xml:space="preserve">графиком оплаты </w:t>
      </w:r>
      <w:r w:rsidR="009A01CA">
        <w:rPr>
          <w:rFonts w:ascii="GHEA Grapalat" w:hAnsi="GHEA Grapalat"/>
          <w:sz w:val="20"/>
          <w:szCs w:val="20"/>
        </w:rPr>
        <w:t>пункта 7.16 договора,</w:t>
      </w:r>
      <w:r w:rsidRPr="00D405D5">
        <w:rPr>
          <w:rFonts w:ascii="GHEA Grapalat" w:hAnsi="GHEA Grapalat"/>
          <w:sz w:val="20"/>
          <w:szCs w:val="20"/>
        </w:rPr>
        <w:t xml:space="preserve"> но не позднее чем до </w:t>
      </w:r>
      <w:r w:rsidR="007766E3">
        <w:rPr>
          <w:rFonts w:ascii="GHEA Grapalat" w:hAnsi="GHEA Grapalat"/>
          <w:sz w:val="20"/>
          <w:szCs w:val="20"/>
        </w:rPr>
        <w:t>25</w:t>
      </w:r>
      <w:r w:rsidRPr="00D405D5">
        <w:rPr>
          <w:rFonts w:ascii="GHEA Grapalat" w:hAnsi="GHEA Grapalat"/>
          <w:sz w:val="20"/>
          <w:szCs w:val="20"/>
        </w:rPr>
        <w:t xml:space="preserve"> декабря данного года. </w:t>
      </w:r>
    </w:p>
    <w:p w:rsidR="00E470E6" w:rsidRPr="008E5D6B" w:rsidRDefault="00E470E6" w:rsidP="00E470E6">
      <w:pPr>
        <w:widowControl w:val="0"/>
        <w:tabs>
          <w:tab w:val="num" w:pos="1134"/>
        </w:tabs>
        <w:ind w:firstLine="567"/>
        <w:contextualSpacing/>
        <w:jc w:val="both"/>
        <w:rPr>
          <w:rFonts w:ascii="GHEA Grapalat" w:hAnsi="GHEA Grapalat" w:cs="Times Armenian"/>
          <w:sz w:val="20"/>
          <w:szCs w:val="20"/>
        </w:rPr>
      </w:pPr>
      <w:r w:rsidRPr="00BD752E">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E5D6B">
        <w:rPr>
          <w:rFonts w:ascii="GHEA Grapalat" w:hAnsi="GHEA Grapalat"/>
          <w:sz w:val="20"/>
          <w:szCs w:val="20"/>
        </w:rPr>
        <w:t xml:space="preserve"> </w:t>
      </w:r>
    </w:p>
    <w:p w:rsidR="00D405D5" w:rsidRPr="00D405D5" w:rsidRDefault="00D405D5" w:rsidP="001D5F3C">
      <w:pPr>
        <w:widowControl w:val="0"/>
        <w:ind w:firstLine="720"/>
        <w:contextualSpacing/>
        <w:jc w:val="center"/>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5. ОТВЕТСТВЕННОСТЬ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5.1.</w:t>
      </w:r>
      <w:r w:rsidRPr="00D405D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5.2.</w:t>
      </w:r>
      <w:r w:rsidRPr="00D405D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D405D5">
        <w:rPr>
          <w:rStyle w:val="FootnoteReference"/>
          <w:rFonts w:ascii="GHEA Grapalat" w:hAnsi="GHEA Grapalat"/>
          <w:sz w:val="20"/>
          <w:szCs w:val="20"/>
        </w:rPr>
        <w:footnoteReference w:customMarkFollows="1" w:id="15"/>
        <w:t>21</w:t>
      </w:r>
      <w:r w:rsidRPr="00D405D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5.3.</w:t>
      </w:r>
      <w:r w:rsidRPr="00D405D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5.4.</w:t>
      </w:r>
      <w:r w:rsidRPr="00D405D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5.5.</w:t>
      </w:r>
      <w:r w:rsidRPr="00D405D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5.6.</w:t>
      </w:r>
      <w:r w:rsidRPr="00D405D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5.7.</w:t>
      </w:r>
      <w:r w:rsidRPr="00D405D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04193B" w:rsidRPr="00D405D5" w:rsidRDefault="0004193B" w:rsidP="001D5F3C">
      <w:pPr>
        <w:widowControl w:val="0"/>
        <w:tabs>
          <w:tab w:val="left" w:pos="1134"/>
        </w:tabs>
        <w:ind w:firstLine="567"/>
        <w:contextualSpacing/>
        <w:jc w:val="both"/>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sz w:val="20"/>
          <w:szCs w:val="20"/>
        </w:rPr>
      </w:pPr>
      <w:r w:rsidRPr="00D405D5">
        <w:rPr>
          <w:rFonts w:ascii="GHEA Grapalat" w:hAnsi="GHEA Grapalat"/>
          <w:b/>
          <w:sz w:val="20"/>
          <w:szCs w:val="20"/>
        </w:rPr>
        <w:t>6. ДЕЙСТВИЕ НЕПРЕОДОЛИМОЙ СИЛЫ (ФОРС-МАЖОР)</w:t>
      </w:r>
    </w:p>
    <w:p w:rsid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w:t>
      </w:r>
      <w:r w:rsidRPr="00D405D5">
        <w:rPr>
          <w:rFonts w:ascii="GHEA Grapalat" w:hAnsi="GHEA Grapalat"/>
          <w:sz w:val="20"/>
          <w:szCs w:val="20"/>
        </w:rPr>
        <w:lastRenderedPageBreak/>
        <w:t>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4193B" w:rsidRPr="00D405D5" w:rsidRDefault="0004193B" w:rsidP="001D5F3C">
      <w:pPr>
        <w:widowControl w:val="0"/>
        <w:ind w:firstLine="567"/>
        <w:contextualSpacing/>
        <w:jc w:val="both"/>
        <w:rPr>
          <w:rFonts w:ascii="GHEA Grapalat" w:hAnsi="GHEA Grapalat"/>
          <w:sz w:val="20"/>
          <w:szCs w:val="20"/>
        </w:rPr>
      </w:pPr>
    </w:p>
    <w:p w:rsidR="00D405D5" w:rsidRPr="00D405D5" w:rsidRDefault="00D405D5" w:rsidP="001D5F3C">
      <w:pPr>
        <w:contextualSpacing/>
        <w:jc w:val="center"/>
        <w:rPr>
          <w:rFonts w:ascii="GHEA Grapalat" w:hAnsi="GHEA Grapalat" w:cs="Sylfaen"/>
          <w:b/>
          <w:sz w:val="20"/>
          <w:szCs w:val="20"/>
        </w:rPr>
      </w:pPr>
      <w:r w:rsidRPr="00D405D5">
        <w:rPr>
          <w:rFonts w:ascii="GHEA Grapalat" w:hAnsi="GHEA Grapalat"/>
          <w:b/>
          <w:sz w:val="20"/>
          <w:szCs w:val="20"/>
        </w:rPr>
        <w:t>7. ИНЫЕ УСЛОВИЯ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rPr>
        <w:tab/>
      </w:r>
      <w:r w:rsidRPr="00EF536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F5368">
        <w:rPr>
          <w:rFonts w:ascii="GHEA Grapalat" w:hAnsi="GHEA Grapalat"/>
          <w:sz w:val="20"/>
          <w:szCs w:val="20"/>
        </w:rPr>
        <w:t xml:space="preserve"> </w:t>
      </w:r>
    </w:p>
    <w:p w:rsidR="00EF5368" w:rsidRPr="00EF5368" w:rsidRDefault="00EF5368" w:rsidP="00165F35">
      <w:pPr>
        <w:widowControl w:val="0"/>
        <w:ind w:firstLine="709"/>
        <w:contextualSpacing/>
        <w:jc w:val="both"/>
        <w:rPr>
          <w:rFonts w:ascii="GHEA Grapalat" w:hAnsi="GHEA Grapalat" w:cs="Sylfaen"/>
          <w:sz w:val="20"/>
          <w:szCs w:val="20"/>
        </w:rPr>
      </w:pPr>
      <w:r w:rsidRPr="00EF536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F5368">
        <w:rPr>
          <w:rStyle w:val="FootnoteReference"/>
          <w:rFonts w:ascii="GHEA Grapalat" w:hAnsi="GHEA Grapalat" w:cs="Sylfaen"/>
          <w:sz w:val="20"/>
          <w:szCs w:val="20"/>
        </w:rPr>
        <w:footnoteReference w:customMarkFollows="1" w:id="16"/>
        <w:t>22</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7.2.</w:t>
      </w:r>
      <w:r w:rsidRPr="00EF536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EF5368" w:rsidRPr="00EF5368" w:rsidRDefault="00EF5368" w:rsidP="00165F35">
      <w:pPr>
        <w:widowControl w:val="0"/>
        <w:tabs>
          <w:tab w:val="left" w:pos="1134"/>
        </w:tabs>
        <w:ind w:firstLine="567"/>
        <w:contextualSpacing/>
        <w:jc w:val="both"/>
        <w:rPr>
          <w:rFonts w:ascii="GHEA Grapalat" w:hAnsi="GHEA Grapalat"/>
          <w:spacing w:val="-4"/>
          <w:sz w:val="20"/>
          <w:szCs w:val="20"/>
        </w:rPr>
      </w:pPr>
      <w:r w:rsidRPr="00EF5368">
        <w:rPr>
          <w:rFonts w:ascii="GHEA Grapalat" w:hAnsi="GHEA Grapalat"/>
          <w:sz w:val="20"/>
          <w:szCs w:val="20"/>
        </w:rPr>
        <w:t>7.3.</w:t>
      </w:r>
      <w:r w:rsidRPr="00EF5368">
        <w:rPr>
          <w:rFonts w:ascii="GHEA Grapalat" w:hAnsi="GHEA Grapalat"/>
          <w:sz w:val="20"/>
          <w:szCs w:val="20"/>
        </w:rPr>
        <w:tab/>
      </w:r>
      <w:r w:rsidRPr="00EF536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F5368" w:rsidRPr="00EF5368" w:rsidRDefault="00EF5368" w:rsidP="00165F35">
      <w:pPr>
        <w:widowControl w:val="0"/>
        <w:tabs>
          <w:tab w:val="left" w:pos="1134"/>
        </w:tabs>
        <w:ind w:firstLine="567"/>
        <w:contextualSpacing/>
        <w:jc w:val="both"/>
        <w:rPr>
          <w:rFonts w:ascii="GHEA Grapalat" w:hAnsi="GHEA Grapalat" w:cs="Sylfaen"/>
          <w:sz w:val="20"/>
          <w:szCs w:val="20"/>
        </w:rPr>
      </w:pPr>
      <w:r w:rsidRPr="00EF5368">
        <w:rPr>
          <w:rFonts w:ascii="GHEA Grapalat" w:hAnsi="GHEA Grapalat"/>
          <w:spacing w:val="-6"/>
          <w:sz w:val="20"/>
          <w:szCs w:val="20"/>
        </w:rPr>
        <w:t>7.</w:t>
      </w:r>
      <w:r w:rsidRPr="00EF5368">
        <w:rPr>
          <w:rFonts w:ascii="GHEA Grapalat" w:hAnsi="GHEA Grapalat"/>
          <w:sz w:val="20"/>
          <w:szCs w:val="20"/>
        </w:rPr>
        <w:t>4.</w:t>
      </w:r>
      <w:r w:rsidRPr="00EF5368">
        <w:rPr>
          <w:rFonts w:ascii="GHEA Grapalat" w:hAnsi="GHEA Grapalat"/>
          <w:sz w:val="20"/>
          <w:szCs w:val="20"/>
        </w:rPr>
        <w:tab/>
        <w:t>Споры в связи с договором подлежат рассмотрению в судах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7.5.</w:t>
      </w:r>
      <w:r w:rsidRPr="00EF536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F5368" w:rsidRPr="00EF5368" w:rsidRDefault="00EF5368" w:rsidP="00165F35">
      <w:pPr>
        <w:widowControl w:val="0"/>
        <w:tabs>
          <w:tab w:val="left" w:pos="1134"/>
        </w:tabs>
        <w:ind w:firstLine="567"/>
        <w:contextualSpacing/>
        <w:jc w:val="both"/>
        <w:rPr>
          <w:rFonts w:ascii="GHEA Grapalat" w:hAnsi="GHEA Grapalat" w:cs="Times Armenian"/>
          <w:sz w:val="20"/>
          <w:szCs w:val="20"/>
        </w:rPr>
      </w:pPr>
      <w:r w:rsidRPr="00EF536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7.6.</w:t>
      </w:r>
      <w:r w:rsidRPr="00EF5368">
        <w:rPr>
          <w:rFonts w:ascii="GHEA Grapalat" w:hAnsi="GHEA Grapalat"/>
          <w:sz w:val="20"/>
          <w:szCs w:val="20"/>
        </w:rPr>
        <w:tab/>
        <w:t>Если договор осуществляется посредством заключения агентского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1)</w:t>
      </w:r>
      <w:r w:rsidRPr="00EF536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2)</w:t>
      </w:r>
      <w:r w:rsidRPr="00EF536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F5368">
        <w:rPr>
          <w:rStyle w:val="FootnoteReference"/>
          <w:rFonts w:ascii="GHEA Grapalat" w:hAnsi="GHEA Grapalat"/>
          <w:sz w:val="20"/>
          <w:szCs w:val="20"/>
        </w:rPr>
        <w:footnoteReference w:customMarkFollows="1" w:id="17"/>
        <w:t>23</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7.7.</w:t>
      </w:r>
      <w:r w:rsidRPr="00EF5368">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EF5368">
        <w:rPr>
          <w:rFonts w:ascii="GHEA Grapalat" w:hAnsi="GHEA Grapalat"/>
          <w:sz w:val="20"/>
          <w:szCs w:val="20"/>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F5368">
        <w:rPr>
          <w:rStyle w:val="FootnoteReference"/>
          <w:rFonts w:ascii="GHEA Grapalat" w:hAnsi="GHEA Grapalat"/>
          <w:sz w:val="20"/>
          <w:szCs w:val="20"/>
        </w:rPr>
        <w:footnoteReference w:customMarkFollows="1" w:id="18"/>
        <w:t>24</w:t>
      </w:r>
      <w:r w:rsidRPr="00EF5368">
        <w:rPr>
          <w:rFonts w:ascii="GHEA Grapalat" w:hAnsi="GHEA Grapalat"/>
          <w:sz w:val="20"/>
          <w:szCs w:val="20"/>
        </w:rPr>
        <w:t>.</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7.8.</w:t>
      </w:r>
      <w:r w:rsidRPr="00EF5368">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EF5368" w:rsidRPr="00EF5368" w:rsidRDefault="00EF5368" w:rsidP="00165F35">
      <w:pPr>
        <w:widowControl w:val="0"/>
        <w:tabs>
          <w:tab w:val="left" w:pos="720"/>
          <w:tab w:val="left" w:pos="1134"/>
        </w:tabs>
        <w:ind w:firstLine="567"/>
        <w:contextualSpacing/>
        <w:jc w:val="both"/>
        <w:rPr>
          <w:rFonts w:ascii="GHEA Grapalat" w:hAnsi="GHEA Grapalat"/>
          <w:sz w:val="20"/>
          <w:szCs w:val="20"/>
        </w:rPr>
      </w:pPr>
      <w:r w:rsidRPr="00EF5368">
        <w:rPr>
          <w:rFonts w:ascii="GHEA Grapalat" w:hAnsi="GHEA Grapalat"/>
          <w:sz w:val="20"/>
          <w:szCs w:val="20"/>
        </w:rPr>
        <w:t>7.9.</w:t>
      </w:r>
      <w:r w:rsidRPr="00EF536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5368" w:rsidRPr="00EF5368" w:rsidRDefault="00EF5368" w:rsidP="00165F35">
      <w:pPr>
        <w:widowControl w:val="0"/>
        <w:ind w:firstLine="567"/>
        <w:contextualSpacing/>
        <w:jc w:val="both"/>
        <w:rPr>
          <w:rFonts w:ascii="GHEA Grapalat" w:hAnsi="GHEA Grapalat"/>
          <w:sz w:val="20"/>
          <w:szCs w:val="20"/>
        </w:rPr>
      </w:pPr>
      <w:r w:rsidRPr="00EF5368">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7.10.</w:t>
      </w:r>
      <w:r w:rsidRPr="00EF536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F5368" w:rsidRPr="00EF5368" w:rsidRDefault="00EF5368" w:rsidP="00165F35">
      <w:pPr>
        <w:widowControl w:val="0"/>
        <w:tabs>
          <w:tab w:val="left" w:pos="1276"/>
        </w:tabs>
        <w:ind w:firstLine="567"/>
        <w:contextualSpacing/>
        <w:jc w:val="both"/>
        <w:rPr>
          <w:ins w:id="18" w:author="Inesa Kocharyan" w:date="2025-02-07T11:36:00Z"/>
          <w:rFonts w:ascii="GHEA Grapalat" w:hAnsi="GHEA Grapalat"/>
          <w:sz w:val="20"/>
          <w:szCs w:val="20"/>
        </w:rPr>
      </w:pPr>
      <w:r w:rsidRPr="00EF5368">
        <w:rPr>
          <w:rFonts w:ascii="GHEA Grapalat" w:hAnsi="GHEA Grapalat"/>
          <w:sz w:val="20"/>
          <w:szCs w:val="20"/>
        </w:rPr>
        <w:t>7.11.</w:t>
      </w:r>
      <w:r w:rsidRPr="00EF536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F5368" w:rsidRPr="00EF5368" w:rsidRDefault="00EF5368" w:rsidP="00165F35">
      <w:pPr>
        <w:widowControl w:val="0"/>
        <w:tabs>
          <w:tab w:val="left" w:pos="1276"/>
        </w:tabs>
        <w:ind w:firstLine="567"/>
        <w:contextualSpacing/>
        <w:jc w:val="both"/>
        <w:rPr>
          <w:rFonts w:ascii="GHEA Grapalat" w:hAnsi="GHEA Grapalat"/>
          <w:color w:val="000000" w:themeColor="text1"/>
          <w:sz w:val="20"/>
          <w:szCs w:val="20"/>
        </w:rPr>
      </w:pPr>
      <w:r w:rsidRPr="00EF5368">
        <w:rPr>
          <w:rFonts w:ascii="GHEA Grapalat" w:hAnsi="GHEA Grapalat"/>
          <w:sz w:val="20"/>
          <w:szCs w:val="20"/>
        </w:rPr>
        <w:t xml:space="preserve">7.12 </w:t>
      </w:r>
      <w:r w:rsidRPr="00EF5368">
        <w:rPr>
          <w:rStyle w:val="ezkurwreuab5ozgtqnkl"/>
          <w:rFonts w:ascii="GHEA Grapalat" w:hAnsi="GHEA Grapalat"/>
          <w:sz w:val="20"/>
          <w:szCs w:val="20"/>
        </w:rPr>
        <w:t>Исполнитель</w:t>
      </w:r>
      <w:r w:rsidRPr="00EF5368">
        <w:rPr>
          <w:rFonts w:ascii="GHEA Grapalat" w:hAnsi="GHEA Grapalat"/>
          <w:sz w:val="20"/>
          <w:szCs w:val="20"/>
        </w:rPr>
        <w:t xml:space="preserve"> </w:t>
      </w:r>
      <w:r w:rsidRPr="00EF5368">
        <w:rPr>
          <w:rStyle w:val="ezkurwreuab5ozgtqnkl"/>
          <w:rFonts w:ascii="GHEA Grapalat" w:hAnsi="GHEA Grapalat"/>
          <w:sz w:val="20"/>
          <w:szCs w:val="20"/>
        </w:rPr>
        <w:t>имеет право</w:t>
      </w:r>
      <w:r w:rsidRPr="00EF5368">
        <w:rPr>
          <w:rFonts w:ascii="GHEA Grapalat" w:hAnsi="GHEA Grapalat"/>
          <w:sz w:val="20"/>
          <w:szCs w:val="20"/>
        </w:rPr>
        <w:t xml:space="preserve"> </w:t>
      </w:r>
      <w:r w:rsidRPr="00EF536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(далее-договор факторинга). В </w:t>
      </w:r>
      <w:r w:rsidRPr="00EF536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F5368">
        <w:rPr>
          <w:rStyle w:val="ezkurwreuab5ozgtqnkl"/>
          <w:rFonts w:ascii="GHEA Grapalat" w:hAnsi="GHEA Grapalat"/>
          <w:sz w:val="20"/>
          <w:szCs w:val="20"/>
        </w:rPr>
        <w:t>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F5368">
        <w:rPr>
          <w:rFonts w:ascii="GHEA Grapalat" w:hAnsi="GHEA Grapalat"/>
          <w:color w:val="000000" w:themeColor="text1"/>
          <w:sz w:val="20"/>
          <w:szCs w:val="20"/>
        </w:rPr>
        <w:t>Исполнителю</w:t>
      </w:r>
      <w:r w:rsidRPr="00EF5368">
        <w:rPr>
          <w:rFonts w:ascii="GHEA Grapalat" w:hAnsi="GHEA Grapalat"/>
          <w:sz w:val="20"/>
          <w:szCs w:val="20"/>
        </w:rPr>
        <w:t xml:space="preserve"> </w:t>
      </w:r>
      <w:r w:rsidRPr="00EF5368">
        <w:rPr>
          <w:rStyle w:val="ezkurwreuab5ozgtqnkl"/>
          <w:rFonts w:ascii="GHEA Grapalat" w:hAnsi="GHEA Grapalat"/>
          <w:sz w:val="20"/>
          <w:szCs w:val="20"/>
        </w:rPr>
        <w:t>с суммами, подлежащими уплате, независимо от</w:t>
      </w:r>
      <w:r w:rsidRPr="00EF5368">
        <w:rPr>
          <w:rFonts w:ascii="GHEA Grapalat" w:hAnsi="GHEA Grapalat"/>
          <w:sz w:val="20"/>
          <w:szCs w:val="20"/>
        </w:rPr>
        <w:t xml:space="preserve"> </w:t>
      </w:r>
      <w:r w:rsidRPr="00EF5368">
        <w:rPr>
          <w:rStyle w:val="ezkurwreuab5ozgtqnkl"/>
          <w:rFonts w:ascii="GHEA Grapalat" w:hAnsi="GHEA Grapalat"/>
          <w:sz w:val="20"/>
          <w:szCs w:val="20"/>
        </w:rPr>
        <w:t>того,</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ли</w:t>
      </w:r>
      <w:r w:rsidRPr="00EF5368">
        <w:rPr>
          <w:rFonts w:ascii="GHEA Grapalat" w:hAnsi="GHEA Grapalat"/>
          <w:sz w:val="20"/>
          <w:szCs w:val="20"/>
        </w:rPr>
        <w:t xml:space="preserve"> </w:t>
      </w:r>
      <w:r w:rsidRPr="00EF5368">
        <w:rPr>
          <w:rStyle w:val="ezkurwreuab5ozgtqnkl"/>
          <w:rFonts w:ascii="GHEA Grapalat" w:hAnsi="GHEA Grapalat"/>
          <w:sz w:val="20"/>
          <w:szCs w:val="20"/>
        </w:rPr>
        <w:t>уступлено требование</w:t>
      </w:r>
      <w:r w:rsidRPr="00EF5368">
        <w:rPr>
          <w:rStyle w:val="ezkurwreuab5ozgtqnkl"/>
          <w:rFonts w:ascii="GHEA Grapalat" w:hAnsi="GHEA Grapalat"/>
          <w:sz w:val="20"/>
          <w:szCs w:val="20"/>
          <w:lang w:val="hy-AM"/>
        </w:rPr>
        <w:t xml:space="preserve">. </w:t>
      </w:r>
      <w:r w:rsidRPr="00EF5368">
        <w:rPr>
          <w:rStyle w:val="ezkurwreuab5ozgtqnkl"/>
          <w:rFonts w:ascii="GHEA Grapalat" w:hAnsi="GHEA Grapalat"/>
          <w:sz w:val="20"/>
          <w:szCs w:val="20"/>
        </w:rPr>
        <w:t>При</w:t>
      </w:r>
      <w:r w:rsidRPr="00EF5368">
        <w:rPr>
          <w:rFonts w:ascii="GHEA Grapalat" w:hAnsi="GHEA Grapalat"/>
          <w:sz w:val="20"/>
          <w:szCs w:val="20"/>
        </w:rPr>
        <w:t xml:space="preserve"> </w:t>
      </w:r>
      <w:r w:rsidRPr="00EF536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производит платеж, установленный договором, финансовому</w:t>
      </w:r>
      <w:r w:rsidRPr="00EF5368">
        <w:rPr>
          <w:rFonts w:ascii="GHEA Grapalat" w:hAnsi="GHEA Grapalat"/>
          <w:sz w:val="20"/>
          <w:szCs w:val="20"/>
        </w:rPr>
        <w:t xml:space="preserve"> </w:t>
      </w:r>
      <w:r w:rsidRPr="00EF5368">
        <w:rPr>
          <w:rStyle w:val="ezkurwreuab5ozgtqnkl"/>
          <w:rFonts w:ascii="GHEA Grapalat" w:hAnsi="GHEA Grapalat"/>
          <w:sz w:val="20"/>
          <w:szCs w:val="20"/>
        </w:rPr>
        <w:t>агенту, если</w:t>
      </w:r>
      <w:r w:rsidRPr="00EF5368">
        <w:rPr>
          <w:rFonts w:ascii="GHEA Grapalat" w:hAnsi="GHEA Grapalat"/>
          <w:sz w:val="20"/>
          <w:szCs w:val="20"/>
        </w:rPr>
        <w:t xml:space="preserve"> </w:t>
      </w:r>
      <w:r w:rsidRPr="00EF5368">
        <w:rPr>
          <w:rStyle w:val="ezkurwreuab5ozgtqnkl"/>
          <w:rFonts w:ascii="GHEA Grapalat" w:hAnsi="GHEA Grapalat"/>
          <w:sz w:val="20"/>
          <w:szCs w:val="20"/>
        </w:rPr>
        <w:t>уведомление</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получено</w:t>
      </w:r>
      <w:r w:rsidRPr="00EF5368">
        <w:rPr>
          <w:rFonts w:ascii="GHEA Grapalat" w:hAnsi="GHEA Grapalat"/>
          <w:sz w:val="20"/>
          <w:szCs w:val="20"/>
        </w:rPr>
        <w:t xml:space="preserve"> </w:t>
      </w:r>
      <w:r w:rsidRPr="00EF536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EF5368">
        <w:rPr>
          <w:rStyle w:val="ezkurwreuab5ozgtqnkl"/>
          <w:rFonts w:ascii="GHEA Grapalat" w:hAnsi="GHEA Grapalat"/>
          <w:sz w:val="20"/>
          <w:szCs w:val="20"/>
          <w:vertAlign w:val="superscript"/>
        </w:rPr>
        <w:t>25</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w:t>
      </w:r>
      <w:r w:rsidRPr="00EF5368">
        <w:rPr>
          <w:rFonts w:ascii="GHEA Grapalat" w:hAnsi="GHEA Grapalat"/>
          <w:sz w:val="20"/>
          <w:szCs w:val="20"/>
          <w:lang w:val="hy-AM"/>
        </w:rPr>
        <w:t>13</w:t>
      </w:r>
      <w:r w:rsidRPr="00EF536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lang w:val="hy-AM"/>
        </w:rPr>
        <w:t>4</w:t>
      </w:r>
      <w:r w:rsidRPr="00EF5368">
        <w:rPr>
          <w:rFonts w:ascii="GHEA Grapalat" w:hAnsi="GHEA Grapalat"/>
          <w:sz w:val="20"/>
          <w:szCs w:val="20"/>
        </w:rPr>
        <w:t>.</w:t>
      </w:r>
      <w:r w:rsidRPr="00EF5368">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w:t>
      </w:r>
      <w:r w:rsidR="00A075C7" w:rsidRPr="00A075C7">
        <w:rPr>
          <w:rFonts w:ascii="GHEA Grapalat" w:hAnsi="GHEA Grapalat"/>
          <w:sz w:val="20"/>
          <w:szCs w:val="20"/>
        </w:rPr>
        <w:t>2</w:t>
      </w:r>
      <w:r w:rsidRPr="00EF5368">
        <w:rPr>
          <w:rFonts w:ascii="GHEA Grapalat" w:hAnsi="GHEA Grapalat"/>
          <w:sz w:val="20"/>
          <w:szCs w:val="20"/>
        </w:rPr>
        <w:t>,</w:t>
      </w:r>
      <w:r w:rsidR="00A075C7" w:rsidRPr="00A075C7">
        <w:rPr>
          <w:rFonts w:ascii="GHEA Grapalat" w:hAnsi="GHEA Grapalat"/>
          <w:sz w:val="20"/>
          <w:szCs w:val="20"/>
        </w:rPr>
        <w:t xml:space="preserve"> </w:t>
      </w:r>
      <w:r w:rsidRPr="00EF5368">
        <w:rPr>
          <w:rFonts w:ascii="GHEA Grapalat" w:hAnsi="GHEA Grapalat"/>
          <w:sz w:val="20"/>
          <w:szCs w:val="20"/>
        </w:rPr>
        <w:t xml:space="preserve">№ </w:t>
      </w:r>
      <w:r w:rsidR="00A075C7" w:rsidRPr="00A075C7">
        <w:rPr>
          <w:rFonts w:ascii="GHEA Grapalat" w:hAnsi="GHEA Grapalat"/>
          <w:sz w:val="20"/>
          <w:szCs w:val="20"/>
        </w:rPr>
        <w:t>2</w:t>
      </w:r>
      <w:r w:rsidRPr="00EF5368">
        <w:rPr>
          <w:rFonts w:ascii="GHEA Grapalat" w:hAnsi="GHEA Grapalat"/>
          <w:sz w:val="20"/>
          <w:szCs w:val="20"/>
        </w:rPr>
        <w:t>.1</w:t>
      </w:r>
      <w:r w:rsidRPr="00EF5368">
        <w:rPr>
          <w:rFonts w:ascii="GHEA Grapalat" w:hAnsi="GHEA Grapalat"/>
          <w:sz w:val="20"/>
          <w:szCs w:val="20"/>
          <w:lang w:val="hy-AM"/>
        </w:rPr>
        <w:t xml:space="preserve"> </w:t>
      </w:r>
      <w:r w:rsidRPr="00EF5368">
        <w:rPr>
          <w:rFonts w:ascii="GHEA Grapalat" w:hAnsi="GHEA Grapalat"/>
          <w:sz w:val="20"/>
          <w:szCs w:val="20"/>
        </w:rPr>
        <w:t xml:space="preserve">и № </w:t>
      </w:r>
      <w:r w:rsidR="00A075C7" w:rsidRPr="00A075C7">
        <w:rPr>
          <w:rFonts w:ascii="GHEA Grapalat" w:hAnsi="GHEA Grapalat"/>
          <w:sz w:val="20"/>
          <w:szCs w:val="20"/>
        </w:rPr>
        <w:t>3</w:t>
      </w:r>
      <w:r w:rsidRPr="00EF5368">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w:t>
      </w:r>
      <w:r w:rsidRPr="00EF5368">
        <w:rPr>
          <w:rFonts w:ascii="GHEA Grapalat" w:hAnsi="GHEA Grapalat"/>
          <w:sz w:val="20"/>
          <w:szCs w:val="20"/>
        </w:rPr>
        <w:lastRenderedPageBreak/>
        <w:t>одному экземпляру договора.</w:t>
      </w:r>
    </w:p>
    <w:p w:rsid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lang w:val="hy-AM"/>
        </w:rPr>
        <w:t>5</w:t>
      </w:r>
      <w:r w:rsidRPr="00EF5368">
        <w:rPr>
          <w:rFonts w:ascii="GHEA Grapalat" w:hAnsi="GHEA Grapalat"/>
          <w:sz w:val="20"/>
          <w:szCs w:val="20"/>
        </w:rPr>
        <w:t>.</w:t>
      </w:r>
      <w:r w:rsidRPr="00EF5368">
        <w:rPr>
          <w:rFonts w:ascii="GHEA Grapalat" w:hAnsi="GHEA Grapalat"/>
          <w:sz w:val="20"/>
          <w:szCs w:val="20"/>
        </w:rPr>
        <w:tab/>
        <w:t>В отношении настоящего Договора применяется право Республики Армения.</w:t>
      </w:r>
    </w:p>
    <w:p w:rsidR="00C21804" w:rsidRPr="00AD29CE" w:rsidRDefault="00C21804" w:rsidP="00C21804">
      <w:pPr>
        <w:widowControl w:val="0"/>
        <w:tabs>
          <w:tab w:val="left" w:pos="1276"/>
        </w:tabs>
        <w:ind w:firstLine="567"/>
        <w:jc w:val="both"/>
        <w:rPr>
          <w:rFonts w:ascii="GHEA Grapalat" w:hAnsi="GHEA Grapalat"/>
        </w:rPr>
      </w:pPr>
      <w:r w:rsidRPr="00C21804">
        <w:rPr>
          <w:rFonts w:ascii="GHEA Grapalat" w:hAnsi="GHEA Grapalat"/>
          <w:sz w:val="20"/>
          <w:szCs w:val="20"/>
        </w:rPr>
        <w:t>7.</w:t>
      </w:r>
      <w:r w:rsidRPr="00C21804">
        <w:rPr>
          <w:rFonts w:ascii="GHEA Grapalat" w:hAnsi="GHEA Grapalat"/>
          <w:sz w:val="20"/>
          <w:szCs w:val="20"/>
          <w:lang w:val="hy-AM"/>
        </w:rPr>
        <w:t>16</w:t>
      </w:r>
      <w:r w:rsidRPr="00C21804">
        <w:rPr>
          <w:rFonts w:ascii="GHEA Grapalat" w:hAnsi="GHEA Grapalat"/>
          <w:sz w:val="20"/>
          <w:szCs w:val="20"/>
        </w:rPr>
        <w:t>.</w:t>
      </w:r>
      <w:r w:rsidRPr="00C21804">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21804">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21804">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C21804">
        <w:rPr>
          <w:rFonts w:ascii="GHEA Grapalat" w:hAnsi="GHEA Grapalat"/>
          <w:sz w:val="20"/>
          <w:szCs w:val="20"/>
          <w:lang w:val="hy-AM"/>
        </w:rPr>
        <w:t xml:space="preserve">  </w:t>
      </w:r>
      <w:r w:rsidR="00A075C7" w:rsidRPr="00A075C7">
        <w:rPr>
          <w:rFonts w:ascii="GHEA Grapalat" w:hAnsi="GHEA Grapalat"/>
          <w:sz w:val="20"/>
          <w:szCs w:val="20"/>
        </w:rPr>
        <w:t>15</w:t>
      </w:r>
      <w:r w:rsidRPr="00C21804">
        <w:rPr>
          <w:rFonts w:ascii="GHEA Grapalat" w:hAnsi="GHEA Grapalat"/>
          <w:sz w:val="20"/>
          <w:szCs w:val="20"/>
          <w:lang w:val="hy-AM"/>
        </w:rPr>
        <w:t xml:space="preserve"> </w:t>
      </w:r>
      <w:r w:rsidRPr="00C21804">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Pr>
            <w:rStyle w:val="FootnoteReference"/>
            <w:rFonts w:ascii="GHEA Grapalat" w:hAnsi="GHEA Grapalat"/>
          </w:rPr>
          <w:t xml:space="preserve"> </w:t>
        </w:r>
      </w:ins>
      <w:r>
        <w:rPr>
          <w:rStyle w:val="FootnoteReference"/>
          <w:rFonts w:ascii="GHEA Grapalat" w:hAnsi="GHEA Grapalat"/>
        </w:rPr>
        <w:t>26</w:t>
      </w:r>
    </w:p>
    <w:p w:rsidR="00C21804" w:rsidRPr="00EF5368" w:rsidRDefault="00C21804" w:rsidP="00165F35">
      <w:pPr>
        <w:widowControl w:val="0"/>
        <w:tabs>
          <w:tab w:val="left" w:pos="1276"/>
        </w:tabs>
        <w:ind w:firstLine="567"/>
        <w:contextualSpacing/>
        <w:jc w:val="both"/>
        <w:rPr>
          <w:rFonts w:ascii="GHEA Grapalat" w:hAnsi="GHEA Grapalat"/>
          <w:bCs/>
          <w:sz w:val="20"/>
          <w:szCs w:val="20"/>
        </w:rPr>
      </w:pPr>
    </w:p>
    <w:p w:rsidR="00EF5368" w:rsidRDefault="00EF5368" w:rsidP="00EF5368">
      <w:pPr>
        <w:rPr>
          <w:rFonts w:ascii="GHEA Grapalat" w:hAnsi="GHEA Grapalat"/>
        </w:rPr>
      </w:pPr>
      <w:r>
        <w:rPr>
          <w:rFonts w:ascii="GHEA Grapalat" w:hAnsi="GHEA Grapalat"/>
        </w:rPr>
        <w:t>-----------------------------------</w:t>
      </w:r>
    </w:p>
    <w:p w:rsidR="00EF5368" w:rsidRPr="00A915F5" w:rsidRDefault="00EF5368" w:rsidP="00EF5368">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EF5368" w:rsidRPr="00A915F5" w:rsidRDefault="00EF5368" w:rsidP="00EF5368">
      <w:pPr>
        <w:rPr>
          <w:rStyle w:val="ezkurwreuab5ozgtqnkl"/>
          <w:i/>
          <w:sz w:val="20"/>
          <w:szCs w:val="20"/>
        </w:rPr>
      </w:pPr>
    </w:p>
    <w:p w:rsidR="00D405D5" w:rsidRPr="00D405D5" w:rsidRDefault="00D405D5" w:rsidP="00165F35">
      <w:pPr>
        <w:jc w:val="center"/>
        <w:rPr>
          <w:rFonts w:ascii="GHEA Grapalat" w:hAnsi="GHEA Grapalat" w:cs="Sylfaen"/>
          <w:sz w:val="20"/>
          <w:szCs w:val="20"/>
        </w:rPr>
      </w:pPr>
      <w:r w:rsidRPr="00D405D5">
        <w:rPr>
          <w:rFonts w:ascii="GHEA Grapalat" w:hAnsi="GHEA Grapalat"/>
          <w:b/>
          <w:sz w:val="20"/>
          <w:szCs w:val="20"/>
        </w:rPr>
        <w:t>8.</w:t>
      </w:r>
      <w:r w:rsidRPr="00D405D5">
        <w:rPr>
          <w:rFonts w:ascii="GHEA Grapalat" w:hAnsi="GHEA Grapalat"/>
          <w:sz w:val="20"/>
          <w:szCs w:val="20"/>
        </w:rPr>
        <w:t xml:space="preserve"> </w:t>
      </w:r>
      <w:r w:rsidRPr="00D405D5">
        <w:rPr>
          <w:rFonts w:ascii="GHEA Grapalat" w:hAnsi="GHEA Grapalat"/>
          <w:b/>
          <w:sz w:val="20"/>
          <w:szCs w:val="20"/>
        </w:rPr>
        <w:t>АДРЕСА, БАНКОВСКИЕ РЕКВИЗИТЫ И ПОДПИСИ СТОРОН</w:t>
      </w:r>
    </w:p>
    <w:tbl>
      <w:tblPr>
        <w:tblpPr w:leftFromText="180" w:rightFromText="180" w:vertAnchor="text" w:horzAnchor="margin" w:tblpXSpec="right" w:tblpY="806"/>
        <w:tblW w:w="0" w:type="auto"/>
        <w:tblLayout w:type="fixed"/>
        <w:tblLook w:val="0000" w:firstRow="0" w:lastRow="0" w:firstColumn="0" w:lastColumn="0" w:noHBand="0" w:noVBand="0"/>
      </w:tblPr>
      <w:tblGrid>
        <w:gridCol w:w="4536"/>
        <w:gridCol w:w="4111"/>
      </w:tblGrid>
      <w:tr w:rsidR="00165F35" w:rsidRPr="003A6F95" w:rsidTr="00165F35">
        <w:tc>
          <w:tcPr>
            <w:tcW w:w="4536" w:type="dxa"/>
          </w:tcPr>
          <w:p w:rsidR="00165F35" w:rsidRPr="003A6F95" w:rsidRDefault="00165F35" w:rsidP="00165F3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ЗАКАЗЧИК</w:t>
            </w:r>
          </w:p>
          <w:p w:rsidR="00165F35" w:rsidRPr="003A6F95" w:rsidRDefault="00165F35" w:rsidP="00165F35">
            <w:pPr>
              <w:widowControl w:val="0"/>
              <w:contextualSpacing/>
              <w:jc w:val="center"/>
              <w:rPr>
                <w:rFonts w:ascii="GHEA Grapalat" w:hAnsi="GHEA Grapalat"/>
                <w:sz w:val="18"/>
                <w:szCs w:val="18"/>
              </w:rPr>
            </w:pPr>
            <w:r w:rsidRPr="003A6F95">
              <w:rPr>
                <w:rFonts w:ascii="GHEA Grapalat" w:hAnsi="GHEA Grapalat"/>
                <w:sz w:val="18"/>
                <w:szCs w:val="18"/>
              </w:rPr>
              <w:t>___________________________</w:t>
            </w:r>
          </w:p>
          <w:p w:rsidR="00165F35" w:rsidRPr="003A6F95" w:rsidRDefault="00165F35" w:rsidP="00165F3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65F35" w:rsidRPr="003A6F95" w:rsidRDefault="00165F35" w:rsidP="00165F3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c>
          <w:tcPr>
            <w:tcW w:w="4111" w:type="dxa"/>
          </w:tcPr>
          <w:p w:rsidR="00165F35" w:rsidRPr="003A6F95" w:rsidRDefault="00165F35" w:rsidP="00165F3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ИСПОЛНИТЕЛЬ</w:t>
            </w:r>
          </w:p>
          <w:p w:rsidR="00165F35" w:rsidRPr="003A6F95" w:rsidRDefault="00165F35" w:rsidP="00165F35">
            <w:pPr>
              <w:widowControl w:val="0"/>
              <w:contextualSpacing/>
              <w:jc w:val="center"/>
              <w:rPr>
                <w:rFonts w:ascii="GHEA Grapalat" w:hAnsi="GHEA Grapalat"/>
                <w:sz w:val="18"/>
                <w:szCs w:val="18"/>
                <w:lang w:val="en-US"/>
              </w:rPr>
            </w:pPr>
            <w:r w:rsidRPr="003A6F95">
              <w:rPr>
                <w:rFonts w:ascii="GHEA Grapalat" w:hAnsi="GHEA Grapalat"/>
                <w:sz w:val="18"/>
                <w:szCs w:val="18"/>
                <w:lang w:val="en-US"/>
              </w:rPr>
              <w:t>____________________________</w:t>
            </w:r>
          </w:p>
          <w:p w:rsidR="00165F35" w:rsidRPr="003A6F95" w:rsidRDefault="00165F35" w:rsidP="00165F3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65F35" w:rsidRPr="003A6F95" w:rsidRDefault="00165F35" w:rsidP="00165F3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r>
    </w:tbl>
    <w:p w:rsidR="00D405D5" w:rsidRPr="00D405D5" w:rsidRDefault="00D405D5" w:rsidP="00D405D5">
      <w:pPr>
        <w:widowControl w:val="0"/>
        <w:spacing w:line="360" w:lineRule="auto"/>
        <w:ind w:firstLine="567"/>
        <w:contextualSpacing/>
        <w:jc w:val="both"/>
        <w:rPr>
          <w:rFonts w:ascii="GHEA Grapalat" w:hAnsi="GHEA Grapalat" w:cs="Sylfaen"/>
          <w:i/>
          <w:sz w:val="20"/>
          <w:szCs w:val="20"/>
        </w:rPr>
      </w:pPr>
      <w:r w:rsidRPr="00D405D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0D5CFC" w:rsidRDefault="000D5CFC" w:rsidP="00D405D5">
      <w:pPr>
        <w:widowControl w:val="0"/>
        <w:spacing w:line="360" w:lineRule="auto"/>
        <w:contextualSpacing/>
        <w:jc w:val="right"/>
        <w:rPr>
          <w:rFonts w:ascii="GHEA Grapalat" w:hAnsi="GHEA Grapalat"/>
          <w:sz w:val="20"/>
          <w:szCs w:val="20"/>
        </w:rPr>
        <w:sectPr w:rsidR="000D5CFC" w:rsidSect="00754BEA">
          <w:footerReference w:type="default" r:id="rId15"/>
          <w:footnotePr>
            <w:pos w:val="beneathText"/>
          </w:footnotePr>
          <w:pgSz w:w="11906" w:h="16838" w:code="9"/>
          <w:pgMar w:top="568" w:right="1418" w:bottom="1418" w:left="1418" w:header="561" w:footer="561" w:gutter="0"/>
          <w:cols w:space="720"/>
          <w:docGrid w:linePitch="326"/>
        </w:sectPr>
      </w:pPr>
    </w:p>
    <w:p w:rsidR="00D405D5" w:rsidRPr="00C36832"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Приложение № 1</w:t>
      </w:r>
    </w:p>
    <w:p w:rsidR="00B963A8"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sidR="00454941">
        <w:rPr>
          <w:rFonts w:ascii="GHEA Grapalat" w:hAnsi="GHEA Grapalat"/>
          <w:sz w:val="20"/>
          <w:szCs w:val="20"/>
        </w:rPr>
        <w:t>ՊԵԿ-ԲՄԾՁԲ-26/1</w:t>
      </w:r>
    </w:p>
    <w:p w:rsidR="00B963A8" w:rsidRDefault="00B963A8"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заключенному "</w:t>
      </w:r>
      <w:r w:rsidRPr="00C36832">
        <w:rPr>
          <w:rFonts w:ascii="GHEA Grapalat" w:hAnsi="GHEA Grapalat"/>
          <w:sz w:val="20"/>
          <w:szCs w:val="20"/>
        </w:rPr>
        <w:tab/>
        <w:t>"</w:t>
      </w:r>
      <w:r w:rsidRPr="00C36832">
        <w:rPr>
          <w:rFonts w:ascii="GHEA Grapalat" w:hAnsi="GHEA Grapalat"/>
          <w:sz w:val="20"/>
          <w:szCs w:val="20"/>
        </w:rPr>
        <w:tab/>
      </w:r>
      <w:r>
        <w:rPr>
          <w:rFonts w:ascii="GHEA Grapalat" w:hAnsi="GHEA Grapalat"/>
          <w:sz w:val="20"/>
          <w:szCs w:val="20"/>
        </w:rPr>
        <w:t>2025</w:t>
      </w:r>
      <w:r w:rsidRPr="00C36832">
        <w:rPr>
          <w:rFonts w:ascii="GHEA Grapalat" w:hAnsi="GHEA Grapalat"/>
          <w:sz w:val="20"/>
          <w:szCs w:val="20"/>
        </w:rPr>
        <w:t>г.</w:t>
      </w:r>
    </w:p>
    <w:p w:rsidR="00776391" w:rsidRDefault="00776391" w:rsidP="00D405D5">
      <w:pPr>
        <w:widowControl w:val="0"/>
        <w:spacing w:line="360" w:lineRule="auto"/>
        <w:contextualSpacing/>
        <w:jc w:val="right"/>
        <w:rPr>
          <w:rFonts w:ascii="GHEA Grapalat" w:hAnsi="GHEA Grapalat"/>
          <w:sz w:val="20"/>
          <w:szCs w:val="20"/>
        </w:rPr>
      </w:pPr>
    </w:p>
    <w:p w:rsidR="00776391" w:rsidRDefault="00776391" w:rsidP="00776391">
      <w:pPr>
        <w:widowControl w:val="0"/>
        <w:spacing w:line="360" w:lineRule="auto"/>
        <w:contextualSpacing/>
        <w:jc w:val="center"/>
        <w:rPr>
          <w:rFonts w:ascii="GHEA Grapalat" w:hAnsi="GHEA Grapalat"/>
          <w:b/>
          <w:sz w:val="20"/>
          <w:szCs w:val="20"/>
        </w:rPr>
      </w:pPr>
      <w:r w:rsidRPr="00FD6792">
        <w:rPr>
          <w:rFonts w:ascii="GHEA Grapalat" w:hAnsi="GHEA Grapalat"/>
          <w:b/>
          <w:sz w:val="20"/>
          <w:szCs w:val="20"/>
        </w:rPr>
        <w:t>ТЕХНИЧЕСКАЯ ХАРАКТЕРИСТИКА-ГРАФИК ЗАКУПКИ</w:t>
      </w:r>
      <w:r w:rsidRPr="00FD6792">
        <w:rPr>
          <w:rStyle w:val="FootnoteReference"/>
          <w:rFonts w:ascii="GHEA Grapalat" w:hAnsi="GHEA Grapalat"/>
          <w:b/>
          <w:sz w:val="20"/>
          <w:szCs w:val="20"/>
        </w:rPr>
        <w:footnoteReference w:customMarkFollows="1" w:id="19"/>
        <w:t>*</w:t>
      </w:r>
    </w:p>
    <w:p w:rsidR="00B963A8" w:rsidRDefault="00B963A8" w:rsidP="00D405D5">
      <w:pPr>
        <w:widowControl w:val="0"/>
        <w:spacing w:line="360" w:lineRule="auto"/>
        <w:contextualSpacing/>
        <w:jc w:val="right"/>
        <w:rPr>
          <w:rFonts w:ascii="GHEA Grapalat" w:hAnsi="GHEA Grapalat"/>
          <w:sz w:val="20"/>
          <w:szCs w:val="20"/>
        </w:rPr>
      </w:pPr>
    </w:p>
    <w:tbl>
      <w:tblPr>
        <w:tblpPr w:leftFromText="180" w:rightFromText="180" w:vertAnchor="text" w:horzAnchor="margin" w:tblpY="-211"/>
        <w:tblOverlap w:val="never"/>
        <w:tblW w:w="14845" w:type="dxa"/>
        <w:tblLayout w:type="fixed"/>
        <w:tblCellMar>
          <w:left w:w="103" w:type="dxa"/>
        </w:tblCellMar>
        <w:tblLook w:val="0000" w:firstRow="0" w:lastRow="0" w:firstColumn="0" w:lastColumn="0" w:noHBand="0" w:noVBand="0"/>
      </w:tblPr>
      <w:tblGrid>
        <w:gridCol w:w="827"/>
        <w:gridCol w:w="1843"/>
        <w:gridCol w:w="2038"/>
        <w:gridCol w:w="3717"/>
        <w:gridCol w:w="1535"/>
        <w:gridCol w:w="4885"/>
      </w:tblGrid>
      <w:tr w:rsidR="00B963A8" w:rsidRPr="00FE5CF1" w:rsidTr="00B963A8">
        <w:trPr>
          <w:trHeight w:val="395"/>
        </w:trPr>
        <w:tc>
          <w:tcPr>
            <w:tcW w:w="14845" w:type="dxa"/>
            <w:gridSpan w:val="6"/>
            <w:tcBorders>
              <w:top w:val="single" w:sz="4" w:space="0" w:color="000001"/>
              <w:left w:val="single" w:sz="4" w:space="0" w:color="000001"/>
              <w:bottom w:val="single" w:sz="4" w:space="0" w:color="000001"/>
              <w:right w:val="single" w:sz="4" w:space="0" w:color="000001"/>
            </w:tcBorders>
            <w:shd w:val="clear" w:color="auto" w:fill="FFFFFF"/>
          </w:tcPr>
          <w:p w:rsidR="00B963A8" w:rsidRPr="00FE5CF1" w:rsidRDefault="00D405D5" w:rsidP="00B963A8">
            <w:pPr>
              <w:ind w:left="426" w:right="405"/>
              <w:jc w:val="center"/>
              <w:rPr>
                <w:rFonts w:ascii="GHEA Grapalat" w:hAnsi="GHEA Grapalat"/>
                <w:sz w:val="22"/>
                <w:szCs w:val="22"/>
              </w:rPr>
            </w:pPr>
            <w:r w:rsidRPr="00C36832">
              <w:rPr>
                <w:rFonts w:ascii="GHEA Grapalat" w:hAnsi="GHEA Grapalat"/>
                <w:sz w:val="20"/>
                <w:szCs w:val="20"/>
              </w:rPr>
              <w:br/>
            </w:r>
            <w:r w:rsidR="00B963A8" w:rsidRPr="00FE5CF1">
              <w:rPr>
                <w:rFonts w:ascii="GHEA Grapalat" w:hAnsi="GHEA Grapalat" w:cs="Sylfaen"/>
                <w:b/>
                <w:sz w:val="22"/>
                <w:szCs w:val="22"/>
              </w:rPr>
              <w:t>Услуга сервисного обслуживания</w:t>
            </w:r>
          </w:p>
        </w:tc>
      </w:tr>
      <w:tr w:rsidR="00B963A8" w:rsidRPr="00FE5CF1" w:rsidTr="00776391">
        <w:trPr>
          <w:cantSplit/>
          <w:trHeight w:val="1125"/>
        </w:trPr>
        <w:tc>
          <w:tcPr>
            <w:tcW w:w="827" w:type="dxa"/>
            <w:tcBorders>
              <w:top w:val="single" w:sz="4" w:space="0" w:color="000001"/>
              <w:left w:val="single" w:sz="4" w:space="0" w:color="000001"/>
              <w:bottom w:val="single" w:sz="4" w:space="0" w:color="000001"/>
              <w:right w:val="single" w:sz="4" w:space="0" w:color="000001"/>
            </w:tcBorders>
            <w:shd w:val="clear" w:color="auto" w:fill="FFFFFF"/>
            <w:textDirection w:val="btLr"/>
            <w:vAlign w:val="center"/>
          </w:tcPr>
          <w:p w:rsidR="00B963A8" w:rsidRPr="00FE5CF1" w:rsidRDefault="00B963A8" w:rsidP="00B963A8">
            <w:pPr>
              <w:ind w:left="113" w:right="113"/>
              <w:jc w:val="center"/>
              <w:rPr>
                <w:rFonts w:ascii="GHEA Grapalat" w:hAnsi="GHEA Grapalat"/>
                <w:sz w:val="22"/>
                <w:szCs w:val="22"/>
              </w:rPr>
            </w:pPr>
            <w:r w:rsidRPr="00FE5CF1">
              <w:rPr>
                <w:rFonts w:ascii="GHEA Grapalat" w:hAnsi="GHEA Grapalat"/>
                <w:b/>
                <w:sz w:val="22"/>
                <w:szCs w:val="22"/>
              </w:rPr>
              <w:t>мер  лота</w:t>
            </w:r>
          </w:p>
        </w:tc>
        <w:tc>
          <w:tcPr>
            <w:tcW w:w="1843"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B963A8" w:rsidRPr="00FE5CF1" w:rsidRDefault="00B963A8" w:rsidP="00B963A8">
            <w:pPr>
              <w:ind w:right="405"/>
              <w:jc w:val="center"/>
              <w:rPr>
                <w:rFonts w:ascii="GHEA Grapalat" w:hAnsi="GHEA Grapalat"/>
                <w:sz w:val="22"/>
                <w:szCs w:val="22"/>
              </w:rPr>
            </w:pPr>
            <w:r w:rsidRPr="00FE5CF1">
              <w:rPr>
                <w:rFonts w:ascii="GHEA Grapalat" w:hAnsi="GHEA Grapalat" w:cs="Sylfaen"/>
                <w:b/>
                <w:sz w:val="22"/>
                <w:szCs w:val="22"/>
              </w:rPr>
              <w:t>Наименов-ание</w:t>
            </w:r>
          </w:p>
        </w:tc>
        <w:tc>
          <w:tcPr>
            <w:tcW w:w="203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B963A8" w:rsidRPr="00FE5CF1" w:rsidRDefault="00B963A8" w:rsidP="00B963A8">
            <w:pPr>
              <w:ind w:left="426" w:right="405"/>
              <w:jc w:val="center"/>
              <w:rPr>
                <w:rFonts w:ascii="GHEA Grapalat" w:hAnsi="GHEA Grapalat"/>
                <w:sz w:val="22"/>
                <w:szCs w:val="22"/>
              </w:rPr>
            </w:pPr>
            <w:r w:rsidRPr="00FE5CF1">
              <w:rPr>
                <w:rFonts w:ascii="GHEA Grapalat" w:hAnsi="GHEA Grapalat" w:cs="GHEA Grapalat"/>
                <w:b/>
                <w:sz w:val="22"/>
                <w:szCs w:val="22"/>
              </w:rPr>
              <w:t xml:space="preserve">Код </w:t>
            </w:r>
            <w:r w:rsidRPr="00FE5CF1">
              <w:rPr>
                <w:rFonts w:ascii="GHEA Grapalat" w:hAnsi="GHEA Grapalat" w:cs="GHEA Grapalat"/>
                <w:b/>
                <w:sz w:val="22"/>
                <w:szCs w:val="22"/>
                <w:lang w:val="pt-BR"/>
              </w:rPr>
              <w:t>CPV</w:t>
            </w:r>
            <w:r w:rsidRPr="00FE5CF1">
              <w:rPr>
                <w:rFonts w:ascii="GHEA Grapalat" w:hAnsi="GHEA Grapalat" w:cs="GHEA Grapalat"/>
                <w:b/>
                <w:sz w:val="22"/>
                <w:szCs w:val="22"/>
              </w:rPr>
              <w:t>:</w:t>
            </w:r>
          </w:p>
        </w:tc>
        <w:tc>
          <w:tcPr>
            <w:tcW w:w="3717"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B963A8" w:rsidRPr="00FE5CF1" w:rsidRDefault="00B963A8" w:rsidP="00B963A8">
            <w:pPr>
              <w:jc w:val="center"/>
              <w:rPr>
                <w:rFonts w:ascii="GHEA Grapalat" w:hAnsi="GHEA Grapalat" w:cs="Sylfaen"/>
                <w:b/>
                <w:sz w:val="22"/>
                <w:szCs w:val="22"/>
              </w:rPr>
            </w:pPr>
            <w:r w:rsidRPr="00FE5CF1">
              <w:rPr>
                <w:rFonts w:ascii="GHEA Grapalat" w:hAnsi="GHEA Grapalat" w:cs="Sylfaen"/>
                <w:b/>
                <w:sz w:val="22"/>
                <w:szCs w:val="22"/>
                <w:lang w:val="hy-AM"/>
              </w:rPr>
              <w:t>Технические характеристики</w:t>
            </w:r>
          </w:p>
        </w:tc>
        <w:tc>
          <w:tcPr>
            <w:tcW w:w="1535"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B963A8" w:rsidRPr="00FE5CF1" w:rsidRDefault="00B55617" w:rsidP="00B55617">
            <w:pPr>
              <w:tabs>
                <w:tab w:val="left" w:pos="1349"/>
              </w:tabs>
              <w:jc w:val="center"/>
              <w:rPr>
                <w:rFonts w:ascii="GHEA Grapalat" w:hAnsi="GHEA Grapalat"/>
                <w:sz w:val="22"/>
                <w:szCs w:val="22"/>
              </w:rPr>
            </w:pPr>
            <w:r w:rsidRPr="00B55617">
              <w:rPr>
                <w:rFonts w:ascii="GHEA Grapalat" w:hAnsi="GHEA Grapalat" w:cs="Sylfaen"/>
                <w:b/>
                <w:sz w:val="22"/>
                <w:szCs w:val="22"/>
              </w:rPr>
              <w:t xml:space="preserve">Планируемая максимальная цена в драмах </w:t>
            </w:r>
            <w:r>
              <w:rPr>
                <w:rFonts w:ascii="GHEA Grapalat" w:hAnsi="GHEA Grapalat" w:cs="Sylfaen"/>
                <w:b/>
                <w:sz w:val="22"/>
                <w:szCs w:val="22"/>
              </w:rPr>
              <w:t>РА</w:t>
            </w:r>
          </w:p>
        </w:tc>
        <w:tc>
          <w:tcPr>
            <w:tcW w:w="4885"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B963A8" w:rsidRPr="00FE5CF1" w:rsidRDefault="00B963A8" w:rsidP="00B963A8">
            <w:pPr>
              <w:ind w:left="426" w:right="405"/>
              <w:jc w:val="center"/>
              <w:rPr>
                <w:rFonts w:ascii="GHEA Grapalat" w:hAnsi="GHEA Grapalat"/>
                <w:sz w:val="22"/>
                <w:szCs w:val="22"/>
              </w:rPr>
            </w:pPr>
            <w:r w:rsidRPr="00FE5CF1">
              <w:rPr>
                <w:rFonts w:ascii="GHEA Grapalat" w:hAnsi="GHEA Grapalat" w:cs="Sylfaen"/>
                <w:b/>
                <w:sz w:val="22"/>
                <w:szCs w:val="22"/>
              </w:rPr>
              <w:t xml:space="preserve">адрес и </w:t>
            </w:r>
            <w:r w:rsidRPr="00FE5CF1">
              <w:rPr>
                <w:rFonts w:ascii="GHEA Grapalat" w:hAnsi="GHEA Grapalat" w:cs="Sylfaen"/>
                <w:b/>
                <w:sz w:val="22"/>
                <w:szCs w:val="22"/>
                <w:lang w:val="hy-AM"/>
              </w:rPr>
              <w:t>срок поставки</w:t>
            </w:r>
          </w:p>
        </w:tc>
      </w:tr>
      <w:tr w:rsidR="00B963A8" w:rsidRPr="00FE5CF1" w:rsidTr="00776391">
        <w:trPr>
          <w:cantSplit/>
          <w:trHeight w:val="3536"/>
        </w:trPr>
        <w:tc>
          <w:tcPr>
            <w:tcW w:w="827" w:type="dxa"/>
            <w:tcBorders>
              <w:top w:val="single" w:sz="4" w:space="0" w:color="000001"/>
              <w:left w:val="single" w:sz="4" w:space="0" w:color="000001"/>
              <w:bottom w:val="single" w:sz="4" w:space="0" w:color="000001"/>
              <w:right w:val="single" w:sz="4" w:space="0" w:color="000001"/>
            </w:tcBorders>
            <w:shd w:val="clear" w:color="auto" w:fill="FFFFFF"/>
          </w:tcPr>
          <w:p w:rsidR="00B963A8" w:rsidRPr="00FE5CF1" w:rsidRDefault="00B963A8" w:rsidP="00B963A8">
            <w:pPr>
              <w:snapToGrid w:val="0"/>
              <w:ind w:left="426" w:right="405"/>
              <w:jc w:val="both"/>
              <w:rPr>
                <w:rFonts w:ascii="GHEA Grapalat" w:hAnsi="GHEA Grapalat" w:cs="Sylfaen"/>
                <w:b/>
                <w:sz w:val="22"/>
                <w:szCs w:val="22"/>
                <w:lang w:val="fr-FR"/>
              </w:rPr>
            </w:pPr>
          </w:p>
          <w:p w:rsidR="00B963A8" w:rsidRPr="00FE5CF1" w:rsidRDefault="00B963A8" w:rsidP="00B963A8">
            <w:pPr>
              <w:ind w:left="426" w:right="405"/>
              <w:jc w:val="both"/>
              <w:rPr>
                <w:rFonts w:ascii="GHEA Grapalat" w:hAnsi="GHEA Grapalat" w:cs="Sylfaen"/>
                <w:sz w:val="22"/>
                <w:szCs w:val="22"/>
                <w:lang w:val="fr-FR"/>
              </w:rPr>
            </w:pPr>
          </w:p>
          <w:p w:rsidR="00B963A8" w:rsidRPr="00FE5CF1" w:rsidRDefault="00B963A8" w:rsidP="00B963A8">
            <w:pPr>
              <w:ind w:left="426" w:right="405"/>
              <w:jc w:val="both"/>
              <w:rPr>
                <w:rFonts w:ascii="GHEA Grapalat" w:hAnsi="GHEA Grapalat" w:cs="Sylfaen"/>
                <w:sz w:val="22"/>
                <w:szCs w:val="22"/>
                <w:lang w:val="fr-FR"/>
              </w:rPr>
            </w:pPr>
          </w:p>
          <w:p w:rsidR="00B963A8" w:rsidRPr="00FE5CF1" w:rsidRDefault="00B963A8" w:rsidP="00B963A8">
            <w:pPr>
              <w:ind w:left="426" w:right="405"/>
              <w:jc w:val="both"/>
              <w:rPr>
                <w:rFonts w:ascii="GHEA Grapalat" w:hAnsi="GHEA Grapalat" w:cs="Sylfaen"/>
                <w:sz w:val="22"/>
                <w:szCs w:val="22"/>
                <w:lang w:val="fr-FR"/>
              </w:rPr>
            </w:pPr>
          </w:p>
          <w:p w:rsidR="00B963A8" w:rsidRPr="00FE5CF1" w:rsidRDefault="00B963A8" w:rsidP="00B963A8">
            <w:pPr>
              <w:ind w:left="426" w:right="405"/>
              <w:jc w:val="both"/>
              <w:rPr>
                <w:rFonts w:ascii="GHEA Grapalat" w:hAnsi="GHEA Grapalat" w:cs="Sylfaen"/>
                <w:sz w:val="22"/>
                <w:szCs w:val="22"/>
                <w:lang w:val="fr-FR"/>
              </w:rPr>
            </w:pPr>
          </w:p>
          <w:p w:rsidR="00B963A8" w:rsidRPr="00FE5CF1" w:rsidRDefault="00B963A8" w:rsidP="00B963A8">
            <w:pPr>
              <w:tabs>
                <w:tab w:val="left" w:pos="68"/>
              </w:tabs>
              <w:ind w:left="426" w:right="405"/>
              <w:jc w:val="both"/>
              <w:rPr>
                <w:rFonts w:ascii="GHEA Grapalat" w:hAnsi="GHEA Grapalat" w:cs="Sylfaen"/>
                <w:sz w:val="22"/>
                <w:szCs w:val="22"/>
                <w:lang w:val="fr-FR"/>
              </w:rPr>
            </w:pPr>
          </w:p>
          <w:p w:rsidR="00B963A8" w:rsidRPr="00FE5CF1" w:rsidRDefault="00B963A8" w:rsidP="00B963A8">
            <w:pPr>
              <w:ind w:right="405"/>
              <w:jc w:val="both"/>
              <w:rPr>
                <w:rFonts w:ascii="GHEA Grapalat" w:hAnsi="GHEA Grapalat" w:cs="Sylfaen"/>
                <w:sz w:val="22"/>
                <w:szCs w:val="22"/>
                <w:lang w:val="fr-FR"/>
              </w:rPr>
            </w:pPr>
            <w:r w:rsidRPr="00FE5CF1">
              <w:rPr>
                <w:rFonts w:ascii="GHEA Grapalat" w:hAnsi="GHEA Grapalat" w:cs="Sylfaen"/>
                <w:sz w:val="22"/>
                <w:szCs w:val="22"/>
                <w:lang w:val="fr-FR"/>
              </w:rPr>
              <w:t>1</w:t>
            </w:r>
          </w:p>
          <w:p w:rsidR="00B963A8" w:rsidRPr="00FE5CF1" w:rsidRDefault="00B963A8" w:rsidP="00B963A8">
            <w:pPr>
              <w:ind w:left="426" w:right="405"/>
              <w:jc w:val="both"/>
              <w:rPr>
                <w:rFonts w:ascii="GHEA Grapalat" w:hAnsi="GHEA Grapalat" w:cs="Sylfaen"/>
                <w:sz w:val="22"/>
                <w:szCs w:val="22"/>
                <w:lang w:val="fr-FR"/>
              </w:rPr>
            </w:pPr>
          </w:p>
          <w:p w:rsidR="00B963A8" w:rsidRPr="00FE5CF1" w:rsidRDefault="00B963A8" w:rsidP="00B963A8">
            <w:pPr>
              <w:ind w:left="426" w:right="405"/>
              <w:jc w:val="both"/>
              <w:rPr>
                <w:rFonts w:ascii="GHEA Grapalat" w:hAnsi="GHEA Grapalat" w:cs="Sylfaen"/>
                <w:sz w:val="22"/>
                <w:szCs w:val="22"/>
                <w:lang w:val="fr-FR"/>
              </w:rPr>
            </w:pPr>
          </w:p>
          <w:p w:rsidR="00B963A8" w:rsidRPr="00FE5CF1" w:rsidRDefault="00B963A8" w:rsidP="00B963A8">
            <w:pPr>
              <w:ind w:left="426" w:right="405"/>
              <w:jc w:val="both"/>
              <w:rPr>
                <w:rFonts w:ascii="GHEA Grapalat" w:hAnsi="GHEA Grapalat" w:cs="Sylfaen"/>
                <w:sz w:val="22"/>
                <w:szCs w:val="22"/>
                <w:lang w:val="fr-FR"/>
              </w:rPr>
            </w:pPr>
          </w:p>
          <w:p w:rsidR="00B963A8" w:rsidRPr="00FE5CF1" w:rsidRDefault="00B963A8" w:rsidP="00B963A8">
            <w:pPr>
              <w:ind w:left="426" w:right="405"/>
              <w:jc w:val="both"/>
              <w:rPr>
                <w:rFonts w:ascii="GHEA Grapalat" w:hAnsi="GHEA Grapalat" w:cs="Sylfaen"/>
                <w:sz w:val="22"/>
                <w:szCs w:val="22"/>
                <w:lang w:val="fr-FR"/>
              </w:rPr>
            </w:pPr>
          </w:p>
        </w:tc>
        <w:tc>
          <w:tcPr>
            <w:tcW w:w="1843"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B963A8" w:rsidRPr="003C3EC8" w:rsidRDefault="00B963A8" w:rsidP="00B963A8">
            <w:pPr>
              <w:pStyle w:val="NormalWeb"/>
              <w:shd w:val="clear" w:color="auto" w:fill="FFFFFF"/>
              <w:spacing w:before="0" w:after="0" w:line="276" w:lineRule="auto"/>
              <w:jc w:val="center"/>
              <w:rPr>
                <w:rFonts w:ascii="GHEA Grapalat" w:hAnsi="GHEA Grapalat" w:cs="Sylfaen"/>
                <w:sz w:val="22"/>
                <w:szCs w:val="22"/>
                <w:lang w:eastAsia="en-US"/>
              </w:rPr>
            </w:pPr>
            <w:r w:rsidRPr="00FE5CF1">
              <w:rPr>
                <w:rFonts w:ascii="GHEA Grapalat" w:hAnsi="GHEA Grapalat" w:cs="Sylfaen"/>
                <w:sz w:val="22"/>
                <w:szCs w:val="22"/>
                <w:lang w:val="hy-AM" w:eastAsia="en-US"/>
              </w:rPr>
              <w:t>Техническое обслуживание рентгеновского оборудования Nuctech MT1213</w:t>
            </w:r>
            <w:r>
              <w:rPr>
                <w:rFonts w:ascii="GHEA Grapalat" w:hAnsi="GHEA Grapalat" w:cs="Sylfaen"/>
                <w:sz w:val="22"/>
                <w:szCs w:val="22"/>
                <w:lang w:eastAsia="en-US"/>
              </w:rPr>
              <w:t>LH</w:t>
            </w:r>
          </w:p>
        </w:tc>
        <w:tc>
          <w:tcPr>
            <w:tcW w:w="203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B963A8" w:rsidRPr="003C3EC8" w:rsidRDefault="00B963A8" w:rsidP="00B55617">
            <w:pPr>
              <w:jc w:val="center"/>
              <w:rPr>
                <w:rFonts w:ascii="GHEA Grapalat" w:hAnsi="GHEA Grapalat" w:cs="Sylfaen"/>
                <w:bCs/>
                <w:sz w:val="20"/>
                <w:szCs w:val="20"/>
              </w:rPr>
            </w:pPr>
            <w:r w:rsidRPr="00FE5CF1">
              <w:rPr>
                <w:rFonts w:ascii="GHEA Grapalat" w:eastAsia="Arial Unicode MS" w:hAnsi="GHEA Grapalat" w:cs="Arial"/>
                <w:bCs/>
                <w:sz w:val="20"/>
                <w:szCs w:val="20"/>
                <w:lang w:val="hy-AM"/>
              </w:rPr>
              <w:t>50421300/5</w:t>
            </w:r>
            <w:r>
              <w:rPr>
                <w:rFonts w:ascii="GHEA Grapalat" w:eastAsia="Arial Unicode MS" w:hAnsi="GHEA Grapalat" w:cs="Arial"/>
                <w:bCs/>
                <w:sz w:val="20"/>
                <w:szCs w:val="20"/>
              </w:rPr>
              <w:t>15</w:t>
            </w:r>
          </w:p>
          <w:p w:rsidR="00B963A8" w:rsidRPr="00FE5CF1" w:rsidRDefault="00B963A8" w:rsidP="00B55617">
            <w:pPr>
              <w:jc w:val="center"/>
              <w:rPr>
                <w:rFonts w:ascii="GHEA Grapalat" w:eastAsia="SimSun" w:hAnsi="GHEA Grapalat" w:cs="GHEA Grapalat"/>
                <w:bCs/>
                <w:iCs/>
                <w:sz w:val="22"/>
                <w:szCs w:val="22"/>
                <w:lang w:val="pt-BR"/>
              </w:rPr>
            </w:pPr>
          </w:p>
        </w:tc>
        <w:tc>
          <w:tcPr>
            <w:tcW w:w="3717"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B963A8" w:rsidRPr="00FE5CF1" w:rsidRDefault="00B963A8" w:rsidP="00B963A8">
            <w:pPr>
              <w:pStyle w:val="NormalWeb"/>
              <w:shd w:val="clear" w:color="auto" w:fill="FFFFFF"/>
              <w:spacing w:before="0" w:after="0" w:line="276" w:lineRule="auto"/>
              <w:jc w:val="center"/>
              <w:rPr>
                <w:rFonts w:ascii="GHEA Grapalat" w:hAnsi="GHEA Grapalat" w:cs="Sylfaen"/>
                <w:sz w:val="22"/>
                <w:szCs w:val="22"/>
                <w:lang w:val="hy-AM" w:eastAsia="en-US"/>
              </w:rPr>
            </w:pPr>
            <w:r w:rsidRPr="00FE5CF1">
              <w:rPr>
                <w:rStyle w:val="ezkurwreuab5ozgtqnkl"/>
                <w:rFonts w:ascii="GHEA Grapalat" w:hAnsi="GHEA Grapalat" w:cs="Calibri"/>
                <w:sz w:val="20"/>
                <w:szCs w:val="20"/>
              </w:rPr>
              <w:t>Профилактические</w:t>
            </w:r>
            <w:r w:rsidRPr="00FE5CF1">
              <w:rPr>
                <w:rFonts w:ascii="GHEA Grapalat" w:hAnsi="GHEA Grapalat"/>
                <w:sz w:val="20"/>
                <w:szCs w:val="20"/>
              </w:rPr>
              <w:t xml:space="preserve"> </w:t>
            </w:r>
            <w:r w:rsidRPr="00FE5CF1">
              <w:rPr>
                <w:rStyle w:val="ezkurwreuab5ozgtqnkl"/>
                <w:rFonts w:ascii="GHEA Grapalat" w:hAnsi="GHEA Grapalat" w:cs="Calibri"/>
                <w:sz w:val="20"/>
                <w:szCs w:val="20"/>
              </w:rPr>
              <w:t>технические</w:t>
            </w:r>
            <w:r w:rsidRPr="00FE5CF1">
              <w:rPr>
                <w:rFonts w:ascii="GHEA Grapalat" w:hAnsi="GHEA Grapalat"/>
                <w:sz w:val="20"/>
                <w:szCs w:val="20"/>
              </w:rPr>
              <w:t xml:space="preserve"> </w:t>
            </w:r>
            <w:r w:rsidRPr="00FE5CF1">
              <w:rPr>
                <w:rStyle w:val="ezkurwreuab5ozgtqnkl"/>
                <w:rFonts w:ascii="GHEA Grapalat" w:hAnsi="GHEA Grapalat" w:cs="Calibri"/>
                <w:sz w:val="20"/>
                <w:szCs w:val="20"/>
              </w:rPr>
              <w:t>осмотры</w:t>
            </w:r>
            <w:r w:rsidRPr="00FE5CF1">
              <w:rPr>
                <w:rFonts w:ascii="GHEA Grapalat" w:hAnsi="GHEA Grapalat"/>
                <w:sz w:val="20"/>
                <w:szCs w:val="20"/>
              </w:rPr>
              <w:t xml:space="preserve">, </w:t>
            </w:r>
            <w:r w:rsidRPr="00FE5CF1">
              <w:rPr>
                <w:rStyle w:val="ezkurwreuab5ozgtqnkl"/>
                <w:rFonts w:ascii="GHEA Grapalat" w:hAnsi="GHEA Grapalat" w:cs="Calibri"/>
                <w:sz w:val="20"/>
                <w:szCs w:val="20"/>
              </w:rPr>
              <w:t>техническое</w:t>
            </w:r>
            <w:r w:rsidRPr="00FE5CF1">
              <w:rPr>
                <w:rStyle w:val="ezkurwreuab5ozgtqnkl"/>
                <w:rFonts w:ascii="GHEA Grapalat" w:hAnsi="GHEA Grapalat"/>
                <w:sz w:val="20"/>
                <w:szCs w:val="20"/>
              </w:rPr>
              <w:t xml:space="preserve"> </w:t>
            </w:r>
            <w:r w:rsidRPr="00FE5CF1">
              <w:rPr>
                <w:rStyle w:val="ezkurwreuab5ozgtqnkl"/>
                <w:rFonts w:ascii="GHEA Grapalat" w:hAnsi="GHEA Grapalat" w:cs="Calibri"/>
                <w:sz w:val="20"/>
                <w:szCs w:val="20"/>
              </w:rPr>
              <w:t>обслуживание</w:t>
            </w:r>
            <w:r w:rsidRPr="00FE5CF1">
              <w:rPr>
                <w:rStyle w:val="ezkurwreuab5ozgtqnkl"/>
                <w:rFonts w:ascii="GHEA Grapalat" w:hAnsi="GHEA Grapalat"/>
                <w:sz w:val="20"/>
                <w:szCs w:val="20"/>
              </w:rPr>
              <w:t xml:space="preserve">, </w:t>
            </w:r>
            <w:r w:rsidRPr="00FE5CF1">
              <w:rPr>
                <w:rStyle w:val="ezkurwreuab5ozgtqnkl"/>
                <w:rFonts w:ascii="GHEA Grapalat" w:hAnsi="GHEA Grapalat" w:cs="Calibri"/>
                <w:sz w:val="20"/>
                <w:szCs w:val="20"/>
              </w:rPr>
              <w:t>ремонт</w:t>
            </w:r>
            <w:r w:rsidRPr="00FE5CF1">
              <w:rPr>
                <w:rStyle w:val="ezkurwreuab5ozgtqnkl"/>
                <w:rFonts w:ascii="GHEA Grapalat" w:hAnsi="GHEA Grapalat"/>
                <w:sz w:val="20"/>
                <w:szCs w:val="20"/>
              </w:rPr>
              <w:t xml:space="preserve">, </w:t>
            </w:r>
            <w:r w:rsidRPr="00FE5CF1">
              <w:rPr>
                <w:rStyle w:val="ezkurwreuab5ozgtqnkl"/>
                <w:rFonts w:ascii="GHEA Grapalat" w:hAnsi="GHEA Grapalat" w:cs="Calibri"/>
                <w:sz w:val="20"/>
                <w:szCs w:val="20"/>
              </w:rPr>
              <w:t>проводимый</w:t>
            </w:r>
            <w:r w:rsidRPr="00FE5CF1">
              <w:rPr>
                <w:rStyle w:val="ezkurwreuab5ozgtqnkl"/>
                <w:rFonts w:ascii="GHEA Grapalat" w:hAnsi="GHEA Grapalat"/>
                <w:sz w:val="20"/>
                <w:szCs w:val="20"/>
              </w:rPr>
              <w:t xml:space="preserve"> </w:t>
            </w:r>
            <w:r w:rsidRPr="00FE5CF1">
              <w:rPr>
                <w:rStyle w:val="ezkurwreuab5ozgtqnkl"/>
                <w:rFonts w:ascii="GHEA Grapalat" w:hAnsi="GHEA Grapalat" w:cs="Calibri"/>
                <w:sz w:val="20"/>
                <w:szCs w:val="20"/>
              </w:rPr>
              <w:t>в</w:t>
            </w:r>
            <w:r w:rsidRPr="00FE5CF1">
              <w:rPr>
                <w:rStyle w:val="ezkurwreuab5ozgtqnkl"/>
                <w:rFonts w:ascii="GHEA Grapalat" w:hAnsi="GHEA Grapalat"/>
                <w:sz w:val="20"/>
                <w:szCs w:val="20"/>
              </w:rPr>
              <w:t xml:space="preserve"> </w:t>
            </w:r>
            <w:r w:rsidRPr="00FE5CF1">
              <w:rPr>
                <w:rStyle w:val="ezkurwreuab5ozgtqnkl"/>
                <w:rFonts w:ascii="GHEA Grapalat" w:hAnsi="GHEA Grapalat" w:cs="Calibri"/>
                <w:sz w:val="20"/>
                <w:szCs w:val="20"/>
              </w:rPr>
              <w:t>случае</w:t>
            </w:r>
            <w:r w:rsidRPr="00FE5CF1">
              <w:rPr>
                <w:rStyle w:val="ezkurwreuab5ozgtqnkl"/>
                <w:rFonts w:ascii="GHEA Grapalat" w:hAnsi="GHEA Grapalat"/>
                <w:sz w:val="20"/>
                <w:szCs w:val="20"/>
              </w:rPr>
              <w:t xml:space="preserve"> </w:t>
            </w:r>
            <w:r w:rsidRPr="00FE5CF1">
              <w:rPr>
                <w:rStyle w:val="ezkurwreuab5ozgtqnkl"/>
                <w:rFonts w:ascii="GHEA Grapalat" w:hAnsi="GHEA Grapalat" w:cs="Calibri"/>
                <w:sz w:val="20"/>
                <w:szCs w:val="20"/>
              </w:rPr>
              <w:t>поломки</w:t>
            </w:r>
            <w:r w:rsidRPr="00FE5CF1">
              <w:rPr>
                <w:rStyle w:val="ezkurwreuab5ozgtqnkl"/>
                <w:rFonts w:ascii="GHEA Grapalat" w:hAnsi="GHEA Grapalat"/>
                <w:sz w:val="20"/>
                <w:szCs w:val="20"/>
              </w:rPr>
              <w:t xml:space="preserve"> </w:t>
            </w:r>
            <w:r w:rsidRPr="00FE5CF1">
              <w:rPr>
                <w:rStyle w:val="ezkurwreuab5ozgtqnkl"/>
                <w:rFonts w:ascii="GHEA Grapalat" w:hAnsi="GHEA Grapalat" w:cs="Calibri"/>
                <w:sz w:val="20"/>
                <w:szCs w:val="20"/>
              </w:rPr>
              <w:t>оборудования</w:t>
            </w:r>
            <w:r w:rsidRPr="00FE5CF1">
              <w:rPr>
                <w:rStyle w:val="ezkurwreuab5ozgtqnkl"/>
                <w:rFonts w:ascii="GHEA Grapalat" w:hAnsi="GHEA Grapalat"/>
                <w:sz w:val="20"/>
                <w:szCs w:val="20"/>
              </w:rPr>
              <w:t xml:space="preserve">, </w:t>
            </w:r>
            <w:r w:rsidRPr="00FE5CF1">
              <w:rPr>
                <w:rStyle w:val="ezkurwreuab5ozgtqnkl"/>
                <w:rFonts w:ascii="GHEA Grapalat" w:hAnsi="GHEA Grapalat" w:cs="Calibri"/>
                <w:sz w:val="20"/>
                <w:szCs w:val="20"/>
              </w:rPr>
              <w:t>письменный</w:t>
            </w:r>
            <w:r w:rsidRPr="00FE5CF1">
              <w:rPr>
                <w:rFonts w:ascii="GHEA Grapalat" w:hAnsi="GHEA Grapalat"/>
                <w:sz w:val="20"/>
                <w:szCs w:val="20"/>
              </w:rPr>
              <w:t xml:space="preserve"> </w:t>
            </w:r>
            <w:r w:rsidRPr="00FE5CF1">
              <w:rPr>
                <w:rStyle w:val="ezkurwreuab5ozgtqnkl"/>
                <w:rFonts w:ascii="GHEA Grapalat" w:hAnsi="GHEA Grapalat" w:cs="Calibri"/>
                <w:sz w:val="20"/>
                <w:szCs w:val="20"/>
              </w:rPr>
              <w:t>комментарий</w:t>
            </w:r>
            <w:r w:rsidRPr="00FE5CF1">
              <w:rPr>
                <w:rFonts w:ascii="GHEA Grapalat" w:hAnsi="GHEA Grapalat"/>
                <w:sz w:val="20"/>
                <w:szCs w:val="20"/>
              </w:rPr>
              <w:t xml:space="preserve"> </w:t>
            </w:r>
            <w:r w:rsidRPr="00FE5CF1">
              <w:rPr>
                <w:rStyle w:val="ezkurwreuab5ozgtqnkl"/>
                <w:rFonts w:ascii="GHEA Grapalat" w:hAnsi="GHEA Grapalat" w:cs="Calibri"/>
                <w:sz w:val="20"/>
                <w:szCs w:val="20"/>
              </w:rPr>
              <w:t>услуг</w:t>
            </w:r>
            <w:r w:rsidRPr="00FE5CF1">
              <w:rPr>
                <w:rStyle w:val="ezkurwreuab5ozgtqnkl"/>
                <w:rFonts w:ascii="GHEA Grapalat" w:hAnsi="GHEA Grapalat"/>
                <w:sz w:val="20"/>
                <w:szCs w:val="20"/>
              </w:rPr>
              <w:t xml:space="preserve">, </w:t>
            </w:r>
            <w:r w:rsidRPr="00FE5CF1">
              <w:rPr>
                <w:rStyle w:val="ezkurwreuab5ozgtqnkl"/>
                <w:rFonts w:ascii="GHEA Grapalat" w:hAnsi="GHEA Grapalat" w:cs="Calibri"/>
                <w:sz w:val="20"/>
                <w:szCs w:val="20"/>
              </w:rPr>
              <w:t>предоставляемых</w:t>
            </w:r>
            <w:r w:rsidRPr="00FE5CF1">
              <w:rPr>
                <w:rStyle w:val="ezkurwreuab5ozgtqnkl"/>
                <w:rFonts w:ascii="GHEA Grapalat" w:hAnsi="GHEA Grapalat"/>
                <w:sz w:val="20"/>
                <w:szCs w:val="20"/>
              </w:rPr>
              <w:t xml:space="preserve"> </w:t>
            </w:r>
            <w:r w:rsidRPr="00FE5CF1">
              <w:rPr>
                <w:rStyle w:val="ezkurwreuab5ozgtqnkl"/>
                <w:rFonts w:ascii="GHEA Grapalat" w:hAnsi="GHEA Grapalat" w:cs="Calibri"/>
                <w:sz w:val="20"/>
                <w:szCs w:val="20"/>
              </w:rPr>
              <w:t>Исполнителем</w:t>
            </w:r>
            <w:r w:rsidRPr="00FE5CF1">
              <w:rPr>
                <w:rFonts w:ascii="GHEA Grapalat" w:hAnsi="GHEA Grapalat"/>
                <w:sz w:val="20"/>
                <w:szCs w:val="20"/>
              </w:rPr>
              <w:t xml:space="preserve"> </w:t>
            </w:r>
            <w:r w:rsidRPr="00FE5CF1">
              <w:rPr>
                <w:rStyle w:val="ezkurwreuab5ozgtqnkl"/>
                <w:rFonts w:ascii="GHEA Grapalat" w:hAnsi="GHEA Grapalat" w:cs="Calibri"/>
                <w:sz w:val="20"/>
                <w:szCs w:val="20"/>
              </w:rPr>
              <w:t>Заказчику</w:t>
            </w:r>
            <w:r w:rsidRPr="00FE5CF1">
              <w:rPr>
                <w:rStyle w:val="ezkurwreuab5ozgtqnkl"/>
                <w:rFonts w:ascii="GHEA Grapalat" w:hAnsi="GHEA Grapalat"/>
                <w:sz w:val="20"/>
                <w:szCs w:val="20"/>
              </w:rPr>
              <w:t xml:space="preserve">, </w:t>
            </w:r>
            <w:r w:rsidRPr="00FE5CF1">
              <w:rPr>
                <w:rStyle w:val="ezkurwreuab5ozgtqnkl"/>
                <w:rFonts w:ascii="GHEA Grapalat" w:hAnsi="GHEA Grapalat" w:cs="Calibri"/>
                <w:sz w:val="20"/>
                <w:szCs w:val="20"/>
              </w:rPr>
              <w:t>объяснение</w:t>
            </w:r>
            <w:r w:rsidRPr="00FE5CF1">
              <w:rPr>
                <w:rStyle w:val="ezkurwreuab5ozgtqnkl"/>
                <w:rFonts w:ascii="GHEA Grapalat" w:hAnsi="GHEA Grapalat"/>
                <w:sz w:val="20"/>
                <w:szCs w:val="20"/>
              </w:rPr>
              <w:t xml:space="preserve"> </w:t>
            </w:r>
            <w:r w:rsidRPr="00FE5CF1">
              <w:rPr>
                <w:rStyle w:val="ezkurwreuab5ozgtqnkl"/>
                <w:rFonts w:ascii="GHEA Grapalat" w:hAnsi="GHEA Grapalat" w:cs="Calibri"/>
                <w:sz w:val="20"/>
                <w:szCs w:val="20"/>
              </w:rPr>
              <w:t>необходимости</w:t>
            </w:r>
            <w:r w:rsidRPr="00FE5CF1">
              <w:rPr>
                <w:rStyle w:val="ezkurwreuab5ozgtqnkl"/>
                <w:rFonts w:ascii="GHEA Grapalat" w:hAnsi="GHEA Grapalat"/>
                <w:sz w:val="20"/>
                <w:szCs w:val="20"/>
              </w:rPr>
              <w:t xml:space="preserve"> </w:t>
            </w:r>
            <w:r w:rsidRPr="00FE5CF1">
              <w:rPr>
                <w:rStyle w:val="ezkurwreuab5ozgtqnkl"/>
                <w:rFonts w:ascii="GHEA Grapalat" w:hAnsi="GHEA Grapalat" w:cs="Calibri"/>
                <w:sz w:val="20"/>
                <w:szCs w:val="20"/>
              </w:rPr>
              <w:t>и</w:t>
            </w:r>
            <w:r w:rsidRPr="00FE5CF1">
              <w:rPr>
                <w:rStyle w:val="ezkurwreuab5ozgtqnkl"/>
                <w:rFonts w:ascii="GHEA Grapalat" w:hAnsi="GHEA Grapalat"/>
                <w:sz w:val="20"/>
                <w:szCs w:val="20"/>
              </w:rPr>
              <w:t xml:space="preserve"> </w:t>
            </w:r>
            <w:r w:rsidRPr="00FE5CF1">
              <w:rPr>
                <w:rStyle w:val="ezkurwreuab5ozgtqnkl"/>
                <w:rFonts w:ascii="GHEA Grapalat" w:hAnsi="GHEA Grapalat" w:cs="Calibri"/>
                <w:sz w:val="20"/>
                <w:szCs w:val="20"/>
              </w:rPr>
              <w:t>причинно</w:t>
            </w:r>
            <w:r w:rsidRPr="00FE5CF1">
              <w:rPr>
                <w:rStyle w:val="ezkurwreuab5ozgtqnkl"/>
                <w:rFonts w:ascii="GHEA Grapalat" w:hAnsi="GHEA Grapalat"/>
                <w:sz w:val="20"/>
                <w:szCs w:val="20"/>
              </w:rPr>
              <w:t>-</w:t>
            </w:r>
            <w:r w:rsidRPr="00FE5CF1">
              <w:rPr>
                <w:rStyle w:val="ezkurwreuab5ozgtqnkl"/>
                <w:rFonts w:ascii="GHEA Grapalat" w:hAnsi="GHEA Grapalat" w:cs="Calibri"/>
                <w:sz w:val="20"/>
                <w:szCs w:val="20"/>
              </w:rPr>
              <w:t>следственной</w:t>
            </w:r>
            <w:r w:rsidRPr="00FE5CF1">
              <w:rPr>
                <w:rStyle w:val="ezkurwreuab5ozgtqnkl"/>
                <w:rFonts w:ascii="GHEA Grapalat" w:hAnsi="GHEA Grapalat"/>
                <w:sz w:val="20"/>
                <w:szCs w:val="20"/>
              </w:rPr>
              <w:t xml:space="preserve"> </w:t>
            </w:r>
            <w:r w:rsidRPr="00FE5CF1">
              <w:rPr>
                <w:rStyle w:val="ezkurwreuab5ozgtqnkl"/>
                <w:rFonts w:ascii="GHEA Grapalat" w:hAnsi="GHEA Grapalat" w:cs="Calibri"/>
                <w:sz w:val="20"/>
                <w:szCs w:val="20"/>
              </w:rPr>
              <w:t>связи</w:t>
            </w:r>
            <w:r w:rsidRPr="00FE5CF1">
              <w:rPr>
                <w:rStyle w:val="ezkurwreuab5ozgtqnkl"/>
                <w:rFonts w:ascii="GHEA Grapalat" w:hAnsi="GHEA Grapalat"/>
                <w:sz w:val="20"/>
                <w:szCs w:val="20"/>
              </w:rPr>
              <w:t xml:space="preserve"> </w:t>
            </w:r>
            <w:r w:rsidRPr="00FE5CF1">
              <w:rPr>
                <w:rStyle w:val="ezkurwreuab5ozgtqnkl"/>
                <w:rFonts w:ascii="GHEA Grapalat" w:hAnsi="GHEA Grapalat" w:cs="Calibri"/>
                <w:sz w:val="20"/>
                <w:szCs w:val="20"/>
              </w:rPr>
              <w:t>оказываемых</w:t>
            </w:r>
            <w:r w:rsidRPr="00FE5CF1">
              <w:rPr>
                <w:rStyle w:val="ezkurwreuab5ozgtqnkl"/>
                <w:rFonts w:ascii="GHEA Grapalat" w:hAnsi="GHEA Grapalat"/>
                <w:sz w:val="20"/>
                <w:szCs w:val="20"/>
              </w:rPr>
              <w:t xml:space="preserve"> </w:t>
            </w:r>
            <w:r w:rsidRPr="00FE5CF1">
              <w:rPr>
                <w:rStyle w:val="ezkurwreuab5ozgtqnkl"/>
                <w:rFonts w:ascii="GHEA Grapalat" w:hAnsi="GHEA Grapalat" w:cs="Calibri"/>
                <w:sz w:val="20"/>
                <w:szCs w:val="20"/>
              </w:rPr>
              <w:t>услуг</w:t>
            </w:r>
            <w:r w:rsidRPr="00FE5CF1">
              <w:rPr>
                <w:rStyle w:val="ezkurwreuab5ozgtqnkl"/>
                <w:rFonts w:ascii="GHEA Grapalat" w:hAnsi="GHEA Grapalat"/>
                <w:sz w:val="20"/>
                <w:szCs w:val="20"/>
              </w:rPr>
              <w:t xml:space="preserve"> </w:t>
            </w:r>
            <w:r w:rsidRPr="00FE5CF1">
              <w:rPr>
                <w:rStyle w:val="ezkurwreuab5ozgtqnkl"/>
                <w:rFonts w:ascii="GHEA Grapalat" w:hAnsi="GHEA Grapalat" w:cs="Calibri"/>
                <w:sz w:val="20"/>
                <w:szCs w:val="20"/>
              </w:rPr>
              <w:t>заказчику</w:t>
            </w:r>
          </w:p>
        </w:tc>
        <w:tc>
          <w:tcPr>
            <w:tcW w:w="1535"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B963A8" w:rsidRPr="00B55617" w:rsidRDefault="0065288F" w:rsidP="00B963A8">
            <w:pPr>
              <w:jc w:val="center"/>
              <w:rPr>
                <w:rFonts w:ascii="GHEA Grapalat" w:hAnsi="GHEA Grapalat" w:cs="GHEA Grapalat"/>
                <w:sz w:val="22"/>
                <w:szCs w:val="22"/>
                <w:lang w:val="en-US"/>
              </w:rPr>
            </w:pPr>
            <w:r w:rsidRPr="000C47ED">
              <w:rPr>
                <w:rFonts w:ascii="GHEA Grapalat" w:hAnsi="GHEA Grapalat"/>
                <w:sz w:val="22"/>
                <w:szCs w:val="22"/>
              </w:rPr>
              <w:t>141 400 000</w:t>
            </w:r>
          </w:p>
        </w:tc>
        <w:tc>
          <w:tcPr>
            <w:tcW w:w="4885"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B963A8" w:rsidRPr="003F670C" w:rsidRDefault="00B963A8" w:rsidP="00B963A8">
            <w:pPr>
              <w:pStyle w:val="BodyText"/>
              <w:ind w:left="426" w:right="405" w:firstLine="16"/>
              <w:rPr>
                <w:rFonts w:ascii="GHEA Grapalat" w:hAnsi="GHEA Grapalat" w:cs="Tahoma"/>
                <w:bCs/>
                <w:sz w:val="22"/>
                <w:lang w:val="pt-BR"/>
              </w:rPr>
            </w:pPr>
            <w:r w:rsidRPr="003F670C">
              <w:rPr>
                <w:rFonts w:ascii="GHEA Grapalat" w:hAnsi="GHEA Grapalat" w:cs="Tahoma"/>
                <w:bCs/>
                <w:sz w:val="22"/>
                <w:lang w:val="pt-BR"/>
              </w:rPr>
              <w:t>Оказание услуги осуществляется с этой целью на основании наличия соответствующих финансовых средств и на основании заключения соответствующего договора между сторонами и в течение максимум 365 дней с даты вступления в силу соглашение.</w:t>
            </w:r>
          </w:p>
          <w:p w:rsidR="00B963A8" w:rsidRPr="003F670C" w:rsidRDefault="00B963A8" w:rsidP="00B963A8">
            <w:pPr>
              <w:pStyle w:val="BodyText"/>
              <w:ind w:left="426" w:right="405" w:firstLine="16"/>
              <w:rPr>
                <w:rFonts w:ascii="GHEA Grapalat" w:hAnsi="GHEA Grapalat" w:cs="Tahoma"/>
                <w:bCs/>
                <w:sz w:val="22"/>
                <w:lang w:val="pt-BR"/>
              </w:rPr>
            </w:pPr>
            <w:r w:rsidRPr="003F670C">
              <w:rPr>
                <w:rFonts w:ascii="GHEA Grapalat" w:hAnsi="GHEA Grapalat" w:cs="Tahoma"/>
                <w:bCs/>
                <w:sz w:val="22"/>
                <w:lang w:val="pt-BR"/>
              </w:rPr>
              <w:t>Место обслуживания Пропускной пункт Бавра, Ширакская область, община Ашоцк, С. Бавра, шоссе Ниноцминда 63/4</w:t>
            </w:r>
          </w:p>
        </w:tc>
      </w:tr>
    </w:tbl>
    <w:p w:rsidR="00B963A8" w:rsidRPr="00FE5CF1" w:rsidRDefault="00B963A8" w:rsidP="00B963A8">
      <w:pPr>
        <w:ind w:left="810" w:right="630"/>
        <w:jc w:val="center"/>
        <w:rPr>
          <w:rFonts w:ascii="GHEA Grapalat" w:hAnsi="GHEA Grapalat" w:cs="Sylfaen"/>
          <w:b/>
          <w:sz w:val="22"/>
          <w:szCs w:val="22"/>
        </w:rPr>
      </w:pPr>
    </w:p>
    <w:tbl>
      <w:tblPr>
        <w:tblW w:w="15877" w:type="dxa"/>
        <w:tblInd w:w="-885" w:type="dxa"/>
        <w:tblLayout w:type="fixed"/>
        <w:tblLook w:val="0000" w:firstRow="0" w:lastRow="0" w:firstColumn="0" w:lastColumn="0" w:noHBand="0" w:noVBand="0"/>
      </w:tblPr>
      <w:tblGrid>
        <w:gridCol w:w="15877"/>
      </w:tblGrid>
      <w:tr w:rsidR="00D9401E" w:rsidRPr="00FE5CF1" w:rsidTr="00D9401E">
        <w:trPr>
          <w:trHeight w:val="8797"/>
        </w:trPr>
        <w:tc>
          <w:tcPr>
            <w:tcW w:w="15877" w:type="dxa"/>
            <w:shd w:val="clear" w:color="auto" w:fill="FFFFFF"/>
          </w:tcPr>
          <w:p w:rsidR="00D9401E" w:rsidRPr="009125C8" w:rsidRDefault="00D9401E" w:rsidP="006031BD">
            <w:pPr>
              <w:widowControl w:val="0"/>
              <w:spacing w:line="276" w:lineRule="auto"/>
              <w:ind w:left="426" w:right="405" w:firstLine="567"/>
              <w:contextualSpacing/>
              <w:jc w:val="both"/>
              <w:rPr>
                <w:rFonts w:ascii="GHEA Grapalat" w:hAnsi="GHEA Grapalat" w:cs="GHEA Grapalat"/>
                <w:b/>
                <w:sz w:val="22"/>
                <w:szCs w:val="22"/>
              </w:rPr>
            </w:pPr>
          </w:p>
          <w:p w:rsidR="00D9401E" w:rsidRPr="00FE5CF1" w:rsidRDefault="00D9401E" w:rsidP="006031BD">
            <w:pPr>
              <w:widowControl w:val="0"/>
              <w:spacing w:line="276" w:lineRule="auto"/>
              <w:ind w:left="426" w:right="405" w:firstLine="567"/>
              <w:contextualSpacing/>
              <w:jc w:val="both"/>
              <w:rPr>
                <w:rFonts w:ascii="GHEA Grapalat" w:hAnsi="GHEA Grapalat" w:cs="GHEA Grapalat"/>
                <w:b/>
                <w:sz w:val="22"/>
                <w:szCs w:val="22"/>
                <w:lang w:val="hy-AM"/>
              </w:rPr>
            </w:pPr>
            <w:r w:rsidRPr="00FE5CF1">
              <w:rPr>
                <w:rFonts w:ascii="GHEA Grapalat" w:hAnsi="GHEA Grapalat" w:cs="GHEA Grapalat"/>
                <w:b/>
                <w:sz w:val="22"/>
                <w:szCs w:val="22"/>
                <w:lang w:val="hy-AM"/>
              </w:rPr>
              <w:t>Предоставляемая услуга включает в себя:</w:t>
            </w:r>
          </w:p>
          <w:p w:rsidR="00D9401E" w:rsidRPr="00FE5CF1" w:rsidRDefault="00D9401E" w:rsidP="00D9401E">
            <w:pPr>
              <w:pStyle w:val="ListParagraph"/>
              <w:widowControl w:val="0"/>
              <w:numPr>
                <w:ilvl w:val="0"/>
                <w:numId w:val="18"/>
              </w:numPr>
              <w:suppressAutoHyphens/>
              <w:spacing w:line="276" w:lineRule="auto"/>
              <w:ind w:right="405"/>
              <w:contextualSpacing/>
              <w:jc w:val="both"/>
              <w:rPr>
                <w:rFonts w:ascii="GHEA Grapalat" w:hAnsi="GHEA Grapalat" w:cs="GHEA Grapalat"/>
              </w:rPr>
            </w:pPr>
            <w:r w:rsidRPr="00FE5CF1">
              <w:rPr>
                <w:rFonts w:ascii="GHEA Grapalat" w:hAnsi="GHEA Grapalat" w:cs="GHEA Grapalat"/>
                <w:bCs/>
              </w:rPr>
              <w:t>Обслуживание системы и подсистем, а также отдельных компонентов, деталей, вспомогательных материалов подсистем представленных ниже:</w:t>
            </w:r>
          </w:p>
          <w:p w:rsidR="00D9401E" w:rsidRPr="00FE5CF1" w:rsidRDefault="00D9401E" w:rsidP="00D9401E">
            <w:pPr>
              <w:pStyle w:val="ListParagraph"/>
              <w:widowControl w:val="0"/>
              <w:numPr>
                <w:ilvl w:val="0"/>
                <w:numId w:val="18"/>
              </w:numPr>
              <w:suppressAutoHyphens/>
              <w:spacing w:line="276" w:lineRule="auto"/>
              <w:ind w:right="405"/>
              <w:contextualSpacing/>
              <w:jc w:val="both"/>
              <w:rPr>
                <w:rFonts w:ascii="GHEA Grapalat" w:hAnsi="GHEA Grapalat" w:cs="GHEA Grapalat"/>
              </w:rPr>
            </w:pPr>
            <w:r w:rsidRPr="00FE5CF1">
              <w:rPr>
                <w:rFonts w:ascii="GHEA Grapalat" w:hAnsi="GHEA Grapalat" w:cs="GHEA Grapalat"/>
              </w:rPr>
              <w:t>Подсистема ускорителя</w:t>
            </w:r>
          </w:p>
          <w:p w:rsidR="00D9401E" w:rsidRPr="00FE5CF1" w:rsidRDefault="00D9401E" w:rsidP="00D9401E">
            <w:pPr>
              <w:pStyle w:val="ListParagraph"/>
              <w:widowControl w:val="0"/>
              <w:numPr>
                <w:ilvl w:val="0"/>
                <w:numId w:val="18"/>
              </w:numPr>
              <w:suppressAutoHyphens/>
              <w:ind w:right="405"/>
              <w:contextualSpacing/>
              <w:jc w:val="both"/>
              <w:rPr>
                <w:rFonts w:ascii="GHEA Grapalat" w:hAnsi="GHEA Grapalat" w:cs="GHEA Grapalat"/>
              </w:rPr>
            </w:pPr>
            <w:r w:rsidRPr="00FE5CF1">
              <w:rPr>
                <w:rFonts w:ascii="GHEA Grapalat" w:hAnsi="GHEA Grapalat" w:cs="GHEA Grapalat"/>
              </w:rPr>
              <w:t>Подсистема модулятора</w:t>
            </w:r>
          </w:p>
          <w:p w:rsidR="00D9401E" w:rsidRPr="00FE5CF1" w:rsidRDefault="00D9401E" w:rsidP="00D9401E">
            <w:pPr>
              <w:pStyle w:val="ListParagraph"/>
              <w:widowControl w:val="0"/>
              <w:numPr>
                <w:ilvl w:val="0"/>
                <w:numId w:val="18"/>
              </w:numPr>
              <w:suppressAutoHyphens/>
              <w:ind w:right="405"/>
              <w:contextualSpacing/>
              <w:jc w:val="both"/>
              <w:rPr>
                <w:rFonts w:ascii="GHEA Grapalat" w:hAnsi="GHEA Grapalat" w:cs="GHEA Grapalat"/>
              </w:rPr>
            </w:pPr>
            <w:r w:rsidRPr="00FE5CF1">
              <w:rPr>
                <w:rFonts w:ascii="GHEA Grapalat" w:hAnsi="GHEA Grapalat" w:cs="GHEA Grapalat"/>
              </w:rPr>
              <w:t>Газовая подсистема ускорителя</w:t>
            </w:r>
          </w:p>
          <w:p w:rsidR="00D9401E" w:rsidRPr="00FE5CF1" w:rsidRDefault="00D9401E" w:rsidP="00D9401E">
            <w:pPr>
              <w:pStyle w:val="ListParagraph"/>
              <w:widowControl w:val="0"/>
              <w:numPr>
                <w:ilvl w:val="0"/>
                <w:numId w:val="18"/>
              </w:numPr>
              <w:suppressAutoHyphens/>
              <w:spacing w:line="276" w:lineRule="auto"/>
              <w:ind w:right="405"/>
              <w:contextualSpacing/>
              <w:jc w:val="both"/>
              <w:rPr>
                <w:rFonts w:ascii="GHEA Grapalat" w:hAnsi="GHEA Grapalat" w:cs="GHEA Grapalat"/>
              </w:rPr>
            </w:pPr>
            <w:r w:rsidRPr="00FE5CF1">
              <w:rPr>
                <w:rFonts w:ascii="GHEA Grapalat" w:hAnsi="GHEA Grapalat" w:cs="GHEA Grapalat"/>
              </w:rPr>
              <w:t>Подсистема температурной устойчивости жидкостного охлаждения</w:t>
            </w:r>
          </w:p>
          <w:p w:rsidR="00D9401E" w:rsidRPr="00FE5CF1" w:rsidRDefault="00D9401E" w:rsidP="00D9401E">
            <w:pPr>
              <w:pStyle w:val="ListParagraph"/>
              <w:widowControl w:val="0"/>
              <w:numPr>
                <w:ilvl w:val="0"/>
                <w:numId w:val="18"/>
              </w:numPr>
              <w:suppressAutoHyphens/>
              <w:spacing w:line="276" w:lineRule="auto"/>
              <w:ind w:right="405"/>
              <w:contextualSpacing/>
              <w:jc w:val="both"/>
              <w:rPr>
                <w:rFonts w:ascii="GHEA Grapalat" w:hAnsi="GHEA Grapalat" w:cs="GHEA Grapalat"/>
              </w:rPr>
            </w:pPr>
            <w:r w:rsidRPr="00FE5CF1">
              <w:rPr>
                <w:rFonts w:ascii="GHEA Grapalat" w:hAnsi="GHEA Grapalat" w:cs="GHEA Grapalat"/>
              </w:rPr>
              <w:t>Подсистема регистрации сигнала</w:t>
            </w:r>
          </w:p>
          <w:p w:rsidR="00D9401E" w:rsidRPr="00FE5CF1" w:rsidRDefault="00D9401E" w:rsidP="00D9401E">
            <w:pPr>
              <w:pStyle w:val="ListParagraph"/>
              <w:widowControl w:val="0"/>
              <w:numPr>
                <w:ilvl w:val="0"/>
                <w:numId w:val="18"/>
              </w:numPr>
              <w:suppressAutoHyphens/>
              <w:spacing w:line="276" w:lineRule="auto"/>
              <w:ind w:right="405"/>
              <w:contextualSpacing/>
              <w:jc w:val="both"/>
              <w:rPr>
                <w:rFonts w:ascii="GHEA Grapalat" w:hAnsi="GHEA Grapalat" w:cs="GHEA Grapalat"/>
              </w:rPr>
            </w:pPr>
            <w:r w:rsidRPr="00FE5CF1">
              <w:rPr>
                <w:rFonts w:ascii="GHEA Grapalat" w:hAnsi="GHEA Grapalat" w:cs="GHEA Grapalat"/>
              </w:rPr>
              <w:t>Подсистема генератора</w:t>
            </w:r>
          </w:p>
          <w:p w:rsidR="00D9401E" w:rsidRPr="00FE5CF1" w:rsidRDefault="00D9401E" w:rsidP="00D9401E">
            <w:pPr>
              <w:pStyle w:val="ListParagraph"/>
              <w:widowControl w:val="0"/>
              <w:numPr>
                <w:ilvl w:val="0"/>
                <w:numId w:val="18"/>
              </w:numPr>
              <w:suppressAutoHyphens/>
              <w:spacing w:line="276" w:lineRule="auto"/>
              <w:ind w:right="405"/>
              <w:contextualSpacing/>
              <w:jc w:val="both"/>
              <w:rPr>
                <w:rFonts w:ascii="GHEA Grapalat" w:hAnsi="GHEA Grapalat" w:cs="GHEA Grapalat"/>
              </w:rPr>
            </w:pPr>
            <w:r w:rsidRPr="00FE5CF1">
              <w:rPr>
                <w:rFonts w:ascii="GHEA Grapalat" w:hAnsi="GHEA Grapalat" w:cs="GHEA Grapalat"/>
              </w:rPr>
              <w:t>Кабельные соединения</w:t>
            </w:r>
          </w:p>
          <w:p w:rsidR="00D9401E" w:rsidRPr="00FE5CF1" w:rsidRDefault="00D9401E" w:rsidP="00D9401E">
            <w:pPr>
              <w:pStyle w:val="ListParagraph"/>
              <w:widowControl w:val="0"/>
              <w:numPr>
                <w:ilvl w:val="0"/>
                <w:numId w:val="18"/>
              </w:numPr>
              <w:suppressAutoHyphens/>
              <w:spacing w:line="276" w:lineRule="auto"/>
              <w:ind w:right="405"/>
              <w:contextualSpacing/>
              <w:jc w:val="both"/>
              <w:rPr>
                <w:rFonts w:ascii="GHEA Grapalat" w:hAnsi="GHEA Grapalat" w:cs="GHEA Grapalat"/>
              </w:rPr>
            </w:pPr>
            <w:r w:rsidRPr="00FE5CF1">
              <w:rPr>
                <w:rFonts w:ascii="GHEA Grapalat" w:hAnsi="GHEA Grapalat" w:cs="GHEA Grapalat"/>
              </w:rPr>
              <w:t xml:space="preserve">Подсистема сканирования </w:t>
            </w:r>
          </w:p>
          <w:p w:rsidR="00D9401E" w:rsidRPr="00FE5CF1" w:rsidRDefault="00D9401E" w:rsidP="00D9401E">
            <w:pPr>
              <w:pStyle w:val="ListParagraph"/>
              <w:widowControl w:val="0"/>
              <w:numPr>
                <w:ilvl w:val="0"/>
                <w:numId w:val="18"/>
              </w:numPr>
              <w:suppressAutoHyphens/>
              <w:spacing w:line="276" w:lineRule="auto"/>
              <w:ind w:right="405"/>
              <w:contextualSpacing/>
              <w:jc w:val="both"/>
              <w:rPr>
                <w:rFonts w:ascii="GHEA Grapalat" w:hAnsi="GHEA Grapalat" w:cs="GHEA Grapalat"/>
              </w:rPr>
            </w:pPr>
            <w:r w:rsidRPr="00FE5CF1">
              <w:rPr>
                <w:rFonts w:ascii="GHEA Grapalat" w:hAnsi="GHEA Grapalat" w:cs="GHEA Grapalat"/>
              </w:rPr>
              <w:t>Подсистема контроля безопасности рабочего места оператора</w:t>
            </w:r>
          </w:p>
          <w:p w:rsidR="00D9401E" w:rsidRPr="00FE5CF1" w:rsidRDefault="00D9401E" w:rsidP="00D9401E">
            <w:pPr>
              <w:pStyle w:val="ListParagraph"/>
              <w:widowControl w:val="0"/>
              <w:numPr>
                <w:ilvl w:val="0"/>
                <w:numId w:val="18"/>
              </w:numPr>
              <w:suppressAutoHyphens/>
              <w:spacing w:line="276" w:lineRule="auto"/>
              <w:ind w:right="405"/>
              <w:contextualSpacing/>
              <w:jc w:val="both"/>
              <w:rPr>
                <w:rFonts w:ascii="GHEA Grapalat" w:hAnsi="GHEA Grapalat" w:cs="GHEA Grapalat"/>
              </w:rPr>
            </w:pPr>
            <w:r w:rsidRPr="00FE5CF1">
              <w:rPr>
                <w:rFonts w:ascii="GHEA Grapalat" w:hAnsi="GHEA Grapalat" w:cs="GHEA Grapalat"/>
              </w:rPr>
              <w:t>Подсистема электроснабжения и электрического управления</w:t>
            </w:r>
          </w:p>
          <w:p w:rsidR="00D9401E" w:rsidRPr="00FE5CF1" w:rsidRDefault="00D9401E" w:rsidP="00D9401E">
            <w:pPr>
              <w:pStyle w:val="ListParagraph"/>
              <w:widowControl w:val="0"/>
              <w:numPr>
                <w:ilvl w:val="0"/>
                <w:numId w:val="18"/>
              </w:numPr>
              <w:suppressAutoHyphens/>
              <w:spacing w:line="276" w:lineRule="auto"/>
              <w:ind w:right="405"/>
              <w:contextualSpacing/>
              <w:jc w:val="both"/>
              <w:rPr>
                <w:rFonts w:ascii="GHEA Grapalat" w:hAnsi="GHEA Grapalat" w:cs="GHEA Grapalat"/>
              </w:rPr>
            </w:pPr>
            <w:r w:rsidRPr="00FE5CF1">
              <w:rPr>
                <w:rFonts w:ascii="GHEA Grapalat" w:hAnsi="GHEA Grapalat" w:cs="GHEA Grapalat"/>
              </w:rPr>
              <w:t>Компьютерные и программные обеспечения</w:t>
            </w:r>
          </w:p>
          <w:p w:rsidR="00D9401E" w:rsidRPr="00FE5CF1" w:rsidRDefault="00D9401E" w:rsidP="00D9401E">
            <w:pPr>
              <w:pStyle w:val="ListParagraph"/>
              <w:widowControl w:val="0"/>
              <w:numPr>
                <w:ilvl w:val="0"/>
                <w:numId w:val="18"/>
              </w:numPr>
              <w:suppressAutoHyphens/>
              <w:spacing w:line="276" w:lineRule="auto"/>
              <w:ind w:right="405"/>
              <w:contextualSpacing/>
              <w:jc w:val="both"/>
              <w:rPr>
                <w:rFonts w:ascii="GHEA Grapalat" w:hAnsi="GHEA Grapalat" w:cs="GHEA Grapalat"/>
              </w:rPr>
            </w:pPr>
            <w:r w:rsidRPr="00FE5CF1">
              <w:rPr>
                <w:rFonts w:ascii="GHEA Grapalat" w:hAnsi="GHEA Grapalat" w:cs="GHEA Grapalat"/>
              </w:rPr>
              <w:t>Подсистемы видеонаблюдения и видеоконтроля</w:t>
            </w:r>
          </w:p>
          <w:p w:rsidR="00D9401E" w:rsidRPr="00FE5CF1" w:rsidRDefault="00D9401E" w:rsidP="00D9401E">
            <w:pPr>
              <w:pStyle w:val="ListParagraph"/>
              <w:widowControl w:val="0"/>
              <w:numPr>
                <w:ilvl w:val="0"/>
                <w:numId w:val="18"/>
              </w:numPr>
              <w:suppressAutoHyphens/>
              <w:spacing w:line="276" w:lineRule="auto"/>
              <w:ind w:right="405"/>
              <w:contextualSpacing/>
              <w:jc w:val="both"/>
              <w:rPr>
                <w:rFonts w:ascii="GHEA Grapalat" w:hAnsi="GHEA Grapalat" w:cs="GHEA Grapalat"/>
              </w:rPr>
            </w:pPr>
            <w:r w:rsidRPr="00FE5CF1">
              <w:rPr>
                <w:rFonts w:ascii="GHEA Grapalat" w:hAnsi="GHEA Grapalat" w:cs="GHEA Grapalat"/>
              </w:rPr>
              <w:t>Подсистема бесперебойного питания</w:t>
            </w:r>
          </w:p>
          <w:p w:rsidR="00D9401E" w:rsidRPr="00FE5CF1" w:rsidRDefault="00D9401E" w:rsidP="00D9401E">
            <w:pPr>
              <w:pStyle w:val="ListParagraph"/>
              <w:widowControl w:val="0"/>
              <w:numPr>
                <w:ilvl w:val="0"/>
                <w:numId w:val="18"/>
              </w:numPr>
              <w:suppressAutoHyphens/>
              <w:spacing w:line="276" w:lineRule="auto"/>
              <w:ind w:right="405"/>
              <w:contextualSpacing/>
              <w:jc w:val="both"/>
              <w:rPr>
                <w:rFonts w:ascii="GHEA Grapalat" w:hAnsi="GHEA Grapalat" w:cs="GHEA Grapalat"/>
              </w:rPr>
            </w:pPr>
            <w:r w:rsidRPr="00FE5CF1">
              <w:rPr>
                <w:rFonts w:ascii="GHEA Grapalat" w:hAnsi="GHEA Grapalat" w:cs="GHEA Grapalat"/>
              </w:rPr>
              <w:t>Подсистема кондиционирования воздуха</w:t>
            </w:r>
          </w:p>
          <w:p w:rsidR="00D9401E" w:rsidRPr="00FE5CF1" w:rsidRDefault="00D9401E" w:rsidP="00D9401E">
            <w:pPr>
              <w:pStyle w:val="ListParagraph"/>
              <w:widowControl w:val="0"/>
              <w:numPr>
                <w:ilvl w:val="0"/>
                <w:numId w:val="18"/>
              </w:numPr>
              <w:suppressAutoHyphens/>
              <w:spacing w:line="276" w:lineRule="auto"/>
              <w:ind w:right="405"/>
              <w:contextualSpacing/>
              <w:jc w:val="both"/>
              <w:rPr>
                <w:rFonts w:ascii="GHEA Grapalat" w:hAnsi="GHEA Grapalat" w:cs="GHEA Grapalat"/>
              </w:rPr>
            </w:pPr>
            <w:r w:rsidRPr="00FE5CF1">
              <w:rPr>
                <w:rFonts w:ascii="GHEA Grapalat" w:hAnsi="GHEA Grapalat" w:cs="GHEA Grapalat"/>
              </w:rPr>
              <w:t>Подсистема громкой связи</w:t>
            </w:r>
          </w:p>
          <w:p w:rsidR="00D9401E" w:rsidRPr="00FE5CF1" w:rsidRDefault="00D9401E" w:rsidP="00D9401E">
            <w:pPr>
              <w:pStyle w:val="ListParagraph"/>
              <w:widowControl w:val="0"/>
              <w:numPr>
                <w:ilvl w:val="0"/>
                <w:numId w:val="18"/>
              </w:numPr>
              <w:suppressAutoHyphens/>
              <w:spacing w:line="276" w:lineRule="auto"/>
              <w:ind w:right="405"/>
              <w:contextualSpacing/>
              <w:jc w:val="both"/>
              <w:rPr>
                <w:rFonts w:ascii="GHEA Grapalat" w:hAnsi="GHEA Grapalat" w:cs="GHEA Grapalat"/>
              </w:rPr>
            </w:pPr>
            <w:r w:rsidRPr="00FE5CF1">
              <w:rPr>
                <w:rFonts w:ascii="GHEA Grapalat" w:hAnsi="GHEA Grapalat" w:cs="GHEA Grapalat"/>
              </w:rPr>
              <w:t>Подсистема радиосвязи</w:t>
            </w:r>
          </w:p>
          <w:p w:rsidR="00D9401E" w:rsidRPr="00FE5CF1" w:rsidRDefault="00D9401E" w:rsidP="00D9401E">
            <w:pPr>
              <w:pStyle w:val="ListParagraph"/>
              <w:widowControl w:val="0"/>
              <w:numPr>
                <w:ilvl w:val="0"/>
                <w:numId w:val="18"/>
              </w:numPr>
              <w:suppressAutoHyphens/>
              <w:spacing w:line="276" w:lineRule="auto"/>
              <w:ind w:right="405"/>
              <w:contextualSpacing/>
              <w:jc w:val="both"/>
              <w:rPr>
                <w:rFonts w:ascii="GHEA Grapalat" w:hAnsi="GHEA Grapalat" w:cs="GHEA Grapalat"/>
              </w:rPr>
            </w:pPr>
            <w:r w:rsidRPr="00FE5CF1">
              <w:rPr>
                <w:rFonts w:ascii="GHEA Grapalat" w:hAnsi="GHEA Grapalat" w:cs="GHEA Grapalat"/>
              </w:rPr>
              <w:t>Подсистема сбора и классификации данных</w:t>
            </w:r>
          </w:p>
          <w:p w:rsidR="00D9401E" w:rsidRPr="00FE5CF1" w:rsidRDefault="00D9401E" w:rsidP="00D9401E">
            <w:pPr>
              <w:pStyle w:val="ListParagraph"/>
              <w:widowControl w:val="0"/>
              <w:numPr>
                <w:ilvl w:val="0"/>
                <w:numId w:val="18"/>
              </w:numPr>
              <w:suppressAutoHyphens/>
              <w:spacing w:line="276" w:lineRule="auto"/>
              <w:ind w:right="405"/>
              <w:contextualSpacing/>
              <w:jc w:val="both"/>
              <w:rPr>
                <w:rFonts w:ascii="GHEA Grapalat" w:hAnsi="GHEA Grapalat" w:cs="GHEA Grapalat"/>
              </w:rPr>
            </w:pPr>
            <w:r w:rsidRPr="00FE5CF1">
              <w:rPr>
                <w:rFonts w:ascii="GHEA Grapalat" w:hAnsi="GHEA Grapalat" w:cs="GHEA Grapalat"/>
              </w:rPr>
              <w:t>Подсистема мобильных механизмов</w:t>
            </w:r>
          </w:p>
          <w:p w:rsidR="00D9401E" w:rsidRPr="00FE5CF1" w:rsidRDefault="00D9401E" w:rsidP="00D9401E">
            <w:pPr>
              <w:pStyle w:val="ListParagraph"/>
              <w:widowControl w:val="0"/>
              <w:numPr>
                <w:ilvl w:val="0"/>
                <w:numId w:val="18"/>
              </w:numPr>
              <w:suppressAutoHyphens/>
              <w:spacing w:line="276" w:lineRule="auto"/>
              <w:ind w:right="405"/>
              <w:contextualSpacing/>
              <w:jc w:val="both"/>
              <w:rPr>
                <w:rFonts w:ascii="GHEA Grapalat" w:hAnsi="GHEA Grapalat" w:cs="GHEA Grapalat"/>
              </w:rPr>
            </w:pPr>
            <w:r w:rsidRPr="00FE5CF1">
              <w:rPr>
                <w:rFonts w:ascii="GHEA Grapalat" w:hAnsi="GHEA Grapalat" w:cs="GHEA Grapalat"/>
              </w:rPr>
              <w:t>Регулярный радиационный контроль в комнате оператора</w:t>
            </w:r>
          </w:p>
          <w:p w:rsidR="00D9401E" w:rsidRPr="00FE5CF1" w:rsidRDefault="00D9401E" w:rsidP="00D9401E">
            <w:pPr>
              <w:pStyle w:val="ListParagraph"/>
              <w:widowControl w:val="0"/>
              <w:numPr>
                <w:ilvl w:val="0"/>
                <w:numId w:val="18"/>
              </w:numPr>
              <w:suppressAutoHyphens/>
              <w:spacing w:line="276" w:lineRule="auto"/>
              <w:ind w:right="405"/>
              <w:contextualSpacing/>
              <w:jc w:val="both"/>
              <w:rPr>
                <w:rFonts w:ascii="GHEA Grapalat" w:hAnsi="GHEA Grapalat" w:cs="GHEA Grapalat"/>
              </w:rPr>
            </w:pPr>
            <w:r w:rsidRPr="00FE5CF1">
              <w:rPr>
                <w:rFonts w:ascii="GHEA Grapalat" w:hAnsi="GHEA Grapalat" w:cs="GHEA Grapalat"/>
              </w:rPr>
              <w:t>Обновление программного обеспечения</w:t>
            </w:r>
          </w:p>
          <w:p w:rsidR="00D9401E" w:rsidRPr="00FE5CF1" w:rsidRDefault="00D9401E" w:rsidP="00D9401E">
            <w:pPr>
              <w:pStyle w:val="ListParagraph"/>
              <w:widowControl w:val="0"/>
              <w:numPr>
                <w:ilvl w:val="0"/>
                <w:numId w:val="18"/>
              </w:numPr>
              <w:suppressAutoHyphens/>
              <w:spacing w:line="276" w:lineRule="auto"/>
              <w:ind w:right="405"/>
              <w:contextualSpacing/>
              <w:jc w:val="both"/>
              <w:rPr>
                <w:rFonts w:ascii="GHEA Grapalat" w:hAnsi="GHEA Grapalat" w:cs="GHEA Grapalat"/>
              </w:rPr>
            </w:pPr>
            <w:r w:rsidRPr="00FE5CF1">
              <w:rPr>
                <w:rFonts w:ascii="GHEA Grapalat" w:hAnsi="GHEA Grapalat" w:cs="GHEA Grapalat"/>
              </w:rPr>
              <w:t>Обслуживание дизельного генератора системы</w:t>
            </w:r>
          </w:p>
          <w:p w:rsidR="00D9401E" w:rsidRPr="00FE5CF1" w:rsidRDefault="00D9401E" w:rsidP="00D9401E">
            <w:pPr>
              <w:pStyle w:val="ListParagraph"/>
              <w:widowControl w:val="0"/>
              <w:numPr>
                <w:ilvl w:val="0"/>
                <w:numId w:val="18"/>
              </w:numPr>
              <w:suppressAutoHyphens/>
              <w:spacing w:line="276" w:lineRule="auto"/>
              <w:ind w:right="405"/>
              <w:contextualSpacing/>
              <w:jc w:val="both"/>
              <w:rPr>
                <w:rFonts w:ascii="GHEA Grapalat" w:hAnsi="GHEA Grapalat" w:cs="GHEA Grapalat"/>
              </w:rPr>
            </w:pPr>
            <w:r w:rsidRPr="00FE5CF1">
              <w:rPr>
                <w:rFonts w:ascii="GHEA Grapalat" w:hAnsi="GHEA Grapalat" w:cs="GHEA Grapalat"/>
              </w:rPr>
              <w:t>Обслуживание системы обеспечения контроля над зоной с инфракрасными лучами</w:t>
            </w:r>
          </w:p>
          <w:p w:rsidR="00D9401E" w:rsidRPr="00FE5CF1" w:rsidRDefault="00D9401E" w:rsidP="00D9401E">
            <w:pPr>
              <w:pStyle w:val="ListParagraph"/>
              <w:widowControl w:val="0"/>
              <w:numPr>
                <w:ilvl w:val="0"/>
                <w:numId w:val="18"/>
              </w:numPr>
              <w:suppressAutoHyphens/>
              <w:spacing w:line="276" w:lineRule="auto"/>
              <w:ind w:right="405"/>
              <w:contextualSpacing/>
              <w:jc w:val="both"/>
              <w:rPr>
                <w:rFonts w:ascii="GHEA Grapalat" w:hAnsi="GHEA Grapalat" w:cs="GHEA Grapalat"/>
              </w:rPr>
            </w:pPr>
            <w:r w:rsidRPr="0055083D">
              <w:rPr>
                <w:rFonts w:ascii="GHEA Grapalat" w:hAnsi="GHEA Grapalat" w:cs="GHEA Grapalat"/>
              </w:rPr>
              <w:lastRenderedPageBreak/>
              <w:t>Обслуживание автомобиля марки Volvo fm370 62R, номерного знака 137bb01, являющегося неотъемлемой частью рентгеновского оборудования и в то же время являющегося базой:</w:t>
            </w:r>
          </w:p>
          <w:p w:rsidR="00D9401E" w:rsidRPr="00FE5CF1" w:rsidRDefault="00D9401E" w:rsidP="006031BD">
            <w:pPr>
              <w:pStyle w:val="ListParagraph"/>
              <w:widowControl w:val="0"/>
              <w:spacing w:line="276" w:lineRule="auto"/>
              <w:ind w:right="405"/>
              <w:jc w:val="both"/>
              <w:rPr>
                <w:rFonts w:ascii="GHEA Grapalat" w:hAnsi="GHEA Grapalat" w:cs="GHEA Grapalat"/>
                <w:bCs/>
              </w:rPr>
            </w:pPr>
          </w:p>
          <w:p w:rsidR="00D9401E" w:rsidRPr="00FE5CF1" w:rsidRDefault="00D9401E" w:rsidP="00D9401E">
            <w:pPr>
              <w:pStyle w:val="ListParagraph"/>
              <w:widowControl w:val="0"/>
              <w:numPr>
                <w:ilvl w:val="0"/>
                <w:numId w:val="18"/>
              </w:numPr>
              <w:suppressAutoHyphens/>
              <w:spacing w:line="276" w:lineRule="auto"/>
              <w:ind w:right="405"/>
              <w:contextualSpacing/>
              <w:jc w:val="both"/>
              <w:rPr>
                <w:rFonts w:ascii="GHEA Grapalat" w:hAnsi="GHEA Grapalat"/>
              </w:rPr>
            </w:pPr>
            <w:r w:rsidRPr="00FE5CF1">
              <w:rPr>
                <w:rFonts w:ascii="GHEA Grapalat" w:hAnsi="GHEA Grapalat" w:cs="GHEA Grapalat"/>
              </w:rPr>
              <w:t xml:space="preserve">Обеспечение горячей линии с целю консультации: круглосуточная телефонная связь (а также через Интернет) </w:t>
            </w:r>
          </w:p>
          <w:p w:rsidR="00D9401E" w:rsidRPr="00FE5CF1" w:rsidRDefault="00D9401E" w:rsidP="006031BD">
            <w:pPr>
              <w:pStyle w:val="ListParagraph"/>
              <w:widowControl w:val="0"/>
              <w:spacing w:line="276" w:lineRule="auto"/>
              <w:ind w:left="66" w:right="405"/>
              <w:jc w:val="both"/>
              <w:rPr>
                <w:rFonts w:ascii="GHEA Grapalat" w:hAnsi="GHEA Grapalat"/>
              </w:rPr>
            </w:pPr>
          </w:p>
          <w:p w:rsidR="00D9401E" w:rsidRPr="0055083D" w:rsidRDefault="00D9401E" w:rsidP="006031BD">
            <w:pPr>
              <w:rPr>
                <w:rFonts w:ascii="GHEA Grapalat" w:hAnsi="GHEA Grapalat" w:cs="Sylfaen"/>
                <w:sz w:val="22"/>
                <w:szCs w:val="22"/>
                <w:lang w:val="pt-BR"/>
              </w:rPr>
            </w:pPr>
            <w:r w:rsidRPr="00FE5CF1">
              <w:rPr>
                <w:rFonts w:ascii="GHEA Grapalat" w:hAnsi="GHEA Grapalat" w:cs="Sylfaen"/>
                <w:sz w:val="22"/>
                <w:szCs w:val="22"/>
                <w:lang w:val="pt-BR"/>
              </w:rPr>
              <w:t xml:space="preserve">При техническом обслуживании запасные части и расходные материалы для заменяемой Системы приобретаются за счет Исполнителя </w:t>
            </w:r>
            <w:r w:rsidRPr="0055083D">
              <w:rPr>
                <w:rFonts w:ascii="GHEA Grapalat" w:hAnsi="GHEA Grapalat" w:cs="Sylfaen"/>
                <w:sz w:val="22"/>
                <w:szCs w:val="22"/>
                <w:lang w:val="pt-BR"/>
              </w:rPr>
              <w:t>.</w:t>
            </w:r>
          </w:p>
          <w:p w:rsidR="00D9401E" w:rsidRPr="0055083D" w:rsidRDefault="00D9401E" w:rsidP="006031BD">
            <w:pPr>
              <w:rPr>
                <w:rFonts w:ascii="GHEA Grapalat" w:hAnsi="GHEA Grapalat" w:cs="Sylfaen"/>
                <w:sz w:val="22"/>
                <w:szCs w:val="22"/>
                <w:lang w:val="pt-BR"/>
              </w:rPr>
            </w:pPr>
            <w:r w:rsidRPr="0055083D">
              <w:rPr>
                <w:rFonts w:ascii="GHEA Grapalat" w:hAnsi="GHEA Grapalat" w:cs="Sylfaen"/>
                <w:sz w:val="22"/>
                <w:szCs w:val="22"/>
                <w:lang w:val="pt-BR"/>
              </w:rPr>
              <w:t>Все замененные запасные части, детали должны быть заводского производства и иметь гарантийный срок не менее 365 дней с даты замены:</w:t>
            </w:r>
          </w:p>
          <w:p w:rsidR="00D9401E" w:rsidRPr="00FE5CF1" w:rsidRDefault="00D9401E" w:rsidP="006031BD">
            <w:pPr>
              <w:rPr>
                <w:rFonts w:ascii="GHEA Grapalat" w:hAnsi="GHEA Grapalat" w:cs="Sylfaen"/>
                <w:sz w:val="22"/>
                <w:szCs w:val="22"/>
                <w:lang w:val="pt-BR"/>
              </w:rPr>
            </w:pPr>
            <w:r w:rsidRPr="00FE5CF1">
              <w:rPr>
                <w:rFonts w:ascii="GHEA Grapalat" w:hAnsi="GHEA Grapalat" w:cs="Sylfaen"/>
                <w:sz w:val="22"/>
                <w:szCs w:val="22"/>
                <w:lang w:val="pt-BR"/>
              </w:rPr>
              <w:t xml:space="preserve">     </w:t>
            </w:r>
          </w:p>
          <w:p w:rsidR="00D9401E" w:rsidRPr="00FE5CF1" w:rsidRDefault="00D9401E" w:rsidP="006031BD">
            <w:pPr>
              <w:rPr>
                <w:rFonts w:ascii="GHEA Grapalat" w:hAnsi="GHEA Grapalat" w:cs="Sylfaen"/>
                <w:sz w:val="22"/>
                <w:szCs w:val="22"/>
                <w:lang w:val="pt-BR"/>
              </w:rPr>
            </w:pPr>
            <w:r w:rsidRPr="0055083D">
              <w:rPr>
                <w:rFonts w:ascii="GHEA Grapalat" w:hAnsi="GHEA Grapalat" w:cs="Sylfaen"/>
                <w:sz w:val="22"/>
                <w:szCs w:val="22"/>
                <w:lang w:val="pt-BR"/>
              </w:rPr>
              <w:t xml:space="preserve">Время отклика: поставщик услуг должен </w:t>
            </w:r>
            <w:r w:rsidRPr="00FE5CF1">
              <w:rPr>
                <w:rFonts w:ascii="GHEA Grapalat" w:hAnsi="GHEA Grapalat" w:cs="Sylfaen"/>
                <w:sz w:val="22"/>
                <w:szCs w:val="22"/>
                <w:lang w:val="pt-BR"/>
              </w:rPr>
              <w:t xml:space="preserve">принять </w:t>
            </w:r>
            <w:r w:rsidRPr="0055083D">
              <w:rPr>
                <w:rFonts w:ascii="GHEA Grapalat" w:hAnsi="GHEA Grapalat" w:cs="Sylfaen"/>
                <w:sz w:val="22"/>
                <w:szCs w:val="22"/>
                <w:lang w:val="pt-BR"/>
              </w:rPr>
              <w:t xml:space="preserve">соответствующие </w:t>
            </w:r>
            <w:r w:rsidRPr="00FE5CF1">
              <w:rPr>
                <w:rFonts w:ascii="GHEA Grapalat" w:hAnsi="GHEA Grapalat" w:cs="Sylfaen"/>
                <w:sz w:val="22"/>
                <w:szCs w:val="22"/>
                <w:lang w:val="pt-BR"/>
              </w:rPr>
              <w:t xml:space="preserve">меры . Не позднее 24 часов после отправки письма или оповещения Исполнителя по телефону </w:t>
            </w:r>
            <w:r w:rsidRPr="0055083D">
              <w:rPr>
                <w:rFonts w:ascii="GHEA Grapalat" w:hAnsi="GHEA Grapalat" w:cs="Sylfaen"/>
                <w:sz w:val="22"/>
                <w:szCs w:val="22"/>
                <w:lang w:val="pt-BR"/>
              </w:rPr>
              <w:t>.</w:t>
            </w:r>
          </w:p>
          <w:p w:rsidR="00D9401E" w:rsidRPr="00FE5CF1" w:rsidRDefault="00D9401E" w:rsidP="006031BD">
            <w:pPr>
              <w:rPr>
                <w:rFonts w:ascii="GHEA Grapalat" w:hAnsi="GHEA Grapalat" w:cs="Sylfaen"/>
                <w:sz w:val="22"/>
                <w:szCs w:val="22"/>
                <w:lang w:val="pt-BR"/>
              </w:rPr>
            </w:pPr>
          </w:p>
          <w:p w:rsidR="00D9401E" w:rsidRPr="00FE5CF1" w:rsidRDefault="00D9401E" w:rsidP="006031BD">
            <w:pPr>
              <w:rPr>
                <w:rFonts w:ascii="GHEA Grapalat" w:hAnsi="GHEA Grapalat" w:cs="Sylfaen"/>
                <w:sz w:val="22"/>
                <w:szCs w:val="22"/>
                <w:lang w:val="pt-BR"/>
              </w:rPr>
            </w:pPr>
            <w:r w:rsidRPr="00FE5CF1">
              <w:rPr>
                <w:rFonts w:ascii="GHEA Grapalat" w:hAnsi="GHEA Grapalat" w:cs="Sylfaen"/>
                <w:b/>
                <w:bCs/>
                <w:sz w:val="22"/>
                <w:szCs w:val="22"/>
                <w:lang w:val="pt-BR"/>
              </w:rPr>
              <w:t>Нормальное время обслуживания/ремонта</w:t>
            </w:r>
            <w:r w:rsidRPr="00FE5CF1">
              <w:rPr>
                <w:rFonts w:ascii="GHEA Grapalat" w:hAnsi="GHEA Grapalat" w:cs="Sylfaen"/>
                <w:sz w:val="22"/>
                <w:szCs w:val="22"/>
                <w:lang w:val="pt-BR"/>
              </w:rPr>
              <w:t xml:space="preserve">: </w:t>
            </w:r>
          </w:p>
          <w:p w:rsidR="00D9401E" w:rsidRPr="00FE5CF1" w:rsidRDefault="00D9401E" w:rsidP="006031BD">
            <w:pPr>
              <w:rPr>
                <w:rFonts w:ascii="GHEA Grapalat" w:hAnsi="GHEA Grapalat" w:cs="Sylfaen"/>
                <w:sz w:val="22"/>
                <w:szCs w:val="22"/>
                <w:lang w:val="pt-BR"/>
              </w:rPr>
            </w:pPr>
            <w:r w:rsidRPr="00FE5CF1">
              <w:rPr>
                <w:rFonts w:ascii="GHEA Grapalat" w:hAnsi="GHEA Grapalat" w:cs="Sylfaen"/>
                <w:sz w:val="22"/>
                <w:szCs w:val="22"/>
                <w:lang w:val="pt-BR"/>
              </w:rPr>
              <w:t>Для обеспечения нормального обслуживания системы компания, предоставляющая услуги, обязана осуществлять посещения и профилактические действия в отношении возможных неисправностей не реже одного раза в месяц:</w:t>
            </w:r>
          </w:p>
          <w:p w:rsidR="00D9401E" w:rsidRPr="00FE5CF1" w:rsidRDefault="00D9401E" w:rsidP="006031BD">
            <w:pPr>
              <w:rPr>
                <w:rFonts w:ascii="GHEA Grapalat" w:hAnsi="GHEA Grapalat" w:cs="Sylfaen"/>
                <w:sz w:val="22"/>
                <w:szCs w:val="22"/>
                <w:lang w:val="pt-BR"/>
              </w:rPr>
            </w:pPr>
            <w:r w:rsidRPr="00FE5CF1">
              <w:rPr>
                <w:rFonts w:ascii="GHEA Grapalat" w:hAnsi="GHEA Grapalat" w:cs="Sylfaen"/>
                <w:sz w:val="22"/>
                <w:szCs w:val="22"/>
                <w:lang w:val="pt-BR"/>
              </w:rPr>
              <w:t>Профилактические осмотры и ремонтные работы должны обеспечивать</w:t>
            </w:r>
            <w:r w:rsidRPr="00FE5CF1">
              <w:rPr>
                <w:rFonts w:ascii="GHEA Grapalat" w:hAnsi="GHEA Grapalat" w:cs="Sylfaen"/>
                <w:sz w:val="22"/>
                <w:szCs w:val="22"/>
              </w:rPr>
              <w:t xml:space="preserve"> нормальную работу и </w:t>
            </w:r>
            <w:r w:rsidRPr="00FE5CF1">
              <w:rPr>
                <w:rFonts w:ascii="GHEA Grapalat" w:hAnsi="GHEA Grapalat" w:cs="Sylfaen"/>
                <w:sz w:val="22"/>
                <w:szCs w:val="22"/>
                <w:lang w:val="pt-BR"/>
              </w:rPr>
              <w:t xml:space="preserve"> минимальное время простоя оборудования.</w:t>
            </w:r>
          </w:p>
          <w:p w:rsidR="00D9401E" w:rsidRPr="00FE5CF1" w:rsidRDefault="00D9401E" w:rsidP="006031BD">
            <w:pPr>
              <w:rPr>
                <w:rFonts w:ascii="GHEA Grapalat" w:hAnsi="GHEA Grapalat" w:cs="Sylfaen"/>
                <w:sz w:val="22"/>
                <w:szCs w:val="22"/>
                <w:lang w:val="pt-BR"/>
              </w:rPr>
            </w:pPr>
            <w:r w:rsidRPr="00FE5CF1">
              <w:rPr>
                <w:rFonts w:ascii="GHEA Grapalat" w:hAnsi="GHEA Grapalat" w:cs="Sylfaen"/>
                <w:sz w:val="22"/>
                <w:szCs w:val="22"/>
                <w:lang w:val="pt-BR"/>
              </w:rPr>
              <w:t xml:space="preserve">Поставщик услуг должен выполнить нормальный ремонт системы </w:t>
            </w:r>
            <w:r w:rsidRPr="00FE5CF1">
              <w:rPr>
                <w:rFonts w:ascii="GHEA Grapalat" w:hAnsi="GHEA Grapalat" w:cs="Sylfaen"/>
                <w:sz w:val="22"/>
                <w:szCs w:val="22"/>
              </w:rPr>
              <w:t>максимум в</w:t>
            </w:r>
            <w:r w:rsidRPr="00FE5CF1">
              <w:rPr>
                <w:rFonts w:ascii="GHEA Grapalat" w:hAnsi="GHEA Grapalat" w:cs="Sylfaen"/>
                <w:sz w:val="22"/>
                <w:szCs w:val="22"/>
                <w:lang w:val="pt-BR"/>
              </w:rPr>
              <w:t xml:space="preserve">течение 2 дней с момента получения сигнала тревоги, за исключением случаев, когда ремонт </w:t>
            </w:r>
            <w:r w:rsidRPr="00FE5CF1">
              <w:rPr>
                <w:rFonts w:ascii="GHEA Grapalat" w:hAnsi="GHEA Grapalat" w:cs="Sylfaen"/>
                <w:sz w:val="22"/>
                <w:szCs w:val="22"/>
              </w:rPr>
              <w:t>относится</w:t>
            </w:r>
            <w:r w:rsidRPr="00FE5CF1">
              <w:rPr>
                <w:rFonts w:ascii="GHEA Grapalat" w:hAnsi="GHEA Grapalat" w:cs="Sylfaen"/>
                <w:sz w:val="22"/>
                <w:szCs w:val="22"/>
                <w:lang w:val="pt-BR"/>
              </w:rPr>
              <w:t xml:space="preserve"> к подсистеме ускорителю, генератору, модуляторной подсистеме, в случае которого срок ремонта может быть продлен не более чем на 21 календарных дней.</w:t>
            </w:r>
          </w:p>
          <w:p w:rsidR="00D9401E" w:rsidRPr="00FE5CF1" w:rsidRDefault="00D9401E" w:rsidP="006031BD">
            <w:pPr>
              <w:rPr>
                <w:rFonts w:ascii="GHEA Grapalat" w:hAnsi="GHEA Grapalat" w:cs="Sylfaen"/>
                <w:sz w:val="22"/>
                <w:szCs w:val="22"/>
                <w:lang w:val="pt-BR"/>
              </w:rPr>
            </w:pPr>
            <w:r w:rsidRPr="00FE5CF1">
              <w:rPr>
                <w:rFonts w:ascii="GHEA Grapalat" w:hAnsi="GHEA Grapalat" w:cs="Sylfaen"/>
                <w:sz w:val="22"/>
                <w:szCs w:val="22"/>
              </w:rPr>
              <w:t xml:space="preserve">Для </w:t>
            </w:r>
            <w:r w:rsidRPr="00FE5CF1">
              <w:rPr>
                <w:rFonts w:ascii="GHEA Grapalat" w:hAnsi="GHEA Grapalat" w:cs="Sylfaen"/>
                <w:sz w:val="22"/>
                <w:szCs w:val="22"/>
                <w:lang w:val="pt-BR"/>
              </w:rPr>
              <w:t xml:space="preserve">устранения неполадок каждого оборудования </w:t>
            </w:r>
            <w:r w:rsidRPr="00FE5CF1">
              <w:rPr>
                <w:rFonts w:ascii="GHEA Grapalat" w:hAnsi="GHEA Grapalat" w:cs="Sylfaen"/>
                <w:sz w:val="22"/>
                <w:szCs w:val="22"/>
              </w:rPr>
              <w:t xml:space="preserve">максимальный </w:t>
            </w:r>
            <w:r w:rsidRPr="00FE5CF1">
              <w:rPr>
                <w:rFonts w:ascii="GHEA Grapalat" w:hAnsi="GHEA Grapalat" w:cs="Sylfaen"/>
                <w:sz w:val="22"/>
                <w:szCs w:val="22"/>
                <w:lang w:val="pt-BR"/>
              </w:rPr>
              <w:t xml:space="preserve">2- календарных дней предоставляется один раз в месяц, а </w:t>
            </w:r>
            <w:r w:rsidRPr="00FE5CF1">
              <w:rPr>
                <w:rFonts w:ascii="GHEA Grapalat" w:hAnsi="GHEA Grapalat" w:cs="Sylfaen"/>
                <w:sz w:val="22"/>
                <w:szCs w:val="22"/>
              </w:rPr>
              <w:t xml:space="preserve">максимальный </w:t>
            </w:r>
            <w:r w:rsidRPr="00FE5CF1">
              <w:rPr>
                <w:rFonts w:ascii="GHEA Grapalat" w:hAnsi="GHEA Grapalat" w:cs="Sylfaen"/>
                <w:sz w:val="22"/>
                <w:szCs w:val="22"/>
                <w:lang w:val="pt-BR"/>
              </w:rPr>
              <w:t>21- календарных дней - один раз в год. В случае нарушения установленного порядка, прекращение работы оборудования в течение каждого последующего ремонта в тот же срок будет считаться фактически днем</w:t>
            </w:r>
            <w:r w:rsidRPr="00FE5CF1">
              <w:rPr>
                <w:rFonts w:ascii="GHEA Grapalat" w:hAnsi="GHEA Grapalat" w:cs="Sylfaen"/>
                <w:sz w:val="22"/>
                <w:szCs w:val="22"/>
              </w:rPr>
              <w:t xml:space="preserve"> </w:t>
            </w:r>
            <w:r>
              <w:rPr>
                <w:rFonts w:ascii="GHEA Grapalat" w:hAnsi="GHEA Grapalat" w:cs="Sylfaen"/>
                <w:sz w:val="22"/>
                <w:szCs w:val="22"/>
              </w:rPr>
              <w:t xml:space="preserve">в нерабочим состоянии </w:t>
            </w:r>
            <w:r w:rsidRPr="00FE5CF1">
              <w:rPr>
                <w:rFonts w:ascii="GHEA Grapalat" w:hAnsi="GHEA Grapalat" w:cs="Sylfaen"/>
                <w:sz w:val="22"/>
                <w:szCs w:val="22"/>
              </w:rPr>
              <w:t>оборудования</w:t>
            </w:r>
            <w:r w:rsidRPr="00FE5CF1">
              <w:rPr>
                <w:rFonts w:ascii="GHEA Grapalat" w:hAnsi="GHEA Grapalat" w:cs="Sylfaen"/>
                <w:sz w:val="22"/>
                <w:szCs w:val="22"/>
                <w:lang w:val="pt-BR"/>
              </w:rPr>
              <w:t>:</w:t>
            </w:r>
          </w:p>
          <w:p w:rsidR="00D9401E" w:rsidRPr="00FE5CF1" w:rsidRDefault="00D9401E" w:rsidP="006031BD">
            <w:pPr>
              <w:spacing w:line="276" w:lineRule="auto"/>
              <w:rPr>
                <w:rFonts w:ascii="GHEA Grapalat" w:hAnsi="GHEA Grapalat"/>
                <w:sz w:val="22"/>
                <w:szCs w:val="22"/>
              </w:rPr>
            </w:pPr>
            <w:r w:rsidRPr="00FE5CF1">
              <w:rPr>
                <w:rStyle w:val="ezkurwreuab5ozgtqnkl"/>
                <w:rFonts w:ascii="GHEA Grapalat" w:hAnsi="GHEA Grapalat" w:cs="Calibri"/>
                <w:sz w:val="22"/>
                <w:szCs w:val="22"/>
              </w:rPr>
              <w:t>Письменные</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комментарии</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исполнителя о</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профилактических</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технических</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осмотрах</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техническом</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обслуживании</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ремонте</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проводимом</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в</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случае</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отказа</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оборудования</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услуге</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предоставляемой</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исполнителем</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объяснение</w:t>
            </w:r>
            <w:r w:rsidRPr="00FE5CF1">
              <w:rPr>
                <w:rFonts w:ascii="GHEA Grapalat" w:hAnsi="GHEA Grapalat"/>
                <w:sz w:val="22"/>
                <w:szCs w:val="22"/>
              </w:rPr>
              <w:t xml:space="preserve"> </w:t>
            </w:r>
            <w:r w:rsidRPr="00FE5CF1">
              <w:rPr>
                <w:rStyle w:val="ezkurwreuab5ozgtqnkl"/>
                <w:rFonts w:ascii="GHEA Grapalat" w:hAnsi="GHEA Grapalat" w:cs="Calibri"/>
                <w:sz w:val="22"/>
                <w:szCs w:val="22"/>
              </w:rPr>
              <w:t>необходимости</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и</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причинно</w:t>
            </w:r>
            <w:r w:rsidRPr="00FE5CF1">
              <w:rPr>
                <w:rStyle w:val="ezkurwreuab5ozgtqnkl"/>
                <w:rFonts w:ascii="GHEA Grapalat" w:hAnsi="GHEA Grapalat"/>
                <w:sz w:val="22"/>
                <w:szCs w:val="22"/>
              </w:rPr>
              <w:t>-</w:t>
            </w:r>
            <w:r w:rsidRPr="00FE5CF1">
              <w:rPr>
                <w:rStyle w:val="ezkurwreuab5ozgtqnkl"/>
                <w:rFonts w:ascii="GHEA Grapalat" w:hAnsi="GHEA Grapalat" w:cs="Calibri"/>
                <w:sz w:val="22"/>
                <w:szCs w:val="22"/>
              </w:rPr>
              <w:t>следственной</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связи</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между</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осуществляемыми</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услугами</w:t>
            </w:r>
            <w:r w:rsidRPr="00FE5CF1">
              <w:rPr>
                <w:rFonts w:ascii="GHEA Grapalat" w:hAnsi="GHEA Grapalat"/>
                <w:sz w:val="22"/>
                <w:szCs w:val="22"/>
              </w:rPr>
              <w:t xml:space="preserve"> </w:t>
            </w:r>
            <w:r w:rsidRPr="00FE5CF1">
              <w:rPr>
                <w:rStyle w:val="ezkurwreuab5ozgtqnkl"/>
                <w:rFonts w:ascii="GHEA Grapalat" w:hAnsi="GHEA Grapalat" w:cs="Calibri"/>
                <w:sz w:val="22"/>
                <w:szCs w:val="22"/>
              </w:rPr>
              <w:t>выполнение</w:t>
            </w:r>
            <w:r w:rsidRPr="00FE5CF1">
              <w:rPr>
                <w:rFonts w:ascii="GHEA Grapalat" w:hAnsi="GHEA Grapalat"/>
                <w:sz w:val="22"/>
                <w:szCs w:val="22"/>
              </w:rPr>
              <w:t xml:space="preserve"> </w:t>
            </w:r>
            <w:r w:rsidRPr="00FE5CF1">
              <w:rPr>
                <w:rStyle w:val="ezkurwreuab5ozgtqnkl"/>
                <w:rFonts w:ascii="GHEA Grapalat" w:hAnsi="GHEA Grapalat" w:cs="Calibri"/>
                <w:sz w:val="22"/>
                <w:szCs w:val="22"/>
              </w:rPr>
              <w:t>требования</w:t>
            </w:r>
            <w:r w:rsidRPr="00FE5CF1">
              <w:rPr>
                <w:rFonts w:ascii="GHEA Grapalat" w:hAnsi="GHEA Grapalat"/>
                <w:sz w:val="22"/>
                <w:szCs w:val="22"/>
              </w:rPr>
              <w:t xml:space="preserve"> </w:t>
            </w:r>
            <w:r w:rsidRPr="00FE5CF1">
              <w:rPr>
                <w:rStyle w:val="ezkurwreuab5ozgtqnkl"/>
                <w:rFonts w:ascii="GHEA Grapalat" w:hAnsi="GHEA Grapalat" w:cs="Calibri"/>
                <w:sz w:val="22"/>
                <w:szCs w:val="22"/>
              </w:rPr>
              <w:t>заказчика</w:t>
            </w:r>
            <w:r w:rsidRPr="00FE5CF1">
              <w:rPr>
                <w:rFonts w:ascii="GHEA Grapalat" w:hAnsi="GHEA Grapalat"/>
                <w:sz w:val="22"/>
                <w:szCs w:val="22"/>
              </w:rPr>
              <w:t xml:space="preserve"> </w:t>
            </w:r>
            <w:r w:rsidRPr="00FE5CF1">
              <w:rPr>
                <w:rStyle w:val="ezkurwreuab5ozgtqnkl"/>
                <w:rFonts w:ascii="GHEA Grapalat" w:hAnsi="GHEA Grapalat" w:cs="Calibri"/>
                <w:sz w:val="22"/>
                <w:szCs w:val="22"/>
              </w:rPr>
              <w:t>максимум</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в</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трехдневный</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срок</w:t>
            </w:r>
            <w:r w:rsidRPr="00FE5CF1">
              <w:rPr>
                <w:rStyle w:val="ezkurwreuab5ozgtqnkl"/>
                <w:rFonts w:ascii="GHEA Grapalat" w:hAnsi="GHEA Grapalat"/>
                <w:sz w:val="22"/>
                <w:szCs w:val="22"/>
              </w:rPr>
              <w:t xml:space="preserve"> </w:t>
            </w:r>
            <w:r w:rsidRPr="00FE5CF1">
              <w:rPr>
                <w:rStyle w:val="ezkurwreuab5ozgtqnkl"/>
                <w:rFonts w:ascii="GHEA Grapalat" w:hAnsi="GHEA Grapalat" w:cs="Calibri"/>
                <w:sz w:val="22"/>
                <w:szCs w:val="22"/>
              </w:rPr>
              <w:t>после</w:t>
            </w:r>
            <w:r w:rsidRPr="00FE5CF1">
              <w:rPr>
                <w:rFonts w:ascii="GHEA Grapalat" w:hAnsi="GHEA Grapalat"/>
                <w:sz w:val="22"/>
                <w:szCs w:val="22"/>
              </w:rPr>
              <w:t xml:space="preserve"> </w:t>
            </w:r>
            <w:r w:rsidRPr="00FE5CF1">
              <w:rPr>
                <w:rStyle w:val="ezkurwreuab5ozgtqnkl"/>
                <w:rFonts w:ascii="GHEA Grapalat" w:hAnsi="GHEA Grapalat" w:cs="Calibri"/>
                <w:sz w:val="22"/>
                <w:szCs w:val="22"/>
              </w:rPr>
              <w:t>завершения</w:t>
            </w:r>
            <w:r w:rsidRPr="00FE5CF1">
              <w:rPr>
                <w:rFonts w:ascii="GHEA Grapalat" w:hAnsi="GHEA Grapalat"/>
                <w:sz w:val="22"/>
                <w:szCs w:val="22"/>
              </w:rPr>
              <w:t xml:space="preserve"> </w:t>
            </w:r>
            <w:r w:rsidRPr="00FE5CF1">
              <w:rPr>
                <w:rStyle w:val="ezkurwreuab5ozgtqnkl"/>
                <w:rFonts w:ascii="GHEA Grapalat" w:hAnsi="GHEA Grapalat" w:cs="Calibri"/>
                <w:sz w:val="22"/>
                <w:szCs w:val="22"/>
              </w:rPr>
              <w:t>выполненных</w:t>
            </w:r>
            <w:r w:rsidRPr="00FE5CF1">
              <w:rPr>
                <w:rFonts w:ascii="GHEA Grapalat" w:hAnsi="GHEA Grapalat"/>
                <w:sz w:val="22"/>
                <w:szCs w:val="22"/>
              </w:rPr>
              <w:t xml:space="preserve"> </w:t>
            </w:r>
            <w:r w:rsidRPr="00FE5CF1">
              <w:rPr>
                <w:rStyle w:val="ezkurwreuab5ozgtqnkl"/>
                <w:rFonts w:ascii="GHEA Grapalat" w:hAnsi="GHEA Grapalat" w:cs="Calibri"/>
                <w:sz w:val="22"/>
                <w:szCs w:val="22"/>
              </w:rPr>
              <w:t>работ</w:t>
            </w:r>
            <w:r w:rsidRPr="00FE5CF1">
              <w:rPr>
                <w:rFonts w:ascii="GHEA Grapalat" w:hAnsi="GHEA Grapalat"/>
                <w:sz w:val="22"/>
                <w:szCs w:val="22"/>
              </w:rPr>
              <w:t>:</w:t>
            </w:r>
          </w:p>
          <w:p w:rsidR="00D9401E" w:rsidRPr="00FE5CF1" w:rsidRDefault="00D9401E" w:rsidP="006031BD">
            <w:pPr>
              <w:rPr>
                <w:rFonts w:ascii="GHEA Grapalat" w:hAnsi="GHEA Grapalat" w:cs="Sylfaen"/>
                <w:sz w:val="22"/>
                <w:szCs w:val="22"/>
              </w:rPr>
            </w:pPr>
          </w:p>
          <w:p w:rsidR="00D9401E" w:rsidRPr="00FE5CF1" w:rsidRDefault="00D9401E" w:rsidP="006031BD">
            <w:pPr>
              <w:rPr>
                <w:rFonts w:ascii="GHEA Grapalat" w:hAnsi="GHEA Grapalat" w:cs="Sylfaen"/>
                <w:sz w:val="22"/>
                <w:szCs w:val="22"/>
                <w:lang w:val="pt-BR"/>
              </w:rPr>
            </w:pPr>
          </w:p>
          <w:p w:rsidR="00D9401E" w:rsidRPr="00FE5CF1" w:rsidRDefault="00D9401E" w:rsidP="006031BD">
            <w:pPr>
              <w:spacing w:line="276" w:lineRule="auto"/>
              <w:rPr>
                <w:rFonts w:ascii="GHEA Grapalat" w:hAnsi="GHEA Grapalat" w:cs="Tahoma"/>
                <w:b/>
                <w:bCs/>
                <w:sz w:val="22"/>
                <w:szCs w:val="22"/>
                <w:lang w:val="hy-AM"/>
              </w:rPr>
            </w:pPr>
            <w:r w:rsidRPr="00FE5CF1">
              <w:rPr>
                <w:rFonts w:ascii="GHEA Grapalat" w:hAnsi="GHEA Grapalat" w:cs="Tahoma"/>
                <w:b/>
                <w:bCs/>
                <w:sz w:val="22"/>
                <w:szCs w:val="22"/>
                <w:lang w:val="pt-BR"/>
              </w:rPr>
              <w:t xml:space="preserve">Срок оказания услуги </w:t>
            </w:r>
            <w:r w:rsidRPr="00FE5CF1">
              <w:rPr>
                <w:rFonts w:ascii="GHEA Grapalat" w:hAnsi="GHEA Grapalat" w:cs="Tahoma"/>
                <w:b/>
                <w:bCs/>
                <w:sz w:val="22"/>
                <w:szCs w:val="22"/>
                <w:lang w:val="hy-AM"/>
              </w:rPr>
              <w:t>и порядок оплаты</w:t>
            </w:r>
          </w:p>
          <w:p w:rsidR="00D9401E" w:rsidRPr="00FE5CF1" w:rsidRDefault="00D9401E" w:rsidP="006031BD">
            <w:pPr>
              <w:spacing w:line="276" w:lineRule="auto"/>
              <w:rPr>
                <w:rFonts w:ascii="GHEA Grapalat" w:hAnsi="GHEA Grapalat" w:cs="Tahoma"/>
                <w:sz w:val="22"/>
                <w:szCs w:val="22"/>
                <w:lang w:val="hy-AM"/>
              </w:rPr>
            </w:pPr>
            <w:r w:rsidRPr="00FE5CF1">
              <w:rPr>
                <w:rFonts w:ascii="GHEA Grapalat" w:hAnsi="GHEA Grapalat" w:cs="Tahoma"/>
                <w:sz w:val="22"/>
                <w:szCs w:val="22"/>
                <w:lang w:val="pt-BR"/>
              </w:rPr>
              <w:t xml:space="preserve">Оказание услуги осуществляется с этой целью на основании наличия соответствующих финансовых средств и на основании заключения соответствующего договора между сторонами и в течение максимум </w:t>
            </w:r>
            <w:r w:rsidRPr="00FE5CF1">
              <w:rPr>
                <w:rFonts w:ascii="GHEA Grapalat" w:hAnsi="GHEA Grapalat" w:cs="Tahoma"/>
                <w:sz w:val="22"/>
                <w:szCs w:val="22"/>
              </w:rPr>
              <w:t>365</w:t>
            </w:r>
            <w:r w:rsidRPr="00FE5CF1">
              <w:rPr>
                <w:rFonts w:ascii="GHEA Grapalat" w:hAnsi="GHEA Grapalat" w:cs="Tahoma"/>
                <w:sz w:val="22"/>
                <w:szCs w:val="22"/>
                <w:lang w:val="hy-AM"/>
              </w:rPr>
              <w:t xml:space="preserve"> </w:t>
            </w:r>
            <w:r w:rsidRPr="00FE5CF1">
              <w:rPr>
                <w:rFonts w:ascii="GHEA Grapalat" w:hAnsi="GHEA Grapalat" w:cs="Tahoma"/>
                <w:sz w:val="22"/>
                <w:szCs w:val="22"/>
                <w:lang w:val="pt-BR"/>
              </w:rPr>
              <w:t xml:space="preserve">дней с даты вступления в силу соглашение </w:t>
            </w:r>
          </w:p>
          <w:p w:rsidR="00D9401E" w:rsidRPr="00FE5CF1" w:rsidRDefault="00D9401E" w:rsidP="006031BD">
            <w:pPr>
              <w:spacing w:line="276" w:lineRule="auto"/>
              <w:rPr>
                <w:rFonts w:ascii="GHEA Grapalat" w:hAnsi="GHEA Grapalat"/>
                <w:sz w:val="22"/>
                <w:szCs w:val="22"/>
                <w:lang w:val="fr-FR"/>
              </w:rPr>
            </w:pPr>
            <w:r w:rsidRPr="00FE5CF1">
              <w:rPr>
                <w:rFonts w:ascii="GHEA Grapalat" w:hAnsi="GHEA Grapalat"/>
                <w:sz w:val="22"/>
                <w:szCs w:val="22"/>
                <w:lang w:val="fr-FR"/>
              </w:rPr>
              <w:t>предоставить предоплату за декабрь месяц в размере до 9% от общей суммы договора.</w:t>
            </w:r>
          </w:p>
          <w:p w:rsidR="00D9401E" w:rsidRPr="00FE5CF1" w:rsidRDefault="00D9401E" w:rsidP="006031BD">
            <w:pPr>
              <w:spacing w:line="276" w:lineRule="auto"/>
              <w:rPr>
                <w:rFonts w:ascii="GHEA Grapalat" w:hAnsi="GHEA Grapalat"/>
                <w:sz w:val="22"/>
                <w:szCs w:val="22"/>
                <w:lang w:val="fr-FR"/>
              </w:rPr>
            </w:pPr>
          </w:p>
          <w:p w:rsidR="00D9401E" w:rsidRPr="00FE5CF1" w:rsidRDefault="00D9401E" w:rsidP="006031BD">
            <w:pPr>
              <w:rPr>
                <w:rFonts w:ascii="GHEA Grapalat" w:hAnsi="GHEA Grapalat" w:cs="Sylfaen"/>
                <w:sz w:val="22"/>
                <w:szCs w:val="22"/>
                <w:lang w:val="pt-BR"/>
              </w:rPr>
            </w:pPr>
            <w:r w:rsidRPr="00FE5CF1">
              <w:rPr>
                <w:rFonts w:ascii="GHEA Grapalat" w:hAnsi="GHEA Grapalat" w:cs="Sylfaen"/>
                <w:b/>
                <w:bCs/>
                <w:sz w:val="22"/>
                <w:szCs w:val="22"/>
                <w:lang w:val="pt-BR"/>
              </w:rPr>
              <w:t>Обоснование</w:t>
            </w:r>
          </w:p>
          <w:p w:rsidR="00D9401E" w:rsidRPr="00FE5CF1" w:rsidRDefault="00D9401E" w:rsidP="00D9401E">
            <w:pPr>
              <w:numPr>
                <w:ilvl w:val="0"/>
                <w:numId w:val="18"/>
              </w:numPr>
              <w:rPr>
                <w:rFonts w:ascii="GHEA Grapalat" w:hAnsi="GHEA Grapalat" w:cs="Sylfaen"/>
                <w:sz w:val="22"/>
                <w:szCs w:val="22"/>
                <w:lang w:val="pt-BR"/>
              </w:rPr>
            </w:pPr>
            <w:r w:rsidRPr="00FE5CF1">
              <w:rPr>
                <w:rFonts w:ascii="GHEA Grapalat" w:hAnsi="GHEA Grapalat"/>
                <w:color w:val="000000"/>
                <w:sz w:val="22"/>
                <w:szCs w:val="22"/>
                <w:lang w:eastAsia="hy-AM"/>
              </w:rPr>
              <w:t xml:space="preserve">Рентгеновское досмотровое </w:t>
            </w:r>
            <w:r w:rsidRPr="00FE5CF1">
              <w:rPr>
                <w:rFonts w:ascii="GHEA Grapalat" w:hAnsi="GHEA Grapalat"/>
                <w:color w:val="000000"/>
                <w:sz w:val="22"/>
                <w:szCs w:val="22"/>
                <w:lang w:val="pt-BR" w:eastAsia="hy-AM"/>
              </w:rPr>
              <w:t xml:space="preserve">оборудование Nuctech MT1213LH </w:t>
            </w:r>
            <w:r w:rsidRPr="00FE5CF1">
              <w:rPr>
                <w:rFonts w:ascii="GHEA Grapalat" w:hAnsi="GHEA Grapalat"/>
                <w:color w:val="000000"/>
                <w:sz w:val="22"/>
                <w:szCs w:val="22"/>
                <w:lang w:val="hy-AM" w:eastAsia="hy-AM"/>
              </w:rPr>
              <w:t xml:space="preserve">для нужд государственных доходов РА </w:t>
            </w:r>
            <w:r w:rsidRPr="00FE5CF1">
              <w:rPr>
                <w:rFonts w:ascii="GHEA Grapalat" w:hAnsi="GHEA Grapalat"/>
                <w:color w:val="000000"/>
                <w:sz w:val="22"/>
                <w:szCs w:val="22"/>
                <w:lang w:val="pt-BR" w:eastAsia="hy-AM"/>
              </w:rPr>
              <w:t xml:space="preserve">необходимость получения </w:t>
            </w:r>
            <w:r w:rsidRPr="00FE5CF1">
              <w:rPr>
                <w:rFonts w:ascii="GHEA Grapalat" w:hAnsi="GHEA Grapalat"/>
                <w:color w:val="000000"/>
                <w:sz w:val="22"/>
                <w:szCs w:val="22"/>
                <w:lang w:eastAsia="hy-AM"/>
              </w:rPr>
              <w:t xml:space="preserve">сервисных услуг </w:t>
            </w:r>
            <w:r w:rsidRPr="00FE5CF1">
              <w:rPr>
                <w:rFonts w:ascii="GHEA Grapalat" w:hAnsi="GHEA Grapalat"/>
                <w:color w:val="000000"/>
                <w:sz w:val="22"/>
                <w:szCs w:val="22"/>
                <w:lang w:val="hy-AM" w:eastAsia="hy-AM"/>
              </w:rPr>
              <w:t xml:space="preserve">обусловлена необходимостью </w:t>
            </w:r>
            <w:r w:rsidRPr="00FE5CF1">
              <w:rPr>
                <w:rFonts w:ascii="GHEA Grapalat" w:hAnsi="GHEA Grapalat"/>
                <w:color w:val="000000"/>
                <w:sz w:val="22"/>
                <w:szCs w:val="22"/>
                <w:lang w:val="pt-BR" w:eastAsia="hy-AM"/>
              </w:rPr>
              <w:t>бесперебойной работы оборудования.</w:t>
            </w:r>
          </w:p>
          <w:p w:rsidR="00D9401E" w:rsidRPr="00FE5CF1" w:rsidRDefault="00776391" w:rsidP="00D9401E">
            <w:pPr>
              <w:numPr>
                <w:ilvl w:val="0"/>
                <w:numId w:val="18"/>
              </w:numPr>
              <w:spacing w:line="276" w:lineRule="auto"/>
              <w:rPr>
                <w:rFonts w:ascii="GHEA Grapalat" w:hAnsi="GHEA Grapalat" w:cs="Tahoma"/>
                <w:sz w:val="22"/>
                <w:szCs w:val="22"/>
                <w:lang w:val="pt-BR"/>
              </w:rPr>
            </w:pPr>
            <w:r>
              <w:rPr>
                <w:rFonts w:ascii="GHEA Grapalat" w:hAnsi="GHEA Grapalat" w:cs="Tahoma"/>
                <w:sz w:val="22"/>
                <w:szCs w:val="22"/>
              </w:rPr>
              <w:t>П</w:t>
            </w:r>
            <w:r w:rsidRPr="00FE5CF1">
              <w:rPr>
                <w:rFonts w:ascii="GHEA Grapalat" w:hAnsi="GHEA Grapalat" w:cs="Tahoma"/>
                <w:sz w:val="22"/>
                <w:szCs w:val="22"/>
                <w:lang w:val="pt-BR"/>
              </w:rPr>
              <w:t xml:space="preserve">роцесс </w:t>
            </w:r>
            <w:r>
              <w:rPr>
                <w:rFonts w:ascii="GHEA Grapalat" w:hAnsi="GHEA Grapalat" w:cs="Tahoma"/>
                <w:sz w:val="22"/>
                <w:szCs w:val="22"/>
              </w:rPr>
              <w:t>о</w:t>
            </w:r>
            <w:r w:rsidR="00D9401E" w:rsidRPr="00FE5CF1">
              <w:rPr>
                <w:rFonts w:ascii="GHEA Grapalat" w:hAnsi="GHEA Grapalat" w:cs="Tahoma"/>
                <w:sz w:val="22"/>
                <w:szCs w:val="22"/>
                <w:lang w:val="pt-BR"/>
              </w:rPr>
              <w:t>рганизова</w:t>
            </w:r>
            <w:r>
              <w:rPr>
                <w:rFonts w:ascii="GHEA Grapalat" w:hAnsi="GHEA Grapalat" w:cs="Tahoma"/>
                <w:sz w:val="22"/>
                <w:szCs w:val="22"/>
              </w:rPr>
              <w:t>н</w:t>
            </w:r>
            <w:r w:rsidR="00D9401E" w:rsidRPr="00FE5CF1">
              <w:rPr>
                <w:rFonts w:ascii="GHEA Grapalat" w:hAnsi="GHEA Grapalat" w:cs="Tahoma"/>
                <w:sz w:val="22"/>
                <w:szCs w:val="22"/>
                <w:lang w:val="pt-BR"/>
              </w:rPr>
              <w:t xml:space="preserve"> закупочный на основании пункта 6 статьи 15 Закона РА "О закупках".</w:t>
            </w:r>
          </w:p>
          <w:p w:rsidR="00D9401E" w:rsidRPr="0055083D" w:rsidRDefault="00D9401E" w:rsidP="00D9401E">
            <w:pPr>
              <w:numPr>
                <w:ilvl w:val="0"/>
                <w:numId w:val="18"/>
              </w:numPr>
              <w:spacing w:line="276" w:lineRule="auto"/>
              <w:rPr>
                <w:rFonts w:ascii="GHEA Grapalat" w:hAnsi="GHEA Grapalat" w:cs="Tahoma"/>
                <w:sz w:val="22"/>
                <w:szCs w:val="22"/>
                <w:lang w:val="pt-BR"/>
              </w:rPr>
            </w:pPr>
            <w:bookmarkStart w:id="21" w:name="_Hlk180489740"/>
            <w:r w:rsidRPr="0055083D">
              <w:rPr>
                <w:rFonts w:ascii="GHEA Grapalat" w:hAnsi="GHEA Grapalat" w:cs="Tahoma"/>
                <w:sz w:val="22"/>
                <w:szCs w:val="22"/>
                <w:lang w:val="pt-BR"/>
              </w:rPr>
              <w:t xml:space="preserve">Оплата производится за дни  кагда оборудование находилось в фактическом рабочем состоянии в результате оказанной услуги, включая </w:t>
            </w:r>
            <w:r w:rsidRPr="0055083D">
              <w:rPr>
                <w:rFonts w:ascii="GHEA Grapalat" w:hAnsi="GHEA Grapalat" w:cs="Tahoma" w:hint="eastAsia"/>
                <w:sz w:val="22"/>
                <w:szCs w:val="22"/>
                <w:lang w:val="pt-BR"/>
              </w:rPr>
              <w:t>сроки</w:t>
            </w:r>
            <w:r w:rsidRPr="0055083D">
              <w:rPr>
                <w:rFonts w:ascii="GHEA Grapalat" w:hAnsi="GHEA Grapalat" w:cs="Tahoma"/>
                <w:sz w:val="22"/>
                <w:szCs w:val="22"/>
                <w:lang w:val="pt-BR"/>
              </w:rPr>
              <w:t xml:space="preserve">, </w:t>
            </w:r>
            <w:r w:rsidRPr="0055083D">
              <w:rPr>
                <w:rFonts w:ascii="GHEA Grapalat" w:hAnsi="GHEA Grapalat" w:cs="Tahoma" w:hint="eastAsia"/>
                <w:sz w:val="22"/>
                <w:szCs w:val="22"/>
                <w:lang w:val="pt-BR"/>
              </w:rPr>
              <w:t>предусмотренные</w:t>
            </w:r>
            <w:r w:rsidRPr="0055083D">
              <w:rPr>
                <w:rFonts w:ascii="GHEA Grapalat" w:hAnsi="GHEA Grapalat" w:cs="Tahoma"/>
                <w:sz w:val="22"/>
                <w:szCs w:val="22"/>
                <w:lang w:val="pt-BR"/>
              </w:rPr>
              <w:t xml:space="preserve"> </w:t>
            </w:r>
            <w:r w:rsidRPr="0055083D">
              <w:rPr>
                <w:rFonts w:ascii="GHEA Grapalat" w:hAnsi="GHEA Grapalat" w:cs="Tahoma" w:hint="eastAsia"/>
                <w:sz w:val="22"/>
                <w:szCs w:val="22"/>
                <w:lang w:val="pt-BR"/>
              </w:rPr>
              <w:t>договором</w:t>
            </w:r>
            <w:r w:rsidRPr="0055083D">
              <w:rPr>
                <w:rFonts w:ascii="GHEA Grapalat" w:hAnsi="GHEA Grapalat" w:cs="Tahoma"/>
                <w:sz w:val="22"/>
                <w:szCs w:val="22"/>
                <w:lang w:val="pt-BR"/>
              </w:rPr>
              <w:t xml:space="preserve"> </w:t>
            </w:r>
            <w:r w:rsidRPr="0055083D">
              <w:rPr>
                <w:rFonts w:ascii="GHEA Grapalat" w:hAnsi="GHEA Grapalat" w:cs="Tahoma" w:hint="eastAsia"/>
                <w:sz w:val="22"/>
                <w:szCs w:val="22"/>
                <w:lang w:val="pt-BR"/>
              </w:rPr>
              <w:t>на</w:t>
            </w:r>
            <w:r w:rsidRPr="0055083D">
              <w:rPr>
                <w:rFonts w:ascii="GHEA Grapalat" w:hAnsi="GHEA Grapalat" w:cs="Tahoma"/>
                <w:sz w:val="22"/>
                <w:szCs w:val="22"/>
                <w:lang w:val="pt-BR"/>
              </w:rPr>
              <w:t xml:space="preserve"> </w:t>
            </w:r>
            <w:r w:rsidRPr="0055083D">
              <w:rPr>
                <w:rFonts w:ascii="GHEA Grapalat" w:hAnsi="GHEA Grapalat" w:cs="Tahoma" w:hint="eastAsia"/>
                <w:sz w:val="22"/>
                <w:szCs w:val="22"/>
                <w:lang w:val="pt-BR"/>
              </w:rPr>
              <w:t>ремонт</w:t>
            </w:r>
            <w:r w:rsidRPr="0055083D">
              <w:rPr>
                <w:rFonts w:ascii="GHEA Grapalat" w:hAnsi="GHEA Grapalat" w:cs="Tahoma"/>
                <w:sz w:val="22"/>
                <w:szCs w:val="22"/>
                <w:lang w:val="pt-BR"/>
              </w:rPr>
              <w:t xml:space="preserve">: </w:t>
            </w:r>
          </w:p>
          <w:p w:rsidR="00D9401E" w:rsidRPr="003C3EC8" w:rsidRDefault="00D9401E" w:rsidP="00D9401E">
            <w:pPr>
              <w:numPr>
                <w:ilvl w:val="0"/>
                <w:numId w:val="18"/>
              </w:numPr>
              <w:spacing w:line="276" w:lineRule="auto"/>
              <w:ind w:right="-142"/>
              <w:rPr>
                <w:rFonts w:ascii="GHEA Grapalat" w:hAnsi="GHEA Grapalat" w:cs="Tahoma"/>
                <w:sz w:val="22"/>
                <w:szCs w:val="22"/>
                <w:lang w:val="pt-BR"/>
              </w:rPr>
            </w:pPr>
            <w:r w:rsidRPr="0055083D">
              <w:rPr>
                <w:rFonts w:ascii="GHEA Grapalat" w:hAnsi="GHEA Grapalat" w:cs="Tahoma"/>
                <w:sz w:val="22"/>
                <w:szCs w:val="22"/>
                <w:lang w:val="pt-BR"/>
              </w:rPr>
              <w:t xml:space="preserve">Для обслуживаемого оборудования, </w:t>
            </w:r>
            <w:r w:rsidRPr="003C3EC8">
              <w:rPr>
                <w:rFonts w:ascii="GHEA Grapalat" w:hAnsi="GHEA Grapalat" w:cs="Tahoma"/>
                <w:sz w:val="22"/>
                <w:szCs w:val="22"/>
                <w:lang w:val="pt-BR"/>
              </w:rPr>
              <w:t>Исполнитель должен иметь лицензию на регулирование источников генерирующего излучения в соответствии с требованием статьи 43 Закона РА» О лицензировании".</w:t>
            </w:r>
          </w:p>
          <w:p w:rsidR="00D9401E" w:rsidRPr="003C3EC8" w:rsidRDefault="00D9401E" w:rsidP="00D9401E">
            <w:pPr>
              <w:numPr>
                <w:ilvl w:val="0"/>
                <w:numId w:val="18"/>
              </w:numPr>
              <w:spacing w:line="276" w:lineRule="auto"/>
              <w:ind w:right="-142"/>
              <w:rPr>
                <w:rFonts w:ascii="GHEA Grapalat" w:hAnsi="GHEA Grapalat" w:cs="Tahoma"/>
                <w:sz w:val="22"/>
                <w:szCs w:val="22"/>
                <w:lang w:val="pt-BR"/>
              </w:rPr>
            </w:pPr>
            <w:r w:rsidRPr="003C3EC8">
              <w:rPr>
                <w:rFonts w:ascii="GHEA Grapalat" w:hAnsi="GHEA Grapalat" w:cs="Tahoma"/>
                <w:sz w:val="22"/>
                <w:szCs w:val="22"/>
                <w:lang w:val="pt-BR"/>
              </w:rPr>
              <w:t>Исполнитель (сотрудник) должен пройти соответствующую профессиональную подготовку для выполнения работ по техническому обслуживанию оборудования марки Nuctech MT1213LH, иметь соответствующий квалификационный сертификат:</w:t>
            </w:r>
            <w:bookmarkEnd w:id="21"/>
          </w:p>
          <w:p w:rsidR="00D9401E" w:rsidRPr="00FE5CF1" w:rsidRDefault="00D9401E" w:rsidP="00D9401E">
            <w:pPr>
              <w:numPr>
                <w:ilvl w:val="0"/>
                <w:numId w:val="18"/>
              </w:numPr>
              <w:spacing w:line="276" w:lineRule="auto"/>
              <w:rPr>
                <w:rFonts w:ascii="GHEA Grapalat" w:hAnsi="GHEA Grapalat" w:cs="Sylfaen"/>
                <w:sz w:val="22"/>
                <w:szCs w:val="22"/>
                <w:lang w:val="pt-BR"/>
              </w:rPr>
            </w:pPr>
            <w:r w:rsidRPr="00FE5CF1">
              <w:rPr>
                <w:rFonts w:ascii="GHEA Grapalat" w:hAnsi="GHEA Grapalat" w:cs="Sylfaen"/>
                <w:sz w:val="22"/>
                <w:szCs w:val="22"/>
                <w:lang w:val="pt-BR"/>
              </w:rPr>
              <w:t>Услуга приобретается как единое целое: профилактические технические проверки, техническое обслуживание, ремонт в случае поломки оборудования (с включением запасных частей и материалов) в условиях фиксированной по договору годовой цены</w:t>
            </w:r>
            <w:r w:rsidRPr="00FE5CF1">
              <w:rPr>
                <w:rFonts w:ascii="GHEA Grapalat" w:hAnsi="GHEA Grapalat" w:cs="Sylfaen"/>
                <w:sz w:val="22"/>
                <w:szCs w:val="22"/>
              </w:rPr>
              <w:t xml:space="preserve">. </w:t>
            </w:r>
          </w:p>
          <w:p w:rsidR="00D9401E" w:rsidRPr="00FE5CF1" w:rsidRDefault="00D9401E" w:rsidP="006031BD">
            <w:pPr>
              <w:ind w:left="720"/>
              <w:rPr>
                <w:rFonts w:ascii="GHEA Grapalat" w:hAnsi="GHEA Grapalat" w:cs="Sylfaen"/>
                <w:sz w:val="22"/>
                <w:szCs w:val="22"/>
                <w:lang w:val="pt-BR"/>
              </w:rPr>
            </w:pPr>
          </w:p>
          <w:p w:rsidR="00D9401E" w:rsidRPr="00FE5CF1" w:rsidRDefault="00D9401E" w:rsidP="006031BD">
            <w:pPr>
              <w:ind w:left="426" w:right="405"/>
              <w:jc w:val="both"/>
              <w:rPr>
                <w:rFonts w:ascii="GHEA Grapalat" w:hAnsi="GHEA Grapalat" w:cs="Sylfaen"/>
                <w:sz w:val="22"/>
                <w:szCs w:val="22"/>
              </w:rPr>
            </w:pPr>
          </w:p>
          <w:tbl>
            <w:tblPr>
              <w:tblpPr w:leftFromText="180" w:rightFromText="180" w:vertAnchor="text" w:horzAnchor="margin" w:tblpX="2410" w:tblpY="-23"/>
              <w:tblW w:w="9639" w:type="dxa"/>
              <w:tblLayout w:type="fixed"/>
              <w:tblLook w:val="0000" w:firstRow="0" w:lastRow="0" w:firstColumn="0" w:lastColumn="0" w:noHBand="0" w:noVBand="0"/>
            </w:tblPr>
            <w:tblGrid>
              <w:gridCol w:w="4536"/>
              <w:gridCol w:w="760"/>
              <w:gridCol w:w="4343"/>
            </w:tblGrid>
            <w:tr w:rsidR="00D9401E" w:rsidRPr="00D405D5" w:rsidTr="00D9401E">
              <w:tc>
                <w:tcPr>
                  <w:tcW w:w="4536" w:type="dxa"/>
                </w:tcPr>
                <w:p w:rsidR="00D9401E" w:rsidRPr="00D405D5" w:rsidRDefault="00D9401E" w:rsidP="00D9401E">
                  <w:pPr>
                    <w:widowControl w:val="0"/>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ЗАКАЗЧИК</w:t>
                  </w:r>
                </w:p>
                <w:p w:rsidR="00D9401E" w:rsidRPr="00D405D5" w:rsidRDefault="00D9401E" w:rsidP="00D9401E">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w:t>
                  </w:r>
                </w:p>
                <w:p w:rsidR="00D9401E" w:rsidRPr="00D405D5" w:rsidRDefault="00D9401E" w:rsidP="00D9401E">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D9401E" w:rsidRPr="00D405D5" w:rsidRDefault="00D9401E" w:rsidP="00D9401E">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М. П.</w:t>
                  </w:r>
                </w:p>
              </w:tc>
              <w:tc>
                <w:tcPr>
                  <w:tcW w:w="760" w:type="dxa"/>
                </w:tcPr>
                <w:p w:rsidR="00D9401E" w:rsidRPr="00D405D5" w:rsidRDefault="00D9401E" w:rsidP="00D9401E">
                  <w:pPr>
                    <w:widowControl w:val="0"/>
                    <w:spacing w:line="360" w:lineRule="auto"/>
                    <w:contextualSpacing/>
                    <w:jc w:val="center"/>
                    <w:rPr>
                      <w:rFonts w:ascii="GHEA Grapalat" w:hAnsi="GHEA Grapalat"/>
                      <w:sz w:val="20"/>
                      <w:szCs w:val="20"/>
                    </w:rPr>
                  </w:pPr>
                </w:p>
              </w:tc>
              <w:tc>
                <w:tcPr>
                  <w:tcW w:w="4343" w:type="dxa"/>
                </w:tcPr>
                <w:p w:rsidR="00D9401E" w:rsidRPr="00D405D5" w:rsidRDefault="00D9401E" w:rsidP="00D9401E">
                  <w:pPr>
                    <w:widowControl w:val="0"/>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ИСПОЛНИТЕЛЬ</w:t>
                  </w:r>
                </w:p>
                <w:p w:rsidR="00D9401E" w:rsidRPr="00D405D5" w:rsidRDefault="00D9401E" w:rsidP="00D9401E">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w:t>
                  </w:r>
                </w:p>
                <w:p w:rsidR="00D9401E" w:rsidRPr="00D405D5" w:rsidRDefault="00D9401E" w:rsidP="00D9401E">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D9401E" w:rsidRPr="00D405D5" w:rsidRDefault="00D9401E" w:rsidP="00D9401E">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М. П.</w:t>
                  </w:r>
                </w:p>
              </w:tc>
            </w:tr>
          </w:tbl>
          <w:p w:rsidR="00D9401E" w:rsidRPr="00FE5CF1" w:rsidRDefault="00D9401E" w:rsidP="00D9401E">
            <w:pPr>
              <w:spacing w:line="276" w:lineRule="auto"/>
              <w:jc w:val="both"/>
              <w:rPr>
                <w:rFonts w:ascii="GHEA Grapalat" w:hAnsi="GHEA Grapalat"/>
                <w:lang w:val="pt-BR"/>
              </w:rPr>
            </w:pPr>
          </w:p>
        </w:tc>
      </w:tr>
    </w:tbl>
    <w:p w:rsidR="00D9401E" w:rsidRPr="00FE5CF1" w:rsidRDefault="00D9401E" w:rsidP="00D9401E">
      <w:pPr>
        <w:tabs>
          <w:tab w:val="center" w:pos="7290"/>
        </w:tabs>
        <w:spacing w:line="360" w:lineRule="auto"/>
        <w:ind w:left="426" w:right="405"/>
        <w:jc w:val="both"/>
        <w:rPr>
          <w:rFonts w:ascii="GHEA Grapalat" w:hAnsi="GHEA Grapalat" w:cs="Sylfaen"/>
          <w:sz w:val="22"/>
          <w:szCs w:val="22"/>
        </w:rPr>
      </w:pPr>
    </w:p>
    <w:p w:rsidR="00D9401E" w:rsidRPr="00DD779D" w:rsidRDefault="00D9401E" w:rsidP="00D9401E">
      <w:pPr>
        <w:tabs>
          <w:tab w:val="center" w:pos="7290"/>
        </w:tabs>
        <w:spacing w:line="360" w:lineRule="auto"/>
        <w:ind w:left="180" w:right="405"/>
        <w:jc w:val="both"/>
        <w:rPr>
          <w:rFonts w:ascii="GHEA Grapalat" w:hAnsi="GHEA Grapalat"/>
          <w:sz w:val="22"/>
          <w:szCs w:val="22"/>
        </w:rPr>
      </w:pPr>
      <w:r w:rsidRPr="00FE5CF1">
        <w:rPr>
          <w:rFonts w:ascii="GHEA Grapalat" w:hAnsi="GHEA Grapalat"/>
          <w:noProof/>
          <w:sz w:val="22"/>
          <w:szCs w:val="22"/>
          <w:lang w:val="en-US" w:eastAsia="en-US" w:bidi="ar-SA"/>
        </w:rPr>
        <w:lastRenderedPageBreak/>
        <w:drawing>
          <wp:inline distT="0" distB="0" distL="0" distR="0">
            <wp:extent cx="9150985" cy="533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50985" cy="5336540"/>
                    </a:xfrm>
                    <a:prstGeom prst="rect">
                      <a:avLst/>
                    </a:prstGeom>
                    <a:solidFill>
                      <a:srgbClr val="FFFFFF"/>
                    </a:solidFill>
                    <a:ln>
                      <a:noFill/>
                    </a:ln>
                  </pic:spPr>
                </pic:pic>
              </a:graphicData>
            </a:graphic>
          </wp:inline>
        </w:drawing>
      </w:r>
    </w:p>
    <w:p w:rsidR="0069557E" w:rsidRDefault="0069557E" w:rsidP="00766E3B">
      <w:pPr>
        <w:contextualSpacing/>
        <w:jc w:val="right"/>
        <w:rPr>
          <w:rFonts w:ascii="GHEA Grapalat" w:hAnsi="GHEA Grapalat"/>
          <w:i/>
          <w:sz w:val="20"/>
          <w:szCs w:val="20"/>
          <w:lang w:val="hy-AM"/>
        </w:rPr>
        <w:sectPr w:rsidR="0069557E" w:rsidSect="00B963A8">
          <w:footnotePr>
            <w:pos w:val="beneathText"/>
          </w:footnotePr>
          <w:pgSz w:w="16838" w:h="11906" w:orient="landscape" w:code="9"/>
          <w:pgMar w:top="851" w:right="568" w:bottom="1418" w:left="1418" w:header="561" w:footer="561" w:gutter="0"/>
          <w:cols w:space="720"/>
          <w:docGrid w:linePitch="326"/>
        </w:sectPr>
      </w:pPr>
    </w:p>
    <w:p w:rsidR="00D405D5" w:rsidRPr="00C21804"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lang w:val="hy-AM"/>
        </w:rPr>
      </w:pPr>
      <w:r w:rsidRPr="00E739F6">
        <w:rPr>
          <w:rFonts w:ascii="GHEA Grapalat" w:hAnsi="GHEA Grapalat"/>
          <w:sz w:val="20"/>
          <w:szCs w:val="20"/>
        </w:rPr>
        <w:lastRenderedPageBreak/>
        <w:t xml:space="preserve">Приложение № </w:t>
      </w:r>
      <w:r w:rsidR="00C21804">
        <w:rPr>
          <w:rFonts w:ascii="GHEA Grapalat" w:hAnsi="GHEA Grapalat"/>
          <w:sz w:val="20"/>
          <w:szCs w:val="20"/>
          <w:lang w:val="hy-AM"/>
        </w:rPr>
        <w:t>2</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454941">
        <w:rPr>
          <w:rFonts w:ascii="GHEA Grapalat" w:hAnsi="GHEA Grapalat"/>
          <w:sz w:val="20"/>
          <w:szCs w:val="20"/>
          <w:lang w:val="hy-AM"/>
        </w:rPr>
        <w:t>ՊԵԿ-ԲՄԾՁԲ-26/1</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503ABA">
        <w:rPr>
          <w:rFonts w:ascii="GHEA Grapalat" w:hAnsi="GHEA Grapalat"/>
          <w:sz w:val="20"/>
          <w:szCs w:val="20"/>
          <w:lang w:val="hy-AM"/>
        </w:rPr>
        <w:t>5</w:t>
      </w:r>
      <w:r w:rsidRPr="00E739F6">
        <w:rPr>
          <w:rFonts w:ascii="GHEA Grapalat" w:hAnsi="GHEA Grapalat"/>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405D5" w:rsidRPr="00D405D5" w:rsidDel="004B29A5" w:rsidTr="004668AF">
        <w:trPr>
          <w:tblCellSpacing w:w="7" w:type="dxa"/>
          <w:jc w:val="center"/>
        </w:trPr>
        <w:tc>
          <w:tcPr>
            <w:tcW w:w="0" w:type="auto"/>
            <w:gridSpan w:val="2"/>
            <w:vAlign w:val="center"/>
          </w:tcPr>
          <w:p w:rsidR="00D405D5" w:rsidRPr="00D405D5" w:rsidDel="004B29A5" w:rsidRDefault="00D405D5" w:rsidP="00D405D5">
            <w:pPr>
              <w:widowControl w:val="0"/>
              <w:spacing w:line="360" w:lineRule="auto"/>
              <w:contextualSpacing/>
              <w:rPr>
                <w:rFonts w:ascii="GHEA Grapalat" w:hAnsi="GHEA Grapalat"/>
                <w:iCs/>
                <w:color w:val="000000"/>
                <w:sz w:val="20"/>
                <w:szCs w:val="20"/>
              </w:rPr>
            </w:pPr>
          </w:p>
        </w:tc>
        <w:tc>
          <w:tcPr>
            <w:tcW w:w="0" w:type="auto"/>
            <w:vAlign w:val="center"/>
          </w:tcPr>
          <w:p w:rsidR="00D405D5" w:rsidRPr="00D405D5" w:rsidDel="004B29A5" w:rsidRDefault="00D405D5" w:rsidP="00D405D5">
            <w:pPr>
              <w:widowControl w:val="0"/>
              <w:spacing w:line="360" w:lineRule="auto"/>
              <w:contextualSpacing/>
              <w:rPr>
                <w:rFonts w:ascii="GHEA Grapalat" w:hAnsi="GHEA Grapalat" w:cs="Arial"/>
                <w:iCs/>
                <w:color w:val="000000"/>
                <w:sz w:val="20"/>
                <w:szCs w:val="20"/>
              </w:rPr>
            </w:pP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sz w:val="20"/>
                <w:szCs w:val="20"/>
              </w:rPr>
              <w:t>Сторона договора</w:t>
            </w:r>
            <w:r w:rsidRPr="00D405D5">
              <w:rPr>
                <w:rFonts w:ascii="GHEA Grapalat" w:hAnsi="GHEA Grapalat"/>
                <w:color w:val="000000"/>
                <w:sz w:val="20"/>
                <w:szCs w:val="20"/>
              </w:rPr>
              <w:t xml:space="preserve"> </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c>
          <w:tcPr>
            <w:tcW w:w="0" w:type="auto"/>
            <w:gridSpan w:val="2"/>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Заказчик</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r>
    </w:tbl>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b/>
          <w:color w:val="000000"/>
          <w:sz w:val="20"/>
          <w:szCs w:val="20"/>
        </w:rPr>
        <w:t>АКТ №</w:t>
      </w:r>
    </w:p>
    <w:p w:rsidR="00D405D5" w:rsidRPr="00D405D5" w:rsidRDefault="00D405D5" w:rsidP="00D405D5">
      <w:pPr>
        <w:widowControl w:val="0"/>
        <w:spacing w:line="360" w:lineRule="auto"/>
        <w:contextualSpacing/>
        <w:jc w:val="center"/>
        <w:rPr>
          <w:rFonts w:ascii="GHEA Grapalat" w:hAnsi="GHEA Grapalat"/>
          <w:b/>
          <w:bCs/>
          <w:iCs/>
          <w:color w:val="000000"/>
          <w:sz w:val="20"/>
          <w:szCs w:val="20"/>
        </w:rPr>
      </w:pPr>
      <w:r w:rsidRPr="00D405D5">
        <w:rPr>
          <w:rFonts w:ascii="GHEA Grapalat" w:hAnsi="GHEA Grapalat"/>
          <w:b/>
          <w:color w:val="000000"/>
          <w:sz w:val="20"/>
          <w:szCs w:val="20"/>
        </w:rPr>
        <w:t xml:space="preserve">СДАЧИ-ПРИЕМКИ РЕЗУЛЬТАТОВ </w:t>
      </w:r>
      <w:r w:rsidRPr="00D405D5">
        <w:rPr>
          <w:rFonts w:ascii="GHEA Grapalat" w:hAnsi="GHEA Grapalat"/>
          <w:b/>
          <w:color w:val="000000"/>
          <w:sz w:val="20"/>
          <w:szCs w:val="20"/>
        </w:rPr>
        <w:br/>
        <w:t>ИСПОЛНЕНИЯ ДОГОВОРА ИЛИ ЕГО ЧАСТИ</w:t>
      </w:r>
    </w:p>
    <w:p w:rsidR="00D405D5" w:rsidRPr="00D405D5" w:rsidRDefault="00D405D5" w:rsidP="00D405D5">
      <w:pPr>
        <w:pStyle w:val="BodyTextIndent"/>
        <w:widowControl w:val="0"/>
        <w:tabs>
          <w:tab w:val="left" w:pos="1134"/>
          <w:tab w:val="left" w:pos="1985"/>
        </w:tabs>
        <w:ind w:firstLine="540"/>
        <w:contextualSpacing/>
        <w:rPr>
          <w:rFonts w:ascii="GHEA Grapalat" w:hAnsi="GHEA Grapalat"/>
          <w:iCs/>
        </w:rPr>
      </w:pPr>
      <w:r w:rsidRPr="00D405D5">
        <w:rPr>
          <w:rFonts w:ascii="GHEA Grapalat" w:hAnsi="GHEA Grapalat"/>
        </w:rPr>
        <w:t>"</w:t>
      </w:r>
      <w:r w:rsidRPr="00D405D5">
        <w:rPr>
          <w:rFonts w:ascii="GHEA Grapalat" w:hAnsi="GHEA Grapalat"/>
        </w:rPr>
        <w:tab/>
        <w:t>" "</w:t>
      </w:r>
      <w:r w:rsidRPr="00D405D5">
        <w:rPr>
          <w:rFonts w:ascii="GHEA Grapalat" w:hAnsi="GHEA Grapalat"/>
        </w:rPr>
        <w:tab/>
        <w:t>" 20.</w:t>
      </w:r>
      <w:r w:rsidRPr="00D405D5">
        <w:rPr>
          <w:rFonts w:ascii="GHEA Grapalat" w:hAnsi="GHEA Grapalat"/>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Наименование договора (далее — Договор) __________________________________</w:t>
      </w:r>
    </w:p>
    <w:p w:rsidR="00D405D5" w:rsidRPr="00D405D5" w:rsidRDefault="00D405D5" w:rsidP="00C36832">
      <w:pPr>
        <w:pStyle w:val="NormalWeb"/>
        <w:widowControl w:val="0"/>
        <w:tabs>
          <w:tab w:val="left" w:pos="8789"/>
        </w:tabs>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Дата заключения Договора "___________" "_________________________" 20.</w:t>
      </w:r>
      <w:r w:rsidRPr="00D405D5">
        <w:rPr>
          <w:rFonts w:ascii="GHEA Grapalat" w:hAnsi="GHEA Grapalat"/>
          <w:color w:val="000000"/>
          <w:sz w:val="20"/>
          <w:szCs w:val="20"/>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Номер Договора __________________________________________________________</w:t>
      </w:r>
    </w:p>
    <w:p w:rsidR="00D405D5" w:rsidRPr="00D405D5" w:rsidRDefault="00D405D5" w:rsidP="00C36832">
      <w:pPr>
        <w:widowControl w:val="0"/>
        <w:tabs>
          <w:tab w:val="left" w:pos="5387"/>
          <w:tab w:val="left" w:pos="6237"/>
        </w:tabs>
        <w:spacing w:line="276" w:lineRule="auto"/>
        <w:contextualSpacing/>
        <w:jc w:val="both"/>
        <w:rPr>
          <w:rFonts w:ascii="GHEA Grapalat" w:hAnsi="GHEA Grapalat" w:cs="Sylfaen"/>
          <w:iCs/>
          <w:sz w:val="20"/>
          <w:szCs w:val="20"/>
        </w:rPr>
      </w:pPr>
      <w:r w:rsidRPr="00D405D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405D5">
        <w:rPr>
          <w:rFonts w:ascii="GHEA Grapalat" w:hAnsi="GHEA Grapalat"/>
          <w:color w:val="000000"/>
          <w:sz w:val="20"/>
          <w:szCs w:val="20"/>
        </w:rPr>
        <w:tab/>
        <w:t>" "</w:t>
      </w:r>
      <w:r w:rsidRPr="00D405D5">
        <w:rPr>
          <w:rFonts w:ascii="GHEA Grapalat" w:hAnsi="GHEA Grapalat"/>
          <w:color w:val="000000"/>
          <w:sz w:val="20"/>
          <w:szCs w:val="20"/>
        </w:rPr>
        <w:tab/>
        <w:t>" 20.</w:t>
      </w:r>
      <w:r w:rsidRPr="00D405D5">
        <w:rPr>
          <w:rFonts w:ascii="GHEA Grapalat" w:hAnsi="GHEA Grapalat"/>
          <w:color w:val="000000"/>
          <w:sz w:val="20"/>
          <w:szCs w:val="20"/>
        </w:rPr>
        <w:tab/>
        <w:t>г., составили настоящий акт о следующем:</w:t>
      </w:r>
    </w:p>
    <w:p w:rsidR="00D405D5" w:rsidRPr="00D405D5" w:rsidRDefault="00D405D5" w:rsidP="00C36832">
      <w:pPr>
        <w:widowControl w:val="0"/>
        <w:spacing w:line="276" w:lineRule="auto"/>
        <w:contextualSpacing/>
        <w:jc w:val="both"/>
        <w:rPr>
          <w:rFonts w:ascii="GHEA Grapalat" w:hAnsi="GHEA Grapalat"/>
          <w:iCs/>
          <w:color w:val="000000"/>
          <w:sz w:val="20"/>
          <w:szCs w:val="20"/>
        </w:rPr>
      </w:pPr>
      <w:r w:rsidRPr="00D405D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405D5" w:rsidRPr="00D405D5" w:rsidTr="004668AF">
        <w:trPr>
          <w:jc w:val="center"/>
        </w:trPr>
        <w:tc>
          <w:tcPr>
            <w:tcW w:w="357"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w:t>
            </w:r>
          </w:p>
        </w:tc>
        <w:tc>
          <w:tcPr>
            <w:tcW w:w="10348" w:type="dxa"/>
            <w:gridSpan w:val="8"/>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Предоставленные услуги</w:t>
            </w:r>
          </w:p>
        </w:tc>
      </w:tr>
      <w:tr w:rsidR="00D405D5" w:rsidRPr="00D405D5" w:rsidTr="004668AF">
        <w:trPr>
          <w:jc w:val="center"/>
        </w:trPr>
        <w:tc>
          <w:tcPr>
            <w:tcW w:w="357" w:type="dxa"/>
            <w:vMerge/>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1440"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количественный показатель</w:t>
            </w:r>
          </w:p>
        </w:tc>
        <w:tc>
          <w:tcPr>
            <w:tcW w:w="297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исполнения</w:t>
            </w:r>
          </w:p>
        </w:tc>
        <w:tc>
          <w:tcPr>
            <w:tcW w:w="1168"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оплаты (по графику оплаты)</w:t>
            </w:r>
          </w:p>
        </w:tc>
      </w:tr>
      <w:tr w:rsidR="00D405D5" w:rsidRPr="00D405D5" w:rsidTr="004668AF">
        <w:trPr>
          <w:trHeight w:val="1105"/>
          <w:jc w:val="center"/>
        </w:trPr>
        <w:tc>
          <w:tcPr>
            <w:tcW w:w="357" w:type="dxa"/>
            <w:vMerge/>
            <w:tcBorders>
              <w:bottom w:val="single" w:sz="4" w:space="0" w:color="auto"/>
            </w:tcBorders>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4668AF">
        <w:trPr>
          <w:jc w:val="center"/>
        </w:trPr>
        <w:tc>
          <w:tcPr>
            <w:tcW w:w="357"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C36832">
        <w:trPr>
          <w:trHeight w:val="127"/>
          <w:jc w:val="center"/>
        </w:trPr>
        <w:tc>
          <w:tcPr>
            <w:tcW w:w="357"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iCs/>
          <w:snapToGrid w:val="0"/>
          <w:color w:val="000000"/>
          <w:sz w:val="20"/>
          <w:szCs w:val="20"/>
        </w:rPr>
      </w:pPr>
      <w:r w:rsidRPr="00D405D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05D5" w:rsidRPr="00D405D5" w:rsidTr="004668AF">
        <w:trPr>
          <w:trHeight w:val="266"/>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 xml:space="preserve">Услугу сдал </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Услугу принял</w:t>
            </w:r>
          </w:p>
        </w:tc>
      </w:tr>
      <w:tr w:rsidR="00D405D5" w:rsidRPr="00D405D5" w:rsidTr="004668AF">
        <w:trPr>
          <w:trHeight w:val="47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r>
      <w:tr w:rsidR="00D405D5" w:rsidRPr="00D405D5" w:rsidTr="004668AF">
        <w:trPr>
          <w:trHeight w:val="50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r>
      <w:tr w:rsidR="00D405D5" w:rsidRPr="00D405D5" w:rsidTr="004668AF">
        <w:trPr>
          <w:trHeight w:val="281"/>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r>
    </w:tbl>
    <w:p w:rsidR="00D405D5" w:rsidRPr="00D405D5"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p>
    <w:p w:rsidR="007913F1" w:rsidRDefault="007913F1" w:rsidP="00C36832">
      <w:pPr>
        <w:contextualSpacing/>
        <w:jc w:val="right"/>
        <w:rPr>
          <w:rFonts w:ascii="GHEA Grapalat" w:hAnsi="GHEA Grapalat"/>
          <w:sz w:val="20"/>
          <w:szCs w:val="20"/>
        </w:rPr>
      </w:pPr>
    </w:p>
    <w:p w:rsidR="00483581" w:rsidRDefault="00483581" w:rsidP="00C36832">
      <w:pPr>
        <w:contextualSpacing/>
        <w:jc w:val="right"/>
        <w:rPr>
          <w:rFonts w:ascii="GHEA Grapalat" w:hAnsi="GHEA Grapalat"/>
          <w:sz w:val="20"/>
          <w:szCs w:val="20"/>
        </w:rPr>
      </w:pPr>
    </w:p>
    <w:p w:rsidR="00D405D5" w:rsidRPr="00E739F6" w:rsidRDefault="00D405D5" w:rsidP="00C36832">
      <w:pPr>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C21804">
        <w:rPr>
          <w:rFonts w:ascii="GHEA Grapalat" w:hAnsi="GHEA Grapalat"/>
          <w:sz w:val="20"/>
          <w:szCs w:val="20"/>
          <w:lang w:val="hy-AM"/>
        </w:rPr>
        <w:t>2</w:t>
      </w:r>
      <w:r w:rsidRPr="00E739F6">
        <w:rPr>
          <w:rFonts w:ascii="GHEA Grapalat" w:hAnsi="GHEA Grapalat"/>
          <w:sz w:val="20"/>
          <w:szCs w:val="20"/>
        </w:rPr>
        <w:t>.1</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454941">
        <w:rPr>
          <w:rFonts w:ascii="GHEA Grapalat" w:hAnsi="GHEA Grapalat"/>
          <w:sz w:val="20"/>
          <w:szCs w:val="20"/>
          <w:lang w:val="hy-AM"/>
        </w:rPr>
        <w:t>ՊԵԿ-ԲՄԾՁԲ-26/1</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503ABA">
        <w:rPr>
          <w:rFonts w:ascii="GHEA Grapalat" w:hAnsi="GHEA Grapalat"/>
          <w:sz w:val="20"/>
          <w:szCs w:val="20"/>
          <w:lang w:val="hy-AM"/>
        </w:rPr>
        <w:t>5</w:t>
      </w:r>
      <w:r w:rsidRPr="00E739F6">
        <w:rPr>
          <w:rFonts w:ascii="GHEA Grapalat" w:hAnsi="GHEA Grapalat"/>
          <w:sz w:val="20"/>
          <w:szCs w:val="20"/>
        </w:rPr>
        <w:t>г.</w:t>
      </w:r>
    </w:p>
    <w:p w:rsidR="00D405D5" w:rsidRPr="00D405D5" w:rsidRDefault="00D405D5" w:rsidP="00D405D5">
      <w:pPr>
        <w:widowControl w:val="0"/>
        <w:spacing w:line="360" w:lineRule="auto"/>
        <w:contextualSpacing/>
        <w:rPr>
          <w:rFonts w:ascii="GHEA Grapalat" w:hAnsi="GHEA Grapalat"/>
          <w:sz w:val="20"/>
          <w:szCs w:val="20"/>
        </w:rPr>
      </w:pPr>
    </w:p>
    <w:p w:rsidR="00D405D5" w:rsidRPr="00D405D5" w:rsidRDefault="00D405D5" w:rsidP="00D405D5">
      <w:pPr>
        <w:widowControl w:val="0"/>
        <w:tabs>
          <w:tab w:val="left" w:pos="2250"/>
        </w:tabs>
        <w:spacing w:line="360" w:lineRule="auto"/>
        <w:contextualSpacing/>
        <w:jc w:val="center"/>
        <w:rPr>
          <w:rFonts w:ascii="GHEA Grapalat" w:hAnsi="GHEA Grapalat" w:cs="Sylfaen"/>
          <w:bCs/>
          <w:sz w:val="20"/>
          <w:szCs w:val="20"/>
        </w:rPr>
      </w:pPr>
      <w:r w:rsidRPr="00D405D5">
        <w:rPr>
          <w:rFonts w:ascii="GHEA Grapalat" w:hAnsi="GHEA Grapalat"/>
          <w:sz w:val="20"/>
          <w:szCs w:val="20"/>
        </w:rPr>
        <w:t>АКТ № ________</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sz w:val="20"/>
          <w:szCs w:val="20"/>
        </w:rPr>
      </w:pPr>
      <w:r w:rsidRPr="00D405D5">
        <w:rPr>
          <w:rFonts w:ascii="GHEA Grapalat" w:hAnsi="GHEA Grapalat"/>
          <w:sz w:val="20"/>
          <w:szCs w:val="20"/>
        </w:rPr>
        <w:t>относительно фиксирования факта сдачи Заказчику результата договора</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cs="Sylfaen"/>
          <w:bCs/>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z w:val="20"/>
          <w:szCs w:val="20"/>
        </w:rPr>
        <w:t>Настоящим фиксируется, что в рамках договора закупки № ______________,</w:t>
      </w:r>
    </w:p>
    <w:p w:rsidR="00D405D5" w:rsidRPr="00D405D5" w:rsidRDefault="00D405D5" w:rsidP="00D405D5">
      <w:pPr>
        <w:widowControl w:val="0"/>
        <w:ind w:hanging="141"/>
        <w:contextualSpacing/>
        <w:jc w:val="both"/>
        <w:rPr>
          <w:rFonts w:ascii="GHEA Grapalat" w:hAnsi="GHEA Grapalat"/>
          <w:sz w:val="20"/>
          <w:szCs w:val="20"/>
        </w:rPr>
      </w:pPr>
      <w:r w:rsidRPr="00D405D5">
        <w:rPr>
          <w:rFonts w:ascii="GHEA Grapalat" w:hAnsi="GHEA Grapalat"/>
          <w:sz w:val="20"/>
          <w:szCs w:val="20"/>
        </w:rPr>
        <w:t>номер договора</w:t>
      </w:r>
    </w:p>
    <w:p w:rsidR="00D405D5" w:rsidRPr="00D405D5" w:rsidRDefault="00D405D5" w:rsidP="00D405D5">
      <w:pPr>
        <w:widowControl w:val="0"/>
        <w:tabs>
          <w:tab w:val="left" w:pos="4480"/>
        </w:tabs>
        <w:contextualSpacing/>
        <w:jc w:val="both"/>
        <w:rPr>
          <w:rFonts w:ascii="GHEA Grapalat" w:hAnsi="GHEA Grapalat" w:cs="Sylfaen"/>
          <w:sz w:val="20"/>
          <w:szCs w:val="20"/>
        </w:rPr>
      </w:pPr>
      <w:r w:rsidRPr="00D405D5">
        <w:rPr>
          <w:rFonts w:ascii="GHEA Grapalat" w:hAnsi="GHEA Grapalat"/>
          <w:sz w:val="20"/>
          <w:szCs w:val="20"/>
        </w:rPr>
        <w:t>заключенного __________________ 20</w:t>
      </w:r>
      <w:r w:rsidRPr="00D405D5">
        <w:rPr>
          <w:rFonts w:ascii="GHEA Grapalat" w:hAnsi="GHEA Grapalat"/>
          <w:sz w:val="20"/>
          <w:szCs w:val="20"/>
        </w:rPr>
        <w:tab/>
        <w:t>г. между _____________________________</w:t>
      </w:r>
    </w:p>
    <w:p w:rsidR="00D405D5" w:rsidRPr="00D405D5" w:rsidRDefault="00D405D5" w:rsidP="00D405D5">
      <w:pPr>
        <w:widowControl w:val="0"/>
        <w:tabs>
          <w:tab w:val="left" w:pos="6379"/>
        </w:tabs>
        <w:contextualSpacing/>
        <w:jc w:val="both"/>
        <w:rPr>
          <w:rFonts w:ascii="GHEA Grapalat" w:hAnsi="GHEA Grapalat" w:cs="Sylfaen"/>
          <w:sz w:val="20"/>
          <w:szCs w:val="20"/>
        </w:rPr>
      </w:pPr>
      <w:r w:rsidRPr="00D405D5">
        <w:rPr>
          <w:rFonts w:ascii="GHEA Grapalat" w:hAnsi="GHEA Grapalat"/>
          <w:sz w:val="20"/>
          <w:szCs w:val="20"/>
        </w:rPr>
        <w:t xml:space="preserve">дата заключения договора </w:t>
      </w:r>
      <w:r w:rsidRPr="00D405D5">
        <w:rPr>
          <w:rFonts w:ascii="GHEA Grapalat" w:hAnsi="GHEA Grapalat"/>
          <w:sz w:val="20"/>
          <w:szCs w:val="20"/>
        </w:rPr>
        <w:tab/>
        <w:t>имя Заказчика</w:t>
      </w:r>
    </w:p>
    <w:p w:rsidR="00D405D5" w:rsidRPr="00D405D5" w:rsidRDefault="00D405D5" w:rsidP="00D405D5">
      <w:pPr>
        <w:widowControl w:val="0"/>
        <w:tabs>
          <w:tab w:val="left" w:pos="360"/>
          <w:tab w:val="left" w:pos="540"/>
        </w:tabs>
        <w:contextualSpacing/>
        <w:jc w:val="both"/>
        <w:rPr>
          <w:rFonts w:ascii="GHEA Grapalat" w:hAnsi="GHEA Grapalat"/>
          <w:sz w:val="20"/>
          <w:szCs w:val="20"/>
        </w:rPr>
      </w:pPr>
      <w:r w:rsidRPr="00D405D5">
        <w:rPr>
          <w:rFonts w:ascii="GHEA Grapalat" w:hAnsi="GHEA Grapalat"/>
          <w:sz w:val="20"/>
          <w:szCs w:val="20"/>
        </w:rPr>
        <w:t xml:space="preserve">(далее — Заказчик) и ________________________________ (далее — Исполнитель),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имя Исполнителя</w:t>
      </w:r>
    </w:p>
    <w:p w:rsidR="00D405D5" w:rsidRPr="00D405D5" w:rsidRDefault="00D405D5" w:rsidP="00D405D5">
      <w:pPr>
        <w:widowControl w:val="0"/>
        <w:tabs>
          <w:tab w:val="left" w:pos="360"/>
          <w:tab w:val="left" w:pos="540"/>
        </w:tabs>
        <w:spacing w:line="360" w:lineRule="auto"/>
        <w:contextualSpacing/>
        <w:jc w:val="both"/>
        <w:rPr>
          <w:rFonts w:ascii="GHEA Grapalat" w:hAnsi="GHEA Grapalat"/>
          <w:sz w:val="20"/>
          <w:szCs w:val="20"/>
        </w:rPr>
      </w:pPr>
      <w:r w:rsidRPr="00D405D5">
        <w:rPr>
          <w:rFonts w:ascii="GHEA Grapalat" w:hAnsi="GHEA Grapalat"/>
          <w:sz w:val="20"/>
          <w:szCs w:val="20"/>
        </w:rPr>
        <w:t>Исполнитель _______ 20</w:t>
      </w:r>
      <w:r w:rsidRPr="00D405D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05D5" w:rsidRPr="00D405D5" w:rsidTr="004668A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jc w:val="center"/>
              <w:rPr>
                <w:rFonts w:ascii="GHEA Grapalat" w:hAnsi="GHEA Grapalat" w:cs="Sylfaen"/>
                <w:bCs/>
                <w:sz w:val="20"/>
                <w:szCs w:val="20"/>
              </w:rPr>
            </w:pPr>
            <w:r w:rsidRPr="00D405D5">
              <w:rPr>
                <w:rFonts w:ascii="GHEA Grapalat" w:hAnsi="GHEA Grapalat"/>
                <w:sz w:val="20"/>
                <w:szCs w:val="20"/>
              </w:rPr>
              <w:t>Услуги</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объем (фактический)</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cs="Sylfaen"/>
          <w:sz w:val="20"/>
          <w:szCs w:val="20"/>
        </w:rPr>
      </w:pPr>
      <w:r w:rsidRPr="00D405D5">
        <w:rPr>
          <w:rFonts w:ascii="GHEA Grapalat" w:hAnsi="GHEA Grapalat"/>
          <w:sz w:val="20"/>
          <w:szCs w:val="20"/>
        </w:rPr>
        <w:t>Настоящий акт составлен в 2 экземплярах, каждой из сторон предоставляется по одному экземпляру.</w:t>
      </w:r>
    </w:p>
    <w:p w:rsidR="00D405D5" w:rsidRPr="00D405D5" w:rsidRDefault="00D405D5" w:rsidP="00E739F6">
      <w:pPr>
        <w:contextualSpacing/>
        <w:jc w:val="center"/>
        <w:rPr>
          <w:rFonts w:ascii="GHEA Grapalat" w:hAnsi="GHEA Grapalat" w:cs="Sylfaen"/>
          <w:sz w:val="20"/>
          <w:szCs w:val="20"/>
        </w:rPr>
      </w:pPr>
      <w:r w:rsidRPr="00D405D5">
        <w:rPr>
          <w:rFonts w:ascii="GHEA Grapalat" w:hAnsi="GHEA Grapalat"/>
          <w:sz w:val="20"/>
          <w:szCs w:val="20"/>
        </w:rPr>
        <w:t>СТОРОНЫ</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D405D5" w:rsidRPr="00D405D5" w:rsidTr="004668AF">
        <w:tc>
          <w:tcPr>
            <w:tcW w:w="4785"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Сдал</w:t>
            </w:r>
          </w:p>
        </w:tc>
        <w:tc>
          <w:tcPr>
            <w:tcW w:w="5223"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 xml:space="preserve"> Принял</w:t>
            </w:r>
          </w:p>
        </w:tc>
      </w:tr>
    </w:tbl>
    <w:p w:rsidR="00D405D5" w:rsidRPr="00D405D5" w:rsidRDefault="00D405D5" w:rsidP="00D405D5">
      <w:pPr>
        <w:widowControl w:val="0"/>
        <w:tabs>
          <w:tab w:val="left" w:pos="360"/>
          <w:tab w:val="left" w:pos="540"/>
        </w:tabs>
        <w:spacing w:line="360" w:lineRule="auto"/>
        <w:contextualSpacing/>
        <w:jc w:val="right"/>
        <w:rPr>
          <w:rFonts w:ascii="GHEA Grapalat" w:hAnsi="GHEA Grapalat" w:cs="Sylfaen"/>
          <w:sz w:val="20"/>
          <w:szCs w:val="20"/>
        </w:rPr>
      </w:pPr>
      <w:r w:rsidRPr="00D405D5">
        <w:rPr>
          <w:rFonts w:ascii="GHEA Grapalat" w:hAnsi="GHEA Grapalat"/>
          <w:sz w:val="20"/>
          <w:szCs w:val="20"/>
        </w:rPr>
        <w:t>представитель, спроектировавший заявку:</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r>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r w:rsidRPr="00D405D5">
              <w:rPr>
                <w:rFonts w:ascii="GHEA Grapalat" w:hAnsi="GHEA Grapalat"/>
                <w:color w:val="000000"/>
                <w:sz w:val="20"/>
                <w:szCs w:val="20"/>
              </w:rPr>
              <w:t xml:space="preserve"> </w:t>
            </w:r>
          </w:p>
        </w:tc>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p>
        </w:tc>
      </w:tr>
    </w:tbl>
    <w:p w:rsidR="00D405D5" w:rsidRPr="00D405D5" w:rsidRDefault="00D405D5" w:rsidP="00D405D5">
      <w:pPr>
        <w:widowControl w:val="0"/>
        <w:spacing w:line="360" w:lineRule="auto"/>
        <w:ind w:firstLine="142"/>
        <w:contextualSpacing/>
        <w:jc w:val="center"/>
        <w:rPr>
          <w:rFonts w:ascii="GHEA Grapalat" w:hAnsi="GHEA Grapalat" w:cs="Sylfaen"/>
          <w:b/>
          <w:sz w:val="20"/>
          <w:szCs w:val="20"/>
        </w:rPr>
      </w:pPr>
    </w:p>
    <w:p w:rsidR="00D405D5" w:rsidRPr="00D405D5" w:rsidRDefault="00D405D5" w:rsidP="00D405D5">
      <w:pPr>
        <w:pStyle w:val="norm"/>
        <w:widowControl w:val="0"/>
        <w:spacing w:line="360" w:lineRule="auto"/>
        <w:ind w:firstLine="284"/>
        <w:contextualSpacing/>
        <w:jc w:val="center"/>
        <w:rPr>
          <w:rFonts w:ascii="GHEA Grapalat" w:hAnsi="GHEA Grapalat"/>
          <w:b/>
          <w:sz w:val="20"/>
        </w:rPr>
      </w:pPr>
    </w:p>
    <w:p w:rsidR="00D405D5" w:rsidRPr="00D405D5" w:rsidRDefault="00D405D5" w:rsidP="00D405D5">
      <w:pPr>
        <w:widowControl w:val="0"/>
        <w:ind w:firstLine="142"/>
        <w:contextualSpacing/>
        <w:jc w:val="center"/>
        <w:rPr>
          <w:rFonts w:ascii="GHEA Grapalat" w:hAnsi="GHEA Grapalat"/>
          <w:i/>
          <w:sz w:val="20"/>
          <w:szCs w:val="20"/>
          <w:lang w:val="en-US"/>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CB69E1" w:rsidRDefault="00CB69E1">
      <w:pPr>
        <w:rPr>
          <w:rFonts w:ascii="GHEA Grapalat" w:hAnsi="GHEA Grapalat"/>
          <w:sz w:val="20"/>
          <w:szCs w:val="20"/>
        </w:rPr>
      </w:pPr>
      <w:r>
        <w:rPr>
          <w:rFonts w:ascii="GHEA Grapalat" w:hAnsi="GHEA Grapalat"/>
          <w:sz w:val="20"/>
          <w:szCs w:val="20"/>
        </w:rPr>
        <w:br w:type="page"/>
      </w:r>
    </w:p>
    <w:p w:rsidR="00CB69E1" w:rsidRPr="00C21804" w:rsidRDefault="00CB69E1" w:rsidP="00CB69E1">
      <w:pPr>
        <w:widowControl w:val="0"/>
        <w:jc w:val="right"/>
        <w:rPr>
          <w:rFonts w:ascii="GHEA Grapalat" w:hAnsi="GHEA Grapalat" w:cs="Sylfaen"/>
          <w:sz w:val="20"/>
          <w:szCs w:val="20"/>
          <w:lang w:val="hy-AM"/>
        </w:rPr>
      </w:pPr>
      <w:r w:rsidRPr="007C5107">
        <w:rPr>
          <w:rFonts w:ascii="GHEA Grapalat" w:hAnsi="GHEA Grapalat"/>
          <w:sz w:val="20"/>
          <w:szCs w:val="20"/>
        </w:rPr>
        <w:lastRenderedPageBreak/>
        <w:t xml:space="preserve">Приложение № </w:t>
      </w:r>
      <w:r w:rsidR="00C21804">
        <w:rPr>
          <w:rFonts w:ascii="GHEA Grapalat" w:hAnsi="GHEA Grapalat"/>
          <w:sz w:val="20"/>
          <w:szCs w:val="20"/>
          <w:lang w:val="hy-AM"/>
        </w:rPr>
        <w:t>3</w:t>
      </w:r>
    </w:p>
    <w:p w:rsidR="00CB69E1" w:rsidRPr="00E739F6" w:rsidRDefault="00CB69E1" w:rsidP="00CB69E1">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Pr>
          <w:rFonts w:ascii="GHEA Grapalat" w:hAnsi="GHEA Grapalat"/>
          <w:sz w:val="20"/>
          <w:szCs w:val="20"/>
          <w:lang w:val="hy-AM"/>
        </w:rPr>
        <w:t xml:space="preserve"> </w:t>
      </w:r>
      <w:r w:rsidR="00454941">
        <w:rPr>
          <w:rFonts w:ascii="GHEA Grapalat" w:hAnsi="GHEA Grapalat"/>
          <w:sz w:val="20"/>
          <w:szCs w:val="20"/>
          <w:lang w:val="hy-AM"/>
        </w:rPr>
        <w:t>ՊԵԿ-ԲՄԾՁԲ-26/1</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Pr>
          <w:rFonts w:ascii="GHEA Grapalat" w:hAnsi="GHEA Grapalat"/>
          <w:sz w:val="20"/>
          <w:szCs w:val="20"/>
        </w:rPr>
        <w:t>202</w:t>
      </w:r>
      <w:r>
        <w:rPr>
          <w:rFonts w:ascii="GHEA Grapalat" w:hAnsi="GHEA Grapalat"/>
          <w:sz w:val="20"/>
          <w:szCs w:val="20"/>
          <w:lang w:val="hy-AM"/>
        </w:rPr>
        <w:t>5</w:t>
      </w:r>
      <w:r w:rsidRPr="00E739F6">
        <w:rPr>
          <w:rFonts w:ascii="GHEA Grapalat" w:hAnsi="GHEA Grapalat"/>
          <w:sz w:val="20"/>
          <w:szCs w:val="20"/>
        </w:rPr>
        <w:t>г.</w:t>
      </w:r>
    </w:p>
    <w:p w:rsidR="00CB69E1" w:rsidRPr="00A33C34" w:rsidRDefault="00CB69E1" w:rsidP="00CB69E1">
      <w:pPr>
        <w:jc w:val="center"/>
        <w:rPr>
          <w:rFonts w:ascii="GHEA Grapalat" w:hAnsi="GHEA Grapalat" w:cs="GHEA Grapalat"/>
        </w:rPr>
      </w:pPr>
    </w:p>
    <w:p w:rsidR="00CB69E1" w:rsidRPr="00A33C34" w:rsidRDefault="00CB69E1" w:rsidP="00CB69E1">
      <w:pPr>
        <w:jc w:val="center"/>
        <w:rPr>
          <w:rFonts w:ascii="GHEA Grapalat" w:hAnsi="GHEA Grapalat" w:cs="GHEA Grapalat"/>
        </w:rPr>
      </w:pPr>
      <w:r w:rsidRPr="00A33C34">
        <w:rPr>
          <w:rFonts w:ascii="GHEA Grapalat" w:hAnsi="GHEA Grapalat" w:cs="GHEA Grapalat"/>
        </w:rPr>
        <w:t>УВЕДОМЛЕНИЕ</w:t>
      </w:r>
    </w:p>
    <w:p w:rsidR="00CB69E1" w:rsidRPr="00A33C34" w:rsidRDefault="00CB69E1" w:rsidP="00CB69E1">
      <w:pPr>
        <w:jc w:val="center"/>
        <w:rPr>
          <w:rFonts w:ascii="GHEA Grapalat" w:hAnsi="GHEA Grapalat" w:cs="GHEA Grapalat"/>
          <w:lang w:val="hy-AM"/>
        </w:rPr>
      </w:pPr>
    </w:p>
    <w:p w:rsidR="00CB69E1" w:rsidRPr="00A33C34" w:rsidRDefault="00CB69E1" w:rsidP="00CB69E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B69E1" w:rsidRPr="00A33C34" w:rsidRDefault="00CB69E1" w:rsidP="00CB69E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B69E1" w:rsidRPr="00A33C34" w:rsidRDefault="00CB69E1" w:rsidP="00CB69E1">
      <w:pPr>
        <w:rPr>
          <w:rFonts w:ascii="GHEA Grapalat" w:hAnsi="GHEA Grapalat"/>
          <w:vertAlign w:val="superscript"/>
          <w:lang w:val="es-ES"/>
        </w:rPr>
      </w:pPr>
    </w:p>
    <w:p w:rsidR="00CB69E1" w:rsidRPr="00A33C34" w:rsidRDefault="00CB69E1" w:rsidP="0017567D">
      <w:pPr>
        <w:pStyle w:val="ListParagraph"/>
        <w:numPr>
          <w:ilvl w:val="0"/>
          <w:numId w:val="1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B69E1" w:rsidRPr="00A33C34" w:rsidRDefault="00CB69E1" w:rsidP="00CB69E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B69E1" w:rsidRPr="00A33C34" w:rsidRDefault="00CB69E1" w:rsidP="00CB69E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B69E1" w:rsidRPr="00A33C34" w:rsidRDefault="00CB69E1" w:rsidP="00CB69E1">
      <w:pPr>
        <w:rPr>
          <w:rFonts w:ascii="GHEA Grapalat" w:hAnsi="GHEA Grapalat" w:cs="Sylfaen"/>
          <w:sz w:val="20"/>
          <w:szCs w:val="20"/>
          <w:lang w:val="es-ES"/>
        </w:rPr>
      </w:pPr>
    </w:p>
    <w:p w:rsidR="00CB69E1" w:rsidRPr="00A33C34" w:rsidRDefault="00CB69E1" w:rsidP="0017567D">
      <w:pPr>
        <w:pStyle w:val="ListParagraph"/>
        <w:numPr>
          <w:ilvl w:val="0"/>
          <w:numId w:val="1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CB69E1" w:rsidRPr="00A33C34" w:rsidRDefault="00CB69E1" w:rsidP="00CB69E1">
      <w:pPr>
        <w:jc w:val="center"/>
        <w:rPr>
          <w:rFonts w:ascii="GHEA Grapalat" w:hAnsi="GHEA Grapalat" w:cs="GHEA Grapalat"/>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B69E1" w:rsidRPr="00A33C34" w:rsidRDefault="00CB69E1" w:rsidP="00CB69E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B69E1" w:rsidRPr="00A33C34" w:rsidRDefault="00CB69E1" w:rsidP="00CB69E1">
      <w:pPr>
        <w:jc w:val="right"/>
        <w:rPr>
          <w:rFonts w:ascii="GHEA Grapalat" w:hAnsi="GHEA Grapalat"/>
          <w:sz w:val="20"/>
          <w:lang w:val="hy-AM"/>
        </w:rPr>
      </w:pPr>
      <w:r w:rsidRPr="00A33C34">
        <w:rPr>
          <w:rFonts w:ascii="GHEA Grapalat" w:hAnsi="GHEA Grapalat"/>
          <w:sz w:val="20"/>
          <w:lang w:val="hy-AM"/>
        </w:rPr>
        <w:t xml:space="preserve">    </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B69E1" w:rsidRPr="00A33C34" w:rsidRDefault="00CB69E1" w:rsidP="00CB69E1">
      <w:pPr>
        <w:jc w:val="center"/>
        <w:rPr>
          <w:rFonts w:ascii="GHEA Grapalat" w:hAnsi="GHEA Grapalat" w:cs="Sylfaen"/>
          <w:sz w:val="16"/>
          <w:szCs w:val="16"/>
          <w:lang w:val="es-ES"/>
        </w:rPr>
      </w:pPr>
    </w:p>
    <w:p w:rsidR="00CB69E1" w:rsidRPr="00A33C34" w:rsidRDefault="00CB69E1" w:rsidP="00CB69E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D405D5" w:rsidRPr="00D405D5" w:rsidRDefault="00D405D5" w:rsidP="00D405D5">
      <w:pPr>
        <w:widowControl w:val="0"/>
        <w:contextualSpacing/>
        <w:jc w:val="center"/>
        <w:rPr>
          <w:rFonts w:ascii="GHEA Grapalat" w:hAnsi="GHEA Grapalat"/>
          <w:sz w:val="20"/>
          <w:szCs w:val="20"/>
        </w:rPr>
      </w:pPr>
    </w:p>
    <w:sectPr w:rsidR="00D405D5" w:rsidRPr="00D405D5" w:rsidSect="0069557E">
      <w:footnotePr>
        <w:pos w:val="beneathText"/>
      </w:footnotePr>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0F1" w:rsidRDefault="008950F1">
      <w:r>
        <w:separator/>
      </w:r>
    </w:p>
  </w:endnote>
  <w:endnote w:type="continuationSeparator" w:id="0">
    <w:p w:rsidR="008950F1" w:rsidRDefault="00895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6031BD" w:rsidRPr="00305BEC" w:rsidRDefault="006031B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5288F">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0F1" w:rsidRDefault="008950F1">
      <w:r>
        <w:separator/>
      </w:r>
    </w:p>
  </w:footnote>
  <w:footnote w:type="continuationSeparator" w:id="0">
    <w:p w:rsidR="008950F1" w:rsidRDefault="008950F1">
      <w:r>
        <w:continuationSeparator/>
      </w:r>
    </w:p>
  </w:footnote>
  <w:footnote w:id="1">
    <w:p w:rsidR="006031BD" w:rsidRPr="00541313" w:rsidRDefault="006031BD" w:rsidP="00454941">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031BD" w:rsidRPr="000429C3" w:rsidDel="00C2631C" w:rsidRDefault="006031BD" w:rsidP="00454941">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6031BD" w:rsidRDefault="006031BD" w:rsidP="00454941">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6031BD" w:rsidRDefault="006031BD" w:rsidP="00454941">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031BD" w:rsidRPr="00D3436F" w:rsidRDefault="006031BD" w:rsidP="00454941">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031BD" w:rsidRPr="008842CE" w:rsidRDefault="006031BD" w:rsidP="00454941">
      <w:pPr>
        <w:pStyle w:val="FootnoteText"/>
        <w:widowControl w:val="0"/>
        <w:jc w:val="both"/>
        <w:rPr>
          <w:rFonts w:ascii="GHEA Grapalat" w:hAnsi="GHEA Grapalat"/>
          <w:lang w:val="af-ZA"/>
        </w:rPr>
      </w:pPr>
    </w:p>
    <w:p w:rsidR="006031BD" w:rsidRPr="008842CE" w:rsidRDefault="006031BD" w:rsidP="00454941">
      <w:pPr>
        <w:pStyle w:val="FootnoteText"/>
        <w:widowControl w:val="0"/>
        <w:jc w:val="both"/>
        <w:rPr>
          <w:rFonts w:ascii="GHEA Grapalat" w:hAnsi="GHEA Grapalat"/>
          <w:lang w:val="af-ZA"/>
        </w:rPr>
      </w:pPr>
    </w:p>
  </w:footnote>
  <w:footnote w:id="2">
    <w:p w:rsidR="006031BD" w:rsidRDefault="006031BD" w:rsidP="0045494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031BD" w:rsidRDefault="006031BD" w:rsidP="0045494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6031BD" w:rsidRPr="001144D1" w:rsidRDefault="006031BD" w:rsidP="00454941">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6031BD" w:rsidRPr="008842CE" w:rsidRDefault="006031BD" w:rsidP="00512C93">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031BD" w:rsidRPr="00936FBF" w:rsidRDefault="006031BD" w:rsidP="00512C93">
      <w:pPr>
        <w:pStyle w:val="FootnoteText"/>
        <w:rPr>
          <w:lang w:val="af-ZA"/>
        </w:rPr>
      </w:pPr>
    </w:p>
  </w:footnote>
  <w:footnote w:id="4">
    <w:p w:rsidR="006031BD" w:rsidRPr="004D49BD" w:rsidRDefault="006031BD" w:rsidP="00454941">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6031BD" w:rsidRDefault="006031BD" w:rsidP="00454941">
      <w:pPr>
        <w:pStyle w:val="FootnoteText"/>
        <w:jc w:val="both"/>
        <w:rPr>
          <w:rFonts w:asciiTheme="minorHAnsi" w:hAnsiTheme="minorHAnsi"/>
        </w:rPr>
      </w:pPr>
    </w:p>
    <w:p w:rsidR="006031BD" w:rsidRPr="00D3436F" w:rsidRDefault="006031BD" w:rsidP="00454941">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031BD" w:rsidRPr="000811C1" w:rsidRDefault="006031BD" w:rsidP="00454941">
      <w:pPr>
        <w:pStyle w:val="FootnoteText"/>
        <w:rPr>
          <w:rFonts w:asciiTheme="minorHAnsi" w:hAnsiTheme="minorHAnsi"/>
        </w:rPr>
      </w:pPr>
    </w:p>
  </w:footnote>
  <w:footnote w:id="5">
    <w:p w:rsidR="006031BD" w:rsidRPr="008157B2" w:rsidRDefault="006031BD" w:rsidP="00454941">
      <w:pPr>
        <w:pStyle w:val="FootnoteText"/>
        <w:rPr>
          <w:ins w:id="6"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6031BD" w:rsidRPr="008157B2" w:rsidRDefault="006031BD" w:rsidP="00454941">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6031BD" w:rsidRPr="008157B2" w:rsidRDefault="006031BD" w:rsidP="00454941">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6031BD" w:rsidRPr="008157B2" w:rsidRDefault="006031BD" w:rsidP="00454941">
      <w:pPr>
        <w:pStyle w:val="FootnoteText"/>
        <w:jc w:val="both"/>
      </w:pPr>
    </w:p>
    <w:p w:rsidR="006031BD" w:rsidRPr="000811C1" w:rsidRDefault="006031BD" w:rsidP="00454941">
      <w:pPr>
        <w:pStyle w:val="FootnoteText"/>
        <w:rPr>
          <w:rFonts w:asciiTheme="minorHAnsi" w:hAnsiTheme="minorHAnsi"/>
        </w:rPr>
      </w:pPr>
    </w:p>
  </w:footnote>
  <w:footnote w:id="6">
    <w:p w:rsidR="006031BD" w:rsidRPr="00BB3AD3" w:rsidRDefault="006031BD" w:rsidP="00F81CFA">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6031BD" w:rsidRPr="00BB3AD3" w:rsidRDefault="006031BD" w:rsidP="00F81CFA">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031BD" w:rsidRPr="00503411" w:rsidRDefault="006031BD" w:rsidP="00F81CFA">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031BD" w:rsidRPr="00DF0ADE" w:rsidRDefault="006031BD" w:rsidP="00F81CFA">
      <w:pPr>
        <w:pStyle w:val="FootnoteText"/>
        <w:jc w:val="both"/>
        <w:rPr>
          <w:rFonts w:ascii="GHEA Grapalat" w:hAnsi="GHEA Grapalat" w:cs="Sylfaen"/>
          <w:i/>
          <w:sz w:val="16"/>
          <w:szCs w:val="16"/>
        </w:rPr>
      </w:pPr>
    </w:p>
  </w:footnote>
  <w:footnote w:id="7">
    <w:p w:rsidR="006031BD" w:rsidRPr="00511966" w:rsidRDefault="006031BD" w:rsidP="00F81CFA">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6031BD" w:rsidRPr="00A31673" w:rsidRDefault="006031BD" w:rsidP="0045494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6031BD" w:rsidRPr="00DE7706" w:rsidRDefault="006031BD" w:rsidP="0045494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6031BD" w:rsidRDefault="006031BD" w:rsidP="00F44A34">
      <w:pPr>
        <w:jc w:val="both"/>
      </w:pPr>
    </w:p>
    <w:p w:rsidR="006031BD" w:rsidRPr="008444F1" w:rsidRDefault="006031BD" w:rsidP="00F44A34">
      <w:pPr>
        <w:jc w:val="both"/>
        <w:rPr>
          <w:i/>
        </w:rPr>
      </w:pPr>
    </w:p>
    <w:p w:rsidR="006031BD" w:rsidRPr="00B1013B" w:rsidRDefault="006031BD" w:rsidP="00F44A34">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031BD" w:rsidRPr="00B1013B" w:rsidRDefault="006031BD" w:rsidP="00F44A34">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6031BD" w:rsidRPr="00B1013B" w:rsidRDefault="006031BD" w:rsidP="00F44A34">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031BD" w:rsidRDefault="006031BD" w:rsidP="00F44A34">
      <w:pPr>
        <w:jc w:val="both"/>
        <w:rPr>
          <w:rFonts w:ascii="GHEA Grapalat" w:hAnsi="GHEA Grapalat"/>
          <w:sz w:val="20"/>
          <w:szCs w:val="20"/>
          <w:lang w:val="af-ZA"/>
        </w:rPr>
      </w:pPr>
    </w:p>
    <w:p w:rsidR="006031BD" w:rsidRDefault="006031BD" w:rsidP="00F44A34">
      <w:pPr>
        <w:pStyle w:val="FootnoteText"/>
        <w:rPr>
          <w:rFonts w:asciiTheme="minorHAnsi" w:hAnsiTheme="minorHAnsi"/>
          <w:lang w:val="af-ZA"/>
        </w:rPr>
      </w:pPr>
    </w:p>
  </w:footnote>
  <w:footnote w:id="11">
    <w:p w:rsidR="006031BD" w:rsidRPr="00D3436F" w:rsidRDefault="006031BD" w:rsidP="00D405D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031BD" w:rsidRPr="00D3436F" w:rsidRDefault="006031BD" w:rsidP="00D405D5">
      <w:pPr>
        <w:pStyle w:val="FootnoteText"/>
        <w:rPr>
          <w:lang w:val="es-ES"/>
        </w:rPr>
      </w:pPr>
    </w:p>
  </w:footnote>
  <w:footnote w:id="12">
    <w:p w:rsidR="006031BD" w:rsidRPr="008842CE" w:rsidRDefault="006031BD" w:rsidP="00C12BDF">
      <w:pPr>
        <w:pStyle w:val="FootnoteText"/>
        <w:jc w:val="both"/>
      </w:pPr>
    </w:p>
  </w:footnote>
  <w:footnote w:id="13">
    <w:p w:rsidR="006031BD" w:rsidRPr="006F5F33" w:rsidRDefault="006031BD" w:rsidP="00D405D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6031BD" w:rsidRPr="006F5F33" w:rsidRDefault="006031BD" w:rsidP="00A075C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6031BD" w:rsidRPr="00892F7F" w:rsidRDefault="006031BD" w:rsidP="00D405D5">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6031BD" w:rsidRPr="00552088" w:rsidRDefault="006031BD" w:rsidP="00D405D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6031BD" w:rsidRPr="006F5F33" w:rsidRDefault="006031BD" w:rsidP="00D405D5">
      <w:pPr>
        <w:pStyle w:val="FootnoteText"/>
        <w:jc w:val="both"/>
        <w:rPr>
          <w:rFonts w:ascii="GHEA Grapalat" w:hAnsi="GHEA Grapalat"/>
          <w:lang w:val="hy-AM"/>
        </w:rPr>
      </w:pPr>
      <w:r w:rsidRPr="006F5F33">
        <w:rPr>
          <w:rFonts w:ascii="GHEA Grapalat" w:hAnsi="GHEA Grapalat"/>
          <w:i/>
        </w:rPr>
        <w:t>.</w:t>
      </w:r>
    </w:p>
    <w:p w:rsidR="006031BD" w:rsidRPr="00576D9C" w:rsidRDefault="006031BD" w:rsidP="00D405D5">
      <w:pPr>
        <w:pStyle w:val="FootnoteText"/>
        <w:jc w:val="both"/>
        <w:rPr>
          <w:rFonts w:ascii="GHEA Grapalat" w:hAnsi="GHEA Grapalat"/>
          <w:lang w:val="hy-AM"/>
        </w:rPr>
      </w:pPr>
    </w:p>
  </w:footnote>
  <w:footnote w:id="16">
    <w:p w:rsidR="006031BD" w:rsidRPr="006F5F33" w:rsidRDefault="006031BD" w:rsidP="00EF536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6031BD" w:rsidRPr="006F5F33" w:rsidRDefault="006031BD" w:rsidP="00EF536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6031BD" w:rsidRPr="006F5F33" w:rsidRDefault="006031BD" w:rsidP="00EF536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6031BD" w:rsidRPr="007751CE" w:rsidRDefault="006031BD" w:rsidP="00776391">
      <w:pPr>
        <w:pStyle w:val="FootnoteText"/>
        <w:jc w:val="both"/>
        <w:rPr>
          <w:rFonts w:asciiTheme="minorHAnsi" w:hAnsiTheme="minorHAnsi"/>
        </w:rPr>
      </w:pPr>
      <w:bookmarkStart w:id="20" w:name="_GoBack"/>
      <w:bookmarkEnd w:id="20"/>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990B1F"/>
    <w:multiLevelType w:val="hybridMultilevel"/>
    <w:tmpl w:val="A7CE1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070EE"/>
    <w:multiLevelType w:val="hybridMultilevel"/>
    <w:tmpl w:val="6E18F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E15B1D"/>
    <w:multiLevelType w:val="multilevel"/>
    <w:tmpl w:val="65ACE5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D910C4A"/>
    <w:multiLevelType w:val="multilevel"/>
    <w:tmpl w:val="37A2BE3E"/>
    <w:lvl w:ilvl="0">
      <w:start w:val="1"/>
      <w:numFmt w:val="bullet"/>
      <w:lvlText w:val=""/>
      <w:lvlJc w:val="left"/>
      <w:pPr>
        <w:tabs>
          <w:tab w:val="num" w:pos="720"/>
        </w:tabs>
        <w:ind w:left="720" w:hanging="360"/>
      </w:pPr>
      <w:rPr>
        <w:rFonts w:ascii="Symbol" w:hAnsi="Symbol" w:hint="default"/>
        <w:color w:val="000000"/>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5BA5B93"/>
    <w:multiLevelType w:val="hybridMultilevel"/>
    <w:tmpl w:val="9C7E3AD6"/>
    <w:lvl w:ilvl="0" w:tplc="042B0001">
      <w:start w:val="1"/>
      <w:numFmt w:val="bullet"/>
      <w:lvlText w:val=""/>
      <w:lvlJc w:val="left"/>
      <w:pPr>
        <w:ind w:left="720" w:hanging="360"/>
      </w:pPr>
      <w:rPr>
        <w:rFonts w:ascii="Symbol" w:hAnsi="Symbol" w:hint="default"/>
      </w:rPr>
    </w:lvl>
    <w:lvl w:ilvl="1" w:tplc="042B0003">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nsid w:val="44F07BEB"/>
    <w:multiLevelType w:val="hybridMultilevel"/>
    <w:tmpl w:val="5CCA4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5353657"/>
    <w:multiLevelType w:val="hybridMultilevel"/>
    <w:tmpl w:val="B9A8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1A35A2"/>
    <w:multiLevelType w:val="hybridMultilevel"/>
    <w:tmpl w:val="8676BF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A41ECD"/>
    <w:multiLevelType w:val="hybridMultilevel"/>
    <w:tmpl w:val="96E0A6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7"/>
  </w:num>
  <w:num w:numId="8">
    <w:abstractNumId w:val="15"/>
  </w:num>
  <w:num w:numId="9">
    <w:abstractNumId w:val="8"/>
  </w:num>
  <w:num w:numId="10">
    <w:abstractNumId w:val="6"/>
  </w:num>
  <w:num w:numId="11">
    <w:abstractNumId w:val="13"/>
  </w:num>
  <w:num w:numId="12">
    <w:abstractNumId w:val="11"/>
  </w:num>
  <w:num w:numId="13">
    <w:abstractNumId w:val="1"/>
  </w:num>
  <w:num w:numId="14">
    <w:abstractNumId w:val="3"/>
  </w:num>
  <w:num w:numId="15">
    <w:abstractNumId w:val="2"/>
  </w:num>
  <w:num w:numId="16">
    <w:abstractNumId w:val="14"/>
  </w:num>
  <w:num w:numId="17">
    <w:abstractNumId w:val="12"/>
  </w:num>
  <w:num w:numId="18">
    <w:abstractNumId w:val="1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2C7"/>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01A"/>
    <w:rsid w:val="00030D40"/>
    <w:rsid w:val="000312D9"/>
    <w:rsid w:val="000313A6"/>
    <w:rsid w:val="000316DF"/>
    <w:rsid w:val="000330A3"/>
    <w:rsid w:val="00033946"/>
    <w:rsid w:val="00033B20"/>
    <w:rsid w:val="000347F8"/>
    <w:rsid w:val="00034CED"/>
    <w:rsid w:val="00037DDE"/>
    <w:rsid w:val="000408D8"/>
    <w:rsid w:val="0004193B"/>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4ECE"/>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41E"/>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330"/>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FC9"/>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5CFC"/>
    <w:rsid w:val="000D6018"/>
    <w:rsid w:val="000D6A89"/>
    <w:rsid w:val="000D6C21"/>
    <w:rsid w:val="000D6E19"/>
    <w:rsid w:val="000D701E"/>
    <w:rsid w:val="000D77C1"/>
    <w:rsid w:val="000E1C31"/>
    <w:rsid w:val="000E2427"/>
    <w:rsid w:val="000E267C"/>
    <w:rsid w:val="000E2F05"/>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7DB"/>
    <w:rsid w:val="00110534"/>
    <w:rsid w:val="00110D13"/>
    <w:rsid w:val="00111FFB"/>
    <w:rsid w:val="00112B67"/>
    <w:rsid w:val="0011340E"/>
    <w:rsid w:val="00113D1A"/>
    <w:rsid w:val="00113F0D"/>
    <w:rsid w:val="0011423D"/>
    <w:rsid w:val="001144D1"/>
    <w:rsid w:val="00115214"/>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820"/>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5D6B"/>
    <w:rsid w:val="00165F35"/>
    <w:rsid w:val="0016758E"/>
    <w:rsid w:val="001679A6"/>
    <w:rsid w:val="00171E80"/>
    <w:rsid w:val="001723D6"/>
    <w:rsid w:val="001724D7"/>
    <w:rsid w:val="00172BC4"/>
    <w:rsid w:val="001732FB"/>
    <w:rsid w:val="00174C83"/>
    <w:rsid w:val="00174DAB"/>
    <w:rsid w:val="00174FE1"/>
    <w:rsid w:val="0017567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7C8"/>
    <w:rsid w:val="00195F24"/>
    <w:rsid w:val="00196487"/>
    <w:rsid w:val="00196B1D"/>
    <w:rsid w:val="00196F14"/>
    <w:rsid w:val="001A070B"/>
    <w:rsid w:val="001A081D"/>
    <w:rsid w:val="001A23A6"/>
    <w:rsid w:val="001A2579"/>
    <w:rsid w:val="001A2F72"/>
    <w:rsid w:val="001A3119"/>
    <w:rsid w:val="001A3FEC"/>
    <w:rsid w:val="001A43A4"/>
    <w:rsid w:val="001A4ED1"/>
    <w:rsid w:val="001A4EF7"/>
    <w:rsid w:val="001A5BC8"/>
    <w:rsid w:val="001A5C02"/>
    <w:rsid w:val="001A6561"/>
    <w:rsid w:val="001A6B31"/>
    <w:rsid w:val="001A77C3"/>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1A08"/>
    <w:rsid w:val="001C30F2"/>
    <w:rsid w:val="001C3D83"/>
    <w:rsid w:val="001C3F6C"/>
    <w:rsid w:val="001C6688"/>
    <w:rsid w:val="001C76F7"/>
    <w:rsid w:val="001D0249"/>
    <w:rsid w:val="001D129F"/>
    <w:rsid w:val="001D1D00"/>
    <w:rsid w:val="001D209D"/>
    <w:rsid w:val="001D2159"/>
    <w:rsid w:val="001D23E8"/>
    <w:rsid w:val="001D2D62"/>
    <w:rsid w:val="001D505E"/>
    <w:rsid w:val="001D5785"/>
    <w:rsid w:val="001D5F3C"/>
    <w:rsid w:val="001D5FF7"/>
    <w:rsid w:val="001D6531"/>
    <w:rsid w:val="001D7228"/>
    <w:rsid w:val="001D74FA"/>
    <w:rsid w:val="001D7884"/>
    <w:rsid w:val="001D78C5"/>
    <w:rsid w:val="001E0216"/>
    <w:rsid w:val="001E06D6"/>
    <w:rsid w:val="001E0BC2"/>
    <w:rsid w:val="001E1292"/>
    <w:rsid w:val="001E2794"/>
    <w:rsid w:val="001E2814"/>
    <w:rsid w:val="001E3D3F"/>
    <w:rsid w:val="001E47D5"/>
    <w:rsid w:val="001E4A24"/>
    <w:rsid w:val="001E5412"/>
    <w:rsid w:val="001E55B2"/>
    <w:rsid w:val="001E5866"/>
    <w:rsid w:val="001E6255"/>
    <w:rsid w:val="001E74C4"/>
    <w:rsid w:val="001E7733"/>
    <w:rsid w:val="001F0335"/>
    <w:rsid w:val="001F0371"/>
    <w:rsid w:val="001F0B18"/>
    <w:rsid w:val="001F0F81"/>
    <w:rsid w:val="001F1DF0"/>
    <w:rsid w:val="001F1DF7"/>
    <w:rsid w:val="001F2926"/>
    <w:rsid w:val="001F3237"/>
    <w:rsid w:val="001F3632"/>
    <w:rsid w:val="001F386B"/>
    <w:rsid w:val="001F5834"/>
    <w:rsid w:val="001F5FDE"/>
    <w:rsid w:val="001F6578"/>
    <w:rsid w:val="001F74A9"/>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0F51"/>
    <w:rsid w:val="0024186B"/>
    <w:rsid w:val="00241C72"/>
    <w:rsid w:val="00241F05"/>
    <w:rsid w:val="0024205E"/>
    <w:rsid w:val="00244B38"/>
    <w:rsid w:val="0025145E"/>
    <w:rsid w:val="00251815"/>
    <w:rsid w:val="00251CF9"/>
    <w:rsid w:val="002520FF"/>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3E2"/>
    <w:rsid w:val="00266522"/>
    <w:rsid w:val="002665A4"/>
    <w:rsid w:val="002674D5"/>
    <w:rsid w:val="0027052A"/>
    <w:rsid w:val="0027076B"/>
    <w:rsid w:val="00270AB2"/>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2E82"/>
    <w:rsid w:val="00283198"/>
    <w:rsid w:val="00283E26"/>
    <w:rsid w:val="00283F0A"/>
    <w:rsid w:val="002845EA"/>
    <w:rsid w:val="002846B1"/>
    <w:rsid w:val="00286CDB"/>
    <w:rsid w:val="0028726A"/>
    <w:rsid w:val="002877E7"/>
    <w:rsid w:val="002909B4"/>
    <w:rsid w:val="00291919"/>
    <w:rsid w:val="00291EFF"/>
    <w:rsid w:val="002926D4"/>
    <w:rsid w:val="00292A46"/>
    <w:rsid w:val="00293527"/>
    <w:rsid w:val="00293A25"/>
    <w:rsid w:val="00293A76"/>
    <w:rsid w:val="002941F2"/>
    <w:rsid w:val="002941F7"/>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69E"/>
    <w:rsid w:val="002C605B"/>
    <w:rsid w:val="002C6CF7"/>
    <w:rsid w:val="002C7037"/>
    <w:rsid w:val="002D02FE"/>
    <w:rsid w:val="002D0946"/>
    <w:rsid w:val="002D156F"/>
    <w:rsid w:val="002D1AAA"/>
    <w:rsid w:val="002D207D"/>
    <w:rsid w:val="002D20E8"/>
    <w:rsid w:val="002D236D"/>
    <w:rsid w:val="002D3C61"/>
    <w:rsid w:val="002D4250"/>
    <w:rsid w:val="002D4575"/>
    <w:rsid w:val="002D4EEB"/>
    <w:rsid w:val="002D5580"/>
    <w:rsid w:val="002D5CAC"/>
    <w:rsid w:val="002D5CF0"/>
    <w:rsid w:val="002D601F"/>
    <w:rsid w:val="002D60D3"/>
    <w:rsid w:val="002D6A4F"/>
    <w:rsid w:val="002D7D70"/>
    <w:rsid w:val="002E069D"/>
    <w:rsid w:val="002E0768"/>
    <w:rsid w:val="002E07CB"/>
    <w:rsid w:val="002E0877"/>
    <w:rsid w:val="002E2CB2"/>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5C64"/>
    <w:rsid w:val="002F6164"/>
    <w:rsid w:val="002F6E16"/>
    <w:rsid w:val="002F6FA0"/>
    <w:rsid w:val="002F7000"/>
    <w:rsid w:val="002F7391"/>
    <w:rsid w:val="002F7A7E"/>
    <w:rsid w:val="002F7D36"/>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48D5"/>
    <w:rsid w:val="00316381"/>
    <w:rsid w:val="003163A5"/>
    <w:rsid w:val="003169A4"/>
    <w:rsid w:val="00317BD2"/>
    <w:rsid w:val="0032047E"/>
    <w:rsid w:val="0032071C"/>
    <w:rsid w:val="00321A56"/>
    <w:rsid w:val="00321B20"/>
    <w:rsid w:val="00322FEC"/>
    <w:rsid w:val="003240F7"/>
    <w:rsid w:val="00325043"/>
    <w:rsid w:val="00325523"/>
    <w:rsid w:val="00325546"/>
    <w:rsid w:val="003259C5"/>
    <w:rsid w:val="00325CC0"/>
    <w:rsid w:val="00326507"/>
    <w:rsid w:val="003267C8"/>
    <w:rsid w:val="00327436"/>
    <w:rsid w:val="00331911"/>
    <w:rsid w:val="0033253D"/>
    <w:rsid w:val="00333314"/>
    <w:rsid w:val="00333B85"/>
    <w:rsid w:val="00334564"/>
    <w:rsid w:val="0033460C"/>
    <w:rsid w:val="00334689"/>
    <w:rsid w:val="003347CE"/>
    <w:rsid w:val="0033571F"/>
    <w:rsid w:val="00335C2A"/>
    <w:rsid w:val="00335D2A"/>
    <w:rsid w:val="00335D3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A4"/>
    <w:rsid w:val="003500D1"/>
    <w:rsid w:val="00350210"/>
    <w:rsid w:val="00350E41"/>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A15"/>
    <w:rsid w:val="00363E98"/>
    <w:rsid w:val="00364E7A"/>
    <w:rsid w:val="003650C5"/>
    <w:rsid w:val="0036520F"/>
    <w:rsid w:val="0036534A"/>
    <w:rsid w:val="003653B7"/>
    <w:rsid w:val="00366C4E"/>
    <w:rsid w:val="00367A9A"/>
    <w:rsid w:val="00367F26"/>
    <w:rsid w:val="00370ECD"/>
    <w:rsid w:val="0037177E"/>
    <w:rsid w:val="003717D2"/>
    <w:rsid w:val="00371F6E"/>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87F15"/>
    <w:rsid w:val="00391276"/>
    <w:rsid w:val="0039134D"/>
    <w:rsid w:val="00391E56"/>
    <w:rsid w:val="00391F90"/>
    <w:rsid w:val="00392525"/>
    <w:rsid w:val="0039338D"/>
    <w:rsid w:val="00393532"/>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6F95"/>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FE8"/>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61A3"/>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1F48"/>
    <w:rsid w:val="003F208A"/>
    <w:rsid w:val="003F264A"/>
    <w:rsid w:val="003F28E4"/>
    <w:rsid w:val="003F300B"/>
    <w:rsid w:val="003F4583"/>
    <w:rsid w:val="003F4C5E"/>
    <w:rsid w:val="003F66A5"/>
    <w:rsid w:val="003F670C"/>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67D"/>
    <w:rsid w:val="004409B1"/>
    <w:rsid w:val="00440DFE"/>
    <w:rsid w:val="00441011"/>
    <w:rsid w:val="004413A5"/>
    <w:rsid w:val="00441CC1"/>
    <w:rsid w:val="00441D5A"/>
    <w:rsid w:val="00442D0D"/>
    <w:rsid w:val="00443208"/>
    <w:rsid w:val="00443317"/>
    <w:rsid w:val="00443A55"/>
    <w:rsid w:val="00443B50"/>
    <w:rsid w:val="00443B7A"/>
    <w:rsid w:val="00444026"/>
    <w:rsid w:val="00444069"/>
    <w:rsid w:val="00444E87"/>
    <w:rsid w:val="0044502D"/>
    <w:rsid w:val="0044556F"/>
    <w:rsid w:val="0044660E"/>
    <w:rsid w:val="00447808"/>
    <w:rsid w:val="00447B76"/>
    <w:rsid w:val="00447FFD"/>
    <w:rsid w:val="004504F0"/>
    <w:rsid w:val="00450B99"/>
    <w:rsid w:val="00450C30"/>
    <w:rsid w:val="004521BB"/>
    <w:rsid w:val="00452896"/>
    <w:rsid w:val="00454941"/>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8AF"/>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581"/>
    <w:rsid w:val="00483944"/>
    <w:rsid w:val="0048419C"/>
    <w:rsid w:val="00484FED"/>
    <w:rsid w:val="004859E2"/>
    <w:rsid w:val="00486B55"/>
    <w:rsid w:val="00487402"/>
    <w:rsid w:val="004874EC"/>
    <w:rsid w:val="00487505"/>
    <w:rsid w:val="00490743"/>
    <w:rsid w:val="00491F40"/>
    <w:rsid w:val="004929E4"/>
    <w:rsid w:val="0049374F"/>
    <w:rsid w:val="00493AF9"/>
    <w:rsid w:val="00493CC7"/>
    <w:rsid w:val="004955FC"/>
    <w:rsid w:val="0049623A"/>
    <w:rsid w:val="0049655D"/>
    <w:rsid w:val="00496D82"/>
    <w:rsid w:val="004974D8"/>
    <w:rsid w:val="004A0010"/>
    <w:rsid w:val="004A0302"/>
    <w:rsid w:val="004A0321"/>
    <w:rsid w:val="004A1734"/>
    <w:rsid w:val="004A1C5D"/>
    <w:rsid w:val="004A1D23"/>
    <w:rsid w:val="004A2400"/>
    <w:rsid w:val="004A262A"/>
    <w:rsid w:val="004A2EB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3F6C"/>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4E0"/>
    <w:rsid w:val="004C78E7"/>
    <w:rsid w:val="004D0281"/>
    <w:rsid w:val="004D0297"/>
    <w:rsid w:val="004D07E4"/>
    <w:rsid w:val="004D0AE2"/>
    <w:rsid w:val="004D0EA7"/>
    <w:rsid w:val="004D1C32"/>
    <w:rsid w:val="004D1E87"/>
    <w:rsid w:val="004D2727"/>
    <w:rsid w:val="004D28BA"/>
    <w:rsid w:val="004D2B0B"/>
    <w:rsid w:val="004D2B4B"/>
    <w:rsid w:val="004D31CE"/>
    <w:rsid w:val="004D5313"/>
    <w:rsid w:val="004D5671"/>
    <w:rsid w:val="004D568B"/>
    <w:rsid w:val="004D5FF6"/>
    <w:rsid w:val="004D6035"/>
    <w:rsid w:val="004D6073"/>
    <w:rsid w:val="004D64A9"/>
    <w:rsid w:val="004D66A2"/>
    <w:rsid w:val="004D7773"/>
    <w:rsid w:val="004D7784"/>
    <w:rsid w:val="004D77AD"/>
    <w:rsid w:val="004E037F"/>
    <w:rsid w:val="004E0B7B"/>
    <w:rsid w:val="004E144F"/>
    <w:rsid w:val="004E1503"/>
    <w:rsid w:val="004E1977"/>
    <w:rsid w:val="004E1B0A"/>
    <w:rsid w:val="004E1C69"/>
    <w:rsid w:val="004E1C8E"/>
    <w:rsid w:val="004E27C5"/>
    <w:rsid w:val="004E2FC6"/>
    <w:rsid w:val="004E30CF"/>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00F"/>
    <w:rsid w:val="004F4D14"/>
    <w:rsid w:val="004F5190"/>
    <w:rsid w:val="004F5518"/>
    <w:rsid w:val="004F5616"/>
    <w:rsid w:val="004F709A"/>
    <w:rsid w:val="004F78B4"/>
    <w:rsid w:val="004F78EF"/>
    <w:rsid w:val="004F7933"/>
    <w:rsid w:val="00501516"/>
    <w:rsid w:val="0050161D"/>
    <w:rsid w:val="005020A2"/>
    <w:rsid w:val="00502397"/>
    <w:rsid w:val="005024D2"/>
    <w:rsid w:val="00502795"/>
    <w:rsid w:val="00503288"/>
    <w:rsid w:val="005033D2"/>
    <w:rsid w:val="00503411"/>
    <w:rsid w:val="00503ABA"/>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C93"/>
    <w:rsid w:val="00512D1F"/>
    <w:rsid w:val="00512DDB"/>
    <w:rsid w:val="00513C9C"/>
    <w:rsid w:val="00514016"/>
    <w:rsid w:val="005144B0"/>
    <w:rsid w:val="00514B2A"/>
    <w:rsid w:val="00515109"/>
    <w:rsid w:val="0051520A"/>
    <w:rsid w:val="005162B1"/>
    <w:rsid w:val="005167C7"/>
    <w:rsid w:val="0051696F"/>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8AC"/>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CDF"/>
    <w:rsid w:val="00536FD1"/>
    <w:rsid w:val="005370DC"/>
    <w:rsid w:val="00537173"/>
    <w:rsid w:val="005372A4"/>
    <w:rsid w:val="005378EA"/>
    <w:rsid w:val="00537D28"/>
    <w:rsid w:val="00537E15"/>
    <w:rsid w:val="00540468"/>
    <w:rsid w:val="005404F4"/>
    <w:rsid w:val="005409F4"/>
    <w:rsid w:val="00540D68"/>
    <w:rsid w:val="00541313"/>
    <w:rsid w:val="00541390"/>
    <w:rsid w:val="00541A22"/>
    <w:rsid w:val="005422AF"/>
    <w:rsid w:val="00542491"/>
    <w:rsid w:val="00542756"/>
    <w:rsid w:val="00543262"/>
    <w:rsid w:val="00543BAE"/>
    <w:rsid w:val="00544728"/>
    <w:rsid w:val="00544D9F"/>
    <w:rsid w:val="00544E36"/>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579E"/>
    <w:rsid w:val="0056625A"/>
    <w:rsid w:val="00567040"/>
    <w:rsid w:val="005671B6"/>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EFB"/>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1647"/>
    <w:rsid w:val="005A2B4E"/>
    <w:rsid w:val="005A3009"/>
    <w:rsid w:val="005A3A35"/>
    <w:rsid w:val="005A3D17"/>
    <w:rsid w:val="005A3DC6"/>
    <w:rsid w:val="005A3EB8"/>
    <w:rsid w:val="005A3EDC"/>
    <w:rsid w:val="005A405F"/>
    <w:rsid w:val="005A4324"/>
    <w:rsid w:val="005A57B8"/>
    <w:rsid w:val="005A6435"/>
    <w:rsid w:val="005A79EE"/>
    <w:rsid w:val="005A7FD2"/>
    <w:rsid w:val="005B13A5"/>
    <w:rsid w:val="005B1797"/>
    <w:rsid w:val="005B18D8"/>
    <w:rsid w:val="005B1CFC"/>
    <w:rsid w:val="005B1DD6"/>
    <w:rsid w:val="005B1E95"/>
    <w:rsid w:val="005B20E7"/>
    <w:rsid w:val="005B2723"/>
    <w:rsid w:val="005B2A24"/>
    <w:rsid w:val="005B30AD"/>
    <w:rsid w:val="005B3148"/>
    <w:rsid w:val="005B3A59"/>
    <w:rsid w:val="005B5501"/>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612"/>
    <w:rsid w:val="005F0715"/>
    <w:rsid w:val="005F09CE"/>
    <w:rsid w:val="005F1793"/>
    <w:rsid w:val="005F1DBB"/>
    <w:rsid w:val="005F1F95"/>
    <w:rsid w:val="005F25EF"/>
    <w:rsid w:val="005F2F3B"/>
    <w:rsid w:val="005F44DA"/>
    <w:rsid w:val="005F53F2"/>
    <w:rsid w:val="005F581A"/>
    <w:rsid w:val="005F68FA"/>
    <w:rsid w:val="005F7C1D"/>
    <w:rsid w:val="006031BD"/>
    <w:rsid w:val="006037E8"/>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23F"/>
    <w:rsid w:val="00637A32"/>
    <w:rsid w:val="00637DAB"/>
    <w:rsid w:val="006417C7"/>
    <w:rsid w:val="00642172"/>
    <w:rsid w:val="0064267C"/>
    <w:rsid w:val="00642EFE"/>
    <w:rsid w:val="006434B3"/>
    <w:rsid w:val="0064473D"/>
    <w:rsid w:val="00644850"/>
    <w:rsid w:val="00644CE2"/>
    <w:rsid w:val="00645BE5"/>
    <w:rsid w:val="0064696A"/>
    <w:rsid w:val="00650073"/>
    <w:rsid w:val="00650458"/>
    <w:rsid w:val="006505D2"/>
    <w:rsid w:val="00651408"/>
    <w:rsid w:val="006519EF"/>
    <w:rsid w:val="00651E02"/>
    <w:rsid w:val="006521E5"/>
    <w:rsid w:val="0065288F"/>
    <w:rsid w:val="00652CEE"/>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557E"/>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C79"/>
    <w:rsid w:val="006A6D19"/>
    <w:rsid w:val="006A742C"/>
    <w:rsid w:val="006B0116"/>
    <w:rsid w:val="006B0566"/>
    <w:rsid w:val="006B0B49"/>
    <w:rsid w:val="006B2F02"/>
    <w:rsid w:val="006B3357"/>
    <w:rsid w:val="006B3AE3"/>
    <w:rsid w:val="006B3B3D"/>
    <w:rsid w:val="006B3E56"/>
    <w:rsid w:val="006B3E66"/>
    <w:rsid w:val="006B4238"/>
    <w:rsid w:val="006B433C"/>
    <w:rsid w:val="006B50F3"/>
    <w:rsid w:val="006B5588"/>
    <w:rsid w:val="006B572D"/>
    <w:rsid w:val="006B5849"/>
    <w:rsid w:val="006B5893"/>
    <w:rsid w:val="006B6337"/>
    <w:rsid w:val="006B6951"/>
    <w:rsid w:val="006B755D"/>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037"/>
    <w:rsid w:val="006D5516"/>
    <w:rsid w:val="006D6150"/>
    <w:rsid w:val="006D704B"/>
    <w:rsid w:val="006D7219"/>
    <w:rsid w:val="006E0414"/>
    <w:rsid w:val="006E0C4E"/>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9B0"/>
    <w:rsid w:val="006F3B78"/>
    <w:rsid w:val="006F406F"/>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5BFF"/>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25F61"/>
    <w:rsid w:val="00731BD1"/>
    <w:rsid w:val="00731D26"/>
    <w:rsid w:val="00735365"/>
    <w:rsid w:val="00735C9B"/>
    <w:rsid w:val="00736959"/>
    <w:rsid w:val="00736A43"/>
    <w:rsid w:val="00737986"/>
    <w:rsid w:val="00737B2F"/>
    <w:rsid w:val="00737D8E"/>
    <w:rsid w:val="00740191"/>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BEA"/>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E3B"/>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1CE"/>
    <w:rsid w:val="00775FAF"/>
    <w:rsid w:val="00776391"/>
    <w:rsid w:val="007766E3"/>
    <w:rsid w:val="00776E6C"/>
    <w:rsid w:val="007802B4"/>
    <w:rsid w:val="00780D44"/>
    <w:rsid w:val="007811AE"/>
    <w:rsid w:val="007813EB"/>
    <w:rsid w:val="00781688"/>
    <w:rsid w:val="00782D3C"/>
    <w:rsid w:val="00782D60"/>
    <w:rsid w:val="0078387F"/>
    <w:rsid w:val="007839E7"/>
    <w:rsid w:val="00783B71"/>
    <w:rsid w:val="00784848"/>
    <w:rsid w:val="00784CB7"/>
    <w:rsid w:val="00784D69"/>
    <w:rsid w:val="00785236"/>
    <w:rsid w:val="007854B2"/>
    <w:rsid w:val="007861DD"/>
    <w:rsid w:val="00786833"/>
    <w:rsid w:val="00786A78"/>
    <w:rsid w:val="007874CB"/>
    <w:rsid w:val="0078774A"/>
    <w:rsid w:val="00790715"/>
    <w:rsid w:val="00790A92"/>
    <w:rsid w:val="00790DDB"/>
    <w:rsid w:val="007913F1"/>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467"/>
    <w:rsid w:val="007B0562"/>
    <w:rsid w:val="007B188A"/>
    <w:rsid w:val="007B207A"/>
    <w:rsid w:val="007B3697"/>
    <w:rsid w:val="007B36E4"/>
    <w:rsid w:val="007B3F5F"/>
    <w:rsid w:val="007B5DD7"/>
    <w:rsid w:val="007B6621"/>
    <w:rsid w:val="007B6811"/>
    <w:rsid w:val="007C07B4"/>
    <w:rsid w:val="007C081F"/>
    <w:rsid w:val="007C0837"/>
    <w:rsid w:val="007C13B3"/>
    <w:rsid w:val="007C15C5"/>
    <w:rsid w:val="007C1825"/>
    <w:rsid w:val="007C1D08"/>
    <w:rsid w:val="007C274E"/>
    <w:rsid w:val="007C2C7E"/>
    <w:rsid w:val="007C2EE2"/>
    <w:rsid w:val="007C3D16"/>
    <w:rsid w:val="007C3E1E"/>
    <w:rsid w:val="007C3FF3"/>
    <w:rsid w:val="007C4876"/>
    <w:rsid w:val="007C49D4"/>
    <w:rsid w:val="007C4E0B"/>
    <w:rsid w:val="007C5107"/>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3FA6"/>
    <w:rsid w:val="007D4017"/>
    <w:rsid w:val="007D4470"/>
    <w:rsid w:val="007D4E09"/>
    <w:rsid w:val="007D716A"/>
    <w:rsid w:val="007D7707"/>
    <w:rsid w:val="007E009D"/>
    <w:rsid w:val="007E0E5F"/>
    <w:rsid w:val="007E0EA0"/>
    <w:rsid w:val="007E0EB8"/>
    <w:rsid w:val="007E15A7"/>
    <w:rsid w:val="007E1D0F"/>
    <w:rsid w:val="007E238F"/>
    <w:rsid w:val="007E31D9"/>
    <w:rsid w:val="007E3AEE"/>
    <w:rsid w:val="007E4355"/>
    <w:rsid w:val="007E439C"/>
    <w:rsid w:val="007E46FE"/>
    <w:rsid w:val="007E4B42"/>
    <w:rsid w:val="007E5489"/>
    <w:rsid w:val="007E5696"/>
    <w:rsid w:val="007E6804"/>
    <w:rsid w:val="007E6A2A"/>
    <w:rsid w:val="007E6E01"/>
    <w:rsid w:val="007F12DE"/>
    <w:rsid w:val="007F1314"/>
    <w:rsid w:val="007F281F"/>
    <w:rsid w:val="007F41A8"/>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09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B38"/>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561"/>
    <w:rsid w:val="00845AA5"/>
    <w:rsid w:val="008463FB"/>
    <w:rsid w:val="00846DCF"/>
    <w:rsid w:val="00847EB9"/>
    <w:rsid w:val="008504E0"/>
    <w:rsid w:val="00850570"/>
    <w:rsid w:val="00850857"/>
    <w:rsid w:val="008510F1"/>
    <w:rsid w:val="00851469"/>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FA"/>
    <w:rsid w:val="00861EC8"/>
    <w:rsid w:val="00862230"/>
    <w:rsid w:val="008626E5"/>
    <w:rsid w:val="008628CD"/>
    <w:rsid w:val="00863197"/>
    <w:rsid w:val="0086329A"/>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3A"/>
    <w:rsid w:val="0088001E"/>
    <w:rsid w:val="00880500"/>
    <w:rsid w:val="00881C05"/>
    <w:rsid w:val="00881C22"/>
    <w:rsid w:val="0088384C"/>
    <w:rsid w:val="00884204"/>
    <w:rsid w:val="008842CE"/>
    <w:rsid w:val="00884822"/>
    <w:rsid w:val="00884B46"/>
    <w:rsid w:val="00886035"/>
    <w:rsid w:val="008860B6"/>
    <w:rsid w:val="0088621E"/>
    <w:rsid w:val="0088623F"/>
    <w:rsid w:val="00886AA6"/>
    <w:rsid w:val="00886D11"/>
    <w:rsid w:val="00886EFE"/>
    <w:rsid w:val="008875C7"/>
    <w:rsid w:val="00890F86"/>
    <w:rsid w:val="008916DE"/>
    <w:rsid w:val="00892068"/>
    <w:rsid w:val="008920F8"/>
    <w:rsid w:val="00892B95"/>
    <w:rsid w:val="00893487"/>
    <w:rsid w:val="00893F09"/>
    <w:rsid w:val="008950F1"/>
    <w:rsid w:val="00895E05"/>
    <w:rsid w:val="00895E2E"/>
    <w:rsid w:val="00896212"/>
    <w:rsid w:val="0089622B"/>
    <w:rsid w:val="00896485"/>
    <w:rsid w:val="00896AAF"/>
    <w:rsid w:val="0089739C"/>
    <w:rsid w:val="00897EBC"/>
    <w:rsid w:val="008A0AF2"/>
    <w:rsid w:val="008A120F"/>
    <w:rsid w:val="008A1AF9"/>
    <w:rsid w:val="008A1E8D"/>
    <w:rsid w:val="008A24AF"/>
    <w:rsid w:val="008A24FA"/>
    <w:rsid w:val="008A3366"/>
    <w:rsid w:val="008A345D"/>
    <w:rsid w:val="008A3C60"/>
    <w:rsid w:val="008A3D03"/>
    <w:rsid w:val="008A3D12"/>
    <w:rsid w:val="008A4DA3"/>
    <w:rsid w:val="008A5CEA"/>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3F"/>
    <w:rsid w:val="008D493D"/>
    <w:rsid w:val="008D5016"/>
    <w:rsid w:val="008D5704"/>
    <w:rsid w:val="008D5808"/>
    <w:rsid w:val="008D68DB"/>
    <w:rsid w:val="008D6A46"/>
    <w:rsid w:val="008D77B2"/>
    <w:rsid w:val="008D7FF8"/>
    <w:rsid w:val="008E00F2"/>
    <w:rsid w:val="008E16C7"/>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491"/>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212"/>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342"/>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D99"/>
    <w:rsid w:val="00936000"/>
    <w:rsid w:val="0093610F"/>
    <w:rsid w:val="009365B5"/>
    <w:rsid w:val="00936DF5"/>
    <w:rsid w:val="00936FBF"/>
    <w:rsid w:val="0093713C"/>
    <w:rsid w:val="009371F6"/>
    <w:rsid w:val="009374A0"/>
    <w:rsid w:val="00937B6A"/>
    <w:rsid w:val="00940B86"/>
    <w:rsid w:val="00940C2A"/>
    <w:rsid w:val="009414B2"/>
    <w:rsid w:val="00941610"/>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27B5"/>
    <w:rsid w:val="00983AF5"/>
    <w:rsid w:val="0098428D"/>
    <w:rsid w:val="009843E1"/>
    <w:rsid w:val="00984456"/>
    <w:rsid w:val="00984BDB"/>
    <w:rsid w:val="00985291"/>
    <w:rsid w:val="00985475"/>
    <w:rsid w:val="009865B0"/>
    <w:rsid w:val="009873F3"/>
    <w:rsid w:val="00987E76"/>
    <w:rsid w:val="00990375"/>
    <w:rsid w:val="00990561"/>
    <w:rsid w:val="00990C42"/>
    <w:rsid w:val="009911A0"/>
    <w:rsid w:val="009918C0"/>
    <w:rsid w:val="00991AA0"/>
    <w:rsid w:val="009924E6"/>
    <w:rsid w:val="00993191"/>
    <w:rsid w:val="00993891"/>
    <w:rsid w:val="00993B16"/>
    <w:rsid w:val="00993B84"/>
    <w:rsid w:val="00994A77"/>
    <w:rsid w:val="00994E51"/>
    <w:rsid w:val="00995045"/>
    <w:rsid w:val="00995804"/>
    <w:rsid w:val="009963C3"/>
    <w:rsid w:val="0099662D"/>
    <w:rsid w:val="00996C19"/>
    <w:rsid w:val="00996FDC"/>
    <w:rsid w:val="00997050"/>
    <w:rsid w:val="00997645"/>
    <w:rsid w:val="00997686"/>
    <w:rsid w:val="009A01CA"/>
    <w:rsid w:val="009A0467"/>
    <w:rsid w:val="009A04E3"/>
    <w:rsid w:val="009A05AC"/>
    <w:rsid w:val="009A0BDF"/>
    <w:rsid w:val="009A171D"/>
    <w:rsid w:val="009A172A"/>
    <w:rsid w:val="009A2838"/>
    <w:rsid w:val="009A2FDE"/>
    <w:rsid w:val="009A3DD7"/>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117"/>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6FD6"/>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075C7"/>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5C44"/>
    <w:rsid w:val="00A1623D"/>
    <w:rsid w:val="00A17ABE"/>
    <w:rsid w:val="00A20240"/>
    <w:rsid w:val="00A205BF"/>
    <w:rsid w:val="00A2065C"/>
    <w:rsid w:val="00A20671"/>
    <w:rsid w:val="00A20B69"/>
    <w:rsid w:val="00A21F69"/>
    <w:rsid w:val="00A22062"/>
    <w:rsid w:val="00A222D7"/>
    <w:rsid w:val="00A22548"/>
    <w:rsid w:val="00A225D9"/>
    <w:rsid w:val="00A22EB5"/>
    <w:rsid w:val="00A23E7B"/>
    <w:rsid w:val="00A24827"/>
    <w:rsid w:val="00A249DB"/>
    <w:rsid w:val="00A24F80"/>
    <w:rsid w:val="00A25598"/>
    <w:rsid w:val="00A25D1B"/>
    <w:rsid w:val="00A27144"/>
    <w:rsid w:val="00A2784F"/>
    <w:rsid w:val="00A27FAF"/>
    <w:rsid w:val="00A3062D"/>
    <w:rsid w:val="00A3083E"/>
    <w:rsid w:val="00A30B3F"/>
    <w:rsid w:val="00A30BE3"/>
    <w:rsid w:val="00A31442"/>
    <w:rsid w:val="00A31673"/>
    <w:rsid w:val="00A31DCA"/>
    <w:rsid w:val="00A31F51"/>
    <w:rsid w:val="00A32D42"/>
    <w:rsid w:val="00A33444"/>
    <w:rsid w:val="00A337EB"/>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512"/>
    <w:rsid w:val="00A8568A"/>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8F3"/>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31E"/>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738"/>
    <w:rsid w:val="00AD7B20"/>
    <w:rsid w:val="00AE00B8"/>
    <w:rsid w:val="00AE0514"/>
    <w:rsid w:val="00AE1606"/>
    <w:rsid w:val="00AE224E"/>
    <w:rsid w:val="00AE26C8"/>
    <w:rsid w:val="00AE2A87"/>
    <w:rsid w:val="00AE33BA"/>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33F"/>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4B37"/>
    <w:rsid w:val="00B454B1"/>
    <w:rsid w:val="00B46279"/>
    <w:rsid w:val="00B46D58"/>
    <w:rsid w:val="00B46FB2"/>
    <w:rsid w:val="00B4794D"/>
    <w:rsid w:val="00B47EA9"/>
    <w:rsid w:val="00B50BF5"/>
    <w:rsid w:val="00B50F8D"/>
    <w:rsid w:val="00B514E8"/>
    <w:rsid w:val="00B51D9F"/>
    <w:rsid w:val="00B51DD1"/>
    <w:rsid w:val="00B5219E"/>
    <w:rsid w:val="00B52987"/>
    <w:rsid w:val="00B52C16"/>
    <w:rsid w:val="00B5319F"/>
    <w:rsid w:val="00B5379A"/>
    <w:rsid w:val="00B53B93"/>
    <w:rsid w:val="00B53D73"/>
    <w:rsid w:val="00B54C65"/>
    <w:rsid w:val="00B54F63"/>
    <w:rsid w:val="00B553D4"/>
    <w:rsid w:val="00B55617"/>
    <w:rsid w:val="00B56E91"/>
    <w:rsid w:val="00B57948"/>
    <w:rsid w:val="00B57D12"/>
    <w:rsid w:val="00B57D9E"/>
    <w:rsid w:val="00B61677"/>
    <w:rsid w:val="00B62020"/>
    <w:rsid w:val="00B6203F"/>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8DE"/>
    <w:rsid w:val="00B74B63"/>
    <w:rsid w:val="00B75687"/>
    <w:rsid w:val="00B761BD"/>
    <w:rsid w:val="00B80E54"/>
    <w:rsid w:val="00B81090"/>
    <w:rsid w:val="00B81AD3"/>
    <w:rsid w:val="00B82A65"/>
    <w:rsid w:val="00B83286"/>
    <w:rsid w:val="00B853BF"/>
    <w:rsid w:val="00B8636F"/>
    <w:rsid w:val="00B86BCB"/>
    <w:rsid w:val="00B86C5F"/>
    <w:rsid w:val="00B86D4E"/>
    <w:rsid w:val="00B9100A"/>
    <w:rsid w:val="00B925B0"/>
    <w:rsid w:val="00B92CA7"/>
    <w:rsid w:val="00B932B8"/>
    <w:rsid w:val="00B941D0"/>
    <w:rsid w:val="00B95FE0"/>
    <w:rsid w:val="00B963A8"/>
    <w:rsid w:val="00B96B73"/>
    <w:rsid w:val="00B975FA"/>
    <w:rsid w:val="00B9778A"/>
    <w:rsid w:val="00B9796D"/>
    <w:rsid w:val="00B97FA8"/>
    <w:rsid w:val="00BA17C2"/>
    <w:rsid w:val="00BA2853"/>
    <w:rsid w:val="00BA3554"/>
    <w:rsid w:val="00BA632C"/>
    <w:rsid w:val="00BA6E63"/>
    <w:rsid w:val="00BA7128"/>
    <w:rsid w:val="00BB1BFD"/>
    <w:rsid w:val="00BB1C9B"/>
    <w:rsid w:val="00BB304A"/>
    <w:rsid w:val="00BB3575"/>
    <w:rsid w:val="00BB3A99"/>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A55"/>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7A5"/>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4F4"/>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B59"/>
    <w:rsid w:val="00C07F24"/>
    <w:rsid w:val="00C11C3A"/>
    <w:rsid w:val="00C122A6"/>
    <w:rsid w:val="00C12BDF"/>
    <w:rsid w:val="00C132F1"/>
    <w:rsid w:val="00C13B79"/>
    <w:rsid w:val="00C14561"/>
    <w:rsid w:val="00C14F1A"/>
    <w:rsid w:val="00C156C3"/>
    <w:rsid w:val="00C15BC3"/>
    <w:rsid w:val="00C16602"/>
    <w:rsid w:val="00C16F3F"/>
    <w:rsid w:val="00C17414"/>
    <w:rsid w:val="00C207A1"/>
    <w:rsid w:val="00C2151D"/>
    <w:rsid w:val="00C21804"/>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6832"/>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CD7"/>
    <w:rsid w:val="00C47D55"/>
    <w:rsid w:val="00C50D71"/>
    <w:rsid w:val="00C51512"/>
    <w:rsid w:val="00C527F9"/>
    <w:rsid w:val="00C53926"/>
    <w:rsid w:val="00C53D1C"/>
    <w:rsid w:val="00C54137"/>
    <w:rsid w:val="00C54CEE"/>
    <w:rsid w:val="00C551B9"/>
    <w:rsid w:val="00C5588A"/>
    <w:rsid w:val="00C56BBA"/>
    <w:rsid w:val="00C57D7E"/>
    <w:rsid w:val="00C611EE"/>
    <w:rsid w:val="00C61D43"/>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DCA"/>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775"/>
    <w:rsid w:val="00C85FFA"/>
    <w:rsid w:val="00C861E9"/>
    <w:rsid w:val="00C864DC"/>
    <w:rsid w:val="00C86AB3"/>
    <w:rsid w:val="00C90796"/>
    <w:rsid w:val="00C9153B"/>
    <w:rsid w:val="00C91F69"/>
    <w:rsid w:val="00C92EB2"/>
    <w:rsid w:val="00C94323"/>
    <w:rsid w:val="00C970BB"/>
    <w:rsid w:val="00C978AF"/>
    <w:rsid w:val="00CA0015"/>
    <w:rsid w:val="00CA0A33"/>
    <w:rsid w:val="00CA11F2"/>
    <w:rsid w:val="00CA15DD"/>
    <w:rsid w:val="00CA169D"/>
    <w:rsid w:val="00CA1747"/>
    <w:rsid w:val="00CA1C11"/>
    <w:rsid w:val="00CA1F39"/>
    <w:rsid w:val="00CA2207"/>
    <w:rsid w:val="00CA3CE6"/>
    <w:rsid w:val="00CA4510"/>
    <w:rsid w:val="00CA485E"/>
    <w:rsid w:val="00CA4AB2"/>
    <w:rsid w:val="00CA5671"/>
    <w:rsid w:val="00CA590C"/>
    <w:rsid w:val="00CA5B8D"/>
    <w:rsid w:val="00CA5DD1"/>
    <w:rsid w:val="00CA6CE7"/>
    <w:rsid w:val="00CA770E"/>
    <w:rsid w:val="00CA7AA9"/>
    <w:rsid w:val="00CA7C54"/>
    <w:rsid w:val="00CB0129"/>
    <w:rsid w:val="00CB0901"/>
    <w:rsid w:val="00CB0A01"/>
    <w:rsid w:val="00CB1211"/>
    <w:rsid w:val="00CB2EDD"/>
    <w:rsid w:val="00CB3CB1"/>
    <w:rsid w:val="00CB41AB"/>
    <w:rsid w:val="00CB4B5C"/>
    <w:rsid w:val="00CB4C1E"/>
    <w:rsid w:val="00CB5290"/>
    <w:rsid w:val="00CB68EF"/>
    <w:rsid w:val="00CB69E1"/>
    <w:rsid w:val="00CB759C"/>
    <w:rsid w:val="00CB79A4"/>
    <w:rsid w:val="00CC0326"/>
    <w:rsid w:val="00CC0A8D"/>
    <w:rsid w:val="00CC1CF1"/>
    <w:rsid w:val="00CC394B"/>
    <w:rsid w:val="00CC3BAC"/>
    <w:rsid w:val="00CC518E"/>
    <w:rsid w:val="00CC6362"/>
    <w:rsid w:val="00CC69D0"/>
    <w:rsid w:val="00CC73F0"/>
    <w:rsid w:val="00CD01CC"/>
    <w:rsid w:val="00CD043A"/>
    <w:rsid w:val="00CD0722"/>
    <w:rsid w:val="00CD191A"/>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1A30"/>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5B4"/>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549"/>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EF2"/>
    <w:rsid w:val="00D405D5"/>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299"/>
    <w:rsid w:val="00D57531"/>
    <w:rsid w:val="00D57A69"/>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3DB0"/>
    <w:rsid w:val="00D9401E"/>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16DC"/>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694"/>
    <w:rsid w:val="00DE1323"/>
    <w:rsid w:val="00DE134D"/>
    <w:rsid w:val="00DE16D3"/>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35B"/>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78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5C0"/>
    <w:rsid w:val="00E41620"/>
    <w:rsid w:val="00E4239E"/>
    <w:rsid w:val="00E426B9"/>
    <w:rsid w:val="00E42FEB"/>
    <w:rsid w:val="00E430BF"/>
    <w:rsid w:val="00E43A66"/>
    <w:rsid w:val="00E43CEB"/>
    <w:rsid w:val="00E44D86"/>
    <w:rsid w:val="00E45007"/>
    <w:rsid w:val="00E45ACA"/>
    <w:rsid w:val="00E45C7F"/>
    <w:rsid w:val="00E46422"/>
    <w:rsid w:val="00E46DBA"/>
    <w:rsid w:val="00E470E6"/>
    <w:rsid w:val="00E51117"/>
    <w:rsid w:val="00E51CD0"/>
    <w:rsid w:val="00E51D3B"/>
    <w:rsid w:val="00E51D78"/>
    <w:rsid w:val="00E51EEA"/>
    <w:rsid w:val="00E52CC9"/>
    <w:rsid w:val="00E54297"/>
    <w:rsid w:val="00E54B2C"/>
    <w:rsid w:val="00E5510F"/>
    <w:rsid w:val="00E55EBF"/>
    <w:rsid w:val="00E563A0"/>
    <w:rsid w:val="00E574A0"/>
    <w:rsid w:val="00E6008B"/>
    <w:rsid w:val="00E6044F"/>
    <w:rsid w:val="00E60526"/>
    <w:rsid w:val="00E61524"/>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9F6"/>
    <w:rsid w:val="00E73B01"/>
    <w:rsid w:val="00E73B6C"/>
    <w:rsid w:val="00E7424B"/>
    <w:rsid w:val="00E74264"/>
    <w:rsid w:val="00E749B7"/>
    <w:rsid w:val="00E74BF6"/>
    <w:rsid w:val="00E74F86"/>
    <w:rsid w:val="00E7522C"/>
    <w:rsid w:val="00E752B6"/>
    <w:rsid w:val="00E7544B"/>
    <w:rsid w:val="00E75C2E"/>
    <w:rsid w:val="00E765B7"/>
    <w:rsid w:val="00E777E7"/>
    <w:rsid w:val="00E77AD7"/>
    <w:rsid w:val="00E77EEE"/>
    <w:rsid w:val="00E805B6"/>
    <w:rsid w:val="00E81D32"/>
    <w:rsid w:val="00E81EF7"/>
    <w:rsid w:val="00E82DCD"/>
    <w:rsid w:val="00E84171"/>
    <w:rsid w:val="00E8425F"/>
    <w:rsid w:val="00E84F82"/>
    <w:rsid w:val="00E859C8"/>
    <w:rsid w:val="00E85A49"/>
    <w:rsid w:val="00E861BF"/>
    <w:rsid w:val="00E862FA"/>
    <w:rsid w:val="00E86FD5"/>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88B"/>
    <w:rsid w:val="00EA059F"/>
    <w:rsid w:val="00EA06E9"/>
    <w:rsid w:val="00EA0AEE"/>
    <w:rsid w:val="00EA0D10"/>
    <w:rsid w:val="00EA140F"/>
    <w:rsid w:val="00EA150B"/>
    <w:rsid w:val="00EA1765"/>
    <w:rsid w:val="00EA31E0"/>
    <w:rsid w:val="00EA3E33"/>
    <w:rsid w:val="00EA3FD0"/>
    <w:rsid w:val="00EA40DF"/>
    <w:rsid w:val="00EA4911"/>
    <w:rsid w:val="00EA58C8"/>
    <w:rsid w:val="00EA625E"/>
    <w:rsid w:val="00EA7170"/>
    <w:rsid w:val="00EA7394"/>
    <w:rsid w:val="00EA7474"/>
    <w:rsid w:val="00EA7C34"/>
    <w:rsid w:val="00EA7CA6"/>
    <w:rsid w:val="00EA7FA5"/>
    <w:rsid w:val="00EB0B3D"/>
    <w:rsid w:val="00EB1116"/>
    <w:rsid w:val="00EB2387"/>
    <w:rsid w:val="00EB299C"/>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DD"/>
    <w:rsid w:val="00EB6B32"/>
    <w:rsid w:val="00EB6E54"/>
    <w:rsid w:val="00EB713D"/>
    <w:rsid w:val="00EB7399"/>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21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3D7C"/>
    <w:rsid w:val="00EE4047"/>
    <w:rsid w:val="00EE55F5"/>
    <w:rsid w:val="00EE5855"/>
    <w:rsid w:val="00EE5A09"/>
    <w:rsid w:val="00EE5D9B"/>
    <w:rsid w:val="00EE5DBD"/>
    <w:rsid w:val="00EE62ED"/>
    <w:rsid w:val="00EE7019"/>
    <w:rsid w:val="00EE73A8"/>
    <w:rsid w:val="00EE7758"/>
    <w:rsid w:val="00EE78C9"/>
    <w:rsid w:val="00EE7A99"/>
    <w:rsid w:val="00EF03EC"/>
    <w:rsid w:val="00EF0F4D"/>
    <w:rsid w:val="00EF11FF"/>
    <w:rsid w:val="00EF16B3"/>
    <w:rsid w:val="00EF24C7"/>
    <w:rsid w:val="00EF273B"/>
    <w:rsid w:val="00EF2954"/>
    <w:rsid w:val="00EF2B43"/>
    <w:rsid w:val="00EF3317"/>
    <w:rsid w:val="00EF352E"/>
    <w:rsid w:val="00EF3662"/>
    <w:rsid w:val="00EF379C"/>
    <w:rsid w:val="00EF5368"/>
    <w:rsid w:val="00EF548A"/>
    <w:rsid w:val="00EF6281"/>
    <w:rsid w:val="00EF641E"/>
    <w:rsid w:val="00EF6526"/>
    <w:rsid w:val="00EF7868"/>
    <w:rsid w:val="00F00004"/>
    <w:rsid w:val="00F00455"/>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2960"/>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4A34"/>
    <w:rsid w:val="00F45B4D"/>
    <w:rsid w:val="00F45B8B"/>
    <w:rsid w:val="00F460E3"/>
    <w:rsid w:val="00F53D4F"/>
    <w:rsid w:val="00F53DF8"/>
    <w:rsid w:val="00F546F2"/>
    <w:rsid w:val="00F54903"/>
    <w:rsid w:val="00F5526F"/>
    <w:rsid w:val="00F552C3"/>
    <w:rsid w:val="00F55654"/>
    <w:rsid w:val="00F556B0"/>
    <w:rsid w:val="00F55ECA"/>
    <w:rsid w:val="00F5653D"/>
    <w:rsid w:val="00F5659B"/>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24B8"/>
    <w:rsid w:val="00F7342A"/>
    <w:rsid w:val="00F73CAB"/>
    <w:rsid w:val="00F73D43"/>
    <w:rsid w:val="00F73D7F"/>
    <w:rsid w:val="00F743B3"/>
    <w:rsid w:val="00F7451F"/>
    <w:rsid w:val="00F7467F"/>
    <w:rsid w:val="00F74984"/>
    <w:rsid w:val="00F7538E"/>
    <w:rsid w:val="00F7541A"/>
    <w:rsid w:val="00F7609B"/>
    <w:rsid w:val="00F763EC"/>
    <w:rsid w:val="00F775CA"/>
    <w:rsid w:val="00F77652"/>
    <w:rsid w:val="00F80761"/>
    <w:rsid w:val="00F81CFA"/>
    <w:rsid w:val="00F825AC"/>
    <w:rsid w:val="00F82623"/>
    <w:rsid w:val="00F82CB7"/>
    <w:rsid w:val="00F83409"/>
    <w:rsid w:val="00F839B3"/>
    <w:rsid w:val="00F83B76"/>
    <w:rsid w:val="00F83D96"/>
    <w:rsid w:val="00F83E0A"/>
    <w:rsid w:val="00F8462A"/>
    <w:rsid w:val="00F84E40"/>
    <w:rsid w:val="00F855BB"/>
    <w:rsid w:val="00F858A2"/>
    <w:rsid w:val="00F85D0C"/>
    <w:rsid w:val="00F85DFC"/>
    <w:rsid w:val="00F85F62"/>
    <w:rsid w:val="00F86162"/>
    <w:rsid w:val="00F86ED5"/>
    <w:rsid w:val="00F871C2"/>
    <w:rsid w:val="00F87FD4"/>
    <w:rsid w:val="00F912E4"/>
    <w:rsid w:val="00F914CF"/>
    <w:rsid w:val="00F92A53"/>
    <w:rsid w:val="00F930CD"/>
    <w:rsid w:val="00F932ED"/>
    <w:rsid w:val="00F93CC9"/>
    <w:rsid w:val="00F9448B"/>
    <w:rsid w:val="00F947DB"/>
    <w:rsid w:val="00F951C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29F"/>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6EA"/>
    <w:rsid w:val="00FC4412"/>
    <w:rsid w:val="00FC4B16"/>
    <w:rsid w:val="00FC5093"/>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0AE"/>
    <w:rsid w:val="00FD631B"/>
    <w:rsid w:val="00FD6792"/>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090"/>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6BDD840-4438-49E6-A861-C660BD8B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61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pple-converted-space">
    <w:name w:val="apple-converted-space"/>
    <w:rsid w:val="00335D3A"/>
  </w:style>
  <w:style w:type="character" w:customStyle="1" w:styleId="CommentTextChar">
    <w:name w:val="Comment Text Char"/>
    <w:link w:val="CommentText"/>
    <w:uiPriority w:val="99"/>
    <w:rsid w:val="00DF735B"/>
    <w:rPr>
      <w:rFonts w:ascii="Times Armenian" w:hAnsi="Times Armenian"/>
    </w:rPr>
  </w:style>
  <w:style w:type="paragraph" w:customStyle="1" w:styleId="xmsonormal">
    <w:name w:val="x_msonormal"/>
    <w:basedOn w:val="Normal"/>
    <w:rsid w:val="00DF735B"/>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146820"/>
    <w:pPr>
      <w:spacing w:after="160"/>
    </w:pPr>
    <w:rPr>
      <w:rFonts w:ascii="Verdana" w:eastAsia="Batang" w:hAnsi="Verdana" w:cs="Verdana"/>
      <w:lang w:val="en-GB" w:eastAsia="en-US" w:bidi="ar-SA"/>
    </w:rPr>
  </w:style>
  <w:style w:type="paragraph" w:customStyle="1" w:styleId="1">
    <w:name w:val="1"/>
    <w:basedOn w:val="Normal"/>
    <w:rsid w:val="00146820"/>
    <w:pPr>
      <w:spacing w:after="160" w:line="240" w:lineRule="exact"/>
    </w:pPr>
    <w:rPr>
      <w:rFonts w:ascii="Arial" w:hAnsi="Arial" w:cs="Arial"/>
      <w:sz w:val="20"/>
      <w:szCs w:val="20"/>
      <w:lang w:val="en-US" w:eastAsia="en-US" w:bidi="ar-SA"/>
    </w:rPr>
  </w:style>
  <w:style w:type="paragraph" w:styleId="HTMLPreformatted">
    <w:name w:val="HTML Preformatted"/>
    <w:basedOn w:val="Normal"/>
    <w:link w:val="HTMLPreformattedChar"/>
    <w:unhideWhenUsed/>
    <w:rsid w:val="00146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146820"/>
    <w:rPr>
      <w:rFonts w:ascii="Courier New" w:hAnsi="Courier New"/>
      <w:lang w:val="en-US" w:eastAsia="en-US" w:bidi="ar-SA"/>
    </w:rPr>
  </w:style>
  <w:style w:type="character" w:customStyle="1" w:styleId="rvts9">
    <w:name w:val="rvts9"/>
    <w:basedOn w:val="DefaultParagraphFont"/>
    <w:rsid w:val="00146820"/>
  </w:style>
  <w:style w:type="paragraph" w:customStyle="1" w:styleId="Normal1">
    <w:name w:val="Normal+1"/>
    <w:basedOn w:val="Normal"/>
    <w:next w:val="Normal"/>
    <w:uiPriority w:val="99"/>
    <w:rsid w:val="00146820"/>
    <w:pPr>
      <w:autoSpaceDE w:val="0"/>
      <w:autoSpaceDN w:val="0"/>
      <w:adjustRightInd w:val="0"/>
    </w:pPr>
    <w:rPr>
      <w:rFonts w:ascii="GHEA Mariam" w:hAnsi="GHEA Mariam"/>
      <w:lang w:val="en-US" w:eastAsia="en-US" w:bidi="ar-SA"/>
    </w:rPr>
  </w:style>
  <w:style w:type="character" w:customStyle="1" w:styleId="tlid-translation">
    <w:name w:val="tlid-translation"/>
    <w:basedOn w:val="DefaultParagraphFont"/>
    <w:rsid w:val="00146820"/>
  </w:style>
  <w:style w:type="character" w:customStyle="1" w:styleId="apple-style-span">
    <w:name w:val="apple-style-span"/>
    <w:rsid w:val="00146820"/>
  </w:style>
  <w:style w:type="character" w:customStyle="1" w:styleId="Bodytext20">
    <w:name w:val="Body text (2)_"/>
    <w:link w:val="Bodytext21"/>
    <w:rsid w:val="00146820"/>
    <w:rPr>
      <w:sz w:val="26"/>
      <w:szCs w:val="26"/>
      <w:shd w:val="clear" w:color="auto" w:fill="FFFFFF"/>
    </w:rPr>
  </w:style>
  <w:style w:type="paragraph" w:customStyle="1" w:styleId="Bodytext21">
    <w:name w:val="Body text (2)"/>
    <w:basedOn w:val="Normal"/>
    <w:link w:val="Bodytext20"/>
    <w:rsid w:val="00146820"/>
    <w:pPr>
      <w:widowControl w:val="0"/>
      <w:shd w:val="clear" w:color="auto" w:fill="FFFFFF"/>
      <w:spacing w:before="420" w:after="240" w:line="295" w:lineRule="exact"/>
      <w:ind w:hanging="1600"/>
      <w:jc w:val="center"/>
    </w:pPr>
    <w:rPr>
      <w:sz w:val="26"/>
      <w:szCs w:val="26"/>
    </w:rPr>
  </w:style>
  <w:style w:type="table" w:customStyle="1" w:styleId="TableGrid1">
    <w:name w:val="Table Grid1"/>
    <w:basedOn w:val="TableNormal"/>
    <w:next w:val="TableGrid"/>
    <w:uiPriority w:val="39"/>
    <w:rsid w:val="00146820"/>
    <w:rPr>
      <w:rFonts w:asciiTheme="minorHAnsi" w:eastAsiaTheme="minorHAnsi" w:hAnsiTheme="minorHAnsi" w:cstheme="minorBidi"/>
      <w:sz w:val="22"/>
      <w:szCs w:val="22"/>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0">
    <w:name w:val="listparagraph"/>
    <w:basedOn w:val="Normal"/>
    <w:rsid w:val="00A25598"/>
    <w:rPr>
      <w:rFonts w:eastAsia="Calibri"/>
      <w:lang w:val="en-US" w:eastAsia="en-US" w:bidi="ar-SA"/>
    </w:rPr>
  </w:style>
  <w:style w:type="paragraph" w:customStyle="1" w:styleId="CharChar1Char">
    <w:name w:val="Char Char1 Char Знак Знак"/>
    <w:basedOn w:val="Normal"/>
    <w:rsid w:val="00A25598"/>
    <w:pPr>
      <w:spacing w:after="160" w:line="240" w:lineRule="exact"/>
    </w:pPr>
    <w:rPr>
      <w:rFonts w:ascii="Arial" w:hAnsi="Arial" w:cs="Arial"/>
      <w:sz w:val="20"/>
      <w:szCs w:val="20"/>
      <w:lang w:val="en-US" w:eastAsia="en-US" w:bidi="ar-SA"/>
    </w:rPr>
  </w:style>
  <w:style w:type="character" w:customStyle="1" w:styleId="CommentSubjectChar">
    <w:name w:val="Comment Subject Char"/>
    <w:basedOn w:val="CommentTextChar"/>
    <w:link w:val="CommentSubject"/>
    <w:uiPriority w:val="99"/>
    <w:rsid w:val="00A25598"/>
    <w:rPr>
      <w:rFonts w:ascii="Times Armenian" w:hAnsi="Times Armenian"/>
      <w:b/>
      <w:bCs/>
    </w:rPr>
  </w:style>
  <w:style w:type="character" w:customStyle="1" w:styleId="jlqj4b">
    <w:name w:val="jlqj4b"/>
    <w:basedOn w:val="DefaultParagraphFont"/>
    <w:rsid w:val="00A25598"/>
  </w:style>
  <w:style w:type="table" w:customStyle="1" w:styleId="ScrollTableNormal">
    <w:name w:val="Scroll Table Normal"/>
    <w:basedOn w:val="TableNormal"/>
    <w:uiPriority w:val="99"/>
    <w:qFormat/>
    <w:rsid w:val="00A25598"/>
    <w:rPr>
      <w:rFonts w:ascii="Arial" w:hAnsi="Arial"/>
      <w:szCs w:val="24"/>
      <w:lang w:val="en-US" w:eastAsia="en-US" w:bidi="ar-SA"/>
    </w:rPr>
    <w:tblPr>
      <w:tblStyleRowBandSize w:val="1"/>
      <w:tblStyleColBandSize w:val="1"/>
      <w:tblInd w:w="0" w:type="dxa"/>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108" w:type="dxa"/>
        <w:bottom w:w="0" w:type="dxa"/>
        <w:right w:w="108" w:type="dxa"/>
      </w:tblCellMar>
    </w:tblPr>
    <w:tblStylePr w:type="firstRow">
      <w:rPr>
        <w:rFonts w:ascii="Arial" w:hAnsi="Arial" w:cs="Arial" w:hint="default"/>
        <w:b w:val="0"/>
        <w:bCs w:val="0"/>
        <w:i w:val="0"/>
        <w:iCs w:val="0"/>
        <w:color w:val="262626" w:themeColor="text1" w:themeTint="D9"/>
        <w:sz w:val="20"/>
        <w:szCs w:val="20"/>
      </w:rPr>
      <w:tbl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TableGrid2">
    <w:name w:val="Table Grid2"/>
    <w:basedOn w:val="TableNormal"/>
    <w:next w:val="TableGrid"/>
    <w:uiPriority w:val="39"/>
    <w:rsid w:val="00A25598"/>
    <w:rPr>
      <w:sz w:val="24"/>
      <w:szCs w:val="24"/>
      <w:lang w:val="en-US" w:eastAsia="en-US"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crollHeading2">
    <w:name w:val="Scroll Heading 2"/>
    <w:basedOn w:val="Heading2"/>
    <w:next w:val="Normal"/>
    <w:qFormat/>
    <w:rsid w:val="00E9788B"/>
    <w:pPr>
      <w:keepLines/>
      <w:numPr>
        <w:ilvl w:val="1"/>
      </w:numPr>
      <w:tabs>
        <w:tab w:val="num" w:pos="4068"/>
      </w:tabs>
      <w:spacing w:before="600" w:after="360" w:line="560" w:lineRule="exact"/>
      <w:ind w:left="4068" w:hanging="1368"/>
      <w:jc w:val="left"/>
    </w:pPr>
    <w:rPr>
      <w:rFonts w:asciiTheme="minorHAnsi" w:eastAsiaTheme="majorEastAsia" w:hAnsiTheme="minorHAnsi" w:cstheme="majorBidi"/>
      <w:bCs/>
      <w:color w:val="172541"/>
      <w:sz w:val="40"/>
      <w:szCs w:val="26"/>
      <w:lang w:val="en-US" w:eastAsia="en-US" w:bidi="ar-SA"/>
    </w:rPr>
  </w:style>
  <w:style w:type="paragraph" w:styleId="NoSpacing">
    <w:name w:val="No Spacing"/>
    <w:link w:val="NoSpacingChar"/>
    <w:uiPriority w:val="1"/>
    <w:qFormat/>
    <w:rsid w:val="00E470E6"/>
    <w:pPr>
      <w:ind w:left="576" w:hanging="576"/>
    </w:pPr>
    <w:rPr>
      <w:rFonts w:ascii="Calibri" w:eastAsia="Calibri" w:hAnsi="Calibri"/>
      <w:sz w:val="22"/>
      <w:szCs w:val="22"/>
      <w:lang w:val="en-US" w:eastAsia="en-US" w:bidi="ar-SA"/>
    </w:rPr>
  </w:style>
  <w:style w:type="character" w:customStyle="1" w:styleId="NoSpacingChar">
    <w:name w:val="No Spacing Char"/>
    <w:link w:val="NoSpacing"/>
    <w:locked/>
    <w:rsid w:val="00E470E6"/>
    <w:rPr>
      <w:rFonts w:ascii="Calibri" w:eastAsia="Calibri" w:hAnsi="Calibri"/>
      <w:sz w:val="22"/>
      <w:szCs w:val="22"/>
      <w:lang w:val="en-US" w:eastAsia="en-US" w:bidi="ar-SA"/>
    </w:rPr>
  </w:style>
  <w:style w:type="numbering" w:customStyle="1" w:styleId="NoList1">
    <w:name w:val="No List1"/>
    <w:next w:val="NoList"/>
    <w:uiPriority w:val="99"/>
    <w:semiHidden/>
    <w:unhideWhenUsed/>
    <w:rsid w:val="00E470E6"/>
  </w:style>
  <w:style w:type="paragraph" w:styleId="Subtitle">
    <w:name w:val="Subtitle"/>
    <w:basedOn w:val="Normal"/>
    <w:next w:val="Normal"/>
    <w:link w:val="SubtitleChar"/>
    <w:rsid w:val="0004193B"/>
    <w:pPr>
      <w:keepNext/>
      <w:keepLines/>
      <w:spacing w:before="360" w:after="80"/>
    </w:pPr>
    <w:rPr>
      <w:rFonts w:ascii="Georgia" w:eastAsia="Georgia" w:hAnsi="Georgia" w:cs="Georgia"/>
      <w:i/>
      <w:color w:val="666666"/>
      <w:sz w:val="48"/>
      <w:szCs w:val="48"/>
      <w:lang w:val="hy-AM" w:eastAsia="en-US" w:bidi="ar-SA"/>
    </w:rPr>
  </w:style>
  <w:style w:type="character" w:customStyle="1" w:styleId="SubtitleChar">
    <w:name w:val="Subtitle Char"/>
    <w:basedOn w:val="DefaultParagraphFont"/>
    <w:link w:val="Subtitle"/>
    <w:rsid w:val="0004193B"/>
    <w:rPr>
      <w:rFonts w:ascii="Georgia" w:eastAsia="Georgia" w:hAnsi="Georgia" w:cs="Georgia"/>
      <w:i/>
      <w:color w:val="666666"/>
      <w:sz w:val="48"/>
      <w:szCs w:val="48"/>
      <w:lang w:val="hy-AM" w:eastAsia="en-US" w:bidi="ar-SA"/>
    </w:rPr>
  </w:style>
  <w:style w:type="paragraph" w:styleId="NormalIndent">
    <w:name w:val="Normal Indent"/>
    <w:basedOn w:val="Normal"/>
    <w:rsid w:val="00F947DB"/>
    <w:pPr>
      <w:spacing w:after="200" w:line="276" w:lineRule="auto"/>
      <w:ind w:left="720"/>
    </w:pPr>
    <w:rPr>
      <w:rFonts w:ascii="Calibri" w:hAnsi="Calibri" w:cs="Calibri"/>
      <w:sz w:val="22"/>
      <w:szCs w:val="22"/>
      <w:lang w:val="en-US" w:eastAsia="en-US" w:bidi="ar-SA"/>
    </w:rPr>
  </w:style>
  <w:style w:type="character" w:customStyle="1" w:styleId="ezkurwreuab5ozgtqnkl">
    <w:name w:val="ezkurwreuab5ozgtqnkl"/>
    <w:basedOn w:val="DefaultParagraphFont"/>
    <w:rsid w:val="00CB69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664744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4374F-392D-4B2B-B5D6-3D21C6CA5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2921</TotalTime>
  <Pages>72</Pages>
  <Words>24223</Words>
  <Characters>138076</Characters>
  <Application>Microsoft Office Word</Application>
  <DocSecurity>0</DocSecurity>
  <Lines>1150</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161976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Gurgen Ghazaryan</cp:lastModifiedBy>
  <cp:revision>1097</cp:revision>
  <cp:lastPrinted>2018-02-16T07:12:00Z</cp:lastPrinted>
  <dcterms:created xsi:type="dcterms:W3CDTF">2019-10-28T07:04:00Z</dcterms:created>
  <dcterms:modified xsi:type="dcterms:W3CDTF">2025-11-12T04:54:00Z</dcterms:modified>
</cp:coreProperties>
</file>