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2E451599"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DF61FC">
        <w:rPr>
          <w:rFonts w:ascii="GHEA Grapalat" w:hAnsi="GHEA Grapalat"/>
          <w:i w:val="0"/>
          <w:lang w:val="hy-AM"/>
        </w:rPr>
        <w:t>5</w:t>
      </w:r>
      <w:r w:rsidRPr="00F566BF">
        <w:rPr>
          <w:rFonts w:ascii="GHEA Grapalat" w:hAnsi="GHEA Grapalat"/>
          <w:i w:val="0"/>
          <w:lang w:val="af-ZA"/>
        </w:rPr>
        <w:t xml:space="preserve"> թվականի </w:t>
      </w:r>
      <w:r w:rsidR="002526E1">
        <w:rPr>
          <w:rFonts w:ascii="GHEA Grapalat" w:hAnsi="GHEA Grapalat"/>
          <w:i w:val="0"/>
          <w:lang w:val="hy-AM"/>
        </w:rPr>
        <w:t>նոյեմբերի</w:t>
      </w:r>
      <w:r w:rsidR="00423007">
        <w:rPr>
          <w:rFonts w:ascii="GHEA Grapalat" w:hAnsi="GHEA Grapalat"/>
          <w:i w:val="0"/>
          <w:lang w:val="hy-AM"/>
        </w:rPr>
        <w:t xml:space="preserve"> </w:t>
      </w:r>
      <w:r w:rsidR="006C50EC" w:rsidRPr="006C50EC">
        <w:rPr>
          <w:rFonts w:ascii="GHEA Grapalat" w:hAnsi="GHEA Grapalat"/>
          <w:i w:val="0"/>
          <w:lang w:val="af-ZA"/>
        </w:rPr>
        <w:t>1</w:t>
      </w:r>
      <w:r w:rsidR="00B11628">
        <w:rPr>
          <w:rFonts w:ascii="GHEA Grapalat" w:hAnsi="GHEA Grapalat"/>
          <w:i w:val="0"/>
          <w:lang w:val="af-ZA"/>
        </w:rPr>
        <w:t>1</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13D0F6CC"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0C748A">
        <w:rPr>
          <w:rFonts w:ascii="GHEA Grapalat" w:hAnsi="GHEA Grapalat"/>
          <w:i w:val="0"/>
          <w:lang w:val="hy-AM"/>
        </w:rPr>
        <w:t>5</w:t>
      </w:r>
      <w:r>
        <w:rPr>
          <w:rFonts w:ascii="GHEA Grapalat" w:hAnsi="GHEA Grapalat"/>
          <w:i w:val="0"/>
          <w:lang w:val="af-ZA"/>
        </w:rPr>
        <w:t>/</w:t>
      </w:r>
      <w:r w:rsidR="002526E1">
        <w:rPr>
          <w:rFonts w:ascii="GHEA Grapalat" w:hAnsi="GHEA Grapalat"/>
          <w:i w:val="0"/>
          <w:lang w:val="hy-AM"/>
        </w:rPr>
        <w:t>3</w:t>
      </w:r>
      <w:r w:rsidR="006C50EC" w:rsidRPr="006C50EC">
        <w:rPr>
          <w:rFonts w:ascii="GHEA Grapalat" w:hAnsi="GHEA Grapalat"/>
          <w:i w:val="0"/>
          <w:lang w:val="af-ZA"/>
        </w:rPr>
        <w:t>4</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0798D3A6" w:rsidR="00EF2684" w:rsidRPr="00F566BF" w:rsidRDefault="00EF2684" w:rsidP="00EF2684">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ab/>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Սևան համայնքի </w:t>
      </w:r>
      <w:r w:rsidR="00423007">
        <w:rPr>
          <w:rFonts w:ascii="GHEA Grapalat" w:hAnsi="GHEA Grapalat"/>
          <w:i w:val="0"/>
          <w:lang w:val="hy-AM"/>
        </w:rPr>
        <w:t>Սևան քաղաքի</w:t>
      </w:r>
      <w:r w:rsidR="009E4B8C">
        <w:rPr>
          <w:rFonts w:ascii="GHEA Grapalat" w:hAnsi="GHEA Grapalat"/>
          <w:i w:val="0"/>
          <w:lang w:val="hy-AM"/>
        </w:rPr>
        <w:t xml:space="preserve"> </w:t>
      </w:r>
      <w:r w:rsidR="007750AC">
        <w:rPr>
          <w:rFonts w:ascii="GHEA Grapalat" w:hAnsi="GHEA Grapalat"/>
          <w:i w:val="0"/>
          <w:lang w:val="hy-AM"/>
        </w:rPr>
        <w:t>Նաիրյան</w:t>
      </w:r>
      <w:r w:rsidR="006C50EC">
        <w:rPr>
          <w:rFonts w:ascii="GHEA Grapalat" w:hAnsi="GHEA Grapalat"/>
          <w:i w:val="0"/>
          <w:lang w:val="af-ZA"/>
        </w:rPr>
        <w:t xml:space="preserve"> </w:t>
      </w:r>
      <w:r w:rsidR="00293C52" w:rsidRPr="009E4B8C">
        <w:rPr>
          <w:rFonts w:ascii="GHEA Grapalat" w:hAnsi="GHEA Grapalat"/>
          <w:i w:val="0"/>
          <w:lang w:val="af-ZA"/>
        </w:rPr>
        <w:t>փողոցի</w:t>
      </w:r>
      <w:r>
        <w:rPr>
          <w:rFonts w:ascii="GHEA Grapalat" w:hAnsi="GHEA Grapalat"/>
          <w:i w:val="0"/>
          <w:lang w:val="af-ZA"/>
        </w:rPr>
        <w:t xml:space="preserve"> </w:t>
      </w:r>
      <w:r w:rsidR="00293C52">
        <w:rPr>
          <w:rFonts w:ascii="GHEA Grapalat" w:hAnsi="GHEA Grapalat"/>
          <w:i w:val="0"/>
          <w:lang w:val="af-ZA"/>
        </w:rPr>
        <w:t>հիմն</w:t>
      </w:r>
      <w:r>
        <w:rPr>
          <w:rFonts w:ascii="GHEA Grapalat" w:hAnsi="GHEA Grapalat"/>
          <w:i w:val="0"/>
          <w:lang w:val="af-ZA"/>
        </w:rPr>
        <w:t>անորոգման աշխատանքների նախագծային փաստաթղթերի մշակման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4C8669DF"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7 -րդ</w:t>
      </w:r>
      <w:r w:rsidR="00D31D02">
        <w:rPr>
          <w:rFonts w:ascii="GHEA Grapalat" w:hAnsi="GHEA Grapalat"/>
          <w:b/>
          <w:i w:val="0"/>
          <w:lang w:val="af-ZA"/>
        </w:rPr>
        <w:t xml:space="preserve"> օրը ժամը 1</w:t>
      </w:r>
      <w:r w:rsidR="00C90EA3">
        <w:rPr>
          <w:rFonts w:ascii="GHEA Grapalat" w:hAnsi="GHEA Grapalat"/>
          <w:b/>
          <w:i w:val="0"/>
          <w:lang w:val="hy-AM"/>
        </w:rPr>
        <w:t>5</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406D541"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 xml:space="preserve">7 -րդ օրը ժամը </w:t>
      </w:r>
      <w:r w:rsidR="00D31D02">
        <w:rPr>
          <w:rFonts w:ascii="GHEA Grapalat" w:hAnsi="GHEA Grapalat"/>
          <w:b/>
          <w:i w:val="0"/>
          <w:lang w:val="af-ZA"/>
        </w:rPr>
        <w:t>1</w:t>
      </w:r>
      <w:r w:rsidR="00C90EA3">
        <w:rPr>
          <w:rFonts w:ascii="GHEA Grapalat" w:hAnsi="GHEA Grapalat"/>
          <w:b/>
          <w:i w:val="0"/>
          <w:lang w:val="hy-AM"/>
        </w:rPr>
        <w:t>5</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484F1A8E"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0C748A">
        <w:rPr>
          <w:rFonts w:ascii="GHEA Grapalat" w:hAnsi="GHEA Grapalat"/>
          <w:i/>
          <w:iCs/>
          <w:sz w:val="20"/>
          <w:szCs w:val="20"/>
          <w:lang w:val="hy-AM"/>
        </w:rPr>
        <w:t>5</w:t>
      </w:r>
      <w:r w:rsidRPr="00A425CA">
        <w:rPr>
          <w:rFonts w:ascii="GHEA Grapalat" w:hAnsi="GHEA Grapalat"/>
          <w:i/>
          <w:iCs/>
          <w:sz w:val="20"/>
          <w:szCs w:val="20"/>
          <w:lang w:val="af-ZA"/>
        </w:rPr>
        <w:t>/</w:t>
      </w:r>
      <w:r w:rsidR="002526E1">
        <w:rPr>
          <w:rFonts w:ascii="GHEA Grapalat" w:hAnsi="GHEA Grapalat"/>
          <w:i/>
          <w:iCs/>
          <w:sz w:val="20"/>
          <w:szCs w:val="20"/>
          <w:lang w:val="hy-AM"/>
        </w:rPr>
        <w:t>3</w:t>
      </w:r>
      <w:r w:rsidR="006C50EC" w:rsidRPr="00B11628">
        <w:rPr>
          <w:rFonts w:ascii="GHEA Grapalat" w:hAnsi="GHEA Grapalat"/>
          <w:i/>
          <w:iCs/>
          <w:sz w:val="20"/>
          <w:szCs w:val="20"/>
          <w:lang w:val="af-ZA"/>
        </w:rPr>
        <w:t>4</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45B850AA"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0C748A">
        <w:rPr>
          <w:rFonts w:ascii="GHEA Grapalat" w:hAnsi="GHEA Grapalat" w:cs="Sylfaen"/>
          <w:i/>
          <w:sz w:val="20"/>
          <w:szCs w:val="20"/>
          <w:lang w:val="hy-AM"/>
        </w:rPr>
        <w:t>5</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2526E1">
        <w:rPr>
          <w:rFonts w:ascii="GHEA Grapalat" w:hAnsi="GHEA Grapalat" w:cs="Times Armenian"/>
          <w:i/>
          <w:sz w:val="20"/>
          <w:szCs w:val="20"/>
          <w:lang w:val="hy-AM"/>
        </w:rPr>
        <w:t>նոյեմբերի</w:t>
      </w:r>
      <w:r w:rsidR="00423007">
        <w:rPr>
          <w:rFonts w:ascii="GHEA Grapalat" w:hAnsi="GHEA Grapalat" w:cs="Times Armenian"/>
          <w:i/>
          <w:sz w:val="20"/>
          <w:szCs w:val="20"/>
          <w:lang w:val="hy-AM"/>
        </w:rPr>
        <w:t xml:space="preserve"> </w:t>
      </w:r>
      <w:r w:rsidR="006C50EC" w:rsidRPr="00B11628">
        <w:rPr>
          <w:rFonts w:ascii="GHEA Grapalat" w:hAnsi="GHEA Grapalat" w:cs="Times Armenian"/>
          <w:i/>
          <w:sz w:val="20"/>
          <w:szCs w:val="20"/>
          <w:lang w:val="af-ZA"/>
        </w:rPr>
        <w:t>1</w:t>
      </w:r>
      <w:r w:rsidR="00B11628">
        <w:rPr>
          <w:rFonts w:ascii="GHEA Grapalat" w:hAnsi="GHEA Grapalat" w:cs="Times Armenian"/>
          <w:i/>
          <w:sz w:val="20"/>
          <w:szCs w:val="20"/>
          <w:lang w:val="af-ZA"/>
        </w:rPr>
        <w:t>1</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1"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1"/>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231F6183"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423007">
        <w:rPr>
          <w:rFonts w:ascii="GHEA Grapalat" w:hAnsi="GHEA Grapalat"/>
          <w:sz w:val="20"/>
          <w:szCs w:val="20"/>
          <w:lang w:val="hy-AM"/>
        </w:rPr>
        <w:t>5</w:t>
      </w:r>
      <w:r w:rsidR="00A425CA" w:rsidRPr="00A425CA">
        <w:rPr>
          <w:rFonts w:ascii="GHEA Grapalat" w:hAnsi="GHEA Grapalat"/>
          <w:sz w:val="20"/>
          <w:szCs w:val="20"/>
          <w:lang w:val="af-ZA"/>
        </w:rPr>
        <w:t>/</w:t>
      </w:r>
      <w:r w:rsidR="002526E1">
        <w:rPr>
          <w:rFonts w:ascii="GHEA Grapalat" w:hAnsi="GHEA Grapalat"/>
          <w:sz w:val="20"/>
          <w:szCs w:val="20"/>
          <w:lang w:val="hy-AM"/>
        </w:rPr>
        <w:t>3</w:t>
      </w:r>
      <w:r w:rsidR="006C50EC" w:rsidRPr="006C50EC">
        <w:rPr>
          <w:rFonts w:ascii="GHEA Grapalat" w:hAnsi="GHEA Grapalat"/>
          <w:sz w:val="20"/>
          <w:szCs w:val="20"/>
          <w:lang w:val="af-ZA"/>
        </w:rPr>
        <w:t>4</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6D824E6B"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6C50EC">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6C50EC" w:rsidRPr="005956F8" w14:paraId="0CD96430" w14:textId="77777777" w:rsidTr="007F38AE">
        <w:trPr>
          <w:trHeight w:val="96"/>
        </w:trPr>
        <w:tc>
          <w:tcPr>
            <w:tcW w:w="1418" w:type="dxa"/>
            <w:vAlign w:val="center"/>
          </w:tcPr>
          <w:p w14:paraId="70403FC4" w14:textId="77777777" w:rsidR="006C50EC" w:rsidRPr="00A8685B" w:rsidRDefault="006C50EC" w:rsidP="006C50EC">
            <w:pPr>
              <w:pStyle w:val="23"/>
              <w:spacing w:line="240" w:lineRule="auto"/>
              <w:ind w:firstLine="0"/>
              <w:jc w:val="center"/>
              <w:rPr>
                <w:rFonts w:ascii="GHEA Grapalat" w:hAnsi="GHEA Grapalat"/>
                <w:b/>
                <w:sz w:val="16"/>
              </w:rPr>
            </w:pPr>
            <w:r w:rsidRPr="00A8685B">
              <w:rPr>
                <w:rFonts w:ascii="GHEA Grapalat" w:hAnsi="GHEA Grapalat"/>
                <w:b/>
                <w:sz w:val="16"/>
              </w:rPr>
              <w:t>1</w:t>
            </w:r>
          </w:p>
        </w:tc>
        <w:tc>
          <w:tcPr>
            <w:tcW w:w="2126" w:type="dxa"/>
            <w:vAlign w:val="center"/>
          </w:tcPr>
          <w:p w14:paraId="562EF5CB" w14:textId="6770A5D7" w:rsidR="006C50EC" w:rsidRPr="00423007" w:rsidRDefault="008414EE" w:rsidP="006C50EC">
            <w:pPr>
              <w:jc w:val="center"/>
              <w:rPr>
                <w:rFonts w:ascii="GHEA Grapalat" w:hAnsi="GHEA Grapalat" w:cs="Calibri"/>
                <w:b/>
                <w:sz w:val="20"/>
                <w:szCs w:val="16"/>
                <w:lang w:val="hy-AM"/>
              </w:rPr>
            </w:pPr>
            <w:r>
              <w:rPr>
                <w:rFonts w:ascii="GHEA Grapalat" w:hAnsi="GHEA Grapalat" w:cs="Calibri"/>
                <w:b/>
                <w:sz w:val="20"/>
                <w:szCs w:val="16"/>
                <w:lang w:val="hy-AM"/>
              </w:rPr>
              <w:t>2</w:t>
            </w:r>
            <w:r w:rsidR="006C50EC">
              <w:rPr>
                <w:rFonts w:ascii="GHEA Grapalat" w:hAnsi="GHEA Grapalat" w:cs="Calibri"/>
                <w:b/>
                <w:sz w:val="20"/>
                <w:szCs w:val="16"/>
                <w:lang w:val="hy-AM"/>
              </w:rPr>
              <w:t>500000</w:t>
            </w:r>
          </w:p>
          <w:p w14:paraId="6BDB2CAD" w14:textId="0AF1EAF7" w:rsidR="006C50EC" w:rsidRPr="00A8685B" w:rsidRDefault="006C50EC" w:rsidP="006C50EC">
            <w:pPr>
              <w:jc w:val="center"/>
              <w:rPr>
                <w:rFonts w:ascii="GHEA Grapalat" w:hAnsi="GHEA Grapalat" w:cs="Calibri"/>
                <w:b/>
                <w:sz w:val="20"/>
                <w:szCs w:val="16"/>
              </w:rPr>
            </w:pPr>
            <w:r w:rsidRPr="00A8685B">
              <w:rPr>
                <w:rFonts w:ascii="GHEA Grapalat" w:hAnsi="GHEA Grapalat" w:cs="Calibri"/>
                <w:b/>
                <w:sz w:val="20"/>
                <w:szCs w:val="16"/>
              </w:rPr>
              <w:t xml:space="preserve">ՀՀ </w:t>
            </w:r>
            <w:proofErr w:type="spellStart"/>
            <w:r w:rsidRPr="00A8685B">
              <w:rPr>
                <w:rFonts w:ascii="GHEA Grapalat" w:hAnsi="GHEA Grapalat" w:cs="Calibri"/>
                <w:b/>
                <w:sz w:val="20"/>
                <w:szCs w:val="16"/>
              </w:rPr>
              <w:t>դրամ</w:t>
            </w:r>
            <w:proofErr w:type="spellEnd"/>
          </w:p>
        </w:tc>
        <w:tc>
          <w:tcPr>
            <w:tcW w:w="6806" w:type="dxa"/>
            <w:vAlign w:val="center"/>
          </w:tcPr>
          <w:p w14:paraId="524DC708" w14:textId="4869591E" w:rsidR="006C50EC" w:rsidRPr="00A8685B" w:rsidRDefault="006C50EC" w:rsidP="006C50EC">
            <w:pPr>
              <w:rPr>
                <w:rFonts w:ascii="GHEA Grapalat" w:hAnsi="GHEA Grapalat"/>
                <w:b/>
                <w:sz w:val="20"/>
                <w:szCs w:val="20"/>
                <w:lang w:val="hy-AM"/>
              </w:rPr>
            </w:pPr>
            <w:r w:rsidRPr="00A8685B">
              <w:rPr>
                <w:rFonts w:ascii="GHEA Grapalat" w:hAnsi="GHEA Grapalat"/>
                <w:b/>
                <w:sz w:val="20"/>
                <w:szCs w:val="20"/>
                <w:lang w:val="hy-AM"/>
              </w:rPr>
              <w:t xml:space="preserve">Սևան համայնքի </w:t>
            </w:r>
            <w:r>
              <w:rPr>
                <w:rFonts w:ascii="GHEA Grapalat" w:hAnsi="GHEA Grapalat"/>
                <w:b/>
                <w:sz w:val="20"/>
                <w:szCs w:val="20"/>
                <w:lang w:val="hy-AM"/>
              </w:rPr>
              <w:t>Սևան քաղաքի  Նաիրյան փողոցի հիմնանորոգման</w:t>
            </w:r>
            <w:r w:rsidRPr="00A8685B">
              <w:rPr>
                <w:rFonts w:ascii="GHEA Grapalat" w:hAnsi="GHEA Grapalat"/>
                <w:b/>
                <w:sz w:val="20"/>
                <w:szCs w:val="20"/>
                <w:lang w:val="hy-AM"/>
              </w:rPr>
              <w:t xml:space="preserve"> 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47AF2B11" w14:textId="77777777" w:rsidR="002413CE" w:rsidRPr="009E1D1C" w:rsidRDefault="002413CE" w:rsidP="002413CE">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3FAC0" w14:textId="77777777" w:rsidR="002413CE" w:rsidRPr="009E1D1C" w:rsidRDefault="002413CE" w:rsidP="002413CE">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876DD7"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18DC5FE"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5F160D" w14:textId="25A6697B" w:rsidR="008505EC" w:rsidRDefault="008505EC" w:rsidP="008505EC">
      <w:pPr>
        <w:ind w:firstLine="567"/>
        <w:jc w:val="both"/>
        <w:rPr>
          <w:rFonts w:ascii="GHEA Grapalat" w:hAnsi="GHEA Grapalat" w:cs="Tahoma"/>
          <w:b/>
          <w:bCs/>
          <w:i/>
          <w:iCs/>
          <w:sz w:val="20"/>
          <w:u w:val="single"/>
          <w:lang w:val="es-ES"/>
        </w:rPr>
      </w:pPr>
      <w:bookmarkStart w:id="2" w:name="_Hlk127973842"/>
      <w:r w:rsidRPr="00E5593F">
        <w:rPr>
          <w:rFonts w:ascii="GHEA Grapalat" w:hAnsi="GHEA Grapalat" w:cs="Tahoma"/>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b/>
          <w:bCs/>
          <w:i/>
          <w:iCs/>
          <w:sz w:val="20"/>
          <w:u w:val="single"/>
          <w:lang w:val="es-ES"/>
        </w:rPr>
        <w:t>2</w:t>
      </w:r>
      <w:r w:rsidRPr="00E5593F">
        <w:rPr>
          <w:rFonts w:ascii="Cambria Math" w:hAnsi="Cambria Math" w:cs="Cambria Math"/>
          <w:b/>
          <w:bCs/>
          <w:i/>
          <w:iCs/>
          <w:sz w:val="20"/>
          <w:u w:val="single"/>
          <w:lang w:val="es-ES"/>
        </w:rPr>
        <w:t>․</w:t>
      </w:r>
      <w:r w:rsidR="00E5593F" w:rsidRPr="00E5593F">
        <w:rPr>
          <w:rFonts w:ascii="GHEA Grapalat" w:hAnsi="GHEA Grapalat" w:cs="Cambria Math"/>
          <w:b/>
          <w:bCs/>
          <w:i/>
          <w:iCs/>
          <w:sz w:val="20"/>
          <w:u w:val="single"/>
          <w:lang w:val="es-ES"/>
        </w:rPr>
        <w:t>1</w:t>
      </w:r>
      <w:r w:rsidRPr="00E5593F">
        <w:rPr>
          <w:rFonts w:ascii="GHEA Grapalat" w:hAnsi="GHEA Grapalat"/>
          <w:b/>
          <w:bCs/>
          <w:i/>
          <w:iCs/>
          <w:sz w:val="20"/>
          <w:u w:val="single"/>
          <w:lang w:val="es-ES"/>
        </w:rPr>
        <w:t xml:space="preserve"> </w:t>
      </w:r>
      <w:proofErr w:type="spellStart"/>
      <w:r w:rsidRPr="00E5593F">
        <w:rPr>
          <w:rFonts w:ascii="GHEA Grapalat" w:hAnsi="GHEA Grapalat" w:cs="Tahoma"/>
          <w:b/>
          <w:bCs/>
          <w:i/>
          <w:iCs/>
          <w:sz w:val="20"/>
          <w:u w:val="single"/>
        </w:rPr>
        <w:t>Մասնակցին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ներկայացվող</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որակավորման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չափանիշները</w:t>
      </w:r>
      <w:proofErr w:type="spellEnd"/>
      <w:r w:rsidRPr="00E5593F">
        <w:rPr>
          <w:rFonts w:ascii="GHEA Grapalat" w:hAnsi="GHEA Grapalat" w:cs="Tahoma"/>
          <w:b/>
          <w:bCs/>
          <w:i/>
          <w:iCs/>
          <w:sz w:val="20"/>
          <w:u w:val="single"/>
          <w:lang w:val="es-ES"/>
        </w:rPr>
        <w:t xml:space="preserve"> </w:t>
      </w:r>
      <w:r w:rsidRPr="00E5593F">
        <w:rPr>
          <w:rFonts w:ascii="GHEA Grapalat" w:hAnsi="GHEA Grapalat" w:cs="Tahoma"/>
          <w:b/>
          <w:bCs/>
          <w:i/>
          <w:iCs/>
          <w:sz w:val="20"/>
          <w:u w:val="single"/>
        </w:rPr>
        <w:t>և</w:t>
      </w:r>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դրանց</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գնահատման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համար</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հայտով</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ներկայացվելիք</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փաստաթղթերը</w:t>
      </w:r>
      <w:proofErr w:type="spellEnd"/>
    </w:p>
    <w:p w14:paraId="3CDDCC36" w14:textId="77777777" w:rsidR="008505EC" w:rsidRDefault="008505EC" w:rsidP="008505EC">
      <w:pPr>
        <w:ind w:firstLine="720"/>
        <w:jc w:val="both"/>
        <w:rPr>
          <w:rFonts w:ascii="GHEA Grapalat" w:hAnsi="GHEA Grapalat" w:cs="Sylfaen"/>
          <w:sz w:val="20"/>
          <w:lang w:val="es-ES"/>
        </w:rPr>
      </w:pPr>
    </w:p>
    <w:p w14:paraId="23F00524" w14:textId="77777777" w:rsidR="008505EC" w:rsidRPr="00822088" w:rsidRDefault="008505EC" w:rsidP="008505EC">
      <w:pPr>
        <w:ind w:firstLine="720"/>
        <w:jc w:val="both"/>
        <w:rPr>
          <w:rFonts w:ascii="Microsoft JhengHei" w:eastAsia="Microsoft JhengHei" w:hAnsi="Microsoft JhengHei" w:cs="Microsoft JhengHei"/>
          <w:sz w:val="20"/>
          <w:szCs w:val="20"/>
          <w:lang w:val="hy-AM"/>
        </w:rPr>
      </w:pPr>
      <w:r w:rsidRPr="00824983">
        <w:rPr>
          <w:rFonts w:ascii="GHEA Grapalat" w:hAnsi="GHEA Grapalat" w:cs="Sylfaen"/>
          <w:sz w:val="20"/>
          <w:lang w:val="hy-AM"/>
        </w:rPr>
        <w:t>1</w:t>
      </w:r>
      <w:r w:rsidRPr="00F566BF">
        <w:rPr>
          <w:rFonts w:ascii="GHEA Grapalat" w:hAnsi="GHEA Grapalat" w:cs="Sylfaen"/>
          <w:sz w:val="20"/>
          <w:lang w:val="es-ES"/>
        </w:rPr>
        <w:t xml:space="preserve"> </w:t>
      </w:r>
      <w:r w:rsidRPr="00824983">
        <w:rPr>
          <w:rFonts w:ascii="GHEA Grapalat" w:hAnsi="GHEA Grapalat"/>
          <w:b/>
          <w:bCs/>
          <w:sz w:val="20"/>
          <w:szCs w:val="20"/>
          <w:lang w:val="hy-AM"/>
        </w:rPr>
        <w:t xml:space="preserve">Ներկայացնի «Քաղաքաշինության բնագավառում լիցենզավորման ու որակավորման կարգը հաստատելու մասին» ՀՀ կառավարության 30․09․2023թ․ թիվ 2106-Ն որոշման թիվ 1 հավելվածով </w:t>
      </w:r>
      <w:r w:rsidRPr="00824983">
        <w:rPr>
          <w:rFonts w:ascii="GHEA Grapalat" w:hAnsi="GHEA Grapalat"/>
          <w:b/>
          <w:bCs/>
          <w:sz w:val="20"/>
          <w:szCs w:val="20"/>
          <w:lang w:val="hy-AM"/>
        </w:rPr>
        <w:lastRenderedPageBreak/>
        <w:t xml:space="preserve">սահմանված փաստաթղթերի փաթեթ` </w:t>
      </w:r>
      <w:r w:rsidRPr="00822088">
        <w:rPr>
          <w:rFonts w:ascii="GHEA Grapalat" w:hAnsi="GHEA Grapalat"/>
          <w:b/>
          <w:bCs/>
          <w:sz w:val="20"/>
          <w:szCs w:val="20"/>
          <w:lang w:val="hy-AM"/>
        </w:rPr>
        <w:t>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b/>
          <w:bCs/>
          <w:sz w:val="20"/>
          <w:szCs w:val="20"/>
          <w:lang w:val="hy-AM"/>
        </w:rPr>
        <w:t>․</w:t>
      </w:r>
    </w:p>
    <w:tbl>
      <w:tblPr>
        <w:tblStyle w:val="aff2"/>
        <w:tblW w:w="10659" w:type="dxa"/>
        <w:tblLook w:val="04A0" w:firstRow="1" w:lastRow="0" w:firstColumn="1" w:lastColumn="0" w:noHBand="0" w:noVBand="1"/>
      </w:tblPr>
      <w:tblGrid>
        <w:gridCol w:w="4788"/>
        <w:gridCol w:w="5871"/>
      </w:tblGrid>
      <w:tr w:rsidR="008505EC" w:rsidRPr="007750AC" w14:paraId="39B92061" w14:textId="77777777" w:rsidTr="00E5593F">
        <w:trPr>
          <w:trHeight w:val="912"/>
        </w:trPr>
        <w:tc>
          <w:tcPr>
            <w:tcW w:w="4788" w:type="dxa"/>
            <w:vAlign w:val="center"/>
          </w:tcPr>
          <w:p w14:paraId="4A020188"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4A0194E0" w14:textId="77777777" w:rsidR="008505EC" w:rsidRPr="0013453E" w:rsidRDefault="008505EC" w:rsidP="00E64EF9">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505EC" w:rsidRPr="007750AC" w14:paraId="14FD1788" w14:textId="77777777" w:rsidTr="00E5593F">
        <w:trPr>
          <w:trHeight w:val="527"/>
        </w:trPr>
        <w:tc>
          <w:tcPr>
            <w:tcW w:w="4788" w:type="dxa"/>
            <w:vAlign w:val="center"/>
          </w:tcPr>
          <w:p w14:paraId="0E1BFC43"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62A953B4" w14:textId="01E8C087" w:rsidR="008505EC" w:rsidRDefault="008505EC" w:rsidP="00E64EF9">
            <w:pPr>
              <w:jc w:val="both"/>
              <w:rPr>
                <w:rFonts w:ascii="GHEA Grapalat" w:hAnsi="GHEA Grapalat"/>
                <w:sz w:val="20"/>
                <w:szCs w:val="20"/>
                <w:lang w:val="hy-AM"/>
              </w:rPr>
            </w:pPr>
            <w:r>
              <w:rPr>
                <w:rFonts w:ascii="GHEA Grapalat" w:hAnsi="GHEA Grapalat"/>
                <w:sz w:val="20"/>
                <w:szCs w:val="20"/>
                <w:lang w:val="hy-AM"/>
              </w:rPr>
              <w:t>1-ին</w:t>
            </w:r>
            <w:r w:rsidR="00556FB5">
              <w:rPr>
                <w:rFonts w:ascii="GHEA Grapalat" w:hAnsi="GHEA Grapalat"/>
                <w:sz w:val="20"/>
                <w:szCs w:val="20"/>
                <w:lang w:val="hy-AM"/>
              </w:rPr>
              <w:t>,</w:t>
            </w:r>
            <w:r>
              <w:rPr>
                <w:rFonts w:ascii="GHEA Grapalat" w:hAnsi="GHEA Grapalat"/>
                <w:sz w:val="20"/>
                <w:szCs w:val="20"/>
                <w:lang w:val="hy-AM"/>
              </w:rPr>
              <w:t xml:space="preserve"> 2-րդ</w:t>
            </w:r>
            <w:r w:rsidR="00556FB5">
              <w:rPr>
                <w:rFonts w:ascii="GHEA Grapalat" w:hAnsi="GHEA Grapalat"/>
                <w:sz w:val="20"/>
                <w:szCs w:val="20"/>
                <w:lang w:val="hy-AM"/>
              </w:rPr>
              <w:t xml:space="preserve"> կամ 3-րդ կարգ</w:t>
            </w:r>
          </w:p>
        </w:tc>
      </w:tr>
      <w:tr w:rsidR="008505EC" w14:paraId="6ECBB608" w14:textId="77777777" w:rsidTr="00E5593F">
        <w:trPr>
          <w:trHeight w:val="421"/>
        </w:trPr>
        <w:tc>
          <w:tcPr>
            <w:tcW w:w="4788" w:type="dxa"/>
            <w:vAlign w:val="center"/>
          </w:tcPr>
          <w:p w14:paraId="4C7C688A"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BC34F72"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01</w:t>
            </w:r>
          </w:p>
        </w:tc>
      </w:tr>
      <w:tr w:rsidR="008505EC" w:rsidRPr="007750AC" w14:paraId="4535A424" w14:textId="77777777" w:rsidTr="00E5593F">
        <w:trPr>
          <w:trHeight w:val="1104"/>
        </w:trPr>
        <w:tc>
          <w:tcPr>
            <w:tcW w:w="4788" w:type="dxa"/>
            <w:vAlign w:val="center"/>
          </w:tcPr>
          <w:p w14:paraId="18134725"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369D2232" w14:textId="3989C707" w:rsidR="008505EC" w:rsidRPr="00AB1151" w:rsidRDefault="008505EC" w:rsidP="00E64EF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505EC" w14:paraId="03F7881D" w14:textId="77777777" w:rsidTr="00E5593F">
        <w:trPr>
          <w:trHeight w:val="563"/>
        </w:trPr>
        <w:tc>
          <w:tcPr>
            <w:tcW w:w="4788" w:type="dxa"/>
            <w:vAlign w:val="center"/>
          </w:tcPr>
          <w:p w14:paraId="35E6D9F6"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71" w:type="dxa"/>
            <w:vAlign w:val="center"/>
          </w:tcPr>
          <w:p w14:paraId="744486E2" w14:textId="77777777" w:rsidR="008505EC" w:rsidRPr="0013453E" w:rsidRDefault="008505EC" w:rsidP="00E64EF9">
            <w:pPr>
              <w:jc w:val="both"/>
              <w:rPr>
                <w:rFonts w:ascii="GHEA Grapalat" w:hAnsi="GHEA Grapalat"/>
                <w:sz w:val="20"/>
                <w:szCs w:val="20"/>
                <w:lang w:val="hy-AM"/>
              </w:rPr>
            </w:pPr>
            <w:r>
              <w:rPr>
                <w:rFonts w:ascii="GHEA Grapalat" w:hAnsi="GHEA Grapalat"/>
                <w:sz w:val="20"/>
                <w:szCs w:val="20"/>
                <w:lang w:val="hy-AM"/>
              </w:rPr>
              <w:t>09</w:t>
            </w:r>
          </w:p>
        </w:tc>
      </w:tr>
    </w:tbl>
    <w:p w14:paraId="4A2D6553" w14:textId="77777777" w:rsidR="008505EC" w:rsidRDefault="008505EC" w:rsidP="008505EC">
      <w:pPr>
        <w:ind w:firstLine="720"/>
        <w:jc w:val="both"/>
        <w:rPr>
          <w:rFonts w:ascii="GHEA Grapalat" w:hAnsi="GHEA Grapalat"/>
          <w:sz w:val="20"/>
          <w:szCs w:val="20"/>
          <w:lang w:val="hy-AM"/>
        </w:rPr>
      </w:pPr>
    </w:p>
    <w:p w14:paraId="4A95021C" w14:textId="77777777" w:rsidR="008505EC" w:rsidRPr="00822088" w:rsidRDefault="008505EC" w:rsidP="008505EC">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17EC7A9" w14:textId="77777777" w:rsidR="008505EC" w:rsidRDefault="008505EC" w:rsidP="008505EC">
      <w:pPr>
        <w:ind w:firstLine="720"/>
        <w:jc w:val="both"/>
        <w:rPr>
          <w:rFonts w:ascii="GHEA Grapalat" w:hAnsi="GHEA Grapalat"/>
          <w:sz w:val="20"/>
          <w:szCs w:val="20"/>
          <w:lang w:val="hy-AM"/>
        </w:rPr>
      </w:pPr>
    </w:p>
    <w:p w14:paraId="07BE6FEC" w14:textId="77777777" w:rsidR="008505EC" w:rsidRPr="002075CE" w:rsidRDefault="008505EC" w:rsidP="008505E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822088">
        <w:rPr>
          <w:rFonts w:ascii="GHEA Grapalat" w:hAnsi="GHEA Grapalat"/>
          <w:color w:val="FF0000"/>
          <w:sz w:val="20"/>
          <w:szCs w:val="20"/>
          <w:lang w:val="hy-AM"/>
        </w:rPr>
        <w:t>գնման առարկայի նախահաշվային արժեքի հիսուն տոկոսից</w:t>
      </w:r>
      <w:r w:rsidRPr="00822088">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822088">
        <w:rPr>
          <w:rFonts w:ascii="GHEA Grapalat" w:hAnsi="GHEA Grapalat"/>
          <w:color w:val="FF0000"/>
          <w:sz w:val="20"/>
          <w:szCs w:val="20"/>
          <w:lang w:val="hy-AM"/>
        </w:rPr>
        <w:t>երեսուն տոկոսից</w:t>
      </w:r>
      <w:r w:rsidRPr="00822088">
        <w:rPr>
          <w:rFonts w:ascii="GHEA Grapalat" w:hAnsi="GHEA Grapalat"/>
          <w:sz w:val="20"/>
          <w:szCs w:val="20"/>
          <w:lang w:val="hy-AM"/>
        </w:rPr>
        <w:t>:</w:t>
      </w:r>
    </w:p>
    <w:p w14:paraId="2FD855D3" w14:textId="2E79F4E2" w:rsidR="008505EC" w:rsidRDefault="002526E1" w:rsidP="008505EC">
      <w:pPr>
        <w:ind w:firstLine="720"/>
        <w:jc w:val="both"/>
        <w:rPr>
          <w:rFonts w:ascii="GHEA Grapalat" w:hAnsi="GHEA Grapalat"/>
          <w:color w:val="000000" w:themeColor="text1"/>
          <w:sz w:val="20"/>
          <w:szCs w:val="20"/>
          <w:lang w:val="hy-AM"/>
        </w:rPr>
      </w:pPr>
      <w:r>
        <w:rPr>
          <w:rFonts w:ascii="GHEA Grapalat" w:hAnsi="GHEA Grapalat"/>
          <w:sz w:val="20"/>
          <w:szCs w:val="20"/>
          <w:lang w:val="hy-AM"/>
        </w:rPr>
        <w:t>3</w:t>
      </w:r>
      <w:r w:rsidR="008505EC">
        <w:rPr>
          <w:rFonts w:ascii="GHEA Grapalat" w:hAnsi="GHEA Grapalat"/>
          <w:sz w:val="20"/>
          <w:szCs w:val="20"/>
          <w:lang w:val="hy-AM"/>
        </w:rPr>
        <w:t>.</w:t>
      </w:r>
      <w:r w:rsidR="008505EC" w:rsidRPr="00DC38D9">
        <w:rPr>
          <w:rFonts w:ascii="GHEA Grapalat" w:hAnsi="GHEA Grapalat"/>
          <w:color w:val="000000" w:themeColor="text1"/>
          <w:sz w:val="20"/>
          <w:szCs w:val="20"/>
          <w:lang w:val="hy-AM"/>
        </w:rPr>
        <w:t xml:space="preserve"> </w:t>
      </w:r>
      <w:r w:rsidR="008505EC">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008505EC">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8505EC" w:rsidRPr="00673F6C">
        <w:rPr>
          <w:rFonts w:ascii="Cambria Math" w:hAnsi="Cambria Math" w:cs="Cambria Math"/>
          <w:sz w:val="20"/>
          <w:szCs w:val="20"/>
          <w:lang w:val="hy-AM"/>
        </w:rPr>
        <w:t>․</w:t>
      </w:r>
      <w:r w:rsidR="008505EC">
        <w:rPr>
          <w:rFonts w:ascii="GHEA Grapalat" w:hAnsi="GHEA Grapalat"/>
          <w:sz w:val="20"/>
          <w:szCs w:val="20"/>
          <w:lang w:val="hy-AM"/>
        </w:rPr>
        <w:t>09</w:t>
      </w:r>
      <w:r w:rsidR="008505EC" w:rsidRPr="00673F6C">
        <w:rPr>
          <w:rFonts w:ascii="Cambria Math" w:hAnsi="Cambria Math" w:cs="Cambria Math"/>
          <w:sz w:val="20"/>
          <w:szCs w:val="20"/>
          <w:lang w:val="hy-AM"/>
        </w:rPr>
        <w:t>․</w:t>
      </w:r>
      <w:r w:rsidR="008505EC">
        <w:rPr>
          <w:rFonts w:ascii="GHEA Grapalat" w:hAnsi="GHEA Grapalat"/>
          <w:sz w:val="20"/>
          <w:szCs w:val="20"/>
          <w:lang w:val="hy-AM"/>
        </w:rPr>
        <w:t>2023</w:t>
      </w:r>
      <w:r w:rsidR="008505EC" w:rsidRPr="00673F6C">
        <w:rPr>
          <w:rFonts w:ascii="GHEA Grapalat" w:hAnsi="GHEA Grapalat"/>
          <w:sz w:val="20"/>
          <w:szCs w:val="20"/>
          <w:lang w:val="hy-AM"/>
        </w:rPr>
        <w:t>թ</w:t>
      </w:r>
      <w:r w:rsidR="008505EC" w:rsidRPr="00673F6C">
        <w:rPr>
          <w:rFonts w:ascii="Cambria Math" w:hAnsi="Cambria Math" w:cs="Cambria Math"/>
          <w:sz w:val="20"/>
          <w:szCs w:val="20"/>
          <w:lang w:val="hy-AM"/>
        </w:rPr>
        <w:t>․</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թիվ</w:t>
      </w:r>
      <w:r w:rsidR="008505EC">
        <w:rPr>
          <w:rFonts w:ascii="GHEA Grapalat" w:hAnsi="GHEA Grapalat"/>
          <w:sz w:val="20"/>
          <w:szCs w:val="20"/>
          <w:lang w:val="hy-AM"/>
        </w:rPr>
        <w:t xml:space="preserve"> 2106-</w:t>
      </w:r>
      <w:r w:rsidR="008505EC" w:rsidRPr="00673F6C">
        <w:rPr>
          <w:rFonts w:ascii="GHEA Grapalat" w:hAnsi="GHEA Grapalat"/>
          <w:sz w:val="20"/>
          <w:szCs w:val="20"/>
          <w:lang w:val="hy-AM"/>
        </w:rPr>
        <w:t>Ն</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որոշմ</w:t>
      </w:r>
      <w:r w:rsidR="008505EC">
        <w:rPr>
          <w:rFonts w:ascii="GHEA Grapalat" w:hAnsi="GHEA Grapalat"/>
          <w:sz w:val="20"/>
          <w:szCs w:val="20"/>
          <w:lang w:val="hy-AM"/>
        </w:rPr>
        <w:t xml:space="preserve">ամբ </w:t>
      </w:r>
      <w:r w:rsidR="008505EC" w:rsidRPr="00673F6C">
        <w:rPr>
          <w:rFonts w:ascii="GHEA Grapalat" w:hAnsi="GHEA Grapalat"/>
          <w:sz w:val="20"/>
          <w:szCs w:val="20"/>
          <w:lang w:val="hy-AM"/>
        </w:rPr>
        <w:t>սահմանված կարգով</w:t>
      </w:r>
      <w:r w:rsidR="008505EC">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sidR="008505EC">
        <w:rPr>
          <w:rFonts w:ascii="GHEA Grapalat" w:hAnsi="GHEA Grapalat"/>
          <w:color w:val="000000" w:themeColor="text1"/>
          <w:sz w:val="20"/>
          <w:szCs w:val="20"/>
          <w:lang w:val="hy-AM"/>
        </w:rPr>
        <w:t>ստորև ներկայացվող պահանջներին։</w:t>
      </w:r>
    </w:p>
    <w:tbl>
      <w:tblPr>
        <w:tblStyle w:val="aff2"/>
        <w:tblW w:w="0" w:type="auto"/>
        <w:tblLook w:val="04A0" w:firstRow="1" w:lastRow="0" w:firstColumn="1" w:lastColumn="0" w:noHBand="0" w:noVBand="1"/>
      </w:tblPr>
      <w:tblGrid>
        <w:gridCol w:w="574"/>
        <w:gridCol w:w="5517"/>
        <w:gridCol w:w="2409"/>
      </w:tblGrid>
      <w:tr w:rsidR="008505EC" w14:paraId="184A350A" w14:textId="77777777" w:rsidTr="00E64EF9">
        <w:tc>
          <w:tcPr>
            <w:tcW w:w="574" w:type="dxa"/>
            <w:vAlign w:val="center"/>
          </w:tcPr>
          <w:p w14:paraId="1961561F" w14:textId="77777777" w:rsidR="008505EC" w:rsidRDefault="008505EC" w:rsidP="00E64EF9">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vAlign w:val="center"/>
          </w:tcPr>
          <w:p w14:paraId="4631AE44" w14:textId="77777777" w:rsidR="008505EC" w:rsidRDefault="008505EC" w:rsidP="00E64EF9">
            <w:pPr>
              <w:jc w:val="both"/>
              <w:rPr>
                <w:rFonts w:ascii="GHEA Grapalat" w:hAnsi="GHEA Grapalat" w:cs="Arial Armenian"/>
                <w:b/>
                <w:color w:val="000000" w:themeColor="text1"/>
                <w:sz w:val="20"/>
                <w:szCs w:val="20"/>
                <w:lang w:val="hy-AM"/>
              </w:rPr>
            </w:pPr>
          </w:p>
          <w:p w14:paraId="7AF739B8" w14:textId="77777777" w:rsidR="008505EC" w:rsidRDefault="008505EC" w:rsidP="00E64EF9">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tcPr>
          <w:p w14:paraId="796E51EF" w14:textId="77777777" w:rsidR="008505EC" w:rsidRDefault="008505EC" w:rsidP="00E64EF9">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505EC" w:rsidRPr="007750AC" w14:paraId="42A7B3BC" w14:textId="77777777" w:rsidTr="00E5593F">
        <w:trPr>
          <w:trHeight w:val="609"/>
        </w:trPr>
        <w:tc>
          <w:tcPr>
            <w:tcW w:w="574" w:type="dxa"/>
            <w:vAlign w:val="center"/>
          </w:tcPr>
          <w:p w14:paraId="71E173CE" w14:textId="77777777" w:rsidR="008505EC" w:rsidRPr="00DC38D9"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517" w:type="dxa"/>
            <w:vAlign w:val="center"/>
          </w:tcPr>
          <w:p w14:paraId="265BBB73" w14:textId="04CC8991" w:rsidR="008505EC" w:rsidRPr="00E5593F" w:rsidRDefault="008505EC" w:rsidP="00E5593F">
            <w:pPr>
              <w:jc w:val="center"/>
              <w:rPr>
                <w:rFonts w:asciiTheme="minorHAnsi" w:hAnsiTheme="minorHAnsi"/>
                <w:color w:val="000000"/>
                <w:sz w:val="21"/>
                <w:szCs w:val="21"/>
                <w:lang w:val="hy-AM" w:eastAsia="ru-RU"/>
              </w:rPr>
            </w:pPr>
            <w:r w:rsidRPr="003311F1">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09" w:type="dxa"/>
          </w:tcPr>
          <w:p w14:paraId="2832DF27" w14:textId="2391AA7D" w:rsidR="008505EC" w:rsidRDefault="00556FB5" w:rsidP="00E64EF9">
            <w:pPr>
              <w:jc w:val="center"/>
              <w:rPr>
                <w:rFonts w:ascii="GHEA Grapalat" w:hAnsi="GHEA Grapalat"/>
                <w:color w:val="000000" w:themeColor="text1"/>
                <w:sz w:val="20"/>
                <w:szCs w:val="20"/>
                <w:lang w:val="hy-AM"/>
              </w:rPr>
            </w:pPr>
            <w:r>
              <w:rPr>
                <w:rFonts w:ascii="GHEA Grapalat" w:hAnsi="GHEA Grapalat"/>
                <w:sz w:val="20"/>
                <w:szCs w:val="20"/>
                <w:lang w:val="hy-AM"/>
              </w:rPr>
              <w:t>1-ին, 2-րդ կամ 3-րդ կարգ</w:t>
            </w:r>
          </w:p>
        </w:tc>
      </w:tr>
      <w:tr w:rsidR="008505EC" w:rsidRPr="007750AC" w14:paraId="65A4960E" w14:textId="77777777" w:rsidTr="00E64EF9">
        <w:tc>
          <w:tcPr>
            <w:tcW w:w="574" w:type="dxa"/>
            <w:vAlign w:val="center"/>
          </w:tcPr>
          <w:p w14:paraId="36A70199" w14:textId="77777777" w:rsidR="008505EC"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3FF51D4E" w14:textId="77777777" w:rsidR="008505EC" w:rsidRPr="00DC38D9" w:rsidRDefault="008505EC" w:rsidP="00E64EF9">
            <w:pPr>
              <w:jc w:val="center"/>
              <w:rPr>
                <w:rFonts w:ascii="Arial Unicode" w:hAnsi="Arial Unicode"/>
                <w:color w:val="000000"/>
                <w:sz w:val="21"/>
                <w:szCs w:val="21"/>
                <w:lang w:val="ru-RU"/>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tcPr>
          <w:p w14:paraId="39720131" w14:textId="6F3E3595" w:rsidR="008505EC" w:rsidRDefault="00556FB5" w:rsidP="00E64EF9">
            <w:pPr>
              <w:jc w:val="center"/>
              <w:rPr>
                <w:rFonts w:ascii="GHEA Grapalat" w:hAnsi="GHEA Grapalat" w:cs="Arial Armenian"/>
                <w:color w:val="000000" w:themeColor="text1"/>
                <w:sz w:val="20"/>
                <w:szCs w:val="20"/>
                <w:lang w:val="hy-AM"/>
              </w:rPr>
            </w:pPr>
            <w:r>
              <w:rPr>
                <w:rFonts w:ascii="GHEA Grapalat" w:hAnsi="GHEA Grapalat"/>
                <w:sz w:val="20"/>
                <w:szCs w:val="20"/>
                <w:lang w:val="hy-AM"/>
              </w:rPr>
              <w:t>1-ին, 2-րդ կամ 3-րդ կարգ</w:t>
            </w:r>
          </w:p>
        </w:tc>
      </w:tr>
    </w:tbl>
    <w:p w14:paraId="761D8E72" w14:textId="77777777" w:rsidR="008505EC" w:rsidRDefault="008505EC" w:rsidP="008505EC">
      <w:pPr>
        <w:ind w:firstLine="720"/>
        <w:jc w:val="both"/>
        <w:rPr>
          <w:rFonts w:ascii="GHEA Grapalat" w:hAnsi="GHEA Grapalat"/>
          <w:i/>
          <w:sz w:val="20"/>
          <w:szCs w:val="20"/>
          <w:lang w:val="hy-AM"/>
        </w:rPr>
      </w:pPr>
    </w:p>
    <w:p w14:paraId="66EE92D0" w14:textId="77777777" w:rsidR="008505EC" w:rsidRDefault="008505EC" w:rsidP="008505E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98328E0" w14:textId="77777777" w:rsidR="008505EC" w:rsidRPr="002075CE" w:rsidRDefault="008505EC" w:rsidP="008505EC">
      <w:pPr>
        <w:jc w:val="both"/>
        <w:rPr>
          <w:rFonts w:ascii="GHEA Grapalat" w:hAnsi="GHEA Grapalat"/>
          <w:sz w:val="20"/>
          <w:szCs w:val="20"/>
          <w:lang w:val="hy-AM"/>
        </w:rPr>
      </w:pPr>
    </w:p>
    <w:p w14:paraId="66785292" w14:textId="77777777" w:rsidR="008505EC" w:rsidRPr="0086700E" w:rsidRDefault="008505EC" w:rsidP="008505E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3104858E" w14:textId="77777777" w:rsidR="008505EC" w:rsidRDefault="008505EC" w:rsidP="008505EC">
      <w:pPr>
        <w:ind w:firstLine="720"/>
        <w:jc w:val="both"/>
        <w:rPr>
          <w:rFonts w:ascii="GHEA Grapalat" w:hAnsi="GHEA Grapalat"/>
          <w:color w:val="000000" w:themeColor="text1"/>
          <w:sz w:val="20"/>
          <w:szCs w:val="20"/>
          <w:lang w:val="hy-AM"/>
        </w:rPr>
      </w:pPr>
    </w:p>
    <w:p w14:paraId="15845C40" w14:textId="77777777" w:rsidR="008505EC" w:rsidRPr="006E192A" w:rsidRDefault="008505EC" w:rsidP="008505E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11D3B78E" w14:textId="77777777" w:rsidR="008505EC" w:rsidRDefault="008505EC" w:rsidP="008505EC">
      <w:pPr>
        <w:ind w:firstLine="720"/>
        <w:jc w:val="both"/>
        <w:rPr>
          <w:rFonts w:ascii="GHEA Grapalat" w:hAnsi="GHEA Grapalat"/>
          <w:b/>
          <w:color w:val="000000" w:themeColor="text1"/>
          <w:sz w:val="20"/>
          <w:szCs w:val="20"/>
          <w:lang w:val="hy-AM"/>
        </w:rPr>
      </w:pPr>
    </w:p>
    <w:p w14:paraId="02356DD3" w14:textId="77777777" w:rsidR="008505EC" w:rsidRPr="00975E49" w:rsidRDefault="008505EC" w:rsidP="008505E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56C2E3B6" w14:textId="77777777" w:rsidR="008505EC" w:rsidRPr="009E5923" w:rsidRDefault="008505EC" w:rsidP="008505EC">
      <w:pPr>
        <w:ind w:firstLine="720"/>
        <w:jc w:val="both"/>
        <w:rPr>
          <w:rFonts w:ascii="GHEA Grapalat" w:hAnsi="GHEA Grapalat"/>
          <w:color w:val="FF0000"/>
          <w:sz w:val="20"/>
          <w:szCs w:val="20"/>
          <w:lang w:val="hy-AM"/>
        </w:rPr>
      </w:pPr>
    </w:p>
    <w:p w14:paraId="62B1CFF4" w14:textId="77777777" w:rsidR="00967B66" w:rsidRDefault="00967B66" w:rsidP="00967B66">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3C6B43FC" w14:textId="77777777" w:rsidR="000E11CE" w:rsidRPr="00213501" w:rsidRDefault="000E11CE" w:rsidP="000E11CE">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2"/>
    </w:p>
    <w:p w14:paraId="55681C5F" w14:textId="77777777" w:rsidR="002526E1" w:rsidRDefault="002526E1" w:rsidP="002526E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539AA2E3" w14:textId="77777777" w:rsidR="0069161B" w:rsidRDefault="0069161B" w:rsidP="001E7E08">
      <w:pPr>
        <w:pStyle w:val="23"/>
        <w:spacing w:line="240" w:lineRule="auto"/>
        <w:ind w:firstLine="567"/>
        <w:rPr>
          <w:rFonts w:ascii="GHEA Grapalat" w:hAnsi="GHEA Grapalat" w:cs="Sylfaen"/>
          <w:szCs w:val="24"/>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lastRenderedPageBreak/>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3EB9428F" w:rsidR="00096865" w:rsidRPr="00774E55" w:rsidRDefault="00955A1E" w:rsidP="00242F03">
      <w:pPr>
        <w:autoSpaceDE w:val="0"/>
        <w:autoSpaceDN w:val="0"/>
        <w:adjustRightInd w:val="0"/>
        <w:ind w:firstLine="567"/>
        <w:jc w:val="center"/>
        <w:rPr>
          <w:rFonts w:ascii="GHEA Grapalat" w:hAnsi="GHEA Grapalat" w:cs="Arial Unicode"/>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994FC9A" w14:textId="63AB9043" w:rsidR="00690CED" w:rsidRDefault="00690CED"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Pr>
          <w:rFonts w:ascii="GHEA Grapalat" w:hAnsi="GHEA Grapalat" w:cs="Sylfaen"/>
          <w:vertAlign w:val="superscript"/>
        </w:rPr>
        <w:t>7</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034F48C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C90EA3">
        <w:rPr>
          <w:rFonts w:ascii="GHEA Grapalat" w:hAnsi="GHEA Grapalat" w:cs="Sylfaen"/>
          <w:b/>
          <w:lang w:val="hy-AM"/>
        </w:rPr>
        <w:t>5</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4"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5"/>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4"/>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295C6433"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C90EA3">
        <w:rPr>
          <w:rFonts w:ascii="GHEA Grapalat" w:hAnsi="GHEA Grapalat" w:cs="Sylfaen"/>
          <w:b/>
          <w:lang w:val="hy-AM"/>
        </w:rPr>
        <w:t>5</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1433B70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F02574D" w14:textId="5EE1400F" w:rsidR="00F57EA0" w:rsidRPr="00F566BF" w:rsidRDefault="00F57EA0" w:rsidP="00F57EA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7DBD5D4" w14:textId="77777777" w:rsidR="00F57EA0" w:rsidRDefault="00F57EA0" w:rsidP="00F57EA0">
      <w:pPr>
        <w:ind w:firstLine="567"/>
        <w:jc w:val="both"/>
        <w:rPr>
          <w:rFonts w:ascii="GHEA Grapalat" w:hAnsi="GHEA Grapalat" w:cs="Sylfaen"/>
          <w:sz w:val="20"/>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6C92D4B" w14:textId="77777777" w:rsidR="002526E1" w:rsidRPr="00F566BF" w:rsidRDefault="002526E1" w:rsidP="002526E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EDB68E4" w14:textId="77777777" w:rsidR="002526E1" w:rsidRDefault="002526E1" w:rsidP="002526E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253DA15" w14:textId="77777777" w:rsidR="002526E1" w:rsidRDefault="002526E1" w:rsidP="002526E1">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D02E73B"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lastRenderedPageBreak/>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2526E1">
        <w:rPr>
          <w:rFonts w:ascii="GHEA Grapalat" w:hAnsi="GHEA Grapalat" w:cs="Sylfaen"/>
          <w:szCs w:val="24"/>
          <w:lang w:val="hy-AM"/>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C0E3C0" w14:textId="77777777" w:rsidR="002526E1" w:rsidRDefault="00F57EA0" w:rsidP="002526E1">
      <w:pPr>
        <w:ind w:firstLine="375"/>
        <w:jc w:val="both"/>
        <w:rPr>
          <w:rFonts w:ascii="GHEA Grapalat" w:hAnsi="GHEA Grapalat" w:cs="Sylfaen"/>
          <w:sz w:val="20"/>
          <w:lang w:val="af-ZA"/>
        </w:rPr>
      </w:pPr>
      <w:r w:rsidRPr="0008536B">
        <w:rPr>
          <w:rFonts w:ascii="GHEA Grapalat" w:hAnsi="GHEA Grapalat"/>
          <w:lang w:val="af-ZA"/>
        </w:rPr>
        <w:tab/>
      </w:r>
      <w:r w:rsidR="002526E1" w:rsidRPr="0008536B">
        <w:rPr>
          <w:rFonts w:ascii="GHEA Grapalat" w:hAnsi="GHEA Grapalat" w:cs="Sylfaen"/>
          <w:sz w:val="20"/>
          <w:lang w:val="af-ZA"/>
        </w:rPr>
        <w:t xml:space="preserve">8.14 </w:t>
      </w:r>
      <w:proofErr w:type="spellStart"/>
      <w:r w:rsidR="002526E1" w:rsidRPr="0008536B">
        <w:rPr>
          <w:rFonts w:ascii="GHEA Grapalat" w:hAnsi="GHEA Grapalat" w:cs="Sylfaen"/>
          <w:sz w:val="20"/>
        </w:rPr>
        <w:t>Օրենքի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հոդվածի</w:t>
      </w:r>
      <w:proofErr w:type="spellEnd"/>
      <w:r w:rsidR="002526E1" w:rsidRPr="0008536B">
        <w:rPr>
          <w:rFonts w:ascii="GHEA Grapalat" w:hAnsi="GHEA Grapalat" w:cs="Sylfaen"/>
          <w:sz w:val="20"/>
          <w:lang w:val="af-ZA"/>
        </w:rPr>
        <w:t xml:space="preserve"> 1-</w:t>
      </w:r>
      <w:proofErr w:type="spellStart"/>
      <w:r w:rsidR="002526E1" w:rsidRPr="0008536B">
        <w:rPr>
          <w:rFonts w:ascii="GHEA Grapalat" w:hAnsi="GHEA Grapalat" w:cs="Sylfaen"/>
          <w:sz w:val="20"/>
        </w:rPr>
        <w:t>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մասի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կետով</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նախատեսված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հիմքերն</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rPr>
        <w:t>ի</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հայտ</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գալու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դեպքում</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պատվիրատուի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ղեկավարի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պատճառաբանված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որոշման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հիման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վրա</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լիազորված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մարմինը</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ներառում</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lang w:val="ru-RU"/>
        </w:rPr>
        <w:t>է</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գնումների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գործընթացին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մասնակցելու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իրավունք</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չունեցող</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մասնակիցների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ցուցակում</w:t>
      </w:r>
      <w:proofErr w:type="spellEnd"/>
      <w:r w:rsidR="002526E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526E1" w:rsidRPr="0008536B">
        <w:rPr>
          <w:rFonts w:ascii="GHEA Grapalat" w:hAnsi="GHEA Grapalat" w:cs="Sylfaen"/>
          <w:sz w:val="20"/>
          <w:lang w:val="ru-RU"/>
        </w:rPr>
        <w:t>։</w:t>
      </w:r>
      <w:r w:rsidR="002526E1" w:rsidRPr="0008536B">
        <w:rPr>
          <w:rFonts w:ascii="GHEA Grapalat" w:hAnsi="GHEA Grapalat" w:cs="Sylfaen"/>
          <w:sz w:val="20"/>
          <w:lang w:val="af-ZA"/>
        </w:rPr>
        <w:t xml:space="preserve"> </w:t>
      </w:r>
    </w:p>
    <w:p w14:paraId="1FEE2713" w14:textId="77777777" w:rsidR="002526E1" w:rsidRPr="0008536B" w:rsidRDefault="002526E1" w:rsidP="002526E1">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0E5DD414" w14:textId="77777777" w:rsidR="002526E1" w:rsidRPr="0008536B" w:rsidRDefault="002526E1" w:rsidP="002526E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09DC461" w14:textId="77777777" w:rsidR="002526E1" w:rsidRPr="0008536B" w:rsidRDefault="002526E1" w:rsidP="002526E1">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839128" w14:textId="77777777" w:rsidR="002526E1" w:rsidRPr="0008536B" w:rsidRDefault="002526E1" w:rsidP="002526E1">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649627" w14:textId="77777777" w:rsidR="002526E1" w:rsidRDefault="002526E1" w:rsidP="002526E1">
      <w:pPr>
        <w:ind w:firstLine="567"/>
        <w:jc w:val="both"/>
        <w:rPr>
          <w:rFonts w:ascii="GHEA Grapalat" w:hAnsi="GHEA Grapalat" w:cs="Sylfaen"/>
          <w:sz w:val="20"/>
          <w:lang w:val="hy-AM"/>
        </w:rPr>
      </w:pPr>
      <w:r w:rsidRPr="0008536B">
        <w:rPr>
          <w:rFonts w:ascii="GHEA Grapalat" w:hAnsi="GHEA Grapalat" w:cs="Sylfaen"/>
          <w:sz w:val="20"/>
          <w:lang w:val="hy-AM"/>
        </w:rPr>
        <w:t>Ընդ որում</w:t>
      </w:r>
      <w:r w:rsidRPr="00E74700">
        <w:rPr>
          <w:rFonts w:ascii="GHEA Grapalat" w:hAnsi="GHEA Grapalat" w:cs="Sylfaen"/>
          <w:sz w:val="20"/>
          <w:lang w:val="af-ZA"/>
        </w:rPr>
        <w:t>.</w:t>
      </w:r>
      <w:r w:rsidRPr="0008536B">
        <w:rPr>
          <w:rFonts w:ascii="GHEA Grapalat" w:hAnsi="GHEA Grapalat" w:cs="Sylfaen"/>
          <w:sz w:val="20"/>
          <w:lang w:val="hy-AM"/>
        </w:rPr>
        <w:t xml:space="preserve">  </w:t>
      </w:r>
    </w:p>
    <w:p w14:paraId="2EE1424A" w14:textId="77777777" w:rsidR="002526E1" w:rsidRDefault="002526E1" w:rsidP="002526E1">
      <w:pPr>
        <w:ind w:firstLine="567"/>
        <w:jc w:val="both"/>
        <w:rPr>
          <w:rFonts w:ascii="GHEA Grapalat" w:hAnsi="GHEA Grapalat" w:cs="Sylfaen"/>
          <w:sz w:val="20"/>
          <w:lang w:val="af-ZA"/>
        </w:rPr>
      </w:pPr>
      <w:r w:rsidRPr="0032621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1"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12B8EEEC" w14:textId="77777777" w:rsidR="002526E1" w:rsidRPr="00427247" w:rsidRDefault="002526E1" w:rsidP="002526E1">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2526E1">
        <w:rPr>
          <w:rFonts w:ascii="GHEA Grapalat" w:hAnsi="GHEA Grapalat"/>
          <w:sz w:val="20"/>
          <w:szCs w:val="20"/>
          <w:lang w:val="hy-AM"/>
        </w:rPr>
        <w:t>Ե</w:t>
      </w:r>
      <w:r w:rsidRPr="009E1D1C">
        <w:rPr>
          <w:rFonts w:ascii="GHEA Grapalat" w:hAnsi="GHEA Grapalat"/>
          <w:sz w:val="20"/>
          <w:szCs w:val="20"/>
          <w:lang w:val="hy-AM"/>
        </w:rPr>
        <w:t>թե մասնակից</w:t>
      </w:r>
      <w:r w:rsidRPr="002526E1">
        <w:rPr>
          <w:rFonts w:ascii="GHEA Grapalat" w:hAnsi="GHEA Grapalat"/>
          <w:sz w:val="20"/>
          <w:szCs w:val="20"/>
          <w:lang w:val="hy-AM"/>
        </w:rPr>
        <w:t>ն</w:t>
      </w:r>
      <w:r w:rsidRPr="009E1D1C">
        <w:rPr>
          <w:rFonts w:ascii="GHEA Grapalat" w:hAnsi="GHEA Grapalat"/>
          <w:sz w:val="20"/>
          <w:szCs w:val="20"/>
          <w:lang w:val="hy-AM"/>
        </w:rPr>
        <w:t xml:space="preserve"> </w:t>
      </w:r>
      <w:r w:rsidRPr="002526E1">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412505" w14:textId="77777777" w:rsidR="00F57EA0" w:rsidRPr="00F566BF" w:rsidRDefault="00F57EA0" w:rsidP="00F57EA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7777777"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4AE78EE" w14:textId="39229EE7" w:rsidR="008C4BE8" w:rsidRDefault="00BC18B3" w:rsidP="008C4BE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sidR="008C4BE8">
        <w:rPr>
          <w:rFonts w:ascii="GHEA Grapalat" w:hAnsi="GHEA Grapalat" w:cs="Sylfaen"/>
          <w:sz w:val="20"/>
          <w:lang w:val="hy-AM"/>
        </w:rPr>
        <w:t>Որակավորման</w:t>
      </w:r>
      <w:r w:rsidR="008C4BE8">
        <w:rPr>
          <w:rFonts w:ascii="GHEA Grapalat" w:hAnsi="GHEA Grapalat" w:cs="Sylfaen"/>
          <w:sz w:val="20"/>
          <w:lang w:val="af-ZA"/>
        </w:rPr>
        <w:t xml:space="preserve"> </w:t>
      </w:r>
      <w:r w:rsidR="008C4BE8">
        <w:rPr>
          <w:rFonts w:ascii="GHEA Grapalat" w:hAnsi="GHEA Grapalat" w:cs="Sylfaen"/>
          <w:sz w:val="20"/>
          <w:lang w:val="hy-AM"/>
        </w:rPr>
        <w:t>և</w:t>
      </w:r>
      <w:r w:rsidR="008C4BE8">
        <w:rPr>
          <w:rFonts w:ascii="GHEA Grapalat" w:hAnsi="GHEA Grapalat" w:cs="Sylfaen"/>
          <w:sz w:val="20"/>
          <w:lang w:val="af-ZA"/>
        </w:rPr>
        <w:t xml:space="preserve"> </w:t>
      </w:r>
      <w:r w:rsidR="008C4BE8">
        <w:rPr>
          <w:rFonts w:ascii="GHEA Grapalat" w:hAnsi="GHEA Grapalat" w:cs="Sylfaen"/>
          <w:sz w:val="20"/>
          <w:lang w:val="hy-AM"/>
        </w:rPr>
        <w:t>պ</w:t>
      </w:r>
      <w:proofErr w:type="spellStart"/>
      <w:r w:rsidR="008C4BE8">
        <w:rPr>
          <w:rFonts w:ascii="GHEA Grapalat" w:hAnsi="GHEA Grapalat" w:cs="Sylfaen"/>
          <w:sz w:val="20"/>
          <w:lang w:val="ru-RU"/>
        </w:rPr>
        <w:t>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ները</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պահանջի</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հիման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վրա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այն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ստանալու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օրվանից</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 xml:space="preserve">5 </w:t>
      </w:r>
      <w:r w:rsidR="008C4BE8">
        <w:rPr>
          <w:rFonts w:ascii="GHEA Grapalat" w:hAnsi="GHEA Grapalat" w:cs="Sylfaen"/>
          <w:sz w:val="20"/>
          <w:lang w:val="af-ZA"/>
        </w:rPr>
        <w:t xml:space="preserve">աշխատանքային </w:t>
      </w:r>
      <w:proofErr w:type="spellStart"/>
      <w:r w:rsidR="008C4BE8">
        <w:rPr>
          <w:rFonts w:ascii="GHEA Grapalat" w:hAnsi="GHEA Grapalat" w:cs="Sylfaen"/>
          <w:sz w:val="20"/>
          <w:lang w:val="ru-RU"/>
        </w:rPr>
        <w:t>օրվա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ընթացքում</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ընտրված</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մասնակիցը</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պարտավոր</w:t>
      </w:r>
      <w:proofErr w:type="spellEnd"/>
      <w:r w:rsidR="008C4BE8">
        <w:rPr>
          <w:rFonts w:ascii="GHEA Grapalat" w:hAnsi="GHEA Grapalat" w:cs="Sylfaen"/>
          <w:sz w:val="20"/>
          <w:lang w:val="af-ZA"/>
        </w:rPr>
        <w:t xml:space="preserve"> </w:t>
      </w:r>
      <w:r w:rsidR="008C4BE8">
        <w:rPr>
          <w:rFonts w:ascii="GHEA Grapalat" w:hAnsi="GHEA Grapalat" w:cs="Sylfaen"/>
          <w:sz w:val="20"/>
          <w:lang w:val="ru-RU"/>
        </w:rPr>
        <w:t>է</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որակավորման</w:t>
      </w:r>
      <w:r w:rsidR="008C4BE8">
        <w:rPr>
          <w:rFonts w:ascii="GHEA Grapalat" w:hAnsi="GHEA Grapalat" w:cs="Sylfaen"/>
          <w:sz w:val="20"/>
          <w:lang w:val="af-ZA"/>
        </w:rPr>
        <w:t xml:space="preserve"> </w:t>
      </w:r>
      <w:r w:rsidR="008C4BE8">
        <w:rPr>
          <w:rFonts w:ascii="GHEA Grapalat" w:hAnsi="GHEA Grapalat" w:cs="Sylfaen"/>
          <w:sz w:val="20"/>
          <w:lang w:val="hy-AM"/>
        </w:rPr>
        <w:t>և</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ներ</w:t>
      </w:r>
      <w:r w:rsidR="008C4BE8">
        <w:rPr>
          <w:rFonts w:ascii="GHEA Grapalat" w:hAnsi="GHEA Grapalat" w:cs="Sylfaen"/>
          <w:sz w:val="20"/>
          <w:lang w:val="ru-RU"/>
        </w:rPr>
        <w:t>։</w:t>
      </w:r>
      <w:r w:rsidR="008C4BE8">
        <w:rPr>
          <w:rFonts w:ascii="GHEA Grapalat" w:hAnsi="GHEA Grapalat" w:cs="Sylfaen"/>
          <w:sz w:val="20"/>
          <w:lang w:val="af-ZA"/>
        </w:rPr>
        <w:t xml:space="preserve"> </w:t>
      </w:r>
      <w:r w:rsidR="008C4BE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C4BE8">
        <w:rPr>
          <w:rFonts w:ascii="GHEA Grapalat" w:hAnsi="GHEA Grapalat" w:cs="Sylfaen"/>
          <w:sz w:val="20"/>
          <w:lang w:val="af-ZA"/>
        </w:rPr>
        <w:t xml:space="preserve"> </w:t>
      </w:r>
      <w:r w:rsidR="008C4BE8">
        <w:rPr>
          <w:rFonts w:ascii="GHEA Grapalat" w:hAnsi="GHEA Grapalat" w:cs="Sylfaen"/>
          <w:sz w:val="20"/>
          <w:lang w:val="hy-AM"/>
        </w:rPr>
        <w:t>մասնակցի</w:t>
      </w:r>
      <w:r w:rsidR="008C4BE8">
        <w:rPr>
          <w:rFonts w:ascii="GHEA Grapalat" w:hAnsi="GHEA Grapalat" w:cs="Sylfaen"/>
          <w:sz w:val="20"/>
          <w:lang w:val="af-ZA"/>
        </w:rPr>
        <w:t xml:space="preserve"> </w:t>
      </w:r>
      <w:r w:rsidR="008C4BE8">
        <w:rPr>
          <w:rFonts w:ascii="GHEA Grapalat" w:hAnsi="GHEA Grapalat" w:cs="Sylfaen"/>
          <w:sz w:val="20"/>
          <w:lang w:val="hy-AM"/>
        </w:rPr>
        <w:t>հետ</w:t>
      </w:r>
      <w:r w:rsidR="008C4BE8">
        <w:rPr>
          <w:rFonts w:ascii="GHEA Grapalat" w:hAnsi="GHEA Grapalat" w:cs="Sylfaen"/>
          <w:sz w:val="20"/>
          <w:lang w:val="af-ZA"/>
        </w:rPr>
        <w:t xml:space="preserve"> </w:t>
      </w:r>
      <w:r w:rsidR="008C4BE8">
        <w:rPr>
          <w:rFonts w:ascii="GHEA Grapalat" w:hAnsi="GHEA Grapalat" w:cs="Sylfaen"/>
          <w:sz w:val="20"/>
          <w:lang w:val="hy-AM"/>
        </w:rPr>
        <w:lastRenderedPageBreak/>
        <w:t>պայմանագիր</w:t>
      </w:r>
      <w:r w:rsidR="008C4BE8">
        <w:rPr>
          <w:rFonts w:ascii="GHEA Grapalat" w:hAnsi="GHEA Grapalat" w:cs="Sylfaen"/>
          <w:sz w:val="20"/>
          <w:lang w:val="af-ZA"/>
        </w:rPr>
        <w:t xml:space="preserve"> </w:t>
      </w:r>
      <w:r w:rsidR="008C4BE8">
        <w:rPr>
          <w:rFonts w:ascii="GHEA Grapalat" w:hAnsi="GHEA Grapalat" w:cs="Sylfaen"/>
          <w:sz w:val="20"/>
          <w:lang w:val="hy-AM"/>
        </w:rPr>
        <w:t>կնքվում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եթե</w:t>
      </w:r>
      <w:r w:rsidR="008C4BE8">
        <w:rPr>
          <w:rFonts w:ascii="GHEA Grapalat" w:hAnsi="GHEA Grapalat" w:cs="Sylfaen"/>
          <w:sz w:val="20"/>
          <w:lang w:val="af-ZA"/>
        </w:rPr>
        <w:t xml:space="preserve"> </w:t>
      </w:r>
      <w:r w:rsidR="008C4BE8">
        <w:rPr>
          <w:rFonts w:ascii="GHEA Grapalat" w:hAnsi="GHEA Grapalat" w:cs="Sylfaen"/>
          <w:sz w:val="20"/>
          <w:lang w:val="hy-AM"/>
        </w:rPr>
        <w:t>վերջինս</w:t>
      </w:r>
      <w:r w:rsidR="008C4BE8">
        <w:rPr>
          <w:rFonts w:ascii="GHEA Grapalat" w:hAnsi="GHEA Grapalat" w:cs="Sylfaen"/>
          <w:sz w:val="20"/>
          <w:lang w:val="af-ZA"/>
        </w:rPr>
        <w:t xml:space="preserve"> </w:t>
      </w:r>
      <w:r w:rsidR="008C4BE8">
        <w:rPr>
          <w:rFonts w:ascii="GHEA Grapalat" w:hAnsi="GHEA Grapalat" w:cs="Sylfaen"/>
          <w:sz w:val="20"/>
          <w:lang w:val="hy-AM"/>
        </w:rPr>
        <w:t>ներկայացնում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որակավորման և</w:t>
      </w:r>
      <w:r w:rsidR="008C4BE8">
        <w:rPr>
          <w:rFonts w:ascii="GHEA Grapalat" w:hAnsi="GHEA Grapalat" w:cs="Sylfaen"/>
          <w:sz w:val="20"/>
          <w:lang w:val="af-ZA"/>
        </w:rPr>
        <w:t xml:space="preserve"> </w:t>
      </w:r>
      <w:r w:rsidR="008C4BE8">
        <w:rPr>
          <w:rFonts w:ascii="GHEA Grapalat" w:hAnsi="GHEA Grapalat" w:cs="Sylfaen"/>
          <w:sz w:val="20"/>
          <w:lang w:val="hy-AM"/>
        </w:rPr>
        <w:t xml:space="preserve">պայմանագրի </w:t>
      </w:r>
      <w:r w:rsidR="008C4BE8">
        <w:rPr>
          <w:rFonts w:ascii="GHEA Grapalat" w:hAnsi="GHEA Grapalat" w:cs="Sylfaen"/>
          <w:sz w:val="20"/>
          <w:lang w:val="af-ZA"/>
        </w:rPr>
        <w:t>(</w:t>
      </w:r>
      <w:r w:rsidR="008C4BE8">
        <w:rPr>
          <w:rFonts w:ascii="GHEA Grapalat" w:hAnsi="GHEA Grapalat" w:cs="Sylfaen"/>
          <w:sz w:val="20"/>
          <w:lang w:val="hy-AM"/>
        </w:rPr>
        <w:t>կանխավճարի</w:t>
      </w:r>
      <w:r w:rsidR="008C4BE8">
        <w:rPr>
          <w:rFonts w:ascii="GHEA Grapalat" w:hAnsi="GHEA Grapalat" w:cs="Sylfaen"/>
          <w:sz w:val="20"/>
          <w:lang w:val="af-ZA"/>
        </w:rPr>
        <w:t xml:space="preserve">) </w:t>
      </w:r>
      <w:r w:rsidR="008C4BE8">
        <w:rPr>
          <w:rFonts w:ascii="GHEA Grapalat" w:hAnsi="GHEA Grapalat" w:cs="Sylfaen"/>
          <w:sz w:val="20"/>
          <w:lang w:val="hy-AM"/>
        </w:rPr>
        <w:t xml:space="preserve"> ապահովումները:</w:t>
      </w:r>
    </w:p>
    <w:p w14:paraId="0BD21862" w14:textId="26AD1A89" w:rsidR="00BC18B3" w:rsidRDefault="00BC18B3" w:rsidP="00BC18B3">
      <w:pPr>
        <w:ind w:firstLine="567"/>
        <w:jc w:val="both"/>
        <w:rPr>
          <w:rFonts w:ascii="GHEA Grapalat" w:hAnsi="GHEA Grapalat" w:cs="Arial"/>
          <w:b/>
          <w:color w:val="002060"/>
          <w:sz w:val="20"/>
          <w:lang w:val="hy-AM"/>
        </w:rPr>
      </w:pPr>
      <w:r w:rsidRPr="009461C1">
        <w:rPr>
          <w:rFonts w:ascii="GHEA Grapalat" w:hAnsi="GHEA Grapalat" w:cs="Sylfaen"/>
          <w:b/>
          <w:sz w:val="20"/>
          <w:lang w:val="hy-AM"/>
        </w:rPr>
        <w:t>10.2</w:t>
      </w:r>
      <w:r w:rsidRPr="009461C1">
        <w:rPr>
          <w:rFonts w:ascii="GHEA Grapalat" w:hAnsi="GHEA Grapalat" w:cs="Sylfaen"/>
          <w:b/>
          <w:sz w:val="20"/>
          <w:lang w:val="af-ZA"/>
        </w:rPr>
        <w:t xml:space="preserve"> </w:t>
      </w:r>
      <w:r w:rsidR="007771C1" w:rsidRPr="00F566BF">
        <w:rPr>
          <w:rFonts w:ascii="GHEA Grapalat" w:hAnsi="GHEA Grapalat" w:cs="Sylfaen"/>
          <w:sz w:val="20"/>
          <w:lang w:val="af-ZA"/>
        </w:rPr>
        <w:t xml:space="preserve"> </w:t>
      </w:r>
      <w:proofErr w:type="spellStart"/>
      <w:r w:rsidR="007771C1" w:rsidRPr="007771C1">
        <w:rPr>
          <w:rFonts w:ascii="GHEA Grapalat" w:hAnsi="GHEA Grapalat" w:cs="Sylfaen"/>
          <w:b/>
          <w:bCs/>
          <w:sz w:val="20"/>
        </w:rPr>
        <w:t>Որակավորման</w:t>
      </w:r>
      <w:proofErr w:type="spellEnd"/>
      <w:r w:rsidR="007771C1" w:rsidRPr="007771C1">
        <w:rPr>
          <w:rFonts w:ascii="GHEA Grapalat" w:hAnsi="GHEA Grapalat" w:cs="Sylfaen"/>
          <w:b/>
          <w:bCs/>
          <w:sz w:val="20"/>
          <w:lang w:val="af-ZA"/>
        </w:rPr>
        <w:t xml:space="preserve"> </w:t>
      </w:r>
      <w:proofErr w:type="spellStart"/>
      <w:r w:rsidR="007771C1" w:rsidRPr="007771C1">
        <w:rPr>
          <w:rFonts w:ascii="GHEA Grapalat" w:hAnsi="GHEA Grapalat" w:cs="Sylfaen"/>
          <w:b/>
          <w:bCs/>
          <w:sz w:val="20"/>
        </w:rPr>
        <w:t>ապահովման</w:t>
      </w:r>
      <w:proofErr w:type="spellEnd"/>
      <w:r w:rsidR="007771C1" w:rsidRPr="007771C1">
        <w:rPr>
          <w:rFonts w:ascii="GHEA Grapalat" w:hAnsi="GHEA Grapalat" w:cs="Sylfaen"/>
          <w:b/>
          <w:bCs/>
          <w:sz w:val="20"/>
          <w:lang w:val="af-ZA"/>
        </w:rPr>
        <w:t xml:space="preserve"> </w:t>
      </w:r>
      <w:proofErr w:type="spellStart"/>
      <w:r w:rsidR="007771C1" w:rsidRPr="007771C1">
        <w:rPr>
          <w:rFonts w:ascii="GHEA Grapalat" w:hAnsi="GHEA Grapalat" w:cs="Sylfaen"/>
          <w:b/>
          <w:bCs/>
          <w:sz w:val="20"/>
        </w:rPr>
        <w:t>չափը</w:t>
      </w:r>
      <w:proofErr w:type="spellEnd"/>
      <w:r w:rsidR="007771C1" w:rsidRPr="007771C1">
        <w:rPr>
          <w:rFonts w:ascii="GHEA Grapalat" w:hAnsi="GHEA Grapalat" w:cs="Sylfaen"/>
          <w:b/>
          <w:bCs/>
          <w:sz w:val="20"/>
          <w:lang w:val="af-ZA"/>
        </w:rPr>
        <w:t xml:space="preserve"> </w:t>
      </w:r>
      <w:proofErr w:type="spellStart"/>
      <w:r w:rsidR="007771C1" w:rsidRPr="007771C1">
        <w:rPr>
          <w:rFonts w:ascii="GHEA Grapalat" w:hAnsi="GHEA Grapalat" w:cs="Sylfaen"/>
          <w:b/>
          <w:bCs/>
          <w:sz w:val="20"/>
        </w:rPr>
        <w:t>հավասար</w:t>
      </w:r>
      <w:proofErr w:type="spellEnd"/>
      <w:r w:rsidR="007771C1" w:rsidRPr="007771C1">
        <w:rPr>
          <w:rFonts w:ascii="GHEA Grapalat" w:hAnsi="GHEA Grapalat" w:cs="Sylfaen"/>
          <w:b/>
          <w:bCs/>
          <w:sz w:val="20"/>
          <w:lang w:val="af-ZA"/>
        </w:rPr>
        <w:t xml:space="preserve"> </w:t>
      </w:r>
      <w:r w:rsidR="007771C1" w:rsidRPr="007771C1">
        <w:rPr>
          <w:rFonts w:ascii="GHEA Grapalat" w:hAnsi="GHEA Grapalat" w:cs="Sylfaen"/>
          <w:b/>
          <w:bCs/>
          <w:sz w:val="20"/>
        </w:rPr>
        <w:t>է</w:t>
      </w:r>
      <w:r w:rsidR="007771C1" w:rsidRPr="007771C1">
        <w:rPr>
          <w:rFonts w:ascii="GHEA Grapalat" w:hAnsi="GHEA Grapalat" w:cs="Sylfaen"/>
          <w:b/>
          <w:bCs/>
          <w:sz w:val="20"/>
          <w:lang w:val="af-ZA"/>
        </w:rPr>
        <w:t xml:space="preserve"> </w:t>
      </w:r>
      <w:r w:rsidR="007771C1" w:rsidRPr="007771C1">
        <w:rPr>
          <w:rFonts w:ascii="GHEA Grapalat" w:hAnsi="GHEA Grapalat" w:cs="Sylfaen"/>
          <w:b/>
          <w:bCs/>
          <w:sz w:val="20"/>
          <w:lang w:val="hy-AM"/>
        </w:rPr>
        <w:t>է</w:t>
      </w:r>
      <w:r w:rsidR="007771C1" w:rsidRPr="007771C1">
        <w:rPr>
          <w:rFonts w:ascii="GHEA Grapalat" w:hAnsi="GHEA Grapalat" w:cs="Sylfaen"/>
          <w:b/>
          <w:bCs/>
          <w:sz w:val="20"/>
          <w:lang w:val="af-ZA"/>
        </w:rPr>
        <w:t xml:space="preserve"> </w:t>
      </w:r>
      <w:r w:rsidR="007771C1" w:rsidRPr="007771C1">
        <w:rPr>
          <w:rFonts w:ascii="GHEA Grapalat" w:hAnsi="GHEA Grapalat" w:cs="Sylfaen"/>
          <w:b/>
          <w:bCs/>
          <w:sz w:val="20"/>
          <w:lang w:val="hy-AM"/>
        </w:rPr>
        <w:t>սույն ընթացակարգի շրջանակում գնվելիք ծառայությունների գնման գնի</w:t>
      </w:r>
      <w:r w:rsidR="007771C1" w:rsidRPr="007771C1" w:rsidDel="00DB3B2E">
        <w:rPr>
          <w:rFonts w:ascii="GHEA Grapalat" w:hAnsi="GHEA Grapalat" w:cs="Sylfaen"/>
          <w:b/>
          <w:bCs/>
          <w:sz w:val="20"/>
          <w:lang w:val="af-ZA"/>
        </w:rPr>
        <w:t xml:space="preserve"> </w:t>
      </w:r>
      <w:r w:rsidR="007771C1" w:rsidRPr="007771C1">
        <w:rPr>
          <w:rFonts w:ascii="GHEA Grapalat" w:hAnsi="GHEA Grapalat" w:cs="Sylfaen"/>
          <w:b/>
          <w:bCs/>
          <w:sz w:val="20"/>
          <w:lang w:val="hy-AM"/>
        </w:rPr>
        <w:t>տասնհինգ տոկոսին</w:t>
      </w:r>
      <w:r w:rsidR="007771C1" w:rsidRPr="00F566BF">
        <w:rPr>
          <w:rFonts w:ascii="GHEA Grapalat" w:hAnsi="GHEA Grapalat" w:cs="Sylfaen"/>
          <w:sz w:val="20"/>
          <w:lang w:val="af-ZA"/>
        </w:rPr>
        <w:t>:</w:t>
      </w:r>
      <w:r w:rsidR="007771C1" w:rsidRPr="00DB3B2E">
        <w:rPr>
          <w:rFonts w:ascii="GHEA Grapalat" w:hAnsi="GHEA Grapalat" w:cs="Sylfaen"/>
          <w:sz w:val="20"/>
          <w:lang w:val="af-ZA"/>
        </w:rPr>
        <w:t xml:space="preserve"> </w:t>
      </w:r>
      <w:proofErr w:type="spellStart"/>
      <w:r w:rsidRPr="009461C1">
        <w:rPr>
          <w:rFonts w:ascii="GHEA Grapalat" w:hAnsi="GHEA Grapalat" w:cs="Sylfaen"/>
          <w:b/>
          <w:sz w:val="20"/>
        </w:rPr>
        <w:t>Որակավորման</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ապահովումը</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ներկայացվում</w:t>
      </w:r>
      <w:proofErr w:type="spellEnd"/>
      <w:r w:rsidRPr="009461C1">
        <w:rPr>
          <w:rFonts w:ascii="GHEA Grapalat" w:hAnsi="GHEA Grapalat" w:cs="Sylfaen"/>
          <w:b/>
          <w:sz w:val="20"/>
          <w:lang w:val="af-ZA"/>
        </w:rPr>
        <w:t xml:space="preserve"> </w:t>
      </w:r>
      <w:r w:rsidRPr="009461C1">
        <w:rPr>
          <w:rFonts w:ascii="GHEA Grapalat" w:hAnsi="GHEA Grapalat" w:cs="Sylfaen"/>
          <w:b/>
          <w:sz w:val="20"/>
        </w:rPr>
        <w:t>է</w:t>
      </w:r>
      <w:r w:rsidRPr="009461C1">
        <w:rPr>
          <w:rFonts w:ascii="GHEA Grapalat" w:hAnsi="GHEA Grapalat" w:cs="Sylfaen"/>
          <w:b/>
          <w:sz w:val="20"/>
          <w:lang w:val="af-ZA"/>
        </w:rPr>
        <w:t xml:space="preserve"> </w:t>
      </w:r>
      <w:proofErr w:type="spellStart"/>
      <w:r w:rsidRPr="009461C1">
        <w:rPr>
          <w:rFonts w:ascii="GHEA Grapalat" w:hAnsi="GHEA Grapalat" w:cs="Sylfaen"/>
          <w:b/>
          <w:sz w:val="20"/>
        </w:rPr>
        <w:t>կանխիկ</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փողի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կամ</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բանկերի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կամ</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ապահովագրական</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կազմակերպությունների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կողմից</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տրամադրված</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երաշխիքների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ձևով</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Ընդ</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որում</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ապահովումը</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պետք</w:t>
      </w:r>
      <w:proofErr w:type="spellEnd"/>
      <w:r w:rsidRPr="009461C1">
        <w:rPr>
          <w:rFonts w:ascii="GHEA Grapalat" w:hAnsi="GHEA Grapalat" w:cs="Sylfaen"/>
          <w:b/>
          <w:sz w:val="20"/>
          <w:lang w:val="af-ZA"/>
        </w:rPr>
        <w:t xml:space="preserve"> </w:t>
      </w:r>
      <w:r w:rsidRPr="009461C1">
        <w:rPr>
          <w:rFonts w:ascii="GHEA Grapalat" w:hAnsi="GHEA Grapalat" w:cs="Sylfaen"/>
          <w:b/>
          <w:sz w:val="20"/>
        </w:rPr>
        <w:t>է</w:t>
      </w:r>
      <w:r w:rsidRPr="009461C1">
        <w:rPr>
          <w:rFonts w:ascii="GHEA Grapalat" w:hAnsi="GHEA Grapalat" w:cs="Sylfaen"/>
          <w:b/>
          <w:sz w:val="20"/>
          <w:lang w:val="af-ZA"/>
        </w:rPr>
        <w:t xml:space="preserve"> </w:t>
      </w:r>
      <w:proofErr w:type="spellStart"/>
      <w:r w:rsidRPr="009461C1">
        <w:rPr>
          <w:rFonts w:ascii="GHEA Grapalat" w:hAnsi="GHEA Grapalat" w:cs="Sylfaen"/>
          <w:b/>
          <w:sz w:val="20"/>
        </w:rPr>
        <w:t>վավեր</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լինի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առնվազն</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մինչև</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պայմանագրի</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կատարման</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արդյունքը</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պատվիրատուից</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կողմից</w:t>
      </w:r>
      <w:proofErr w:type="spellEnd"/>
      <w:r w:rsidRPr="009461C1">
        <w:rPr>
          <w:rFonts w:ascii="GHEA Grapalat" w:hAnsi="GHEA Grapalat" w:cs="Sylfaen"/>
          <w:b/>
          <w:sz w:val="20"/>
          <w:lang w:val="af-ZA"/>
        </w:rPr>
        <w:t xml:space="preserve"> </w:t>
      </w:r>
      <w:proofErr w:type="spellStart"/>
      <w:r w:rsidRPr="009461C1">
        <w:rPr>
          <w:rFonts w:ascii="GHEA Grapalat" w:hAnsi="GHEA Grapalat" w:cs="Sylfaen"/>
          <w:b/>
          <w:sz w:val="20"/>
        </w:rPr>
        <w:t>ամբողջական</w:t>
      </w:r>
      <w:proofErr w:type="spellEnd"/>
      <w:r w:rsidRPr="009461C1">
        <w:rPr>
          <w:rFonts w:ascii="GHEA Grapalat" w:hAnsi="GHEA Grapalat" w:cs="Sylfaen"/>
          <w:b/>
          <w:sz w:val="20"/>
          <w:lang w:val="af-ZA"/>
        </w:rPr>
        <w:t xml:space="preserve"> </w:t>
      </w:r>
      <w:r w:rsidRPr="009461C1">
        <w:rPr>
          <w:rFonts w:ascii="GHEA Grapalat" w:hAnsi="GHEA Grapalat" w:cs="Arial"/>
          <w:b/>
          <w:sz w:val="20"/>
          <w:lang w:val="hy-AM"/>
        </w:rPr>
        <w:t>ընդունվելու օրվան հաջորդող 90-րդ աշխատանքային օրը ներառյա</w:t>
      </w:r>
      <w:r w:rsidR="00C15A45">
        <w:rPr>
          <w:rFonts w:ascii="GHEA Grapalat" w:hAnsi="GHEA Grapalat" w:cs="Arial"/>
          <w:b/>
          <w:sz w:val="20"/>
        </w:rPr>
        <w:t>լ</w:t>
      </w:r>
      <w:r>
        <w:rPr>
          <w:rFonts w:ascii="GHEA Grapalat" w:hAnsi="GHEA Grapalat" w:cs="Arial"/>
          <w:b/>
          <w:color w:val="002060"/>
          <w:sz w:val="20"/>
          <w:lang w:val="af-ZA"/>
        </w:rPr>
        <w:t>:</w:t>
      </w:r>
      <w:r>
        <w:rPr>
          <w:rFonts w:ascii="GHEA Grapalat" w:hAnsi="GHEA Grapalat" w:cs="Arial"/>
          <w:b/>
          <w:color w:val="002060"/>
          <w:sz w:val="20"/>
          <w:lang w:val="hy-AM"/>
        </w:rPr>
        <w:t xml:space="preserve"> </w:t>
      </w:r>
    </w:p>
    <w:p w14:paraId="15FE25DF" w14:textId="77777777" w:rsidR="00BC18B3" w:rsidRPr="009461C1" w:rsidRDefault="00BC18B3" w:rsidP="00BC18B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Pr="009461C1">
        <w:rPr>
          <w:rFonts w:ascii="GHEA Grapalat" w:hAnsi="GHEA Grapalat" w:cs="Arial"/>
          <w:b/>
          <w:sz w:val="20"/>
          <w:lang w:val="hy-AM"/>
        </w:rPr>
        <w:t>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Pr="009461C1">
        <w:rPr>
          <w:rFonts w:ascii="GHEA Grapalat" w:hAnsi="GHEA Grapalat" w:cs="Arial"/>
          <w:sz w:val="20"/>
          <w:lang w:val="hy-AM"/>
        </w:rPr>
        <w:t>։</w:t>
      </w:r>
    </w:p>
    <w:p w14:paraId="51FF8D50" w14:textId="77777777" w:rsidR="00BC18B3" w:rsidRDefault="00BC18B3" w:rsidP="00BC18B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3DD23D5" w14:textId="77777777" w:rsidR="00BC18B3" w:rsidRDefault="00BC18B3" w:rsidP="00BC18B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5B48030" w14:textId="63E2F3DD" w:rsidR="00BC18B3" w:rsidRPr="003C6E36" w:rsidRDefault="00BC18B3" w:rsidP="00BC18B3">
      <w:pPr>
        <w:ind w:firstLine="567"/>
        <w:jc w:val="both"/>
        <w:rPr>
          <w:rFonts w:ascii="GHEA Grapalat" w:hAnsi="GHEA Grapalat" w:cs="Arial"/>
          <w:b/>
          <w:color w:val="FFFFFF"/>
          <w:sz w:val="20"/>
          <w:lang w:val="af-ZA"/>
        </w:rPr>
      </w:pPr>
      <w:r w:rsidRPr="003C6E36">
        <w:rPr>
          <w:rFonts w:ascii="GHEA Grapalat" w:hAnsi="GHEA Grapalat" w:cs="Arial"/>
          <w:b/>
          <w:sz w:val="20"/>
          <w:lang w:val="hy-AM"/>
        </w:rPr>
        <w:t>Երաշխիքի ձևով որակավորման ապահովումը ընտրված մասնակիցը ներկայացնում է հավելված 4-ի համաձայն:</w:t>
      </w:r>
    </w:p>
    <w:p w14:paraId="58A69B29" w14:textId="77777777" w:rsidR="00BC18B3" w:rsidRDefault="00BC18B3" w:rsidP="00BC18B3">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454EE9" w14:textId="77777777"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կնքվելիք </w:t>
      </w:r>
      <w:r w:rsidRPr="009461C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1A0EB4DC"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3F5C77">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1"/>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4"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5"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4"/>
      <w:bookmarkEnd w:id="15"/>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27894A31"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es-ES"/>
        </w:rPr>
        <w:t>4</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099395C4"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3F5C77">
        <w:rPr>
          <w:rFonts w:ascii="GHEA Grapalat" w:hAnsi="GHEA Grapalat"/>
          <w:sz w:val="20"/>
          <w:szCs w:val="20"/>
          <w:lang w:val="hy-AM"/>
        </w:rPr>
        <w:t>3</w:t>
      </w:r>
      <w:r w:rsidR="00F47A75" w:rsidRPr="00F47A75">
        <w:rPr>
          <w:rFonts w:ascii="GHEA Grapalat" w:hAnsi="GHEA Grapalat"/>
          <w:sz w:val="20"/>
          <w:szCs w:val="20"/>
          <w:lang w:val="es-ES"/>
        </w:rPr>
        <w:t>4</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5FB12CB7"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3F5C77">
        <w:rPr>
          <w:rFonts w:ascii="GHEA Grapalat" w:hAnsi="GHEA Grapalat"/>
          <w:sz w:val="20"/>
          <w:szCs w:val="20"/>
          <w:lang w:val="hy-AM"/>
        </w:rPr>
        <w:t>3</w:t>
      </w:r>
      <w:r w:rsidR="00F47A75" w:rsidRPr="00F47A75">
        <w:rPr>
          <w:rFonts w:ascii="GHEA Grapalat" w:hAnsi="GHEA Grapalat"/>
          <w:sz w:val="20"/>
          <w:szCs w:val="20"/>
          <w:lang w:val="es-ES"/>
        </w:rPr>
        <w:t>4</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374B8EBD"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3F5C77">
        <w:rPr>
          <w:rFonts w:ascii="GHEA Grapalat" w:hAnsi="GHEA Grapalat"/>
          <w:sz w:val="20"/>
          <w:szCs w:val="20"/>
          <w:lang w:val="hy-AM"/>
        </w:rPr>
        <w:t>3</w:t>
      </w:r>
      <w:r w:rsidR="00F47A75" w:rsidRPr="00F47A75">
        <w:rPr>
          <w:rFonts w:ascii="GHEA Grapalat" w:hAnsi="GHEA Grapalat"/>
          <w:sz w:val="20"/>
          <w:szCs w:val="20"/>
          <w:lang w:val="hy-AM"/>
        </w:rPr>
        <w:t>4</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77777777"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3655E1BF"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77777777"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4179"/>
        <w:gridCol w:w="2695"/>
        <w:gridCol w:w="1844"/>
      </w:tblGrid>
      <w:tr w:rsidR="00DE7151" w14:paraId="089F5B89" w14:textId="77777777" w:rsidTr="00E64EF9">
        <w:trPr>
          <w:trHeight w:val="912"/>
        </w:trPr>
        <w:tc>
          <w:tcPr>
            <w:tcW w:w="1211"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DE7151" w:rsidRPr="007750AC" w14:paraId="540C6645" w14:textId="77777777" w:rsidTr="003F5C77">
        <w:trPr>
          <w:trHeight w:val="1104"/>
        </w:trPr>
        <w:tc>
          <w:tcPr>
            <w:tcW w:w="1211"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DE7151" w:rsidRDefault="00DE7151" w:rsidP="00E64EF9">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4176" w:type="dxa"/>
            <w:tcBorders>
              <w:top w:val="single" w:sz="4" w:space="0" w:color="auto"/>
              <w:left w:val="single" w:sz="4" w:space="0" w:color="auto"/>
              <w:bottom w:val="single" w:sz="4" w:space="0" w:color="auto"/>
              <w:right w:val="single" w:sz="4" w:space="0" w:color="auto"/>
            </w:tcBorders>
          </w:tcPr>
          <w:p w14:paraId="3762EB99"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14:paraId="68F5303C" w14:textId="77777777" w:rsidR="00DE7151" w:rsidRDefault="00DE7151" w:rsidP="00E64EF9">
            <w:pPr>
              <w:jc w:val="center"/>
              <w:rPr>
                <w:rFonts w:ascii="Arial Unicode" w:hAnsi="Arial Unicode"/>
                <w:sz w:val="21"/>
                <w:szCs w:val="21"/>
                <w:lang w:val="hy-AM" w:eastAsia="ru-RU"/>
              </w:rPr>
            </w:pPr>
            <w:r>
              <w:rPr>
                <w:rFonts w:ascii="Arial Unicode" w:hAnsi="Arial Unicode"/>
                <w:sz w:val="21"/>
                <w:szCs w:val="21"/>
                <w:lang w:val="hy-AM"/>
              </w:rPr>
              <w:br/>
            </w:r>
            <w:r>
              <w:rPr>
                <w:rFonts w:ascii="GHEA Grapalat" w:hAnsi="GHEA Grapalat" w:cs="Arial Armenian"/>
                <w:sz w:val="20"/>
                <w:szCs w:val="20"/>
                <w:lang w:val="hy-AM"/>
              </w:rPr>
              <w:t>Տրանսպորտային ուղիների և կառույցների ճարտարագետ նախագծող</w:t>
            </w:r>
          </w:p>
          <w:p w14:paraId="21485DF7" w14:textId="77777777" w:rsidR="00DE7151" w:rsidRDefault="00DE7151" w:rsidP="00E64EF9">
            <w:pPr>
              <w:jc w:val="center"/>
              <w:rPr>
                <w:rFonts w:ascii="GHEA Grapalat" w:hAnsi="GHEA Grapalat" w:cs="Arial Armenian"/>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14:paraId="7049A358" w14:textId="77777777" w:rsidR="00DE7151" w:rsidRDefault="00DE7151" w:rsidP="00E64EF9">
            <w:pPr>
              <w:jc w:val="center"/>
              <w:rPr>
                <w:rFonts w:ascii="GHEA Grapalat" w:hAnsi="GHEA Grapalat" w:cs="Arial Armenian"/>
                <w:color w:val="595959" w:themeColor="text1" w:themeTint="A6"/>
                <w:sz w:val="18"/>
                <w:szCs w:val="18"/>
                <w:lang w:val="ru-RU"/>
              </w:rPr>
            </w:pPr>
          </w:p>
        </w:tc>
      </w:tr>
      <w:tr w:rsidR="00DE7151" w14:paraId="12E65104" w14:textId="77777777" w:rsidTr="00E64EF9">
        <w:trPr>
          <w:trHeight w:val="1251"/>
        </w:trPr>
        <w:tc>
          <w:tcPr>
            <w:tcW w:w="1211" w:type="dxa"/>
            <w:tcBorders>
              <w:top w:val="single" w:sz="4" w:space="0" w:color="auto"/>
              <w:left w:val="single" w:sz="4" w:space="0" w:color="auto"/>
              <w:bottom w:val="single" w:sz="4" w:space="0" w:color="auto"/>
              <w:right w:val="single" w:sz="4" w:space="0" w:color="auto"/>
            </w:tcBorders>
            <w:vAlign w:val="center"/>
            <w:hideMark/>
          </w:tcPr>
          <w:p w14:paraId="7ABC5648" w14:textId="77777777" w:rsidR="00DE7151" w:rsidRDefault="00DE7151" w:rsidP="00E64EF9">
            <w:pPr>
              <w:jc w:val="center"/>
              <w:rPr>
                <w:rFonts w:ascii="GHEA Grapalat" w:hAnsi="GHEA Grapalat" w:cs="Arial Armenian"/>
                <w:color w:val="000000" w:themeColor="text1"/>
                <w:sz w:val="20"/>
                <w:szCs w:val="20"/>
              </w:rPr>
            </w:pPr>
            <w:r>
              <w:rPr>
                <w:rFonts w:ascii="GHEA Grapalat" w:hAnsi="GHEA Grapalat" w:cs="Arial Armenian"/>
                <w:color w:val="000000" w:themeColor="text1"/>
                <w:sz w:val="20"/>
                <w:szCs w:val="20"/>
              </w:rPr>
              <w:t>2</w:t>
            </w:r>
          </w:p>
        </w:tc>
        <w:tc>
          <w:tcPr>
            <w:tcW w:w="4176" w:type="dxa"/>
            <w:tcBorders>
              <w:top w:val="single" w:sz="4" w:space="0" w:color="auto"/>
              <w:left w:val="single" w:sz="4" w:space="0" w:color="auto"/>
              <w:bottom w:val="single" w:sz="4" w:space="0" w:color="auto"/>
              <w:right w:val="single" w:sz="4" w:space="0" w:color="auto"/>
            </w:tcBorders>
          </w:tcPr>
          <w:p w14:paraId="2646F39B"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AFC4712" w14:textId="77777777" w:rsidR="00DE7151" w:rsidRDefault="00DE7151" w:rsidP="00E64EF9">
            <w:pPr>
              <w:jc w:val="center"/>
              <w:rPr>
                <w:rFonts w:ascii="GHEA Grapalat" w:hAnsi="GHEA Grapalat" w:cs="Arial Armenian"/>
                <w:sz w:val="18"/>
                <w:szCs w:val="18"/>
                <w:lang w:val="ru-RU"/>
              </w:rPr>
            </w:pPr>
            <w:proofErr w:type="spellStart"/>
            <w:r>
              <w:rPr>
                <w:rFonts w:ascii="GHEA Grapalat" w:hAnsi="GHEA Grapalat" w:cs="Arial Armenian"/>
                <w:sz w:val="20"/>
                <w:szCs w:val="20"/>
              </w:rPr>
              <w:t>Ինժեներ</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երկրաբան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հետախուզող</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B3F3524" w14:textId="77777777" w:rsidR="00DE7151" w:rsidRDefault="00DE7151" w:rsidP="00E64EF9">
            <w:pPr>
              <w:jc w:val="center"/>
              <w:rPr>
                <w:rFonts w:ascii="GHEA Grapalat" w:hAnsi="GHEA Grapalat" w:cs="Arial Armenian"/>
                <w:color w:val="595959" w:themeColor="text1" w:themeTint="A6"/>
                <w:sz w:val="18"/>
                <w:szCs w:val="18"/>
                <w:lang w:val="hy-AM"/>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355B5A22"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77777777" w:rsidR="00DE7151" w:rsidRDefault="00DE7151"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26849AA2" w14:textId="77777777" w:rsidR="00DE7151" w:rsidRDefault="00DE7151" w:rsidP="00161442">
      <w:pPr>
        <w:pStyle w:val="31"/>
        <w:spacing w:line="240" w:lineRule="auto"/>
        <w:ind w:firstLine="0"/>
        <w:jc w:val="right"/>
        <w:rPr>
          <w:rFonts w:ascii="GHEA Grapalat" w:hAnsi="GHEA Grapalat" w:cs="Sylfaen"/>
          <w:b/>
          <w:lang w:val="hy-AM"/>
        </w:rPr>
      </w:pPr>
    </w:p>
    <w:p w14:paraId="7EDA9F87"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0FD82A0F" w:rsidR="00161442" w:rsidRPr="00E27A69" w:rsidRDefault="004A41F5" w:rsidP="00E27A69">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7750AC"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7750AC"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03AD0C23"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55071290"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2F17AD">
        <w:rPr>
          <w:rFonts w:ascii="GHEA Grapalat" w:hAnsi="GHEA Grapalat"/>
          <w:sz w:val="20"/>
          <w:szCs w:val="20"/>
          <w:lang w:val="hy-AM"/>
        </w:rPr>
        <w:t>5</w:t>
      </w:r>
      <w:r w:rsidR="00150354" w:rsidRPr="00A425CA">
        <w:rPr>
          <w:rFonts w:ascii="GHEA Grapalat" w:hAnsi="GHEA Grapalat"/>
          <w:sz w:val="20"/>
          <w:szCs w:val="20"/>
          <w:lang w:val="af-ZA"/>
        </w:rPr>
        <w:t>/</w:t>
      </w:r>
      <w:r w:rsidR="00F47A75" w:rsidRPr="00F47A75">
        <w:rPr>
          <w:rFonts w:ascii="GHEA Grapalat" w:hAnsi="GHEA Grapalat"/>
          <w:sz w:val="20"/>
          <w:szCs w:val="20"/>
          <w:lang w:val="hy-AM"/>
        </w:rPr>
        <w:t>34</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50AC"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7A75" w:rsidRPr="007750AC"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F47A75" w:rsidRPr="00DE7151" w:rsidRDefault="00F47A75" w:rsidP="00F47A75">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2EC19DA3" w:rsidR="00F47A75" w:rsidRPr="00DE7151" w:rsidRDefault="00F47A75" w:rsidP="00F47A75">
            <w:pPr>
              <w:rPr>
                <w:rFonts w:ascii="GHEA Grapalat" w:hAnsi="GHEA Grapalat"/>
                <w:sz w:val="20"/>
                <w:szCs w:val="20"/>
                <w:lang w:val="es-ES"/>
              </w:rPr>
            </w:pPr>
            <w:r w:rsidRPr="00DE7151">
              <w:rPr>
                <w:rFonts w:ascii="GHEA Grapalat" w:hAnsi="GHEA Grapalat"/>
                <w:b/>
                <w:sz w:val="20"/>
                <w:szCs w:val="20"/>
                <w:lang w:val="hy-AM"/>
              </w:rPr>
              <w:t xml:space="preserve">Սևան համայնքի </w:t>
            </w:r>
            <w:r>
              <w:rPr>
                <w:rFonts w:ascii="GHEA Grapalat" w:hAnsi="GHEA Grapalat"/>
                <w:b/>
                <w:sz w:val="20"/>
                <w:szCs w:val="20"/>
                <w:lang w:val="hy-AM"/>
              </w:rPr>
              <w:t>Սևան քաղաքի</w:t>
            </w:r>
            <w:r w:rsidRPr="00DE7151">
              <w:rPr>
                <w:rFonts w:ascii="GHEA Grapalat" w:hAnsi="GHEA Grapalat"/>
                <w:b/>
                <w:sz w:val="20"/>
                <w:szCs w:val="20"/>
                <w:lang w:val="hy-AM"/>
              </w:rPr>
              <w:t xml:space="preserve"> </w:t>
            </w:r>
            <w:r>
              <w:rPr>
                <w:rFonts w:ascii="GHEA Grapalat" w:hAnsi="GHEA Grapalat"/>
                <w:b/>
                <w:sz w:val="20"/>
                <w:szCs w:val="20"/>
                <w:lang w:val="hy-AM"/>
              </w:rPr>
              <w:t>Նաիրյան</w:t>
            </w:r>
            <w:r w:rsidRPr="00DE7151">
              <w:rPr>
                <w:rFonts w:ascii="GHEA Grapalat" w:hAnsi="GHEA Grapalat"/>
                <w:b/>
                <w:sz w:val="20"/>
                <w:szCs w:val="20"/>
                <w:lang w:val="hy-AM"/>
              </w:rPr>
              <w:t xml:space="preserve"> փողոցի հիմնանորոգման աշխատանքների նախագծային փաստաթղթերի մշակման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F47A75" w:rsidRPr="00F566BF" w:rsidRDefault="00F47A75"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F47A75" w:rsidRPr="00F566BF" w:rsidRDefault="00F47A75"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F47A75" w:rsidRPr="00F566BF" w:rsidRDefault="00F47A75" w:rsidP="00F47A75">
            <w:pPr>
              <w:jc w:val="center"/>
              <w:rPr>
                <w:rFonts w:ascii="GHEA Grapalat" w:hAnsi="GHEA Grapalat"/>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2"/>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5D3AFD70" w:rsidR="007C4D96" w:rsidRDefault="007C4D96" w:rsidP="00EF3662">
      <w:pPr>
        <w:rPr>
          <w:rFonts w:ascii="GHEA Grapalat" w:hAnsi="GHEA Grapalat" w:cs="Sylfaen"/>
          <w:i/>
          <w:sz w:val="16"/>
          <w:szCs w:val="16"/>
          <w:lang w:val="hy-AM" w:eastAsia="ru-RU"/>
        </w:rPr>
      </w:pPr>
    </w:p>
    <w:p w14:paraId="3B199B1D" w14:textId="0B600F4F" w:rsidR="003F5C77" w:rsidRDefault="003F5C77" w:rsidP="00EF3662">
      <w:pPr>
        <w:rPr>
          <w:rFonts w:ascii="GHEA Grapalat" w:hAnsi="GHEA Grapalat" w:cs="Sylfaen"/>
          <w:i/>
          <w:sz w:val="16"/>
          <w:szCs w:val="16"/>
          <w:lang w:val="hy-AM" w:eastAsia="ru-RU"/>
        </w:rPr>
      </w:pPr>
    </w:p>
    <w:p w14:paraId="7F37F9E0" w14:textId="2179FEB6" w:rsidR="00F47A75" w:rsidRDefault="00F47A75" w:rsidP="00EF3662">
      <w:pPr>
        <w:rPr>
          <w:rFonts w:ascii="GHEA Grapalat" w:hAnsi="GHEA Grapalat" w:cs="Sylfaen"/>
          <w:i/>
          <w:sz w:val="16"/>
          <w:szCs w:val="16"/>
          <w:lang w:val="hy-AM" w:eastAsia="ru-RU"/>
        </w:rPr>
      </w:pPr>
    </w:p>
    <w:p w14:paraId="602D5B2A" w14:textId="470F4C4C" w:rsidR="00F47A75" w:rsidRDefault="00F47A75" w:rsidP="00EF3662">
      <w:pPr>
        <w:rPr>
          <w:rFonts w:ascii="GHEA Grapalat" w:hAnsi="GHEA Grapalat" w:cs="Sylfaen"/>
          <w:i/>
          <w:sz w:val="16"/>
          <w:szCs w:val="16"/>
          <w:lang w:val="hy-AM" w:eastAsia="ru-RU"/>
        </w:rPr>
      </w:pPr>
    </w:p>
    <w:p w14:paraId="30EEEAFC" w14:textId="58B98430" w:rsidR="00F47A75" w:rsidRDefault="00F47A75" w:rsidP="00EF3662">
      <w:pPr>
        <w:rPr>
          <w:rFonts w:ascii="GHEA Grapalat" w:hAnsi="GHEA Grapalat" w:cs="Sylfaen"/>
          <w:i/>
          <w:sz w:val="16"/>
          <w:szCs w:val="16"/>
          <w:lang w:val="hy-AM" w:eastAsia="ru-RU"/>
        </w:rPr>
      </w:pPr>
    </w:p>
    <w:p w14:paraId="6010F995" w14:textId="0643A24C" w:rsidR="00F47A75" w:rsidRDefault="00F47A75" w:rsidP="00EF3662">
      <w:pPr>
        <w:rPr>
          <w:rFonts w:ascii="GHEA Grapalat" w:hAnsi="GHEA Grapalat" w:cs="Sylfaen"/>
          <w:i/>
          <w:sz w:val="16"/>
          <w:szCs w:val="16"/>
          <w:lang w:val="hy-AM" w:eastAsia="ru-RU"/>
        </w:rPr>
      </w:pPr>
    </w:p>
    <w:p w14:paraId="6BB5F6ED" w14:textId="3ECEE094" w:rsidR="00F47A75" w:rsidRDefault="00F47A75" w:rsidP="00EF3662">
      <w:pPr>
        <w:rPr>
          <w:rFonts w:ascii="GHEA Grapalat" w:hAnsi="GHEA Grapalat" w:cs="Sylfaen"/>
          <w:i/>
          <w:sz w:val="16"/>
          <w:szCs w:val="16"/>
          <w:lang w:val="hy-AM" w:eastAsia="ru-RU"/>
        </w:rPr>
      </w:pPr>
    </w:p>
    <w:p w14:paraId="218A589F" w14:textId="537690D8" w:rsidR="00F47A75" w:rsidRDefault="00F47A75" w:rsidP="00EF3662">
      <w:pPr>
        <w:rPr>
          <w:rFonts w:ascii="GHEA Grapalat" w:hAnsi="GHEA Grapalat" w:cs="Sylfaen"/>
          <w:i/>
          <w:sz w:val="16"/>
          <w:szCs w:val="16"/>
          <w:lang w:val="hy-AM" w:eastAsia="ru-RU"/>
        </w:rPr>
      </w:pPr>
    </w:p>
    <w:p w14:paraId="069F9A72" w14:textId="33F4B113" w:rsidR="00F47A75" w:rsidRDefault="00F47A75" w:rsidP="00EF3662">
      <w:pPr>
        <w:rPr>
          <w:rFonts w:ascii="GHEA Grapalat" w:hAnsi="GHEA Grapalat" w:cs="Sylfaen"/>
          <w:i/>
          <w:sz w:val="16"/>
          <w:szCs w:val="16"/>
          <w:lang w:val="hy-AM" w:eastAsia="ru-RU"/>
        </w:rPr>
      </w:pPr>
    </w:p>
    <w:p w14:paraId="4D39FF71" w14:textId="45096E36" w:rsidR="00F47A75" w:rsidRDefault="00F47A75" w:rsidP="00EF3662">
      <w:pPr>
        <w:rPr>
          <w:rFonts w:ascii="GHEA Grapalat" w:hAnsi="GHEA Grapalat" w:cs="Sylfaen"/>
          <w:i/>
          <w:sz w:val="16"/>
          <w:szCs w:val="16"/>
          <w:lang w:val="hy-AM" w:eastAsia="ru-RU"/>
        </w:rPr>
      </w:pPr>
    </w:p>
    <w:p w14:paraId="15D5F77E" w14:textId="4C846980" w:rsidR="00F47A75" w:rsidRDefault="00F47A75" w:rsidP="00EF3662">
      <w:pPr>
        <w:rPr>
          <w:rFonts w:ascii="GHEA Grapalat" w:hAnsi="GHEA Grapalat" w:cs="Sylfaen"/>
          <w:i/>
          <w:sz w:val="16"/>
          <w:szCs w:val="16"/>
          <w:lang w:val="hy-AM" w:eastAsia="ru-RU"/>
        </w:rPr>
      </w:pPr>
    </w:p>
    <w:p w14:paraId="0ED02D58" w14:textId="77777777" w:rsidR="00F47A75" w:rsidRPr="00F566BF" w:rsidRDefault="00F47A75" w:rsidP="00EF3662">
      <w:pPr>
        <w:rPr>
          <w:rFonts w:ascii="GHEA Grapalat" w:hAnsi="GHEA Grapalat" w:cs="Sylfaen"/>
          <w:i/>
          <w:sz w:val="16"/>
          <w:szCs w:val="16"/>
          <w:lang w:val="hy-AM" w:eastAsia="ru-RU"/>
        </w:rPr>
      </w:pPr>
    </w:p>
    <w:p w14:paraId="2FFA9F23" w14:textId="77777777" w:rsidR="00B2572B" w:rsidRPr="00F566BF" w:rsidRDefault="00B2572B"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4BA117C0" w14:textId="126F63F6"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E19097F" w14:textId="2FAA612F" w:rsidR="009C370D" w:rsidRPr="00F566BF" w:rsidRDefault="00150354" w:rsidP="009C370D">
      <w:pPr>
        <w:pStyle w:val="31"/>
        <w:spacing w:line="240" w:lineRule="auto"/>
        <w:jc w:val="right"/>
        <w:rPr>
          <w:rFonts w:ascii="GHEA Grapalat" w:hAnsi="GHEA Grapalat" w:cs="Arial"/>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009C370D" w:rsidRPr="00F566BF">
        <w:rPr>
          <w:rFonts w:ascii="GHEA Grapalat" w:hAnsi="GHEA Grapalat" w:cs="Sylfaen"/>
          <w:b/>
          <w:lang w:val="hy-AM"/>
        </w:rPr>
        <w:t>ծածկագրով</w:t>
      </w:r>
    </w:p>
    <w:p w14:paraId="218E4ACB" w14:textId="77777777" w:rsidR="009C370D" w:rsidRPr="00F566BF" w:rsidRDefault="00484940"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F566BF">
        <w:rPr>
          <w:rFonts w:ascii="GHEA Grapalat" w:hAnsi="GHEA Grapalat" w:cs="Sylfaen"/>
          <w:b/>
          <w:lang w:val="hy-AM"/>
        </w:rPr>
        <w:t>հրավերի</w:t>
      </w:r>
    </w:p>
    <w:p w14:paraId="6AD818B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7F3A50C4"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B39794B"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66EF2974"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16470C"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1B04D28"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38CE169"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EB02D39"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67C3A066"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պրիցիպալ)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6ED47D7"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67E9D453"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0837076"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կամ ապահովագրական կազմակերպության</w:t>
      </w:r>
      <w:r w:rsidR="00091EBC" w:rsidRPr="002D4DC4">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1D7E1F75"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0A89950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B264ED5" w14:textId="217D5D19"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27BF5">
        <w:rPr>
          <w:rStyle w:val="af5"/>
          <w:rFonts w:ascii="GHEA Grapalat" w:hAnsi="GHEA Grapalat"/>
          <w:b w:val="0"/>
          <w:bCs w:val="0"/>
          <w:sz w:val="20"/>
          <w:szCs w:val="20"/>
          <w:lang w:val="hy-AM"/>
        </w:rPr>
        <w:t>900165101123</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1FF02E2A" w14:textId="77777777" w:rsidR="00327BF5" w:rsidRDefault="00327BF5"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p>
    <w:p w14:paraId="2C95EA1E" w14:textId="61694E5D"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E434D1B"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F1ADDF" w14:textId="77777777"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40A80C2B"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9E7A464"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A50D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391C3101"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990D89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4D201E8"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79FEE15"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7D7C70"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1BA23D"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92BD7ED"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620769C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172BAFC"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2D4DC4">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7C236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66CF54"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052CAA1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D866018"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721387C"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80B6A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4EB0033"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67389D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7B7A0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0573F4"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D5702E6" w14:textId="77777777" w:rsidR="0099238B" w:rsidRPr="00A05483" w:rsidRDefault="00B2228B" w:rsidP="00DB3A0E">
      <w:pPr>
        <w:pStyle w:val="31"/>
        <w:spacing w:line="240" w:lineRule="auto"/>
        <w:ind w:firstLine="0"/>
        <w:rPr>
          <w:rFonts w:ascii="GHEA Grapalat" w:hAnsi="GHEA Grapalat" w:cs="Sylfaen"/>
          <w:vertAlign w:val="superscript"/>
          <w:lang w:val="hy-AM"/>
        </w:rPr>
      </w:pPr>
      <w:r>
        <w:rPr>
          <w:rFonts w:ascii="GHEA Grapalat" w:hAnsi="GHEA Grapalat"/>
          <w:b/>
          <w:lang w:val="hy-AM"/>
        </w:rPr>
        <w:br w:type="page"/>
      </w:r>
    </w:p>
    <w:p w14:paraId="3BE1565F" w14:textId="11BD993B"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BF7D70" w:rsidRPr="000F5E56">
        <w:rPr>
          <w:rFonts w:ascii="GHEA Grapalat" w:hAnsi="GHEA Grapalat" w:cs="Arial"/>
          <w:b/>
          <w:lang w:val="hy-AM"/>
        </w:rPr>
        <w:t>5</w:t>
      </w:r>
    </w:p>
    <w:p w14:paraId="4EBB5BD8" w14:textId="78E753B9"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39A0CB61"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27BF5">
        <w:rPr>
          <w:rStyle w:val="af5"/>
          <w:rFonts w:ascii="GHEA Grapalat" w:hAnsi="GHEA Grapalat"/>
          <w:b w:val="0"/>
          <w:bCs w:val="0"/>
          <w:sz w:val="20"/>
          <w:szCs w:val="20"/>
          <w:lang w:val="hy-AM"/>
        </w:rPr>
        <w:t xml:space="preserve">900165101123 </w:t>
      </w:r>
      <w:r w:rsidRPr="000F5E56">
        <w:rPr>
          <w:rStyle w:val="af5"/>
          <w:rFonts w:ascii="GHEA Grapalat" w:hAnsi="GHEA Grapalat"/>
          <w:b w:val="0"/>
          <w:bCs w:val="0"/>
          <w:sz w:val="20"/>
          <w:szCs w:val="20"/>
          <w:lang w:val="hy-AM"/>
        </w:rPr>
        <w:t>հաշվեհամարին փոխանցման միջոցով:</w:t>
      </w:r>
    </w:p>
    <w:p w14:paraId="45D5B513" w14:textId="16BF4DE8"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253125E5"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3F5C77">
        <w:rPr>
          <w:rFonts w:ascii="GHEA Grapalat" w:hAnsi="GHEA Grapalat"/>
          <w:lang w:val="hy-AM"/>
        </w:rPr>
        <w:t>3</w:t>
      </w:r>
      <w:r w:rsidR="00F47A75" w:rsidRPr="00B11628">
        <w:rPr>
          <w:rFonts w:ascii="GHEA Grapalat" w:hAnsi="GHEA Grapalat"/>
          <w:lang w:val="hy-AM"/>
        </w:rPr>
        <w:t>4</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0E0483ED" w:rsidR="007678FA" w:rsidRPr="00B11628"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2F17AD">
        <w:rPr>
          <w:rFonts w:ascii="GHEA Grapalat" w:hAnsi="GHEA Grapalat"/>
          <w:b/>
          <w:lang w:val="hy-AM"/>
        </w:rPr>
        <w:t>5</w:t>
      </w:r>
      <w:r w:rsidR="001B7B4D" w:rsidRPr="001B7B4D">
        <w:rPr>
          <w:rFonts w:ascii="GHEA Grapalat" w:hAnsi="GHEA Grapalat"/>
          <w:b/>
          <w:lang w:val="af-ZA"/>
        </w:rPr>
        <w:t>/</w:t>
      </w:r>
      <w:r w:rsidR="003F5C77">
        <w:rPr>
          <w:rFonts w:ascii="GHEA Grapalat" w:hAnsi="GHEA Grapalat"/>
          <w:b/>
          <w:lang w:val="hy-AM"/>
        </w:rPr>
        <w:t>3</w:t>
      </w:r>
      <w:r w:rsidR="00F47A75" w:rsidRPr="00B11628">
        <w:rPr>
          <w:rFonts w:ascii="GHEA Grapalat" w:hAnsi="GHEA Grapalat"/>
          <w:b/>
          <w:lang w:val="hy-AM"/>
        </w:rPr>
        <w:t>4</w:t>
      </w: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4C33F6C0" w:rsidR="00AF3AE2" w:rsidRPr="000137DC" w:rsidRDefault="000137DC" w:rsidP="00AF3AE2">
      <w:pPr>
        <w:ind w:firstLine="720"/>
        <w:jc w:val="both"/>
        <w:rPr>
          <w:rFonts w:ascii="GHEA Grapalat" w:hAnsi="GHEA Grapalat" w:cs="Sylfaen"/>
          <w:b/>
          <w:smallCaps/>
          <w:sz w:val="20"/>
          <w:lang w:val="hy-AM"/>
        </w:rPr>
      </w:pPr>
      <w:r w:rsidRPr="000137DC">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7AB47AE9"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4"/>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5"/>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6"/>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7"/>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8"/>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B77B22B" w14:textId="77777777" w:rsidR="00D778C9" w:rsidRPr="00264D57" w:rsidRDefault="00D778C9" w:rsidP="00D778C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09FAE069"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87FC5E0"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8D7293F" w14:textId="77777777" w:rsidR="00D778C9" w:rsidRPr="00D66974" w:rsidRDefault="00D778C9" w:rsidP="00D778C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1562DED" w14:textId="77777777" w:rsidR="00D778C9" w:rsidRPr="003C6E36" w:rsidRDefault="00D778C9" w:rsidP="00D778C9">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22CC758" w14:textId="77777777" w:rsidR="00D778C9" w:rsidRPr="003C6E36" w:rsidRDefault="00D778C9" w:rsidP="00D778C9">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3AE86A8A" w14:textId="77777777" w:rsidR="00D778C9" w:rsidRPr="003C6E36" w:rsidRDefault="00D778C9" w:rsidP="00D778C9">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455EB5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2F17AD">
        <w:rPr>
          <w:rFonts w:ascii="GHEA Grapalat" w:hAnsi="GHEA Grapalat"/>
          <w:i/>
          <w:sz w:val="18"/>
          <w:lang w:val="hy-AM"/>
        </w:rPr>
        <w:t>5</w:t>
      </w:r>
      <w:r w:rsidRPr="00F566BF">
        <w:rPr>
          <w:rFonts w:ascii="GHEA Grapalat" w:hAnsi="GHEA Grapalat"/>
          <w:i/>
          <w:sz w:val="18"/>
          <w:lang w:val="hy-AM"/>
        </w:rPr>
        <w:t xml:space="preserve">  թ. կնքված </w:t>
      </w:r>
    </w:p>
    <w:p w14:paraId="11667AAC" w14:textId="7D067AF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2F17AD">
        <w:rPr>
          <w:rFonts w:ascii="GHEA Grapalat" w:hAnsi="GHEA Grapalat"/>
          <w:i/>
          <w:iCs/>
          <w:sz w:val="18"/>
          <w:szCs w:val="18"/>
          <w:lang w:val="hy-AM"/>
        </w:rPr>
        <w:t>5</w:t>
      </w:r>
      <w:r w:rsidR="001B7B4D" w:rsidRPr="0062410F">
        <w:rPr>
          <w:rFonts w:ascii="GHEA Grapalat" w:hAnsi="GHEA Grapalat"/>
          <w:i/>
          <w:iCs/>
          <w:sz w:val="18"/>
          <w:szCs w:val="18"/>
          <w:lang w:val="af-ZA"/>
        </w:rPr>
        <w:t>/</w:t>
      </w:r>
      <w:r w:rsidR="003F5C77">
        <w:rPr>
          <w:rFonts w:ascii="GHEA Grapalat" w:hAnsi="GHEA Grapalat"/>
          <w:i/>
          <w:iCs/>
          <w:sz w:val="18"/>
          <w:szCs w:val="18"/>
          <w:lang w:val="hy-AM"/>
        </w:rPr>
        <w:t>33</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19" w:name="_Hlk149124410"/>
      <w:r w:rsidRPr="00F566BF">
        <w:rPr>
          <w:rFonts w:ascii="GHEA Grapalat" w:hAnsi="GHEA Grapalat"/>
          <w:sz w:val="20"/>
          <w:lang w:val="hy-AM"/>
        </w:rPr>
        <w:t>ՏԵԽՆԻԿԱԿԱՆ ԲՆՈՒԹԱԳԻՐ - ԳՆՄԱՆ ԺԱՄԱՆԱԿԱՑՈՒՅՑ*</w:t>
      </w:r>
    </w:p>
    <w:p w14:paraId="395450B2"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912"/>
        <w:gridCol w:w="1270"/>
        <w:gridCol w:w="948"/>
        <w:gridCol w:w="1256"/>
        <w:gridCol w:w="1134"/>
        <w:gridCol w:w="1062"/>
        <w:gridCol w:w="150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331713">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0" w:type="dxa"/>
            <w:vMerge w:val="restart"/>
            <w:vAlign w:val="center"/>
          </w:tcPr>
          <w:p w14:paraId="720CE4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8"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6"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64"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34344E">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912" w:type="dxa"/>
            <w:vMerge/>
            <w:vAlign w:val="center"/>
          </w:tcPr>
          <w:p w14:paraId="6F9198DB" w14:textId="77777777" w:rsidR="007678FA" w:rsidRPr="00F566BF" w:rsidRDefault="007678FA" w:rsidP="00E53C12">
            <w:pPr>
              <w:jc w:val="center"/>
              <w:rPr>
                <w:rFonts w:ascii="GHEA Grapalat" w:hAnsi="GHEA Grapalat"/>
                <w:sz w:val="18"/>
              </w:rPr>
            </w:pPr>
          </w:p>
        </w:tc>
        <w:tc>
          <w:tcPr>
            <w:tcW w:w="1270" w:type="dxa"/>
            <w:vMerge/>
            <w:vAlign w:val="center"/>
          </w:tcPr>
          <w:p w14:paraId="3FA1EFB0" w14:textId="77777777" w:rsidR="007678FA" w:rsidRPr="00F566BF" w:rsidRDefault="007678FA" w:rsidP="00E53C12">
            <w:pPr>
              <w:jc w:val="center"/>
              <w:rPr>
                <w:rFonts w:ascii="GHEA Grapalat" w:hAnsi="GHEA Grapalat"/>
                <w:sz w:val="18"/>
              </w:rPr>
            </w:pPr>
          </w:p>
        </w:tc>
        <w:tc>
          <w:tcPr>
            <w:tcW w:w="948" w:type="dxa"/>
            <w:vMerge/>
            <w:vAlign w:val="center"/>
          </w:tcPr>
          <w:p w14:paraId="4274FC98" w14:textId="77777777" w:rsidR="007678FA" w:rsidRPr="00F566BF" w:rsidRDefault="007678FA" w:rsidP="00E53C12">
            <w:pPr>
              <w:jc w:val="center"/>
              <w:rPr>
                <w:rFonts w:ascii="GHEA Grapalat" w:hAnsi="GHEA Grapalat"/>
                <w:sz w:val="18"/>
              </w:rPr>
            </w:pPr>
          </w:p>
        </w:tc>
        <w:tc>
          <w:tcPr>
            <w:tcW w:w="1256" w:type="dxa"/>
            <w:vMerge/>
            <w:vAlign w:val="center"/>
          </w:tcPr>
          <w:p w14:paraId="1D0B1BE7" w14:textId="77777777" w:rsidR="007678FA" w:rsidRPr="00F566BF" w:rsidRDefault="007678FA" w:rsidP="00E53C12">
            <w:pPr>
              <w:jc w:val="center"/>
              <w:rPr>
                <w:rFonts w:ascii="GHEA Grapalat" w:hAnsi="GHEA Grapalat"/>
                <w:sz w:val="18"/>
              </w:rPr>
            </w:pPr>
          </w:p>
        </w:tc>
        <w:tc>
          <w:tcPr>
            <w:tcW w:w="1134" w:type="dxa"/>
            <w:vMerge/>
            <w:vAlign w:val="center"/>
          </w:tcPr>
          <w:p w14:paraId="4E3A27BC" w14:textId="77777777" w:rsidR="007678FA" w:rsidRPr="00F566BF" w:rsidRDefault="007678FA" w:rsidP="00E53C12">
            <w:pPr>
              <w:jc w:val="center"/>
              <w:rPr>
                <w:rFonts w:ascii="GHEA Grapalat" w:hAnsi="GHEA Grapalat"/>
                <w:sz w:val="18"/>
              </w:rPr>
            </w:pPr>
          </w:p>
        </w:tc>
        <w:tc>
          <w:tcPr>
            <w:tcW w:w="1062"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34344E">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912" w:type="dxa"/>
            <w:vAlign w:val="center"/>
          </w:tcPr>
          <w:p w14:paraId="59C1BB6A" w14:textId="696C0C19" w:rsidR="00482632" w:rsidRPr="003F5C77"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3F5C77">
              <w:rPr>
                <w:rFonts w:ascii="GHEA Grapalat" w:hAnsi="GHEA Grapalat" w:cs="Helvetica"/>
                <w:color w:val="403931"/>
                <w:sz w:val="20"/>
                <w:szCs w:val="20"/>
                <w:shd w:val="clear" w:color="auto" w:fill="F5F5F5"/>
                <w:lang w:val="hy-AM"/>
              </w:rPr>
              <w:t>12</w:t>
            </w:r>
          </w:p>
        </w:tc>
        <w:tc>
          <w:tcPr>
            <w:tcW w:w="127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256" w:type="dxa"/>
            <w:vAlign w:val="center"/>
          </w:tcPr>
          <w:p w14:paraId="00E7A46A" w14:textId="37C4E3FB" w:rsidR="00482632" w:rsidRPr="002A2789" w:rsidRDefault="00482632" w:rsidP="001B7B4D">
            <w:pPr>
              <w:jc w:val="center"/>
              <w:rPr>
                <w:rFonts w:ascii="GHEA Grapalat" w:hAnsi="GHEA Grapalat"/>
                <w:sz w:val="20"/>
                <w:lang w:val="hy-AM"/>
              </w:rPr>
            </w:pPr>
          </w:p>
        </w:tc>
        <w:tc>
          <w:tcPr>
            <w:tcW w:w="1134"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62"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2416836A" w14:textId="6584E121"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bl>
    <w:p w14:paraId="131D05C7" w14:textId="77777777" w:rsidR="00534D5D" w:rsidRDefault="00534D5D" w:rsidP="00BC60CF">
      <w:pPr>
        <w:pStyle w:val="aff3"/>
        <w:jc w:val="center"/>
        <w:rPr>
          <w:rFonts w:ascii="GHEA Grapalat" w:hAnsi="GHEA Grapalat"/>
          <w:b/>
          <w:lang w:val="hy-AM"/>
        </w:rPr>
      </w:pPr>
    </w:p>
    <w:p w14:paraId="17B81451" w14:textId="47E967CA" w:rsidR="00C812C1" w:rsidRPr="00534D5D" w:rsidRDefault="00534D5D" w:rsidP="00BC60CF">
      <w:pPr>
        <w:pStyle w:val="aff3"/>
        <w:jc w:val="center"/>
        <w:rPr>
          <w:rFonts w:ascii="GHEA Grapalat" w:hAnsi="GHEA Grapalat"/>
          <w:b/>
          <w:lang w:val="hy-AM"/>
        </w:rPr>
      </w:pPr>
      <w:r>
        <w:rPr>
          <w:rFonts w:ascii="GHEA Grapalat" w:hAnsi="GHEA Grapalat"/>
          <w:b/>
          <w:lang w:val="hy-AM"/>
        </w:rPr>
        <w:t>ՉԱՓԱԲԱԺԻՆ 1</w:t>
      </w:r>
    </w:p>
    <w:p w14:paraId="22EE599C" w14:textId="77777777" w:rsidR="003F5C77" w:rsidRDefault="003F5C77" w:rsidP="003F5C77">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2CF07CEE" w14:textId="77777777" w:rsidR="003F5C77" w:rsidRPr="00347209" w:rsidRDefault="003F5C77" w:rsidP="003F5C77">
      <w:pPr>
        <w:pStyle w:val="aff3"/>
        <w:jc w:val="center"/>
        <w:rPr>
          <w:rFonts w:ascii="GHEA Grapalat" w:hAnsi="GHEA Grapalat"/>
          <w:b/>
          <w:lang w:val="af-ZA"/>
        </w:rPr>
      </w:pPr>
      <w:r w:rsidRPr="00347209">
        <w:rPr>
          <w:rFonts w:ascii="GHEA Grapalat" w:hAnsi="GHEA Grapalat"/>
          <w:b/>
          <w:lang w:val="hy-AM"/>
        </w:rPr>
        <w:t xml:space="preserve">      </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3F5C77" w:rsidRPr="007750AC" w14:paraId="062F5CD9" w14:textId="77777777" w:rsidTr="007750AC">
        <w:trPr>
          <w:trHeight w:val="572"/>
          <w:jc w:val="center"/>
        </w:trPr>
        <w:tc>
          <w:tcPr>
            <w:tcW w:w="11270" w:type="dxa"/>
            <w:gridSpan w:val="2"/>
          </w:tcPr>
          <w:p w14:paraId="20F58656" w14:textId="05572619" w:rsidR="003F5C77" w:rsidRPr="001A13C8" w:rsidRDefault="003F5C77" w:rsidP="007750AC">
            <w:pPr>
              <w:jc w:val="center"/>
              <w:rPr>
                <w:rFonts w:ascii="GHEA Grapalat" w:hAnsi="GHEA Grapalat" w:cs="Sylfaen"/>
                <w:b/>
                <w:sz w:val="20"/>
                <w:szCs w:val="20"/>
                <w:lang w:val="hy-AM"/>
              </w:rPr>
            </w:pPr>
            <w:proofErr w:type="spellStart"/>
            <w:r>
              <w:rPr>
                <w:rFonts w:ascii="GHEA Grapalat" w:hAnsi="GHEA Grapalat" w:cs="Sylfaen"/>
                <w:b/>
                <w:sz w:val="20"/>
                <w:szCs w:val="22"/>
              </w:rPr>
              <w:t>Սևան</w:t>
            </w:r>
            <w:proofErr w:type="spellEnd"/>
            <w:r w:rsidRPr="00C812C1">
              <w:rPr>
                <w:rFonts w:ascii="GHEA Grapalat" w:hAnsi="GHEA Grapalat" w:cs="Sylfaen"/>
                <w:b/>
                <w:sz w:val="20"/>
                <w:szCs w:val="22"/>
                <w:lang w:val="af-ZA"/>
              </w:rPr>
              <w:t xml:space="preserve"> </w:t>
            </w:r>
            <w:proofErr w:type="spellStart"/>
            <w:r>
              <w:rPr>
                <w:rFonts w:ascii="GHEA Grapalat" w:hAnsi="GHEA Grapalat" w:cs="Sylfaen"/>
                <w:b/>
                <w:sz w:val="20"/>
                <w:szCs w:val="22"/>
              </w:rPr>
              <w:t>համայնքի</w:t>
            </w:r>
            <w:proofErr w:type="spellEnd"/>
            <w:r w:rsidRPr="00C812C1">
              <w:rPr>
                <w:rFonts w:ascii="GHEA Grapalat" w:hAnsi="GHEA Grapalat" w:cs="Sylfaen"/>
                <w:b/>
                <w:sz w:val="20"/>
                <w:szCs w:val="22"/>
                <w:lang w:val="af-ZA"/>
              </w:rPr>
              <w:t xml:space="preserve"> </w:t>
            </w:r>
            <w:r>
              <w:rPr>
                <w:rFonts w:ascii="GHEA Grapalat" w:hAnsi="GHEA Grapalat" w:cs="Sylfaen"/>
                <w:b/>
                <w:sz w:val="20"/>
                <w:szCs w:val="22"/>
                <w:lang w:val="hy-AM"/>
              </w:rPr>
              <w:t>Սևան քաղաքի</w:t>
            </w:r>
            <w:r w:rsidRPr="00046BE5">
              <w:rPr>
                <w:rFonts w:ascii="GHEA Grapalat" w:hAnsi="GHEA Grapalat"/>
                <w:b/>
                <w:bCs/>
                <w:sz w:val="20"/>
                <w:szCs w:val="20"/>
                <w:lang w:val="hy-AM"/>
              </w:rPr>
              <w:t xml:space="preserve"> </w:t>
            </w:r>
            <w:r>
              <w:rPr>
                <w:rFonts w:ascii="GHEA Grapalat" w:hAnsi="GHEA Grapalat"/>
                <w:b/>
                <w:bCs/>
                <w:sz w:val="20"/>
                <w:szCs w:val="20"/>
                <w:lang w:val="hy-AM"/>
              </w:rPr>
              <w:t xml:space="preserve">Նաիրյան </w:t>
            </w:r>
            <w:r w:rsidRPr="00046BE5">
              <w:rPr>
                <w:rFonts w:ascii="GHEA Grapalat" w:hAnsi="GHEA Grapalat"/>
                <w:b/>
                <w:bCs/>
                <w:sz w:val="20"/>
                <w:szCs w:val="20"/>
                <w:lang w:val="hy-AM"/>
              </w:rPr>
              <w:t>փողոցի</w:t>
            </w:r>
            <w:r w:rsidRPr="001A13C8">
              <w:rPr>
                <w:rFonts w:ascii="GHEA Grapalat" w:hAnsi="GHEA Grapalat" w:cs="Sylfaen"/>
                <w:b/>
                <w:sz w:val="20"/>
                <w:szCs w:val="22"/>
                <w:lang w:val="hy-AM"/>
              </w:rPr>
              <w:t xml:space="preserve"> հիմնանորոգման աշխատանքների նախագծերի պատրաստման, ծախսերի գնահատման ծառայություններ</w:t>
            </w:r>
          </w:p>
        </w:tc>
      </w:tr>
      <w:tr w:rsidR="003F5C77" w:rsidRPr="007750AC" w14:paraId="263D050E" w14:textId="77777777" w:rsidTr="007750AC">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3F5C77" w:rsidRPr="003D3B00" w14:paraId="4C6E347C" w14:textId="77777777" w:rsidTr="007750AC">
              <w:tc>
                <w:tcPr>
                  <w:tcW w:w="3348" w:type="dxa"/>
                </w:tcPr>
                <w:p w14:paraId="6209AEDF" w14:textId="77777777" w:rsidR="003F5C77" w:rsidRPr="001D7147" w:rsidRDefault="003F5C77" w:rsidP="007750A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062" w:type="dxa"/>
                </w:tcPr>
                <w:p w14:paraId="28868A23" w14:textId="77777777" w:rsidR="003F5C77" w:rsidRPr="00AA0974" w:rsidRDefault="003F5C77" w:rsidP="007750AC">
                  <w:pPr>
                    <w:jc w:val="both"/>
                    <w:rPr>
                      <w:rFonts w:ascii="GHEA Grapalat" w:hAnsi="GHEA Grapalat"/>
                      <w:sz w:val="20"/>
                      <w:szCs w:val="20"/>
                      <w:lang w:val="af-ZA"/>
                    </w:rPr>
                  </w:pPr>
                  <w:r w:rsidRPr="00B348C5">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3F5C77" w:rsidRPr="003D3B00" w14:paraId="51F7EFF3" w14:textId="77777777" w:rsidTr="007750AC">
              <w:trPr>
                <w:trHeight w:val="199"/>
              </w:trPr>
              <w:tc>
                <w:tcPr>
                  <w:tcW w:w="3348" w:type="dxa"/>
                </w:tcPr>
                <w:p w14:paraId="3AE055BC" w14:textId="77777777" w:rsidR="003F5C77" w:rsidRPr="001D7147" w:rsidRDefault="003F5C77" w:rsidP="007750AC">
                  <w:pPr>
                    <w:jc w:val="both"/>
                    <w:rPr>
                      <w:rFonts w:ascii="GHEA Grapalat" w:hAnsi="GHEA Grapalat"/>
                      <w:b/>
                      <w:i/>
                      <w:sz w:val="20"/>
                      <w:szCs w:val="20"/>
                      <w:lang w:val="hy-AM"/>
                    </w:rPr>
                  </w:pPr>
                </w:p>
              </w:tc>
              <w:tc>
                <w:tcPr>
                  <w:tcW w:w="7062" w:type="dxa"/>
                </w:tcPr>
                <w:p w14:paraId="4B45DB39" w14:textId="77777777" w:rsidR="003F5C77" w:rsidRPr="00AA0974" w:rsidRDefault="003F5C77" w:rsidP="007750AC">
                  <w:pPr>
                    <w:jc w:val="both"/>
                    <w:rPr>
                      <w:rFonts w:ascii="GHEA Grapalat" w:hAnsi="GHEA Grapalat"/>
                      <w:sz w:val="20"/>
                      <w:szCs w:val="20"/>
                      <w:lang w:val="af-ZA"/>
                    </w:rPr>
                  </w:pPr>
                </w:p>
              </w:tc>
            </w:tr>
            <w:tr w:rsidR="003F5C77" w:rsidRPr="007750AC" w14:paraId="545F539A" w14:textId="77777777" w:rsidTr="007750AC">
              <w:tc>
                <w:tcPr>
                  <w:tcW w:w="3348" w:type="dxa"/>
                </w:tcPr>
                <w:p w14:paraId="2FBD19BD" w14:textId="77777777" w:rsidR="003F5C77" w:rsidRPr="001D7147" w:rsidRDefault="003F5C77" w:rsidP="007750A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062" w:type="dxa"/>
                </w:tcPr>
                <w:p w14:paraId="0491470C" w14:textId="77777777" w:rsidR="003F5C77" w:rsidRPr="00AA0974" w:rsidRDefault="003F5C77" w:rsidP="007750AC">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3F5C77" w:rsidRPr="007750AC" w14:paraId="26C38981" w14:textId="77777777" w:rsidTr="007750AC">
              <w:trPr>
                <w:trHeight w:val="359"/>
              </w:trPr>
              <w:tc>
                <w:tcPr>
                  <w:tcW w:w="3348" w:type="dxa"/>
                </w:tcPr>
                <w:p w14:paraId="68171648" w14:textId="77777777" w:rsidR="003F5C77" w:rsidRPr="001D7147" w:rsidRDefault="003F5C77" w:rsidP="007750AC">
                  <w:pPr>
                    <w:jc w:val="both"/>
                    <w:rPr>
                      <w:rFonts w:ascii="GHEA Grapalat" w:hAnsi="GHEA Grapalat"/>
                      <w:b/>
                      <w:i/>
                      <w:sz w:val="20"/>
                      <w:szCs w:val="20"/>
                      <w:lang w:val="hy-AM"/>
                    </w:rPr>
                  </w:pPr>
                </w:p>
              </w:tc>
              <w:tc>
                <w:tcPr>
                  <w:tcW w:w="7062" w:type="dxa"/>
                </w:tcPr>
                <w:p w14:paraId="58BEB21B" w14:textId="77777777" w:rsidR="003F5C77" w:rsidRPr="001D7147" w:rsidRDefault="003F5C77" w:rsidP="007750AC">
                  <w:pPr>
                    <w:jc w:val="both"/>
                    <w:rPr>
                      <w:rFonts w:ascii="GHEA Grapalat" w:hAnsi="GHEA Grapalat"/>
                      <w:sz w:val="20"/>
                      <w:szCs w:val="20"/>
                      <w:lang w:val="hy-AM"/>
                    </w:rPr>
                  </w:pPr>
                </w:p>
              </w:tc>
            </w:tr>
            <w:tr w:rsidR="003F5C77" w:rsidRPr="005956F8" w14:paraId="7F990936" w14:textId="77777777" w:rsidTr="007750AC">
              <w:tc>
                <w:tcPr>
                  <w:tcW w:w="3348" w:type="dxa"/>
                </w:tcPr>
                <w:p w14:paraId="367EEF95" w14:textId="77777777" w:rsidR="003F5C77" w:rsidRPr="001D7147" w:rsidRDefault="003F5C77" w:rsidP="007750A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062" w:type="dxa"/>
                </w:tcPr>
                <w:p w14:paraId="3EB9F92D" w14:textId="77777777" w:rsidR="003F5C77" w:rsidRPr="00C812C1" w:rsidRDefault="003F5C77" w:rsidP="007750AC">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3F5C77" w:rsidRPr="005956F8" w14:paraId="563E42A9" w14:textId="77777777" w:rsidTr="007750AC">
              <w:trPr>
                <w:trHeight w:val="322"/>
              </w:trPr>
              <w:tc>
                <w:tcPr>
                  <w:tcW w:w="3348" w:type="dxa"/>
                </w:tcPr>
                <w:p w14:paraId="2D0362F7" w14:textId="77777777" w:rsidR="003F5C77" w:rsidRPr="001D7147" w:rsidRDefault="003F5C77" w:rsidP="007750AC">
                  <w:pPr>
                    <w:jc w:val="both"/>
                    <w:rPr>
                      <w:rFonts w:ascii="GHEA Grapalat" w:hAnsi="GHEA Grapalat"/>
                      <w:b/>
                      <w:i/>
                      <w:sz w:val="20"/>
                      <w:szCs w:val="20"/>
                      <w:lang w:val="hy-AM"/>
                    </w:rPr>
                  </w:pPr>
                </w:p>
              </w:tc>
              <w:tc>
                <w:tcPr>
                  <w:tcW w:w="7062" w:type="dxa"/>
                </w:tcPr>
                <w:p w14:paraId="75F86B6E" w14:textId="77777777" w:rsidR="003F5C77" w:rsidRPr="001D7147" w:rsidRDefault="003F5C77" w:rsidP="007750AC">
                  <w:pPr>
                    <w:jc w:val="both"/>
                    <w:rPr>
                      <w:rFonts w:ascii="GHEA Grapalat" w:hAnsi="GHEA Grapalat"/>
                      <w:color w:val="FF0000"/>
                      <w:sz w:val="20"/>
                      <w:szCs w:val="20"/>
                      <w:lang w:val="hy-AM"/>
                    </w:rPr>
                  </w:pPr>
                </w:p>
              </w:tc>
            </w:tr>
            <w:tr w:rsidR="003F5C77" w:rsidRPr="007750AC" w14:paraId="21C1611E" w14:textId="77777777" w:rsidTr="007750AC">
              <w:tc>
                <w:tcPr>
                  <w:tcW w:w="3348" w:type="dxa"/>
                </w:tcPr>
                <w:p w14:paraId="2D903638" w14:textId="77777777" w:rsidR="003F5C77" w:rsidRPr="001D7147" w:rsidRDefault="003F5C77" w:rsidP="007750A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107CE09B" w14:textId="6A808076" w:rsidR="003F5C77" w:rsidRPr="008A0CDA" w:rsidRDefault="003F5C77" w:rsidP="007750AC">
                  <w:pPr>
                    <w:jc w:val="both"/>
                    <w:rPr>
                      <w:rFonts w:ascii="GHEA Grapalat" w:hAnsi="GHEA Grapalat"/>
                      <w:sz w:val="20"/>
                      <w:szCs w:val="20"/>
                      <w:lang w:val="hy-AM"/>
                    </w:rPr>
                  </w:pPr>
                  <w:r w:rsidRPr="008A0CDA">
                    <w:rPr>
                      <w:rFonts w:ascii="GHEA Grapalat" w:hAnsi="GHEA Grapalat" w:cs="Sylfaen"/>
                      <w:sz w:val="20"/>
                      <w:szCs w:val="22"/>
                      <w:lang w:val="hy-AM"/>
                    </w:rPr>
                    <w:t>Սևան</w:t>
                  </w:r>
                  <w:r w:rsidRPr="008A0CDA">
                    <w:rPr>
                      <w:rFonts w:ascii="GHEA Grapalat" w:hAnsi="GHEA Grapalat" w:cs="Sylfaen"/>
                      <w:sz w:val="20"/>
                      <w:szCs w:val="22"/>
                      <w:lang w:val="af-ZA"/>
                    </w:rPr>
                    <w:t xml:space="preserve"> </w:t>
                  </w:r>
                  <w:r w:rsidRPr="008A0CDA">
                    <w:rPr>
                      <w:rFonts w:ascii="GHEA Grapalat" w:hAnsi="GHEA Grapalat" w:cs="Sylfaen"/>
                      <w:sz w:val="20"/>
                      <w:szCs w:val="22"/>
                      <w:lang w:val="hy-AM"/>
                    </w:rPr>
                    <w:t>համայնքի</w:t>
                  </w:r>
                  <w:r w:rsidRPr="008A0CDA">
                    <w:rPr>
                      <w:rFonts w:ascii="GHEA Grapalat" w:hAnsi="GHEA Grapalat" w:cs="Sylfaen"/>
                      <w:sz w:val="20"/>
                      <w:szCs w:val="22"/>
                      <w:lang w:val="af-ZA"/>
                    </w:rPr>
                    <w:t xml:space="preserve"> </w:t>
                  </w:r>
                  <w:r w:rsidR="00BF3B1E">
                    <w:rPr>
                      <w:rFonts w:ascii="GHEA Grapalat" w:hAnsi="GHEA Grapalat" w:cs="Sylfaen"/>
                      <w:sz w:val="20"/>
                      <w:szCs w:val="22"/>
                      <w:lang w:val="hy-AM"/>
                    </w:rPr>
                    <w:t>Սևան քաղաքի</w:t>
                  </w:r>
                  <w:r>
                    <w:rPr>
                      <w:rFonts w:ascii="GHEA Grapalat" w:hAnsi="GHEA Grapalat"/>
                      <w:sz w:val="20"/>
                      <w:szCs w:val="20"/>
                      <w:lang w:val="hy-AM"/>
                    </w:rPr>
                    <w:t xml:space="preserve"> </w:t>
                  </w:r>
                  <w:r w:rsidR="00BF3B1E">
                    <w:rPr>
                      <w:rFonts w:ascii="GHEA Grapalat" w:hAnsi="GHEA Grapalat"/>
                      <w:sz w:val="20"/>
                      <w:szCs w:val="20"/>
                      <w:lang w:val="hy-AM"/>
                    </w:rPr>
                    <w:t>Նաիրյան</w:t>
                  </w:r>
                  <w:r>
                    <w:rPr>
                      <w:rFonts w:ascii="GHEA Grapalat" w:hAnsi="GHEA Grapalat"/>
                      <w:sz w:val="20"/>
                      <w:szCs w:val="20"/>
                      <w:lang w:val="hy-AM"/>
                    </w:rPr>
                    <w:t xml:space="preserve"> փողոցի </w:t>
                  </w:r>
                  <w:r w:rsidRPr="008A0CDA">
                    <w:rPr>
                      <w:rFonts w:ascii="GHEA Grapalat" w:hAnsi="GHEA Grapalat" w:cs="Sylfaen"/>
                      <w:sz w:val="20"/>
                      <w:szCs w:val="22"/>
                      <w:lang w:val="hy-AM"/>
                    </w:rPr>
                    <w:t>հիմնանորոգման աշխատանքների նախագծերի  պատրաստման, ծախսերի գնահատման ծառայություններ</w:t>
                  </w:r>
                </w:p>
              </w:tc>
            </w:tr>
            <w:tr w:rsidR="003F5C77" w:rsidRPr="007750AC" w14:paraId="5F4C9CD7" w14:textId="77777777" w:rsidTr="007750AC">
              <w:tc>
                <w:tcPr>
                  <w:tcW w:w="3348" w:type="dxa"/>
                </w:tcPr>
                <w:p w14:paraId="12B78854" w14:textId="77777777" w:rsidR="003F5C77" w:rsidRPr="001D7147" w:rsidRDefault="003F5C77" w:rsidP="007750AC">
                  <w:pPr>
                    <w:jc w:val="both"/>
                    <w:rPr>
                      <w:rFonts w:ascii="GHEA Grapalat" w:hAnsi="GHEA Grapalat"/>
                      <w:b/>
                      <w:i/>
                      <w:sz w:val="20"/>
                      <w:szCs w:val="20"/>
                      <w:lang w:val="hy-AM"/>
                    </w:rPr>
                  </w:pPr>
                </w:p>
              </w:tc>
              <w:tc>
                <w:tcPr>
                  <w:tcW w:w="7062" w:type="dxa"/>
                </w:tcPr>
                <w:p w14:paraId="25F5BC7C" w14:textId="77777777" w:rsidR="003F5C77" w:rsidRPr="001D7147" w:rsidRDefault="003F5C77" w:rsidP="007750AC">
                  <w:pPr>
                    <w:jc w:val="both"/>
                    <w:rPr>
                      <w:rFonts w:ascii="GHEA Grapalat" w:hAnsi="GHEA Grapalat"/>
                      <w:sz w:val="20"/>
                      <w:szCs w:val="20"/>
                      <w:lang w:val="hy-AM"/>
                    </w:rPr>
                  </w:pPr>
                </w:p>
              </w:tc>
            </w:tr>
            <w:tr w:rsidR="003F5C77" w:rsidRPr="007750AC" w14:paraId="31C1BF8C" w14:textId="77777777" w:rsidTr="007750AC">
              <w:trPr>
                <w:trHeight w:val="911"/>
              </w:trPr>
              <w:tc>
                <w:tcPr>
                  <w:tcW w:w="3348" w:type="dxa"/>
                </w:tcPr>
                <w:p w14:paraId="1929BC00" w14:textId="77777777" w:rsidR="003F5C77" w:rsidRPr="008A0CDA" w:rsidRDefault="003F5C77" w:rsidP="007750AC">
                  <w:pPr>
                    <w:jc w:val="both"/>
                    <w:rPr>
                      <w:rFonts w:ascii="GHEA Grapalat" w:hAnsi="GHEA Grapalat"/>
                      <w:i/>
                      <w:sz w:val="20"/>
                      <w:szCs w:val="20"/>
                      <w:lang w:val="hy-AM"/>
                    </w:rPr>
                  </w:pPr>
                  <w:r w:rsidRPr="008E2778">
                    <w:rPr>
                      <w:rFonts w:ascii="GHEA Grapalat" w:hAnsi="GHEA Grapalat"/>
                      <w:b/>
                      <w:bCs/>
                      <w:i/>
                      <w:sz w:val="20"/>
                      <w:szCs w:val="20"/>
                      <w:lang w:val="hy-AM"/>
                    </w:rPr>
                    <w:t>Ա/</w:t>
                  </w:r>
                  <w:r w:rsidRPr="008A0CDA">
                    <w:rPr>
                      <w:rFonts w:ascii="GHEA Grapalat" w:hAnsi="GHEA Grapalat"/>
                      <w:b/>
                      <w:i/>
                      <w:sz w:val="20"/>
                      <w:szCs w:val="20"/>
                      <w:lang w:val="hy-AM"/>
                    </w:rPr>
                    <w:t>ճանապարհների անվանումները և հատվածներ</w:t>
                  </w:r>
                </w:p>
              </w:tc>
              <w:tc>
                <w:tcPr>
                  <w:tcW w:w="7062" w:type="dxa"/>
                </w:tcPr>
                <w:p w14:paraId="711E01F2" w14:textId="1D8EB8C8" w:rsidR="003F5C77" w:rsidRDefault="003F5C77" w:rsidP="007750AC">
                  <w:pPr>
                    <w:jc w:val="both"/>
                    <w:rPr>
                      <w:rFonts w:ascii="GHEA Grapalat" w:hAnsi="GHEA Grapalat"/>
                      <w:sz w:val="20"/>
                      <w:szCs w:val="20"/>
                      <w:lang w:val="hy-AM"/>
                    </w:rPr>
                  </w:pPr>
                  <w:r w:rsidRPr="008A0CDA">
                    <w:rPr>
                      <w:rFonts w:ascii="GHEA Grapalat" w:hAnsi="GHEA Grapalat"/>
                      <w:sz w:val="20"/>
                      <w:szCs w:val="20"/>
                      <w:lang w:val="hy-AM"/>
                    </w:rPr>
                    <w:t xml:space="preserve">Սևան համայնքի </w:t>
                  </w:r>
                  <w:r>
                    <w:rPr>
                      <w:rFonts w:ascii="GHEA Grapalat" w:hAnsi="GHEA Grapalat"/>
                      <w:sz w:val="20"/>
                      <w:szCs w:val="20"/>
                      <w:lang w:val="hy-AM"/>
                    </w:rPr>
                    <w:t xml:space="preserve">Սևան քաղաքի </w:t>
                  </w:r>
                  <w:r w:rsidR="00BF3B1E">
                    <w:rPr>
                      <w:rFonts w:ascii="GHEA Grapalat" w:hAnsi="GHEA Grapalat"/>
                      <w:sz w:val="20"/>
                      <w:szCs w:val="20"/>
                      <w:lang w:val="hy-AM"/>
                    </w:rPr>
                    <w:t>Նաիրյան փողոցի</w:t>
                  </w:r>
                  <w:r>
                    <w:rPr>
                      <w:rFonts w:ascii="GHEA Grapalat" w:hAnsi="GHEA Grapalat"/>
                      <w:sz w:val="20"/>
                      <w:szCs w:val="20"/>
                      <w:lang w:val="hy-AM"/>
                    </w:rPr>
                    <w:t xml:space="preserve"> հիմնանորոգում։</w:t>
                  </w:r>
                </w:p>
                <w:p w14:paraId="273D98BA" w14:textId="51A23F02" w:rsidR="003F5C77" w:rsidRDefault="003F5C77" w:rsidP="007750AC">
                  <w:pPr>
                    <w:jc w:val="both"/>
                    <w:rPr>
                      <w:rFonts w:ascii="GHEA Grapalat" w:hAnsi="GHEA Grapalat"/>
                      <w:sz w:val="20"/>
                      <w:szCs w:val="20"/>
                      <w:lang w:val="hy-AM"/>
                    </w:rPr>
                  </w:pPr>
                  <w:r>
                    <w:rPr>
                      <w:rFonts w:ascii="GHEA Grapalat" w:hAnsi="GHEA Grapalat"/>
                      <w:sz w:val="20"/>
                      <w:szCs w:val="20"/>
                      <w:lang w:val="hy-AM"/>
                    </w:rPr>
                    <w:t xml:space="preserve">Ընդհանուր երկարությունը </w:t>
                  </w:r>
                  <w:r w:rsidR="005A5BE2" w:rsidRPr="005A5BE2">
                    <w:rPr>
                      <w:rFonts w:ascii="GHEA Grapalat" w:hAnsi="GHEA Grapalat"/>
                      <w:sz w:val="20"/>
                      <w:szCs w:val="20"/>
                      <w:lang w:val="hy-AM"/>
                    </w:rPr>
                    <w:t xml:space="preserve">1500 </w:t>
                  </w:r>
                  <w:r>
                    <w:rPr>
                      <w:rFonts w:ascii="GHEA Grapalat" w:hAnsi="GHEA Grapalat"/>
                      <w:sz w:val="20"/>
                      <w:szCs w:val="20"/>
                      <w:lang w:val="hy-AM"/>
                    </w:rPr>
                    <w:t>գծմ±10</w:t>
                  </w:r>
                  <w:r w:rsidRPr="00010C5E">
                    <w:rPr>
                      <w:rFonts w:ascii="GHEA Grapalat" w:hAnsi="GHEA Grapalat"/>
                      <w:sz w:val="20"/>
                      <w:szCs w:val="20"/>
                      <w:lang w:val="hy-AM"/>
                    </w:rPr>
                    <w:t>%</w:t>
                  </w:r>
                  <w:r>
                    <w:rPr>
                      <w:rFonts w:ascii="GHEA Grapalat" w:hAnsi="GHEA Grapalat"/>
                      <w:sz w:val="20"/>
                      <w:szCs w:val="20"/>
                      <w:lang w:val="hy-AM"/>
                    </w:rPr>
                    <w:t xml:space="preserve">, միջին լայնությունը՝ </w:t>
                  </w:r>
                  <w:r w:rsidR="005A5BE2" w:rsidRPr="005A5BE2">
                    <w:rPr>
                      <w:rFonts w:ascii="GHEA Grapalat" w:hAnsi="GHEA Grapalat"/>
                      <w:sz w:val="20"/>
                      <w:szCs w:val="20"/>
                      <w:lang w:val="hy-AM"/>
                    </w:rPr>
                    <w:t xml:space="preserve"> 12</w:t>
                  </w:r>
                  <w:r>
                    <w:rPr>
                      <w:rFonts w:ascii="GHEA Grapalat" w:hAnsi="GHEA Grapalat"/>
                      <w:sz w:val="20"/>
                      <w:szCs w:val="20"/>
                      <w:lang w:val="hy-AM"/>
                    </w:rPr>
                    <w:t xml:space="preserve">մ, ընդհանուր մակերեսը </w:t>
                  </w:r>
                  <w:r w:rsidR="005A5BE2" w:rsidRPr="005A5BE2">
                    <w:rPr>
                      <w:rFonts w:ascii="GHEA Grapalat" w:hAnsi="GHEA Grapalat"/>
                      <w:sz w:val="20"/>
                      <w:szCs w:val="20"/>
                      <w:lang w:val="hy-AM"/>
                    </w:rPr>
                    <w:t>18000</w:t>
                  </w:r>
                  <w:r>
                    <w:rPr>
                      <w:rFonts w:ascii="GHEA Grapalat" w:hAnsi="GHEA Grapalat"/>
                      <w:sz w:val="20"/>
                      <w:szCs w:val="20"/>
                      <w:lang w:val="hy-AM"/>
                    </w:rPr>
                    <w:t>քմ±10</w:t>
                  </w:r>
                  <w:r w:rsidRPr="00010C5E">
                    <w:rPr>
                      <w:rFonts w:ascii="GHEA Grapalat" w:hAnsi="GHEA Grapalat"/>
                      <w:sz w:val="20"/>
                      <w:szCs w:val="20"/>
                      <w:lang w:val="hy-AM"/>
                    </w:rPr>
                    <w:t>%</w:t>
                  </w:r>
                </w:p>
                <w:p w14:paraId="0118DC22" w14:textId="77777777" w:rsidR="003F5C77" w:rsidRPr="002A2789" w:rsidRDefault="003F5C77" w:rsidP="007750AC">
                  <w:pPr>
                    <w:jc w:val="both"/>
                    <w:rPr>
                      <w:rFonts w:ascii="GHEA Grapalat" w:hAnsi="GHEA Grapalat"/>
                      <w:sz w:val="20"/>
                      <w:szCs w:val="20"/>
                      <w:lang w:val="hy-AM"/>
                    </w:rPr>
                  </w:pPr>
                </w:p>
              </w:tc>
            </w:tr>
            <w:tr w:rsidR="003F5C77" w:rsidRPr="00AA0974" w14:paraId="6FBCF3CF" w14:textId="77777777" w:rsidTr="007750AC">
              <w:tc>
                <w:tcPr>
                  <w:tcW w:w="3348" w:type="dxa"/>
                </w:tcPr>
                <w:p w14:paraId="70DE245E" w14:textId="77777777" w:rsidR="003F5C77" w:rsidRPr="001D7147" w:rsidRDefault="003F5C77" w:rsidP="007750AC">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062" w:type="dxa"/>
                </w:tcPr>
                <w:p w14:paraId="15260C92" w14:textId="77777777" w:rsidR="003F5C77" w:rsidRPr="001D7147" w:rsidRDefault="003F5C77" w:rsidP="007750AC">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3F5C77" w:rsidRPr="00AA0974" w14:paraId="1EB496D8" w14:textId="77777777" w:rsidTr="007750AC">
              <w:tc>
                <w:tcPr>
                  <w:tcW w:w="3348" w:type="dxa"/>
                </w:tcPr>
                <w:p w14:paraId="3EE243EF" w14:textId="77777777" w:rsidR="003F5C77" w:rsidRPr="001D7147" w:rsidRDefault="003F5C77" w:rsidP="007750AC">
                  <w:pPr>
                    <w:jc w:val="both"/>
                    <w:rPr>
                      <w:rFonts w:ascii="GHEA Grapalat" w:hAnsi="GHEA Grapalat"/>
                      <w:b/>
                      <w:i/>
                      <w:color w:val="FF0000"/>
                      <w:sz w:val="20"/>
                      <w:szCs w:val="20"/>
                      <w:lang w:val="hy-AM"/>
                    </w:rPr>
                  </w:pPr>
                </w:p>
              </w:tc>
              <w:tc>
                <w:tcPr>
                  <w:tcW w:w="7062" w:type="dxa"/>
                </w:tcPr>
                <w:p w14:paraId="09550BDB" w14:textId="77777777" w:rsidR="003F5C77" w:rsidRPr="001D7147" w:rsidRDefault="003F5C77" w:rsidP="007750AC">
                  <w:pPr>
                    <w:jc w:val="both"/>
                    <w:rPr>
                      <w:rFonts w:ascii="GHEA Grapalat" w:hAnsi="GHEA Grapalat"/>
                      <w:color w:val="FF0000"/>
                      <w:sz w:val="20"/>
                      <w:szCs w:val="20"/>
                      <w:lang w:val="hy-AM"/>
                    </w:rPr>
                  </w:pPr>
                </w:p>
              </w:tc>
            </w:tr>
            <w:tr w:rsidR="003F5C77" w:rsidRPr="001D7147" w14:paraId="72187AAB" w14:textId="77777777" w:rsidTr="007750AC">
              <w:tc>
                <w:tcPr>
                  <w:tcW w:w="3348" w:type="dxa"/>
                </w:tcPr>
                <w:p w14:paraId="110B9E7C" w14:textId="77777777" w:rsidR="003F5C77" w:rsidRPr="001D7147" w:rsidRDefault="003F5C77" w:rsidP="007750AC">
                  <w:pPr>
                    <w:jc w:val="both"/>
                    <w:rPr>
                      <w:rFonts w:ascii="GHEA Grapalat" w:hAnsi="GHEA Grapalat"/>
                      <w:b/>
                      <w:i/>
                      <w:color w:val="FF0000"/>
                      <w:sz w:val="20"/>
                      <w:szCs w:val="20"/>
                      <w:lang w:val="hy-AM"/>
                    </w:rPr>
                  </w:pPr>
                  <w:r w:rsidRPr="001D7147">
                    <w:rPr>
                      <w:rFonts w:ascii="GHEA Grapalat" w:hAnsi="GHEA Grapalat"/>
                      <w:b/>
                      <w:i/>
                      <w:sz w:val="20"/>
                      <w:szCs w:val="20"/>
                      <w:lang w:val="hy-AM"/>
                    </w:rPr>
                    <w:t>Ճանապարհ</w:t>
                  </w:r>
                  <w:proofErr w:type="spellStart"/>
                  <w:r>
                    <w:rPr>
                      <w:rFonts w:ascii="GHEA Grapalat" w:hAnsi="GHEA Grapalat"/>
                      <w:b/>
                      <w:i/>
                      <w:sz w:val="20"/>
                      <w:szCs w:val="20"/>
                    </w:rPr>
                    <w:t>ներ</w:t>
                  </w:r>
                  <w:proofErr w:type="spellEnd"/>
                  <w:r w:rsidRPr="001D7147">
                    <w:rPr>
                      <w:rFonts w:ascii="GHEA Grapalat" w:hAnsi="GHEA Grapalat"/>
                      <w:b/>
                      <w:i/>
                      <w:sz w:val="20"/>
                      <w:szCs w:val="20"/>
                      <w:lang w:val="hy-AM"/>
                    </w:rPr>
                    <w:t>ի կարգը</w:t>
                  </w:r>
                </w:p>
              </w:tc>
              <w:tc>
                <w:tcPr>
                  <w:tcW w:w="7062" w:type="dxa"/>
                </w:tcPr>
                <w:p w14:paraId="05CBAF80" w14:textId="77777777" w:rsidR="003F5C77" w:rsidRPr="001D7147" w:rsidRDefault="003F5C77" w:rsidP="007750AC">
                  <w:pPr>
                    <w:jc w:val="both"/>
                    <w:rPr>
                      <w:rFonts w:ascii="GHEA Grapalat" w:hAnsi="GHEA Grapalat"/>
                      <w:color w:val="FF0000"/>
                      <w:sz w:val="20"/>
                      <w:szCs w:val="20"/>
                    </w:rPr>
                  </w:pPr>
                  <w:r w:rsidRPr="00AA0974">
                    <w:rPr>
                      <w:rFonts w:ascii="GHEA Grapalat" w:hAnsi="GHEA Grapalat"/>
                      <w:sz w:val="20"/>
                      <w:szCs w:val="20"/>
                      <w:lang w:val="hy-AM"/>
                    </w:rPr>
                    <w:t xml:space="preserve">Թողնել  </w:t>
                  </w:r>
                  <w:proofErr w:type="spellStart"/>
                  <w:r w:rsidRPr="001D7147">
                    <w:rPr>
                      <w:rFonts w:ascii="GHEA Grapalat" w:hAnsi="GHEA Grapalat"/>
                      <w:sz w:val="20"/>
                      <w:szCs w:val="20"/>
                    </w:rPr>
                    <w:t>անփոփոխ</w:t>
                  </w:r>
                  <w:proofErr w:type="spellEnd"/>
                </w:p>
              </w:tc>
            </w:tr>
            <w:tr w:rsidR="003F5C77" w:rsidRPr="001D7147" w14:paraId="48C663A2" w14:textId="77777777" w:rsidTr="007750AC">
              <w:tc>
                <w:tcPr>
                  <w:tcW w:w="3348" w:type="dxa"/>
                </w:tcPr>
                <w:p w14:paraId="3026E2AA" w14:textId="77777777" w:rsidR="003F5C77" w:rsidRPr="001D7147" w:rsidRDefault="003F5C77" w:rsidP="007750AC">
                  <w:pPr>
                    <w:jc w:val="both"/>
                    <w:rPr>
                      <w:rFonts w:ascii="GHEA Grapalat" w:hAnsi="GHEA Grapalat"/>
                      <w:b/>
                      <w:i/>
                      <w:sz w:val="20"/>
                      <w:szCs w:val="20"/>
                      <w:lang w:val="hy-AM"/>
                    </w:rPr>
                  </w:pPr>
                </w:p>
              </w:tc>
              <w:tc>
                <w:tcPr>
                  <w:tcW w:w="7062" w:type="dxa"/>
                </w:tcPr>
                <w:p w14:paraId="5ED26700" w14:textId="77777777" w:rsidR="003F5C77" w:rsidRPr="001D7147" w:rsidRDefault="003F5C77" w:rsidP="007750AC">
                  <w:pPr>
                    <w:jc w:val="both"/>
                    <w:rPr>
                      <w:rFonts w:ascii="GHEA Grapalat" w:hAnsi="GHEA Grapalat"/>
                      <w:sz w:val="20"/>
                      <w:szCs w:val="20"/>
                      <w:lang w:val="hy-AM"/>
                    </w:rPr>
                  </w:pPr>
                </w:p>
              </w:tc>
            </w:tr>
            <w:tr w:rsidR="003F5C77" w:rsidRPr="001D7147" w14:paraId="227EC7F6" w14:textId="77777777" w:rsidTr="007750AC">
              <w:tc>
                <w:tcPr>
                  <w:tcW w:w="3348" w:type="dxa"/>
                </w:tcPr>
                <w:p w14:paraId="7DE9289F" w14:textId="77777777" w:rsidR="003F5C77" w:rsidRPr="001D7147" w:rsidRDefault="003F5C77" w:rsidP="007750A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062" w:type="dxa"/>
                </w:tcPr>
                <w:p w14:paraId="74C855BE" w14:textId="77777777" w:rsidR="003F5C77" w:rsidRDefault="003F5C77" w:rsidP="007750AC">
                  <w:pPr>
                    <w:jc w:val="both"/>
                    <w:rPr>
                      <w:rFonts w:ascii="GHEA Grapalat" w:hAnsi="GHEA Grapalat"/>
                      <w:sz w:val="20"/>
                      <w:szCs w:val="20"/>
                      <w:lang w:val="hy-AM"/>
                    </w:rPr>
                  </w:pPr>
                  <w:r w:rsidRPr="001D7147">
                    <w:rPr>
                      <w:rFonts w:ascii="GHEA Grapalat" w:hAnsi="GHEA Grapalat"/>
                      <w:sz w:val="20"/>
                      <w:szCs w:val="20"/>
                    </w:rPr>
                    <w:t xml:space="preserve"> </w:t>
                  </w:r>
                </w:p>
                <w:p w14:paraId="448E4F23" w14:textId="77777777" w:rsidR="003F5C77" w:rsidRPr="001D7147" w:rsidRDefault="003F5C77" w:rsidP="007750AC">
                  <w:pPr>
                    <w:jc w:val="both"/>
                    <w:rPr>
                      <w:rFonts w:ascii="GHEA Grapalat" w:hAnsi="GHEA Grapalat"/>
                      <w:sz w:val="20"/>
                      <w:szCs w:val="20"/>
                    </w:rPr>
                  </w:pPr>
                  <w:r w:rsidRPr="001D7147">
                    <w:rPr>
                      <w:rFonts w:ascii="GHEA Grapalat" w:hAnsi="GHEA Grapalat"/>
                      <w:sz w:val="20"/>
                      <w:szCs w:val="20"/>
                    </w:rPr>
                    <w:t>Ա/</w:t>
                  </w:r>
                  <w:proofErr w:type="spellStart"/>
                  <w:r w:rsidRPr="001D7147">
                    <w:rPr>
                      <w:rFonts w:ascii="GHEA Grapalat" w:hAnsi="GHEA Grapalat"/>
                      <w:sz w:val="20"/>
                      <w:szCs w:val="20"/>
                    </w:rPr>
                    <w:t>բետոն</w:t>
                  </w:r>
                  <w:proofErr w:type="spellEnd"/>
                </w:p>
              </w:tc>
            </w:tr>
            <w:tr w:rsidR="003F5C77" w:rsidRPr="001D7147" w14:paraId="61691BB7" w14:textId="77777777" w:rsidTr="007750AC">
              <w:tc>
                <w:tcPr>
                  <w:tcW w:w="3348" w:type="dxa"/>
                </w:tcPr>
                <w:p w14:paraId="74C9DE76" w14:textId="77777777" w:rsidR="003F5C77" w:rsidRPr="001D7147" w:rsidRDefault="003F5C77" w:rsidP="007750AC">
                  <w:pPr>
                    <w:jc w:val="both"/>
                    <w:rPr>
                      <w:rFonts w:ascii="GHEA Grapalat" w:hAnsi="GHEA Grapalat"/>
                      <w:b/>
                      <w:i/>
                      <w:color w:val="FF0000"/>
                      <w:sz w:val="20"/>
                      <w:szCs w:val="20"/>
                      <w:lang w:val="hy-AM"/>
                    </w:rPr>
                  </w:pPr>
                </w:p>
              </w:tc>
              <w:tc>
                <w:tcPr>
                  <w:tcW w:w="7062" w:type="dxa"/>
                </w:tcPr>
                <w:p w14:paraId="7F685A9C" w14:textId="77777777" w:rsidR="003F5C77" w:rsidRPr="001D7147" w:rsidRDefault="003F5C77" w:rsidP="007750AC">
                  <w:pPr>
                    <w:jc w:val="both"/>
                    <w:rPr>
                      <w:rFonts w:ascii="GHEA Grapalat" w:hAnsi="GHEA Grapalat"/>
                      <w:color w:val="FF0000"/>
                      <w:sz w:val="20"/>
                      <w:szCs w:val="20"/>
                      <w:lang w:val="hy-AM"/>
                    </w:rPr>
                  </w:pPr>
                </w:p>
              </w:tc>
            </w:tr>
            <w:tr w:rsidR="003F5C77" w:rsidRPr="007750AC" w14:paraId="4B246D51" w14:textId="77777777" w:rsidTr="007750AC">
              <w:trPr>
                <w:trHeight w:val="569"/>
              </w:trPr>
              <w:tc>
                <w:tcPr>
                  <w:tcW w:w="3348" w:type="dxa"/>
                </w:tcPr>
                <w:p w14:paraId="18591DDD" w14:textId="77777777" w:rsidR="003F5C77" w:rsidRPr="001D7147" w:rsidRDefault="003F5C77" w:rsidP="007750A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62" w:type="dxa"/>
                </w:tcPr>
                <w:p w14:paraId="2DDB6DB8" w14:textId="77777777" w:rsidR="003F5C77" w:rsidRPr="001D7147" w:rsidRDefault="003F5C77" w:rsidP="007750AC">
                  <w:pPr>
                    <w:pStyle w:val="ListParagraph1"/>
                    <w:numPr>
                      <w:ilvl w:val="0"/>
                      <w:numId w:val="7"/>
                    </w:numPr>
                    <w:jc w:val="both"/>
                    <w:rPr>
                      <w:rFonts w:ascii="GHEA Grapalat" w:hAnsi="GHEA Grapalat"/>
                      <w:sz w:val="20"/>
                      <w:szCs w:val="20"/>
                      <w:lang w:val="hy-AM"/>
                    </w:rPr>
                  </w:pPr>
                  <w:r w:rsidRPr="00CE1CB2">
                    <w:rPr>
                      <w:rFonts w:ascii="GHEA Grapalat" w:hAnsi="GHEA Grapalat"/>
                      <w:sz w:val="20"/>
                      <w:szCs w:val="20"/>
                      <w:lang w:val="hy-AM"/>
                    </w:rPr>
                    <w:t>Յուրաքանչյուր</w:t>
                  </w:r>
                  <w:r w:rsidRPr="00716362">
                    <w:rPr>
                      <w:rFonts w:ascii="GHEA Grapalat" w:hAnsi="GHEA Grapalat"/>
                      <w:sz w:val="20"/>
                      <w:szCs w:val="20"/>
                      <w:lang w:val="hy-AM"/>
                    </w:rPr>
                    <w:t xml:space="preserve"> </w:t>
                  </w:r>
                  <w:r w:rsidRPr="00CE1CB2">
                    <w:rPr>
                      <w:rFonts w:ascii="GHEA Grapalat" w:hAnsi="GHEA Grapalat"/>
                      <w:sz w:val="20"/>
                      <w:szCs w:val="20"/>
                      <w:lang w:val="hy-AM"/>
                    </w:rPr>
                    <w:t>ճանապարհահատվածի</w:t>
                  </w:r>
                  <w:r w:rsidRPr="00716362">
                    <w:rPr>
                      <w:rFonts w:ascii="GHEA Grapalat" w:hAnsi="GHEA Grapalat"/>
                      <w:sz w:val="20"/>
                      <w:szCs w:val="20"/>
                      <w:lang w:val="hy-AM"/>
                    </w:rPr>
                    <w:t xml:space="preserve"> </w:t>
                  </w:r>
                  <w:r w:rsidRPr="007F3C12">
                    <w:rPr>
                      <w:rFonts w:ascii="GHEA Grapalat" w:hAnsi="GHEA Grapalat"/>
                      <w:sz w:val="20"/>
                      <w:szCs w:val="20"/>
                      <w:lang w:val="hy-AM"/>
                    </w:rPr>
                    <w:t xml:space="preserve">համար </w:t>
                  </w: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560CFBCB" w14:textId="77777777" w:rsidR="003F5C77" w:rsidRPr="001D7147" w:rsidRDefault="003F5C77" w:rsidP="007750AC">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F5C77" w:rsidRPr="007750AC" w14:paraId="6B1AF0B3" w14:textId="77777777" w:rsidTr="007750AC">
              <w:tc>
                <w:tcPr>
                  <w:tcW w:w="3348" w:type="dxa"/>
                  <w:tcBorders>
                    <w:left w:val="nil"/>
                    <w:bottom w:val="nil"/>
                    <w:right w:val="nil"/>
                  </w:tcBorders>
                </w:tcPr>
                <w:p w14:paraId="4F829CB5" w14:textId="77777777" w:rsidR="003F5C77" w:rsidRPr="001D7147" w:rsidRDefault="003F5C77" w:rsidP="007750AC">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60C2B540" w14:textId="77777777" w:rsidR="003F5C77" w:rsidRPr="001D7147" w:rsidRDefault="003F5C77" w:rsidP="007750A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28B04EDD" w14:textId="77777777" w:rsidR="003F5C77" w:rsidRPr="001D7147" w:rsidRDefault="003F5C77" w:rsidP="007750A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ECE3C5F" w14:textId="77777777" w:rsidR="003F5C77" w:rsidRPr="0061074C" w:rsidRDefault="003F5C77" w:rsidP="007750AC">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18EEB1F3" w14:textId="77777777" w:rsidR="003F5C77" w:rsidRPr="001D7147" w:rsidRDefault="003F5C77" w:rsidP="007750AC">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82D7BEA" w14:textId="77777777" w:rsidR="003F5C77" w:rsidRPr="001A46EC" w:rsidRDefault="003F5C77" w:rsidP="007750AC">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23F7822C" w14:textId="77777777" w:rsidR="003F5C77" w:rsidRPr="0049151F" w:rsidRDefault="003F5C77" w:rsidP="007750AC">
                  <w:pPr>
                    <w:pStyle w:val="ListParagraph1"/>
                    <w:numPr>
                      <w:ilvl w:val="0"/>
                      <w:numId w:val="9"/>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949945E" w14:textId="77777777" w:rsidR="003F5C77" w:rsidRPr="001A46EC" w:rsidRDefault="003F5C77" w:rsidP="007750AC">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6CDD7CE" w14:textId="77777777" w:rsidR="003F5C77" w:rsidRPr="001D7147" w:rsidRDefault="003F5C77" w:rsidP="007750A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1DCC4C3" w14:textId="77777777" w:rsidR="003F5C77" w:rsidRPr="001D7147" w:rsidRDefault="003F5C77" w:rsidP="007750AC">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D755F41" w14:textId="77777777" w:rsidR="003F5C77" w:rsidRPr="001D7147" w:rsidRDefault="003F5C77" w:rsidP="007750AC">
                  <w:pPr>
                    <w:numPr>
                      <w:ilvl w:val="0"/>
                      <w:numId w:val="11"/>
                    </w:numPr>
                    <w:jc w:val="both"/>
                    <w:rPr>
                      <w:rFonts w:ascii="GHEA Grapalat" w:eastAsia="Calibri" w:hAnsi="GHEA Grapalat"/>
                      <w:sz w:val="20"/>
                      <w:szCs w:val="20"/>
                      <w:lang w:val="hy-AM"/>
                    </w:rPr>
                  </w:pPr>
                  <w:r w:rsidRPr="001D7147">
                    <w:rPr>
                      <w:rFonts w:ascii="GHEA Grapalat" w:hAnsi="GHEA Grapalat"/>
                      <w:sz w:val="20"/>
                      <w:szCs w:val="20"/>
                      <w:lang w:val="hy-AM"/>
                    </w:rPr>
                    <w:t>հետազննման ընթացքում հիմնանորոգվող ճանապարհի երկայնքով</w:t>
                  </w:r>
                  <w:r w:rsidRPr="00F77AB4">
                    <w:rPr>
                      <w:rFonts w:ascii="GHEA Grapalat" w:hAnsi="GHEA Grapalat"/>
                      <w:sz w:val="20"/>
                      <w:szCs w:val="20"/>
                      <w:lang w:val="hy-AM"/>
                    </w:rPr>
                    <w:t xml:space="preserve"> </w:t>
                  </w:r>
                  <w:r w:rsidRPr="001D7147">
                    <w:rPr>
                      <w:rFonts w:ascii="GHEA Grapalat" w:hAnsi="GHEA Grapalat"/>
                      <w:sz w:val="20"/>
                      <w:szCs w:val="20"/>
                      <w:lang w:val="hy-AM"/>
                    </w:rPr>
                    <w:t xml:space="preserve"> առնվազն </w:t>
                  </w:r>
                  <w:r w:rsidRPr="00B348C5">
                    <w:rPr>
                      <w:rFonts w:ascii="GHEA Grapalat" w:hAnsi="GHEA Grapalat"/>
                      <w:b/>
                      <w:sz w:val="20"/>
                      <w:szCs w:val="20"/>
                      <w:u w:val="single"/>
                      <w:lang w:val="hy-AM"/>
                    </w:rPr>
                    <w:t>յուրաքանչյուր 330 մետր տեղամասում</w:t>
                  </w:r>
                  <w:r w:rsidRPr="001921B0">
                    <w:rPr>
                      <w:rFonts w:ascii="GHEA Grapalat" w:hAnsi="GHEA Grapalat"/>
                      <w:b/>
                      <w:sz w:val="20"/>
                      <w:szCs w:val="20"/>
                      <w:lang w:val="hy-AM"/>
                    </w:rPr>
                    <w:t xml:space="preserve">, </w:t>
                  </w:r>
                  <w:r w:rsidRPr="00B348C5">
                    <w:rPr>
                      <w:rFonts w:ascii="GHEA Grapalat" w:hAnsi="GHEA Grapalat"/>
                      <w:b/>
                      <w:sz w:val="20"/>
                      <w:szCs w:val="20"/>
                      <w:u w:val="single"/>
                      <w:lang w:val="hy-AM"/>
                    </w:rPr>
                    <w:t>(իսկ նստվածքային տեղամասերում պարտադիր՝ առնվազն 2մ խորությամբ)</w:t>
                  </w:r>
                  <w:r w:rsidRPr="00B348C5">
                    <w:rPr>
                      <w:rFonts w:ascii="GHEA Grapalat" w:hAnsi="GHEA Grapalat"/>
                      <w:sz w:val="20"/>
                      <w:szCs w:val="20"/>
                      <w:lang w:val="hy-AM"/>
                    </w:rPr>
                    <w:t xml:space="preserve"> </w:t>
                  </w:r>
                  <w:r w:rsidRPr="001D7147">
                    <w:rPr>
                      <w:rFonts w:ascii="GHEA Grapalat" w:hAnsi="GHEA Grapalat"/>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w:t>
                  </w:r>
                  <w:r w:rsidRPr="00A93A93">
                    <w:rPr>
                      <w:rFonts w:ascii="GHEA Grapalat" w:hAnsi="GHEA Grapalat"/>
                      <w:sz w:val="20"/>
                      <w:szCs w:val="20"/>
                      <w:lang w:val="hy-AM"/>
                    </w:rPr>
                    <w:t>ում</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4AD42877" w14:textId="77777777" w:rsidR="003F5C77" w:rsidRPr="001D7147" w:rsidRDefault="003F5C77" w:rsidP="007750AC">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48212DC7" w14:textId="77777777" w:rsidR="003F5C77" w:rsidRPr="001D7147" w:rsidRDefault="003F5C77" w:rsidP="007750AC">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BE60F3F" w14:textId="77777777" w:rsidR="003F5C77" w:rsidRPr="001D7147" w:rsidRDefault="003F5C77" w:rsidP="007750AC">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3E3C992" w14:textId="77777777" w:rsidR="003F5C77" w:rsidRPr="001D7147" w:rsidRDefault="003F5C77" w:rsidP="007750AC">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4B885CF" w14:textId="77777777" w:rsidR="003F5C77" w:rsidRPr="00BF036B" w:rsidRDefault="003F5C77" w:rsidP="007750AC">
                  <w:pPr>
                    <w:pStyle w:val="ListParagraph1"/>
                    <w:numPr>
                      <w:ilvl w:val="0"/>
                      <w:numId w:val="8"/>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45F230A3" w14:textId="77777777" w:rsidR="003F5C77" w:rsidRDefault="003F5C77" w:rsidP="007750AC">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7740C044" w14:textId="77777777" w:rsidR="003F5C77" w:rsidRPr="00BF036B" w:rsidRDefault="003F5C77" w:rsidP="007750AC">
                  <w:pPr>
                    <w:pStyle w:val="ListParagraph1"/>
                    <w:numPr>
                      <w:ilvl w:val="0"/>
                      <w:numId w:val="8"/>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0A1CF5DB" w14:textId="5B7FC6DF" w:rsidR="003F5C77" w:rsidRPr="00BF036B" w:rsidRDefault="003F5C77" w:rsidP="007750AC">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ջրահեռացման համակարգի</w:t>
                  </w:r>
                  <w:r w:rsidR="008414EE">
                    <w:rPr>
                      <w:rFonts w:ascii="GHEA Grapalat" w:hAnsi="GHEA Grapalat"/>
                      <w:sz w:val="20"/>
                      <w:szCs w:val="20"/>
                      <w:lang w:val="hy-AM"/>
                    </w:rPr>
                    <w:t xml:space="preserve"> և կոյուղագծերի </w:t>
                  </w:r>
                  <w:r w:rsidR="008414EE" w:rsidRPr="008414EE">
                    <w:rPr>
                      <w:rFonts w:ascii="GHEA Grapalat" w:hAnsi="GHEA Grapalat"/>
                      <w:sz w:val="20"/>
                      <w:szCs w:val="20"/>
                      <w:lang w:val="hy-AM"/>
                    </w:rPr>
                    <w:t>(</w:t>
                  </w:r>
                  <w:r w:rsidR="008414EE">
                    <w:rPr>
                      <w:rFonts w:ascii="GHEA Grapalat" w:hAnsi="GHEA Grapalat"/>
                      <w:sz w:val="20"/>
                      <w:szCs w:val="20"/>
                      <w:lang w:val="hy-AM"/>
                    </w:rPr>
                    <w:t>այդ թվում դիտահորերի</w:t>
                  </w:r>
                  <w:bookmarkStart w:id="20" w:name="_GoBack"/>
                  <w:bookmarkEnd w:id="20"/>
                  <w:r w:rsidR="008414EE" w:rsidRPr="008414EE">
                    <w:rPr>
                      <w:rFonts w:ascii="GHEA Grapalat" w:hAnsi="GHEA Grapalat"/>
                      <w:sz w:val="20"/>
                      <w:szCs w:val="20"/>
                      <w:lang w:val="hy-AM"/>
                    </w:rPr>
                    <w:t>)</w:t>
                  </w:r>
                  <w:r w:rsidRPr="00BF036B">
                    <w:rPr>
                      <w:rFonts w:ascii="GHEA Grapalat" w:hAnsi="GHEA Grapalat"/>
                      <w:sz w:val="20"/>
                      <w:szCs w:val="20"/>
                      <w:lang w:val="hy-AM"/>
                    </w:rPr>
                    <w:t xml:space="preserve">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14107D7F" w14:textId="77777777" w:rsidR="003F5C77" w:rsidRPr="00BF036B" w:rsidRDefault="003F5C77" w:rsidP="007750AC">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Pr>
                      <w:rFonts w:ascii="GHEA Grapalat" w:hAnsi="GHEA Grapalat"/>
                      <w:sz w:val="20"/>
                      <w:szCs w:val="20"/>
                      <w:lang w:val="hy-AM"/>
                    </w:rPr>
                    <w:t xml:space="preserve"> և գծանշում</w:t>
                  </w:r>
                  <w:r w:rsidRPr="00BF036B">
                    <w:rPr>
                      <w:rFonts w:ascii="GHEA Grapalat" w:hAnsi="GHEA Grapalat" w:cs="Sylfaen"/>
                      <w:sz w:val="20"/>
                      <w:szCs w:val="20"/>
                      <w:lang w:val="hy-AM"/>
                    </w:rPr>
                    <w:t>,</w:t>
                  </w:r>
                </w:p>
                <w:p w14:paraId="57AB27AF" w14:textId="77777777" w:rsidR="003F5C77" w:rsidRPr="00BF036B" w:rsidRDefault="003F5C77" w:rsidP="007750AC">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C1E4767" w14:textId="77777777" w:rsidR="003F5C77" w:rsidRPr="00BF036B" w:rsidRDefault="003F5C77" w:rsidP="007750A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0A62AAA" w14:textId="77777777" w:rsidR="003F5C77" w:rsidRPr="00BF036B" w:rsidRDefault="003F5C77" w:rsidP="007750AC">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1BF72FB"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w:t>
                  </w:r>
                  <w:r w:rsidRPr="00BF036B">
                    <w:rPr>
                      <w:rFonts w:ascii="GHEA Grapalat" w:hAnsi="GHEA Grapalat"/>
                      <w:sz w:val="20"/>
                      <w:szCs w:val="20"/>
                      <w:lang w:val="hy-AM"/>
                    </w:rPr>
                    <w:lastRenderedPageBreak/>
                    <w:t>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8AADC01"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DC6DD85"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12CF1EA"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54495322"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C0710E0"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61F2CD4"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507977D" w14:textId="77777777" w:rsidR="003F5C77" w:rsidRPr="00BF036B" w:rsidRDefault="003F5C77" w:rsidP="007750AC">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F4B3B0E" w14:textId="77777777" w:rsidR="003F5C77" w:rsidRPr="00BF036B" w:rsidRDefault="003F5C77" w:rsidP="007750AC">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42534BE" w14:textId="77777777" w:rsidR="003F5C77" w:rsidRPr="001D7147" w:rsidRDefault="003F5C77" w:rsidP="007750AC">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26540C1" w14:textId="77777777" w:rsidR="003F5C77" w:rsidRPr="001D7147" w:rsidRDefault="003F5C77" w:rsidP="007750AC">
                  <w:pPr>
                    <w:numPr>
                      <w:ilvl w:val="0"/>
                      <w:numId w:val="10"/>
                    </w:numPr>
                    <w:tabs>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ՀՀ ոստիկանության Ճանապարհային ոստիկանություն ծառայության</w:t>
                  </w:r>
                  <w:r w:rsidRPr="001D7147">
                    <w:rPr>
                      <w:rFonts w:ascii="GHEA Grapalat" w:hAnsi="GHEA Grapalat"/>
                      <w:sz w:val="20"/>
                      <w:szCs w:val="20"/>
                      <w:lang w:val="hy-AM"/>
                    </w:rPr>
                    <w:t xml:space="preserve"> հետ,</w:t>
                  </w:r>
                </w:p>
                <w:p w14:paraId="7171FCE2" w14:textId="77777777" w:rsidR="003F5C77" w:rsidRPr="001D7147" w:rsidRDefault="003F5C77" w:rsidP="007750AC">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համայնքների վարչական սահմաններում առաջարկվող </w:t>
                  </w:r>
                  <w:r w:rsidRPr="001D7147">
                    <w:rPr>
                      <w:rFonts w:ascii="GHEA Grapalat" w:hAnsi="GHEA Grapalat"/>
                      <w:sz w:val="20"/>
                      <w:szCs w:val="20"/>
                      <w:lang w:val="hy-AM"/>
                    </w:rPr>
                    <w:lastRenderedPageBreak/>
                    <w:t>նախագծային լուծումները համաձայնեցնել տեղական ինքնակառավարման մարմինների ղեկավարների հետ,</w:t>
                  </w:r>
                </w:p>
                <w:p w14:paraId="3CFF62F6" w14:textId="77777777" w:rsidR="003F5C77" w:rsidRPr="001D7147" w:rsidRDefault="003F5C77" w:rsidP="007750AC">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C8450C2" w14:textId="77777777" w:rsidR="003F5C77" w:rsidRPr="001D7147" w:rsidRDefault="003F5C77" w:rsidP="007750AC">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F5C77" w:rsidRPr="007750AC" w14:paraId="4664C1A0" w14:textId="77777777" w:rsidTr="007750AC">
              <w:tc>
                <w:tcPr>
                  <w:tcW w:w="3348" w:type="dxa"/>
                  <w:tcBorders>
                    <w:top w:val="nil"/>
                    <w:left w:val="nil"/>
                    <w:bottom w:val="nil"/>
                    <w:right w:val="nil"/>
                  </w:tcBorders>
                </w:tcPr>
                <w:p w14:paraId="0390F526" w14:textId="77777777" w:rsidR="003F5C77" w:rsidRPr="001D7147" w:rsidRDefault="003F5C77" w:rsidP="007750AC">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6B19587E" w14:textId="77777777" w:rsidR="003F5C77" w:rsidRPr="001D7147" w:rsidRDefault="003F5C77" w:rsidP="007750AC">
                  <w:pPr>
                    <w:jc w:val="both"/>
                    <w:rPr>
                      <w:rFonts w:ascii="GHEA Grapalat" w:hAnsi="GHEA Grapalat"/>
                      <w:color w:val="FF0000"/>
                      <w:sz w:val="20"/>
                      <w:szCs w:val="20"/>
                      <w:lang w:val="hy-AM"/>
                    </w:rPr>
                  </w:pPr>
                </w:p>
              </w:tc>
            </w:tr>
            <w:tr w:rsidR="003F5C77" w:rsidRPr="007750AC" w14:paraId="2002B91D" w14:textId="77777777" w:rsidTr="007750AC">
              <w:tc>
                <w:tcPr>
                  <w:tcW w:w="3348" w:type="dxa"/>
                  <w:tcBorders>
                    <w:top w:val="nil"/>
                    <w:left w:val="nil"/>
                    <w:bottom w:val="nil"/>
                    <w:right w:val="nil"/>
                  </w:tcBorders>
                </w:tcPr>
                <w:p w14:paraId="2264E7AD" w14:textId="77777777" w:rsidR="003F5C77" w:rsidRPr="001D7147" w:rsidRDefault="003F5C77" w:rsidP="007750A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14189571"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E29CF5E"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5050F47"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281798"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431E0559"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1C00D15" w14:textId="77777777" w:rsidR="003F5C77" w:rsidRPr="001D7147" w:rsidRDefault="003F5C77" w:rsidP="007750AC">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FC2D217" w14:textId="77777777" w:rsidR="003F5C77" w:rsidRPr="00507102" w:rsidRDefault="003F5C77" w:rsidP="007750AC">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238451A6" w14:textId="77777777" w:rsidR="003F5C77" w:rsidRPr="001D7147" w:rsidRDefault="003F5C77" w:rsidP="007750AC">
            <w:pPr>
              <w:rPr>
                <w:rFonts w:ascii="GHEA Grapalat" w:hAnsi="GHEA Grapalat" w:cs="Sylfaen"/>
                <w:sz w:val="20"/>
                <w:szCs w:val="20"/>
                <w:lang w:val="af-ZA"/>
              </w:rPr>
            </w:pPr>
          </w:p>
        </w:tc>
      </w:tr>
      <w:tr w:rsidR="003F5C77" w:rsidRPr="001A0B0C" w14:paraId="703365AC" w14:textId="77777777" w:rsidTr="007750AC">
        <w:trPr>
          <w:trHeight w:val="483"/>
          <w:jc w:val="center"/>
        </w:trPr>
        <w:tc>
          <w:tcPr>
            <w:tcW w:w="11270" w:type="dxa"/>
            <w:gridSpan w:val="2"/>
            <w:vAlign w:val="center"/>
          </w:tcPr>
          <w:p w14:paraId="0DF7A2F6" w14:textId="77777777" w:rsidR="003F5C77" w:rsidRPr="001A0B0C" w:rsidRDefault="003F5C77" w:rsidP="007750A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3F5C77" w:rsidRPr="001A0B0C" w14:paraId="7F2053C5" w14:textId="77777777" w:rsidTr="007750AC">
        <w:trPr>
          <w:trHeight w:val="428"/>
          <w:jc w:val="center"/>
        </w:trPr>
        <w:tc>
          <w:tcPr>
            <w:tcW w:w="5196" w:type="dxa"/>
            <w:vAlign w:val="center"/>
          </w:tcPr>
          <w:p w14:paraId="7ED05B10" w14:textId="77777777" w:rsidR="003F5C77" w:rsidRPr="001A0B0C" w:rsidRDefault="003F5C77" w:rsidP="007750A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A425E17" w14:textId="77777777" w:rsidR="003F5C77" w:rsidRPr="001A0B0C" w:rsidRDefault="003F5C77" w:rsidP="007750A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3F5C77" w:rsidRPr="007750AC" w14:paraId="67355440" w14:textId="77777777" w:rsidTr="007750AC">
        <w:trPr>
          <w:trHeight w:val="652"/>
          <w:jc w:val="center"/>
        </w:trPr>
        <w:tc>
          <w:tcPr>
            <w:tcW w:w="5196" w:type="dxa"/>
            <w:vAlign w:val="center"/>
          </w:tcPr>
          <w:p w14:paraId="163AAE58" w14:textId="77777777" w:rsidR="003F5C77" w:rsidRPr="00CD6577" w:rsidRDefault="003F5C77" w:rsidP="007750AC">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643F3085" w14:textId="77777777" w:rsidR="003F5C77" w:rsidRPr="00534D5D" w:rsidRDefault="003F5C77" w:rsidP="007750AC">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03EE17B6" w14:textId="77777777" w:rsidR="003F5C77" w:rsidRDefault="003F5C77" w:rsidP="003F5C77">
      <w:pPr>
        <w:pStyle w:val="aff3"/>
        <w:rPr>
          <w:rFonts w:ascii="GHEA Grapalat" w:hAnsi="GHEA Grapalat"/>
          <w:b/>
          <w:lang w:val="hy-AM"/>
        </w:rPr>
      </w:pPr>
      <w:r>
        <w:rPr>
          <w:rFonts w:ascii="GHEA Grapalat" w:hAnsi="GHEA Grapalat"/>
          <w:b/>
          <w:lang w:val="hy-AM"/>
        </w:rPr>
        <w:t xml:space="preserve">                                                          </w:t>
      </w:r>
    </w:p>
    <w:p w14:paraId="36E079D8" w14:textId="5CAF364C" w:rsidR="003F5C77" w:rsidRDefault="003F5C77" w:rsidP="00BB2ABA">
      <w:pPr>
        <w:jc w:val="center"/>
        <w:rPr>
          <w:rFonts w:ascii="GHEA Grapalat" w:hAnsi="GHEA Grapalat"/>
          <w:sz w:val="20"/>
          <w:lang w:val="es-ES"/>
        </w:rPr>
      </w:pPr>
    </w:p>
    <w:p w14:paraId="48C2F1DA" w14:textId="79C515C7" w:rsidR="003F5C77" w:rsidRDefault="003F5C77" w:rsidP="00BB2ABA">
      <w:pPr>
        <w:jc w:val="center"/>
        <w:rPr>
          <w:rFonts w:ascii="GHEA Grapalat" w:hAnsi="GHEA Grapalat"/>
          <w:sz w:val="20"/>
          <w:lang w:val="es-ES"/>
        </w:rPr>
      </w:pPr>
    </w:p>
    <w:p w14:paraId="18E16E7A" w14:textId="77777777" w:rsidR="003F5C77" w:rsidRPr="00F566BF" w:rsidRDefault="003F5C77"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8271B" w14:textId="12217D1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34D5D">
        <w:rPr>
          <w:rFonts w:ascii="GHEA Grapalat" w:hAnsi="GHEA Grapalat"/>
          <w:sz w:val="20"/>
          <w:lang w:val="hy-AM"/>
        </w:rPr>
        <w:br w:type="page"/>
      </w:r>
    </w:p>
    <w:p w14:paraId="17F11FA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858C55B" w14:textId="3A37764C"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2F17AD">
        <w:rPr>
          <w:rFonts w:ascii="GHEA Grapalat" w:hAnsi="GHEA Grapalat" w:cs="TimesArmenianPSMT"/>
          <w:i/>
          <w:sz w:val="20"/>
          <w:lang w:val="hy-AM"/>
        </w:rPr>
        <w:t>5</w:t>
      </w:r>
      <w:r w:rsidRPr="00512C8D">
        <w:rPr>
          <w:rFonts w:ascii="GHEA Grapalat" w:hAnsi="GHEA Grapalat" w:cs="TimesArmenianPSMT"/>
          <w:i/>
          <w:sz w:val="20"/>
          <w:lang w:val="hy-AM"/>
        </w:rPr>
        <w:t xml:space="preserve">  թ. կնքված </w:t>
      </w:r>
    </w:p>
    <w:p w14:paraId="2097EC8F" w14:textId="699BEB7B"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2F17AD">
        <w:rPr>
          <w:rFonts w:ascii="GHEA Grapalat" w:hAnsi="GHEA Grapalat"/>
          <w:i/>
          <w:iCs/>
          <w:sz w:val="20"/>
          <w:szCs w:val="20"/>
          <w:lang w:val="hy-AM"/>
        </w:rPr>
        <w:t>5</w:t>
      </w:r>
      <w:r w:rsidRPr="00150354">
        <w:rPr>
          <w:rFonts w:ascii="GHEA Grapalat" w:hAnsi="GHEA Grapalat"/>
          <w:i/>
          <w:iCs/>
          <w:sz w:val="20"/>
          <w:szCs w:val="20"/>
          <w:lang w:val="af-ZA"/>
        </w:rPr>
        <w:t>/</w:t>
      </w:r>
      <w:r w:rsidR="00E10C17">
        <w:rPr>
          <w:rFonts w:ascii="GHEA Grapalat" w:hAnsi="GHEA Grapalat"/>
          <w:i/>
          <w:iCs/>
          <w:sz w:val="20"/>
          <w:szCs w:val="20"/>
        </w:rPr>
        <w:t>34</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19"/>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7750AC"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4AED871F"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150354">
              <w:rPr>
                <w:rFonts w:ascii="GHEA Grapalat" w:hAnsi="GHEA Grapalat"/>
                <w:sz w:val="16"/>
                <w:szCs w:val="16"/>
                <w:lang w:val="hy-AM"/>
              </w:rPr>
              <w:t>5</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C05C7B">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E10C17" w:rsidRPr="00F566BF" w14:paraId="57BA7863" w14:textId="77777777" w:rsidTr="007044E4">
        <w:trPr>
          <w:trHeight w:val="1124"/>
        </w:trPr>
        <w:tc>
          <w:tcPr>
            <w:tcW w:w="1276" w:type="dxa"/>
            <w:vAlign w:val="center"/>
          </w:tcPr>
          <w:p w14:paraId="42F02BA9" w14:textId="1C21EBDA" w:rsidR="00E10C17" w:rsidRPr="007044E4" w:rsidRDefault="00E10C17" w:rsidP="00E10C17">
            <w:pPr>
              <w:jc w:val="center"/>
              <w:rPr>
                <w:rFonts w:ascii="GHEA Grapalat" w:hAnsi="GHEA Grapalat"/>
                <w:b/>
                <w:bCs/>
                <w:i/>
                <w:sz w:val="16"/>
                <w:szCs w:val="16"/>
              </w:rPr>
            </w:pPr>
            <w:r w:rsidRPr="007044E4">
              <w:rPr>
                <w:rFonts w:ascii="GHEA Grapalat" w:hAnsi="GHEA Grapalat"/>
                <w:b/>
                <w:bCs/>
                <w:sz w:val="16"/>
                <w:szCs w:val="16"/>
              </w:rPr>
              <w:t>1</w:t>
            </w:r>
          </w:p>
        </w:tc>
        <w:tc>
          <w:tcPr>
            <w:tcW w:w="1276" w:type="dxa"/>
            <w:vAlign w:val="center"/>
          </w:tcPr>
          <w:p w14:paraId="12C7D9B9" w14:textId="182D7D43" w:rsidR="00E10C17" w:rsidRPr="00E10C17" w:rsidRDefault="00E10C17" w:rsidP="00E10C17">
            <w:pPr>
              <w:jc w:val="center"/>
              <w:rPr>
                <w:rFonts w:ascii="GHEA Grapalat" w:hAnsi="GHEA Grapalat"/>
                <w:b/>
                <w:bCs/>
                <w:i/>
                <w:sz w:val="16"/>
                <w:szCs w:val="16"/>
              </w:rPr>
            </w:pPr>
            <w:r w:rsidRPr="007044E4">
              <w:rPr>
                <w:rFonts w:ascii="GHEA Grapalat" w:hAnsi="GHEA Grapalat" w:cs="Helvetica"/>
                <w:b/>
                <w:bCs/>
                <w:color w:val="403931"/>
                <w:sz w:val="16"/>
                <w:szCs w:val="16"/>
                <w:shd w:val="clear" w:color="auto" w:fill="F5F5F5"/>
              </w:rPr>
              <w:t>71241200/</w:t>
            </w:r>
            <w:r>
              <w:rPr>
                <w:rFonts w:ascii="GHEA Grapalat" w:hAnsi="GHEA Grapalat" w:cs="Helvetica"/>
                <w:b/>
                <w:bCs/>
                <w:color w:val="403931"/>
                <w:sz w:val="16"/>
                <w:szCs w:val="16"/>
                <w:shd w:val="clear" w:color="auto" w:fill="F5F5F5"/>
              </w:rPr>
              <w:t>12</w:t>
            </w:r>
          </w:p>
        </w:tc>
        <w:tc>
          <w:tcPr>
            <w:tcW w:w="1847" w:type="dxa"/>
            <w:vAlign w:val="center"/>
          </w:tcPr>
          <w:p w14:paraId="17F85431" w14:textId="7B68C09E" w:rsidR="00E10C17" w:rsidRPr="007044E4" w:rsidRDefault="00E10C17" w:rsidP="00E10C17">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2CC2A84E" w14:textId="2932AF70"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2BF7D45" w14:textId="28966ADC"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7359E1A" w14:textId="44FCF65F"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6EFF23B5" w14:textId="4AD979D2"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D09D5E8" w14:textId="2B498DAF"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0D600891" w14:textId="3FA64AF3"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383549A4" w14:textId="418BAFB3"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6F56DD6F" w14:textId="01E57182"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7279E8C0" w14:textId="6DAF5505"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9E310A6" w14:textId="7181B665"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59" w:type="dxa"/>
            <w:vAlign w:val="center"/>
          </w:tcPr>
          <w:p w14:paraId="270296BC" w14:textId="49651415" w:rsidR="00E10C17" w:rsidRPr="007044E4" w:rsidRDefault="00E10C17" w:rsidP="00E10C17">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25" w:type="dxa"/>
            <w:vAlign w:val="center"/>
          </w:tcPr>
          <w:p w14:paraId="295D6963" w14:textId="77777777" w:rsidR="00E10C17" w:rsidRPr="007044E4" w:rsidRDefault="00E10C17" w:rsidP="00E10C17">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992" w:type="dxa"/>
            <w:vAlign w:val="center"/>
          </w:tcPr>
          <w:p w14:paraId="7FA0D28D" w14:textId="77777777" w:rsidR="00E10C17" w:rsidRPr="007044E4" w:rsidRDefault="00E10C17" w:rsidP="00E10C17">
            <w:pPr>
              <w:ind w:left="-112" w:right="-65"/>
              <w:jc w:val="center"/>
              <w:rPr>
                <w:rFonts w:ascii="GHEA Grapalat" w:hAnsi="GHEA Grapalat"/>
                <w:b/>
                <w:sz w:val="16"/>
                <w:szCs w:val="16"/>
                <w:lang w:val="pt-BR"/>
              </w:rPr>
            </w:pPr>
            <w:r w:rsidRPr="007044E4">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3CC9664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F17AD">
        <w:rPr>
          <w:rFonts w:ascii="GHEA Grapalat" w:hAnsi="GHEA Grapalat" w:cs="TimesArmenianPSMT"/>
          <w:i/>
          <w:sz w:val="20"/>
          <w:lang w:val="hy-AM"/>
        </w:rPr>
        <w:t>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7BDAC4E9"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F17AD">
        <w:rPr>
          <w:rFonts w:ascii="GHEA Grapalat" w:hAnsi="GHEA Grapalat"/>
          <w:sz w:val="20"/>
          <w:szCs w:val="20"/>
          <w:lang w:val="hy-AM"/>
        </w:rPr>
        <w:t>5</w:t>
      </w:r>
      <w:r w:rsidRPr="00A425CA">
        <w:rPr>
          <w:rFonts w:ascii="GHEA Grapalat" w:hAnsi="GHEA Grapalat"/>
          <w:sz w:val="20"/>
          <w:szCs w:val="20"/>
          <w:lang w:val="af-ZA"/>
        </w:rPr>
        <w:t>/</w:t>
      </w:r>
      <w:r w:rsidR="00E10C17">
        <w:rPr>
          <w:rFonts w:ascii="GHEA Grapalat" w:hAnsi="GHEA Grapalat"/>
          <w:sz w:val="20"/>
          <w:szCs w:val="20"/>
          <w:lang w:val="af-ZA"/>
        </w:rPr>
        <w:t>3</w:t>
      </w:r>
      <w:r w:rsidR="00D778C9">
        <w:rPr>
          <w:rFonts w:ascii="GHEA Grapalat" w:hAnsi="GHEA Grapalat"/>
          <w:sz w:val="20"/>
          <w:szCs w:val="20"/>
          <w:lang w:val="hy-AM"/>
        </w:rPr>
        <w:t>4</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7750AC"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DCED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6123A7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F17AD">
        <w:rPr>
          <w:rFonts w:ascii="GHEA Grapalat" w:hAnsi="GHEA Grapalat" w:cs="TimesArmenianPSMT"/>
          <w:i/>
          <w:sz w:val="20"/>
          <w:lang w:val="hy-AM"/>
        </w:rPr>
        <w:t>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130EBBEF"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F17AD">
        <w:rPr>
          <w:rFonts w:ascii="GHEA Grapalat" w:hAnsi="GHEA Grapalat"/>
          <w:sz w:val="20"/>
          <w:szCs w:val="20"/>
          <w:lang w:val="hy-AM"/>
        </w:rPr>
        <w:t>5</w:t>
      </w:r>
      <w:r w:rsidRPr="00A425CA">
        <w:rPr>
          <w:rFonts w:ascii="GHEA Grapalat" w:hAnsi="GHEA Grapalat"/>
          <w:sz w:val="20"/>
          <w:szCs w:val="20"/>
          <w:lang w:val="af-ZA"/>
        </w:rPr>
        <w:t>/</w:t>
      </w:r>
      <w:r w:rsidR="00E10C17">
        <w:rPr>
          <w:rFonts w:ascii="GHEA Grapalat" w:hAnsi="GHEA Grapalat"/>
          <w:sz w:val="20"/>
          <w:szCs w:val="20"/>
          <w:lang w:val="af-ZA"/>
        </w:rPr>
        <w:t>3</w:t>
      </w:r>
      <w:r w:rsidR="00D778C9">
        <w:rPr>
          <w:rFonts w:ascii="GHEA Grapalat" w:hAnsi="GHEA Grapalat"/>
          <w:sz w:val="20"/>
          <w:szCs w:val="20"/>
          <w:lang w:val="hy-AM"/>
        </w:rPr>
        <w:t>4</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9CDF4EC" w14:textId="77777777" w:rsidR="007678FA" w:rsidRDefault="007678FA" w:rsidP="00E53C12">
            <w:pPr>
              <w:rPr>
                <w:rFonts w:ascii="GHEA Grapalat" w:hAnsi="GHEA Grapalat" w:cs="GHEA Grapalat"/>
                <w:color w:val="000000"/>
                <w:sz w:val="21"/>
                <w:szCs w:val="21"/>
                <w:lang w:val="ru-RU" w:eastAsia="ru-RU"/>
              </w:rPr>
            </w:pPr>
          </w:p>
          <w:p w14:paraId="40C8DB24" w14:textId="77777777" w:rsidR="00D778C9" w:rsidRDefault="00D778C9" w:rsidP="00E53C12">
            <w:pPr>
              <w:rPr>
                <w:rFonts w:ascii="GHEA Grapalat" w:hAnsi="GHEA Grapalat" w:cs="GHEA Grapalat"/>
                <w:color w:val="000000"/>
                <w:sz w:val="21"/>
                <w:szCs w:val="21"/>
                <w:lang w:val="ru-RU" w:eastAsia="ru-RU"/>
              </w:rPr>
            </w:pPr>
          </w:p>
          <w:p w14:paraId="33D1B1C0" w14:textId="77777777" w:rsidR="00D778C9" w:rsidRDefault="00D778C9" w:rsidP="00E53C12">
            <w:pPr>
              <w:rPr>
                <w:rFonts w:ascii="GHEA Grapalat" w:hAnsi="GHEA Grapalat" w:cs="GHEA Grapalat"/>
                <w:color w:val="000000"/>
                <w:sz w:val="21"/>
                <w:szCs w:val="21"/>
                <w:lang w:val="ru-RU" w:eastAsia="ru-RU"/>
              </w:rPr>
            </w:pPr>
          </w:p>
          <w:p w14:paraId="320852BD" w14:textId="77777777" w:rsidR="00D778C9" w:rsidRDefault="00D778C9" w:rsidP="00E53C12">
            <w:pPr>
              <w:rPr>
                <w:rFonts w:ascii="GHEA Grapalat" w:hAnsi="GHEA Grapalat" w:cs="GHEA Grapalat"/>
                <w:color w:val="000000"/>
                <w:sz w:val="21"/>
                <w:szCs w:val="21"/>
                <w:lang w:val="ru-RU" w:eastAsia="ru-RU"/>
              </w:rPr>
            </w:pPr>
          </w:p>
          <w:p w14:paraId="311119C7" w14:textId="77777777" w:rsidR="00D778C9" w:rsidRDefault="00D778C9" w:rsidP="00E53C12">
            <w:pPr>
              <w:rPr>
                <w:rFonts w:ascii="GHEA Grapalat" w:hAnsi="GHEA Grapalat" w:cs="GHEA Grapalat"/>
                <w:color w:val="000000"/>
                <w:sz w:val="21"/>
                <w:szCs w:val="21"/>
                <w:lang w:val="ru-RU" w:eastAsia="ru-RU"/>
              </w:rPr>
            </w:pPr>
          </w:p>
          <w:p w14:paraId="182AB2FF" w14:textId="77777777" w:rsidR="00D778C9" w:rsidRDefault="00D778C9" w:rsidP="00E53C12">
            <w:pPr>
              <w:rPr>
                <w:rFonts w:ascii="GHEA Grapalat" w:hAnsi="GHEA Grapalat" w:cs="GHEA Grapalat"/>
                <w:color w:val="000000"/>
                <w:sz w:val="21"/>
                <w:szCs w:val="21"/>
                <w:lang w:val="ru-RU" w:eastAsia="ru-RU"/>
              </w:rPr>
            </w:pPr>
          </w:p>
          <w:p w14:paraId="5B32CC10" w14:textId="77777777" w:rsidR="00D778C9" w:rsidRDefault="00D778C9" w:rsidP="00E53C12">
            <w:pPr>
              <w:rPr>
                <w:rFonts w:ascii="GHEA Grapalat" w:hAnsi="GHEA Grapalat" w:cs="GHEA Grapalat"/>
                <w:color w:val="000000"/>
                <w:sz w:val="21"/>
                <w:szCs w:val="21"/>
                <w:lang w:val="ru-RU" w:eastAsia="ru-RU"/>
              </w:rPr>
            </w:pPr>
          </w:p>
          <w:p w14:paraId="06257DB3" w14:textId="77777777" w:rsidR="00D778C9" w:rsidRDefault="00D778C9" w:rsidP="00E53C12">
            <w:pPr>
              <w:rPr>
                <w:rFonts w:ascii="GHEA Grapalat" w:hAnsi="GHEA Grapalat" w:cs="GHEA Grapalat"/>
                <w:color w:val="000000"/>
                <w:sz w:val="21"/>
                <w:szCs w:val="21"/>
                <w:lang w:val="ru-RU" w:eastAsia="ru-RU"/>
              </w:rPr>
            </w:pPr>
          </w:p>
          <w:p w14:paraId="1C625F28" w14:textId="77777777" w:rsidR="00D778C9" w:rsidRDefault="00D778C9" w:rsidP="00E53C12">
            <w:pPr>
              <w:rPr>
                <w:rFonts w:ascii="GHEA Grapalat" w:hAnsi="GHEA Grapalat" w:cs="GHEA Grapalat"/>
                <w:color w:val="000000"/>
                <w:sz w:val="21"/>
                <w:szCs w:val="21"/>
                <w:lang w:val="ru-RU" w:eastAsia="ru-RU"/>
              </w:rPr>
            </w:pPr>
          </w:p>
          <w:p w14:paraId="02109A7D" w14:textId="77777777" w:rsidR="00D778C9" w:rsidRDefault="00D778C9" w:rsidP="00E53C12">
            <w:pPr>
              <w:rPr>
                <w:rFonts w:ascii="GHEA Grapalat" w:hAnsi="GHEA Grapalat" w:cs="GHEA Grapalat"/>
                <w:color w:val="000000"/>
                <w:sz w:val="21"/>
                <w:szCs w:val="21"/>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778C9" w:rsidRPr="003C22C8" w14:paraId="32CFDBA2" w14:textId="77777777" w:rsidTr="00E653EF">
              <w:trPr>
                <w:tblCellSpacing w:w="7" w:type="dxa"/>
                <w:jc w:val="center"/>
              </w:trPr>
              <w:tc>
                <w:tcPr>
                  <w:tcW w:w="0" w:type="auto"/>
                  <w:vAlign w:val="center"/>
                </w:tcPr>
                <w:p w14:paraId="52035D4A" w14:textId="77777777" w:rsidR="00D778C9" w:rsidRPr="003C22C8" w:rsidRDefault="00D778C9" w:rsidP="00D778C9">
                  <w:pPr>
                    <w:rPr>
                      <w:rFonts w:ascii="GHEA Grapalat" w:hAnsi="GHEA Grapalat" w:cs="GHEA Grapalat"/>
                      <w:color w:val="000000"/>
                      <w:sz w:val="21"/>
                      <w:szCs w:val="21"/>
                    </w:rPr>
                  </w:pPr>
                </w:p>
                <w:p w14:paraId="661EBC58" w14:textId="77777777" w:rsidR="00D778C9" w:rsidRPr="003C22C8" w:rsidRDefault="00D778C9" w:rsidP="00D778C9">
                  <w:pPr>
                    <w:rPr>
                      <w:rFonts w:ascii="GHEA Grapalat" w:hAnsi="GHEA Grapalat" w:cs="GHEA Grapalat"/>
                      <w:color w:val="000000"/>
                      <w:sz w:val="21"/>
                      <w:szCs w:val="21"/>
                    </w:rPr>
                  </w:pPr>
                </w:p>
                <w:p w14:paraId="442C725B" w14:textId="77777777" w:rsidR="00D778C9" w:rsidRPr="003C22C8" w:rsidRDefault="00D778C9" w:rsidP="00D778C9">
                  <w:pPr>
                    <w:rPr>
                      <w:rFonts w:ascii="GHEA Grapalat" w:hAnsi="GHEA Grapalat" w:cs="GHEA Grapalat"/>
                      <w:color w:val="000000"/>
                      <w:sz w:val="21"/>
                      <w:szCs w:val="21"/>
                    </w:rPr>
                  </w:pPr>
                </w:p>
                <w:p w14:paraId="782BE698" w14:textId="77777777" w:rsidR="00D778C9" w:rsidRPr="003C22C8" w:rsidRDefault="00D778C9" w:rsidP="00D778C9">
                  <w:pPr>
                    <w:rPr>
                      <w:rFonts w:ascii="GHEA Grapalat" w:hAnsi="GHEA Grapalat" w:cs="GHEA Grapalat"/>
                      <w:color w:val="000000"/>
                      <w:sz w:val="21"/>
                      <w:szCs w:val="21"/>
                    </w:rPr>
                  </w:pPr>
                </w:p>
                <w:p w14:paraId="473A57BE" w14:textId="77777777" w:rsidR="00D778C9" w:rsidRPr="003C22C8" w:rsidRDefault="00D778C9" w:rsidP="00D778C9">
                  <w:pPr>
                    <w:rPr>
                      <w:rFonts w:ascii="GHEA Grapalat" w:hAnsi="GHEA Grapalat" w:cs="GHEA Grapalat"/>
                      <w:color w:val="000000"/>
                      <w:sz w:val="21"/>
                      <w:szCs w:val="21"/>
                    </w:rPr>
                  </w:pPr>
                </w:p>
                <w:p w14:paraId="2444FE0D" w14:textId="77777777" w:rsidR="00D778C9" w:rsidRPr="003C22C8" w:rsidRDefault="00D778C9" w:rsidP="00D778C9">
                  <w:pPr>
                    <w:rPr>
                      <w:rFonts w:ascii="GHEA Grapalat" w:hAnsi="GHEA Grapalat" w:cs="GHEA Grapalat"/>
                      <w:color w:val="000000"/>
                      <w:sz w:val="21"/>
                      <w:szCs w:val="21"/>
                    </w:rPr>
                  </w:pPr>
                </w:p>
                <w:p w14:paraId="05D2ED07" w14:textId="77777777" w:rsidR="00D778C9" w:rsidRPr="003C22C8" w:rsidRDefault="00D778C9" w:rsidP="00D778C9">
                  <w:pPr>
                    <w:rPr>
                      <w:rFonts w:ascii="GHEA Grapalat" w:hAnsi="GHEA Grapalat" w:cs="GHEA Grapalat"/>
                      <w:color w:val="000000"/>
                      <w:sz w:val="21"/>
                      <w:szCs w:val="21"/>
                    </w:rPr>
                  </w:pPr>
                </w:p>
              </w:tc>
              <w:tc>
                <w:tcPr>
                  <w:tcW w:w="0" w:type="auto"/>
                  <w:vAlign w:val="center"/>
                </w:tcPr>
                <w:p w14:paraId="07DBD0C8" w14:textId="77777777" w:rsidR="00D778C9" w:rsidRPr="00470810" w:rsidRDefault="00D778C9" w:rsidP="00D778C9">
                  <w:pPr>
                    <w:rPr>
                      <w:rFonts w:ascii="GHEA Grapalat" w:hAnsi="GHEA Grapalat" w:cs="GHEA Grapalat"/>
                      <w:color w:val="000000"/>
                      <w:sz w:val="21"/>
                      <w:szCs w:val="21"/>
                      <w:lang w:eastAsia="ru-RU"/>
                    </w:rPr>
                  </w:pPr>
                </w:p>
                <w:p w14:paraId="16E534B8" w14:textId="77777777" w:rsidR="00D778C9" w:rsidRPr="00470810" w:rsidRDefault="00D778C9" w:rsidP="00D778C9">
                  <w:pPr>
                    <w:rPr>
                      <w:rFonts w:ascii="GHEA Grapalat" w:hAnsi="GHEA Grapalat" w:cs="GHEA Grapalat"/>
                      <w:color w:val="000000"/>
                      <w:sz w:val="21"/>
                      <w:szCs w:val="21"/>
                      <w:lang w:eastAsia="ru-RU"/>
                    </w:rPr>
                  </w:pPr>
                </w:p>
                <w:p w14:paraId="722422D3" w14:textId="77777777" w:rsidR="00D778C9" w:rsidRPr="00470810" w:rsidRDefault="00D778C9" w:rsidP="00D778C9">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F58EA64"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124F457"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1BE8ABE" w14:textId="77777777" w:rsidR="00D778C9" w:rsidRPr="00F32F71" w:rsidRDefault="00D778C9" w:rsidP="00D778C9">
                  <w:pPr>
                    <w:tabs>
                      <w:tab w:val="left" w:pos="360"/>
                      <w:tab w:val="left" w:pos="540"/>
                    </w:tabs>
                    <w:jc w:val="center"/>
                    <w:rPr>
                      <w:rFonts w:ascii="Sylfaen" w:hAnsi="Sylfaen" w:cs="Sylfaen"/>
                      <w:b/>
                      <w:bCs/>
                      <w:lang w:val="pt-BR"/>
                    </w:rPr>
                  </w:pPr>
                </w:p>
                <w:p w14:paraId="45DD6C65" w14:textId="77777777" w:rsidR="00D778C9" w:rsidRPr="00470810" w:rsidRDefault="00D778C9" w:rsidP="00D778C9">
                  <w:pPr>
                    <w:jc w:val="right"/>
                    <w:rPr>
                      <w:rFonts w:ascii="GHEA Grapalat" w:hAnsi="GHEA Grapalat"/>
                      <w:i/>
                      <w:sz w:val="18"/>
                    </w:rPr>
                  </w:pPr>
                </w:p>
                <w:p w14:paraId="5A944292" w14:textId="77777777" w:rsidR="00D778C9" w:rsidRDefault="00D778C9" w:rsidP="00D778C9">
                  <w:pPr>
                    <w:rPr>
                      <w:rFonts w:ascii="GHEA Grapalat" w:hAnsi="GHEA Grapalat" w:cs="GHEA Grapalat"/>
                      <w:sz w:val="22"/>
                      <w:szCs w:val="22"/>
                      <w:lang w:val="hy-AM"/>
                    </w:rPr>
                  </w:pPr>
                </w:p>
                <w:p w14:paraId="04CAB9C1" w14:textId="77777777" w:rsidR="00D778C9" w:rsidRDefault="00D778C9" w:rsidP="00D778C9">
                  <w:pPr>
                    <w:rPr>
                      <w:rFonts w:ascii="GHEA Grapalat" w:hAnsi="GHEA Grapalat" w:cs="GHEA Grapalat"/>
                      <w:sz w:val="22"/>
                      <w:szCs w:val="22"/>
                      <w:lang w:val="hy-AM"/>
                    </w:rPr>
                  </w:pPr>
                </w:p>
                <w:p w14:paraId="7044C500" w14:textId="77777777" w:rsidR="00D778C9" w:rsidRDefault="00D778C9" w:rsidP="00D778C9">
                  <w:pPr>
                    <w:rPr>
                      <w:rFonts w:ascii="GHEA Grapalat" w:hAnsi="GHEA Grapalat" w:cs="GHEA Grapalat"/>
                      <w:sz w:val="22"/>
                      <w:szCs w:val="22"/>
                      <w:lang w:val="hy-AM"/>
                    </w:rPr>
                  </w:pPr>
                </w:p>
                <w:p w14:paraId="1946916E" w14:textId="77777777" w:rsidR="00D778C9" w:rsidRDefault="00D778C9" w:rsidP="00D778C9">
                  <w:pPr>
                    <w:rPr>
                      <w:rFonts w:ascii="GHEA Grapalat" w:hAnsi="GHEA Grapalat" w:cs="GHEA Grapalat"/>
                      <w:sz w:val="22"/>
                      <w:szCs w:val="22"/>
                      <w:lang w:val="hy-AM"/>
                    </w:rPr>
                  </w:pPr>
                </w:p>
                <w:p w14:paraId="4345E953" w14:textId="77777777" w:rsidR="00D778C9" w:rsidRPr="00635053" w:rsidRDefault="00D778C9" w:rsidP="00D77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C14F01D" w14:textId="77777777" w:rsidR="00D778C9" w:rsidRPr="00635053" w:rsidRDefault="00D778C9" w:rsidP="00D778C9">
                  <w:pPr>
                    <w:jc w:val="center"/>
                    <w:rPr>
                      <w:rFonts w:ascii="GHEA Grapalat" w:hAnsi="GHEA Grapalat" w:cs="GHEA Grapalat"/>
                      <w:sz w:val="22"/>
                      <w:szCs w:val="22"/>
                      <w:lang w:val="hy-AM"/>
                    </w:rPr>
                  </w:pPr>
                </w:p>
                <w:p w14:paraId="7A4C7601" w14:textId="77777777" w:rsidR="00D778C9" w:rsidRPr="005E1F72" w:rsidRDefault="00D778C9" w:rsidP="00D77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57ECBD" w14:textId="77777777" w:rsidR="00D778C9" w:rsidRDefault="00D778C9" w:rsidP="00D77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21E98C" w14:textId="77777777" w:rsidR="00D778C9" w:rsidRPr="005E1F72" w:rsidRDefault="00D778C9" w:rsidP="00D778C9">
                  <w:pPr>
                    <w:jc w:val="both"/>
                    <w:rPr>
                      <w:rFonts w:ascii="GHEA Grapalat" w:hAnsi="GHEA Grapalat"/>
                      <w:sz w:val="22"/>
                      <w:szCs w:val="22"/>
                      <w:vertAlign w:val="superscript"/>
                      <w:lang w:val="es-ES"/>
                    </w:rPr>
                  </w:pPr>
                </w:p>
                <w:p w14:paraId="4A09865C" w14:textId="77777777" w:rsidR="00D778C9" w:rsidRPr="00E5270C" w:rsidRDefault="00D778C9" w:rsidP="00D778C9">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A7463D7" w14:textId="77777777" w:rsidR="00D778C9" w:rsidRPr="005E1F72" w:rsidRDefault="00D778C9" w:rsidP="00D77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E2728F1" w14:textId="77777777" w:rsidR="00D778C9" w:rsidRPr="005E1F72" w:rsidRDefault="00D778C9" w:rsidP="00D778C9">
                  <w:pPr>
                    <w:jc w:val="both"/>
                    <w:rPr>
                      <w:rFonts w:ascii="GHEA Grapalat" w:hAnsi="GHEA Grapalat" w:cs="Sylfaen"/>
                      <w:vertAlign w:val="superscript"/>
                      <w:lang w:val="es-ES"/>
                    </w:rPr>
                  </w:pPr>
                </w:p>
                <w:p w14:paraId="0F5A665E" w14:textId="77777777" w:rsidR="00D778C9" w:rsidRPr="005E1F72" w:rsidRDefault="00D778C9" w:rsidP="00D778C9">
                  <w:pPr>
                    <w:jc w:val="both"/>
                    <w:rPr>
                      <w:rFonts w:ascii="GHEA Grapalat" w:hAnsi="GHEA Grapalat"/>
                      <w:sz w:val="22"/>
                      <w:szCs w:val="22"/>
                      <w:u w:val="single"/>
                      <w:lang w:val="es-ES"/>
                    </w:rPr>
                  </w:pPr>
                </w:p>
                <w:p w14:paraId="1A15DC33"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3AD3EE8" w14:textId="77777777" w:rsidR="00D778C9" w:rsidRDefault="00D778C9" w:rsidP="00D778C9">
                  <w:pPr>
                    <w:jc w:val="both"/>
                    <w:rPr>
                      <w:rFonts w:ascii="GHEA Grapalat" w:hAnsi="GHEA Grapalat" w:cs="Sylfaen"/>
                      <w:sz w:val="20"/>
                      <w:szCs w:val="20"/>
                      <w:lang w:val="es-ES"/>
                    </w:rPr>
                  </w:pPr>
                </w:p>
                <w:p w14:paraId="385334D4"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1E8E17" w14:textId="77777777" w:rsidR="00D778C9" w:rsidRDefault="00D778C9" w:rsidP="00D778C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E3E09D6"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D0C056B" w14:textId="77777777" w:rsidR="00D778C9" w:rsidRDefault="00D778C9" w:rsidP="00D778C9">
                  <w:pPr>
                    <w:jc w:val="both"/>
                    <w:rPr>
                      <w:rFonts w:ascii="GHEA Grapalat" w:hAnsi="GHEA Grapalat" w:cs="Sylfaen"/>
                      <w:sz w:val="20"/>
                      <w:szCs w:val="20"/>
                      <w:lang w:val="es-ES"/>
                    </w:rPr>
                  </w:pPr>
                </w:p>
                <w:p w14:paraId="5138E04B" w14:textId="77777777" w:rsidR="00D778C9" w:rsidRPr="00E5270C" w:rsidRDefault="00D778C9" w:rsidP="00D778C9">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0171FE" w14:textId="77777777" w:rsidR="00D778C9" w:rsidRPr="00513F14" w:rsidRDefault="00D778C9" w:rsidP="00D778C9">
                  <w:pPr>
                    <w:jc w:val="center"/>
                    <w:rPr>
                      <w:rFonts w:ascii="GHEA Grapalat" w:hAnsi="GHEA Grapalat" w:cs="GHEA Grapalat"/>
                      <w:sz w:val="22"/>
                      <w:szCs w:val="22"/>
                      <w:lang w:val="es-ES"/>
                    </w:rPr>
                  </w:pPr>
                </w:p>
                <w:p w14:paraId="687EE175" w14:textId="77777777" w:rsidR="00D778C9" w:rsidRDefault="00D778C9" w:rsidP="00D778C9">
                  <w:pPr>
                    <w:ind w:firstLine="709"/>
                    <w:jc w:val="both"/>
                    <w:rPr>
                      <w:lang w:val="es-ES"/>
                    </w:rPr>
                  </w:pPr>
                </w:p>
                <w:p w14:paraId="669C2A95" w14:textId="77777777" w:rsidR="00D778C9" w:rsidRDefault="00D778C9" w:rsidP="00D778C9">
                  <w:pPr>
                    <w:ind w:firstLine="709"/>
                    <w:jc w:val="both"/>
                    <w:rPr>
                      <w:lang w:val="es-ES"/>
                    </w:rPr>
                  </w:pPr>
                </w:p>
                <w:p w14:paraId="101A713F" w14:textId="77777777" w:rsidR="00D778C9" w:rsidRDefault="00D778C9" w:rsidP="00D778C9">
                  <w:pPr>
                    <w:ind w:firstLine="709"/>
                    <w:jc w:val="both"/>
                    <w:rPr>
                      <w:lang w:val="es-ES"/>
                    </w:rPr>
                  </w:pPr>
                </w:p>
                <w:p w14:paraId="61772C91" w14:textId="77777777" w:rsidR="00D778C9" w:rsidRDefault="00D778C9" w:rsidP="00D778C9">
                  <w:pPr>
                    <w:ind w:firstLine="709"/>
                    <w:jc w:val="both"/>
                    <w:rPr>
                      <w:lang w:val="es-ES"/>
                    </w:rPr>
                  </w:pPr>
                </w:p>
                <w:p w14:paraId="33F596BC" w14:textId="77777777" w:rsidR="00D778C9" w:rsidRPr="009A5836" w:rsidRDefault="00D778C9" w:rsidP="00D77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A47EE3" w14:textId="77777777" w:rsidR="00D778C9" w:rsidRDefault="00D778C9" w:rsidP="00D77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4A4CD71" w14:textId="77777777" w:rsidR="00D778C9" w:rsidRPr="009A5836" w:rsidRDefault="00D778C9" w:rsidP="00D77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6A2F03" w14:textId="77777777" w:rsidR="00D778C9" w:rsidRPr="009A5836" w:rsidRDefault="00D778C9" w:rsidP="00D778C9">
                  <w:pPr>
                    <w:jc w:val="right"/>
                    <w:rPr>
                      <w:rFonts w:ascii="GHEA Grapalat" w:hAnsi="GHEA Grapalat"/>
                      <w:sz w:val="20"/>
                      <w:lang w:val="hy-AM"/>
                    </w:rPr>
                  </w:pPr>
                  <w:r w:rsidRPr="009A5836">
                    <w:rPr>
                      <w:rFonts w:ascii="GHEA Grapalat" w:hAnsi="GHEA Grapalat"/>
                      <w:sz w:val="20"/>
                      <w:lang w:val="hy-AM"/>
                    </w:rPr>
                    <w:t xml:space="preserve">    </w:t>
                  </w:r>
                </w:p>
                <w:p w14:paraId="319A3A17" w14:textId="77777777" w:rsidR="00D778C9" w:rsidRDefault="00D778C9" w:rsidP="00D77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4B36072" w14:textId="77777777" w:rsidR="00D778C9" w:rsidRDefault="00D778C9" w:rsidP="00D77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087B1F4" w14:textId="77777777" w:rsidR="00D778C9" w:rsidRDefault="00D778C9" w:rsidP="00D778C9">
                  <w:pPr>
                    <w:jc w:val="center"/>
                    <w:rPr>
                      <w:rFonts w:ascii="GHEA Grapalat" w:hAnsi="GHEA Grapalat" w:cs="Sylfaen"/>
                      <w:sz w:val="16"/>
                      <w:szCs w:val="16"/>
                      <w:lang w:val="es-ES"/>
                    </w:rPr>
                  </w:pPr>
                </w:p>
                <w:p w14:paraId="20C2D4DB" w14:textId="77777777" w:rsidR="00D778C9" w:rsidRPr="009A5836" w:rsidRDefault="00D778C9" w:rsidP="00D778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D6C88BB" w14:textId="77777777" w:rsidR="00D778C9" w:rsidRPr="00E5270C" w:rsidRDefault="00D778C9" w:rsidP="00D778C9">
                  <w:pPr>
                    <w:ind w:firstLine="709"/>
                    <w:jc w:val="both"/>
                    <w:rPr>
                      <w:lang w:val="es-ES"/>
                    </w:rPr>
                  </w:pPr>
                </w:p>
                <w:p w14:paraId="77C67075" w14:textId="77777777" w:rsidR="00D778C9" w:rsidRDefault="00D778C9" w:rsidP="00D778C9">
                  <w:pPr>
                    <w:rPr>
                      <w:rFonts w:ascii="GHEA Grapalat" w:hAnsi="GHEA Grapalat" w:cs="GHEA Grapalat"/>
                      <w:sz w:val="22"/>
                      <w:szCs w:val="22"/>
                      <w:lang w:val="hy-AM"/>
                    </w:rPr>
                  </w:pPr>
                </w:p>
                <w:p w14:paraId="12D52288" w14:textId="77777777" w:rsidR="00D778C9" w:rsidRDefault="00D778C9" w:rsidP="00D778C9">
                  <w:pPr>
                    <w:rPr>
                      <w:rFonts w:ascii="GHEA Grapalat" w:hAnsi="GHEA Grapalat" w:cs="GHEA Grapalat"/>
                      <w:sz w:val="22"/>
                      <w:szCs w:val="22"/>
                      <w:lang w:val="hy-AM"/>
                    </w:rPr>
                  </w:pPr>
                </w:p>
                <w:p w14:paraId="159A6FC9" w14:textId="77777777" w:rsidR="00D778C9" w:rsidRDefault="00D778C9" w:rsidP="00D778C9">
                  <w:pPr>
                    <w:rPr>
                      <w:rFonts w:ascii="GHEA Grapalat" w:hAnsi="GHEA Grapalat" w:cs="GHEA Grapalat"/>
                      <w:sz w:val="22"/>
                      <w:szCs w:val="22"/>
                      <w:lang w:val="hy-AM"/>
                    </w:rPr>
                  </w:pPr>
                </w:p>
                <w:p w14:paraId="60BF2438" w14:textId="77777777" w:rsidR="00D778C9" w:rsidRDefault="00D778C9" w:rsidP="00D778C9">
                  <w:pPr>
                    <w:rPr>
                      <w:rFonts w:ascii="GHEA Grapalat" w:hAnsi="GHEA Grapalat" w:cs="GHEA Grapalat"/>
                      <w:sz w:val="22"/>
                      <w:szCs w:val="22"/>
                      <w:lang w:val="hy-AM"/>
                    </w:rPr>
                  </w:pPr>
                </w:p>
                <w:bookmarkEnd w:id="22"/>
                <w:p w14:paraId="1FDD6D02" w14:textId="77777777" w:rsidR="00D778C9" w:rsidRPr="00264D57" w:rsidRDefault="00D778C9" w:rsidP="00D778C9">
                  <w:pPr>
                    <w:jc w:val="center"/>
                    <w:rPr>
                      <w:rFonts w:ascii="GHEA Grapalat" w:hAnsi="GHEA Grapalat" w:cs="GHEA Grapalat"/>
                      <w:sz w:val="22"/>
                      <w:szCs w:val="22"/>
                    </w:rPr>
                  </w:pPr>
                </w:p>
                <w:p w14:paraId="0CABB873" w14:textId="77777777" w:rsidR="00D778C9" w:rsidRPr="003C22C8" w:rsidRDefault="00D778C9" w:rsidP="00D778C9">
                  <w:pPr>
                    <w:rPr>
                      <w:rFonts w:ascii="GHEA Grapalat" w:hAnsi="GHEA Grapalat" w:cs="GHEA Grapalat"/>
                      <w:color w:val="000000"/>
                      <w:sz w:val="21"/>
                      <w:szCs w:val="21"/>
                      <w:lang w:val="ru-RU" w:eastAsia="ru-RU"/>
                    </w:rPr>
                  </w:pPr>
                </w:p>
              </w:tc>
            </w:tr>
          </w:tbl>
          <w:p w14:paraId="6B29B71B" w14:textId="77777777" w:rsidR="00D778C9" w:rsidRPr="005E1F72" w:rsidRDefault="00D778C9" w:rsidP="00D778C9">
            <w:pPr>
              <w:rPr>
                <w:rFonts w:ascii="GHEA Grapalat" w:hAnsi="GHEA Grapalat"/>
                <w:lang w:val="hy-AM"/>
              </w:rPr>
            </w:pPr>
          </w:p>
          <w:p w14:paraId="3A627E2C" w14:textId="77777777" w:rsidR="00D778C9" w:rsidRPr="005E1F72" w:rsidRDefault="00D778C9" w:rsidP="00D778C9">
            <w:pPr>
              <w:rPr>
                <w:rFonts w:ascii="GHEA Grapalat" w:hAnsi="GHEA Grapalat"/>
                <w:lang w:val="hy-AM"/>
              </w:rPr>
            </w:pPr>
          </w:p>
          <w:p w14:paraId="3526646C" w14:textId="04E937DC" w:rsidR="00D778C9" w:rsidRPr="003C22C8" w:rsidRDefault="00D778C9" w:rsidP="00E53C12">
            <w:pPr>
              <w:rPr>
                <w:rFonts w:ascii="GHEA Grapalat" w:hAnsi="GHEA Grapalat" w:cs="GHEA Grapalat"/>
                <w:color w:val="000000"/>
                <w:sz w:val="21"/>
                <w:szCs w:val="21"/>
                <w:lang w:val="ru-RU" w:eastAsia="ru-RU"/>
              </w:rPr>
            </w:pPr>
          </w:p>
        </w:tc>
      </w:tr>
    </w:tbl>
    <w:p w14:paraId="72D094BC" w14:textId="77777777" w:rsidR="00071D1C" w:rsidRPr="005E1F72" w:rsidRDefault="00071D1C" w:rsidP="006722C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EB286" w14:textId="77777777" w:rsidR="00B90316" w:rsidRDefault="00B90316">
      <w:r>
        <w:separator/>
      </w:r>
    </w:p>
  </w:endnote>
  <w:endnote w:type="continuationSeparator" w:id="0">
    <w:p w14:paraId="26F4B195" w14:textId="77777777" w:rsidR="00B90316" w:rsidRDefault="00B9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default"/>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A1E4C" w14:textId="77777777" w:rsidR="00B90316" w:rsidRDefault="00B90316">
      <w:r>
        <w:separator/>
      </w:r>
    </w:p>
  </w:footnote>
  <w:footnote w:type="continuationSeparator" w:id="0">
    <w:p w14:paraId="30129839" w14:textId="77777777" w:rsidR="00B90316" w:rsidRDefault="00B90316">
      <w:r>
        <w:continuationSeparator/>
      </w:r>
    </w:p>
  </w:footnote>
  <w:footnote w:id="1">
    <w:p w14:paraId="0F8E6004" w14:textId="77777777" w:rsidR="007750AC" w:rsidRPr="00EC2CDE" w:rsidRDefault="007750AC"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607EA8" w14:textId="77777777" w:rsidR="007750AC" w:rsidRPr="001E7733" w:rsidRDefault="007750A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7750AC" w:rsidRPr="0015088E" w:rsidRDefault="007750A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7750AC" w:rsidRPr="001E7733" w:rsidDel="00856FDE" w:rsidRDefault="007750AC" w:rsidP="00B2572B">
      <w:pPr>
        <w:pStyle w:val="af2"/>
        <w:rPr>
          <w:del w:id="18" w:author="User" w:date="2019-05-26T09:57:00Z"/>
          <w:i/>
          <w:lang w:val="af-ZA"/>
        </w:rPr>
      </w:pPr>
    </w:p>
  </w:footnote>
  <w:footnote w:id="3">
    <w:p w14:paraId="6771A12A" w14:textId="77777777" w:rsidR="007750AC" w:rsidRPr="00D66974" w:rsidRDefault="007750AC"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7750AC" w:rsidRPr="00D66974" w:rsidRDefault="007750AC" w:rsidP="001B35BE">
      <w:pPr>
        <w:pStyle w:val="af2"/>
        <w:rPr>
          <w:rFonts w:asciiTheme="minorHAnsi" w:hAnsiTheme="minorHAnsi"/>
          <w:lang w:val="hy-AM"/>
        </w:rPr>
      </w:pPr>
    </w:p>
  </w:footnote>
  <w:footnote w:id="4">
    <w:p w14:paraId="091DAB21" w14:textId="77777777" w:rsidR="007750AC" w:rsidRPr="00D66974" w:rsidRDefault="007750AC"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7750AC" w:rsidRPr="00D66974" w:rsidRDefault="007750AC" w:rsidP="001B35BE">
      <w:pPr>
        <w:pStyle w:val="af2"/>
        <w:rPr>
          <w:rFonts w:asciiTheme="minorHAnsi" w:hAnsiTheme="minorHAnsi"/>
          <w:lang w:val="hy-AM"/>
        </w:rPr>
      </w:pPr>
    </w:p>
  </w:footnote>
  <w:footnote w:id="5">
    <w:p w14:paraId="345911DA" w14:textId="77777777" w:rsidR="007750AC" w:rsidRPr="00D66974" w:rsidRDefault="007750AC"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7750AC" w:rsidRPr="00D66974" w:rsidRDefault="007750AC"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3C2F81E" w14:textId="77777777" w:rsidR="007750AC" w:rsidRPr="00C25873" w:rsidRDefault="007750AC" w:rsidP="001B35BE">
      <w:pPr>
        <w:pStyle w:val="af2"/>
        <w:rPr>
          <w:rFonts w:asciiTheme="minorHAnsi" w:hAnsiTheme="minorHAnsi"/>
          <w:lang w:val="hy-AM"/>
        </w:rPr>
      </w:pPr>
    </w:p>
  </w:footnote>
  <w:footnote w:id="7">
    <w:p w14:paraId="29B578AE" w14:textId="77777777" w:rsidR="007750AC" w:rsidRPr="00AD2285" w:rsidRDefault="007750AC"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31E386A0" w14:textId="77777777" w:rsidR="007750AC" w:rsidRPr="00AD2285" w:rsidRDefault="007750AC"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14BF572" w14:textId="77777777" w:rsidR="007750AC" w:rsidRPr="00264D57" w:rsidRDefault="007750AC" w:rsidP="00D778C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C9F"/>
    <w:rsid w:val="00002C23"/>
    <w:rsid w:val="000031E3"/>
    <w:rsid w:val="000033BC"/>
    <w:rsid w:val="00003DF0"/>
    <w:rsid w:val="000043D3"/>
    <w:rsid w:val="00004708"/>
    <w:rsid w:val="00004D46"/>
    <w:rsid w:val="0000514C"/>
    <w:rsid w:val="000058CF"/>
    <w:rsid w:val="00005D30"/>
    <w:rsid w:val="000076A1"/>
    <w:rsid w:val="0000776B"/>
    <w:rsid w:val="0001095E"/>
    <w:rsid w:val="00010C5E"/>
    <w:rsid w:val="0001156A"/>
    <w:rsid w:val="00012347"/>
    <w:rsid w:val="00012E2C"/>
    <w:rsid w:val="00013093"/>
    <w:rsid w:val="000132F3"/>
    <w:rsid w:val="000137DC"/>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2DA"/>
    <w:rsid w:val="000275BF"/>
    <w:rsid w:val="0002782D"/>
    <w:rsid w:val="00030D40"/>
    <w:rsid w:val="000312D9"/>
    <w:rsid w:val="000313A6"/>
    <w:rsid w:val="00031B7B"/>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03"/>
    <w:rsid w:val="000A37CE"/>
    <w:rsid w:val="000A4A37"/>
    <w:rsid w:val="000A5B16"/>
    <w:rsid w:val="000A6B75"/>
    <w:rsid w:val="000A72AD"/>
    <w:rsid w:val="000A7528"/>
    <w:rsid w:val="000B033F"/>
    <w:rsid w:val="000B0919"/>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1D84"/>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6B50"/>
    <w:rsid w:val="000E7612"/>
    <w:rsid w:val="000E76F5"/>
    <w:rsid w:val="000E79BD"/>
    <w:rsid w:val="000F008F"/>
    <w:rsid w:val="000F109E"/>
    <w:rsid w:val="000F14C4"/>
    <w:rsid w:val="000F332D"/>
    <w:rsid w:val="000F338E"/>
    <w:rsid w:val="000F366A"/>
    <w:rsid w:val="000F3939"/>
    <w:rsid w:val="000F3B31"/>
    <w:rsid w:val="000F3D76"/>
    <w:rsid w:val="000F494F"/>
    <w:rsid w:val="000F4B86"/>
    <w:rsid w:val="000F4D7B"/>
    <w:rsid w:val="000F5032"/>
    <w:rsid w:val="000F51AB"/>
    <w:rsid w:val="000F5900"/>
    <w:rsid w:val="000F5E56"/>
    <w:rsid w:val="000F6761"/>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F0D"/>
    <w:rsid w:val="00114581"/>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C4C"/>
    <w:rsid w:val="001635B8"/>
    <w:rsid w:val="00163DC5"/>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FCB"/>
    <w:rsid w:val="001A78F6"/>
    <w:rsid w:val="001B0D9A"/>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F67"/>
    <w:rsid w:val="001C76F7"/>
    <w:rsid w:val="001C7C1A"/>
    <w:rsid w:val="001D1139"/>
    <w:rsid w:val="001D1D00"/>
    <w:rsid w:val="001D2D62"/>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638"/>
    <w:rsid w:val="00202CF1"/>
    <w:rsid w:val="00202F4D"/>
    <w:rsid w:val="002032CE"/>
    <w:rsid w:val="002036C3"/>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4049"/>
    <w:rsid w:val="002240AB"/>
    <w:rsid w:val="002250D8"/>
    <w:rsid w:val="0022515E"/>
    <w:rsid w:val="002252CD"/>
    <w:rsid w:val="00225B72"/>
    <w:rsid w:val="00226412"/>
    <w:rsid w:val="002273AD"/>
    <w:rsid w:val="0022770A"/>
    <w:rsid w:val="00227C9F"/>
    <w:rsid w:val="00230B12"/>
    <w:rsid w:val="00230C8F"/>
    <w:rsid w:val="00232808"/>
    <w:rsid w:val="0023354E"/>
    <w:rsid w:val="0023571C"/>
    <w:rsid w:val="00236B75"/>
    <w:rsid w:val="0024027D"/>
    <w:rsid w:val="00240289"/>
    <w:rsid w:val="0024041A"/>
    <w:rsid w:val="002413CE"/>
    <w:rsid w:val="0024186B"/>
    <w:rsid w:val="0024205E"/>
    <w:rsid w:val="00242A85"/>
    <w:rsid w:val="00242F03"/>
    <w:rsid w:val="00244642"/>
    <w:rsid w:val="00244B38"/>
    <w:rsid w:val="002450CD"/>
    <w:rsid w:val="00245321"/>
    <w:rsid w:val="002464D0"/>
    <w:rsid w:val="00246F46"/>
    <w:rsid w:val="0025145E"/>
    <w:rsid w:val="00251E84"/>
    <w:rsid w:val="002522D1"/>
    <w:rsid w:val="002526E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1AAA"/>
    <w:rsid w:val="002D20E8"/>
    <w:rsid w:val="002D236D"/>
    <w:rsid w:val="002D3C61"/>
    <w:rsid w:val="002D4250"/>
    <w:rsid w:val="002D4575"/>
    <w:rsid w:val="002D4DC4"/>
    <w:rsid w:val="002D4FE2"/>
    <w:rsid w:val="002D5C3F"/>
    <w:rsid w:val="002D5CF0"/>
    <w:rsid w:val="002D601F"/>
    <w:rsid w:val="002E02E9"/>
    <w:rsid w:val="002E0768"/>
    <w:rsid w:val="002E0877"/>
    <w:rsid w:val="002E0966"/>
    <w:rsid w:val="002E11D1"/>
    <w:rsid w:val="002E2C2F"/>
    <w:rsid w:val="002E2DE4"/>
    <w:rsid w:val="002E3165"/>
    <w:rsid w:val="002E4305"/>
    <w:rsid w:val="002E517C"/>
    <w:rsid w:val="002E530A"/>
    <w:rsid w:val="002E531D"/>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5546"/>
    <w:rsid w:val="003257F0"/>
    <w:rsid w:val="003259C5"/>
    <w:rsid w:val="00325CC0"/>
    <w:rsid w:val="00326507"/>
    <w:rsid w:val="00327436"/>
    <w:rsid w:val="003275D4"/>
    <w:rsid w:val="00327BF5"/>
    <w:rsid w:val="00331713"/>
    <w:rsid w:val="00332536"/>
    <w:rsid w:val="00333314"/>
    <w:rsid w:val="003344D3"/>
    <w:rsid w:val="00334564"/>
    <w:rsid w:val="00334B2F"/>
    <w:rsid w:val="0033571F"/>
    <w:rsid w:val="00335C2A"/>
    <w:rsid w:val="00336F9A"/>
    <w:rsid w:val="00337A6D"/>
    <w:rsid w:val="00337F3C"/>
    <w:rsid w:val="00340083"/>
    <w:rsid w:val="003414F9"/>
    <w:rsid w:val="00341811"/>
    <w:rsid w:val="00341A74"/>
    <w:rsid w:val="00341AFD"/>
    <w:rsid w:val="00341D7A"/>
    <w:rsid w:val="00341ED4"/>
    <w:rsid w:val="003427DF"/>
    <w:rsid w:val="0034344E"/>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2A0"/>
    <w:rsid w:val="003579C1"/>
    <w:rsid w:val="00357A33"/>
    <w:rsid w:val="00357AA2"/>
    <w:rsid w:val="00357D48"/>
    <w:rsid w:val="00357E1B"/>
    <w:rsid w:val="00357E6C"/>
    <w:rsid w:val="00361308"/>
    <w:rsid w:val="00361362"/>
    <w:rsid w:val="00362238"/>
    <w:rsid w:val="0036230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1FC1"/>
    <w:rsid w:val="00392525"/>
    <w:rsid w:val="0039338D"/>
    <w:rsid w:val="00393973"/>
    <w:rsid w:val="003946B4"/>
    <w:rsid w:val="003949A5"/>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E16"/>
    <w:rsid w:val="003C66CF"/>
    <w:rsid w:val="003C6A92"/>
    <w:rsid w:val="003C6E36"/>
    <w:rsid w:val="003C7160"/>
    <w:rsid w:val="003C7282"/>
    <w:rsid w:val="003D0075"/>
    <w:rsid w:val="003D0940"/>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BE2"/>
    <w:rsid w:val="003E246C"/>
    <w:rsid w:val="003E2931"/>
    <w:rsid w:val="003E316E"/>
    <w:rsid w:val="003E3593"/>
    <w:rsid w:val="003E3996"/>
    <w:rsid w:val="003E3B26"/>
    <w:rsid w:val="003E3FD0"/>
    <w:rsid w:val="003E4184"/>
    <w:rsid w:val="003E6971"/>
    <w:rsid w:val="003E7802"/>
    <w:rsid w:val="003E7941"/>
    <w:rsid w:val="003E7A09"/>
    <w:rsid w:val="003F1EEA"/>
    <w:rsid w:val="003F208A"/>
    <w:rsid w:val="003F264A"/>
    <w:rsid w:val="003F288F"/>
    <w:rsid w:val="003F300B"/>
    <w:rsid w:val="003F3613"/>
    <w:rsid w:val="003F3AE8"/>
    <w:rsid w:val="003F4C5E"/>
    <w:rsid w:val="003F5C77"/>
    <w:rsid w:val="003F6297"/>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055"/>
    <w:rsid w:val="0042084B"/>
    <w:rsid w:val="0042088C"/>
    <w:rsid w:val="00423007"/>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6691"/>
    <w:rsid w:val="00457745"/>
    <w:rsid w:val="00457B95"/>
    <w:rsid w:val="00460CA5"/>
    <w:rsid w:val="004611BA"/>
    <w:rsid w:val="0046188C"/>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CF5"/>
    <w:rsid w:val="004749BD"/>
    <w:rsid w:val="00475591"/>
    <w:rsid w:val="00475C89"/>
    <w:rsid w:val="00475F73"/>
    <w:rsid w:val="0047619C"/>
    <w:rsid w:val="00476579"/>
    <w:rsid w:val="00476A47"/>
    <w:rsid w:val="0047719A"/>
    <w:rsid w:val="00477986"/>
    <w:rsid w:val="00480162"/>
    <w:rsid w:val="004813B3"/>
    <w:rsid w:val="00482632"/>
    <w:rsid w:val="004830AB"/>
    <w:rsid w:val="00483944"/>
    <w:rsid w:val="0048419C"/>
    <w:rsid w:val="00484940"/>
    <w:rsid w:val="004849FC"/>
    <w:rsid w:val="00484A9B"/>
    <w:rsid w:val="00484EB1"/>
    <w:rsid w:val="00484FED"/>
    <w:rsid w:val="004859E2"/>
    <w:rsid w:val="004863E1"/>
    <w:rsid w:val="00486B55"/>
    <w:rsid w:val="004874EC"/>
    <w:rsid w:val="0049223B"/>
    <w:rsid w:val="004926EF"/>
    <w:rsid w:val="004929E4"/>
    <w:rsid w:val="004930FB"/>
    <w:rsid w:val="00493AF9"/>
    <w:rsid w:val="00496E18"/>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3E1"/>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F8"/>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15E3"/>
    <w:rsid w:val="005216EB"/>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961"/>
    <w:rsid w:val="00561C56"/>
    <w:rsid w:val="005624A7"/>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39AB"/>
    <w:rsid w:val="00574B7C"/>
    <w:rsid w:val="00574CD1"/>
    <w:rsid w:val="005754F7"/>
    <w:rsid w:val="00575B26"/>
    <w:rsid w:val="00575C75"/>
    <w:rsid w:val="00576013"/>
    <w:rsid w:val="00577582"/>
    <w:rsid w:val="00581055"/>
    <w:rsid w:val="00581057"/>
    <w:rsid w:val="005812BE"/>
    <w:rsid w:val="0058161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5BE2"/>
    <w:rsid w:val="005A64FF"/>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7C1D"/>
    <w:rsid w:val="00600DD3"/>
    <w:rsid w:val="006010F9"/>
    <w:rsid w:val="00601472"/>
    <w:rsid w:val="00603DD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2A5E"/>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4CB"/>
    <w:rsid w:val="00641A7F"/>
    <w:rsid w:val="00641AD5"/>
    <w:rsid w:val="00642EFE"/>
    <w:rsid w:val="00642F67"/>
    <w:rsid w:val="00644CE2"/>
    <w:rsid w:val="0064658E"/>
    <w:rsid w:val="00647859"/>
    <w:rsid w:val="00647B5C"/>
    <w:rsid w:val="00650073"/>
    <w:rsid w:val="00650458"/>
    <w:rsid w:val="006505D2"/>
    <w:rsid w:val="00651408"/>
    <w:rsid w:val="00651E02"/>
    <w:rsid w:val="006521E5"/>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79A"/>
    <w:rsid w:val="00675B71"/>
    <w:rsid w:val="00676178"/>
    <w:rsid w:val="00677658"/>
    <w:rsid w:val="00677C72"/>
    <w:rsid w:val="00680A96"/>
    <w:rsid w:val="00680F18"/>
    <w:rsid w:val="006818C6"/>
    <w:rsid w:val="00685962"/>
    <w:rsid w:val="00685A30"/>
    <w:rsid w:val="00685C48"/>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0EC"/>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7567"/>
    <w:rsid w:val="006E0F22"/>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862"/>
    <w:rsid w:val="00704898"/>
    <w:rsid w:val="00705492"/>
    <w:rsid w:val="00705706"/>
    <w:rsid w:val="00705B19"/>
    <w:rsid w:val="0070626B"/>
    <w:rsid w:val="00706A4E"/>
    <w:rsid w:val="0070731F"/>
    <w:rsid w:val="00707B86"/>
    <w:rsid w:val="0071037C"/>
    <w:rsid w:val="007116CC"/>
    <w:rsid w:val="00712311"/>
    <w:rsid w:val="00712DB8"/>
    <w:rsid w:val="007131F4"/>
    <w:rsid w:val="00713C29"/>
    <w:rsid w:val="00714C96"/>
    <w:rsid w:val="007154FC"/>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9A1"/>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1340"/>
    <w:rsid w:val="00771A7D"/>
    <w:rsid w:val="00771A92"/>
    <w:rsid w:val="00771C0F"/>
    <w:rsid w:val="00771DCB"/>
    <w:rsid w:val="00772280"/>
    <w:rsid w:val="0077257C"/>
    <w:rsid w:val="00772F69"/>
    <w:rsid w:val="00773485"/>
    <w:rsid w:val="0077364F"/>
    <w:rsid w:val="00774C67"/>
    <w:rsid w:val="00774E55"/>
    <w:rsid w:val="0077504D"/>
    <w:rsid w:val="007750AC"/>
    <w:rsid w:val="007760A5"/>
    <w:rsid w:val="00776E6C"/>
    <w:rsid w:val="007771C1"/>
    <w:rsid w:val="007776BB"/>
    <w:rsid w:val="00777C43"/>
    <w:rsid w:val="007811AE"/>
    <w:rsid w:val="007813EB"/>
    <w:rsid w:val="00781688"/>
    <w:rsid w:val="00782D3C"/>
    <w:rsid w:val="0078387F"/>
    <w:rsid w:val="007839E7"/>
    <w:rsid w:val="00783B2B"/>
    <w:rsid w:val="007848EB"/>
    <w:rsid w:val="00784B86"/>
    <w:rsid w:val="00784CB7"/>
    <w:rsid w:val="007862B1"/>
    <w:rsid w:val="00787723"/>
    <w:rsid w:val="0078774A"/>
    <w:rsid w:val="00791051"/>
    <w:rsid w:val="007910A2"/>
    <w:rsid w:val="007912D3"/>
    <w:rsid w:val="00791708"/>
    <w:rsid w:val="00791764"/>
    <w:rsid w:val="007930CD"/>
    <w:rsid w:val="00793108"/>
    <w:rsid w:val="00793E8B"/>
    <w:rsid w:val="0079427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6F5F"/>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75E"/>
    <w:rsid w:val="008348C6"/>
    <w:rsid w:val="00834CD0"/>
    <w:rsid w:val="00835374"/>
    <w:rsid w:val="00835822"/>
    <w:rsid w:val="00836400"/>
    <w:rsid w:val="008365E4"/>
    <w:rsid w:val="008366B6"/>
    <w:rsid w:val="00836C9C"/>
    <w:rsid w:val="00837337"/>
    <w:rsid w:val="00837F16"/>
    <w:rsid w:val="008414EE"/>
    <w:rsid w:val="0084218D"/>
    <w:rsid w:val="00842193"/>
    <w:rsid w:val="00842815"/>
    <w:rsid w:val="00842CDF"/>
    <w:rsid w:val="00842DEA"/>
    <w:rsid w:val="008435A4"/>
    <w:rsid w:val="008435DB"/>
    <w:rsid w:val="00843892"/>
    <w:rsid w:val="00844434"/>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3A6"/>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0EBA"/>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A0A81"/>
    <w:rsid w:val="008A0AF2"/>
    <w:rsid w:val="008A0CDA"/>
    <w:rsid w:val="008A120F"/>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1323"/>
    <w:rsid w:val="008F13BF"/>
    <w:rsid w:val="008F2365"/>
    <w:rsid w:val="008F2B76"/>
    <w:rsid w:val="008F3580"/>
    <w:rsid w:val="008F527F"/>
    <w:rsid w:val="008F6B74"/>
    <w:rsid w:val="008F78BE"/>
    <w:rsid w:val="0090233F"/>
    <w:rsid w:val="009023CA"/>
    <w:rsid w:val="00902BB9"/>
    <w:rsid w:val="00902D0C"/>
    <w:rsid w:val="00902ECF"/>
    <w:rsid w:val="009030CA"/>
    <w:rsid w:val="00903898"/>
    <w:rsid w:val="0090458D"/>
    <w:rsid w:val="0090481C"/>
    <w:rsid w:val="00904926"/>
    <w:rsid w:val="0090510C"/>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75C"/>
    <w:rsid w:val="00917FAA"/>
    <w:rsid w:val="00920009"/>
    <w:rsid w:val="009211B8"/>
    <w:rsid w:val="00921327"/>
    <w:rsid w:val="00922306"/>
    <w:rsid w:val="009229DF"/>
    <w:rsid w:val="0092445C"/>
    <w:rsid w:val="00924CC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1C1"/>
    <w:rsid w:val="0094684E"/>
    <w:rsid w:val="009471C4"/>
    <w:rsid w:val="00947D03"/>
    <w:rsid w:val="0095176C"/>
    <w:rsid w:val="0095199F"/>
    <w:rsid w:val="00953F12"/>
    <w:rsid w:val="0095423A"/>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16B0"/>
    <w:rsid w:val="0098244A"/>
    <w:rsid w:val="00982655"/>
    <w:rsid w:val="00983AF5"/>
    <w:rsid w:val="00984456"/>
    <w:rsid w:val="00984BDB"/>
    <w:rsid w:val="00985291"/>
    <w:rsid w:val="00985A70"/>
    <w:rsid w:val="00987E76"/>
    <w:rsid w:val="0099029A"/>
    <w:rsid w:val="009902F8"/>
    <w:rsid w:val="00990375"/>
    <w:rsid w:val="0099039E"/>
    <w:rsid w:val="00990561"/>
    <w:rsid w:val="00990C42"/>
    <w:rsid w:val="009911F4"/>
    <w:rsid w:val="0099238B"/>
    <w:rsid w:val="00992C29"/>
    <w:rsid w:val="00993191"/>
    <w:rsid w:val="00993B84"/>
    <w:rsid w:val="00993E6E"/>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2F14"/>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8D0"/>
    <w:rsid w:val="009F1FF7"/>
    <w:rsid w:val="009F21B2"/>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4C"/>
    <w:rsid w:val="00A34587"/>
    <w:rsid w:val="00A363C5"/>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A98"/>
    <w:rsid w:val="00A65307"/>
    <w:rsid w:val="00A65C38"/>
    <w:rsid w:val="00A660E4"/>
    <w:rsid w:val="00A66431"/>
    <w:rsid w:val="00A6756D"/>
    <w:rsid w:val="00A67EAC"/>
    <w:rsid w:val="00A70355"/>
    <w:rsid w:val="00A7178B"/>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258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BFE"/>
    <w:rsid w:val="00AD2FAF"/>
    <w:rsid w:val="00AD305B"/>
    <w:rsid w:val="00AD34C9"/>
    <w:rsid w:val="00AD41AB"/>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0D"/>
    <w:rsid w:val="00AE52DD"/>
    <w:rsid w:val="00AE56B3"/>
    <w:rsid w:val="00AE5E4B"/>
    <w:rsid w:val="00AE679C"/>
    <w:rsid w:val="00AE73A7"/>
    <w:rsid w:val="00AE79CD"/>
    <w:rsid w:val="00AF023B"/>
    <w:rsid w:val="00AF0ED7"/>
    <w:rsid w:val="00AF1563"/>
    <w:rsid w:val="00AF1673"/>
    <w:rsid w:val="00AF1CF1"/>
    <w:rsid w:val="00AF20D6"/>
    <w:rsid w:val="00AF2160"/>
    <w:rsid w:val="00AF2710"/>
    <w:rsid w:val="00AF27D0"/>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571"/>
    <w:rsid w:val="00B07942"/>
    <w:rsid w:val="00B07AC6"/>
    <w:rsid w:val="00B07E76"/>
    <w:rsid w:val="00B10950"/>
    <w:rsid w:val="00B11297"/>
    <w:rsid w:val="00B11628"/>
    <w:rsid w:val="00B11B38"/>
    <w:rsid w:val="00B11FCA"/>
    <w:rsid w:val="00B12288"/>
    <w:rsid w:val="00B12330"/>
    <w:rsid w:val="00B128EE"/>
    <w:rsid w:val="00B12C72"/>
    <w:rsid w:val="00B1537B"/>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0316"/>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594"/>
    <w:rsid w:val="00BC60CF"/>
    <w:rsid w:val="00BC6493"/>
    <w:rsid w:val="00BC6807"/>
    <w:rsid w:val="00BC6E1C"/>
    <w:rsid w:val="00BC6EE1"/>
    <w:rsid w:val="00BC6FA9"/>
    <w:rsid w:val="00BC723A"/>
    <w:rsid w:val="00BC7C80"/>
    <w:rsid w:val="00BD00D9"/>
    <w:rsid w:val="00BD0588"/>
    <w:rsid w:val="00BD0D0A"/>
    <w:rsid w:val="00BD2920"/>
    <w:rsid w:val="00BD38E7"/>
    <w:rsid w:val="00BD3B55"/>
    <w:rsid w:val="00BD4817"/>
    <w:rsid w:val="00BD572E"/>
    <w:rsid w:val="00BD5828"/>
    <w:rsid w:val="00BD5F94"/>
    <w:rsid w:val="00BD6829"/>
    <w:rsid w:val="00BD6BF7"/>
    <w:rsid w:val="00BD72E6"/>
    <w:rsid w:val="00BE01AE"/>
    <w:rsid w:val="00BE3F61"/>
    <w:rsid w:val="00BE439E"/>
    <w:rsid w:val="00BE45B6"/>
    <w:rsid w:val="00BE54A9"/>
    <w:rsid w:val="00BE557F"/>
    <w:rsid w:val="00BE6363"/>
    <w:rsid w:val="00BE6F5D"/>
    <w:rsid w:val="00BE7276"/>
    <w:rsid w:val="00BE7FE1"/>
    <w:rsid w:val="00BF0913"/>
    <w:rsid w:val="00BF3B1E"/>
    <w:rsid w:val="00BF4538"/>
    <w:rsid w:val="00BF46D6"/>
    <w:rsid w:val="00BF4FFD"/>
    <w:rsid w:val="00BF50E4"/>
    <w:rsid w:val="00BF5421"/>
    <w:rsid w:val="00BF74AB"/>
    <w:rsid w:val="00BF762F"/>
    <w:rsid w:val="00BF7D70"/>
    <w:rsid w:val="00C008F7"/>
    <w:rsid w:val="00C00C6D"/>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7095"/>
    <w:rsid w:val="00C1029C"/>
    <w:rsid w:val="00C105F6"/>
    <w:rsid w:val="00C11929"/>
    <w:rsid w:val="00C119DB"/>
    <w:rsid w:val="00C119F6"/>
    <w:rsid w:val="00C122A6"/>
    <w:rsid w:val="00C132F1"/>
    <w:rsid w:val="00C13E8E"/>
    <w:rsid w:val="00C14561"/>
    <w:rsid w:val="00C14F1A"/>
    <w:rsid w:val="00C156C3"/>
    <w:rsid w:val="00C15A45"/>
    <w:rsid w:val="00C15BC3"/>
    <w:rsid w:val="00C16602"/>
    <w:rsid w:val="00C16F3F"/>
    <w:rsid w:val="00C17414"/>
    <w:rsid w:val="00C20643"/>
    <w:rsid w:val="00C207A1"/>
    <w:rsid w:val="00C2151D"/>
    <w:rsid w:val="00C22421"/>
    <w:rsid w:val="00C232E0"/>
    <w:rsid w:val="00C23B1B"/>
    <w:rsid w:val="00C23D48"/>
    <w:rsid w:val="00C23F1D"/>
    <w:rsid w:val="00C24256"/>
    <w:rsid w:val="00C25CD7"/>
    <w:rsid w:val="00C26B4D"/>
    <w:rsid w:val="00C26CF7"/>
    <w:rsid w:val="00C2792D"/>
    <w:rsid w:val="00C302D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3255"/>
    <w:rsid w:val="00C83D8F"/>
    <w:rsid w:val="00C83F86"/>
    <w:rsid w:val="00C84419"/>
    <w:rsid w:val="00C84D2D"/>
    <w:rsid w:val="00C85115"/>
    <w:rsid w:val="00C8558D"/>
    <w:rsid w:val="00C85D52"/>
    <w:rsid w:val="00C85FFA"/>
    <w:rsid w:val="00C864DC"/>
    <w:rsid w:val="00C87E2F"/>
    <w:rsid w:val="00C90EA3"/>
    <w:rsid w:val="00C91A6B"/>
    <w:rsid w:val="00C91F69"/>
    <w:rsid w:val="00C92051"/>
    <w:rsid w:val="00C95B0F"/>
    <w:rsid w:val="00C96127"/>
    <w:rsid w:val="00C969ED"/>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DD1"/>
    <w:rsid w:val="00CA6094"/>
    <w:rsid w:val="00CA61A7"/>
    <w:rsid w:val="00CA770E"/>
    <w:rsid w:val="00CA7F13"/>
    <w:rsid w:val="00CB0129"/>
    <w:rsid w:val="00CB0901"/>
    <w:rsid w:val="00CB0ADE"/>
    <w:rsid w:val="00CB20AE"/>
    <w:rsid w:val="00CB2D99"/>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212"/>
    <w:rsid w:val="00CC3419"/>
    <w:rsid w:val="00CC3A77"/>
    <w:rsid w:val="00CC43F3"/>
    <w:rsid w:val="00CC49B7"/>
    <w:rsid w:val="00CC518E"/>
    <w:rsid w:val="00CC73F0"/>
    <w:rsid w:val="00CC7693"/>
    <w:rsid w:val="00CC7C9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6B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4F0E"/>
    <w:rsid w:val="00D4557B"/>
    <w:rsid w:val="00D463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9E9"/>
    <w:rsid w:val="00D65BF2"/>
    <w:rsid w:val="00D65E4E"/>
    <w:rsid w:val="00D65EBA"/>
    <w:rsid w:val="00D70712"/>
    <w:rsid w:val="00D71259"/>
    <w:rsid w:val="00D71AD7"/>
    <w:rsid w:val="00D72677"/>
    <w:rsid w:val="00D7354F"/>
    <w:rsid w:val="00D740FE"/>
    <w:rsid w:val="00D7435F"/>
    <w:rsid w:val="00D74CCE"/>
    <w:rsid w:val="00D758CA"/>
    <w:rsid w:val="00D75F27"/>
    <w:rsid w:val="00D76BBA"/>
    <w:rsid w:val="00D770E9"/>
    <w:rsid w:val="00D778C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1B7"/>
    <w:rsid w:val="00DB4273"/>
    <w:rsid w:val="00DB4CC7"/>
    <w:rsid w:val="00DB64C8"/>
    <w:rsid w:val="00DB6D02"/>
    <w:rsid w:val="00DC1B3F"/>
    <w:rsid w:val="00DC2E9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0C17"/>
    <w:rsid w:val="00E1222E"/>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4189"/>
    <w:rsid w:val="00E346A1"/>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C12"/>
    <w:rsid w:val="00E54297"/>
    <w:rsid w:val="00E54B2C"/>
    <w:rsid w:val="00E5510F"/>
    <w:rsid w:val="00E5593F"/>
    <w:rsid w:val="00E6008B"/>
    <w:rsid w:val="00E6044F"/>
    <w:rsid w:val="00E60526"/>
    <w:rsid w:val="00E61E2C"/>
    <w:rsid w:val="00E6367A"/>
    <w:rsid w:val="00E63C8D"/>
    <w:rsid w:val="00E64337"/>
    <w:rsid w:val="00E64EF9"/>
    <w:rsid w:val="00E653EF"/>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292"/>
    <w:rsid w:val="00E93794"/>
    <w:rsid w:val="00E93CA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6281"/>
    <w:rsid w:val="00EC7188"/>
    <w:rsid w:val="00EC759E"/>
    <w:rsid w:val="00EC7897"/>
    <w:rsid w:val="00EC79BF"/>
    <w:rsid w:val="00ED01B4"/>
    <w:rsid w:val="00ED0338"/>
    <w:rsid w:val="00ED0BF3"/>
    <w:rsid w:val="00ED0DE3"/>
    <w:rsid w:val="00ED1142"/>
    <w:rsid w:val="00ED1170"/>
    <w:rsid w:val="00ED1964"/>
    <w:rsid w:val="00ED2462"/>
    <w:rsid w:val="00ED36CA"/>
    <w:rsid w:val="00ED4220"/>
    <w:rsid w:val="00ED475D"/>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7868"/>
    <w:rsid w:val="00F00C4A"/>
    <w:rsid w:val="00F00C96"/>
    <w:rsid w:val="00F01D1E"/>
    <w:rsid w:val="00F02279"/>
    <w:rsid w:val="00F025FC"/>
    <w:rsid w:val="00F02DBC"/>
    <w:rsid w:val="00F03B10"/>
    <w:rsid w:val="00F04FC3"/>
    <w:rsid w:val="00F05954"/>
    <w:rsid w:val="00F066B4"/>
    <w:rsid w:val="00F06F30"/>
    <w:rsid w:val="00F07C37"/>
    <w:rsid w:val="00F11794"/>
    <w:rsid w:val="00F11AC7"/>
    <w:rsid w:val="00F11D9C"/>
    <w:rsid w:val="00F124AB"/>
    <w:rsid w:val="00F125C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3100"/>
    <w:rsid w:val="00F23A51"/>
    <w:rsid w:val="00F242D7"/>
    <w:rsid w:val="00F24327"/>
    <w:rsid w:val="00F24A51"/>
    <w:rsid w:val="00F24E9E"/>
    <w:rsid w:val="00F2522C"/>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FF8"/>
    <w:rsid w:val="00F47A75"/>
    <w:rsid w:val="00F51B3A"/>
    <w:rsid w:val="00F523B0"/>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1DF"/>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20968-C453-4874-82F7-415DDE79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57</Pages>
  <Words>20237</Words>
  <Characters>115355</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467</cp:revision>
  <cp:lastPrinted>2025-03-20T12:07:00Z</cp:lastPrinted>
  <dcterms:created xsi:type="dcterms:W3CDTF">2021-04-13T12:18:00Z</dcterms:created>
  <dcterms:modified xsi:type="dcterms:W3CDTF">2025-11-12T06:32:00Z</dcterms:modified>
</cp:coreProperties>
</file>