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921A4" w14:textId="4CE868BD"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0BFC8CAA" w14:textId="49D3B439"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B70126">
        <w:rPr>
          <w:rFonts w:ascii="GHEA Grapalat" w:hAnsi="GHEA Grapalat"/>
          <w:i/>
        </w:rPr>
        <w:t>01 июля 2025</w:t>
      </w:r>
      <w:r w:rsidR="002E5BEB" w:rsidRPr="00792849">
        <w:rPr>
          <w:rFonts w:ascii="GHEA Grapalat" w:hAnsi="GHEA Grapalat"/>
          <w:i/>
        </w:rPr>
        <w:t xml:space="preserve"> </w:t>
      </w:r>
      <w:r w:rsidRPr="00792849">
        <w:rPr>
          <w:rFonts w:ascii="GHEA Grapalat" w:hAnsi="GHEA Grapalat"/>
          <w:i/>
        </w:rPr>
        <w:t xml:space="preserve">года № </w:t>
      </w:r>
      <w:r w:rsidR="00B70126">
        <w:rPr>
          <w:rFonts w:ascii="GHEA Grapalat" w:hAnsi="GHEA Grapalat"/>
          <w:i/>
        </w:rPr>
        <w:t>239</w:t>
      </w:r>
      <w:r w:rsidR="00FE1A1F" w:rsidRPr="00AF27C8">
        <w:rPr>
          <w:rFonts w:ascii="GHEA Grapalat" w:hAnsi="GHEA Grapalat"/>
          <w:i/>
          <w:lang w:val="hy-AM"/>
        </w:rPr>
        <w:t>-</w:t>
      </w:r>
      <w:r w:rsidRPr="00792849">
        <w:rPr>
          <w:rFonts w:ascii="GHEA Grapalat" w:hAnsi="GHEA Grapalat"/>
          <w:i/>
        </w:rPr>
        <w:t>A</w:t>
      </w:r>
    </w:p>
    <w:p w14:paraId="72AD017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1D21EA" w14:textId="77777777" w:rsidR="00AE6330" w:rsidRPr="00BA7128" w:rsidRDefault="00AE6330" w:rsidP="00AE633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r w:rsidRPr="009044F1">
        <w:rPr>
          <w:rFonts w:ascii="GHEA Grapalat" w:hAnsi="GHEA Grapalat"/>
          <w:i w:val="0"/>
          <w:sz w:val="24"/>
          <w:szCs w:val="24"/>
        </w:rPr>
        <w:t xml:space="preserve"> </w:t>
      </w:r>
    </w:p>
    <w:p w14:paraId="62AB148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83E7480" w14:textId="120A813D" w:rsidR="0091042F" w:rsidRPr="00E5289C" w:rsidRDefault="00642EFE" w:rsidP="00B46D58">
      <w:pPr>
        <w:pStyle w:val="BodyTextIndent"/>
        <w:widowControl w:val="0"/>
        <w:spacing w:after="160" w:line="240" w:lineRule="auto"/>
        <w:ind w:firstLine="0"/>
        <w:jc w:val="center"/>
        <w:rPr>
          <w:rFonts w:ascii="GHEA Grapalat" w:hAnsi="GHEA Grapalat"/>
          <w:i w:val="0"/>
          <w:sz w:val="24"/>
          <w:szCs w:val="24"/>
        </w:rPr>
      </w:pPr>
      <w:r w:rsidRPr="00D06DCA">
        <w:rPr>
          <w:rFonts w:ascii="GHEA Grapalat" w:hAnsi="GHEA Grapalat"/>
          <w:i w:val="0"/>
          <w:sz w:val="24"/>
          <w:szCs w:val="24"/>
        </w:rPr>
        <w:t xml:space="preserve">Настоящий текст объявления утвержден </w:t>
      </w:r>
      <w:r w:rsidR="00A0443B" w:rsidRPr="00D06DCA">
        <w:rPr>
          <w:rFonts w:ascii="GHEA Grapalat" w:hAnsi="GHEA Grapalat"/>
          <w:i w:val="0"/>
          <w:sz w:val="24"/>
          <w:szCs w:val="24"/>
        </w:rPr>
        <w:t xml:space="preserve">Протоколом </w:t>
      </w:r>
      <w:r w:rsidR="00417E48" w:rsidRPr="00D06DCA">
        <w:rPr>
          <w:rFonts w:ascii="GHEA Grapalat" w:hAnsi="GHEA Grapalat"/>
          <w:i w:val="0"/>
          <w:sz w:val="24"/>
          <w:szCs w:val="24"/>
        </w:rPr>
        <w:t xml:space="preserve">Оценочной </w:t>
      </w:r>
      <w:r w:rsidRPr="00D6707A">
        <w:rPr>
          <w:rFonts w:ascii="GHEA Grapalat" w:hAnsi="GHEA Grapalat"/>
          <w:i w:val="0"/>
          <w:sz w:val="24"/>
          <w:szCs w:val="24"/>
        </w:rPr>
        <w:t>Комиссии от "</w:t>
      </w:r>
      <w:r w:rsidR="007216AF" w:rsidRPr="00D6707A">
        <w:rPr>
          <w:rFonts w:ascii="GHEA Grapalat" w:hAnsi="GHEA Grapalat"/>
          <w:i w:val="0"/>
          <w:sz w:val="24"/>
          <w:szCs w:val="24"/>
          <w:lang w:val="hy-AM"/>
        </w:rPr>
        <w:t>11</w:t>
      </w:r>
      <w:r w:rsidRPr="00D6707A">
        <w:rPr>
          <w:rFonts w:ascii="GHEA Grapalat" w:hAnsi="GHEA Grapalat"/>
          <w:i w:val="0"/>
          <w:sz w:val="24"/>
          <w:szCs w:val="24"/>
        </w:rPr>
        <w:t>" "</w:t>
      </w:r>
      <w:r w:rsidR="00597517" w:rsidRPr="00D6707A">
        <w:rPr>
          <w:rFonts w:ascii="GHEA Grapalat" w:hAnsi="GHEA Grapalat"/>
          <w:i w:val="0"/>
          <w:sz w:val="24"/>
          <w:szCs w:val="24"/>
        </w:rPr>
        <w:t>ноября</w:t>
      </w:r>
      <w:r w:rsidRPr="00D6707A">
        <w:rPr>
          <w:rFonts w:ascii="GHEA Grapalat" w:hAnsi="GHEA Grapalat"/>
          <w:i w:val="0"/>
          <w:sz w:val="24"/>
          <w:szCs w:val="24"/>
        </w:rPr>
        <w:t xml:space="preserve">" </w:t>
      </w:r>
      <w:r w:rsidR="003A1A6A" w:rsidRPr="00D6707A">
        <w:rPr>
          <w:rFonts w:ascii="GHEA Grapalat" w:hAnsi="GHEA Grapalat"/>
          <w:i w:val="0"/>
          <w:sz w:val="24"/>
          <w:szCs w:val="24"/>
        </w:rPr>
        <w:t>2025</w:t>
      </w:r>
      <w:r w:rsidR="00AA7117" w:rsidRPr="00D6707A">
        <w:rPr>
          <w:rFonts w:ascii="GHEA Grapalat" w:hAnsi="GHEA Grapalat"/>
          <w:i w:val="0"/>
          <w:sz w:val="24"/>
          <w:szCs w:val="24"/>
        </w:rPr>
        <w:t xml:space="preserve"> </w:t>
      </w:r>
      <w:r w:rsidRPr="00D6707A">
        <w:rPr>
          <w:rFonts w:ascii="GHEA Grapalat" w:hAnsi="GHEA Grapalat"/>
          <w:i w:val="0"/>
          <w:sz w:val="24"/>
          <w:szCs w:val="24"/>
        </w:rPr>
        <w:t>года "</w:t>
      </w:r>
      <w:r w:rsidR="00A0443B" w:rsidRPr="00D6707A">
        <w:rPr>
          <w:rFonts w:ascii="GHEA Grapalat" w:hAnsi="GHEA Grapalat"/>
          <w:i w:val="0"/>
          <w:sz w:val="24"/>
          <w:szCs w:val="24"/>
          <w:lang w:val="en-US"/>
        </w:rPr>
        <w:t>N</w:t>
      </w:r>
      <w:r w:rsidR="000B305F" w:rsidRPr="00D6707A">
        <w:rPr>
          <w:rFonts w:ascii="GHEA Grapalat" w:hAnsi="GHEA Grapalat"/>
          <w:i w:val="0"/>
          <w:sz w:val="24"/>
          <w:szCs w:val="24"/>
        </w:rPr>
        <w:t>1</w:t>
      </w:r>
      <w:r w:rsidRPr="00D6707A">
        <w:rPr>
          <w:rFonts w:ascii="GHEA Grapalat" w:hAnsi="GHEA Grapalat"/>
          <w:i w:val="0"/>
          <w:sz w:val="24"/>
          <w:szCs w:val="24"/>
        </w:rPr>
        <w:t>"</w:t>
      </w:r>
      <w:r w:rsidRPr="00E5289C">
        <w:rPr>
          <w:rFonts w:ascii="GHEA Grapalat" w:hAnsi="GHEA Grapalat"/>
          <w:i w:val="0"/>
          <w:sz w:val="24"/>
          <w:szCs w:val="24"/>
        </w:rPr>
        <w:t xml:space="preserve"> </w:t>
      </w:r>
    </w:p>
    <w:p w14:paraId="6F0831F5" w14:textId="5EB73453" w:rsidR="0091042F" w:rsidRPr="00D86493" w:rsidRDefault="0006703E" w:rsidP="00B46D58">
      <w:pPr>
        <w:pStyle w:val="BodyTextIndent"/>
        <w:widowControl w:val="0"/>
        <w:spacing w:after="160" w:line="240" w:lineRule="auto"/>
        <w:ind w:firstLine="0"/>
        <w:jc w:val="center"/>
        <w:rPr>
          <w:rFonts w:ascii="GHEA Grapalat" w:hAnsi="GHEA Grapalat"/>
          <w:i w:val="0"/>
          <w:sz w:val="24"/>
          <w:szCs w:val="24"/>
        </w:rPr>
      </w:pPr>
      <w:r w:rsidRPr="00E5289C">
        <w:rPr>
          <w:rFonts w:ascii="GHEA Grapalat" w:hAnsi="GHEA Grapalat"/>
          <w:i w:val="0"/>
          <w:sz w:val="24"/>
          <w:szCs w:val="24"/>
        </w:rPr>
        <w:t xml:space="preserve">Код </w:t>
      </w:r>
      <w:r w:rsidR="00417E48" w:rsidRPr="00E5289C">
        <w:rPr>
          <w:rFonts w:ascii="GHEA Grapalat" w:hAnsi="GHEA Grapalat"/>
          <w:i w:val="0"/>
          <w:sz w:val="24"/>
          <w:szCs w:val="24"/>
        </w:rPr>
        <w:t>процедуры</w:t>
      </w:r>
      <w:r w:rsidRPr="00E5289C">
        <w:rPr>
          <w:rFonts w:ascii="GHEA Grapalat" w:hAnsi="GHEA Grapalat"/>
          <w:i w:val="0"/>
          <w:sz w:val="24"/>
          <w:szCs w:val="24"/>
        </w:rPr>
        <w:t xml:space="preserve"> </w:t>
      </w:r>
      <w:r w:rsidR="00806E60">
        <w:rPr>
          <w:rFonts w:ascii="GHEA Grapalat" w:hAnsi="GHEA Grapalat"/>
          <w:b/>
          <w:i w:val="0"/>
          <w:sz w:val="26"/>
          <w:szCs w:val="26"/>
        </w:rPr>
        <w:t>HHKhA-GHTsDzB-01/26</w:t>
      </w:r>
    </w:p>
    <w:p w14:paraId="28716D94" w14:textId="77777777" w:rsidR="0091042F" w:rsidRPr="009044F1" w:rsidRDefault="0091042F" w:rsidP="00D6707A">
      <w:pPr>
        <w:pStyle w:val="BodyTextIndent"/>
        <w:widowControl w:val="0"/>
        <w:spacing w:line="240" w:lineRule="auto"/>
        <w:rPr>
          <w:rFonts w:ascii="GHEA Grapalat" w:hAnsi="GHEA Grapalat"/>
          <w:i w:val="0"/>
          <w:sz w:val="24"/>
          <w:szCs w:val="24"/>
        </w:rPr>
      </w:pPr>
    </w:p>
    <w:p w14:paraId="22859E0F" w14:textId="09FCAF13" w:rsidR="00642EFE" w:rsidRPr="009044F1" w:rsidRDefault="00642EFE" w:rsidP="00D6707A">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86493" w:rsidRPr="00AA2F10">
        <w:rPr>
          <w:rFonts w:ascii="GHEA Grapalat" w:hAnsi="GHEA Grapalat"/>
          <w:b/>
          <w:i w:val="0"/>
          <w:spacing w:val="6"/>
          <w:sz w:val="26"/>
          <w:szCs w:val="26"/>
        </w:rPr>
        <w:t>ГУ “АДМИНИСТРАЦИЯ СОВЕТА</w:t>
      </w:r>
      <w:r w:rsidR="00D86493" w:rsidRPr="00AA2F10">
        <w:rPr>
          <w:rFonts w:ascii="GHEA Grapalat" w:hAnsi="GHEA Grapalat"/>
          <w:b/>
          <w:spacing w:val="6"/>
          <w:sz w:val="26"/>
          <w:szCs w:val="26"/>
        </w:rPr>
        <w:t xml:space="preserve"> </w:t>
      </w:r>
      <w:r w:rsidR="00D86493" w:rsidRPr="00AA2F10">
        <w:rPr>
          <w:rFonts w:ascii="GHEA Grapalat" w:hAnsi="GHEA Grapalat"/>
          <w:b/>
          <w:i w:val="0"/>
          <w:spacing w:val="6"/>
          <w:sz w:val="26"/>
          <w:szCs w:val="26"/>
        </w:rPr>
        <w:t>ОБЩЕСТВЕННОГО ВЕЩАТЕЛЯ”</w:t>
      </w:r>
      <w:r w:rsidRPr="009044F1">
        <w:rPr>
          <w:rFonts w:ascii="GHEA Grapalat" w:hAnsi="GHEA Grapalat"/>
          <w:i w:val="0"/>
          <w:sz w:val="24"/>
          <w:szCs w:val="24"/>
        </w:rPr>
        <w:t>, находящийся по адресу:</w:t>
      </w:r>
      <w:r w:rsidR="00D86493" w:rsidRPr="00D86493">
        <w:rPr>
          <w:rFonts w:ascii="GHEA Grapalat" w:hAnsi="GHEA Grapalat"/>
          <w:b/>
          <w:sz w:val="24"/>
          <w:szCs w:val="24"/>
        </w:rPr>
        <w:t xml:space="preserve"> </w:t>
      </w:r>
      <w:r w:rsidR="00D86493" w:rsidRPr="00AA2F10">
        <w:rPr>
          <w:rFonts w:ascii="GHEA Grapalat" w:hAnsi="GHEA Grapalat"/>
          <w:b/>
          <w:sz w:val="24"/>
          <w:szCs w:val="24"/>
        </w:rPr>
        <w:t>г. Ереван, Алека Манукяна 5</w:t>
      </w:r>
      <w:r w:rsidR="00D86493" w:rsidRPr="00D8649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D85FA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9D566F">
        <w:fldChar w:fldCharType="begin"/>
      </w:r>
      <w:r w:rsidR="009D566F">
        <w:instrText xml:space="preserve"> HYPERLINK "http://www.armeps.am/" \h </w:instrText>
      </w:r>
      <w:r w:rsidR="009D566F">
        <w:fldChar w:fldCharType="separate"/>
      </w:r>
      <w:r w:rsidRPr="009044F1">
        <w:rPr>
          <w:rFonts w:ascii="GHEA Grapalat" w:hAnsi="GHEA Grapalat"/>
          <w:i w:val="0"/>
          <w:sz w:val="24"/>
          <w:szCs w:val="24"/>
        </w:rPr>
        <w:t>www.armeps.am</w:t>
      </w:r>
      <w:r w:rsidR="009D566F">
        <w:rPr>
          <w:rFonts w:ascii="GHEA Grapalat" w:hAnsi="GHEA Grapalat"/>
          <w:i w:val="0"/>
          <w:sz w:val="24"/>
          <w:szCs w:val="24"/>
        </w:rPr>
        <w:fldChar w:fldCharType="end"/>
      </w:r>
      <w:r w:rsidRPr="009044F1">
        <w:rPr>
          <w:rFonts w:ascii="GHEA Grapalat" w:hAnsi="GHEA Grapalat"/>
          <w:i w:val="0"/>
          <w:sz w:val="24"/>
          <w:szCs w:val="24"/>
        </w:rPr>
        <w:t>).</w:t>
      </w:r>
    </w:p>
    <w:p w14:paraId="7B0D7060" w14:textId="77777777" w:rsidR="00782D60" w:rsidRPr="00782D60" w:rsidRDefault="00A20B69" w:rsidP="00D6707A">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D9D054A" w14:textId="52401243" w:rsidR="00341A74" w:rsidRPr="009E2E49" w:rsidRDefault="00D86493" w:rsidP="00D6707A">
      <w:pPr>
        <w:pStyle w:val="BodyTextIndent"/>
        <w:widowControl w:val="0"/>
        <w:spacing w:line="240" w:lineRule="auto"/>
        <w:ind w:firstLine="0"/>
        <w:rPr>
          <w:rFonts w:ascii="GHEA Grapalat" w:hAnsi="GHEA Grapalat"/>
          <w:i w:val="0"/>
          <w:sz w:val="24"/>
          <w:szCs w:val="24"/>
        </w:rPr>
      </w:pPr>
      <w:r w:rsidRPr="00AA2F10">
        <w:rPr>
          <w:rFonts w:ascii="GHEA Grapalat" w:hAnsi="GHEA Grapalat"/>
          <w:b/>
          <w:i w:val="0"/>
          <w:spacing w:val="6"/>
          <w:sz w:val="26"/>
          <w:szCs w:val="26"/>
        </w:rPr>
        <w:t xml:space="preserve">аудиторских </w:t>
      </w:r>
      <w:r w:rsidR="008503CE" w:rsidRPr="00B958A9">
        <w:rPr>
          <w:rFonts w:ascii="GHEA Grapalat" w:hAnsi="GHEA Grapalat"/>
          <w:b/>
          <w:i w:val="0"/>
          <w:spacing w:val="6"/>
          <w:sz w:val="26"/>
          <w:szCs w:val="26"/>
        </w:rPr>
        <w:t>услуг</w:t>
      </w:r>
      <w:r w:rsidR="008503CE" w:rsidRPr="00AF27C8">
        <w:rPr>
          <w:rFonts w:ascii="GHEA Grapalat" w:hAnsi="GHEA Grapalat"/>
          <w:b/>
          <w:i w:val="0"/>
          <w:spacing w:val="6"/>
          <w:sz w:val="26"/>
        </w:rPr>
        <w:t xml:space="preserve"> </w:t>
      </w:r>
      <w:r w:rsidR="00782D60">
        <w:rPr>
          <w:rFonts w:ascii="GHEA Grapalat" w:hAnsi="GHEA Grapalat"/>
          <w:i w:val="0"/>
          <w:sz w:val="24"/>
          <w:szCs w:val="24"/>
        </w:rPr>
        <w:t>(далее — договор).</w:t>
      </w:r>
    </w:p>
    <w:p w14:paraId="1BE0CFD0" w14:textId="1573F8E1" w:rsidR="00BC3936" w:rsidRPr="005549E5" w:rsidRDefault="00BC3936" w:rsidP="00D6707A">
      <w:pPr>
        <w:pStyle w:val="BodyTextIndent"/>
        <w:widowControl w:val="0"/>
        <w:spacing w:line="240" w:lineRule="auto"/>
        <w:ind w:firstLine="567"/>
        <w:rPr>
          <w:rFonts w:ascii="GHEA Grapalat" w:hAnsi="GHEA Grapalat"/>
          <w:i w:val="0"/>
          <w:sz w:val="28"/>
          <w:szCs w:val="22"/>
        </w:rPr>
      </w:pPr>
      <w:r w:rsidRPr="005549E5">
        <w:rPr>
          <w:rFonts w:ascii="GHEA Grapalat" w:hAnsi="GHEA Grapalat"/>
          <w:i w:val="0"/>
          <w:sz w:val="28"/>
          <w:szCs w:val="22"/>
          <w:highlight w:val="yellow"/>
        </w:rPr>
        <w:t>Процесс закупок организован в соответствии с пунктом 6 статьи 15 Закона РА «О закупках».</w:t>
      </w:r>
    </w:p>
    <w:p w14:paraId="1A910F91" w14:textId="77777777" w:rsidR="00BC3936" w:rsidRPr="00AF27C8" w:rsidRDefault="00BC3936" w:rsidP="00D6707A">
      <w:pPr>
        <w:pStyle w:val="BodyTextIndent"/>
        <w:widowControl w:val="0"/>
        <w:spacing w:line="240" w:lineRule="auto"/>
        <w:ind w:firstLine="0"/>
        <w:rPr>
          <w:rFonts w:ascii="GHEA Grapalat" w:hAnsi="GHEA Grapalat"/>
          <w:i w:val="0"/>
          <w:sz w:val="24"/>
        </w:rPr>
      </w:pPr>
    </w:p>
    <w:p w14:paraId="4A0EFF92" w14:textId="77777777" w:rsidR="00357D48" w:rsidRPr="009044F1" w:rsidRDefault="00A20B69" w:rsidP="00D670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C6F7256" w14:textId="77777777" w:rsidR="008B069D" w:rsidRDefault="00052084" w:rsidP="00D6707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A820F1B" w14:textId="77777777" w:rsidR="00357D48" w:rsidRPr="003F762C" w:rsidRDefault="00EE73A8" w:rsidP="00D6707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8A4BB0" w14:textId="1D1F901B" w:rsidR="000E2427" w:rsidRPr="009E2E49" w:rsidRDefault="000E2427" w:rsidP="00D670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76866059" w14:textId="77777777" w:rsidR="0067579A" w:rsidRPr="00D5443D" w:rsidRDefault="00357D48" w:rsidP="00D6707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C2B2621" w14:textId="334A4312" w:rsidR="005939DE" w:rsidRPr="00C07F24" w:rsidRDefault="00677658" w:rsidP="00D670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9D566F">
        <w:fldChar w:fldCharType="begin"/>
      </w:r>
      <w:r w:rsidR="009D566F">
        <w:instrText xml:space="preserve"> HYPERLINK "http://www.armeps.am/" \h </w:instrText>
      </w:r>
      <w:r w:rsidR="009D566F">
        <w:fldChar w:fldCharType="separate"/>
      </w:r>
      <w:r w:rsidRPr="009044F1">
        <w:rPr>
          <w:rFonts w:ascii="GHEA Grapalat" w:hAnsi="GHEA Grapalat"/>
          <w:i w:val="0"/>
          <w:sz w:val="24"/>
          <w:szCs w:val="24"/>
        </w:rPr>
        <w:t>www.armeps.am</w:t>
      </w:r>
      <w:r w:rsidR="009D566F">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AF27C8">
        <w:rPr>
          <w:rFonts w:ascii="GHEA Grapalat" w:hAnsi="GHEA Grapalat"/>
          <w:b/>
          <w:i w:val="0"/>
          <w:sz w:val="24"/>
          <w:highlight w:val="yellow"/>
        </w:rPr>
        <w:t xml:space="preserve">до </w:t>
      </w:r>
      <w:r w:rsidR="00351B48" w:rsidRPr="00B958A9">
        <w:rPr>
          <w:rFonts w:ascii="GHEA Grapalat" w:hAnsi="GHEA Grapalat"/>
          <w:b/>
          <w:i w:val="0"/>
          <w:sz w:val="24"/>
          <w:szCs w:val="24"/>
          <w:highlight w:val="yellow"/>
        </w:rPr>
        <w:t>1</w:t>
      </w:r>
      <w:r w:rsidR="00965992" w:rsidRPr="00965992">
        <w:rPr>
          <w:rFonts w:ascii="GHEA Grapalat" w:hAnsi="GHEA Grapalat"/>
          <w:b/>
          <w:i w:val="0"/>
          <w:sz w:val="24"/>
          <w:szCs w:val="24"/>
          <w:highlight w:val="yellow"/>
        </w:rPr>
        <w:t>2</w:t>
      </w:r>
      <w:r w:rsidR="002F3334" w:rsidRPr="00B958A9">
        <w:rPr>
          <w:rFonts w:ascii="GHEA Grapalat" w:hAnsi="GHEA Grapalat"/>
          <w:b/>
          <w:i w:val="0"/>
          <w:sz w:val="24"/>
          <w:szCs w:val="24"/>
          <w:highlight w:val="yellow"/>
        </w:rPr>
        <w:t>:00</w:t>
      </w:r>
      <w:r w:rsidRPr="00AF27C8">
        <w:rPr>
          <w:rFonts w:ascii="GHEA Grapalat" w:hAnsi="GHEA Grapalat"/>
          <w:b/>
          <w:i w:val="0"/>
          <w:sz w:val="24"/>
        </w:rPr>
        <w:t xml:space="preserve"> </w:t>
      </w:r>
      <w:r w:rsidRPr="00AF27C8">
        <w:rPr>
          <w:rFonts w:ascii="GHEA Grapalat" w:hAnsi="GHEA Grapalat"/>
          <w:b/>
          <w:i w:val="0"/>
          <w:sz w:val="24"/>
          <w:highlight w:val="yellow"/>
        </w:rPr>
        <w:t>часов</w:t>
      </w:r>
      <w:r w:rsidR="002166CE" w:rsidRPr="00AF27C8">
        <w:rPr>
          <w:rFonts w:ascii="GHEA Grapalat" w:hAnsi="GHEA Grapalat"/>
          <w:b/>
          <w:i w:val="0"/>
          <w:sz w:val="24"/>
          <w:highlight w:val="yellow"/>
        </w:rPr>
        <w:t xml:space="preserve"> </w:t>
      </w:r>
      <w:r w:rsidR="00B958A9" w:rsidRPr="00B958A9">
        <w:rPr>
          <w:rFonts w:ascii="GHEA Grapalat" w:hAnsi="GHEA Grapalat"/>
          <w:b/>
          <w:i w:val="0"/>
          <w:sz w:val="24"/>
          <w:szCs w:val="24"/>
          <w:highlight w:val="yellow"/>
        </w:rPr>
        <w:t>8</w:t>
      </w:r>
      <w:r w:rsidR="002F3334" w:rsidRPr="00B958A9">
        <w:rPr>
          <w:rFonts w:ascii="GHEA Grapalat" w:hAnsi="GHEA Grapalat"/>
          <w:b/>
          <w:i w:val="0"/>
          <w:sz w:val="24"/>
          <w:szCs w:val="24"/>
          <w:highlight w:val="yellow"/>
        </w:rPr>
        <w:t>-ого</w:t>
      </w:r>
      <w:r w:rsidR="002166CE" w:rsidRPr="00AF27C8">
        <w:rPr>
          <w:rFonts w:ascii="GHEA Grapalat" w:hAnsi="GHEA Grapalat"/>
          <w:b/>
          <w:i w:val="0"/>
          <w:sz w:val="24"/>
          <w:highlight w:val="yellow"/>
        </w:rPr>
        <w:t xml:space="preserve"> </w:t>
      </w:r>
      <w:r w:rsidRPr="00AF27C8">
        <w:rPr>
          <w:rFonts w:ascii="GHEA Grapalat" w:hAnsi="GHEA Grapalat"/>
          <w:b/>
          <w:i w:val="0"/>
          <w:sz w:val="24"/>
          <w:highlight w:val="yellow"/>
        </w:rPr>
        <w:t>дня</w:t>
      </w:r>
      <w:r w:rsidRPr="00AF27C8">
        <w:rPr>
          <w:rFonts w:ascii="GHEA Grapalat" w:hAnsi="GHEA Grapalat"/>
          <w:i w:val="0"/>
          <w:sz w:val="24"/>
          <w:highlight w:val="yellow"/>
        </w:rPr>
        <w:t xml:space="preserve"> с</w:t>
      </w:r>
      <w:r w:rsidRPr="009044F1">
        <w:rPr>
          <w:rFonts w:ascii="GHEA Grapalat" w:hAnsi="GHEA Grapalat"/>
          <w:i w:val="0"/>
          <w:sz w:val="24"/>
          <w:szCs w:val="24"/>
        </w:rPr>
        <w:t xml:space="preserve"> даты опубликования настоящего объявления.</w:t>
      </w:r>
    </w:p>
    <w:p w14:paraId="3E6273C4" w14:textId="42FBC6E8" w:rsidR="00357D48" w:rsidRPr="001B32D9" w:rsidRDefault="005D7731" w:rsidP="00D670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AE6330">
        <w:rPr>
          <w:rFonts w:ascii="GHEA Grapalat" w:hAnsi="GHEA Grapalat"/>
          <w:i w:val="0"/>
          <w:sz w:val="24"/>
          <w:szCs w:val="24"/>
        </w:rPr>
        <w:t>а английском или русском языками</w:t>
      </w:r>
      <w:r w:rsidR="001B32D9">
        <w:rPr>
          <w:rFonts w:ascii="GHEA Grapalat" w:hAnsi="GHEA Grapalat"/>
          <w:i w:val="0"/>
          <w:sz w:val="24"/>
          <w:szCs w:val="24"/>
        </w:rPr>
        <w:t>.</w:t>
      </w:r>
    </w:p>
    <w:p w14:paraId="61FFED62" w14:textId="50467E79" w:rsidR="00351B48" w:rsidRPr="001B32D9" w:rsidRDefault="00351B48" w:rsidP="00D670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806E60">
        <w:rPr>
          <w:rFonts w:ascii="GHEA Grapalat" w:hAnsi="GHEA Grapalat"/>
          <w:i w:val="0"/>
          <w:sz w:val="24"/>
          <w:szCs w:val="24"/>
        </w:rPr>
        <w:t xml:space="preserve">Armeps, </w:t>
      </w:r>
      <w:r w:rsidRPr="00AF27C8">
        <w:rPr>
          <w:rFonts w:ascii="GHEA Grapalat" w:hAnsi="GHEA Grapalat"/>
          <w:i w:val="0"/>
          <w:sz w:val="24"/>
          <w:szCs w:val="24"/>
          <w:highlight w:val="yellow"/>
        </w:rPr>
        <w:t xml:space="preserve">в </w:t>
      </w:r>
      <w:r w:rsidRPr="00806E60">
        <w:rPr>
          <w:rFonts w:ascii="GHEA Grapalat" w:hAnsi="GHEA Grapalat"/>
          <w:b/>
          <w:i w:val="0"/>
          <w:sz w:val="24"/>
          <w:szCs w:val="24"/>
          <w:highlight w:val="yellow"/>
        </w:rPr>
        <w:t>1</w:t>
      </w:r>
      <w:r w:rsidR="00965992" w:rsidRPr="00806E60">
        <w:rPr>
          <w:rFonts w:ascii="GHEA Grapalat" w:hAnsi="GHEA Grapalat"/>
          <w:b/>
          <w:i w:val="0"/>
          <w:sz w:val="24"/>
          <w:szCs w:val="24"/>
          <w:highlight w:val="yellow"/>
        </w:rPr>
        <w:t>2</w:t>
      </w:r>
      <w:r w:rsidRPr="00806E60">
        <w:rPr>
          <w:rFonts w:ascii="GHEA Grapalat" w:hAnsi="GHEA Grapalat"/>
          <w:b/>
          <w:i w:val="0"/>
          <w:sz w:val="24"/>
          <w:szCs w:val="24"/>
          <w:highlight w:val="yellow"/>
        </w:rPr>
        <w:t>:00</w:t>
      </w:r>
      <w:r w:rsidRPr="00AF27C8">
        <w:rPr>
          <w:rFonts w:ascii="GHEA Grapalat" w:hAnsi="GHEA Grapalat"/>
          <w:b/>
          <w:i w:val="0"/>
          <w:sz w:val="24"/>
          <w:szCs w:val="24"/>
          <w:highlight w:val="yellow"/>
        </w:rPr>
        <w:t xml:space="preserve"> часов на </w:t>
      </w:r>
      <w:r w:rsidR="00B958A9" w:rsidRPr="00806E60">
        <w:rPr>
          <w:rFonts w:ascii="GHEA Grapalat" w:hAnsi="GHEA Grapalat"/>
          <w:b/>
          <w:i w:val="0"/>
          <w:sz w:val="24"/>
          <w:szCs w:val="24"/>
          <w:highlight w:val="yellow"/>
        </w:rPr>
        <w:t>8</w:t>
      </w:r>
      <w:r w:rsidRPr="00806E60">
        <w:rPr>
          <w:rFonts w:ascii="GHEA Grapalat" w:hAnsi="GHEA Grapalat"/>
          <w:b/>
          <w:i w:val="0"/>
          <w:sz w:val="24"/>
          <w:szCs w:val="24"/>
          <w:highlight w:val="yellow"/>
        </w:rPr>
        <w:t>-ой</w:t>
      </w:r>
      <w:r w:rsidRPr="00806E60">
        <w:rPr>
          <w:rFonts w:ascii="GHEA Grapalat" w:hAnsi="GHEA Grapalat"/>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3242B7DF" w14:textId="77777777" w:rsidR="002E5BEB" w:rsidRPr="001B32D9" w:rsidRDefault="002E5BEB" w:rsidP="00D6707A">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94B5BC" w14:textId="77777777" w:rsidR="00BE1C5E" w:rsidRPr="003A1EBB" w:rsidRDefault="00754697" w:rsidP="00D670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80CD154" w14:textId="77777777" w:rsidR="00754697" w:rsidRPr="009E2E49" w:rsidRDefault="006C0AFC" w:rsidP="00D6707A">
      <w:pPr>
        <w:pStyle w:val="BodyTextIndent"/>
        <w:widowControl w:val="0"/>
        <w:spacing w:line="240" w:lineRule="auto"/>
        <w:ind w:firstLine="0"/>
        <w:rPr>
          <w:rFonts w:ascii="GHEA Grapalat" w:hAnsi="GHEA Grapalat"/>
          <w:i w:val="0"/>
          <w:sz w:val="24"/>
          <w:szCs w:val="24"/>
        </w:rPr>
      </w:pPr>
      <w:r w:rsidRPr="009E2E49">
        <w:rPr>
          <w:rFonts w:ascii="GHEA Grapalat" w:hAnsi="GHEA Grapalat"/>
          <w:i w:val="0"/>
          <w:sz w:val="24"/>
          <w:szCs w:val="24"/>
        </w:rPr>
        <w:t>Марине Джулакян</w:t>
      </w:r>
    </w:p>
    <w:p w14:paraId="3EC749CC" w14:textId="77777777" w:rsidR="006C0AFC" w:rsidRPr="009E2E49" w:rsidRDefault="006C0AFC" w:rsidP="00D6707A">
      <w:pPr>
        <w:pStyle w:val="BodyTextIndent"/>
        <w:widowControl w:val="0"/>
        <w:spacing w:line="240" w:lineRule="auto"/>
        <w:ind w:left="1701" w:firstLine="0"/>
        <w:rPr>
          <w:rFonts w:ascii="GHEA Grapalat" w:hAnsi="GHEA Grapalat"/>
          <w:i w:val="0"/>
          <w:sz w:val="16"/>
          <w:szCs w:val="16"/>
        </w:rPr>
      </w:pPr>
    </w:p>
    <w:p w14:paraId="7E66FF7B" w14:textId="786B5DE6" w:rsidR="00754697" w:rsidRPr="006C0AFC" w:rsidRDefault="00754697" w:rsidP="00D6707A">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C0AFC" w:rsidRPr="009B0A6A">
        <w:rPr>
          <w:rFonts w:ascii="GHEA Grapalat" w:hAnsi="GHEA Grapalat"/>
          <w:bCs/>
          <w:color w:val="000000" w:themeColor="text1"/>
        </w:rPr>
        <w:t>010-</w:t>
      </w:r>
      <w:r w:rsidR="006C0AFC" w:rsidRPr="009B0A6A">
        <w:rPr>
          <w:rFonts w:ascii="GHEA Grapalat" w:hAnsi="GHEA Grapalat"/>
          <w:bCs/>
          <w:color w:val="000000" w:themeColor="text1"/>
          <w:lang w:val="hy-AM"/>
        </w:rPr>
        <w:t>5</w:t>
      </w:r>
      <w:r w:rsidR="006C0AFC" w:rsidRPr="009B0A6A">
        <w:rPr>
          <w:rFonts w:ascii="GHEA Grapalat" w:hAnsi="GHEA Grapalat"/>
          <w:bCs/>
          <w:color w:val="000000" w:themeColor="text1"/>
        </w:rPr>
        <w:t xml:space="preserve">7-85-02 /212/ </w:t>
      </w:r>
      <w:r w:rsidR="006C0AFC" w:rsidRPr="00AA2F10">
        <w:rPr>
          <w:rFonts w:ascii="GHEA Grapalat" w:hAnsi="GHEA Grapalat"/>
          <w:bCs/>
          <w:color w:val="000000" w:themeColor="text1"/>
        </w:rPr>
        <w:t xml:space="preserve"> </w:t>
      </w:r>
      <w:r w:rsidR="006C0AFC" w:rsidRPr="006C0AFC">
        <w:rPr>
          <w:rFonts w:ascii="GHEA Grapalat" w:hAnsi="GHEA Grapalat"/>
          <w:bCs/>
          <w:color w:val="000000" w:themeColor="text1"/>
        </w:rPr>
        <w:t>+37493015187</w:t>
      </w:r>
    </w:p>
    <w:p w14:paraId="506412DC" w14:textId="0E25D92B" w:rsidR="00754697" w:rsidRPr="009044F1" w:rsidRDefault="00754697" w:rsidP="00D6707A">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C0AFC" w:rsidRPr="00403862">
        <w:rPr>
          <w:rFonts w:ascii="GHEA Grapalat" w:hAnsi="GHEA Grapalat"/>
          <w:bCs/>
          <w:color w:val="000000" w:themeColor="text1"/>
        </w:rPr>
        <w:t>m.julhakyan@tvradiocouncil.am</w:t>
      </w:r>
    </w:p>
    <w:p w14:paraId="2A346175" w14:textId="1683B5A8" w:rsidR="00754697" w:rsidRPr="009044F1" w:rsidRDefault="00754697" w:rsidP="00D6707A">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C0AFC" w:rsidRPr="009B0A6A">
        <w:rPr>
          <w:rFonts w:ascii="GHEA Grapalat" w:hAnsi="GHEA Grapalat"/>
          <w:color w:val="000000" w:themeColor="text1"/>
        </w:rPr>
        <w:t>ГУ “АДМИНИСТРАЦИЯ СОВЕТА ОБЩЕСТВЕННОГО ВЕЩАТЕЛЯ”</w:t>
      </w:r>
    </w:p>
    <w:p w14:paraId="368B8FAF" w14:textId="77777777" w:rsidR="00096865" w:rsidRPr="009044F1" w:rsidRDefault="00096865" w:rsidP="00B46D58">
      <w:pPr>
        <w:pStyle w:val="BodyText"/>
        <w:widowControl w:val="0"/>
        <w:spacing w:after="160"/>
        <w:ind w:right="-7" w:firstLine="567"/>
        <w:jc w:val="center"/>
        <w:rPr>
          <w:rFonts w:ascii="GHEA Grapalat" w:hAnsi="GHEA Grapalat"/>
        </w:rPr>
      </w:pPr>
    </w:p>
    <w:p w14:paraId="2313FFAC" w14:textId="77777777" w:rsidR="00096865" w:rsidRPr="003A1EBB" w:rsidRDefault="00096865" w:rsidP="00B46D58">
      <w:pPr>
        <w:pStyle w:val="BodyText"/>
        <w:widowControl w:val="0"/>
        <w:spacing w:after="160"/>
        <w:ind w:right="-7" w:firstLine="567"/>
        <w:jc w:val="center"/>
        <w:rPr>
          <w:rFonts w:ascii="GHEA Grapalat" w:hAnsi="GHEA Grapalat"/>
        </w:rPr>
      </w:pPr>
    </w:p>
    <w:p w14:paraId="51442DD1" w14:textId="77777777" w:rsidR="006C0AFC" w:rsidRDefault="006C0AFC">
      <w:pPr>
        <w:rPr>
          <w:rFonts w:ascii="GHEA Grapalat" w:hAnsi="GHEA Grapalat"/>
        </w:rPr>
      </w:pPr>
      <w:r>
        <w:rPr>
          <w:rFonts w:ascii="GHEA Grapalat" w:hAnsi="GHEA Grapalat"/>
        </w:rPr>
        <w:br w:type="page"/>
      </w:r>
    </w:p>
    <w:p w14:paraId="3F9E9DF1" w14:textId="77777777" w:rsidR="000763E5" w:rsidRPr="003A1EBB" w:rsidRDefault="000763E5" w:rsidP="00B46D58">
      <w:pPr>
        <w:pStyle w:val="BodyText"/>
        <w:widowControl w:val="0"/>
        <w:spacing w:after="160"/>
        <w:ind w:right="-7" w:firstLine="567"/>
        <w:jc w:val="center"/>
        <w:rPr>
          <w:rFonts w:ascii="GHEA Grapalat" w:hAnsi="GHEA Grapalat"/>
        </w:rPr>
      </w:pPr>
    </w:p>
    <w:p w14:paraId="431DF96C" w14:textId="77777777" w:rsidR="00096865" w:rsidRPr="003A1EBB" w:rsidRDefault="006C0AFC" w:rsidP="00B46D58">
      <w:pPr>
        <w:pStyle w:val="BodyText"/>
        <w:widowControl w:val="0"/>
        <w:spacing w:after="160"/>
        <w:ind w:right="-7" w:firstLine="567"/>
        <w:jc w:val="center"/>
        <w:rPr>
          <w:rFonts w:ascii="GHEA Grapalat" w:hAnsi="GHEA Grapalat"/>
        </w:rPr>
      </w:pPr>
      <w:r w:rsidRPr="009B0A6A">
        <w:rPr>
          <w:rFonts w:ascii="GHEA Grapalat" w:hAnsi="GHEA Grapalat"/>
          <w:color w:val="000000" w:themeColor="text1"/>
        </w:rPr>
        <w:t>ГУ “АДМИНИСТРАЦИЯ СОВЕТА ОБЩЕСТВЕННОГО ВЕЩАТЕЛЯ”</w:t>
      </w:r>
    </w:p>
    <w:p w14:paraId="6FF67A06" w14:textId="77777777" w:rsidR="000763E5" w:rsidRPr="003A1EBB" w:rsidRDefault="000763E5" w:rsidP="00B46D58">
      <w:pPr>
        <w:pStyle w:val="BodyText"/>
        <w:widowControl w:val="0"/>
        <w:spacing w:after="160"/>
        <w:ind w:right="-7" w:firstLine="567"/>
        <w:jc w:val="center"/>
        <w:rPr>
          <w:rFonts w:ascii="GHEA Grapalat" w:hAnsi="GHEA Grapalat"/>
        </w:rPr>
      </w:pPr>
    </w:p>
    <w:p w14:paraId="5DB4378E" w14:textId="77777777" w:rsidR="000763E5" w:rsidRPr="003A1EBB" w:rsidRDefault="000763E5" w:rsidP="00B46D58">
      <w:pPr>
        <w:pStyle w:val="BodyText"/>
        <w:widowControl w:val="0"/>
        <w:spacing w:after="160"/>
        <w:ind w:right="-7" w:firstLine="567"/>
        <w:jc w:val="center"/>
        <w:rPr>
          <w:rFonts w:ascii="GHEA Grapalat" w:hAnsi="GHEA Grapalat"/>
        </w:rPr>
      </w:pPr>
    </w:p>
    <w:p w14:paraId="65C43AB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40C9F0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3D734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7C83A6" w14:textId="5DB6D619" w:rsidR="006C0AFC" w:rsidRPr="00AA2F10" w:rsidRDefault="006C0AFC" w:rsidP="00AF27C8">
      <w:pPr>
        <w:ind w:left="720"/>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AA2F10">
        <w:rPr>
          <w:rFonts w:ascii="GHEA Grapalat" w:hAnsi="GHEA Grapalat"/>
        </w:rPr>
        <w:t>АУДИТОРСКИХ УСЛУГ</w:t>
      </w:r>
      <w:r w:rsidRPr="009044F1">
        <w:rPr>
          <w:rFonts w:ascii="GHEA Grapalat" w:hAnsi="GHEA Grapalat"/>
        </w:rPr>
        <w:t xml:space="preserve">" ДЛЯ НУЖД </w:t>
      </w:r>
    </w:p>
    <w:p w14:paraId="0ED33FC4" w14:textId="77777777" w:rsidR="00CE0D95" w:rsidRPr="009044F1" w:rsidRDefault="006C0AFC" w:rsidP="006C0AFC">
      <w:pPr>
        <w:pStyle w:val="BodyText"/>
        <w:widowControl w:val="0"/>
        <w:spacing w:after="160"/>
        <w:ind w:right="-7" w:firstLine="567"/>
        <w:jc w:val="center"/>
        <w:rPr>
          <w:rFonts w:ascii="GHEA Grapalat" w:hAnsi="GHEA Grapalat"/>
        </w:rPr>
      </w:pPr>
      <w:r w:rsidRPr="00AA2F10">
        <w:rPr>
          <w:rFonts w:ascii="GHEA Grapalat" w:hAnsi="GHEA Grapalat"/>
        </w:rPr>
        <w:t>ГУ “АДМИНИСТРАЦИЯ СОВЕТА ОБЩЕСТВЕННОГО ВЕЩАТЕЛЯ”</w:t>
      </w:r>
    </w:p>
    <w:p w14:paraId="5941E81E" w14:textId="77777777" w:rsidR="00CE0D95" w:rsidRPr="009044F1" w:rsidRDefault="00CE0D95" w:rsidP="00B46D58">
      <w:pPr>
        <w:pStyle w:val="BodyText"/>
        <w:widowControl w:val="0"/>
        <w:spacing w:after="160"/>
        <w:ind w:right="-7" w:firstLine="567"/>
        <w:jc w:val="center"/>
        <w:rPr>
          <w:rFonts w:ascii="GHEA Grapalat" w:hAnsi="GHEA Grapalat"/>
        </w:rPr>
      </w:pPr>
    </w:p>
    <w:p w14:paraId="50729D4A" w14:textId="77777777" w:rsidR="000763E5" w:rsidRDefault="000763E5" w:rsidP="00B46D58">
      <w:pPr>
        <w:rPr>
          <w:rFonts w:ascii="GHEA Grapalat" w:hAnsi="GHEA Grapalat"/>
        </w:rPr>
      </w:pPr>
      <w:r>
        <w:rPr>
          <w:rFonts w:ascii="GHEA Grapalat" w:hAnsi="GHEA Grapalat"/>
        </w:rPr>
        <w:br w:type="page"/>
      </w:r>
    </w:p>
    <w:p w14:paraId="58090A48" w14:textId="77777777" w:rsidR="001A43A4" w:rsidRPr="009044F1" w:rsidRDefault="00096865" w:rsidP="00AF27C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DC434C" w14:textId="77777777" w:rsidR="0049374F" w:rsidRPr="005F25EF" w:rsidRDefault="0049374F" w:rsidP="0040386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60E9DF7" w14:textId="77777777" w:rsidR="0049374F" w:rsidRPr="00F40235" w:rsidRDefault="0049374F" w:rsidP="0040386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CEE12C" w14:textId="77777777" w:rsidR="0049374F" w:rsidRPr="00D3436F" w:rsidRDefault="0049374F" w:rsidP="00AF27C8">
      <w:pPr>
        <w:widowControl w:val="0"/>
        <w:ind w:firstLine="567"/>
        <w:jc w:val="both"/>
        <w:rPr>
          <w:rFonts w:ascii="GHEA Grapalat" w:hAnsi="GHEA Grapalat"/>
          <w:i/>
          <w:lang w:val="hy-AM"/>
        </w:rPr>
      </w:pPr>
    </w:p>
    <w:p w14:paraId="40A14A06" w14:textId="77777777" w:rsidR="00615B35" w:rsidRPr="009044F1" w:rsidRDefault="0046586E" w:rsidP="00AF27C8">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6A19762" w14:textId="77777777" w:rsidR="00C90796" w:rsidRPr="00506832" w:rsidRDefault="0046586E" w:rsidP="0040386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9D566F">
        <w:fldChar w:fldCharType="begin"/>
      </w:r>
      <w:r w:rsidR="009D566F">
        <w:instrText xml:space="preserve"> HYPERLINK "http://www.procurement.am" </w:instrText>
      </w:r>
      <w:r w:rsidR="009D566F">
        <w:fldChar w:fldCharType="separate"/>
      </w:r>
      <w:r w:rsidR="00C90796" w:rsidRPr="00506832">
        <w:rPr>
          <w:rStyle w:val="Hyperlink"/>
          <w:rFonts w:ascii="GHEA Grapalat" w:hAnsi="GHEA Grapalat"/>
          <w:i/>
        </w:rPr>
        <w:t>www.procurement.am</w:t>
      </w:r>
      <w:r w:rsidR="009D566F">
        <w:rPr>
          <w:rStyle w:val="Hyperlink"/>
          <w:rFonts w:ascii="GHEA Grapalat" w:hAnsi="GHEA Grapalat"/>
          <w:i/>
        </w:rPr>
        <w:fldChar w:fldCharType="end"/>
      </w:r>
      <w:r w:rsidR="00C90796" w:rsidRPr="00192A1C">
        <w:rPr>
          <w:rFonts w:ascii="GHEA Grapalat" w:hAnsi="GHEA Grapalat"/>
          <w:i/>
        </w:rPr>
        <w:t>.</w:t>
      </w:r>
    </w:p>
    <w:p w14:paraId="00393DDB" w14:textId="77777777" w:rsidR="00C90796" w:rsidRDefault="00C90796" w:rsidP="0040386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F06B754" w14:textId="4A4063BC" w:rsidR="00233B5F" w:rsidRDefault="00884204" w:rsidP="0040386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FB3D0E8" w14:textId="77777777" w:rsidR="00F73D43" w:rsidRPr="007B5333" w:rsidRDefault="00F73D43" w:rsidP="0040386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1CF6A16" w14:textId="77777777" w:rsidR="00160AE4" w:rsidRPr="009044F1" w:rsidRDefault="00994A77" w:rsidP="00AF27C8">
      <w:pPr>
        <w:widowControl w:val="0"/>
        <w:ind w:firstLine="567"/>
        <w:jc w:val="center"/>
        <w:rPr>
          <w:rFonts w:ascii="GHEA Grapalat" w:hAnsi="GHEA Grapalat" w:cs="Sylfaen"/>
          <w:b/>
        </w:rPr>
      </w:pPr>
      <w:r w:rsidRPr="009044F1">
        <w:rPr>
          <w:rFonts w:ascii="GHEA Grapalat" w:hAnsi="GHEA Grapalat"/>
        </w:rPr>
        <w:br w:type="page"/>
      </w:r>
    </w:p>
    <w:p w14:paraId="3D25BFCF" w14:textId="47086B59" w:rsidR="006C0AFC" w:rsidRPr="00AF27C8" w:rsidRDefault="006C0AFC" w:rsidP="00AF27C8">
      <w:pPr>
        <w:widowControl w:val="0"/>
        <w:jc w:val="center"/>
        <w:rPr>
          <w:rFonts w:ascii="GHEA Grapalat" w:hAnsi="GHEA Grapalat"/>
          <w:b/>
        </w:rPr>
      </w:pPr>
      <w:r w:rsidRPr="006C0AFC">
        <w:rPr>
          <w:rFonts w:ascii="GHEA Grapalat" w:hAnsi="GHEA Grapalat"/>
          <w:b/>
        </w:rPr>
        <w:lastRenderedPageBreak/>
        <w:t xml:space="preserve">ПРИГЛАШЕНИЯ НА ЗАПРОС КОТИРОВОК, </w:t>
      </w:r>
      <w:r w:rsidRPr="006C0AFC">
        <w:rPr>
          <w:rFonts w:ascii="GHEA Grapalat" w:hAnsi="GHEA Grapalat"/>
          <w:b/>
        </w:rPr>
        <w:br/>
        <w:t>ОБЪЯВЛЕННЫЙ С ЦЕЛЬЮ ПРИОБРЕТЕНИЯ АУДИТОРСКИХ УСЛУГ ДЛЯ НУЖД ГУ “АДМИНИСТРАЦИЯ СОВЕТА ОБЩЕСТВЕННОГО ВЕЩАТЕЛЯ”</w:t>
      </w:r>
      <w:r w:rsidRPr="000B2CFA">
        <w:rPr>
          <w:rFonts w:ascii="GHEA Grapalat" w:hAnsi="GHEA Grapalat"/>
        </w:rPr>
        <w:t xml:space="preserve"> </w:t>
      </w:r>
    </w:p>
    <w:p w14:paraId="6C3C3EBD" w14:textId="77777777" w:rsidR="00C67E80" w:rsidRPr="009E2E49" w:rsidRDefault="00C67E80" w:rsidP="00403862">
      <w:pPr>
        <w:widowControl w:val="0"/>
        <w:jc w:val="center"/>
        <w:rPr>
          <w:rFonts w:ascii="GHEA Grapalat" w:hAnsi="GHEA Grapalat"/>
          <w:b/>
        </w:rPr>
      </w:pPr>
    </w:p>
    <w:p w14:paraId="5E3FD0FE" w14:textId="77777777" w:rsidR="003368CD" w:rsidRPr="009E2E49" w:rsidRDefault="003368CD" w:rsidP="00403862">
      <w:pPr>
        <w:widowControl w:val="0"/>
        <w:jc w:val="center"/>
        <w:rPr>
          <w:rFonts w:ascii="GHEA Grapalat" w:hAnsi="GHEA Grapalat"/>
          <w:b/>
        </w:rPr>
      </w:pPr>
    </w:p>
    <w:p w14:paraId="514195AF" w14:textId="77777777" w:rsidR="003368CD" w:rsidRPr="009E2E49" w:rsidRDefault="003368CD" w:rsidP="00AF27C8">
      <w:pPr>
        <w:widowControl w:val="0"/>
        <w:jc w:val="center"/>
        <w:rPr>
          <w:rFonts w:ascii="GHEA Grapalat" w:hAnsi="GHEA Grapalat" w:cs="Sylfaen"/>
          <w:b/>
        </w:rPr>
      </w:pPr>
    </w:p>
    <w:p w14:paraId="5C184C9D" w14:textId="77777777" w:rsidR="00096865" w:rsidRPr="008842CE" w:rsidRDefault="00096865" w:rsidP="00AF27C8">
      <w:pPr>
        <w:widowControl w:val="0"/>
        <w:jc w:val="center"/>
        <w:rPr>
          <w:rFonts w:ascii="GHEA Grapalat" w:hAnsi="GHEA Grapalat"/>
          <w:b/>
        </w:rPr>
      </w:pPr>
      <w:r w:rsidRPr="009044F1">
        <w:rPr>
          <w:rFonts w:ascii="GHEA Grapalat" w:hAnsi="GHEA Grapalat"/>
          <w:b/>
        </w:rPr>
        <w:t>ЧАСТЬ I.</w:t>
      </w:r>
    </w:p>
    <w:p w14:paraId="2B400E69" w14:textId="77777777" w:rsidR="002E069D" w:rsidRPr="008842CE" w:rsidRDefault="002E069D" w:rsidP="00AF27C8">
      <w:pPr>
        <w:widowControl w:val="0"/>
        <w:jc w:val="center"/>
        <w:rPr>
          <w:rFonts w:ascii="GHEA Grapalat" w:hAnsi="GHEA Grapalat"/>
        </w:rPr>
      </w:pPr>
    </w:p>
    <w:p w14:paraId="537590C9" w14:textId="77777777" w:rsidR="00096865" w:rsidRPr="009044F1" w:rsidRDefault="00096865" w:rsidP="00AF27C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C5D7B6D" w14:textId="4FA68219" w:rsidR="00096865" w:rsidRPr="00543BAE" w:rsidRDefault="00096865" w:rsidP="00AF27C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квалификационные критерии</w:t>
      </w:r>
      <w:r w:rsidR="00543BAE">
        <w:rPr>
          <w:rFonts w:ascii="GHEA Grapalat" w:hAnsi="GHEA Grapalat"/>
        </w:rPr>
        <w:t xml:space="preserve"> и 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54BDEB" w14:textId="77777777" w:rsidR="00087A30" w:rsidRPr="009044F1" w:rsidRDefault="00096865" w:rsidP="00AF27C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06B87C" w14:textId="77777777" w:rsidR="00096865" w:rsidRPr="009044F1" w:rsidRDefault="00543BAE" w:rsidP="00AF27C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E05E43" w14:textId="77777777" w:rsidR="00096865" w:rsidRPr="009044F1" w:rsidRDefault="00087A30" w:rsidP="00AF27C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8D1BCA" w14:textId="77777777" w:rsidR="00096865" w:rsidRPr="008842CE" w:rsidRDefault="00087A30" w:rsidP="00AF27C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6FD9FD" w14:textId="77777777" w:rsidR="00096865" w:rsidRPr="003A1EBB" w:rsidRDefault="00087A30" w:rsidP="00AF27C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0AB54B" w14:textId="49E906FA" w:rsidR="00096865" w:rsidRPr="009044F1" w:rsidRDefault="00087A30" w:rsidP="00AF27C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0D9FE25" w14:textId="77777777" w:rsidR="00096865" w:rsidRPr="003A1EBB" w:rsidRDefault="00096865" w:rsidP="00AF27C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5F7D40A" w14:textId="77777777" w:rsidR="00096865" w:rsidRPr="00543BAE" w:rsidRDefault="00096865" w:rsidP="00AF27C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F8E748D" w14:textId="77777777" w:rsidR="00520F57" w:rsidRDefault="00520F57" w:rsidP="00AF27C8">
      <w:pPr>
        <w:widowControl w:val="0"/>
        <w:jc w:val="center"/>
        <w:rPr>
          <w:rFonts w:ascii="GHEA Grapalat" w:hAnsi="GHEA Grapalat"/>
          <w:b/>
        </w:rPr>
      </w:pPr>
    </w:p>
    <w:p w14:paraId="571A14DF" w14:textId="77777777" w:rsidR="00520F57" w:rsidRDefault="00520F57" w:rsidP="00AF27C8">
      <w:pPr>
        <w:widowControl w:val="0"/>
        <w:jc w:val="center"/>
        <w:rPr>
          <w:rFonts w:ascii="GHEA Grapalat" w:hAnsi="GHEA Grapalat"/>
          <w:b/>
        </w:rPr>
      </w:pPr>
    </w:p>
    <w:p w14:paraId="1E9F8C13" w14:textId="77777777" w:rsidR="008842CE" w:rsidRPr="00374F4A" w:rsidRDefault="00CA590C" w:rsidP="00AF27C8">
      <w:pPr>
        <w:widowControl w:val="0"/>
        <w:jc w:val="center"/>
        <w:rPr>
          <w:rFonts w:ascii="GHEA Grapalat" w:hAnsi="GHEA Grapalat"/>
          <w:b/>
        </w:rPr>
      </w:pPr>
      <w:r>
        <w:rPr>
          <w:rFonts w:ascii="GHEA Grapalat" w:hAnsi="GHEA Grapalat"/>
          <w:b/>
        </w:rPr>
        <w:t xml:space="preserve">ЧАСТЬ II. </w:t>
      </w:r>
    </w:p>
    <w:p w14:paraId="69CD7F4E" w14:textId="77777777" w:rsidR="008842CE" w:rsidRPr="00374F4A" w:rsidRDefault="008842CE" w:rsidP="00AF27C8">
      <w:pPr>
        <w:widowControl w:val="0"/>
        <w:jc w:val="center"/>
        <w:rPr>
          <w:rFonts w:ascii="GHEA Grapalat" w:hAnsi="GHEA Grapalat"/>
          <w:b/>
        </w:rPr>
      </w:pPr>
    </w:p>
    <w:p w14:paraId="0B99BB57" w14:textId="0BBD7107" w:rsidR="00096865" w:rsidRDefault="00096865" w:rsidP="00AF27C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85FA1">
        <w:rPr>
          <w:rFonts w:ascii="GHEA Grapalat" w:hAnsi="GHEA Grapalat"/>
          <w:b/>
        </w:rPr>
        <w:t>ЗАПРОС КОТИРОВОК</w:t>
      </w:r>
    </w:p>
    <w:p w14:paraId="23B4B094" w14:textId="77777777" w:rsidR="00520F57" w:rsidRPr="008842CE" w:rsidRDefault="00520F57" w:rsidP="00AF27C8">
      <w:pPr>
        <w:widowControl w:val="0"/>
        <w:jc w:val="center"/>
        <w:rPr>
          <w:rFonts w:ascii="GHEA Grapalat" w:hAnsi="GHEA Grapalat"/>
          <w:b/>
        </w:rPr>
      </w:pPr>
    </w:p>
    <w:p w14:paraId="65E6EB8A" w14:textId="77777777" w:rsidR="00096865" w:rsidRPr="003A1EBB" w:rsidRDefault="00096865" w:rsidP="00AF27C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E6FBCD" w14:textId="77777777" w:rsidR="00096865" w:rsidRPr="003A1EBB" w:rsidRDefault="00543BAE" w:rsidP="00AF27C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56CC2D" w14:textId="77777777" w:rsidR="0061522D" w:rsidRPr="00625529" w:rsidRDefault="00450C30" w:rsidP="00AF27C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E3B8FC" w14:textId="77777777" w:rsidR="00E17B7F" w:rsidRDefault="00E17B7F" w:rsidP="00403862">
      <w:pPr>
        <w:rPr>
          <w:rFonts w:ascii="GHEA Grapalat" w:hAnsi="GHEA Grapalat"/>
          <w:spacing w:val="-6"/>
        </w:rPr>
      </w:pPr>
      <w:r>
        <w:rPr>
          <w:rFonts w:ascii="GHEA Grapalat" w:hAnsi="GHEA Grapalat"/>
          <w:spacing w:val="-6"/>
        </w:rPr>
        <w:br w:type="page"/>
      </w:r>
    </w:p>
    <w:p w14:paraId="5D3C5ED5" w14:textId="3F487862" w:rsidR="00096865" w:rsidRPr="00E5289C" w:rsidRDefault="00E17B7F" w:rsidP="00AF27C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E6330" w:rsidRPr="006D2DF7">
        <w:rPr>
          <w:rFonts w:ascii="GHEA Grapalat" w:hAnsi="GHEA Grapalat"/>
          <w:spacing w:val="-6"/>
        </w:rPr>
        <w:t>о</w:t>
      </w:r>
      <w:r w:rsidR="00AE6330" w:rsidRPr="003A3826">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806E60">
        <w:rPr>
          <w:rFonts w:ascii="GHEA Grapalat" w:hAnsi="GHEA Grapalat"/>
          <w:b/>
          <w:sz w:val="26"/>
          <w:szCs w:val="26"/>
        </w:rPr>
        <w:t>HHKhA-GHTsDzB-01/26</w:t>
      </w:r>
      <w:r w:rsidR="003368CD" w:rsidRPr="00E5289C" w:rsidDel="00A80F38">
        <w:rPr>
          <w:rFonts w:ascii="GHEA Grapalat" w:hAnsi="GHEA Grapalat"/>
          <w:b/>
          <w:sz w:val="26"/>
          <w:szCs w:val="26"/>
        </w:rPr>
        <w:t xml:space="preserve"> </w:t>
      </w:r>
      <w:r w:rsidR="003368CD" w:rsidRPr="00E5289C">
        <w:rPr>
          <w:rFonts w:ascii="GHEA Grapalat" w:hAnsi="GHEA Grapalat"/>
          <w:spacing w:val="-6"/>
        </w:rPr>
        <w:t xml:space="preserve"> </w:t>
      </w:r>
      <w:r w:rsidR="00096865" w:rsidRPr="00E5289C">
        <w:rPr>
          <w:rFonts w:ascii="GHEA Grapalat" w:hAnsi="GHEA Grapalat"/>
          <w:spacing w:val="-6"/>
        </w:rPr>
        <w:t>(далее — процедура).</w:t>
      </w:r>
    </w:p>
    <w:p w14:paraId="700EEF90" w14:textId="5A3F2C61" w:rsidR="00096865" w:rsidRPr="000B2CFA" w:rsidRDefault="00096865" w:rsidP="00AF27C8">
      <w:pPr>
        <w:widowControl w:val="0"/>
        <w:ind w:firstLine="567"/>
        <w:jc w:val="both"/>
        <w:rPr>
          <w:rFonts w:ascii="GHEA Grapalat" w:hAnsi="GHEA Grapalat"/>
        </w:rPr>
      </w:pPr>
      <w:r w:rsidRPr="00E5289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w:t>
      </w:r>
      <w:r w:rsidRPr="000B2CFA">
        <w:rPr>
          <w:rFonts w:ascii="GHEA Grapalat" w:hAnsi="GHEA Grapalat"/>
        </w:rPr>
        <w:t xml:space="preserve">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68CD" w:rsidRPr="00721241">
        <w:rPr>
          <w:rFonts w:ascii="GHEA Grapalat" w:hAnsi="GHEA Grapalat"/>
          <w:b/>
          <w:spacing w:val="6"/>
          <w:sz w:val="26"/>
          <w:szCs w:val="26"/>
        </w:rPr>
        <w:t>ГУ “АДМИНИСТРАЦИЯ СОВЕТА</w:t>
      </w:r>
      <w:r w:rsidR="003368CD" w:rsidRPr="00AA2F10">
        <w:rPr>
          <w:rFonts w:ascii="GHEA Grapalat" w:hAnsi="GHEA Grapalat"/>
          <w:b/>
          <w:spacing w:val="6"/>
          <w:sz w:val="26"/>
          <w:szCs w:val="26"/>
        </w:rPr>
        <w:t xml:space="preserve"> </w:t>
      </w:r>
      <w:r w:rsidR="003368CD" w:rsidRPr="00721241">
        <w:rPr>
          <w:rFonts w:ascii="GHEA Grapalat" w:hAnsi="GHEA Grapalat"/>
          <w:b/>
          <w:spacing w:val="6"/>
          <w:sz w:val="26"/>
          <w:szCs w:val="26"/>
        </w:rPr>
        <w:t>ОБЩЕСТВЕННОГО ВЕЩАТЕЛЯ”</w:t>
      </w:r>
      <w:r w:rsidR="003368C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094D85" w14:textId="77777777" w:rsidR="00096865" w:rsidRPr="009044F1" w:rsidRDefault="00096865" w:rsidP="00AF27C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EF9180" w14:textId="77777777" w:rsidR="00926875" w:rsidRPr="009044F1" w:rsidRDefault="00926875" w:rsidP="00AF27C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ADBF74" w14:textId="77777777" w:rsidR="00096865" w:rsidRPr="009044F1" w:rsidRDefault="00096865" w:rsidP="00AF27C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096AAD1" w14:textId="2931E86A" w:rsidR="003E1421" w:rsidRPr="00AF27C8" w:rsidRDefault="00A81DD5" w:rsidP="00AF27C8">
      <w:pPr>
        <w:pStyle w:val="BodyTextIndent2"/>
        <w:widowControl w:val="0"/>
        <w:spacing w:line="240" w:lineRule="auto"/>
        <w:ind w:firstLine="567"/>
        <w:rPr>
          <w:rFonts w:ascii="GHEA Grapalat" w:hAnsi="GHEA Grapalat"/>
          <w:b/>
          <w:sz w:val="24"/>
        </w:rPr>
      </w:pPr>
      <w:r w:rsidRPr="009044F1">
        <w:rPr>
          <w:rFonts w:ascii="GHEA Grapalat" w:hAnsi="GHEA Grapalat"/>
          <w:sz w:val="24"/>
          <w:szCs w:val="24"/>
        </w:rPr>
        <w:t xml:space="preserve">Адрес электронной почты секретаря оценочной комиссии </w:t>
      </w:r>
      <w:r w:rsidR="00133D90" w:rsidRPr="002F3334">
        <w:rPr>
          <w:rFonts w:ascii="GHEA Grapalat" w:hAnsi="GHEA Grapalat"/>
          <w:b/>
          <w:sz w:val="24"/>
          <w:szCs w:val="24"/>
          <w:u w:val="single"/>
        </w:rPr>
        <w:t>m.julhakyan@tvradiocouncil.am</w:t>
      </w:r>
    </w:p>
    <w:p w14:paraId="0F240080" w14:textId="77777777" w:rsidR="00096865" w:rsidRPr="009044F1" w:rsidRDefault="00F5653D" w:rsidP="00AF27C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3E98A" w14:textId="77777777" w:rsidR="00096865" w:rsidRPr="009044F1" w:rsidRDefault="00F63BBB" w:rsidP="00AF27C8">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93586F" w14:textId="64B3B2D4" w:rsidR="00096865" w:rsidRPr="009044F1" w:rsidRDefault="00845AA5" w:rsidP="00AF27C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33D90" w:rsidRPr="00AA2F10">
        <w:rPr>
          <w:rFonts w:ascii="GHEA Grapalat" w:hAnsi="GHEA Grapalat"/>
          <w:b/>
          <w:i w:val="0"/>
          <w:spacing w:val="6"/>
          <w:sz w:val="26"/>
          <w:szCs w:val="26"/>
        </w:rPr>
        <w:t>Аудиторских услуг</w:t>
      </w:r>
      <w:r w:rsidR="00133D90" w:rsidRPr="009044F1" w:rsidDel="00FA1EC2">
        <w:rPr>
          <w:rFonts w:ascii="GHEA Grapalat" w:hAnsi="GHEA Grapalat"/>
          <w:i w:val="0"/>
          <w:sz w:val="24"/>
          <w:szCs w:val="24"/>
        </w:rPr>
        <w:t xml:space="preserve"> </w:t>
      </w:r>
      <w:r w:rsidR="00133D9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F3334" w:rsidRPr="00AA2F10">
        <w:rPr>
          <w:rFonts w:ascii="GHEA Grapalat" w:hAnsi="GHEA Grapalat"/>
          <w:b/>
          <w:i w:val="0"/>
          <w:spacing w:val="6"/>
          <w:sz w:val="26"/>
          <w:szCs w:val="26"/>
        </w:rPr>
        <w:t>ГУ</w:t>
      </w:r>
      <w:r w:rsidR="002F3334" w:rsidRPr="00721241">
        <w:rPr>
          <w:rFonts w:ascii="GHEA Grapalat" w:hAnsi="GHEA Grapalat"/>
          <w:b/>
          <w:i w:val="0"/>
          <w:spacing w:val="6"/>
          <w:sz w:val="26"/>
          <w:szCs w:val="26"/>
        </w:rPr>
        <w:t xml:space="preserve"> </w:t>
      </w:r>
      <w:r w:rsidR="002444CC" w:rsidRPr="00721241">
        <w:rPr>
          <w:rFonts w:ascii="GHEA Grapalat" w:hAnsi="GHEA Grapalat"/>
          <w:b/>
          <w:i w:val="0"/>
          <w:spacing w:val="6"/>
          <w:sz w:val="26"/>
          <w:szCs w:val="26"/>
        </w:rPr>
        <w:t>“АДМИНИСТРАЦИЯ СОВЕТА</w:t>
      </w:r>
      <w:r w:rsidR="002444CC" w:rsidRPr="00AA2F10">
        <w:rPr>
          <w:rFonts w:ascii="GHEA Grapalat" w:hAnsi="GHEA Grapalat"/>
          <w:b/>
          <w:i w:val="0"/>
          <w:spacing w:val="6"/>
          <w:sz w:val="26"/>
          <w:szCs w:val="26"/>
        </w:rPr>
        <w:t xml:space="preserve"> </w:t>
      </w:r>
      <w:r w:rsidR="002444CC" w:rsidRPr="00721241">
        <w:rPr>
          <w:rFonts w:ascii="GHEA Grapalat" w:hAnsi="GHEA Grapalat"/>
          <w:b/>
          <w:i w:val="0"/>
          <w:spacing w:val="6"/>
          <w:sz w:val="26"/>
          <w:szCs w:val="26"/>
        </w:rPr>
        <w:t>ОБЩЕСТВЕННОГО ВЕЩАТЕЛЯ”</w:t>
      </w:r>
      <w:r w:rsidRPr="009044F1">
        <w:rPr>
          <w:rFonts w:ascii="GHEA Grapalat" w:hAnsi="GHEA Grapalat"/>
          <w:i w:val="0"/>
          <w:sz w:val="24"/>
          <w:szCs w:val="24"/>
        </w:rPr>
        <w:t>, которые сгруппированы в лоты "</w:t>
      </w:r>
      <w:r w:rsidR="00806E60" w:rsidRPr="00806E60">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3E87734" w14:textId="77777777" w:rsidTr="001A6383">
        <w:trPr>
          <w:trHeight w:val="736"/>
          <w:jc w:val="center"/>
        </w:trPr>
        <w:tc>
          <w:tcPr>
            <w:tcW w:w="2917" w:type="dxa"/>
            <w:gridSpan w:val="2"/>
            <w:vAlign w:val="center"/>
          </w:tcPr>
          <w:p w14:paraId="14B45333" w14:textId="77777777" w:rsidR="001A6383" w:rsidRPr="001A6383" w:rsidRDefault="001A6383" w:rsidP="00AF27C8">
            <w:pPr>
              <w:pStyle w:val="BodyTextIndent2"/>
              <w:widowControl w:val="0"/>
              <w:spacing w:line="240" w:lineRule="auto"/>
              <w:ind w:firstLine="0"/>
              <w:jc w:val="center"/>
              <w:rPr>
                <w:rFonts w:ascii="GHEA Grapalat" w:hAnsi="GHEA Grapalat"/>
                <w:b/>
                <w:i/>
              </w:rPr>
            </w:pPr>
          </w:p>
          <w:p w14:paraId="64E879D5" w14:textId="77777777" w:rsidR="001A6383" w:rsidRPr="001A6383" w:rsidRDefault="001A6383" w:rsidP="00AF27C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596C3F5" w14:textId="77777777" w:rsidR="001A6383" w:rsidRPr="009044F1" w:rsidRDefault="001A6383" w:rsidP="00AF27C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8A574B0" w14:textId="77777777" w:rsidTr="001A6383">
        <w:trPr>
          <w:jc w:val="center"/>
        </w:trPr>
        <w:tc>
          <w:tcPr>
            <w:tcW w:w="1035" w:type="dxa"/>
            <w:vAlign w:val="center"/>
          </w:tcPr>
          <w:p w14:paraId="4831E0A1" w14:textId="77777777" w:rsidR="001A6383" w:rsidRPr="006E79F9" w:rsidRDefault="001A6383" w:rsidP="00AF27C8">
            <w:pPr>
              <w:pStyle w:val="BodyTextIndent2"/>
              <w:widowControl w:val="0"/>
              <w:spacing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C83590E" w14:textId="77777777" w:rsidR="001A6383" w:rsidRPr="001A6383" w:rsidRDefault="001A6383" w:rsidP="00AF27C8">
            <w:pPr>
              <w:pStyle w:val="BodyTextIndent2"/>
              <w:widowControl w:val="0"/>
              <w:spacing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15FC3C64" w14:textId="77777777" w:rsidR="001A6383" w:rsidRPr="009044F1" w:rsidRDefault="001A6383" w:rsidP="00AF27C8">
            <w:pPr>
              <w:pStyle w:val="BodyTextIndent2"/>
              <w:widowControl w:val="0"/>
              <w:spacing w:line="240" w:lineRule="auto"/>
              <w:ind w:firstLine="0"/>
              <w:rPr>
                <w:rFonts w:ascii="GHEA Grapalat" w:hAnsi="GHEA Grapalat"/>
                <w:sz w:val="24"/>
                <w:szCs w:val="24"/>
                <w:u w:val="single"/>
              </w:rPr>
            </w:pPr>
          </w:p>
        </w:tc>
      </w:tr>
      <w:tr w:rsidR="008503CE" w:rsidRPr="009044F1" w14:paraId="7F4E57D2" w14:textId="77777777" w:rsidTr="001A6383">
        <w:trPr>
          <w:jc w:val="center"/>
        </w:trPr>
        <w:tc>
          <w:tcPr>
            <w:tcW w:w="1035" w:type="dxa"/>
            <w:vAlign w:val="center"/>
          </w:tcPr>
          <w:p w14:paraId="4E7A4BCB" w14:textId="77777777" w:rsidR="008503CE" w:rsidRPr="00AF27C8" w:rsidRDefault="008503CE" w:rsidP="00AF27C8">
            <w:pPr>
              <w:pStyle w:val="BodyTextIndent2"/>
              <w:widowControl w:val="0"/>
              <w:spacing w:line="240" w:lineRule="auto"/>
              <w:ind w:firstLine="0"/>
              <w:jc w:val="center"/>
              <w:rPr>
                <w:rFonts w:ascii="GHEA Grapalat" w:hAnsi="GHEA Grapalat"/>
                <w:b/>
              </w:rPr>
            </w:pPr>
            <w:r w:rsidRPr="00AF27C8">
              <w:rPr>
                <w:rFonts w:ascii="GHEA Grapalat" w:hAnsi="GHEA Grapalat"/>
                <w:b/>
              </w:rPr>
              <w:t>1</w:t>
            </w:r>
          </w:p>
        </w:tc>
        <w:tc>
          <w:tcPr>
            <w:tcW w:w="1882" w:type="dxa"/>
            <w:vAlign w:val="center"/>
          </w:tcPr>
          <w:p w14:paraId="44BA8C01" w14:textId="77777777" w:rsidR="008503CE" w:rsidRPr="00AF27C8" w:rsidRDefault="008503CE" w:rsidP="00AF27C8">
            <w:pPr>
              <w:pStyle w:val="BodyTextIndent2"/>
              <w:spacing w:line="240" w:lineRule="auto"/>
              <w:ind w:firstLine="0"/>
              <w:jc w:val="center"/>
              <w:rPr>
                <w:rFonts w:ascii="GHEA Grapalat" w:hAnsi="GHEA Grapalat"/>
                <w:b/>
              </w:rPr>
            </w:pPr>
            <w:r w:rsidRPr="00E5289C">
              <w:rPr>
                <w:rFonts w:ascii="GHEA Grapalat" w:hAnsi="GHEA Grapalat"/>
                <w:b/>
              </w:rPr>
              <w:t>5,600,000.0</w:t>
            </w:r>
          </w:p>
        </w:tc>
        <w:tc>
          <w:tcPr>
            <w:tcW w:w="6317" w:type="dxa"/>
            <w:vAlign w:val="center"/>
          </w:tcPr>
          <w:p w14:paraId="4399D35C" w14:textId="5CE06986" w:rsidR="008503CE" w:rsidRPr="00AF27C8" w:rsidRDefault="008503CE" w:rsidP="00AF27C8">
            <w:pPr>
              <w:pStyle w:val="BodyTextIndent2"/>
              <w:widowControl w:val="0"/>
              <w:spacing w:line="240" w:lineRule="auto"/>
              <w:ind w:firstLine="0"/>
              <w:rPr>
                <w:rFonts w:ascii="GHEA Grapalat" w:hAnsi="GHEA Grapalat"/>
                <w:b/>
                <w:u w:val="single"/>
                <w:vertAlign w:val="subscript"/>
              </w:rPr>
            </w:pPr>
            <w:r w:rsidRPr="00E5289C">
              <w:rPr>
                <w:rFonts w:ascii="GHEA Grapalat" w:hAnsi="GHEA Grapalat"/>
                <w:b/>
                <w:lang w:val="af-ZA"/>
              </w:rPr>
              <w:t>Аудиторские услуги</w:t>
            </w:r>
            <w:r w:rsidRPr="00E5289C" w:rsidDel="00FA1EC2">
              <w:rPr>
                <w:rFonts w:ascii="GHEA Grapalat" w:hAnsi="GHEA Grapalat"/>
                <w:b/>
                <w:u w:val="single"/>
              </w:rPr>
              <w:t xml:space="preserve"> </w:t>
            </w:r>
          </w:p>
        </w:tc>
      </w:tr>
      <w:tr w:rsidR="008503CE" w:rsidRPr="009044F1" w14:paraId="5F0173F2" w14:textId="77777777" w:rsidTr="001A6383">
        <w:trPr>
          <w:jc w:val="center"/>
        </w:trPr>
        <w:tc>
          <w:tcPr>
            <w:tcW w:w="1035" w:type="dxa"/>
            <w:vAlign w:val="center"/>
          </w:tcPr>
          <w:p w14:paraId="7B8C069A" w14:textId="77777777" w:rsidR="008503CE" w:rsidRPr="00AF27C8" w:rsidRDefault="008503CE" w:rsidP="00AF27C8">
            <w:pPr>
              <w:pStyle w:val="BodyTextIndent2"/>
              <w:widowControl w:val="0"/>
              <w:spacing w:line="240" w:lineRule="auto"/>
              <w:ind w:firstLine="0"/>
              <w:jc w:val="center"/>
              <w:rPr>
                <w:rFonts w:ascii="GHEA Grapalat" w:hAnsi="GHEA Grapalat"/>
                <w:b/>
              </w:rPr>
            </w:pPr>
            <w:r w:rsidRPr="00AF27C8">
              <w:rPr>
                <w:rFonts w:ascii="GHEA Grapalat" w:hAnsi="GHEA Grapalat"/>
                <w:b/>
              </w:rPr>
              <w:t>2</w:t>
            </w:r>
          </w:p>
        </w:tc>
        <w:tc>
          <w:tcPr>
            <w:tcW w:w="1882" w:type="dxa"/>
            <w:vAlign w:val="center"/>
          </w:tcPr>
          <w:p w14:paraId="45E630C4" w14:textId="77777777" w:rsidR="008503CE" w:rsidRPr="00AF27C8" w:rsidRDefault="008503CE" w:rsidP="00AF27C8">
            <w:pPr>
              <w:pStyle w:val="BodyTextIndent2"/>
              <w:spacing w:line="240" w:lineRule="auto"/>
              <w:ind w:firstLine="0"/>
              <w:jc w:val="center"/>
              <w:rPr>
                <w:rFonts w:ascii="GHEA Grapalat" w:hAnsi="GHEA Grapalat"/>
                <w:b/>
              </w:rPr>
            </w:pPr>
            <w:r w:rsidRPr="00E5289C">
              <w:rPr>
                <w:rFonts w:ascii="GHEA Grapalat" w:hAnsi="GHEA Grapalat"/>
                <w:b/>
              </w:rPr>
              <w:t>2,600,000.0</w:t>
            </w:r>
          </w:p>
        </w:tc>
        <w:tc>
          <w:tcPr>
            <w:tcW w:w="6317" w:type="dxa"/>
            <w:vAlign w:val="center"/>
          </w:tcPr>
          <w:p w14:paraId="2AE99B8F" w14:textId="4DF35848" w:rsidR="008503CE" w:rsidRPr="00AF27C8" w:rsidRDefault="008503CE" w:rsidP="00AF27C8">
            <w:pPr>
              <w:pStyle w:val="BodyTextIndent2"/>
              <w:widowControl w:val="0"/>
              <w:spacing w:line="240" w:lineRule="auto"/>
              <w:ind w:firstLine="0"/>
              <w:rPr>
                <w:rFonts w:ascii="GHEA Grapalat" w:hAnsi="GHEA Grapalat"/>
                <w:b/>
              </w:rPr>
            </w:pPr>
            <w:r w:rsidRPr="00E5289C">
              <w:rPr>
                <w:rFonts w:ascii="GHEA Grapalat" w:hAnsi="GHEA Grapalat"/>
                <w:b/>
                <w:lang w:val="af-ZA"/>
              </w:rPr>
              <w:t>Аудиторские услуги</w:t>
            </w:r>
          </w:p>
        </w:tc>
      </w:tr>
    </w:tbl>
    <w:p w14:paraId="421D5E85" w14:textId="0B8EB360" w:rsidR="00096865" w:rsidRPr="009044F1" w:rsidRDefault="00816505" w:rsidP="00AF27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503CE" w:rsidRPr="002F3334">
        <w:rPr>
          <w:rFonts w:ascii="GHEA Grapalat" w:hAnsi="GHEA Grapalat"/>
          <w:sz w:val="24"/>
          <w:szCs w:val="24"/>
        </w:rPr>
        <w:t>в Приложении 1 к контракту, изложенному в Приложении 6 к настоящему Приглашению</w:t>
      </w:r>
      <w:r w:rsidRPr="00E21282">
        <w:rPr>
          <w:rFonts w:ascii="GHEA Grapalat" w:hAnsi="GHEA Grapalat"/>
          <w:sz w:val="24"/>
          <w:szCs w:val="24"/>
        </w:rPr>
        <w:t>.</w:t>
      </w:r>
    </w:p>
    <w:p w14:paraId="7BBFDA39" w14:textId="77777777" w:rsidR="00C00752" w:rsidRPr="00716B81" w:rsidRDefault="00693101" w:rsidP="00AF27C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A23A89B" w14:textId="77777777" w:rsidR="00753E6E" w:rsidRPr="009044F1" w:rsidRDefault="00096865" w:rsidP="00AF27C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5080B5E" w14:textId="77777777" w:rsidR="00753E6E" w:rsidRPr="009044F1" w:rsidRDefault="00753E6E" w:rsidP="00AF27C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A8CC71" w14:textId="77777777" w:rsidR="00753E6E" w:rsidRPr="003240F7" w:rsidRDefault="00753E6E" w:rsidP="00AF27C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6B80D34" w14:textId="77777777" w:rsidR="00753E6E" w:rsidRPr="009044F1" w:rsidRDefault="00753E6E" w:rsidP="00AF27C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DF4B00" w14:textId="77777777" w:rsidR="00753E6E" w:rsidRPr="009044F1" w:rsidRDefault="00753E6E" w:rsidP="00AF27C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4D00EF" w14:textId="79AF09FD" w:rsidR="00753E6E" w:rsidRPr="009044F1" w:rsidRDefault="00753E6E" w:rsidP="00AF27C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6DEC06AD"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29CB09" w14:textId="77777777" w:rsidR="001A6383" w:rsidRDefault="00990561" w:rsidP="00AF27C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ED591" w14:textId="77777777" w:rsidR="00775378" w:rsidRPr="001A6383" w:rsidRDefault="00775378" w:rsidP="00AF27C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633BF1F" w14:textId="02C766AC" w:rsidR="00775378" w:rsidRPr="001A6383" w:rsidRDefault="00775378" w:rsidP="00403862">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w:t>
      </w:r>
      <w:r w:rsidRPr="001A6383">
        <w:rPr>
          <w:rFonts w:ascii="GHEA Grapalat" w:hAnsi="GHEA Grapalat" w:cs="Sylfaen"/>
        </w:rPr>
        <w:t xml:space="preserve"> договора;</w:t>
      </w:r>
    </w:p>
    <w:p w14:paraId="5A37B884" w14:textId="77777777" w:rsidR="00775378" w:rsidRPr="001A6383" w:rsidRDefault="00775378" w:rsidP="00403862">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6AE78E5" w14:textId="77777777" w:rsidR="00753E6E" w:rsidRPr="009044F1" w:rsidRDefault="00753E6E" w:rsidP="00AF27C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60B3F9" w14:textId="36BA7681" w:rsidR="002E220F" w:rsidRDefault="00BA3554" w:rsidP="0040386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2E220F"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2E220F"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EE51593" w14:textId="77777777" w:rsidR="00FA0212" w:rsidRDefault="00FA0212" w:rsidP="00AF27C8">
      <w:pPr>
        <w:widowControl w:val="0"/>
        <w:tabs>
          <w:tab w:val="left" w:pos="1134"/>
        </w:tabs>
        <w:ind w:firstLine="567"/>
        <w:jc w:val="both"/>
        <w:rPr>
          <w:rFonts w:ascii="GHEA Grapalat" w:hAnsi="GHEA Grapalat"/>
          <w:lang w:val="hy-AM"/>
        </w:rPr>
      </w:pPr>
    </w:p>
    <w:p w14:paraId="25797222" w14:textId="77777777" w:rsidR="00BA3554" w:rsidRPr="00716B81" w:rsidRDefault="00BA3554" w:rsidP="00AF27C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1C5200" w14:textId="77777777" w:rsidR="00D5674E" w:rsidRPr="009044F1" w:rsidRDefault="009F18D0" w:rsidP="00AF27C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C82A710"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4FDB37"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99B4FB"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C0DF85" w14:textId="77777777" w:rsidR="00166A88" w:rsidRDefault="00166A88" w:rsidP="00AF27C8">
      <w:pPr>
        <w:pStyle w:val="NormalWeb"/>
        <w:widowControl w:val="0"/>
        <w:tabs>
          <w:tab w:val="left" w:pos="1134"/>
        </w:tabs>
        <w:spacing w:before="0" w:beforeAutospacing="0" w:after="0" w:afterAutospacing="0"/>
        <w:ind w:firstLine="567"/>
        <w:jc w:val="both"/>
        <w:rPr>
          <w:rFonts w:ascii="GHEA Grapalat" w:hAnsi="GHEA Grapalat"/>
          <w:color w:val="000000"/>
        </w:rPr>
      </w:pPr>
    </w:p>
    <w:p w14:paraId="424BBF18"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EEC406"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E2FEE2"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w:t>
      </w:r>
      <w:r w:rsidRPr="009044F1">
        <w:rPr>
          <w:rFonts w:ascii="GHEA Grapalat" w:hAnsi="GHEA Grapalat"/>
          <w:color w:val="000000"/>
        </w:rPr>
        <w:lastRenderedPageBreak/>
        <w:t>вопросе принятия решений органами управления юридического лица;</w:t>
      </w:r>
    </w:p>
    <w:p w14:paraId="175902BD" w14:textId="77777777" w:rsidR="00166A88" w:rsidRDefault="00166A88" w:rsidP="00AF27C8">
      <w:pPr>
        <w:pStyle w:val="NormalWeb"/>
        <w:widowControl w:val="0"/>
        <w:tabs>
          <w:tab w:val="left" w:pos="1134"/>
        </w:tabs>
        <w:spacing w:before="0" w:beforeAutospacing="0" w:after="0" w:afterAutospacing="0"/>
        <w:ind w:firstLine="567"/>
        <w:jc w:val="both"/>
        <w:rPr>
          <w:rFonts w:ascii="GHEA Grapalat" w:hAnsi="GHEA Grapalat"/>
        </w:rPr>
      </w:pPr>
    </w:p>
    <w:p w14:paraId="4CCACFF2" w14:textId="77777777" w:rsidR="00D5674E" w:rsidRPr="008842CE"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98551A"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058649"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4FD6F11"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9AC321" w14:textId="77777777" w:rsidR="00D5674E" w:rsidRPr="009044F1" w:rsidRDefault="00D5674E" w:rsidP="00AF27C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3CAED2" w14:textId="77777777" w:rsidR="004D28ED" w:rsidRDefault="00D5674E" w:rsidP="00AF27C8">
      <w:pPr>
        <w:widowControl w:val="0"/>
        <w:tabs>
          <w:tab w:val="left" w:pos="1134"/>
        </w:tabs>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CF0F8C" w14:textId="0ACA70B5"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E1385B" w:rsidRPr="004D1746">
        <w:rPr>
          <w:rFonts w:ascii="GHEA Grapalat" w:hAnsi="GHEA Grapalat"/>
        </w:rPr>
        <w:tab/>
      </w:r>
      <w:r w:rsidRPr="004D1746">
        <w:rPr>
          <w:rFonts w:ascii="GHEA Grapalat" w:hAnsi="GHEA Grapalat"/>
        </w:rPr>
        <w:t>Участник</w:t>
      </w:r>
      <w:r w:rsidR="003D08B6" w:rsidRPr="009044F1">
        <w:rPr>
          <w:rFonts w:ascii="GHEA Grapalat" w:hAnsi="GHEA Grapalat"/>
        </w:rPr>
        <w:t xml:space="preserve"> должен иметь требуемые для исполнения предусмотренных заключаемым договором обязательств:</w:t>
      </w:r>
    </w:p>
    <w:p w14:paraId="1A94448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51A5195"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DB88755"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7E27ED51" w14:textId="499017DB"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w:t>
      </w:r>
      <w:r w:rsidR="00096865" w:rsidRPr="004D1746">
        <w:rPr>
          <w:rFonts w:ascii="GHEA Grapalat" w:hAnsi="GHEA Grapalat"/>
        </w:rPr>
        <w:t xml:space="preserve"> </w:t>
      </w:r>
      <w:r w:rsidR="002C1D72" w:rsidRPr="004D1746">
        <w:rPr>
          <w:rFonts w:ascii="GHEA Grapalat" w:hAnsi="GHEA Grapalat"/>
        </w:rPr>
        <w:t xml:space="preserve">в </w:t>
      </w:r>
      <w:r w:rsidRPr="009044F1">
        <w:rPr>
          <w:rFonts w:ascii="GHEA Grapalat" w:hAnsi="GHEA Grapalat"/>
        </w:rPr>
        <w:t xml:space="preserve">следующем </w:t>
      </w:r>
      <w:r w:rsidR="006C36B6" w:rsidRPr="00AC3C74">
        <w:rPr>
          <w:rFonts w:ascii="GHEA Grapalat" w:hAnsi="GHEA Grapalat"/>
        </w:rPr>
        <w:t>порядке</w:t>
      </w:r>
      <w:r w:rsidRPr="009044F1">
        <w:rPr>
          <w:rFonts w:ascii="GHEA Grapalat" w:hAnsi="GHEA Grapalat"/>
        </w:rPr>
        <w:t>:</w:t>
      </w:r>
    </w:p>
    <w:tbl>
      <w:tblPr>
        <w:tblStyle w:val="TableGrid"/>
        <w:tblW w:w="0" w:type="auto"/>
        <w:tblInd w:w="-275" w:type="dxa"/>
        <w:tblLook w:val="04A0" w:firstRow="1" w:lastRow="0" w:firstColumn="1" w:lastColumn="0" w:noHBand="0" w:noVBand="1"/>
      </w:tblPr>
      <w:tblGrid>
        <w:gridCol w:w="950"/>
        <w:gridCol w:w="4630"/>
        <w:gridCol w:w="4050"/>
      </w:tblGrid>
      <w:tr w:rsidR="00A15D7E" w14:paraId="4B984A61" w14:textId="77777777" w:rsidTr="004603F9">
        <w:tc>
          <w:tcPr>
            <w:tcW w:w="950" w:type="dxa"/>
          </w:tcPr>
          <w:p w14:paraId="5CC830A3" w14:textId="77777777" w:rsidR="00A15D7E" w:rsidRDefault="00A15D7E"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4630" w:type="dxa"/>
          </w:tcPr>
          <w:p w14:paraId="06FED2EE" w14:textId="77777777" w:rsidR="00A15D7E" w:rsidRPr="008C1FF8" w:rsidRDefault="00A15D7E"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4050" w:type="dxa"/>
          </w:tcPr>
          <w:p w14:paraId="78EEB5A5" w14:textId="77777777" w:rsidR="00A15D7E" w:rsidRPr="008C1FF8" w:rsidRDefault="00A15D7E"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r>
      <w:tr w:rsidR="00A15D7E" w14:paraId="4A92D24D" w14:textId="77777777" w:rsidTr="004603F9">
        <w:tc>
          <w:tcPr>
            <w:tcW w:w="950" w:type="dxa"/>
          </w:tcPr>
          <w:p w14:paraId="2C6A3857" w14:textId="77777777" w:rsidR="00A15D7E" w:rsidRPr="00EA3BE6" w:rsidRDefault="00A15D7E" w:rsidP="00EA3BE6">
            <w:pPr>
              <w:pStyle w:val="ListParagraph"/>
              <w:widowControl w:val="0"/>
              <w:numPr>
                <w:ilvl w:val="0"/>
                <w:numId w:val="41"/>
              </w:numPr>
              <w:tabs>
                <w:tab w:val="left" w:pos="1134"/>
              </w:tabs>
              <w:spacing w:after="160"/>
              <w:jc w:val="both"/>
              <w:rPr>
                <w:rFonts w:ascii="GHEA Grapalat" w:hAnsi="GHEA Grapalat"/>
                <w:color w:val="000000"/>
              </w:rPr>
            </w:pPr>
          </w:p>
        </w:tc>
        <w:tc>
          <w:tcPr>
            <w:tcW w:w="4630" w:type="dxa"/>
          </w:tcPr>
          <w:p w14:paraId="020037ED" w14:textId="2D8F7C93" w:rsidR="00A15D7E" w:rsidRPr="00DB7740" w:rsidRDefault="00A15D7E" w:rsidP="008C1FF8">
            <w:pPr>
              <w:widowControl w:val="0"/>
              <w:tabs>
                <w:tab w:val="left" w:pos="1134"/>
              </w:tabs>
              <w:spacing w:after="160"/>
              <w:jc w:val="both"/>
              <w:rPr>
                <w:rStyle w:val="ypks7kbdpwfgdykd3qb9"/>
              </w:rPr>
            </w:pPr>
            <w:r w:rsidRPr="00DB7740">
              <w:rPr>
                <w:rStyle w:val="ypks7kbdpwfgdykd3qb9"/>
              </w:rPr>
              <w:t>Участник должен иметь право на осуществление аудиторской деятельности на основании Закона РА «Об аудиторской деятельности».</w:t>
            </w:r>
          </w:p>
        </w:tc>
        <w:tc>
          <w:tcPr>
            <w:tcW w:w="4050" w:type="dxa"/>
          </w:tcPr>
          <w:p w14:paraId="5D6E3C2A" w14:textId="009A43B5" w:rsidR="00A15D7E" w:rsidRPr="00DB7740" w:rsidRDefault="00A15D7E" w:rsidP="008C1FF8">
            <w:pPr>
              <w:widowControl w:val="0"/>
              <w:tabs>
                <w:tab w:val="left" w:pos="1134"/>
              </w:tabs>
              <w:spacing w:after="160"/>
              <w:jc w:val="both"/>
              <w:rPr>
                <w:rStyle w:val="ypks7kbdpwfgdykd3qb9"/>
              </w:rPr>
            </w:pPr>
            <w:r w:rsidRPr="00DB7740">
              <w:rPr>
                <w:rStyle w:val="ypks7kbdpwfgdykd3qb9"/>
              </w:rPr>
              <w:t>Документ, подтверждающий право Участника на осуществление аудиторской деятельности в соответствии с Законом РА «Об аудиторской деятельности».</w:t>
            </w:r>
          </w:p>
        </w:tc>
      </w:tr>
      <w:tr w:rsidR="004603F9" w14:paraId="2D981B75" w14:textId="77777777" w:rsidTr="004603F9">
        <w:tc>
          <w:tcPr>
            <w:tcW w:w="950" w:type="dxa"/>
          </w:tcPr>
          <w:p w14:paraId="004CE227" w14:textId="77777777" w:rsidR="004603F9" w:rsidRPr="00EA3BE6" w:rsidRDefault="004603F9" w:rsidP="00EA3BE6">
            <w:pPr>
              <w:pStyle w:val="ListParagraph"/>
              <w:widowControl w:val="0"/>
              <w:numPr>
                <w:ilvl w:val="0"/>
                <w:numId w:val="41"/>
              </w:numPr>
              <w:tabs>
                <w:tab w:val="left" w:pos="1134"/>
              </w:tabs>
              <w:spacing w:after="160"/>
              <w:jc w:val="both"/>
              <w:rPr>
                <w:rFonts w:ascii="GHEA Grapalat" w:hAnsi="GHEA Grapalat"/>
                <w:color w:val="000000"/>
              </w:rPr>
            </w:pPr>
          </w:p>
        </w:tc>
        <w:tc>
          <w:tcPr>
            <w:tcW w:w="4630" w:type="dxa"/>
          </w:tcPr>
          <w:p w14:paraId="208C9204" w14:textId="17EBEC9B" w:rsidR="004603F9" w:rsidRPr="00DB7740" w:rsidRDefault="004603F9" w:rsidP="008C1FF8">
            <w:pPr>
              <w:widowControl w:val="0"/>
              <w:tabs>
                <w:tab w:val="left" w:pos="1134"/>
              </w:tabs>
              <w:spacing w:after="160"/>
              <w:jc w:val="both"/>
              <w:rPr>
                <w:rStyle w:val="ypks7kbdpwfgdykd3qb9"/>
              </w:rPr>
            </w:pPr>
            <w:r w:rsidRPr="004603F9">
              <w:rPr>
                <w:rStyle w:val="ypks7kbdpwfgdykd3qb9"/>
              </w:rPr>
              <w:t>В компании-участнике должно быть не менее 4-х специалистов с квалификацией АССА, и в этом смысле специалистами считаются лица, которые осуществляли/осуществляют аудит компаний ярмянского рынка (т.е. организаций, которые являются резидентами РА или армянскими филиалами/ представительскими офисами иностранных компаний).</w:t>
            </w:r>
          </w:p>
        </w:tc>
        <w:tc>
          <w:tcPr>
            <w:tcW w:w="4050" w:type="dxa"/>
          </w:tcPr>
          <w:p w14:paraId="4BCA5E7F" w14:textId="4E50356F" w:rsidR="004603F9" w:rsidRPr="00DB7740" w:rsidRDefault="004603F9" w:rsidP="008C1FF8">
            <w:pPr>
              <w:widowControl w:val="0"/>
              <w:tabs>
                <w:tab w:val="left" w:pos="1134"/>
              </w:tabs>
              <w:spacing w:after="160"/>
              <w:jc w:val="both"/>
              <w:rPr>
                <w:rStyle w:val="ypks7kbdpwfgdykd3qb9"/>
              </w:rPr>
            </w:pPr>
            <w:r>
              <w:rPr>
                <w:rStyle w:val="ypks7kbdpwfgdykd3qb9"/>
              </w:rPr>
              <w:t>Копии</w:t>
            </w:r>
            <w:r>
              <w:t xml:space="preserve"> </w:t>
            </w:r>
            <w:r>
              <w:rPr>
                <w:rStyle w:val="ypks7kbdpwfgdykd3qb9"/>
              </w:rPr>
              <w:t>документов (сертификатов), подтверждающих квалификацию специалистов, имеющих квалификацию ACCA участника и выполнявших/выполняющих аудиторские задания на армянском рынке</w:t>
            </w:r>
            <w:r>
              <w:t>:</w:t>
            </w:r>
          </w:p>
        </w:tc>
      </w:tr>
      <w:tr w:rsidR="00A15D7E" w14:paraId="111B36AF" w14:textId="77777777" w:rsidTr="004603F9">
        <w:tc>
          <w:tcPr>
            <w:tcW w:w="950" w:type="dxa"/>
          </w:tcPr>
          <w:p w14:paraId="7D9AA2B8" w14:textId="77777777" w:rsidR="00A15D7E" w:rsidRPr="00EA3BE6" w:rsidRDefault="00A15D7E" w:rsidP="00EA3BE6">
            <w:pPr>
              <w:pStyle w:val="ListParagraph"/>
              <w:widowControl w:val="0"/>
              <w:numPr>
                <w:ilvl w:val="0"/>
                <w:numId w:val="41"/>
              </w:numPr>
              <w:tabs>
                <w:tab w:val="left" w:pos="1134"/>
              </w:tabs>
              <w:spacing w:after="160"/>
              <w:jc w:val="both"/>
              <w:rPr>
                <w:rFonts w:ascii="GHEA Grapalat" w:hAnsi="GHEA Grapalat"/>
                <w:color w:val="000000"/>
              </w:rPr>
            </w:pPr>
          </w:p>
        </w:tc>
        <w:tc>
          <w:tcPr>
            <w:tcW w:w="4630" w:type="dxa"/>
          </w:tcPr>
          <w:p w14:paraId="3C7B40B9" w14:textId="6C2011D8" w:rsidR="00A15D7E" w:rsidRPr="00A15D7E" w:rsidRDefault="00A15D7E" w:rsidP="00A15D7E">
            <w:pPr>
              <w:widowControl w:val="0"/>
              <w:tabs>
                <w:tab w:val="left" w:pos="1134"/>
              </w:tabs>
              <w:spacing w:after="160"/>
              <w:jc w:val="both"/>
              <w:rPr>
                <w:rStyle w:val="ypks7kbdpwfgdykd3qb9"/>
              </w:rPr>
            </w:pPr>
            <w:r w:rsidRPr="00A15D7E">
              <w:rPr>
                <w:rStyle w:val="ypks7kbdpwfgdykd3qb9"/>
              </w:rPr>
              <w:t>Не менее половины сотрудников, входящих в каждую аудиторскую группу, должны иметь документ/сертификат, удостоверяющий факт сдачи не 5 экзаменов, необходимых для получения квалификации ACCA, или не менее 3-х экзаменов, необходимых для получения квалификации бухгалтера-эксперта, которая выдается Палатой аудиторов и бухгалтеров-экспертов Армении.</w:t>
            </w:r>
          </w:p>
          <w:p w14:paraId="30616960" w14:textId="5F6ECE06" w:rsidR="00A15D7E" w:rsidRDefault="00A15D7E" w:rsidP="008C1FF8">
            <w:pPr>
              <w:widowControl w:val="0"/>
              <w:tabs>
                <w:tab w:val="left" w:pos="1134"/>
              </w:tabs>
              <w:spacing w:after="160"/>
              <w:jc w:val="both"/>
              <w:rPr>
                <w:rFonts w:ascii="GHEA Grapalat" w:hAnsi="GHEA Grapalat"/>
                <w:color w:val="000000"/>
              </w:rPr>
            </w:pPr>
          </w:p>
        </w:tc>
        <w:tc>
          <w:tcPr>
            <w:tcW w:w="4050" w:type="dxa"/>
          </w:tcPr>
          <w:p w14:paraId="24145D85" w14:textId="58E62F42" w:rsidR="00A15D7E" w:rsidRDefault="00A15D7E" w:rsidP="008C1FF8">
            <w:pPr>
              <w:widowControl w:val="0"/>
              <w:tabs>
                <w:tab w:val="left" w:pos="1134"/>
              </w:tabs>
              <w:spacing w:after="160"/>
              <w:jc w:val="both"/>
              <w:rPr>
                <w:rFonts w:ascii="GHEA Grapalat" w:hAnsi="GHEA Grapalat"/>
                <w:color w:val="000000"/>
              </w:rPr>
            </w:pPr>
            <w:r>
              <w:rPr>
                <w:rStyle w:val="ypks7kbdpwfgdykd3qb9"/>
              </w:rPr>
              <w:t>Копии</w:t>
            </w:r>
            <w:r>
              <w:t xml:space="preserve"> </w:t>
            </w:r>
            <w:r>
              <w:rPr>
                <w:rStyle w:val="ypks7kbdpwfgdykd3qb9"/>
              </w:rPr>
              <w:t>документов (сертификатов), подтверждающих квалификацию специалистов, имеющих квалификацию ACCA участника и выполнявших/выполняющих аудиторские задания на армянском рынке</w:t>
            </w:r>
            <w:r>
              <w:t>:</w:t>
            </w:r>
          </w:p>
        </w:tc>
      </w:tr>
      <w:tr w:rsidR="00A15D7E" w14:paraId="7AEDB239" w14:textId="77777777" w:rsidTr="004603F9">
        <w:tc>
          <w:tcPr>
            <w:tcW w:w="950" w:type="dxa"/>
          </w:tcPr>
          <w:p w14:paraId="00013CE6" w14:textId="77777777" w:rsidR="00A15D7E" w:rsidRPr="00EA3BE6" w:rsidRDefault="00A15D7E" w:rsidP="00EA3BE6">
            <w:pPr>
              <w:pStyle w:val="ListParagraph"/>
              <w:widowControl w:val="0"/>
              <w:numPr>
                <w:ilvl w:val="0"/>
                <w:numId w:val="41"/>
              </w:numPr>
              <w:tabs>
                <w:tab w:val="left" w:pos="1134"/>
              </w:tabs>
              <w:spacing w:after="160"/>
              <w:jc w:val="both"/>
              <w:rPr>
                <w:rFonts w:ascii="GHEA Grapalat" w:hAnsi="GHEA Grapalat"/>
                <w:color w:val="000000"/>
              </w:rPr>
            </w:pPr>
          </w:p>
        </w:tc>
        <w:tc>
          <w:tcPr>
            <w:tcW w:w="4630" w:type="dxa"/>
          </w:tcPr>
          <w:p w14:paraId="09379D06" w14:textId="0358D355" w:rsidR="00EA3BE6" w:rsidRPr="00EA3BE6" w:rsidRDefault="00EA3BE6" w:rsidP="00EA3BE6">
            <w:pPr>
              <w:widowControl w:val="0"/>
              <w:tabs>
                <w:tab w:val="left" w:pos="1134"/>
              </w:tabs>
              <w:spacing w:after="160"/>
              <w:jc w:val="both"/>
              <w:rPr>
                <w:rStyle w:val="ypks7kbdpwfgdykd3qb9"/>
              </w:rPr>
            </w:pPr>
            <w:r w:rsidRPr="00EA3BE6">
              <w:rPr>
                <w:rStyle w:val="ypks7kbdpwfgdykd3qb9"/>
              </w:rPr>
              <w:t>Непосредственный руководитель рабочей группы должен иметь документ (или сертификат), подтверждающий сдачу не менее 8 экзаменов, необходимых для получения квалификации АССА или всех экзаменов, необходимых для получения квалификации бухгалтера-эксперта, которая выдается Палатой аудиторов и бухгалтеров - экспертов Армении.</w:t>
            </w:r>
          </w:p>
          <w:p w14:paraId="4A89FC20" w14:textId="358FA4FB" w:rsidR="00A15D7E" w:rsidRPr="00A15D7E" w:rsidRDefault="00A15D7E" w:rsidP="00EA3BE6">
            <w:pPr>
              <w:widowControl w:val="0"/>
              <w:tabs>
                <w:tab w:val="left" w:pos="1680"/>
              </w:tabs>
              <w:spacing w:after="160"/>
              <w:jc w:val="both"/>
              <w:rPr>
                <w:rStyle w:val="ypks7kbdpwfgdykd3qb9"/>
              </w:rPr>
            </w:pPr>
          </w:p>
        </w:tc>
        <w:tc>
          <w:tcPr>
            <w:tcW w:w="4050" w:type="dxa"/>
          </w:tcPr>
          <w:p w14:paraId="2A9A4249" w14:textId="69E1F66D" w:rsidR="00A15D7E" w:rsidRDefault="00EA3BE6" w:rsidP="008C1FF8">
            <w:pPr>
              <w:widowControl w:val="0"/>
              <w:tabs>
                <w:tab w:val="left" w:pos="1134"/>
              </w:tabs>
              <w:spacing w:after="160"/>
              <w:jc w:val="both"/>
              <w:rPr>
                <w:rStyle w:val="ypks7kbdpwfgdykd3qb9"/>
              </w:rPr>
            </w:pPr>
            <w:r>
              <w:rPr>
                <w:rStyle w:val="ypks7kbdpwfgdykd3qb9"/>
              </w:rPr>
              <w:t>Копии</w:t>
            </w:r>
            <w:r>
              <w:t xml:space="preserve"> </w:t>
            </w:r>
            <w:r>
              <w:rPr>
                <w:rStyle w:val="ypks7kbdpwfgdykd3qb9"/>
              </w:rPr>
              <w:t>документов (сертификатов), подтверждающих квалификацию специалистов, имеющих квалификацию ACCA участника и выполнявших/выполняющих аудиторские задания на армянском рынке</w:t>
            </w:r>
            <w:r>
              <w:t>:</w:t>
            </w:r>
          </w:p>
        </w:tc>
      </w:tr>
      <w:tr w:rsidR="00EA3BE6" w14:paraId="0492091A" w14:textId="77777777" w:rsidTr="004603F9">
        <w:tc>
          <w:tcPr>
            <w:tcW w:w="950" w:type="dxa"/>
          </w:tcPr>
          <w:p w14:paraId="044880F5" w14:textId="77777777" w:rsidR="00EA3BE6" w:rsidRPr="00EA3BE6" w:rsidRDefault="00EA3BE6" w:rsidP="00EA3BE6">
            <w:pPr>
              <w:pStyle w:val="ListParagraph"/>
              <w:widowControl w:val="0"/>
              <w:numPr>
                <w:ilvl w:val="0"/>
                <w:numId w:val="41"/>
              </w:numPr>
              <w:tabs>
                <w:tab w:val="left" w:pos="1134"/>
              </w:tabs>
              <w:spacing w:after="160"/>
              <w:jc w:val="both"/>
              <w:rPr>
                <w:rFonts w:ascii="GHEA Grapalat" w:hAnsi="GHEA Grapalat"/>
                <w:color w:val="000000"/>
              </w:rPr>
            </w:pPr>
          </w:p>
        </w:tc>
        <w:tc>
          <w:tcPr>
            <w:tcW w:w="4630" w:type="dxa"/>
          </w:tcPr>
          <w:p w14:paraId="6C87E070" w14:textId="1A6C04AD" w:rsidR="00EA3BE6" w:rsidRPr="00EA3BE6" w:rsidRDefault="00EA3BE6" w:rsidP="00EA3BE6">
            <w:pPr>
              <w:widowControl w:val="0"/>
              <w:tabs>
                <w:tab w:val="left" w:pos="1134"/>
              </w:tabs>
              <w:spacing w:after="160"/>
              <w:jc w:val="both"/>
              <w:rPr>
                <w:rStyle w:val="ypks7kbdpwfgdykd3qb9"/>
              </w:rPr>
            </w:pPr>
            <w:r w:rsidRPr="00EA3BE6">
              <w:rPr>
                <w:rStyle w:val="ypks7kbdpwfgdykd3qb9"/>
              </w:rPr>
              <w:t xml:space="preserve">Менеджер по аудиту </w:t>
            </w:r>
            <w:r w:rsidRPr="00EA3BE6">
              <w:rPr>
                <w:rStyle w:val="ypks7kbdpwfgdykd3qb9"/>
                <w:rFonts w:hint="eastAsia"/>
              </w:rPr>
              <w:t>должен</w:t>
            </w:r>
            <w:r w:rsidRPr="00EA3BE6">
              <w:rPr>
                <w:rStyle w:val="ypks7kbdpwfgdykd3qb9"/>
              </w:rPr>
              <w:t xml:space="preserve"> </w:t>
            </w:r>
            <w:r w:rsidRPr="00EA3BE6">
              <w:rPr>
                <w:rStyle w:val="ypks7kbdpwfgdykd3qb9"/>
                <w:rFonts w:hint="eastAsia"/>
              </w:rPr>
              <w:t>иметь</w:t>
            </w:r>
            <w:r w:rsidRPr="00EA3BE6">
              <w:rPr>
                <w:rStyle w:val="ypks7kbdpwfgdykd3qb9"/>
              </w:rPr>
              <w:t xml:space="preserve"> </w:t>
            </w:r>
            <w:r w:rsidRPr="00EA3BE6">
              <w:rPr>
                <w:rStyle w:val="ypks7kbdpwfgdykd3qb9"/>
                <w:rFonts w:hint="eastAsia"/>
              </w:rPr>
              <w:t>документ</w:t>
            </w:r>
            <w:r w:rsidRPr="00EA3BE6">
              <w:rPr>
                <w:rStyle w:val="ypks7kbdpwfgdykd3qb9"/>
              </w:rPr>
              <w:t xml:space="preserve">, </w:t>
            </w:r>
            <w:r w:rsidRPr="00EA3BE6">
              <w:rPr>
                <w:rStyle w:val="ypks7kbdpwfgdykd3qb9"/>
                <w:rFonts w:hint="eastAsia"/>
              </w:rPr>
              <w:t>подтверждающий</w:t>
            </w:r>
            <w:r w:rsidRPr="00EA3BE6">
              <w:rPr>
                <w:rStyle w:val="ypks7kbdpwfgdykd3qb9"/>
              </w:rPr>
              <w:t xml:space="preserve"> </w:t>
            </w:r>
            <w:r w:rsidRPr="00EA3BE6">
              <w:rPr>
                <w:rStyle w:val="ypks7kbdpwfgdykd3qb9"/>
                <w:rFonts w:hint="eastAsia"/>
              </w:rPr>
              <w:t>сдачу</w:t>
            </w:r>
            <w:r w:rsidRPr="00EA3BE6">
              <w:rPr>
                <w:rStyle w:val="ypks7kbdpwfgdykd3qb9"/>
              </w:rPr>
              <w:t xml:space="preserve"> </w:t>
            </w:r>
            <w:r w:rsidRPr="00EA3BE6">
              <w:rPr>
                <w:rStyle w:val="ypks7kbdpwfgdykd3qb9"/>
                <w:rFonts w:hint="eastAsia"/>
              </w:rPr>
              <w:t>не</w:t>
            </w:r>
            <w:r w:rsidRPr="00EA3BE6">
              <w:rPr>
                <w:rStyle w:val="ypks7kbdpwfgdykd3qb9"/>
              </w:rPr>
              <w:t xml:space="preserve"> </w:t>
            </w:r>
            <w:r w:rsidRPr="00EA3BE6">
              <w:rPr>
                <w:rStyle w:val="ypks7kbdpwfgdykd3qb9"/>
                <w:rFonts w:hint="eastAsia"/>
              </w:rPr>
              <w:t>менее</w:t>
            </w:r>
            <w:r w:rsidRPr="00EA3BE6">
              <w:rPr>
                <w:rStyle w:val="ypks7kbdpwfgdykd3qb9"/>
              </w:rPr>
              <w:t xml:space="preserve"> 10 </w:t>
            </w:r>
            <w:r w:rsidRPr="00EA3BE6">
              <w:rPr>
                <w:rStyle w:val="ypks7kbdpwfgdykd3qb9"/>
                <w:rFonts w:hint="eastAsia"/>
              </w:rPr>
              <w:t>экзаменов</w:t>
            </w:r>
            <w:r w:rsidRPr="00EA3BE6">
              <w:rPr>
                <w:rStyle w:val="ypks7kbdpwfgdykd3qb9"/>
              </w:rPr>
              <w:t xml:space="preserve">, </w:t>
            </w:r>
            <w:r w:rsidRPr="00EA3BE6">
              <w:rPr>
                <w:rStyle w:val="ypks7kbdpwfgdykd3qb9"/>
                <w:rFonts w:hint="eastAsia"/>
              </w:rPr>
              <w:t>необходимых</w:t>
            </w:r>
            <w:r w:rsidRPr="00EA3BE6">
              <w:rPr>
                <w:rStyle w:val="ypks7kbdpwfgdykd3qb9"/>
              </w:rPr>
              <w:t xml:space="preserve"> для получения квалификации АССА или всех экзаменов, необходимых для получения квалификации бухгалтера-эксперта или аудитора, которая выдается Палатой аудиторов и бухгалтеров - экспертов Армении.</w:t>
            </w:r>
          </w:p>
        </w:tc>
        <w:tc>
          <w:tcPr>
            <w:tcW w:w="4050" w:type="dxa"/>
          </w:tcPr>
          <w:p w14:paraId="33BA13B0" w14:textId="463E538C" w:rsidR="00EA3BE6" w:rsidRDefault="00EA3BE6" w:rsidP="00EA3BE6">
            <w:pPr>
              <w:widowControl w:val="0"/>
              <w:tabs>
                <w:tab w:val="left" w:pos="1134"/>
              </w:tabs>
              <w:spacing w:after="160"/>
              <w:jc w:val="both"/>
              <w:rPr>
                <w:rStyle w:val="ypks7kbdpwfgdykd3qb9"/>
              </w:rPr>
            </w:pPr>
            <w:r>
              <w:rPr>
                <w:rStyle w:val="ypks7kbdpwfgdykd3qb9"/>
              </w:rPr>
              <w:t>Копии</w:t>
            </w:r>
            <w:r>
              <w:t xml:space="preserve"> </w:t>
            </w:r>
            <w:r>
              <w:rPr>
                <w:rStyle w:val="ypks7kbdpwfgdykd3qb9"/>
              </w:rPr>
              <w:t>документов (сертификатов), подтверждающих квалификацию специалистов, имеющих квалификацию ACCA участника и выполнявших/выполняющих аудиторские задания на армянском рынке</w:t>
            </w:r>
            <w:r>
              <w:t>:</w:t>
            </w:r>
          </w:p>
        </w:tc>
      </w:tr>
      <w:tr w:rsidR="00EA3BE6" w14:paraId="3F3AB41B" w14:textId="77777777" w:rsidTr="004603F9">
        <w:tc>
          <w:tcPr>
            <w:tcW w:w="950" w:type="dxa"/>
          </w:tcPr>
          <w:p w14:paraId="68B2659D" w14:textId="77777777" w:rsidR="00EA3BE6" w:rsidRPr="00EA3BE6" w:rsidRDefault="00EA3BE6" w:rsidP="00EA3BE6">
            <w:pPr>
              <w:pStyle w:val="ListParagraph"/>
              <w:widowControl w:val="0"/>
              <w:numPr>
                <w:ilvl w:val="0"/>
                <w:numId w:val="41"/>
              </w:numPr>
              <w:tabs>
                <w:tab w:val="left" w:pos="1134"/>
              </w:tabs>
              <w:spacing w:after="160"/>
              <w:jc w:val="both"/>
              <w:rPr>
                <w:rFonts w:ascii="GHEA Grapalat" w:hAnsi="GHEA Grapalat"/>
                <w:color w:val="000000"/>
              </w:rPr>
            </w:pPr>
          </w:p>
        </w:tc>
        <w:tc>
          <w:tcPr>
            <w:tcW w:w="4630" w:type="dxa"/>
          </w:tcPr>
          <w:p w14:paraId="1EF12C7A" w14:textId="4E10B4EA" w:rsidR="00EA3BE6" w:rsidRPr="00EA3BE6" w:rsidRDefault="00EA3BE6" w:rsidP="00EA3BE6">
            <w:pPr>
              <w:widowControl w:val="0"/>
              <w:tabs>
                <w:tab w:val="left" w:pos="1134"/>
              </w:tabs>
              <w:spacing w:after="160"/>
              <w:jc w:val="both"/>
              <w:rPr>
                <w:rStyle w:val="ypks7kbdpwfgdykd3qb9"/>
              </w:rPr>
            </w:pPr>
            <w:r w:rsidRPr="00EA3BE6">
              <w:rPr>
                <w:rStyle w:val="ypks7kbdpwfgdykd3qb9"/>
                <w:rFonts w:hint="eastAsia"/>
              </w:rPr>
              <w:t>Аудитор</w:t>
            </w:r>
            <w:r w:rsidRPr="00EA3BE6">
              <w:rPr>
                <w:rStyle w:val="ypks7kbdpwfgdykd3qb9"/>
              </w:rPr>
              <w:t xml:space="preserve">, </w:t>
            </w:r>
            <w:r w:rsidRPr="00EA3BE6">
              <w:rPr>
                <w:rStyle w:val="ypks7kbdpwfgdykd3qb9"/>
                <w:rFonts w:hint="eastAsia"/>
              </w:rPr>
              <w:t>имеющий</w:t>
            </w:r>
            <w:r w:rsidRPr="00EA3BE6">
              <w:rPr>
                <w:rStyle w:val="ypks7kbdpwfgdykd3qb9"/>
              </w:rPr>
              <w:t xml:space="preserve"> </w:t>
            </w:r>
            <w:r w:rsidRPr="00EA3BE6">
              <w:rPr>
                <w:rStyle w:val="ypks7kbdpwfgdykd3qb9"/>
                <w:rFonts w:hint="eastAsia"/>
              </w:rPr>
              <w:t>право</w:t>
            </w:r>
            <w:r w:rsidRPr="00EA3BE6">
              <w:rPr>
                <w:rStyle w:val="ypks7kbdpwfgdykd3qb9"/>
              </w:rPr>
              <w:t xml:space="preserve"> </w:t>
            </w:r>
            <w:r w:rsidRPr="00EA3BE6">
              <w:rPr>
                <w:rStyle w:val="ypks7kbdpwfgdykd3qb9"/>
                <w:rFonts w:hint="eastAsia"/>
              </w:rPr>
              <w:t>подписывать</w:t>
            </w:r>
            <w:r w:rsidRPr="00EA3BE6">
              <w:rPr>
                <w:rStyle w:val="ypks7kbdpwfgdykd3qb9"/>
              </w:rPr>
              <w:t xml:space="preserve"> </w:t>
            </w:r>
            <w:r w:rsidRPr="00EA3BE6">
              <w:rPr>
                <w:rStyle w:val="ypks7kbdpwfgdykd3qb9"/>
                <w:rFonts w:hint="eastAsia"/>
              </w:rPr>
              <w:t>соответствующий</w:t>
            </w:r>
            <w:r w:rsidRPr="00EA3BE6">
              <w:rPr>
                <w:rStyle w:val="ypks7kbdpwfgdykd3qb9"/>
              </w:rPr>
              <w:t xml:space="preserve"> </w:t>
            </w:r>
            <w:r w:rsidRPr="00EA3BE6">
              <w:rPr>
                <w:rStyle w:val="ypks7kbdpwfgdykd3qb9"/>
                <w:rFonts w:hint="eastAsia"/>
              </w:rPr>
              <w:t>аудиторское заключение</w:t>
            </w:r>
            <w:r w:rsidRPr="00EA3BE6">
              <w:rPr>
                <w:rStyle w:val="ypks7kbdpwfgdykd3qb9"/>
              </w:rPr>
              <w:t xml:space="preserve"> </w:t>
            </w:r>
            <w:r w:rsidRPr="00EA3BE6">
              <w:rPr>
                <w:rStyle w:val="ypks7kbdpwfgdykd3qb9"/>
                <w:rFonts w:hint="eastAsia"/>
              </w:rPr>
              <w:t>в</w:t>
            </w:r>
            <w:r w:rsidRPr="00EA3BE6">
              <w:rPr>
                <w:rStyle w:val="ypks7kbdpwfgdykd3qb9"/>
              </w:rPr>
              <w:t xml:space="preserve"> </w:t>
            </w:r>
            <w:r w:rsidRPr="00EA3BE6">
              <w:rPr>
                <w:rStyle w:val="ypks7kbdpwfgdykd3qb9"/>
                <w:rFonts w:hint="eastAsia"/>
              </w:rPr>
              <w:t>соответствии</w:t>
            </w:r>
            <w:r w:rsidRPr="00EA3BE6">
              <w:rPr>
                <w:rStyle w:val="ypks7kbdpwfgdykd3qb9"/>
              </w:rPr>
              <w:t xml:space="preserve"> </w:t>
            </w:r>
            <w:r w:rsidRPr="00EA3BE6">
              <w:rPr>
                <w:rStyle w:val="ypks7kbdpwfgdykd3qb9"/>
                <w:rFonts w:hint="eastAsia"/>
              </w:rPr>
              <w:t>с</w:t>
            </w:r>
            <w:r w:rsidRPr="00EA3BE6">
              <w:rPr>
                <w:rStyle w:val="ypks7kbdpwfgdykd3qb9"/>
              </w:rPr>
              <w:t xml:space="preserve"> </w:t>
            </w:r>
            <w:r w:rsidRPr="00EA3BE6">
              <w:rPr>
                <w:rStyle w:val="ypks7kbdpwfgdykd3qb9"/>
                <w:rFonts w:hint="eastAsia"/>
              </w:rPr>
              <w:t>Законом</w:t>
            </w:r>
            <w:r w:rsidRPr="00EA3BE6">
              <w:rPr>
                <w:rStyle w:val="ypks7kbdpwfgdykd3qb9"/>
              </w:rPr>
              <w:t xml:space="preserve"> </w:t>
            </w:r>
            <w:r w:rsidRPr="00EA3BE6">
              <w:rPr>
                <w:rStyle w:val="ypks7kbdpwfgdykd3qb9"/>
                <w:rFonts w:hint="eastAsia"/>
              </w:rPr>
              <w:t>об</w:t>
            </w:r>
            <w:r w:rsidRPr="00EA3BE6">
              <w:rPr>
                <w:rStyle w:val="ypks7kbdpwfgdykd3qb9"/>
              </w:rPr>
              <w:t xml:space="preserve"> </w:t>
            </w:r>
            <w:r w:rsidRPr="00EA3BE6">
              <w:rPr>
                <w:rStyle w:val="ypks7kbdpwfgdykd3qb9"/>
                <w:rFonts w:hint="eastAsia"/>
              </w:rPr>
              <w:t>аудите</w:t>
            </w:r>
            <w:r w:rsidRPr="00EA3BE6">
              <w:rPr>
                <w:rStyle w:val="ypks7kbdpwfgdykd3qb9"/>
              </w:rPr>
              <w:t xml:space="preserve">, </w:t>
            </w:r>
            <w:r w:rsidRPr="00EA3BE6">
              <w:rPr>
                <w:rStyle w:val="ypks7kbdpwfgdykd3qb9"/>
                <w:rFonts w:hint="eastAsia"/>
              </w:rPr>
              <w:t>должен</w:t>
            </w:r>
            <w:r w:rsidRPr="00EA3BE6">
              <w:rPr>
                <w:rStyle w:val="ypks7kbdpwfgdykd3qb9"/>
              </w:rPr>
              <w:t xml:space="preserve"> </w:t>
            </w:r>
            <w:r w:rsidRPr="00EA3BE6">
              <w:rPr>
                <w:rStyle w:val="ypks7kbdpwfgdykd3qb9"/>
                <w:rFonts w:hint="eastAsia"/>
              </w:rPr>
              <w:t>иметь</w:t>
            </w:r>
            <w:r w:rsidRPr="00EA3BE6">
              <w:rPr>
                <w:rStyle w:val="ypks7kbdpwfgdykd3qb9"/>
              </w:rPr>
              <w:t xml:space="preserve">  </w:t>
            </w:r>
            <w:r w:rsidRPr="00EA3BE6">
              <w:rPr>
                <w:rStyle w:val="ypks7kbdpwfgdykd3qb9"/>
                <w:rFonts w:hint="eastAsia"/>
              </w:rPr>
              <w:t>квалификацию</w:t>
            </w:r>
            <w:r w:rsidRPr="00EA3BE6">
              <w:rPr>
                <w:rStyle w:val="ypks7kbdpwfgdykd3qb9"/>
              </w:rPr>
              <w:t xml:space="preserve"> ACCA</w:t>
            </w:r>
          </w:p>
        </w:tc>
        <w:tc>
          <w:tcPr>
            <w:tcW w:w="4050" w:type="dxa"/>
          </w:tcPr>
          <w:p w14:paraId="25441086" w14:textId="64F85823" w:rsidR="00EA3BE6" w:rsidRDefault="00EA3BE6" w:rsidP="00EA3BE6">
            <w:pPr>
              <w:widowControl w:val="0"/>
              <w:tabs>
                <w:tab w:val="left" w:pos="1134"/>
              </w:tabs>
              <w:spacing w:after="160"/>
              <w:jc w:val="both"/>
              <w:rPr>
                <w:rStyle w:val="ypks7kbdpwfgdykd3qb9"/>
              </w:rPr>
            </w:pPr>
            <w:r>
              <w:rPr>
                <w:rStyle w:val="ypks7kbdpwfgdykd3qb9"/>
              </w:rPr>
              <w:t>Копии</w:t>
            </w:r>
            <w:r>
              <w:t xml:space="preserve"> </w:t>
            </w:r>
            <w:r>
              <w:rPr>
                <w:rStyle w:val="ypks7kbdpwfgdykd3qb9"/>
              </w:rPr>
              <w:t>документов (сертификатов), подтверждающих квалификацию специалистов, имеющих квалификацию ACCA участника и выполнявших/выполняющих аудиторские задания на армянском рынке</w:t>
            </w:r>
            <w:r>
              <w:t>:</w:t>
            </w:r>
          </w:p>
        </w:tc>
      </w:tr>
    </w:tbl>
    <w:p w14:paraId="5C0D90D1"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799971" w14:textId="77777777" w:rsidR="00326DBF" w:rsidRDefault="00326DBF" w:rsidP="000C124C">
      <w:pPr>
        <w:jc w:val="both"/>
        <w:rPr>
          <w:rFonts w:ascii="GHEA Grapalat" w:hAnsi="GHEA Grapalat"/>
        </w:rPr>
      </w:pPr>
      <w:r>
        <w:rPr>
          <w:rFonts w:ascii="GHEA Grapalat" w:hAnsi="GHEA Grapalat"/>
        </w:rPr>
        <w:lastRenderedPageBreak/>
        <w:t>-----------------------------------------</w:t>
      </w:r>
    </w:p>
    <w:p w14:paraId="100B5C00" w14:textId="0D04764F" w:rsidR="006A1FFF" w:rsidRPr="00AF27C8" w:rsidRDefault="00326DBF" w:rsidP="00AF27C8">
      <w:pPr>
        <w:widowControl w:val="0"/>
        <w:tabs>
          <w:tab w:val="left" w:pos="1134"/>
        </w:tabs>
        <w:ind w:firstLine="567"/>
        <w:jc w:val="both"/>
        <w:rPr>
          <w:rFonts w:ascii="GHEA Grapalat" w:hAnsi="GHEA Grapalat"/>
          <w:i/>
          <w:sz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w:t>
      </w:r>
      <w:r w:rsidR="006C36B6" w:rsidRPr="00AF27C8">
        <w:rPr>
          <w:rFonts w:ascii="GHEA Grapalat" w:hAnsi="GHEA Grapalat"/>
        </w:rPr>
        <w:t>, установленны</w:t>
      </w:r>
      <w:r w:rsidR="006C36B6" w:rsidRPr="00AF27C8">
        <w:rPr>
          <w:rStyle w:val="ezkurwreuab5ozgtqnkl"/>
          <w:i/>
          <w:sz w:val="22"/>
        </w:rPr>
        <w:t>ми</w:t>
      </w:r>
      <w:r w:rsidR="006C36B6" w:rsidRPr="00AF27C8">
        <w:rPr>
          <w:rFonts w:ascii="GHEA Grapalat" w:hAnsi="GHEA Grapalat"/>
        </w:rPr>
        <w:t xml:space="preserve"> </w:t>
      </w:r>
      <w:r w:rsidRPr="000C124C">
        <w:rPr>
          <w:rStyle w:val="ezkurwreuab5ozgtqnkl"/>
          <w:i/>
          <w:sz w:val="22"/>
          <w:szCs w:val="22"/>
        </w:rPr>
        <w:t>заказчиком</w:t>
      </w:r>
      <w:r w:rsidR="006A1FFF" w:rsidRPr="00AF27C8">
        <w:rPr>
          <w:rStyle w:val="ezkurwreuab5ozgtqnkl"/>
          <w:i/>
          <w:sz w:val="22"/>
        </w:rPr>
        <w:t>.</w:t>
      </w:r>
    </w:p>
    <w:p w14:paraId="0F810E58" w14:textId="49611EF3" w:rsidR="003D08B6" w:rsidRDefault="008B1ED7" w:rsidP="007216AF">
      <w:pPr>
        <w:jc w:val="both"/>
        <w:rPr>
          <w:rFonts w:ascii="GHEA Grapalat" w:hAnsi="GHEA Grapalat"/>
        </w:rPr>
      </w:pPr>
      <w:r>
        <w:rPr>
          <w:rFonts w:ascii="GHEA Grapalat" w:hAnsi="GHEA Grapalat"/>
        </w:rPr>
        <w:br w:type="page"/>
      </w:r>
      <w:r w:rsidR="003D08B6" w:rsidRPr="009044F1">
        <w:rPr>
          <w:rFonts w:ascii="GHEA Grapalat" w:hAnsi="GHEA Grapalat"/>
        </w:rPr>
        <w:lastRenderedPageBreak/>
        <w:t>4)</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5100428"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116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2560"/>
        <w:gridCol w:w="1440"/>
        <w:gridCol w:w="1980"/>
        <w:gridCol w:w="3690"/>
      </w:tblGrid>
      <w:tr w:rsidR="003D08B6" w:rsidRPr="005E1F72" w14:paraId="12F4F7D3" w14:textId="77777777" w:rsidTr="00AE27F4">
        <w:tc>
          <w:tcPr>
            <w:tcW w:w="1490" w:type="dxa"/>
            <w:tcBorders>
              <w:top w:val="single" w:sz="4" w:space="0" w:color="auto"/>
              <w:left w:val="single" w:sz="4" w:space="0" w:color="auto"/>
              <w:bottom w:val="single" w:sz="4" w:space="0" w:color="auto"/>
              <w:right w:val="single" w:sz="4" w:space="0" w:color="auto"/>
            </w:tcBorders>
            <w:vAlign w:val="center"/>
          </w:tcPr>
          <w:p w14:paraId="327C6998"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4"/>
            <w:tcBorders>
              <w:top w:val="single" w:sz="4" w:space="0" w:color="auto"/>
              <w:left w:val="single" w:sz="4" w:space="0" w:color="auto"/>
              <w:bottom w:val="single" w:sz="4" w:space="0" w:color="auto"/>
              <w:right w:val="single" w:sz="4" w:space="0" w:color="auto"/>
            </w:tcBorders>
            <w:vAlign w:val="center"/>
          </w:tcPr>
          <w:p w14:paraId="69EBB7BF"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EA3BE6" w:rsidRPr="005E1F72" w14:paraId="7AFB69C2" w14:textId="77777777" w:rsidTr="00AE27F4">
        <w:tblPrEx>
          <w:tblLook w:val="01E0" w:firstRow="1" w:lastRow="1" w:firstColumn="1" w:lastColumn="1" w:noHBand="0" w:noVBand="0"/>
        </w:tblPrEx>
        <w:tc>
          <w:tcPr>
            <w:tcW w:w="1490" w:type="dxa"/>
            <w:vMerge w:val="restart"/>
            <w:tcBorders>
              <w:left w:val="single" w:sz="4" w:space="0" w:color="auto"/>
              <w:right w:val="single" w:sz="4" w:space="0" w:color="auto"/>
            </w:tcBorders>
            <w:vAlign w:val="center"/>
          </w:tcPr>
          <w:p w14:paraId="5AD42088" w14:textId="7394C5AE" w:rsidR="00EA3BE6" w:rsidRPr="00AE27F4" w:rsidRDefault="00EA3BE6" w:rsidP="00AE27F4">
            <w:pPr>
              <w:jc w:val="center"/>
              <w:rPr>
                <w:rFonts w:ascii="GHEA Grapalat" w:hAnsi="GHEA Grapalat" w:cs="Arial"/>
                <w:sz w:val="20"/>
              </w:rPr>
            </w:pPr>
          </w:p>
        </w:tc>
        <w:tc>
          <w:tcPr>
            <w:tcW w:w="2560" w:type="dxa"/>
            <w:vMerge w:val="restart"/>
            <w:tcBorders>
              <w:left w:val="single" w:sz="4" w:space="0" w:color="auto"/>
            </w:tcBorders>
          </w:tcPr>
          <w:p w14:paraId="16F0FB2B" w14:textId="77777777" w:rsidR="00EA3BE6" w:rsidRPr="005E1F72" w:rsidRDefault="00EA3BE6" w:rsidP="008C1FF8">
            <w:pPr>
              <w:jc w:val="center"/>
              <w:rPr>
                <w:rFonts w:ascii="GHEA Grapalat" w:hAnsi="GHEA Grapalat" w:cs="Arial"/>
                <w:sz w:val="20"/>
              </w:rPr>
            </w:pPr>
            <w:r w:rsidRPr="009044F1">
              <w:rPr>
                <w:rFonts w:ascii="GHEA Grapalat" w:hAnsi="GHEA Grapalat"/>
              </w:rPr>
              <w:t>квалификация</w:t>
            </w:r>
          </w:p>
        </w:tc>
        <w:tc>
          <w:tcPr>
            <w:tcW w:w="1440" w:type="dxa"/>
            <w:vMerge w:val="restart"/>
            <w:tcBorders>
              <w:left w:val="single" w:sz="4" w:space="0" w:color="auto"/>
            </w:tcBorders>
          </w:tcPr>
          <w:p w14:paraId="55EADFBB" w14:textId="162C5F68" w:rsidR="00EA3BE6" w:rsidRPr="005E1F72" w:rsidRDefault="00EA3BE6" w:rsidP="00EA3BE6">
            <w:pPr>
              <w:jc w:val="center"/>
              <w:rPr>
                <w:rFonts w:ascii="GHEA Grapalat" w:hAnsi="GHEA Grapalat" w:cs="Arial"/>
                <w:sz w:val="20"/>
              </w:rPr>
            </w:pPr>
            <w:r>
              <w:rPr>
                <w:rFonts w:ascii="GHEA Grapalat" w:hAnsi="GHEA Grapalat" w:cs="Arial"/>
                <w:sz w:val="20"/>
              </w:rPr>
              <w:t>число</w:t>
            </w:r>
          </w:p>
        </w:tc>
        <w:tc>
          <w:tcPr>
            <w:tcW w:w="5670" w:type="dxa"/>
            <w:gridSpan w:val="2"/>
          </w:tcPr>
          <w:p w14:paraId="35E05A77" w14:textId="63A1EC15" w:rsidR="00EA3BE6" w:rsidRPr="005E1F72" w:rsidRDefault="00EA3BE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EA3BE6" w:rsidRPr="005E1F72" w14:paraId="3488FC4C" w14:textId="77777777" w:rsidTr="00AE27F4">
        <w:tblPrEx>
          <w:tblLook w:val="01E0" w:firstRow="1" w:lastRow="1" w:firstColumn="1" w:lastColumn="1" w:noHBand="0" w:noVBand="0"/>
        </w:tblPrEx>
        <w:tc>
          <w:tcPr>
            <w:tcW w:w="1490" w:type="dxa"/>
            <w:vMerge/>
            <w:tcBorders>
              <w:left w:val="single" w:sz="4" w:space="0" w:color="auto"/>
              <w:right w:val="single" w:sz="4" w:space="0" w:color="auto"/>
            </w:tcBorders>
          </w:tcPr>
          <w:p w14:paraId="1A153236" w14:textId="77777777" w:rsidR="00EA3BE6" w:rsidRPr="00AE27F4" w:rsidRDefault="00EA3BE6" w:rsidP="00AE27F4">
            <w:pPr>
              <w:jc w:val="both"/>
              <w:rPr>
                <w:rFonts w:ascii="GHEA Grapalat" w:hAnsi="GHEA Grapalat" w:cs="Arial Armenian"/>
                <w:sz w:val="20"/>
              </w:rPr>
            </w:pPr>
          </w:p>
        </w:tc>
        <w:tc>
          <w:tcPr>
            <w:tcW w:w="2560" w:type="dxa"/>
            <w:vMerge/>
            <w:tcBorders>
              <w:left w:val="single" w:sz="4" w:space="0" w:color="auto"/>
            </w:tcBorders>
          </w:tcPr>
          <w:p w14:paraId="3A340979" w14:textId="77777777" w:rsidR="00EA3BE6" w:rsidRPr="005E1F72" w:rsidRDefault="00EA3BE6" w:rsidP="008C1FF8">
            <w:pPr>
              <w:jc w:val="center"/>
              <w:rPr>
                <w:rFonts w:ascii="GHEA Grapalat" w:hAnsi="GHEA Grapalat" w:cs="Arial"/>
                <w:sz w:val="20"/>
              </w:rPr>
            </w:pPr>
          </w:p>
        </w:tc>
        <w:tc>
          <w:tcPr>
            <w:tcW w:w="1440" w:type="dxa"/>
            <w:vMerge/>
            <w:tcBorders>
              <w:left w:val="single" w:sz="4" w:space="0" w:color="auto"/>
            </w:tcBorders>
          </w:tcPr>
          <w:p w14:paraId="3E0F14E8" w14:textId="77777777" w:rsidR="00EA3BE6" w:rsidRPr="005E1F72" w:rsidRDefault="00EA3BE6" w:rsidP="008C1FF8">
            <w:pPr>
              <w:jc w:val="center"/>
              <w:rPr>
                <w:rFonts w:ascii="GHEA Grapalat" w:hAnsi="GHEA Grapalat" w:cs="Arial"/>
                <w:sz w:val="20"/>
              </w:rPr>
            </w:pPr>
          </w:p>
        </w:tc>
        <w:tc>
          <w:tcPr>
            <w:tcW w:w="1980" w:type="dxa"/>
          </w:tcPr>
          <w:p w14:paraId="795C4836" w14:textId="18B6F62F" w:rsidR="00EA3BE6" w:rsidRPr="005E1F72" w:rsidRDefault="00EA3BE6" w:rsidP="008C1FF8">
            <w:pPr>
              <w:jc w:val="center"/>
              <w:rPr>
                <w:rFonts w:ascii="GHEA Grapalat" w:hAnsi="GHEA Grapalat" w:cs="Arial"/>
                <w:sz w:val="20"/>
              </w:rPr>
            </w:pPr>
            <w:r w:rsidRPr="009044F1">
              <w:rPr>
                <w:rFonts w:ascii="GHEA Grapalat" w:hAnsi="GHEA Grapalat"/>
              </w:rPr>
              <w:t>период</w:t>
            </w:r>
          </w:p>
        </w:tc>
        <w:tc>
          <w:tcPr>
            <w:tcW w:w="3690" w:type="dxa"/>
            <w:vAlign w:val="center"/>
          </w:tcPr>
          <w:p w14:paraId="644B36FA" w14:textId="77777777" w:rsidR="00EA3BE6" w:rsidRPr="005E1F72" w:rsidRDefault="00EA3BE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EA3BE6" w:rsidRPr="005E1F72" w14:paraId="27FC542D" w14:textId="77777777" w:rsidTr="00AE27F4">
        <w:tblPrEx>
          <w:tblLook w:val="01E0" w:firstRow="1" w:lastRow="1" w:firstColumn="1" w:lastColumn="1" w:noHBand="0" w:noVBand="0"/>
        </w:tblPrEx>
        <w:tc>
          <w:tcPr>
            <w:tcW w:w="1490" w:type="dxa"/>
          </w:tcPr>
          <w:p w14:paraId="0643C388" w14:textId="54D22685" w:rsidR="00EA3BE6" w:rsidRPr="00AE27F4" w:rsidRDefault="00AE27F4" w:rsidP="00AE27F4">
            <w:pPr>
              <w:jc w:val="both"/>
              <w:rPr>
                <w:rFonts w:ascii="GHEA Grapalat" w:hAnsi="GHEA Grapalat" w:cs="Arial Armenian"/>
                <w:sz w:val="20"/>
              </w:rPr>
            </w:pPr>
            <w:r>
              <w:rPr>
                <w:rFonts w:ascii="GHEA Grapalat" w:hAnsi="GHEA Grapalat" w:cs="Arial Armenian"/>
                <w:sz w:val="20"/>
              </w:rPr>
              <w:t>1</w:t>
            </w:r>
          </w:p>
        </w:tc>
        <w:tc>
          <w:tcPr>
            <w:tcW w:w="2560" w:type="dxa"/>
          </w:tcPr>
          <w:p w14:paraId="70B0FCAA" w14:textId="65134F83" w:rsidR="00EA3BE6" w:rsidRPr="00AE27F4" w:rsidRDefault="00EA3BE6" w:rsidP="00AE27F4">
            <w:pPr>
              <w:jc w:val="center"/>
              <w:rPr>
                <w:rFonts w:ascii="GHEA Grapalat" w:hAnsi="GHEA Grapalat"/>
                <w:sz w:val="22"/>
                <w:szCs w:val="22"/>
              </w:rPr>
            </w:pPr>
            <w:r w:rsidRPr="00AE27F4">
              <w:rPr>
                <w:rFonts w:ascii="GHEA Grapalat" w:hAnsi="GHEA Grapalat"/>
                <w:sz w:val="22"/>
                <w:szCs w:val="22"/>
              </w:rPr>
              <w:t>Участник рабочей группы по аудиту, сдавшей соответствующие экзамены для квалификации ACCA</w:t>
            </w:r>
          </w:p>
        </w:tc>
        <w:tc>
          <w:tcPr>
            <w:tcW w:w="1440" w:type="dxa"/>
          </w:tcPr>
          <w:p w14:paraId="00A421BA" w14:textId="0AB5DA3E" w:rsidR="00EA3BE6" w:rsidRPr="00AE27F4" w:rsidRDefault="00AE27F4" w:rsidP="00AE27F4">
            <w:pPr>
              <w:jc w:val="center"/>
              <w:rPr>
                <w:rFonts w:ascii="GHEA Grapalat" w:hAnsi="GHEA Grapalat"/>
                <w:sz w:val="22"/>
                <w:szCs w:val="22"/>
              </w:rPr>
            </w:pPr>
            <w:r w:rsidRPr="00AE27F4">
              <w:rPr>
                <w:rFonts w:ascii="GHEA Grapalat" w:hAnsi="GHEA Grapalat"/>
                <w:sz w:val="22"/>
                <w:szCs w:val="22"/>
              </w:rPr>
              <w:t xml:space="preserve">не менее </w:t>
            </w:r>
            <w:r w:rsidR="00EA3BE6" w:rsidRPr="00AE27F4">
              <w:rPr>
                <w:rFonts w:ascii="GHEA Grapalat" w:hAnsi="GHEA Grapalat"/>
                <w:sz w:val="22"/>
                <w:szCs w:val="22"/>
              </w:rPr>
              <w:t>2</w:t>
            </w:r>
          </w:p>
        </w:tc>
        <w:tc>
          <w:tcPr>
            <w:tcW w:w="1980" w:type="dxa"/>
          </w:tcPr>
          <w:p w14:paraId="50D9F1CE" w14:textId="4272C4EF" w:rsidR="00EA3BE6" w:rsidRPr="00AE27F4" w:rsidRDefault="00AE27F4" w:rsidP="00AE27F4">
            <w:pPr>
              <w:jc w:val="center"/>
              <w:rPr>
                <w:rFonts w:ascii="GHEA Grapalat" w:hAnsi="GHEA Grapalat"/>
                <w:sz w:val="22"/>
                <w:szCs w:val="22"/>
              </w:rPr>
            </w:pPr>
            <w:r w:rsidRPr="00AE27F4">
              <w:rPr>
                <w:rFonts w:ascii="GHEA Grapalat" w:hAnsi="GHEA Grapalat"/>
                <w:sz w:val="22"/>
                <w:szCs w:val="22"/>
              </w:rPr>
              <w:t>не менее 3</w:t>
            </w:r>
            <w:r>
              <w:rPr>
                <w:rFonts w:ascii="GHEA Grapalat" w:hAnsi="GHEA Grapalat"/>
                <w:sz w:val="22"/>
                <w:szCs w:val="22"/>
              </w:rPr>
              <w:t xml:space="preserve"> лет</w:t>
            </w:r>
          </w:p>
        </w:tc>
        <w:tc>
          <w:tcPr>
            <w:tcW w:w="3690" w:type="dxa"/>
          </w:tcPr>
          <w:p w14:paraId="541E42FA" w14:textId="2EDC9238" w:rsidR="00EA3BE6" w:rsidRPr="00AE27F4" w:rsidRDefault="00AE27F4" w:rsidP="00AE27F4">
            <w:pPr>
              <w:jc w:val="center"/>
              <w:rPr>
                <w:rFonts w:ascii="GHEA Grapalat" w:hAnsi="GHEA Grapalat"/>
                <w:sz w:val="22"/>
                <w:szCs w:val="22"/>
              </w:rPr>
            </w:pPr>
            <w:r w:rsidRPr="00AE27F4">
              <w:rPr>
                <w:rFonts w:ascii="GHEA Grapalat" w:hAnsi="GHEA Grapalat"/>
                <w:sz w:val="22"/>
                <w:szCs w:val="22"/>
              </w:rPr>
              <w:t>профессиональный опыт работы в аудиторской организации</w:t>
            </w:r>
          </w:p>
        </w:tc>
      </w:tr>
      <w:tr w:rsidR="00AE27F4" w:rsidRPr="005E1F72" w14:paraId="3B5A6095" w14:textId="77777777" w:rsidTr="00AE27F4">
        <w:tblPrEx>
          <w:tblLook w:val="01E0" w:firstRow="1" w:lastRow="1" w:firstColumn="1" w:lastColumn="1" w:noHBand="0" w:noVBand="0"/>
        </w:tblPrEx>
        <w:trPr>
          <w:trHeight w:val="495"/>
        </w:trPr>
        <w:tc>
          <w:tcPr>
            <w:tcW w:w="1490" w:type="dxa"/>
            <w:vMerge w:val="restart"/>
          </w:tcPr>
          <w:p w14:paraId="163616A5" w14:textId="1D1C8C44" w:rsidR="00AE27F4" w:rsidRPr="00AE27F4" w:rsidRDefault="00AE27F4" w:rsidP="00AE27F4">
            <w:pPr>
              <w:jc w:val="both"/>
              <w:rPr>
                <w:rFonts w:ascii="GHEA Grapalat" w:hAnsi="GHEA Grapalat" w:cs="Arial Armenian"/>
                <w:sz w:val="20"/>
              </w:rPr>
            </w:pPr>
            <w:r>
              <w:rPr>
                <w:rFonts w:ascii="GHEA Grapalat" w:hAnsi="GHEA Grapalat" w:cs="Arial Armenian"/>
                <w:sz w:val="20"/>
              </w:rPr>
              <w:t>2</w:t>
            </w:r>
          </w:p>
        </w:tc>
        <w:tc>
          <w:tcPr>
            <w:tcW w:w="2560" w:type="dxa"/>
            <w:vMerge w:val="restart"/>
          </w:tcPr>
          <w:p w14:paraId="340F78AE" w14:textId="3A1DFFA4"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Непосредственный руководитель рабочей группы</w:t>
            </w:r>
          </w:p>
        </w:tc>
        <w:tc>
          <w:tcPr>
            <w:tcW w:w="1440" w:type="dxa"/>
            <w:vMerge w:val="restart"/>
            <w:vAlign w:val="center"/>
          </w:tcPr>
          <w:p w14:paraId="4C4E970C" w14:textId="331546B8"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1</w:t>
            </w:r>
          </w:p>
        </w:tc>
        <w:tc>
          <w:tcPr>
            <w:tcW w:w="1980" w:type="dxa"/>
          </w:tcPr>
          <w:p w14:paraId="509582A7" w14:textId="46DEF5C6"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не менее 7</w:t>
            </w:r>
            <w:r>
              <w:rPr>
                <w:rFonts w:ascii="GHEA Grapalat" w:hAnsi="GHEA Grapalat"/>
                <w:sz w:val="22"/>
                <w:szCs w:val="22"/>
              </w:rPr>
              <w:t xml:space="preserve"> лет</w:t>
            </w:r>
          </w:p>
        </w:tc>
        <w:tc>
          <w:tcPr>
            <w:tcW w:w="3690" w:type="dxa"/>
          </w:tcPr>
          <w:p w14:paraId="12C21989" w14:textId="6DE64251"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профессиональный опыт работы в аудиторской организации</w:t>
            </w:r>
          </w:p>
        </w:tc>
      </w:tr>
      <w:tr w:rsidR="00AE27F4" w:rsidRPr="005E1F72" w14:paraId="050BBCC5" w14:textId="77777777" w:rsidTr="00AE27F4">
        <w:tblPrEx>
          <w:tblLook w:val="01E0" w:firstRow="1" w:lastRow="1" w:firstColumn="1" w:lastColumn="1" w:noHBand="0" w:noVBand="0"/>
        </w:tblPrEx>
        <w:trPr>
          <w:trHeight w:val="570"/>
        </w:trPr>
        <w:tc>
          <w:tcPr>
            <w:tcW w:w="1490" w:type="dxa"/>
            <w:vMerge/>
          </w:tcPr>
          <w:p w14:paraId="6F077F55" w14:textId="77777777" w:rsidR="00AE27F4" w:rsidRDefault="00AE27F4" w:rsidP="00AE27F4">
            <w:pPr>
              <w:jc w:val="both"/>
              <w:rPr>
                <w:rFonts w:ascii="GHEA Grapalat" w:hAnsi="GHEA Grapalat" w:cs="Arial Armenian"/>
                <w:sz w:val="20"/>
              </w:rPr>
            </w:pPr>
          </w:p>
        </w:tc>
        <w:tc>
          <w:tcPr>
            <w:tcW w:w="2560" w:type="dxa"/>
            <w:vMerge/>
          </w:tcPr>
          <w:p w14:paraId="0DACDC1D" w14:textId="77777777" w:rsidR="00AE27F4" w:rsidRPr="00AE27F4" w:rsidRDefault="00AE27F4" w:rsidP="00AE27F4">
            <w:pPr>
              <w:jc w:val="center"/>
              <w:rPr>
                <w:rFonts w:ascii="GHEA Grapalat" w:hAnsi="GHEA Grapalat"/>
                <w:sz w:val="22"/>
                <w:szCs w:val="22"/>
              </w:rPr>
            </w:pPr>
          </w:p>
        </w:tc>
        <w:tc>
          <w:tcPr>
            <w:tcW w:w="1440" w:type="dxa"/>
            <w:vMerge/>
            <w:vAlign w:val="center"/>
          </w:tcPr>
          <w:p w14:paraId="3B84FE4E" w14:textId="77777777" w:rsidR="00AE27F4" w:rsidRPr="00AE27F4" w:rsidRDefault="00AE27F4" w:rsidP="00AE27F4">
            <w:pPr>
              <w:jc w:val="center"/>
              <w:rPr>
                <w:rFonts w:ascii="GHEA Grapalat" w:hAnsi="GHEA Grapalat"/>
                <w:sz w:val="22"/>
                <w:szCs w:val="22"/>
              </w:rPr>
            </w:pPr>
          </w:p>
        </w:tc>
        <w:tc>
          <w:tcPr>
            <w:tcW w:w="1980" w:type="dxa"/>
          </w:tcPr>
          <w:p w14:paraId="781CD1E5" w14:textId="45EB4099"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За последние 5 лет</w:t>
            </w:r>
          </w:p>
        </w:tc>
        <w:tc>
          <w:tcPr>
            <w:tcW w:w="3690" w:type="dxa"/>
          </w:tcPr>
          <w:p w14:paraId="04AD3D0D" w14:textId="228E0B1C"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аудиторский опыт в сфере телерадиовещания</w:t>
            </w:r>
          </w:p>
        </w:tc>
      </w:tr>
      <w:tr w:rsidR="00AE27F4" w:rsidRPr="005E1F72" w14:paraId="53CD7D02" w14:textId="77777777" w:rsidTr="00AE27F4">
        <w:tblPrEx>
          <w:tblLook w:val="01E0" w:firstRow="1" w:lastRow="1" w:firstColumn="1" w:lastColumn="1" w:noHBand="0" w:noVBand="0"/>
        </w:tblPrEx>
        <w:trPr>
          <w:trHeight w:val="255"/>
        </w:trPr>
        <w:tc>
          <w:tcPr>
            <w:tcW w:w="1490" w:type="dxa"/>
            <w:vMerge w:val="restart"/>
          </w:tcPr>
          <w:p w14:paraId="1537F65E" w14:textId="6B3DDF46" w:rsidR="00AE27F4" w:rsidRPr="00AE27F4" w:rsidRDefault="00AE27F4" w:rsidP="00AE27F4">
            <w:pPr>
              <w:jc w:val="both"/>
              <w:rPr>
                <w:rFonts w:ascii="GHEA Grapalat" w:hAnsi="GHEA Grapalat" w:cs="Arial Armenian"/>
                <w:sz w:val="20"/>
              </w:rPr>
            </w:pPr>
            <w:r>
              <w:rPr>
                <w:rFonts w:ascii="GHEA Grapalat" w:hAnsi="GHEA Grapalat" w:cs="Arial Armenian"/>
                <w:sz w:val="20"/>
              </w:rPr>
              <w:t>3</w:t>
            </w:r>
          </w:p>
        </w:tc>
        <w:tc>
          <w:tcPr>
            <w:tcW w:w="2560" w:type="dxa"/>
            <w:vMerge w:val="restart"/>
          </w:tcPr>
          <w:p w14:paraId="1EF33D81" w14:textId="714EA566"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Менеджер по аудиту</w:t>
            </w:r>
          </w:p>
        </w:tc>
        <w:tc>
          <w:tcPr>
            <w:tcW w:w="1440" w:type="dxa"/>
            <w:vMerge w:val="restart"/>
            <w:vAlign w:val="center"/>
          </w:tcPr>
          <w:p w14:paraId="54A5BF43" w14:textId="7F0A4DBD"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1</w:t>
            </w:r>
          </w:p>
        </w:tc>
        <w:tc>
          <w:tcPr>
            <w:tcW w:w="1980" w:type="dxa"/>
          </w:tcPr>
          <w:p w14:paraId="748B5108" w14:textId="5D424C8D"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не менее 10</w:t>
            </w:r>
            <w:r>
              <w:rPr>
                <w:rFonts w:ascii="GHEA Grapalat" w:hAnsi="GHEA Grapalat"/>
                <w:sz w:val="22"/>
                <w:szCs w:val="22"/>
              </w:rPr>
              <w:t xml:space="preserve"> лет</w:t>
            </w:r>
          </w:p>
        </w:tc>
        <w:tc>
          <w:tcPr>
            <w:tcW w:w="3690" w:type="dxa"/>
          </w:tcPr>
          <w:p w14:paraId="1FB09193" w14:textId="0119E63D"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профессиональный опыт работы в аудиторской организации</w:t>
            </w:r>
          </w:p>
        </w:tc>
      </w:tr>
      <w:tr w:rsidR="00AE27F4" w:rsidRPr="005E1F72" w14:paraId="6A387EE9" w14:textId="77777777" w:rsidTr="00AE27F4">
        <w:tblPrEx>
          <w:tblLook w:val="01E0" w:firstRow="1" w:lastRow="1" w:firstColumn="1" w:lastColumn="1" w:noHBand="0" w:noVBand="0"/>
        </w:tblPrEx>
        <w:trPr>
          <w:trHeight w:val="285"/>
        </w:trPr>
        <w:tc>
          <w:tcPr>
            <w:tcW w:w="1490" w:type="dxa"/>
            <w:vMerge/>
          </w:tcPr>
          <w:p w14:paraId="30DBE1AC" w14:textId="77777777" w:rsidR="00AE27F4" w:rsidRDefault="00AE27F4" w:rsidP="00AE27F4">
            <w:pPr>
              <w:jc w:val="both"/>
              <w:rPr>
                <w:rFonts w:ascii="GHEA Grapalat" w:hAnsi="GHEA Grapalat" w:cs="Arial Armenian"/>
                <w:sz w:val="20"/>
              </w:rPr>
            </w:pPr>
          </w:p>
        </w:tc>
        <w:tc>
          <w:tcPr>
            <w:tcW w:w="2560" w:type="dxa"/>
            <w:vMerge/>
          </w:tcPr>
          <w:p w14:paraId="7E6D54EE" w14:textId="77777777" w:rsidR="00AE27F4" w:rsidRPr="00AE27F4" w:rsidRDefault="00AE27F4" w:rsidP="00AE27F4">
            <w:pPr>
              <w:jc w:val="center"/>
              <w:rPr>
                <w:rFonts w:ascii="GHEA Grapalat" w:hAnsi="GHEA Grapalat"/>
                <w:sz w:val="22"/>
                <w:szCs w:val="22"/>
              </w:rPr>
            </w:pPr>
          </w:p>
        </w:tc>
        <w:tc>
          <w:tcPr>
            <w:tcW w:w="1440" w:type="dxa"/>
            <w:vMerge/>
            <w:vAlign w:val="center"/>
          </w:tcPr>
          <w:p w14:paraId="4360194F" w14:textId="77777777" w:rsidR="00AE27F4" w:rsidRPr="00AE27F4" w:rsidRDefault="00AE27F4" w:rsidP="00AE27F4">
            <w:pPr>
              <w:jc w:val="center"/>
              <w:rPr>
                <w:rFonts w:ascii="GHEA Grapalat" w:hAnsi="GHEA Grapalat"/>
                <w:sz w:val="22"/>
                <w:szCs w:val="22"/>
              </w:rPr>
            </w:pPr>
          </w:p>
        </w:tc>
        <w:tc>
          <w:tcPr>
            <w:tcW w:w="1980" w:type="dxa"/>
          </w:tcPr>
          <w:p w14:paraId="58B7C670" w14:textId="1DA3E61A"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За последние 5 лет</w:t>
            </w:r>
          </w:p>
        </w:tc>
        <w:tc>
          <w:tcPr>
            <w:tcW w:w="3690" w:type="dxa"/>
          </w:tcPr>
          <w:p w14:paraId="1D448F41" w14:textId="47EBD925"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аудиторский опыт в сфере телерадиовещания</w:t>
            </w:r>
          </w:p>
        </w:tc>
      </w:tr>
      <w:tr w:rsidR="00AE27F4" w:rsidRPr="005E1F72" w14:paraId="1F9EFD57" w14:textId="77777777" w:rsidTr="00AE27F4">
        <w:tblPrEx>
          <w:tblLook w:val="01E0" w:firstRow="1" w:lastRow="1" w:firstColumn="1" w:lastColumn="1" w:noHBand="0" w:noVBand="0"/>
        </w:tblPrEx>
        <w:trPr>
          <w:trHeight w:val="795"/>
        </w:trPr>
        <w:tc>
          <w:tcPr>
            <w:tcW w:w="1490" w:type="dxa"/>
            <w:vMerge w:val="restart"/>
          </w:tcPr>
          <w:p w14:paraId="7D3FBA6A" w14:textId="3FAB60B7" w:rsidR="00AE27F4" w:rsidRPr="00AE27F4" w:rsidRDefault="00AE27F4" w:rsidP="00AE27F4">
            <w:pPr>
              <w:jc w:val="both"/>
              <w:rPr>
                <w:rFonts w:ascii="GHEA Grapalat" w:hAnsi="GHEA Grapalat" w:cs="Arial Armenian"/>
                <w:sz w:val="20"/>
              </w:rPr>
            </w:pPr>
            <w:r>
              <w:rPr>
                <w:rFonts w:ascii="GHEA Grapalat" w:hAnsi="GHEA Grapalat" w:cs="Arial Armenian"/>
                <w:sz w:val="20"/>
              </w:rPr>
              <w:t>4</w:t>
            </w:r>
          </w:p>
        </w:tc>
        <w:tc>
          <w:tcPr>
            <w:tcW w:w="2560" w:type="dxa"/>
            <w:vMerge w:val="restart"/>
          </w:tcPr>
          <w:p w14:paraId="10DF7CCE" w14:textId="19D48A85" w:rsidR="00AE27F4" w:rsidRPr="00AE27F4" w:rsidRDefault="00AE27F4" w:rsidP="00AE27F4">
            <w:pPr>
              <w:jc w:val="center"/>
              <w:rPr>
                <w:rFonts w:ascii="GHEA Grapalat" w:hAnsi="GHEA Grapalat"/>
                <w:sz w:val="22"/>
                <w:szCs w:val="22"/>
              </w:rPr>
            </w:pPr>
            <w:r w:rsidRPr="00AE27F4">
              <w:rPr>
                <w:rFonts w:ascii="GHEA Grapalat" w:hAnsi="GHEA Grapalat" w:hint="eastAsia"/>
                <w:sz w:val="22"/>
                <w:szCs w:val="22"/>
              </w:rPr>
              <w:t>Аудитор</w:t>
            </w:r>
            <w:r w:rsidRPr="00AE27F4">
              <w:rPr>
                <w:rFonts w:ascii="GHEA Grapalat" w:hAnsi="GHEA Grapalat"/>
                <w:sz w:val="22"/>
                <w:szCs w:val="22"/>
              </w:rPr>
              <w:t xml:space="preserve">, </w:t>
            </w:r>
            <w:r w:rsidRPr="00AE27F4">
              <w:rPr>
                <w:rFonts w:ascii="GHEA Grapalat" w:hAnsi="GHEA Grapalat" w:hint="eastAsia"/>
                <w:sz w:val="22"/>
                <w:szCs w:val="22"/>
              </w:rPr>
              <w:t>имеющий</w:t>
            </w:r>
            <w:r w:rsidRPr="00AE27F4">
              <w:rPr>
                <w:rFonts w:ascii="GHEA Grapalat" w:hAnsi="GHEA Grapalat"/>
                <w:sz w:val="22"/>
                <w:szCs w:val="22"/>
              </w:rPr>
              <w:t xml:space="preserve"> </w:t>
            </w:r>
            <w:r w:rsidRPr="00AE27F4">
              <w:rPr>
                <w:rFonts w:ascii="GHEA Grapalat" w:hAnsi="GHEA Grapalat" w:hint="eastAsia"/>
                <w:sz w:val="22"/>
                <w:szCs w:val="22"/>
              </w:rPr>
              <w:t>право</w:t>
            </w:r>
            <w:r w:rsidRPr="00AE27F4">
              <w:rPr>
                <w:rFonts w:ascii="GHEA Grapalat" w:hAnsi="GHEA Grapalat"/>
                <w:sz w:val="22"/>
                <w:szCs w:val="22"/>
              </w:rPr>
              <w:t xml:space="preserve"> </w:t>
            </w:r>
            <w:r w:rsidRPr="00AE27F4">
              <w:rPr>
                <w:rFonts w:ascii="GHEA Grapalat" w:hAnsi="GHEA Grapalat" w:hint="eastAsia"/>
                <w:sz w:val="22"/>
                <w:szCs w:val="22"/>
              </w:rPr>
              <w:t>подписывать</w:t>
            </w:r>
            <w:r w:rsidRPr="00AE27F4">
              <w:rPr>
                <w:rFonts w:ascii="GHEA Grapalat" w:hAnsi="GHEA Grapalat"/>
                <w:sz w:val="22"/>
                <w:szCs w:val="22"/>
              </w:rPr>
              <w:t xml:space="preserve"> </w:t>
            </w:r>
            <w:r w:rsidRPr="00AE27F4">
              <w:rPr>
                <w:rFonts w:ascii="GHEA Grapalat" w:hAnsi="GHEA Grapalat" w:hint="eastAsia"/>
                <w:sz w:val="22"/>
                <w:szCs w:val="22"/>
              </w:rPr>
              <w:t>соответствующий</w:t>
            </w:r>
            <w:r w:rsidRPr="00AE27F4">
              <w:rPr>
                <w:rFonts w:ascii="GHEA Grapalat" w:hAnsi="GHEA Grapalat"/>
                <w:sz w:val="22"/>
                <w:szCs w:val="22"/>
              </w:rPr>
              <w:t xml:space="preserve"> </w:t>
            </w:r>
            <w:r w:rsidRPr="00AE27F4">
              <w:rPr>
                <w:rFonts w:ascii="GHEA Grapalat" w:hAnsi="GHEA Grapalat" w:hint="eastAsia"/>
                <w:sz w:val="22"/>
                <w:szCs w:val="22"/>
              </w:rPr>
              <w:t>аудиторское заключение</w:t>
            </w:r>
          </w:p>
        </w:tc>
        <w:tc>
          <w:tcPr>
            <w:tcW w:w="1440" w:type="dxa"/>
            <w:vMerge w:val="restart"/>
            <w:vAlign w:val="center"/>
          </w:tcPr>
          <w:p w14:paraId="68C3ADE5" w14:textId="5246BE95"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1</w:t>
            </w:r>
          </w:p>
        </w:tc>
        <w:tc>
          <w:tcPr>
            <w:tcW w:w="1980" w:type="dxa"/>
          </w:tcPr>
          <w:p w14:paraId="35F319D6" w14:textId="69201EBA"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не менее 15</w:t>
            </w:r>
            <w:r>
              <w:rPr>
                <w:rFonts w:ascii="GHEA Grapalat" w:hAnsi="GHEA Grapalat"/>
                <w:sz w:val="22"/>
                <w:szCs w:val="22"/>
              </w:rPr>
              <w:t xml:space="preserve"> лет</w:t>
            </w:r>
          </w:p>
        </w:tc>
        <w:tc>
          <w:tcPr>
            <w:tcW w:w="3690" w:type="dxa"/>
          </w:tcPr>
          <w:p w14:paraId="4A32F2F2" w14:textId="7305C360"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профессиональный опыт работы в аудиторской организации</w:t>
            </w:r>
          </w:p>
        </w:tc>
      </w:tr>
      <w:tr w:rsidR="00AE27F4" w:rsidRPr="005E1F72" w14:paraId="01D9DBD1" w14:textId="77777777" w:rsidTr="00AE27F4">
        <w:tblPrEx>
          <w:tblLook w:val="01E0" w:firstRow="1" w:lastRow="1" w:firstColumn="1" w:lastColumn="1" w:noHBand="0" w:noVBand="0"/>
        </w:tblPrEx>
        <w:trPr>
          <w:trHeight w:val="810"/>
        </w:trPr>
        <w:tc>
          <w:tcPr>
            <w:tcW w:w="1490" w:type="dxa"/>
            <w:vMerge/>
          </w:tcPr>
          <w:p w14:paraId="42E00389" w14:textId="77777777" w:rsidR="00AE27F4" w:rsidRDefault="00AE27F4" w:rsidP="00AE27F4">
            <w:pPr>
              <w:jc w:val="both"/>
              <w:rPr>
                <w:rFonts w:ascii="GHEA Grapalat" w:hAnsi="GHEA Grapalat" w:cs="Arial Armenian"/>
                <w:sz w:val="20"/>
              </w:rPr>
            </w:pPr>
          </w:p>
        </w:tc>
        <w:tc>
          <w:tcPr>
            <w:tcW w:w="2560" w:type="dxa"/>
            <w:vMerge/>
          </w:tcPr>
          <w:p w14:paraId="26F481E7" w14:textId="77777777" w:rsidR="00AE27F4" w:rsidRPr="00AE27F4" w:rsidRDefault="00AE27F4" w:rsidP="00AE27F4">
            <w:pPr>
              <w:jc w:val="center"/>
              <w:rPr>
                <w:rFonts w:ascii="GHEA Grapalat" w:hAnsi="GHEA Grapalat"/>
                <w:sz w:val="22"/>
                <w:szCs w:val="22"/>
              </w:rPr>
            </w:pPr>
          </w:p>
        </w:tc>
        <w:tc>
          <w:tcPr>
            <w:tcW w:w="1440" w:type="dxa"/>
            <w:vMerge/>
            <w:vAlign w:val="center"/>
          </w:tcPr>
          <w:p w14:paraId="0D283A50" w14:textId="77777777" w:rsidR="00AE27F4" w:rsidRPr="00AE27F4" w:rsidRDefault="00AE27F4" w:rsidP="00AE27F4">
            <w:pPr>
              <w:jc w:val="center"/>
              <w:rPr>
                <w:rFonts w:ascii="GHEA Grapalat" w:hAnsi="GHEA Grapalat"/>
                <w:sz w:val="22"/>
                <w:szCs w:val="22"/>
              </w:rPr>
            </w:pPr>
          </w:p>
        </w:tc>
        <w:tc>
          <w:tcPr>
            <w:tcW w:w="1980" w:type="dxa"/>
          </w:tcPr>
          <w:p w14:paraId="5B51B5CD" w14:textId="67E831C0"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За последние 5 лет</w:t>
            </w:r>
          </w:p>
        </w:tc>
        <w:tc>
          <w:tcPr>
            <w:tcW w:w="3690" w:type="dxa"/>
          </w:tcPr>
          <w:p w14:paraId="68B84FCA" w14:textId="3044CD73" w:rsidR="00AE27F4" w:rsidRPr="00AE27F4" w:rsidRDefault="00AE27F4" w:rsidP="00AE27F4">
            <w:pPr>
              <w:jc w:val="center"/>
              <w:rPr>
                <w:rFonts w:ascii="GHEA Grapalat" w:hAnsi="GHEA Grapalat"/>
                <w:sz w:val="22"/>
                <w:szCs w:val="22"/>
              </w:rPr>
            </w:pPr>
            <w:r w:rsidRPr="00AE27F4">
              <w:rPr>
                <w:rFonts w:ascii="GHEA Grapalat" w:hAnsi="GHEA Grapalat"/>
                <w:sz w:val="22"/>
                <w:szCs w:val="22"/>
              </w:rPr>
              <w:t>аудиторский опыт в сфере телерадиовещания</w:t>
            </w:r>
          </w:p>
        </w:tc>
      </w:tr>
    </w:tbl>
    <w:p w14:paraId="0D418FF2"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73BDEB4" w14:textId="77777777" w:rsidR="003D08B6" w:rsidRDefault="003D08B6" w:rsidP="006A1FFF">
      <w:pPr>
        <w:widowControl w:val="0"/>
        <w:tabs>
          <w:tab w:val="left" w:pos="1134"/>
        </w:tabs>
        <w:spacing w:after="160"/>
        <w:ind w:firstLine="567"/>
        <w:jc w:val="both"/>
        <w:rPr>
          <w:rFonts w:ascii="GHEA Grapalat" w:hAnsi="GHEA Grapalat"/>
        </w:rPr>
      </w:pPr>
    </w:p>
    <w:p w14:paraId="3EDB642D" w14:textId="77777777" w:rsidR="003D08B6" w:rsidRDefault="003D08B6">
      <w:pPr>
        <w:rPr>
          <w:rFonts w:ascii="GHEA Grapalat" w:hAnsi="GHEA Grapalat"/>
        </w:rPr>
      </w:pPr>
      <w:r>
        <w:rPr>
          <w:rFonts w:ascii="GHEA Grapalat" w:hAnsi="GHEA Grapalat"/>
        </w:rPr>
        <w:br w:type="page"/>
      </w:r>
    </w:p>
    <w:p w14:paraId="1ED517D6" w14:textId="77777777" w:rsidR="000A6B75" w:rsidRPr="009044F1" w:rsidRDefault="000A6B75"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00035AF" w14:textId="77777777" w:rsidR="009E07EE" w:rsidRPr="009044F1" w:rsidRDefault="000A6B75" w:rsidP="00AF27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31860F7" w14:textId="77777777" w:rsidR="000A6B75" w:rsidRPr="009044F1" w:rsidRDefault="000A6B75" w:rsidP="00AF27C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4CB2A1" w14:textId="77777777" w:rsidR="005A405F" w:rsidRPr="00ED3BA4" w:rsidRDefault="00C366B6" w:rsidP="00AF27C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6DAE98" w14:textId="77777777" w:rsidR="000A6B75" w:rsidRDefault="00C366B6" w:rsidP="00AF27C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8AAF8A" w14:textId="77777777" w:rsidR="008503CE" w:rsidRPr="009044F1" w:rsidRDefault="008503CE" w:rsidP="00403862">
      <w:pPr>
        <w:pStyle w:val="BodyTextIndent2"/>
        <w:widowControl w:val="0"/>
        <w:tabs>
          <w:tab w:val="left" w:pos="1134"/>
        </w:tabs>
        <w:spacing w:line="240" w:lineRule="auto"/>
        <w:ind w:firstLine="567"/>
        <w:rPr>
          <w:rFonts w:ascii="GHEA Grapalat" w:hAnsi="GHEA Grapalat" w:cs="Sylfaen"/>
          <w:sz w:val="24"/>
          <w:szCs w:val="24"/>
        </w:rPr>
      </w:pPr>
    </w:p>
    <w:p w14:paraId="487D02B2" w14:textId="77777777" w:rsidR="00096865" w:rsidRPr="009044F1" w:rsidRDefault="00ED2352" w:rsidP="00AF27C8">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DD3E07" w14:textId="77777777" w:rsidR="00096865" w:rsidRPr="009044F1" w:rsidRDefault="00096865" w:rsidP="00AF27C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A18ACE" w14:textId="7F3B7270" w:rsidR="00096865" w:rsidRPr="009044F1" w:rsidRDefault="00096865" w:rsidP="00AF27C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856C8D8" w14:textId="77777777" w:rsidR="00096865" w:rsidRPr="009044F1" w:rsidRDefault="00096865" w:rsidP="00AF27C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63CF4C" w14:textId="77777777" w:rsidR="00462E00" w:rsidRPr="00204EEA" w:rsidRDefault="00096865" w:rsidP="00AF27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1485BB" w14:textId="77777777" w:rsidR="00096865" w:rsidRDefault="00096865" w:rsidP="00AF27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25B18CC" w14:textId="77777777" w:rsidR="002D7D70" w:rsidRPr="000811C1" w:rsidRDefault="002D7D70" w:rsidP="00AF27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BD316FC" w14:textId="353821E1" w:rsidR="00096865" w:rsidRPr="009044F1" w:rsidRDefault="00096865" w:rsidP="00AF27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C25A952" w14:textId="77777777" w:rsidR="00096865" w:rsidRPr="00995804" w:rsidRDefault="00955A1E" w:rsidP="00AF27C8">
      <w:pPr>
        <w:widowControl w:val="0"/>
        <w:jc w:val="center"/>
        <w:rPr>
          <w:rFonts w:ascii="GHEA Grapalat" w:hAnsi="GHEA Grapalat" w:cs="Arial"/>
          <w:b/>
        </w:rPr>
      </w:pPr>
      <w:r w:rsidRPr="00995804">
        <w:rPr>
          <w:rFonts w:ascii="GHEA Grapalat" w:hAnsi="GHEA Grapalat"/>
          <w:b/>
        </w:rPr>
        <w:t>4. ПОРЯДОК ПОДАЧИ ЗАЯВКИ</w:t>
      </w:r>
    </w:p>
    <w:p w14:paraId="4BDD9E95" w14:textId="77777777" w:rsidR="00096865" w:rsidRPr="009044F1" w:rsidRDefault="00096865" w:rsidP="00AF27C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199445" w14:textId="45789120" w:rsidR="00486B55" w:rsidRPr="009044F1" w:rsidRDefault="00096865" w:rsidP="00AF27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059E240" w14:textId="77777777" w:rsidR="00096865" w:rsidRPr="009044F1" w:rsidRDefault="000946A3" w:rsidP="00AF27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497A28" w14:textId="3D64510A" w:rsidR="00096865" w:rsidRPr="005114D0" w:rsidRDefault="000946A3" w:rsidP="00AF27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85FA1">
        <w:rPr>
          <w:rFonts w:ascii="GHEA Grapalat" w:hAnsi="GHEA Grapalat"/>
          <w:sz w:val="24"/>
          <w:szCs w:val="24"/>
        </w:rPr>
        <w:t>запрос котировок</w:t>
      </w:r>
      <w:r w:rsidRPr="009044F1">
        <w:rPr>
          <w:rFonts w:ascii="GHEA Grapalat" w:hAnsi="GHEA Grapalat"/>
          <w:sz w:val="24"/>
          <w:szCs w:val="24"/>
        </w:rPr>
        <w:t>.</w:t>
      </w:r>
    </w:p>
    <w:p w14:paraId="44E02041" w14:textId="450A4B63" w:rsidR="008B1605" w:rsidRPr="009044F1" w:rsidRDefault="00096865" w:rsidP="00AF27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AF27C8">
        <w:rPr>
          <w:rFonts w:ascii="GHEA Grapalat" w:hAnsi="GHEA Grapalat"/>
          <w:b/>
          <w:sz w:val="24"/>
          <w:highlight w:val="yellow"/>
        </w:rPr>
        <w:t>чем "</w:t>
      </w:r>
      <w:r w:rsidR="008503CE" w:rsidRPr="00B958A9">
        <w:rPr>
          <w:rFonts w:ascii="GHEA Grapalat" w:hAnsi="GHEA Grapalat"/>
          <w:b/>
          <w:sz w:val="24"/>
          <w:szCs w:val="24"/>
          <w:highlight w:val="yellow"/>
        </w:rPr>
        <w:t>1</w:t>
      </w:r>
      <w:r w:rsidR="00965992" w:rsidRPr="00965992">
        <w:rPr>
          <w:rFonts w:ascii="GHEA Grapalat" w:hAnsi="GHEA Grapalat"/>
          <w:b/>
          <w:sz w:val="24"/>
          <w:szCs w:val="24"/>
          <w:highlight w:val="yellow"/>
        </w:rPr>
        <w:t>2</w:t>
      </w:r>
      <w:r w:rsidR="008503CE" w:rsidRPr="00B958A9">
        <w:rPr>
          <w:rFonts w:ascii="GHEA Grapalat" w:hAnsi="GHEA Grapalat"/>
          <w:b/>
          <w:sz w:val="24"/>
          <w:szCs w:val="24"/>
          <w:highlight w:val="yellow"/>
        </w:rPr>
        <w:t>:00</w:t>
      </w:r>
      <w:r w:rsidRPr="00AF27C8">
        <w:rPr>
          <w:rFonts w:ascii="GHEA Grapalat" w:hAnsi="GHEA Grapalat"/>
          <w:b/>
          <w:sz w:val="24"/>
          <w:highlight w:val="yellow"/>
        </w:rPr>
        <w:t xml:space="preserve">" часов </w:t>
      </w:r>
      <w:r w:rsidRPr="00E5289C">
        <w:rPr>
          <w:rFonts w:ascii="GHEA Grapalat" w:hAnsi="GHEA Grapalat"/>
          <w:b/>
          <w:sz w:val="24"/>
          <w:szCs w:val="24"/>
          <w:highlight w:val="yellow"/>
        </w:rPr>
        <w:t>"</w:t>
      </w:r>
      <w:r w:rsidR="00B958A9" w:rsidRPr="00B958A9">
        <w:rPr>
          <w:rFonts w:ascii="GHEA Grapalat" w:hAnsi="GHEA Grapalat"/>
          <w:b/>
          <w:sz w:val="24"/>
          <w:szCs w:val="24"/>
          <w:highlight w:val="yellow"/>
        </w:rPr>
        <w:t>8</w:t>
      </w:r>
      <w:r w:rsidRPr="00E5289C">
        <w:rPr>
          <w:rFonts w:ascii="GHEA Grapalat" w:hAnsi="GHEA Grapalat"/>
          <w:b/>
          <w:sz w:val="24"/>
          <w:szCs w:val="24"/>
          <w:highlight w:val="yellow"/>
        </w:rPr>
        <w:t>"-</w:t>
      </w:r>
      <w:r w:rsidRPr="00AF27C8">
        <w:rPr>
          <w:rFonts w:ascii="GHEA Grapalat" w:hAnsi="GHEA Grapalat"/>
          <w:b/>
          <w:sz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54241A4" w14:textId="77777777" w:rsidR="00B67CCD" w:rsidRPr="00D3436F" w:rsidRDefault="00B67CCD" w:rsidP="00AF27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9DD1D3A" w14:textId="77777777" w:rsidR="005F25EF" w:rsidRDefault="005F25EF" w:rsidP="004038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2B6FC14" w14:textId="77777777" w:rsidR="005F25EF" w:rsidRDefault="005F25EF" w:rsidP="0040386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F18C70" w14:textId="296CDA2C" w:rsidR="00C648DF" w:rsidRDefault="005F25EF" w:rsidP="00403862">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7DA5AA95" w14:textId="77777777" w:rsidR="005F25EF" w:rsidRDefault="005F25EF" w:rsidP="0040386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8E06BF" w14:textId="77777777" w:rsidR="005F25EF" w:rsidRDefault="005F25EF" w:rsidP="004038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A5A786" w14:textId="77777777" w:rsidR="00EA0D10" w:rsidRPr="002D0E98" w:rsidRDefault="001361B2" w:rsidP="00AF27C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418AD3A" w14:textId="77777777" w:rsidR="00B67CCD" w:rsidRPr="009044F1" w:rsidRDefault="008E58A2" w:rsidP="00AF27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BA5320" w14:textId="77777777" w:rsidR="000845F6" w:rsidRPr="009044F1" w:rsidRDefault="002A6730" w:rsidP="00AF27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13D049" w14:textId="77777777" w:rsidR="000845F6" w:rsidRPr="00D3436F" w:rsidRDefault="002A6730" w:rsidP="00AF27C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2A5C4F" w14:textId="77777777" w:rsidR="00721677" w:rsidRDefault="00721677" w:rsidP="004038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F2409BB" w14:textId="77777777" w:rsidR="00721677" w:rsidRDefault="00721677" w:rsidP="00403862">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4962C44" w14:textId="77777777" w:rsidR="006A2361" w:rsidRPr="009E2E49" w:rsidRDefault="00721677" w:rsidP="00AF27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F5FEE3" w14:textId="77777777" w:rsidR="002A7BBE" w:rsidRPr="00AF27C8" w:rsidRDefault="002A7BBE" w:rsidP="00AF27C8">
      <w:pPr>
        <w:pStyle w:val="norm"/>
        <w:widowControl w:val="0"/>
        <w:tabs>
          <w:tab w:val="left" w:pos="1134"/>
        </w:tabs>
        <w:spacing w:line="240" w:lineRule="auto"/>
        <w:ind w:firstLine="567"/>
        <w:rPr>
          <w:rFonts w:ascii="GHEA Grapalat" w:hAnsi="GHEA Grapalat"/>
          <w:sz w:val="24"/>
          <w:lang w:val="hy-AM"/>
        </w:rPr>
      </w:pPr>
    </w:p>
    <w:p w14:paraId="6F403F93" w14:textId="77777777" w:rsidR="00567BD7" w:rsidRDefault="00567BD7" w:rsidP="00403862">
      <w:pPr>
        <w:rPr>
          <w:rFonts w:ascii="GHEA Grapalat" w:hAnsi="GHEA Grapalat"/>
          <w:b/>
        </w:rPr>
      </w:pPr>
    </w:p>
    <w:p w14:paraId="0ED3E6F0" w14:textId="77777777" w:rsidR="00A45946" w:rsidRPr="009044F1" w:rsidRDefault="00333B85" w:rsidP="00AF27C8">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4F3477" w14:textId="77777777" w:rsidR="00A45946" w:rsidRPr="009044F1" w:rsidRDefault="00C8055A" w:rsidP="00AF27C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9CAAAC" w14:textId="77777777" w:rsidR="00B95FE0" w:rsidRPr="009044F1" w:rsidRDefault="00C8055A"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C4C62A0" w14:textId="77777777" w:rsidR="00732678" w:rsidRDefault="00940B86" w:rsidP="00AF27C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9705B4E" w14:textId="77777777" w:rsidR="00B95FE0" w:rsidRPr="009044F1" w:rsidRDefault="00A70A2B" w:rsidP="00AF27C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6BAE9B" w14:textId="77777777" w:rsidR="00B95FE0" w:rsidRPr="009044F1" w:rsidRDefault="00B95FE0"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164008" w14:textId="77777777" w:rsidR="00B95FE0" w:rsidRPr="009044F1" w:rsidRDefault="00B95FE0"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A356F0" w14:textId="77777777" w:rsidR="00A45946" w:rsidRPr="00697F11" w:rsidRDefault="00B95FE0" w:rsidP="00AF27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14AFB78" w14:textId="77777777" w:rsidR="00B9778A" w:rsidRPr="00697F11" w:rsidRDefault="00B9778A" w:rsidP="00AF27C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9E12F9" w14:textId="77777777" w:rsidR="00A14685" w:rsidRDefault="00A14685" w:rsidP="00AF27C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4A8EE9" w14:textId="77777777" w:rsidR="00147FD7" w:rsidRDefault="00147FD7" w:rsidP="00AF27C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A5939D1" w14:textId="77777777" w:rsidR="0048059F" w:rsidRPr="009044F1" w:rsidRDefault="0048059F" w:rsidP="00AF27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C0BD11C" w14:textId="77777777" w:rsidR="00A45946" w:rsidRPr="009044F1" w:rsidRDefault="00C8055A" w:rsidP="00AF27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61CBE8" w14:textId="77777777" w:rsidR="009D180E" w:rsidRDefault="009D180E" w:rsidP="00AF27C8">
      <w:pPr>
        <w:widowControl w:val="0"/>
        <w:ind w:left="567" w:right="565"/>
        <w:jc w:val="center"/>
        <w:rPr>
          <w:rFonts w:ascii="GHEA Grapalat" w:hAnsi="GHEA Grapalat"/>
          <w:b/>
          <w:lang w:val="hy-AM"/>
        </w:rPr>
      </w:pPr>
    </w:p>
    <w:p w14:paraId="0ED8479F" w14:textId="77777777" w:rsidR="00096865" w:rsidRPr="009044F1" w:rsidRDefault="00220C7C" w:rsidP="00AF27C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A40450D" w14:textId="77777777" w:rsidR="00096865" w:rsidRPr="00AA7117" w:rsidRDefault="00220C7C" w:rsidP="00AF27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A5D698" w14:textId="77777777" w:rsidR="00096865" w:rsidRPr="009044F1" w:rsidRDefault="00220C7C" w:rsidP="00AF27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265B03" w14:textId="77777777" w:rsidR="00FA0E41" w:rsidRPr="009044F1" w:rsidRDefault="00FA0E41" w:rsidP="00AF27C8">
      <w:pPr>
        <w:widowControl w:val="0"/>
        <w:ind w:firstLine="567"/>
        <w:jc w:val="center"/>
        <w:rPr>
          <w:rFonts w:ascii="GHEA Grapalat" w:hAnsi="GHEA Grapalat"/>
          <w:b/>
        </w:rPr>
      </w:pPr>
    </w:p>
    <w:p w14:paraId="7779EA8B" w14:textId="375AC731" w:rsidR="001578D4" w:rsidRDefault="00BA428E" w:rsidP="00B46D58">
      <w:pPr>
        <w:widowControl w:val="0"/>
        <w:spacing w:after="160"/>
        <w:ind w:firstLine="567"/>
        <w:jc w:val="both"/>
        <w:rPr>
          <w:rFonts w:ascii="GHEA Grapalat" w:hAnsi="GHEA Grapalat"/>
        </w:rPr>
      </w:pPr>
      <w:r>
        <w:rPr>
          <w:rFonts w:ascii="GHEA Grapalat" w:hAnsi="GHEA Grapalat"/>
        </w:rPr>
        <w:t>.</w:t>
      </w:r>
    </w:p>
    <w:p w14:paraId="797E5B1A" w14:textId="0F308DE2" w:rsidR="00096865" w:rsidRPr="009044F1" w:rsidRDefault="00311819" w:rsidP="00AF27C8">
      <w:pPr>
        <w:widowControl w:val="0"/>
        <w:jc w:val="center"/>
        <w:rPr>
          <w:rFonts w:ascii="GHEA Grapalat" w:hAnsi="GHEA Grapalat"/>
          <w:b/>
        </w:rPr>
      </w:pPr>
      <w:r>
        <w:rPr>
          <w:rFonts w:ascii="GHEA Grapalat" w:hAnsi="GHEA Grapalat"/>
        </w:rPr>
        <w:t>о</w:t>
      </w:r>
      <w:r w:rsidR="00E70FC4">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F79EC8D" w14:textId="5FD65E63" w:rsidR="00096865" w:rsidRPr="009044F1" w:rsidRDefault="00FD2748" w:rsidP="00AF27C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5289C">
        <w:rPr>
          <w:rFonts w:ascii="GHEA Grapalat" w:hAnsi="GHEA Grapalat"/>
          <w:b/>
          <w:sz w:val="24"/>
          <w:szCs w:val="24"/>
        </w:rPr>
        <w:t>"</w:t>
      </w:r>
      <w:r w:rsidR="00B958A9" w:rsidRPr="00D616C1">
        <w:rPr>
          <w:rFonts w:ascii="GHEA Grapalat" w:hAnsi="GHEA Grapalat"/>
          <w:b/>
          <w:sz w:val="24"/>
          <w:szCs w:val="24"/>
          <w:highlight w:val="yellow"/>
        </w:rPr>
        <w:t>8</w:t>
      </w:r>
      <w:r w:rsidRPr="00E5289C">
        <w:rPr>
          <w:rFonts w:ascii="GHEA Grapalat" w:hAnsi="GHEA Grapalat"/>
          <w:b/>
          <w:sz w:val="24"/>
          <w:szCs w:val="24"/>
          <w:highlight w:val="yellow"/>
        </w:rPr>
        <w:t>"-</w:t>
      </w:r>
      <w:r w:rsidR="008503CE" w:rsidRPr="00B958A9">
        <w:rPr>
          <w:rFonts w:ascii="GHEA Grapalat" w:hAnsi="GHEA Grapalat"/>
          <w:b/>
          <w:sz w:val="24"/>
          <w:szCs w:val="24"/>
          <w:highlight w:val="yellow"/>
        </w:rPr>
        <w:t>о</w:t>
      </w:r>
      <w:r w:rsidRPr="00E5289C">
        <w:rPr>
          <w:rFonts w:ascii="GHEA Grapalat" w:hAnsi="GHEA Grapalat"/>
          <w:b/>
          <w:sz w:val="24"/>
          <w:szCs w:val="24"/>
          <w:highlight w:val="yellow"/>
        </w:rPr>
        <w:t>й</w:t>
      </w:r>
      <w:r w:rsidRPr="00AF27C8">
        <w:rPr>
          <w:rFonts w:ascii="GHEA Grapalat" w:hAnsi="GHEA Grapalat"/>
          <w:b/>
          <w:sz w:val="24"/>
          <w:highlight w:val="yellow"/>
        </w:rPr>
        <w:t xml:space="preserve"> день в "</w:t>
      </w:r>
      <w:r w:rsidR="008503CE" w:rsidRPr="00B958A9">
        <w:rPr>
          <w:rFonts w:ascii="GHEA Grapalat" w:hAnsi="GHEA Grapalat"/>
          <w:b/>
          <w:sz w:val="24"/>
          <w:szCs w:val="24"/>
          <w:highlight w:val="yellow"/>
        </w:rPr>
        <w:t>1</w:t>
      </w:r>
      <w:r w:rsidR="00965992" w:rsidRPr="00F04EA9">
        <w:rPr>
          <w:rFonts w:ascii="GHEA Grapalat" w:hAnsi="GHEA Grapalat"/>
          <w:b/>
          <w:sz w:val="24"/>
          <w:szCs w:val="24"/>
          <w:highlight w:val="yellow"/>
        </w:rPr>
        <w:t>2</w:t>
      </w:r>
      <w:r w:rsidR="008503CE" w:rsidRPr="00B958A9">
        <w:rPr>
          <w:rFonts w:ascii="GHEA Grapalat" w:hAnsi="GHEA Grapalat"/>
          <w:b/>
          <w:sz w:val="24"/>
          <w:szCs w:val="24"/>
          <w:highlight w:val="yellow"/>
        </w:rPr>
        <w:t>:00</w:t>
      </w:r>
      <w:r w:rsidRPr="00AF27C8">
        <w:rPr>
          <w:rFonts w:ascii="GHEA Grapalat" w:hAnsi="GHEA Grapalat"/>
          <w:b/>
          <w:sz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374E406" w14:textId="77777777" w:rsidR="00ED6836" w:rsidRPr="009044F1" w:rsidRDefault="009B6D58" w:rsidP="00AF27C8">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5C64F7" w14:textId="77777777" w:rsidR="003B60D5" w:rsidRPr="009044F1" w:rsidRDefault="00ED6836" w:rsidP="00AF27C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9A26B5" w14:textId="77777777" w:rsidR="009A796C" w:rsidRPr="009044F1" w:rsidRDefault="00FD2748" w:rsidP="00AF27C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1CBB276" w14:textId="77777777" w:rsidR="002A665D" w:rsidRPr="002A665D" w:rsidRDefault="00CF34DE" w:rsidP="00AF27C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E8A485C" w14:textId="77777777" w:rsidR="00ED6836" w:rsidRPr="009044F1" w:rsidRDefault="00745561" w:rsidP="00AF27C8">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A06D60C" w14:textId="77777777" w:rsidR="00096865" w:rsidRPr="009044F1" w:rsidRDefault="00FD2748"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34E8863" w14:textId="77777777" w:rsidR="00B514E8" w:rsidRPr="009044F1" w:rsidRDefault="00FD2748" w:rsidP="00AF27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D32BE3" w14:textId="148803AB" w:rsidR="00D15D7A" w:rsidRPr="004138C7" w:rsidRDefault="00D15D7A" w:rsidP="00AF27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B768CD">
        <w:rPr>
          <w:rFonts w:ascii="GHEA Grapalat" w:hAnsi="GHEA Grapalat"/>
          <w:i w:val="0"/>
          <w:sz w:val="24"/>
          <w:szCs w:val="24"/>
        </w:rPr>
        <w:t>установленн</w:t>
      </w:r>
      <w:r w:rsidRPr="00B10569">
        <w:rPr>
          <w:rFonts w:ascii="GHEA Grapalat" w:hAnsi="GHEA Grapalat"/>
          <w:i w:val="0"/>
          <w:sz w:val="24"/>
          <w:szCs w:val="24"/>
        </w:rPr>
        <w:t>ому</w:t>
      </w:r>
      <w:r w:rsidRPr="00B768CD">
        <w:rPr>
          <w:rFonts w:ascii="GHEA Grapalat" w:hAnsi="GHEA Grapalat"/>
          <w:i w:val="0"/>
          <w:sz w:val="24"/>
          <w:szCs w:val="24"/>
        </w:rPr>
        <w:t xml:space="preserve"> Центральн</w:t>
      </w:r>
      <w:r w:rsidRPr="00B10569">
        <w:rPr>
          <w:rFonts w:ascii="GHEA Grapalat" w:hAnsi="GHEA Grapalat"/>
          <w:i w:val="0"/>
          <w:sz w:val="24"/>
          <w:szCs w:val="24"/>
        </w:rPr>
        <w:t xml:space="preserve">ым </w:t>
      </w:r>
      <w:r w:rsidRPr="00B768CD">
        <w:rPr>
          <w:rFonts w:ascii="GHEA Grapalat" w:hAnsi="GHEA Grapalat"/>
          <w:i w:val="0"/>
          <w:sz w:val="24"/>
          <w:szCs w:val="24"/>
        </w:rPr>
        <w:t>банком</w:t>
      </w:r>
      <w:r w:rsidRPr="00B10569">
        <w:rPr>
          <w:rFonts w:ascii="GHEA Grapalat" w:hAnsi="GHEA Grapalat"/>
          <w:i w:val="0"/>
          <w:sz w:val="24"/>
          <w:szCs w:val="24"/>
        </w:rPr>
        <w:t xml:space="preserve"> РА</w:t>
      </w:r>
      <w:r>
        <w:rPr>
          <w:rFonts w:ascii="GHEA Grapalat" w:hAnsi="GHEA Grapalat"/>
          <w:i w:val="0"/>
          <w:sz w:val="24"/>
          <w:szCs w:val="24"/>
        </w:rPr>
        <w:t>.</w:t>
      </w:r>
    </w:p>
    <w:p w14:paraId="0E4768ED" w14:textId="77777777" w:rsidR="009B6D58" w:rsidRPr="00186559" w:rsidRDefault="00FD2748"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4910E2F" w14:textId="70CA6593" w:rsidR="009B6D58" w:rsidRPr="00EC329B" w:rsidRDefault="009B6D58"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DA02DB" w14:textId="77777777" w:rsidR="009B6D58" w:rsidRPr="009044F1" w:rsidRDefault="009B6D58"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5AC66F8" w14:textId="77777777" w:rsidR="009B6D58" w:rsidRPr="00A50C53" w:rsidRDefault="009B6D58"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F72903" w14:textId="77777777" w:rsidR="009B6D58" w:rsidRPr="009044F1" w:rsidRDefault="009B6D58" w:rsidP="00AF27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ED27AA" w14:textId="77777777" w:rsidR="00B70356" w:rsidRPr="000429C3" w:rsidRDefault="009B6D58" w:rsidP="00AF27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177ADA" w14:textId="77777777" w:rsidR="00AF4239" w:rsidRDefault="00AF4239" w:rsidP="00AF27C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w:t>
      </w:r>
      <w:r w:rsidRPr="009775E8">
        <w:rPr>
          <w:rFonts w:ascii="GHEA Grapalat" w:hAnsi="GHEA Grapalat"/>
          <w:sz w:val="24"/>
          <w:szCs w:val="24"/>
        </w:rPr>
        <w:lastRenderedPageBreak/>
        <w:t xml:space="preserve">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9D0CBB8" w14:textId="77777777" w:rsidR="00AF4239" w:rsidRPr="009044F1" w:rsidRDefault="00AF4239" w:rsidP="00AF27C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A243978" w14:textId="77777777" w:rsidR="00B514E8" w:rsidRPr="009044F1" w:rsidRDefault="00FD2748" w:rsidP="00AF27C8">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BD9287" w14:textId="240C547E" w:rsidR="00AD2081" w:rsidRDefault="00A150A9" w:rsidP="00AF27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AC21C9" w:rsidRPr="00AC21C9">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AB0808" w14:textId="77777777" w:rsidR="003B3E74" w:rsidRPr="00AA7117" w:rsidRDefault="006A3C8A" w:rsidP="00AF27C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123E0B"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5FDD37" w14:textId="77777777" w:rsidR="00C27BA4" w:rsidRDefault="00A150A9" w:rsidP="00AF27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B67DAB" w14:textId="77777777" w:rsidR="005E0E50" w:rsidRPr="009044F1" w:rsidRDefault="00A150A9" w:rsidP="00AF27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w:t>
      </w:r>
      <w:r w:rsidR="00670B09" w:rsidRPr="00404854">
        <w:rPr>
          <w:rFonts w:ascii="GHEA Grapalat" w:hAnsi="GHEA Grapalat"/>
          <w:sz w:val="24"/>
          <w:szCs w:val="24"/>
        </w:rPr>
        <w:lastRenderedPageBreak/>
        <w:t>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0FFD82C" w14:textId="77777777" w:rsidR="00EA58C8" w:rsidRPr="009044F1" w:rsidRDefault="00A150A9" w:rsidP="00AF27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14DBAA" w14:textId="77777777" w:rsidR="00E65F37" w:rsidRPr="009044F1" w:rsidRDefault="00A150A9" w:rsidP="00AF27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53BCDC5" w14:textId="77777777" w:rsidR="00A24827" w:rsidRPr="009044F1" w:rsidRDefault="00A24827" w:rsidP="00AF27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251BD35" w14:textId="77777777" w:rsidR="008B73CD" w:rsidRPr="009044F1" w:rsidRDefault="008B73CD" w:rsidP="00AF27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46E66" w14:textId="1FA7B89B" w:rsidR="00356E06" w:rsidRPr="00681C1F" w:rsidRDefault="008769B4" w:rsidP="0040386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49C1839" w14:textId="77777777" w:rsidR="001F3676" w:rsidRPr="0054203B" w:rsidRDefault="00377A01" w:rsidP="0040386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359FC06" w14:textId="4676CD72" w:rsidR="001F3676" w:rsidRPr="00A928B7" w:rsidRDefault="00A928B7" w:rsidP="00403862">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w:t>
      </w:r>
      <w:r w:rsidR="001F3676" w:rsidRPr="00A928B7">
        <w:rPr>
          <w:rFonts w:ascii="GHEA Grapalat" w:hAnsi="GHEA Grapalat"/>
        </w:rPr>
        <w:lastRenderedPageBreak/>
        <w:t>список;</w:t>
      </w:r>
    </w:p>
    <w:p w14:paraId="5E2670A8" w14:textId="72EEAD4B" w:rsidR="001F3676" w:rsidRPr="00A928B7" w:rsidRDefault="00A928B7" w:rsidP="00403862">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DC0BE1F"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3BCCE40" w14:textId="1975B3A9" w:rsidR="0068697B" w:rsidRPr="007663F8" w:rsidRDefault="00BD06BE" w:rsidP="00403862">
      <w:pPr>
        <w:widowControl w:val="0"/>
        <w:tabs>
          <w:tab w:val="left" w:pos="142"/>
        </w:tabs>
        <w:ind w:left="-360"/>
        <w:jc w:val="both"/>
        <w:rPr>
          <w:rFonts w:ascii="GHEA Grapalat" w:hAnsi="GHEA Grapalat"/>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766DCE4C"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13255" w14:textId="77777777" w:rsidR="00A63D83" w:rsidRPr="009044F1" w:rsidRDefault="00A63D83" w:rsidP="00AF27C8">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934D2DA" w14:textId="77777777" w:rsidR="00A23E7B" w:rsidRDefault="00E64D24" w:rsidP="00AF27C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89C54C" w14:textId="77777777" w:rsidR="002B121D" w:rsidRPr="001439BD" w:rsidRDefault="00A150A9" w:rsidP="00AF27C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62AEC1" w14:textId="77777777" w:rsidR="009B0DA1" w:rsidRPr="009044F1" w:rsidRDefault="00B5219E" w:rsidP="00AF27C8">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D6FA27" w14:textId="77777777" w:rsidR="00265D18" w:rsidRPr="009044F1" w:rsidRDefault="00265D18" w:rsidP="00AF27C8">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47946B" w14:textId="77777777" w:rsidR="00096865" w:rsidRPr="00D3436F" w:rsidRDefault="00E02F60" w:rsidP="00AF27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15963B" w14:textId="77777777" w:rsidR="008A3C60" w:rsidRPr="008A3C60" w:rsidRDefault="008A3C60" w:rsidP="00AF27C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31023E" w14:textId="537A07BA" w:rsidR="002B103D" w:rsidRPr="000811C1" w:rsidRDefault="00A150A9" w:rsidP="00AF27C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32FCFD4" w14:textId="77777777" w:rsidR="00583092" w:rsidRPr="009044F1" w:rsidRDefault="00A150A9" w:rsidP="00AF27C8">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44C08C" w14:textId="77777777" w:rsidR="00583092" w:rsidRPr="009044F1" w:rsidRDefault="00A150A9" w:rsidP="00AF27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9B8E1C" w14:textId="77777777" w:rsidR="00583092" w:rsidRPr="005114D0" w:rsidRDefault="00662165" w:rsidP="00AF27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A77415" w14:textId="77777777" w:rsidR="00583092" w:rsidRPr="00374F4A" w:rsidRDefault="00A150A9" w:rsidP="00AF27C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D0E09" w14:textId="77777777" w:rsidR="00196487" w:rsidRPr="009044F1" w:rsidRDefault="00A150A9" w:rsidP="00AF27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B06941" w14:textId="77777777" w:rsidR="00196487" w:rsidRPr="009044F1" w:rsidRDefault="00196487" w:rsidP="00AF27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CC2B15C" w14:textId="77777777" w:rsidR="00196487" w:rsidRPr="009044F1" w:rsidRDefault="00196487" w:rsidP="00AF27C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1B12F4" w14:textId="77777777" w:rsidR="00E45ACA" w:rsidRPr="000811C1" w:rsidRDefault="00A150A9" w:rsidP="00AF27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B2F049" w14:textId="77777777" w:rsidR="00583092" w:rsidRPr="009044F1" w:rsidRDefault="00A150A9" w:rsidP="00AF27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B8EB99" w14:textId="0B87404B" w:rsidR="001F6AFB" w:rsidRDefault="00583092" w:rsidP="00AF27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27C8">
        <w:rPr>
          <w:rFonts w:ascii="GHEA Grapalat" w:hAnsi="GHEA Grapalat"/>
          <w:b/>
          <w:sz w:val="24"/>
          <w:highlight w:val="yellow"/>
        </w:rPr>
        <w:t>"</w:t>
      </w:r>
      <w:r w:rsidR="008503CE" w:rsidRPr="00B958A9">
        <w:rPr>
          <w:rFonts w:ascii="GHEA Grapalat" w:hAnsi="GHEA Grapalat"/>
          <w:b/>
          <w:sz w:val="24"/>
          <w:szCs w:val="24"/>
          <w:highlight w:val="yellow"/>
        </w:rPr>
        <w:t>10</w:t>
      </w:r>
      <w:r w:rsidRPr="00AF27C8">
        <w:rPr>
          <w:rFonts w:ascii="GHEA Grapalat" w:hAnsi="GHEA Grapalat"/>
          <w:b/>
          <w:sz w:val="24"/>
          <w:highlight w:val="yellow"/>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5332693" w14:textId="77777777" w:rsidR="00583092" w:rsidRPr="00A53A6A" w:rsidRDefault="00583092" w:rsidP="00AF27C8">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65B8EA7" w14:textId="77777777" w:rsidR="001F6AFB" w:rsidRDefault="001F6AFB" w:rsidP="0040386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17C4774" w14:textId="77777777" w:rsidR="00712B58" w:rsidRDefault="00712B58" w:rsidP="00403862">
      <w:pPr>
        <w:pStyle w:val="norm"/>
        <w:widowControl w:val="0"/>
        <w:tabs>
          <w:tab w:val="left" w:pos="1276"/>
        </w:tabs>
        <w:spacing w:line="240" w:lineRule="auto"/>
        <w:ind w:left="142" w:firstLine="0"/>
        <w:rPr>
          <w:rFonts w:ascii="GHEA Grapalat" w:hAnsi="GHEA Grapalat"/>
          <w:sz w:val="24"/>
          <w:szCs w:val="24"/>
        </w:rPr>
      </w:pPr>
    </w:p>
    <w:p w14:paraId="27CDFC1E" w14:textId="77777777" w:rsidR="001F6AFB" w:rsidRPr="00747338" w:rsidRDefault="001F6AFB" w:rsidP="0040386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4DCF9C" w14:textId="77777777" w:rsidR="001D2159" w:rsidRPr="00503411" w:rsidRDefault="001D2159" w:rsidP="00AF27C8">
      <w:pPr>
        <w:widowControl w:val="0"/>
        <w:jc w:val="center"/>
        <w:rPr>
          <w:rFonts w:ascii="GHEA Grapalat" w:hAnsi="GHEA Grapalat"/>
          <w:b/>
        </w:rPr>
      </w:pPr>
    </w:p>
    <w:p w14:paraId="58225CCD" w14:textId="77777777" w:rsidR="000313A6" w:rsidRDefault="00AA0AD8" w:rsidP="00AF27C8">
      <w:pPr>
        <w:widowControl w:val="0"/>
        <w:jc w:val="center"/>
        <w:rPr>
          <w:rFonts w:ascii="GHEA Grapalat" w:hAnsi="GHEA Grapalat"/>
          <w:b/>
        </w:rPr>
      </w:pPr>
      <w:r w:rsidRPr="009044F1">
        <w:rPr>
          <w:rFonts w:ascii="GHEA Grapalat" w:hAnsi="GHEA Grapalat"/>
          <w:b/>
        </w:rPr>
        <w:t xml:space="preserve">9. ЗАКЛЮЧЕНИЕ ДОГОВОРА </w:t>
      </w:r>
    </w:p>
    <w:p w14:paraId="394F091A" w14:textId="77777777" w:rsidR="00096865" w:rsidRPr="009044F1" w:rsidRDefault="00AA0AD8" w:rsidP="00AF27C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1D021D" w14:textId="77777777" w:rsidR="00EB6E54" w:rsidRPr="009044F1" w:rsidRDefault="00AA0AD8" w:rsidP="00AF27C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E6D9F0" w14:textId="77777777" w:rsidR="00F23A51" w:rsidRPr="009044F1" w:rsidRDefault="00AA0AD8" w:rsidP="00AF27C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243D05C" w14:textId="77777777" w:rsidR="009365B5" w:rsidRPr="009044F1" w:rsidRDefault="00AA0AD8" w:rsidP="00AF27C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9D4325" w14:textId="56695E7F" w:rsidR="00096865" w:rsidRPr="009044F1" w:rsidRDefault="00AA0AD8" w:rsidP="00AF27C8">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е</w:t>
      </w:r>
      <w:r w:rsidR="00D80959" w:rsidRPr="00DF59E9">
        <w:rPr>
          <w:rFonts w:ascii="GHEA Grapalat" w:hAnsi="GHEA Grapalat"/>
        </w:rPr>
        <w:t xml:space="preserve">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225C798" w14:textId="77777777" w:rsidR="000313A6" w:rsidRPr="009044F1" w:rsidRDefault="000313A6" w:rsidP="00AF27C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6F44E" w14:textId="77777777" w:rsidR="0033571F" w:rsidRPr="009044F1" w:rsidRDefault="00AA0AD8" w:rsidP="00AF27C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EB6FEE6" w14:textId="77777777" w:rsidR="00D612BC" w:rsidRPr="009044F1" w:rsidRDefault="00AA0AD8" w:rsidP="00AF27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5D779F" w14:textId="77777777" w:rsidR="00F23A51" w:rsidRPr="009044F1" w:rsidRDefault="00AA0AD8" w:rsidP="00AF27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C30633" w14:textId="77777777" w:rsidR="001D2159" w:rsidRPr="00503411" w:rsidRDefault="001D2159" w:rsidP="00AF27C8">
      <w:pPr>
        <w:widowControl w:val="0"/>
        <w:jc w:val="center"/>
        <w:rPr>
          <w:rFonts w:ascii="GHEA Grapalat" w:hAnsi="GHEA Grapalat"/>
          <w:b/>
        </w:rPr>
      </w:pPr>
    </w:p>
    <w:p w14:paraId="3BF7DA4E" w14:textId="77777777" w:rsidR="00775D66" w:rsidRPr="009044F1" w:rsidRDefault="00775D66" w:rsidP="00775D6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2E7EC2FF" w14:textId="63EEA9EC" w:rsidR="00775D66" w:rsidRPr="00775D66" w:rsidRDefault="00775D66" w:rsidP="00775D6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775D66">
        <w:rPr>
          <w:rFonts w:ascii="GHEA Grapalat" w:hAnsi="GHEA Grapalat"/>
          <w:color w:val="000000" w:themeColor="text1"/>
        </w:rPr>
        <w:t>.</w:t>
      </w:r>
    </w:p>
    <w:p w14:paraId="500B7040" w14:textId="788DAF21" w:rsidR="00775D66" w:rsidRDefault="00775D66" w:rsidP="00775D6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Pr>
          <w:rFonts w:ascii="GHEA Grapalat" w:hAnsi="GHEA Grapalat"/>
        </w:rPr>
        <w:t>20</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775D66">
        <w:rPr>
          <w:rFonts w:ascii="GHEA Grapalat" w:hAnsi="GHEA Grapalat"/>
        </w:rPr>
        <w:t>в одностороннем порядке утвержденного заявления-в виде неустойки (приложение 5.1)</w:t>
      </w:r>
      <w:r>
        <w:rPr>
          <w:rFonts w:ascii="GHEA Grapalat" w:hAnsi="GHEA Grapalat"/>
        </w:rPr>
        <w:t xml:space="preserve"> или наличных денег.</w:t>
      </w:r>
    </w:p>
    <w:p w14:paraId="61DE2941" w14:textId="75DFD65A" w:rsidR="00775D66" w:rsidRPr="00375987" w:rsidRDefault="00775D66" w:rsidP="00775D6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775D66">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2E192EF" w14:textId="77777777" w:rsidR="00775D66" w:rsidRDefault="00775D66" w:rsidP="00775D6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2CE9904" w14:textId="77777777" w:rsidR="00775D66" w:rsidRPr="00FF1970" w:rsidRDefault="00775D66" w:rsidP="00775D66">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0AD0FF28" w14:textId="77777777" w:rsidR="00775D66" w:rsidRPr="00D32092" w:rsidRDefault="00775D66" w:rsidP="00775D66">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ED946B3" w14:textId="77777777" w:rsidR="00775D66" w:rsidRPr="00625529" w:rsidRDefault="00775D66" w:rsidP="00775D6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79F81A" w14:textId="77777777" w:rsidR="00775D66" w:rsidRPr="009044F1" w:rsidRDefault="00775D66" w:rsidP="00775D6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22FC454" w14:textId="77777777" w:rsidR="00775D66" w:rsidRDefault="00775D66" w:rsidP="00775D66">
      <w:pPr>
        <w:widowControl w:val="0"/>
        <w:tabs>
          <w:tab w:val="left" w:pos="1134"/>
        </w:tabs>
        <w:spacing w:after="160"/>
        <w:ind w:firstLine="567"/>
        <w:jc w:val="both"/>
        <w:rPr>
          <w:ins w:id="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8B9DEA" w14:textId="77777777" w:rsidR="00775D66" w:rsidRPr="00F65EB5" w:rsidRDefault="00775D66" w:rsidP="00775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035D3DB" w14:textId="77777777" w:rsidR="00775D66" w:rsidRPr="00F65EB5" w:rsidRDefault="00775D66" w:rsidP="00775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C0D34B9" w14:textId="77777777" w:rsidR="00775D66" w:rsidRPr="00F65EB5" w:rsidRDefault="00775D66" w:rsidP="00775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1AC97F1" w14:textId="77777777" w:rsidR="00775D66" w:rsidRPr="0088759A" w:rsidRDefault="00775D66" w:rsidP="00775D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54DC067" w14:textId="77777777" w:rsidR="00775D66" w:rsidRDefault="00775D66" w:rsidP="00775D66">
      <w:pPr>
        <w:widowControl w:val="0"/>
        <w:tabs>
          <w:tab w:val="left" w:pos="1134"/>
        </w:tabs>
        <w:spacing w:after="160"/>
        <w:ind w:firstLine="567"/>
        <w:jc w:val="both"/>
        <w:rPr>
          <w:rFonts w:ascii="GHEA Grapalat" w:hAnsi="GHEA Grapalat"/>
        </w:rPr>
      </w:pPr>
    </w:p>
    <w:p w14:paraId="61F00A25" w14:textId="77777777" w:rsidR="00671CF1" w:rsidRDefault="00671CF1" w:rsidP="00AF27C8">
      <w:pPr>
        <w:widowControl w:val="0"/>
        <w:tabs>
          <w:tab w:val="left" w:pos="1134"/>
        </w:tabs>
        <w:ind w:firstLine="567"/>
        <w:jc w:val="both"/>
        <w:rPr>
          <w:rFonts w:ascii="GHEA Grapalat" w:hAnsi="GHEA Grapalat"/>
        </w:rPr>
      </w:pPr>
    </w:p>
    <w:p w14:paraId="3E5EE9AC" w14:textId="77777777" w:rsidR="00096865" w:rsidRDefault="002807DD" w:rsidP="0040386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A3752CF" w14:textId="77777777" w:rsidR="002807DD" w:rsidRPr="009044F1" w:rsidRDefault="002807DD" w:rsidP="00403862">
      <w:pPr>
        <w:rPr>
          <w:rFonts w:ascii="GHEA Grapalat" w:hAnsi="GHEA Grapalat" w:cs="Arial"/>
          <w:b/>
        </w:rPr>
      </w:pPr>
    </w:p>
    <w:p w14:paraId="1770BB8C" w14:textId="77777777" w:rsidR="00096865" w:rsidRPr="009044F1" w:rsidRDefault="00096865" w:rsidP="00AF27C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AD7B65C" w14:textId="77777777" w:rsidR="00096865" w:rsidRPr="009044F1" w:rsidRDefault="00096865" w:rsidP="00AF27C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07BD2B9" w14:textId="0A259C47" w:rsidR="00096865" w:rsidRPr="009044F1" w:rsidRDefault="00096865" w:rsidP="00AF27C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r w:rsidR="00AE6330" w:rsidRPr="00B958A9">
        <w:rPr>
          <w:rFonts w:ascii="GHEA Grapalat" w:hAnsi="GHEA Grapalat"/>
        </w:rPr>
        <w:t xml:space="preserve"> </w:t>
      </w:r>
      <w:r w:rsidR="00AE6330">
        <w:rPr>
          <w:rFonts w:ascii="GHEA Grapalat" w:hAnsi="GHEA Grapalat"/>
        </w:rPr>
        <w:t>Армении</w:t>
      </w:r>
      <w:r w:rsidRPr="009044F1">
        <w:rPr>
          <w:rFonts w:ascii="GHEA Grapalat" w:hAnsi="GHEA Grapalat"/>
        </w:rPr>
        <w:t>.</w:t>
      </w:r>
    </w:p>
    <w:p w14:paraId="494FBAE1" w14:textId="77777777" w:rsidR="00096865" w:rsidRPr="009044F1" w:rsidRDefault="00096865" w:rsidP="00AF27C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C12202" w14:textId="77777777" w:rsidR="00096865" w:rsidRPr="00D3436F" w:rsidRDefault="00096865" w:rsidP="00AF27C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6425928" w14:textId="77777777" w:rsidR="00F62714" w:rsidRPr="00F62714" w:rsidRDefault="00F62714" w:rsidP="00AF27C8">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631060" w14:textId="77777777" w:rsidR="00CA1C11" w:rsidRPr="009044F1" w:rsidRDefault="00731D26" w:rsidP="00AF27C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77F93C" w14:textId="77777777" w:rsidR="003D3420" w:rsidRDefault="003D3420" w:rsidP="00403862">
      <w:pPr>
        <w:rPr>
          <w:rFonts w:ascii="GHEA Grapalat" w:hAnsi="GHEA Grapalat"/>
          <w:b/>
        </w:rPr>
      </w:pPr>
    </w:p>
    <w:p w14:paraId="36A13BC7" w14:textId="77777777" w:rsidR="00096865" w:rsidRPr="009044F1" w:rsidRDefault="008D5016" w:rsidP="00AF27C8">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7F17FC" w14:textId="77777777" w:rsidR="00E47984" w:rsidRPr="00216702" w:rsidRDefault="00E47984" w:rsidP="0040386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0C7FE75" w14:textId="77777777" w:rsidR="00E47984" w:rsidRDefault="00E47984" w:rsidP="004038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3799529" w14:textId="77777777" w:rsidR="00E47984" w:rsidRDefault="00E47984" w:rsidP="004038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5C2ABF" w14:textId="77777777" w:rsidR="00E47984" w:rsidRDefault="00E47984" w:rsidP="004038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CE0CDF5" w14:textId="77777777" w:rsidR="00E47984" w:rsidRPr="00996C18" w:rsidRDefault="00E47984" w:rsidP="0040386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4A117D" w14:textId="77777777" w:rsidR="00E47984" w:rsidRPr="00570BBD" w:rsidRDefault="00E47984" w:rsidP="0040386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8DA7F4" w14:textId="77777777" w:rsidR="00E47984" w:rsidRPr="00570BBD" w:rsidRDefault="00E47984" w:rsidP="0040386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70F051" w14:textId="77777777" w:rsidR="00E47984" w:rsidRPr="00570BBD" w:rsidRDefault="00E47984" w:rsidP="0040386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FC02181" w14:textId="77777777" w:rsidR="00E47984" w:rsidRPr="00570BBD" w:rsidRDefault="00E47984" w:rsidP="0040386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D20FAD" w14:textId="77777777" w:rsidR="00E47984" w:rsidRPr="00570BBD" w:rsidRDefault="00E47984" w:rsidP="0040386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DB05A6F" w14:textId="77777777" w:rsidR="00E47984" w:rsidRDefault="00E47984" w:rsidP="0040386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8A0E18" w14:textId="77777777" w:rsidR="00E47984" w:rsidRPr="00570BBD" w:rsidRDefault="00E47984" w:rsidP="0040386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4B8A49" w14:textId="77777777" w:rsidR="00E47984" w:rsidRPr="00570BBD" w:rsidRDefault="00E47984" w:rsidP="0040386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04C4A5" w14:textId="77777777" w:rsidR="00E47984" w:rsidRPr="00570BBD" w:rsidRDefault="00E47984" w:rsidP="00403862">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F8DBA3" w14:textId="77777777" w:rsidR="00E47984" w:rsidRPr="00AF27C8" w:rsidRDefault="00E47984" w:rsidP="00403862">
      <w:pPr>
        <w:jc w:val="both"/>
        <w:rPr>
          <w:rFonts w:ascii="GHEA Grapalat" w:hAnsi="GHEA Grapalat"/>
          <w:color w:val="000000" w:themeColor="text1"/>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AF27C8">
        <w:rPr>
          <w:rFonts w:ascii="GHEA Grapalat" w:hAnsi="GHEA Grapalat"/>
          <w:color w:val="000000" w:themeColor="text1"/>
        </w:rPr>
        <w:t xml:space="preserve">или по своей инициативе пришел к выводу о необходимости рассмотрения дела в судебном заседании. </w:t>
      </w:r>
    </w:p>
    <w:p w14:paraId="100ED30F" w14:textId="77777777" w:rsidR="00E47984" w:rsidRPr="00570BBD" w:rsidRDefault="00E47984" w:rsidP="0040386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C3ADEF" w14:textId="77777777" w:rsidR="00E47984" w:rsidRPr="00570BBD" w:rsidRDefault="00E47984" w:rsidP="0040386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F4683E" w14:textId="77777777" w:rsidR="00E47984" w:rsidRPr="00570BBD" w:rsidRDefault="00E47984" w:rsidP="0040386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4FD1C3" w14:textId="77777777" w:rsidR="00E47984" w:rsidRPr="00570BBD" w:rsidRDefault="00E47984" w:rsidP="0040386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2F0B5E" w14:textId="77777777" w:rsidR="00E47984" w:rsidRPr="00570BBD" w:rsidRDefault="00E47984" w:rsidP="0040386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BD3F3B5" w14:textId="77777777" w:rsidR="00E47984" w:rsidRPr="00570BBD" w:rsidRDefault="00E47984" w:rsidP="0040386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39496F" w14:textId="77777777" w:rsidR="00E47984" w:rsidRPr="00570BBD" w:rsidRDefault="00E47984" w:rsidP="0040386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9C309A1" w14:textId="77777777" w:rsidR="00E47984" w:rsidRPr="00570BBD" w:rsidRDefault="00E47984" w:rsidP="0040386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554B51" w14:textId="77777777" w:rsidR="00E47984" w:rsidRPr="00570BBD" w:rsidRDefault="00E47984" w:rsidP="0040386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373680" w14:textId="77777777" w:rsidR="00E47984" w:rsidRPr="00570BBD" w:rsidRDefault="00E47984" w:rsidP="00403862">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327856" w14:textId="77777777" w:rsidR="00E47984" w:rsidRPr="009044F1" w:rsidRDefault="00E47984" w:rsidP="00AF27C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3F38AE" w14:textId="77777777" w:rsidR="00E47984" w:rsidRPr="009044F1" w:rsidRDefault="00E47984" w:rsidP="00AF27C8">
      <w:pPr>
        <w:widowControl w:val="0"/>
        <w:jc w:val="both"/>
        <w:rPr>
          <w:rFonts w:ascii="GHEA Grapalat" w:hAnsi="GHEA Grapalat" w:cs="Sylfaen"/>
          <w:b/>
        </w:rPr>
      </w:pPr>
    </w:p>
    <w:p w14:paraId="456E6951" w14:textId="77777777" w:rsidR="00E47984" w:rsidRPr="009044F1" w:rsidRDefault="00E47984" w:rsidP="00AF27C8">
      <w:pPr>
        <w:widowControl w:val="0"/>
        <w:spacing w:after="160"/>
        <w:ind w:firstLine="567"/>
        <w:jc w:val="both"/>
        <w:rPr>
          <w:rFonts w:ascii="GHEA Grapalat" w:hAnsi="GHEA Grapalat" w:cs="Sylfaen"/>
          <w:b/>
        </w:rPr>
      </w:pPr>
    </w:p>
    <w:p w14:paraId="37CB2DCE" w14:textId="77777777" w:rsidR="004373E3" w:rsidRDefault="004373E3" w:rsidP="00B46D58">
      <w:pPr>
        <w:rPr>
          <w:rFonts w:ascii="GHEA Grapalat" w:hAnsi="GHEA Grapalat"/>
          <w:b/>
        </w:rPr>
      </w:pPr>
    </w:p>
    <w:p w14:paraId="08A90876" w14:textId="77777777" w:rsidR="008E4BDE" w:rsidRDefault="008E4BDE">
      <w:pPr>
        <w:rPr>
          <w:rFonts w:ascii="GHEA Grapalat" w:hAnsi="GHEA Grapalat"/>
          <w:b/>
        </w:rPr>
      </w:pPr>
      <w:r>
        <w:rPr>
          <w:rFonts w:ascii="GHEA Grapalat" w:hAnsi="GHEA Grapalat"/>
          <w:b/>
        </w:rPr>
        <w:br w:type="page"/>
      </w:r>
    </w:p>
    <w:p w14:paraId="57B65B6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9DE4628" w14:textId="77777777" w:rsidR="008842CE" w:rsidRPr="00374F4A" w:rsidRDefault="008842CE" w:rsidP="00B46D58">
      <w:pPr>
        <w:widowControl w:val="0"/>
        <w:spacing w:after="160"/>
        <w:jc w:val="center"/>
        <w:rPr>
          <w:rFonts w:ascii="GHEA Grapalat" w:hAnsi="GHEA Grapalat"/>
          <w:b/>
        </w:rPr>
      </w:pPr>
    </w:p>
    <w:p w14:paraId="2F36330A" w14:textId="5FE913F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85FA1">
        <w:rPr>
          <w:rFonts w:ascii="GHEA Grapalat" w:hAnsi="GHEA Grapalat"/>
          <w:b/>
        </w:rPr>
        <w:t>ЗАПРОС КОТИРОВОК</w:t>
      </w:r>
    </w:p>
    <w:p w14:paraId="4D50DD8D" w14:textId="77777777" w:rsidR="00096865" w:rsidRPr="009044F1" w:rsidRDefault="00096865" w:rsidP="00B46D58">
      <w:pPr>
        <w:widowControl w:val="0"/>
        <w:spacing w:after="160"/>
        <w:jc w:val="center"/>
        <w:rPr>
          <w:rFonts w:ascii="GHEA Grapalat" w:hAnsi="GHEA Grapalat"/>
        </w:rPr>
      </w:pPr>
    </w:p>
    <w:p w14:paraId="325038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A9AFF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3AEE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CB711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BE6F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9CEFE1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F7763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47E704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1A6F16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887F9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3C4EA79" w14:textId="77777777" w:rsidR="00286513" w:rsidRDefault="00286513">
      <w:pPr>
        <w:rPr>
          <w:rFonts w:ascii="GHEA Grapalat" w:hAnsi="GHEA Grapalat"/>
          <w:b/>
        </w:rPr>
      </w:pPr>
      <w:r>
        <w:rPr>
          <w:rFonts w:ascii="GHEA Grapalat" w:hAnsi="GHEA Grapalat"/>
          <w:b/>
        </w:rPr>
        <w:br w:type="page"/>
      </w:r>
    </w:p>
    <w:p w14:paraId="2463FD80" w14:textId="77777777" w:rsidR="00286513" w:rsidRPr="00775D66"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highlight w:val="yellow"/>
          <w:lang w:val="ru-RU"/>
        </w:rPr>
      </w:pPr>
      <w:r w:rsidRPr="008C1FF8">
        <w:rPr>
          <w:rFonts w:ascii="GHEA Grapalat" w:hAnsi="GHEA Grapalat"/>
          <w:sz w:val="24"/>
          <w:szCs w:val="24"/>
          <w:lang w:val="ru-RU"/>
        </w:rPr>
        <w:lastRenderedPageBreak/>
        <w:t xml:space="preserve">       </w:t>
      </w:r>
      <w:r w:rsidRPr="00775D66">
        <w:rPr>
          <w:rFonts w:ascii="GHEA Grapalat" w:hAnsi="GHEA Grapalat"/>
          <w:sz w:val="24"/>
          <w:szCs w:val="24"/>
          <w:highlight w:val="yellow"/>
          <w:lang w:val="ru-RU"/>
        </w:rPr>
        <w:t>2.5</w:t>
      </w:r>
      <w:r w:rsidR="008E6339" w:rsidRPr="00775D66">
        <w:rPr>
          <w:rFonts w:ascii="GHEA Grapalat" w:hAnsi="GHEA Grapalat"/>
          <w:sz w:val="24"/>
          <w:szCs w:val="24"/>
          <w:highlight w:val="yellow"/>
          <w:lang w:val="ru-RU"/>
        </w:rPr>
        <w:t>.</w:t>
      </w:r>
      <w:r w:rsidRPr="00775D66">
        <w:rPr>
          <w:rFonts w:ascii="GHEA Grapalat" w:hAnsi="GHEA Grapalat"/>
          <w:sz w:val="24"/>
          <w:szCs w:val="24"/>
          <w:highlight w:val="yellow"/>
          <w:lang w:val="ru-RU"/>
        </w:rPr>
        <w:t xml:space="preserve">  по </w:t>
      </w:r>
      <w:r w:rsidRPr="00775D66">
        <w:rPr>
          <w:rStyle w:val="y2iqfc"/>
          <w:rFonts w:ascii="GHEA Grapalat" w:hAnsi="GHEA Grapalat"/>
          <w:color w:val="1F1F1F"/>
          <w:sz w:val="24"/>
          <w:szCs w:val="24"/>
          <w:highlight w:val="yellow"/>
          <w:lang w:val="ru-RU"/>
        </w:rPr>
        <w:t>пункту 2.4.1 части 1 настоящего приглашения.</w:t>
      </w:r>
    </w:p>
    <w:p w14:paraId="2B00CD4D" w14:textId="77777777" w:rsidR="00286513" w:rsidRPr="00775D66"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highlight w:val="yellow"/>
          <w:lang w:val="ru-RU"/>
        </w:rPr>
      </w:pPr>
      <w:r w:rsidRPr="00775D66">
        <w:rPr>
          <w:rStyle w:val="y2iqfc"/>
          <w:rFonts w:ascii="GHEA Grapalat" w:hAnsi="GHEA Grapalat"/>
          <w:color w:val="1F1F1F"/>
          <w:sz w:val="24"/>
          <w:szCs w:val="24"/>
          <w:highlight w:val="yellow"/>
          <w:lang w:val="ru-RU"/>
        </w:rPr>
        <w:t xml:space="preserve">1) документы, предусмотренные подпунктом 1, </w:t>
      </w:r>
    </w:p>
    <w:p w14:paraId="361038C5"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775D66">
        <w:rPr>
          <w:rStyle w:val="y2iqfc"/>
          <w:rFonts w:ascii="GHEA Grapalat" w:hAnsi="GHEA Grapalat"/>
          <w:color w:val="1F1F1F"/>
          <w:sz w:val="24"/>
          <w:szCs w:val="24"/>
          <w:highlight w:val="yellow"/>
          <w:lang w:val="ru-RU"/>
        </w:rPr>
        <w:t xml:space="preserve">4) ) сведения, предусмотренные подпунктом 4, в соответствии с приложением </w:t>
      </w:r>
      <w:r w:rsidRPr="00775D66">
        <w:rPr>
          <w:rStyle w:val="y2iqfc"/>
          <w:rFonts w:ascii="GHEA Grapalat" w:hAnsi="GHEA Grapalat"/>
          <w:color w:val="1F1F1F"/>
          <w:sz w:val="24"/>
          <w:szCs w:val="24"/>
          <w:highlight w:val="yellow"/>
        </w:rPr>
        <w:t>N</w:t>
      </w:r>
      <w:r w:rsidRPr="00775D66">
        <w:rPr>
          <w:rStyle w:val="y2iqfc"/>
          <w:rFonts w:ascii="GHEA Grapalat" w:hAnsi="GHEA Grapalat"/>
          <w:color w:val="1F1F1F"/>
          <w:sz w:val="24"/>
          <w:szCs w:val="24"/>
          <w:highlight w:val="yellow"/>
          <w:lang w:val="ru-RU"/>
        </w:rPr>
        <w:t xml:space="preserve"> 1.</w:t>
      </w:r>
      <w:r w:rsidR="009159DC" w:rsidRPr="00775D66">
        <w:rPr>
          <w:rStyle w:val="y2iqfc"/>
          <w:rFonts w:ascii="GHEA Grapalat" w:hAnsi="GHEA Grapalat"/>
          <w:color w:val="1F1F1F"/>
          <w:sz w:val="24"/>
          <w:szCs w:val="24"/>
          <w:highlight w:val="yellow"/>
          <w:lang w:val="ru-RU"/>
        </w:rPr>
        <w:t>3</w:t>
      </w:r>
      <w:r w:rsidRPr="00775D66">
        <w:rPr>
          <w:rStyle w:val="y2iqfc"/>
          <w:rFonts w:ascii="GHEA Grapalat" w:hAnsi="GHEA Grapalat"/>
          <w:color w:val="1F1F1F"/>
          <w:sz w:val="24"/>
          <w:szCs w:val="24"/>
          <w:highlight w:val="yellow"/>
          <w:lang w:val="ru-RU"/>
        </w:rPr>
        <w:t xml:space="preserve"> и требуемые им документы.</w:t>
      </w:r>
    </w:p>
    <w:p w14:paraId="275EAF3D" w14:textId="77777777" w:rsidR="00286513" w:rsidRDefault="00286513" w:rsidP="00B46D58">
      <w:pPr>
        <w:widowControl w:val="0"/>
        <w:tabs>
          <w:tab w:val="left" w:pos="1134"/>
        </w:tabs>
        <w:spacing w:after="160"/>
        <w:ind w:firstLine="540"/>
        <w:jc w:val="both"/>
        <w:rPr>
          <w:rFonts w:ascii="GHEA Grapalat" w:hAnsi="GHEA Grapalat"/>
          <w:b/>
        </w:rPr>
      </w:pPr>
    </w:p>
    <w:p w14:paraId="0B93CF73" w14:textId="77777777" w:rsidR="008503CE" w:rsidRDefault="008503CE" w:rsidP="008503CE">
      <w:pPr>
        <w:widowControl w:val="0"/>
        <w:tabs>
          <w:tab w:val="left" w:pos="1134"/>
        </w:tabs>
        <w:spacing w:after="160"/>
        <w:ind w:firstLine="567"/>
        <w:jc w:val="both"/>
        <w:rPr>
          <w:rFonts w:ascii="GHEA Grapalat" w:hAnsi="GHEA Grapalat" w:cs="Sylfaen"/>
          <w:lang w:val="hy-AM"/>
        </w:rPr>
      </w:pPr>
      <w:r w:rsidRPr="00DB4D32">
        <w:rPr>
          <w:rFonts w:ascii="GHEA Grapalat" w:hAnsi="GHEA Grapalat" w:cs="Sylfaen"/>
        </w:rPr>
        <w:t xml:space="preserve">2.4 </w:t>
      </w:r>
      <w:r w:rsidRPr="00336574">
        <w:rPr>
          <w:rFonts w:ascii="GHEA Grapalat" w:hAnsi="GHEA Grapalat" w:cs="Sylfaen"/>
          <w:lang w:val="hy-AM"/>
        </w:rPr>
        <w:t>Информация о соответствии требованиям</w:t>
      </w:r>
      <w:r w:rsidRPr="00AA2F10">
        <w:rPr>
          <w:rFonts w:ascii="GHEA Grapalat" w:hAnsi="GHEA Grapalat" w:cs="Sylfaen"/>
        </w:rPr>
        <w:t>, описанным в</w:t>
      </w:r>
      <w:r w:rsidRPr="00336574">
        <w:rPr>
          <w:rFonts w:ascii="GHEA Grapalat" w:hAnsi="GHEA Grapalat" w:cs="Sylfaen"/>
          <w:lang w:val="hy-AM"/>
        </w:rPr>
        <w:t xml:space="preserve"> техническо</w:t>
      </w:r>
      <w:r w:rsidRPr="00AA2F10">
        <w:rPr>
          <w:rFonts w:ascii="GHEA Grapalat" w:hAnsi="GHEA Grapalat" w:cs="Sylfaen"/>
        </w:rPr>
        <w:t>й характеристике,</w:t>
      </w:r>
      <w:r w:rsidRPr="00336574">
        <w:rPr>
          <w:rFonts w:ascii="GHEA Grapalat" w:hAnsi="GHEA Grapalat" w:cs="Sylfaen"/>
          <w:lang w:val="hy-AM"/>
        </w:rPr>
        <w:t xml:space="preserve"> согласно приложению N 1.3.</w:t>
      </w:r>
    </w:p>
    <w:p w14:paraId="408A3177" w14:textId="77777777" w:rsidR="00AE6330" w:rsidRPr="00B138F3" w:rsidRDefault="00AE6330" w:rsidP="00AE6330">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10986F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2E866B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B9480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0D34AC" w14:textId="77777777" w:rsidR="00B2572B" w:rsidRPr="00AF27C8" w:rsidRDefault="00B2572B" w:rsidP="00AF27C8">
      <w:pPr>
        <w:widowControl w:val="0"/>
        <w:spacing w:after="160"/>
        <w:contextualSpacing/>
        <w:jc w:val="right"/>
        <w:rPr>
          <w:rFonts w:ascii="GHEA Grapalat" w:hAnsi="GHEA Grapalat"/>
          <w:b/>
          <w:i/>
          <w:sz w:val="22"/>
        </w:rPr>
      </w:pPr>
      <w:r w:rsidRPr="00AF27C8">
        <w:rPr>
          <w:rFonts w:ascii="GHEA Grapalat" w:hAnsi="GHEA Grapalat"/>
          <w:b/>
          <w:i/>
          <w:sz w:val="22"/>
        </w:rPr>
        <w:lastRenderedPageBreak/>
        <w:t>Приложение № 1</w:t>
      </w:r>
    </w:p>
    <w:p w14:paraId="40AA7530" w14:textId="323A3ECA" w:rsidR="00B2572B" w:rsidRPr="00AF27C8" w:rsidRDefault="00B2572B" w:rsidP="00AF27C8">
      <w:pPr>
        <w:widowControl w:val="0"/>
        <w:spacing w:after="160"/>
        <w:contextualSpacing/>
        <w:jc w:val="right"/>
        <w:rPr>
          <w:rFonts w:ascii="GHEA Grapalat" w:hAnsi="GHEA Grapalat"/>
          <w:b/>
          <w:i/>
          <w:sz w:val="22"/>
        </w:rPr>
      </w:pPr>
      <w:r w:rsidRPr="00AF27C8">
        <w:rPr>
          <w:rFonts w:ascii="GHEA Grapalat" w:hAnsi="GHEA Grapalat"/>
          <w:b/>
          <w:i/>
          <w:sz w:val="22"/>
        </w:rPr>
        <w:t xml:space="preserve">к Приглашению на </w:t>
      </w:r>
      <w:r w:rsidR="00D85FA1" w:rsidRPr="00403862">
        <w:rPr>
          <w:rFonts w:ascii="GHEA Grapalat" w:hAnsi="GHEA Grapalat"/>
          <w:b/>
          <w:i/>
          <w:sz w:val="22"/>
          <w:szCs w:val="22"/>
        </w:rPr>
        <w:t>запрос котировок</w:t>
      </w:r>
      <w:r w:rsidR="00123294" w:rsidRPr="00AF27C8">
        <w:rPr>
          <w:rFonts w:ascii="GHEA Grapalat" w:hAnsi="GHEA Grapalat"/>
          <w:b/>
          <w:i/>
          <w:sz w:val="22"/>
        </w:rPr>
        <w:br/>
      </w:r>
      <w:r w:rsidRPr="00AF27C8">
        <w:rPr>
          <w:rFonts w:ascii="GHEA Grapalat" w:hAnsi="GHEA Grapalat"/>
          <w:b/>
          <w:i/>
          <w:sz w:val="22"/>
        </w:rPr>
        <w:t xml:space="preserve">под кодом </w:t>
      </w:r>
      <w:r w:rsidR="00806E60">
        <w:rPr>
          <w:rFonts w:ascii="GHEA Grapalat" w:hAnsi="GHEA Grapalat"/>
          <w:b/>
          <w:i/>
          <w:sz w:val="22"/>
          <w:szCs w:val="22"/>
        </w:rPr>
        <w:t>HHKhA-GHTsDzB-01/26</w:t>
      </w:r>
    </w:p>
    <w:p w14:paraId="665E8FF2" w14:textId="77777777" w:rsidR="00B2572B" w:rsidRPr="00E5289C" w:rsidRDefault="00B2572B" w:rsidP="00B46D58">
      <w:pPr>
        <w:widowControl w:val="0"/>
        <w:spacing w:after="120"/>
        <w:jc w:val="center"/>
        <w:rPr>
          <w:rFonts w:ascii="GHEA Grapalat" w:hAnsi="GHEA Grapalat" w:cs="Sylfaen"/>
          <w:b/>
        </w:rPr>
      </w:pPr>
    </w:p>
    <w:p w14:paraId="54C52B20" w14:textId="77777777" w:rsidR="00D87B1D" w:rsidRPr="00E5289C" w:rsidRDefault="00D87B1D" w:rsidP="00B46D58">
      <w:pPr>
        <w:widowControl w:val="0"/>
        <w:spacing w:after="120"/>
        <w:jc w:val="center"/>
        <w:rPr>
          <w:rFonts w:ascii="GHEA Grapalat" w:hAnsi="GHEA Grapalat" w:cs="Sylfaen"/>
          <w:b/>
        </w:rPr>
      </w:pPr>
    </w:p>
    <w:p w14:paraId="2B146044" w14:textId="7F87A19F" w:rsidR="00B2572B" w:rsidRPr="00E5289C" w:rsidRDefault="00B2572B" w:rsidP="00B46D58">
      <w:pPr>
        <w:widowControl w:val="0"/>
        <w:spacing w:after="160"/>
        <w:jc w:val="center"/>
        <w:rPr>
          <w:rFonts w:ascii="GHEA Grapalat" w:hAnsi="GHEA Grapalat" w:cs="Arial"/>
          <w:b/>
        </w:rPr>
      </w:pPr>
      <w:r w:rsidRPr="00E5289C">
        <w:rPr>
          <w:rFonts w:ascii="GHEA Grapalat" w:hAnsi="GHEA Grapalat"/>
          <w:b/>
        </w:rPr>
        <w:t>ЗАЯВЛЕНИЕ</w:t>
      </w:r>
      <w:r w:rsidR="00350210" w:rsidRPr="00E5289C">
        <w:rPr>
          <w:rFonts w:ascii="GHEA Grapalat" w:hAnsi="GHEA Grapalat"/>
          <w:b/>
        </w:rPr>
        <w:t>-</w:t>
      </w:r>
      <w:r w:rsidR="005A6435" w:rsidRPr="00E5289C">
        <w:rPr>
          <w:rFonts w:ascii="GHEA Grapalat" w:hAnsi="GHEA Grapalat"/>
          <w:b/>
        </w:rPr>
        <w:t xml:space="preserve">  ОБЪЯВЛЕНИЕ </w:t>
      </w:r>
    </w:p>
    <w:p w14:paraId="47BDCAEC" w14:textId="51A38106" w:rsidR="00B2572B" w:rsidRPr="00E5289C" w:rsidRDefault="00B2572B" w:rsidP="00B46D58">
      <w:pPr>
        <w:pStyle w:val="Heading6"/>
        <w:keepNext w:val="0"/>
        <w:widowControl w:val="0"/>
        <w:spacing w:after="160"/>
        <w:jc w:val="center"/>
        <w:rPr>
          <w:rFonts w:ascii="GHEA Grapalat" w:hAnsi="GHEA Grapalat" w:cs="Arial"/>
          <w:color w:val="auto"/>
          <w:sz w:val="24"/>
          <w:szCs w:val="24"/>
        </w:rPr>
      </w:pPr>
      <w:r w:rsidRPr="00E5289C">
        <w:rPr>
          <w:rFonts w:ascii="GHEA Grapalat" w:hAnsi="GHEA Grapalat"/>
          <w:color w:val="auto"/>
          <w:sz w:val="24"/>
          <w:szCs w:val="24"/>
        </w:rPr>
        <w:t xml:space="preserve">на участие в </w:t>
      </w:r>
      <w:r w:rsidR="00D85FA1" w:rsidRPr="00E5289C">
        <w:rPr>
          <w:rFonts w:ascii="GHEA Grapalat" w:hAnsi="GHEA Grapalat"/>
          <w:color w:val="auto"/>
          <w:sz w:val="24"/>
          <w:szCs w:val="24"/>
        </w:rPr>
        <w:t>запросе котировок</w:t>
      </w:r>
    </w:p>
    <w:p w14:paraId="571E9EBE" w14:textId="77777777" w:rsidR="00B2572B" w:rsidRPr="00E5289C" w:rsidRDefault="00B2572B" w:rsidP="00B46D58">
      <w:pPr>
        <w:widowControl w:val="0"/>
        <w:spacing w:after="120"/>
        <w:jc w:val="center"/>
        <w:rPr>
          <w:rFonts w:ascii="GHEA Grapalat" w:hAnsi="GHEA Grapalat"/>
        </w:rPr>
      </w:pPr>
    </w:p>
    <w:p w14:paraId="4CBCC526" w14:textId="77777777" w:rsidR="00374F4A" w:rsidRPr="00E5289C" w:rsidRDefault="00374F4A" w:rsidP="00B46D58">
      <w:pPr>
        <w:jc w:val="both"/>
        <w:rPr>
          <w:rFonts w:ascii="GHEA Grapalat" w:hAnsi="GHEA Grapalat"/>
        </w:rPr>
      </w:pPr>
      <w:r w:rsidRPr="00E5289C">
        <w:rPr>
          <w:rFonts w:ascii="GHEA Grapalat" w:hAnsi="GHEA Grapalat"/>
        </w:rPr>
        <w:t xml:space="preserve">______________________________________________________________заявляет, что </w:t>
      </w:r>
    </w:p>
    <w:p w14:paraId="00E432C0" w14:textId="77777777" w:rsidR="00374F4A" w:rsidRPr="00E5289C" w:rsidRDefault="00374F4A" w:rsidP="00B46D58">
      <w:pPr>
        <w:spacing w:after="160"/>
        <w:ind w:left="2694"/>
        <w:jc w:val="both"/>
        <w:rPr>
          <w:rFonts w:ascii="GHEA Grapalat" w:hAnsi="GHEA Grapalat"/>
          <w:sz w:val="16"/>
        </w:rPr>
      </w:pPr>
      <w:r w:rsidRPr="00E5289C">
        <w:rPr>
          <w:rFonts w:ascii="GHEA Grapalat" w:hAnsi="GHEA Grapalat"/>
          <w:sz w:val="16"/>
        </w:rPr>
        <w:t xml:space="preserve">наименование участника </w:t>
      </w:r>
    </w:p>
    <w:p w14:paraId="4D7BB176" w14:textId="77777777" w:rsidR="00374F4A" w:rsidRPr="00E5289C" w:rsidRDefault="00374F4A" w:rsidP="00B46D58">
      <w:pPr>
        <w:jc w:val="both"/>
        <w:rPr>
          <w:rFonts w:ascii="GHEA Grapalat" w:hAnsi="GHEA Grapalat"/>
          <w:u w:val="single"/>
        </w:rPr>
      </w:pPr>
      <w:r w:rsidRPr="00E5289C">
        <w:rPr>
          <w:rFonts w:ascii="GHEA Grapalat" w:hAnsi="GHEA Grapalat"/>
        </w:rPr>
        <w:t>желает участвовать в лоте (лотах)_______________________________ объявленного</w:t>
      </w:r>
    </w:p>
    <w:p w14:paraId="1D53E12D" w14:textId="77777777" w:rsidR="00374F4A" w:rsidRPr="00E5289C" w:rsidRDefault="00374F4A" w:rsidP="00B46D58">
      <w:pPr>
        <w:spacing w:after="160"/>
        <w:ind w:left="4395"/>
        <w:jc w:val="both"/>
        <w:rPr>
          <w:rFonts w:ascii="GHEA Grapalat" w:hAnsi="GHEA Grapalat" w:cs="Sylfaen"/>
          <w:sz w:val="16"/>
        </w:rPr>
      </w:pPr>
      <w:r w:rsidRPr="00E5289C">
        <w:rPr>
          <w:rFonts w:ascii="GHEA Grapalat" w:hAnsi="GHEA Grapalat"/>
          <w:sz w:val="16"/>
        </w:rPr>
        <w:t>номер лота (лотов)</w:t>
      </w:r>
    </w:p>
    <w:p w14:paraId="35F22A1B" w14:textId="2DE992E1" w:rsidR="00374F4A" w:rsidRPr="00AF27C8" w:rsidRDefault="00D85FA1" w:rsidP="00AF27C8">
      <w:pPr>
        <w:jc w:val="both"/>
        <w:rPr>
          <w:rFonts w:ascii="GHEA Grapalat" w:hAnsi="GHEA Grapalat"/>
          <w:sz w:val="20"/>
        </w:rPr>
      </w:pPr>
      <w:r w:rsidRPr="00E5289C">
        <w:rPr>
          <w:rFonts w:ascii="GHEA Grapalat" w:hAnsi="GHEA Grapalat"/>
          <w:b/>
          <w:spacing w:val="6"/>
          <w:sz w:val="22"/>
          <w:szCs w:val="22"/>
        </w:rPr>
        <w:t>ГУ “АДМИНИСТРАЦИЯ СОВЕТА ОБЩЕСТВЕННОГО ВЕЩАТЕЛЯ”</w:t>
      </w:r>
      <w:r w:rsidRPr="00E5289C">
        <w:rPr>
          <w:rFonts w:ascii="GHEA Grapalat" w:hAnsi="GHEA Grapalat"/>
        </w:rPr>
        <w:t xml:space="preserve"> </w:t>
      </w:r>
      <w:r w:rsidR="00374F4A" w:rsidRPr="00E5289C">
        <w:rPr>
          <w:rFonts w:ascii="GHEA Grapalat" w:hAnsi="GHEA Grapalat"/>
        </w:rPr>
        <w:t xml:space="preserve">под кодом </w:t>
      </w:r>
      <w:r w:rsidRPr="00E5289C">
        <w:rPr>
          <w:rFonts w:ascii="GHEA Grapalat" w:hAnsi="GHEA Grapalat"/>
        </w:rPr>
        <w:t>"</w:t>
      </w:r>
      <w:r w:rsidR="00806E60">
        <w:rPr>
          <w:rFonts w:ascii="GHEA Grapalat" w:hAnsi="GHEA Grapalat"/>
          <w:b/>
          <w:sz w:val="26"/>
          <w:szCs w:val="26"/>
        </w:rPr>
        <w:t>HHKhA-GHTsDzB-01/26</w:t>
      </w:r>
      <w:r w:rsidRPr="00E5289C">
        <w:rPr>
          <w:rFonts w:ascii="GHEA Grapalat" w:hAnsi="GHEA Grapalat"/>
        </w:rPr>
        <w:t>"</w:t>
      </w:r>
      <w:r w:rsidRPr="00E5289C">
        <w:rPr>
          <w:rFonts w:ascii="GHEA Grapalat" w:hAnsi="GHEA Grapalat"/>
          <w:sz w:val="20"/>
        </w:rPr>
        <w:t xml:space="preserve"> </w:t>
      </w:r>
      <w:r w:rsidR="00887E24" w:rsidRPr="00E5289C">
        <w:rPr>
          <w:rFonts w:ascii="GHEA Grapalat" w:hAnsi="GHEA Grapalat"/>
        </w:rPr>
        <w:t xml:space="preserve">запроса котировок </w:t>
      </w:r>
      <w:r w:rsidR="00374F4A" w:rsidRPr="00E5289C">
        <w:rPr>
          <w:rFonts w:ascii="GHEA Grapalat" w:hAnsi="GHEA Grapalat"/>
        </w:rPr>
        <w:t>и в соответствии с требованиями приглашения подает заявку.</w:t>
      </w:r>
    </w:p>
    <w:p w14:paraId="26460E79" w14:textId="77777777" w:rsidR="00374F4A" w:rsidRPr="002B75BF" w:rsidRDefault="00374F4A" w:rsidP="00B46D58">
      <w:pPr>
        <w:jc w:val="both"/>
        <w:rPr>
          <w:rFonts w:ascii="GHEA Grapalat" w:hAnsi="GHEA Grapalat"/>
        </w:rPr>
      </w:pPr>
      <w:r w:rsidRPr="00E5289C">
        <w:rPr>
          <w:rFonts w:ascii="GHEA Grapalat" w:hAnsi="GHEA Grapalat"/>
        </w:rPr>
        <w:t>__________________________________________________ заявляет</w:t>
      </w:r>
      <w:r w:rsidRPr="00DA5EA0">
        <w:rPr>
          <w:rFonts w:ascii="GHEA Grapalat" w:hAnsi="GHEA Grapalat"/>
        </w:rPr>
        <w:t xml:space="preserve"> и заверяет, что</w:t>
      </w:r>
    </w:p>
    <w:p w14:paraId="68A608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E40F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E6DB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33CB3D" w14:textId="77777777" w:rsidR="000612B9" w:rsidRDefault="000612B9" w:rsidP="00B46D58">
      <w:pPr>
        <w:jc w:val="both"/>
        <w:rPr>
          <w:rFonts w:ascii="GHEA Grapalat" w:hAnsi="GHEA Grapalat"/>
        </w:rPr>
      </w:pPr>
    </w:p>
    <w:p w14:paraId="6408C11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E593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5AB1DD" w14:textId="77777777" w:rsidR="000612B9" w:rsidRDefault="000612B9" w:rsidP="00B46D58">
      <w:pPr>
        <w:jc w:val="both"/>
        <w:rPr>
          <w:rFonts w:ascii="GHEA Grapalat" w:hAnsi="GHEA Grapalat"/>
        </w:rPr>
      </w:pPr>
    </w:p>
    <w:p w14:paraId="1A6627C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C0FE0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374DDB" w14:textId="77777777" w:rsidR="00B138F3" w:rsidRDefault="00B138F3" w:rsidP="00B46D58">
      <w:pPr>
        <w:jc w:val="both"/>
        <w:rPr>
          <w:rFonts w:ascii="GHEA Grapalat" w:hAnsi="GHEA Grapalat"/>
        </w:rPr>
      </w:pPr>
    </w:p>
    <w:p w14:paraId="2CB2C5B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158D52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F7004F" w14:textId="77777777" w:rsidR="00B138F3" w:rsidRDefault="00B138F3" w:rsidP="00F96993">
      <w:pPr>
        <w:jc w:val="both"/>
        <w:rPr>
          <w:rFonts w:ascii="GHEA Grapalat" w:hAnsi="GHEA Grapalat"/>
        </w:rPr>
      </w:pPr>
    </w:p>
    <w:p w14:paraId="49D38BD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3A7EF2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C8F5CCC" w14:textId="77777777" w:rsidR="00B16483" w:rsidRDefault="00B16483" w:rsidP="00F96993">
      <w:pPr>
        <w:jc w:val="both"/>
        <w:rPr>
          <w:rFonts w:ascii="GHEA Grapalat" w:hAnsi="GHEA Grapalat"/>
          <w:sz w:val="18"/>
          <w:szCs w:val="18"/>
        </w:rPr>
      </w:pPr>
    </w:p>
    <w:p w14:paraId="52E7FAF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892BAB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116C5A" w14:textId="77777777" w:rsidR="00B16483" w:rsidRPr="00D3436F" w:rsidRDefault="00B16483" w:rsidP="00B16483">
      <w:pPr>
        <w:tabs>
          <w:tab w:val="left" w:pos="7371"/>
        </w:tabs>
        <w:spacing w:after="160"/>
        <w:ind w:left="3544" w:firstLine="3"/>
        <w:jc w:val="both"/>
        <w:rPr>
          <w:rFonts w:ascii="GHEA Grapalat" w:hAnsi="GHEA Grapalat"/>
          <w:sz w:val="16"/>
        </w:rPr>
      </w:pPr>
    </w:p>
    <w:p w14:paraId="7ADDB4A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669737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7E962F" w14:textId="77777777" w:rsidR="00D87B1D" w:rsidRDefault="00D87B1D" w:rsidP="00B46D58">
      <w:pPr>
        <w:widowControl w:val="0"/>
        <w:spacing w:after="120"/>
        <w:ind w:left="2835"/>
        <w:jc w:val="both"/>
        <w:rPr>
          <w:rFonts w:ascii="GHEA Grapalat" w:hAnsi="GHEA Grapalat"/>
          <w:sz w:val="16"/>
        </w:rPr>
      </w:pPr>
    </w:p>
    <w:p w14:paraId="315464A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A599B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5067C16" w14:textId="77777777" w:rsidR="00A3536B" w:rsidRPr="0001546B" w:rsidRDefault="00A3536B" w:rsidP="00A3536B">
      <w:pPr>
        <w:rPr>
          <w:rFonts w:ascii="GHEA Grapalat" w:hAnsi="GHEA Grapalat"/>
          <w:i/>
          <w:sz w:val="16"/>
          <w:vertAlign w:val="superscript"/>
          <w:lang w:val="es-ES"/>
        </w:rPr>
      </w:pPr>
    </w:p>
    <w:p w14:paraId="04D32ED7" w14:textId="4C4356A8" w:rsidR="00887E24" w:rsidRPr="00AF27C8" w:rsidRDefault="00A3536B" w:rsidP="00887E24">
      <w:pPr>
        <w:rPr>
          <w:rFonts w:ascii="GHEA Grapalat" w:hAnsi="GHEA Grapalat"/>
          <w:sz w:val="20"/>
        </w:rPr>
      </w:pPr>
      <w:r w:rsidRPr="00E5289C">
        <w:rPr>
          <w:rFonts w:ascii="GHEA Grapalat" w:hAnsi="GHEA Grapalat"/>
          <w:lang w:val="hy-AM"/>
        </w:rPr>
        <w:t>лица</w:t>
      </w:r>
      <w:r w:rsidRPr="00E5289C">
        <w:rPr>
          <w:rFonts w:ascii="GHEA Grapalat" w:hAnsi="GHEA Grapalat" w:cs="Arial"/>
          <w:sz w:val="20"/>
          <w:szCs w:val="20"/>
          <w:lang w:val="es-ES"/>
        </w:rPr>
        <w:t xml:space="preserve"> </w:t>
      </w:r>
      <w:r w:rsidRPr="00E5289C">
        <w:rPr>
          <w:rFonts w:ascii="GHEA Grapalat" w:hAnsi="GHEA Grapalat" w:cs="Arial"/>
          <w:sz w:val="20"/>
          <w:szCs w:val="20"/>
          <w:lang w:val="hy-AM"/>
        </w:rPr>
        <w:t xml:space="preserve"> </w:t>
      </w:r>
      <w:r w:rsidRPr="00E5289C">
        <w:rPr>
          <w:rFonts w:ascii="GHEA Grapalat" w:hAnsi="GHEA Grapalat"/>
          <w:lang w:val="hy-AM"/>
        </w:rPr>
        <w:t xml:space="preserve">удовлетворяют </w:t>
      </w:r>
      <w:r w:rsidRPr="00E5289C">
        <w:rPr>
          <w:rFonts w:ascii="GHEA Grapalat" w:hAnsi="GHEA Grapalat"/>
          <w:color w:val="000000" w:themeColor="text1"/>
          <w:spacing w:val="-4"/>
        </w:rPr>
        <w:t>требованиям</w:t>
      </w:r>
      <w:r w:rsidRPr="00E5289C">
        <w:rPr>
          <w:rFonts w:ascii="GHEA Grapalat" w:hAnsi="GHEA Grapalat"/>
          <w:color w:val="000000" w:themeColor="text1"/>
          <w:lang w:val="es-ES"/>
        </w:rPr>
        <w:t xml:space="preserve"> </w:t>
      </w:r>
      <w:r w:rsidRPr="00E5289C">
        <w:rPr>
          <w:rFonts w:ascii="GHEA Grapalat" w:hAnsi="GHEA Grapalat"/>
          <w:color w:val="000000" w:themeColor="text1"/>
          <w:spacing w:val="-4"/>
        </w:rPr>
        <w:t>права</w:t>
      </w:r>
      <w:r w:rsidRPr="00E5289C">
        <w:rPr>
          <w:rFonts w:ascii="GHEA Grapalat" w:hAnsi="GHEA Grapalat"/>
          <w:color w:val="000000" w:themeColor="text1"/>
          <w:spacing w:val="-4"/>
          <w:lang w:val="es-ES"/>
        </w:rPr>
        <w:t xml:space="preserve"> </w:t>
      </w:r>
      <w:r w:rsidRPr="00E5289C">
        <w:rPr>
          <w:rFonts w:ascii="GHEA Grapalat" w:hAnsi="GHEA Grapalat"/>
          <w:color w:val="000000" w:themeColor="text1"/>
          <w:spacing w:val="-4"/>
        </w:rPr>
        <w:t>участия</w:t>
      </w:r>
      <w:r w:rsidRPr="00AF27C8">
        <w:rPr>
          <w:rFonts w:ascii="GHEA Grapalat" w:hAnsi="GHEA Grapalat"/>
          <w:color w:val="000000" w:themeColor="text1"/>
          <w:lang w:val="es-ES"/>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E5289C">
        <w:rPr>
          <w:rFonts w:ascii="GHEA Grapalat" w:hAnsi="GHEA Grapalat"/>
          <w:color w:val="000000" w:themeColor="text1"/>
          <w:spacing w:val="-4"/>
        </w:rPr>
        <w:t>установленным</w:t>
      </w:r>
      <w:r w:rsidRPr="00E5289C">
        <w:rPr>
          <w:rFonts w:ascii="GHEA Grapalat" w:hAnsi="GHEA Grapalat"/>
          <w:color w:val="000000" w:themeColor="text1"/>
          <w:spacing w:val="-4"/>
          <w:lang w:val="es-ES"/>
        </w:rPr>
        <w:t xml:space="preserve"> </w:t>
      </w:r>
      <w:r w:rsidRPr="00E5289C">
        <w:rPr>
          <w:rFonts w:ascii="GHEA Grapalat" w:hAnsi="GHEA Grapalat"/>
          <w:color w:val="000000" w:themeColor="text1"/>
          <w:spacing w:val="-4"/>
        </w:rPr>
        <w:t xml:space="preserve">приглашением на </w:t>
      </w:r>
      <w:r w:rsidRPr="00E5289C">
        <w:rPr>
          <w:rFonts w:ascii="GHEA Grapalat" w:hAnsi="GHEA Grapalat"/>
          <w:spacing w:val="-4"/>
        </w:rPr>
        <w:t xml:space="preserve">на </w:t>
      </w:r>
      <w:r w:rsidR="00D85FA1" w:rsidRPr="00E5289C">
        <w:rPr>
          <w:rFonts w:ascii="GHEA Grapalat" w:hAnsi="GHEA Grapalat"/>
        </w:rPr>
        <w:t>запрос котировок</w:t>
      </w:r>
      <w:r w:rsidRPr="00E5289C">
        <w:rPr>
          <w:rFonts w:ascii="GHEA Grapalat" w:hAnsi="GHEA Grapalat"/>
          <w:color w:val="000000" w:themeColor="text1"/>
          <w:spacing w:val="-4"/>
          <w:lang w:val="es-ES"/>
        </w:rPr>
        <w:t xml:space="preserve"> </w:t>
      </w:r>
      <w:r w:rsidRPr="00E5289C">
        <w:rPr>
          <w:rFonts w:ascii="GHEA Grapalat" w:hAnsi="GHEA Grapalat"/>
          <w:color w:val="000000" w:themeColor="text1"/>
        </w:rPr>
        <w:t>под</w:t>
      </w:r>
      <w:r w:rsidR="003823BA" w:rsidRPr="00E5289C">
        <w:rPr>
          <w:rFonts w:ascii="GHEA Grapalat" w:hAnsi="GHEA Grapalat"/>
          <w:color w:val="000000" w:themeColor="text1"/>
        </w:rPr>
        <w:t xml:space="preserve"> кодом </w:t>
      </w:r>
      <w:r w:rsidRPr="00AF27C8">
        <w:rPr>
          <w:rFonts w:ascii="GHEA Grapalat" w:hAnsi="GHEA Grapalat"/>
          <w:color w:val="000000" w:themeColor="text1"/>
        </w:rPr>
        <w:t xml:space="preserve"> </w:t>
      </w:r>
      <w:r w:rsidR="00887E24" w:rsidRPr="00E5289C">
        <w:rPr>
          <w:rFonts w:ascii="GHEA Grapalat" w:hAnsi="GHEA Grapalat"/>
          <w:color w:val="000000" w:themeColor="text1"/>
        </w:rPr>
        <w:t xml:space="preserve">" </w:t>
      </w:r>
      <w:r w:rsidR="00806E60">
        <w:rPr>
          <w:rFonts w:ascii="GHEA Grapalat" w:hAnsi="GHEA Grapalat"/>
          <w:color w:val="000000" w:themeColor="text1"/>
        </w:rPr>
        <w:t>HHKhA-GHTsDzB-01/26</w:t>
      </w:r>
      <w:r w:rsidR="00887E24" w:rsidRPr="00E5289C">
        <w:rPr>
          <w:rFonts w:ascii="GHEA Grapalat" w:hAnsi="GHEA Grapalat"/>
          <w:color w:val="000000" w:themeColor="text1"/>
        </w:rPr>
        <w:t xml:space="preserve">" </w:t>
      </w:r>
      <w:r w:rsidRPr="00E5289C">
        <w:rPr>
          <w:rFonts w:ascii="GHEA Grapalat" w:hAnsi="GHEA Grapalat"/>
          <w:color w:val="000000" w:themeColor="text1"/>
        </w:rPr>
        <w:t>и</w:t>
      </w:r>
      <w:r w:rsidR="00887E24" w:rsidRPr="00E5289C">
        <w:rPr>
          <w:rFonts w:ascii="GHEA Grapalat" w:hAnsi="GHEA Grapalat"/>
          <w:sz w:val="20"/>
          <w:u w:val="single"/>
        </w:rPr>
        <w:t xml:space="preserve"> </w:t>
      </w:r>
      <w:r w:rsidR="003823BA" w:rsidRPr="00E5289C">
        <w:rPr>
          <w:rFonts w:ascii="GHEA Grapalat" w:hAnsi="GHEA Grapalat"/>
          <w:sz w:val="20"/>
          <w:u w:val="single"/>
        </w:rPr>
        <w:t>____________________________</w:t>
      </w:r>
      <w:r w:rsidRPr="00E5289C">
        <w:rPr>
          <w:rFonts w:ascii="GHEA Grapalat" w:hAnsi="GHEA Grapalat" w:cs="Sylfaen"/>
          <w:sz w:val="20"/>
          <w:lang w:val="es-ES"/>
        </w:rPr>
        <w:t xml:space="preserve">                          </w:t>
      </w:r>
      <w:r w:rsidRPr="00E5289C">
        <w:rPr>
          <w:rFonts w:ascii="GHEA Grapalat" w:hAnsi="GHEA Grapalat" w:cs="Sylfaen"/>
          <w:sz w:val="20"/>
        </w:rPr>
        <w:t xml:space="preserve">       </w:t>
      </w:r>
      <w:r w:rsidRPr="00E5289C">
        <w:rPr>
          <w:rFonts w:ascii="GHEA Grapalat" w:hAnsi="GHEA Grapalat" w:cs="Sylfaen"/>
          <w:sz w:val="20"/>
          <w:lang w:val="es-ES"/>
        </w:rPr>
        <w:t xml:space="preserve"> </w:t>
      </w:r>
      <w:r w:rsidR="003823BA" w:rsidRPr="00E5289C">
        <w:rPr>
          <w:rFonts w:ascii="GHEA Grapalat" w:hAnsi="GHEA Grapalat" w:cs="Sylfaen"/>
          <w:sz w:val="20"/>
        </w:rPr>
        <w:t xml:space="preserve">                                       </w:t>
      </w:r>
      <w:r w:rsidR="003823BA" w:rsidRPr="00AF27C8">
        <w:rPr>
          <w:rFonts w:ascii="GHEA Grapalat" w:hAnsi="GHEA Grapalat"/>
          <w:sz w:val="20"/>
        </w:rPr>
        <w:t xml:space="preserve">  </w:t>
      </w:r>
    </w:p>
    <w:p w14:paraId="77DE14A6" w14:textId="625ADAE7" w:rsidR="006B3E56" w:rsidRPr="00E5289C" w:rsidRDefault="00F738FA" w:rsidP="00F738FA">
      <w:pPr>
        <w:widowControl w:val="0"/>
        <w:tabs>
          <w:tab w:val="left" w:pos="567"/>
        </w:tabs>
        <w:spacing w:after="160"/>
        <w:ind w:left="360"/>
        <w:jc w:val="both"/>
        <w:rPr>
          <w:rFonts w:ascii="GHEA Grapalat" w:hAnsi="GHEA Grapalat" w:cs="Arial"/>
        </w:rPr>
      </w:pPr>
      <w:r w:rsidRPr="00E5289C">
        <w:rPr>
          <w:rFonts w:ascii="GHEA Grapalat" w:hAnsi="GHEA Grapalat"/>
        </w:rPr>
        <w:t xml:space="preserve">2) </w:t>
      </w:r>
      <w:r w:rsidR="006B3E56" w:rsidRPr="00E5289C">
        <w:rPr>
          <w:rFonts w:ascii="GHEA Grapalat" w:hAnsi="GHEA Grapalat"/>
        </w:rPr>
        <w:t xml:space="preserve">в рамках участия в </w:t>
      </w:r>
      <w:r w:rsidR="00D85FA1" w:rsidRPr="00E5289C">
        <w:rPr>
          <w:rFonts w:ascii="GHEA Grapalat" w:hAnsi="GHEA Grapalat"/>
        </w:rPr>
        <w:t>запросе котировок</w:t>
      </w:r>
      <w:r w:rsidR="008503CE" w:rsidRPr="00B958A9">
        <w:rPr>
          <w:rFonts w:ascii="GHEA Grapalat" w:hAnsi="GHEA Grapalat"/>
        </w:rPr>
        <w:t xml:space="preserve"> </w:t>
      </w:r>
      <w:r w:rsidR="006B3E56" w:rsidRPr="00E5289C">
        <w:rPr>
          <w:rFonts w:ascii="GHEA Grapalat" w:hAnsi="GHEA Grapalat"/>
        </w:rPr>
        <w:t xml:space="preserve">под кодом </w:t>
      </w:r>
      <w:r w:rsidR="0049364E" w:rsidRPr="00E5289C">
        <w:rPr>
          <w:rFonts w:ascii="GHEA Grapalat" w:hAnsi="GHEA Grapalat"/>
          <w:color w:val="000000" w:themeColor="text1"/>
        </w:rPr>
        <w:t xml:space="preserve">" </w:t>
      </w:r>
      <w:r w:rsidR="00806E60">
        <w:rPr>
          <w:rFonts w:ascii="GHEA Grapalat" w:hAnsi="GHEA Grapalat"/>
          <w:color w:val="000000" w:themeColor="text1"/>
        </w:rPr>
        <w:t>HHKhA-GHTsDzB-01/26</w:t>
      </w:r>
      <w:r w:rsidR="0049364E" w:rsidRPr="00E5289C">
        <w:rPr>
          <w:rFonts w:ascii="GHEA Grapalat" w:hAnsi="GHEA Grapalat"/>
          <w:color w:val="000000" w:themeColor="text1"/>
        </w:rPr>
        <w:t>"</w:t>
      </w:r>
    </w:p>
    <w:p w14:paraId="1DCB09D6" w14:textId="77777777" w:rsidR="006B3E56" w:rsidRPr="00E5289C" w:rsidRDefault="006B3E56" w:rsidP="002C10A0">
      <w:pPr>
        <w:pStyle w:val="ListParagraph"/>
        <w:widowControl w:val="0"/>
        <w:numPr>
          <w:ilvl w:val="0"/>
          <w:numId w:val="37"/>
        </w:numPr>
        <w:tabs>
          <w:tab w:val="left" w:pos="567"/>
        </w:tabs>
        <w:spacing w:after="160"/>
        <w:jc w:val="both"/>
        <w:rPr>
          <w:rFonts w:ascii="GHEA Grapalat" w:hAnsi="GHEA Grapalat"/>
        </w:rPr>
      </w:pPr>
      <w:r w:rsidRPr="00E5289C">
        <w:rPr>
          <w:rFonts w:ascii="GHEA Grapalat" w:hAnsi="GHEA Grapalat"/>
        </w:rPr>
        <w:lastRenderedPageBreak/>
        <w:t xml:space="preserve">не допускал и (или) не допустит </w:t>
      </w:r>
      <w:r w:rsidR="006C48F9" w:rsidRPr="00E5289C">
        <w:rPr>
          <w:rFonts w:ascii="GHEA Grapalat" w:hAnsi="GHEA Grapalat"/>
          <w:lang w:val="hy-AM"/>
        </w:rPr>
        <w:t>недобросовестн</w:t>
      </w:r>
      <w:r w:rsidR="006C48F9" w:rsidRPr="00E5289C">
        <w:rPr>
          <w:rFonts w:ascii="GHEA Grapalat" w:hAnsi="GHEA Grapalat"/>
        </w:rPr>
        <w:t>ой</w:t>
      </w:r>
      <w:r w:rsidR="006C48F9" w:rsidRPr="00E5289C">
        <w:rPr>
          <w:rFonts w:ascii="GHEA Grapalat" w:hAnsi="GHEA Grapalat"/>
          <w:lang w:val="hy-AM"/>
        </w:rPr>
        <w:t xml:space="preserve"> конкуренци</w:t>
      </w:r>
      <w:r w:rsidR="006C48F9" w:rsidRPr="00E5289C">
        <w:rPr>
          <w:rFonts w:ascii="GHEA Grapalat" w:hAnsi="GHEA Grapalat"/>
        </w:rPr>
        <w:t xml:space="preserve">и, </w:t>
      </w:r>
      <w:r w:rsidR="006C48F9" w:rsidRPr="00E5289C">
        <w:rPr>
          <w:rFonts w:ascii="GHEA Grapalat" w:hAnsi="GHEA Grapalat"/>
          <w:color w:val="000000" w:themeColor="text1"/>
        </w:rPr>
        <w:t xml:space="preserve"> </w:t>
      </w:r>
      <w:r w:rsidR="006C48F9" w:rsidRPr="00E5289C">
        <w:rPr>
          <w:rFonts w:ascii="GHEA Grapalat" w:hAnsi="GHEA Grapalat"/>
        </w:rPr>
        <w:t xml:space="preserve"> </w:t>
      </w:r>
      <w:r w:rsidRPr="00E5289C">
        <w:rPr>
          <w:rFonts w:ascii="GHEA Grapalat" w:hAnsi="GHEA Grapalat"/>
        </w:rPr>
        <w:t>злоупотребления доминирующим положением и антиконкурентного соглашения,</w:t>
      </w:r>
    </w:p>
    <w:p w14:paraId="11450F04" w14:textId="528CABA1" w:rsidR="006B3E56" w:rsidRPr="00E5289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E5289C">
        <w:rPr>
          <w:rFonts w:ascii="GHEA Grapalat" w:hAnsi="GHEA Grapalat"/>
          <w:spacing w:val="-6"/>
        </w:rPr>
        <w:t>отсутствует установленн</w:t>
      </w:r>
      <w:r w:rsidR="006E6259" w:rsidRPr="00E5289C">
        <w:rPr>
          <w:rFonts w:ascii="GHEA Grapalat" w:hAnsi="GHEA Grapalat"/>
          <w:spacing w:val="-6"/>
        </w:rPr>
        <w:t>ый</w:t>
      </w:r>
      <w:r w:rsidRPr="00E5289C">
        <w:rPr>
          <w:rFonts w:ascii="GHEA Grapalat" w:hAnsi="GHEA Grapalat"/>
          <w:spacing w:val="-6"/>
        </w:rPr>
        <w:t xml:space="preserve"> приглашением на </w:t>
      </w:r>
      <w:r w:rsidR="00D85FA1" w:rsidRPr="00E5289C">
        <w:rPr>
          <w:rFonts w:ascii="GHEA Grapalat" w:hAnsi="GHEA Grapalat"/>
        </w:rPr>
        <w:t>запрос</w:t>
      </w:r>
      <w:r w:rsidR="00AE6330" w:rsidRPr="00B958A9">
        <w:rPr>
          <w:rFonts w:ascii="GHEA Grapalat" w:hAnsi="GHEA Grapalat"/>
        </w:rPr>
        <w:t>е</w:t>
      </w:r>
      <w:r w:rsidR="00D85FA1" w:rsidRPr="00E5289C">
        <w:rPr>
          <w:rFonts w:ascii="GHEA Grapalat" w:hAnsi="GHEA Grapalat"/>
        </w:rPr>
        <w:t xml:space="preserve"> котировок</w:t>
      </w:r>
      <w:r w:rsidRPr="00E5289C">
        <w:rPr>
          <w:rFonts w:ascii="GHEA Grapalat" w:hAnsi="GHEA Grapalat"/>
        </w:rPr>
        <w:t xml:space="preserve"> </w:t>
      </w:r>
      <w:r w:rsidR="006E6259" w:rsidRPr="00E5289C">
        <w:rPr>
          <w:rFonts w:ascii="GHEA Grapalat" w:hAnsi="GHEA Grapalat"/>
          <w:spacing w:val="-6"/>
        </w:rPr>
        <w:t>случай</w:t>
      </w:r>
      <w:r w:rsidRPr="00E5289C">
        <w:rPr>
          <w:rFonts w:ascii="GHEA Grapalat" w:hAnsi="GHEA Grapalat"/>
        </w:rPr>
        <w:t xml:space="preserve">     одновременного </w:t>
      </w:r>
    </w:p>
    <w:p w14:paraId="215DCFBE" w14:textId="77777777" w:rsidR="006B3E56" w:rsidRDefault="006B3E56" w:rsidP="00B46D58">
      <w:pPr>
        <w:pStyle w:val="BodyTextIndent"/>
        <w:widowControl w:val="0"/>
        <w:spacing w:line="240" w:lineRule="auto"/>
        <w:ind w:firstLine="0"/>
        <w:jc w:val="left"/>
        <w:rPr>
          <w:rFonts w:ascii="GHEA Grapalat" w:hAnsi="GHEA Grapalat"/>
          <w:i w:val="0"/>
          <w:sz w:val="24"/>
        </w:rPr>
      </w:pPr>
      <w:r w:rsidRPr="00E5289C">
        <w:rPr>
          <w:rFonts w:ascii="GHEA Grapalat" w:hAnsi="GHEA Grapalat"/>
          <w:i w:val="0"/>
          <w:sz w:val="24"/>
        </w:rPr>
        <w:t>участия взаимосвязанных с ________________ лиц и (или) учрежденных__________</w:t>
      </w:r>
    </w:p>
    <w:p w14:paraId="26F763D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BE3BA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04060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844E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29717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8F2F0F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B1334E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AE187D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274C1002"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C0ED423"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FED15C6" w14:textId="77777777" w:rsidR="00AF6332" w:rsidRDefault="00AF6332" w:rsidP="00155668">
      <w:pPr>
        <w:widowControl w:val="0"/>
        <w:spacing w:after="160"/>
        <w:jc w:val="both"/>
        <w:rPr>
          <w:rFonts w:ascii="GHEA Grapalat" w:hAnsi="GHEA Grapalat"/>
          <w:sz w:val="28"/>
          <w:szCs w:val="28"/>
        </w:rPr>
      </w:pPr>
    </w:p>
    <w:p w14:paraId="2924272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AFFE9C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B8378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36435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0C1C3EA" w14:textId="77777777" w:rsidR="006B3E56" w:rsidRPr="00D3436F" w:rsidRDefault="006B3E56" w:rsidP="00B46D58">
      <w:pPr>
        <w:tabs>
          <w:tab w:val="left" w:pos="7371"/>
        </w:tabs>
        <w:spacing w:after="160"/>
        <w:ind w:left="3544" w:firstLine="3"/>
        <w:jc w:val="both"/>
        <w:rPr>
          <w:rFonts w:ascii="GHEA Grapalat" w:hAnsi="GHEA Grapalat"/>
          <w:sz w:val="16"/>
        </w:rPr>
      </w:pPr>
    </w:p>
    <w:p w14:paraId="248585A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1CE130F" w14:textId="352AAF51" w:rsidR="001E7EAA" w:rsidRPr="005F52BD" w:rsidRDefault="00B1013B" w:rsidP="00FB0D52">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39BE0F46" w14:textId="77777777" w:rsidR="001E7EAA" w:rsidRPr="005F52BD" w:rsidRDefault="001E7EAA" w:rsidP="00DB6B33">
      <w:pPr>
        <w:jc w:val="right"/>
        <w:rPr>
          <w:rFonts w:ascii="GHEA Grapalat" w:hAnsi="GHEA Grapalat"/>
          <w:b/>
        </w:rPr>
      </w:pPr>
    </w:p>
    <w:p w14:paraId="4B5CCEB0" w14:textId="77777777" w:rsidR="001E7EAA" w:rsidRPr="005F52BD" w:rsidRDefault="001E7EAA" w:rsidP="00DB6B33">
      <w:pPr>
        <w:jc w:val="right"/>
        <w:rPr>
          <w:rFonts w:ascii="GHEA Grapalat" w:hAnsi="GHEA Grapalat"/>
          <w:b/>
        </w:rPr>
      </w:pPr>
    </w:p>
    <w:p w14:paraId="4272231C" w14:textId="77777777" w:rsidR="001E7EAA" w:rsidRPr="005F52BD" w:rsidRDefault="001E7EAA" w:rsidP="00DB6B33">
      <w:pPr>
        <w:jc w:val="right"/>
        <w:rPr>
          <w:rFonts w:ascii="GHEA Grapalat" w:hAnsi="GHEA Grapalat"/>
          <w:b/>
        </w:rPr>
      </w:pPr>
    </w:p>
    <w:p w14:paraId="2FB9B59A" w14:textId="77777777" w:rsidR="001E7EAA" w:rsidRPr="005F52BD" w:rsidRDefault="001E7EAA" w:rsidP="00DB6B33">
      <w:pPr>
        <w:jc w:val="right"/>
        <w:rPr>
          <w:rFonts w:ascii="GHEA Grapalat" w:hAnsi="GHEA Grapalat"/>
          <w:b/>
        </w:rPr>
      </w:pPr>
    </w:p>
    <w:p w14:paraId="027892EA" w14:textId="77777777" w:rsidR="001E7EAA" w:rsidRPr="005F52BD" w:rsidRDefault="001E7EAA" w:rsidP="00DB6B33">
      <w:pPr>
        <w:jc w:val="right"/>
        <w:rPr>
          <w:rFonts w:ascii="GHEA Grapalat" w:hAnsi="GHEA Grapalat"/>
          <w:b/>
        </w:rPr>
      </w:pPr>
    </w:p>
    <w:p w14:paraId="66A8D6CC" w14:textId="77777777" w:rsidR="001E7EAA" w:rsidRPr="005F52BD" w:rsidRDefault="001E7EAA" w:rsidP="00DB6B33">
      <w:pPr>
        <w:jc w:val="right"/>
        <w:rPr>
          <w:rFonts w:ascii="GHEA Grapalat" w:hAnsi="GHEA Grapalat"/>
          <w:b/>
        </w:rPr>
      </w:pPr>
    </w:p>
    <w:p w14:paraId="76454E5D" w14:textId="77777777" w:rsidR="001E7EAA" w:rsidRPr="005F52BD" w:rsidRDefault="001E7EAA" w:rsidP="00DB6B33">
      <w:pPr>
        <w:jc w:val="right"/>
        <w:rPr>
          <w:rFonts w:ascii="GHEA Grapalat" w:hAnsi="GHEA Grapalat"/>
          <w:b/>
        </w:rPr>
      </w:pPr>
    </w:p>
    <w:p w14:paraId="5BDC3919" w14:textId="77777777" w:rsidR="001E7EAA" w:rsidRPr="005F52BD" w:rsidRDefault="001E7EAA" w:rsidP="00DB6B33">
      <w:pPr>
        <w:jc w:val="right"/>
        <w:rPr>
          <w:rFonts w:ascii="GHEA Grapalat" w:hAnsi="GHEA Grapalat"/>
          <w:b/>
        </w:rPr>
      </w:pPr>
    </w:p>
    <w:p w14:paraId="2A8762E7" w14:textId="77777777" w:rsidR="004E4AC1" w:rsidRPr="007216AF" w:rsidRDefault="004E4AC1" w:rsidP="007216AF">
      <w:pPr>
        <w:widowControl w:val="0"/>
        <w:contextualSpacing/>
        <w:jc w:val="right"/>
        <w:rPr>
          <w:rFonts w:ascii="GHEA Grapalat" w:hAnsi="GHEA Grapalat"/>
          <w:b/>
          <w:i/>
          <w:sz w:val="22"/>
          <w:szCs w:val="22"/>
        </w:rPr>
      </w:pPr>
      <w:r w:rsidRPr="007216AF">
        <w:rPr>
          <w:rFonts w:ascii="GHEA Grapalat" w:hAnsi="GHEA Grapalat"/>
          <w:b/>
          <w:i/>
          <w:sz w:val="22"/>
          <w:szCs w:val="22"/>
        </w:rPr>
        <w:t>Приложение № 1.</w:t>
      </w:r>
      <w:r w:rsidR="00B03623" w:rsidRPr="007216AF">
        <w:rPr>
          <w:rFonts w:ascii="GHEA Grapalat" w:hAnsi="GHEA Grapalat"/>
          <w:b/>
          <w:i/>
          <w:sz w:val="22"/>
          <w:szCs w:val="22"/>
        </w:rPr>
        <w:t>3</w:t>
      </w:r>
    </w:p>
    <w:p w14:paraId="23D64A0B" w14:textId="77777777" w:rsidR="00C56692" w:rsidRPr="00AF27C8" w:rsidRDefault="00C56692" w:rsidP="00C56692">
      <w:pPr>
        <w:widowControl w:val="0"/>
        <w:contextualSpacing/>
        <w:jc w:val="right"/>
        <w:rPr>
          <w:rFonts w:ascii="GHEA Grapalat" w:hAnsi="GHEA Grapalat"/>
          <w:b/>
          <w:i/>
          <w:sz w:val="22"/>
        </w:rPr>
      </w:pPr>
      <w:r w:rsidRPr="007216AF">
        <w:rPr>
          <w:rFonts w:ascii="GHEA Grapalat" w:hAnsi="GHEA Grapalat"/>
          <w:b/>
          <w:i/>
          <w:sz w:val="22"/>
          <w:szCs w:val="22"/>
        </w:rPr>
        <w:t xml:space="preserve">к Приглашению на </w:t>
      </w:r>
      <w:r w:rsidRPr="00403862">
        <w:rPr>
          <w:rFonts w:ascii="GHEA Grapalat" w:hAnsi="GHEA Grapalat"/>
          <w:b/>
          <w:i/>
          <w:sz w:val="22"/>
          <w:szCs w:val="22"/>
        </w:rPr>
        <w:t>запрос котировок</w:t>
      </w:r>
      <w:r w:rsidRPr="007216AF">
        <w:rPr>
          <w:rFonts w:ascii="GHEA Grapalat" w:hAnsi="GHEA Grapalat"/>
          <w:b/>
          <w:i/>
          <w:sz w:val="22"/>
          <w:szCs w:val="22"/>
        </w:rPr>
        <w:br/>
        <w:t xml:space="preserve">под кодом </w:t>
      </w:r>
      <w:r>
        <w:rPr>
          <w:rFonts w:ascii="GHEA Grapalat" w:hAnsi="GHEA Grapalat"/>
          <w:b/>
          <w:i/>
          <w:sz w:val="22"/>
          <w:szCs w:val="22"/>
        </w:rPr>
        <w:t>HHKhA-GHTsDzB-01/26</w:t>
      </w:r>
    </w:p>
    <w:p w14:paraId="44ADD9FC"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C906FB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C19964B"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7893D3D" w14:textId="77777777" w:rsidTr="008C1FF8">
        <w:trPr>
          <w:cantSplit/>
        </w:trPr>
        <w:tc>
          <w:tcPr>
            <w:tcW w:w="817" w:type="dxa"/>
            <w:vMerge w:val="restart"/>
            <w:vAlign w:val="center"/>
          </w:tcPr>
          <w:p w14:paraId="6CA78F8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733A883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6BED20" w14:textId="77777777" w:rsidTr="008C1FF8">
        <w:trPr>
          <w:cantSplit/>
          <w:trHeight w:val="301"/>
        </w:trPr>
        <w:tc>
          <w:tcPr>
            <w:tcW w:w="817" w:type="dxa"/>
            <w:vMerge/>
            <w:vAlign w:val="center"/>
          </w:tcPr>
          <w:p w14:paraId="56FF2619"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15657E3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1A8352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D0D3C2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5FCA0D45"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09B0122" w14:textId="77777777" w:rsidTr="008C1FF8">
        <w:trPr>
          <w:cantSplit/>
          <w:trHeight w:val="299"/>
        </w:trPr>
        <w:tc>
          <w:tcPr>
            <w:tcW w:w="817" w:type="dxa"/>
            <w:vMerge/>
            <w:vAlign w:val="center"/>
          </w:tcPr>
          <w:p w14:paraId="7874D564"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52B4554"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80F85D9"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668EC9F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E71DC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6DA68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F70A58A" w14:textId="77777777" w:rsidTr="008C1FF8">
        <w:trPr>
          <w:cantSplit/>
        </w:trPr>
        <w:tc>
          <w:tcPr>
            <w:tcW w:w="817" w:type="dxa"/>
          </w:tcPr>
          <w:p w14:paraId="458738A3"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94A36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44D664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858C287"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02B72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DD9968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1E00D88A" w14:textId="77777777" w:rsidTr="008C1FF8">
        <w:trPr>
          <w:cantSplit/>
        </w:trPr>
        <w:tc>
          <w:tcPr>
            <w:tcW w:w="817" w:type="dxa"/>
          </w:tcPr>
          <w:p w14:paraId="7F8B799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4C3B91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3A0ACA8"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60C61D4"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411CFB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A5A872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DF25199" w14:textId="77777777" w:rsidTr="008C1FF8">
        <w:trPr>
          <w:cantSplit/>
        </w:trPr>
        <w:tc>
          <w:tcPr>
            <w:tcW w:w="817" w:type="dxa"/>
          </w:tcPr>
          <w:p w14:paraId="217FDE08"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1759FB7"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87CFBE8"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DD8D79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2D45DD5"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82065E7" w14:textId="77777777" w:rsidR="004E4AC1" w:rsidRPr="008D352C" w:rsidRDefault="004E4AC1" w:rsidP="008C1FF8">
            <w:pPr>
              <w:widowControl w:val="0"/>
              <w:spacing w:after="120"/>
              <w:jc w:val="center"/>
              <w:rPr>
                <w:rFonts w:ascii="GHEA Grapalat" w:hAnsi="GHEA Grapalat"/>
                <w:sz w:val="20"/>
                <w:szCs w:val="20"/>
              </w:rPr>
            </w:pPr>
          </w:p>
        </w:tc>
      </w:tr>
    </w:tbl>
    <w:p w14:paraId="243105AB"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07B3359C" w14:textId="338E49C2"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w:t>
      </w:r>
    </w:p>
    <w:p w14:paraId="011C55E7" w14:textId="77777777" w:rsidR="004E4AC1" w:rsidRDefault="004E4AC1" w:rsidP="004E4AC1">
      <w:pPr>
        <w:jc w:val="both"/>
        <w:rPr>
          <w:rFonts w:ascii="GHEA Grapalat" w:hAnsi="GHEA Grapalat"/>
        </w:rPr>
      </w:pPr>
    </w:p>
    <w:p w14:paraId="3718232F"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0A989E"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58DC2D6" w14:textId="77777777" w:rsidR="004E4AC1" w:rsidRPr="008875C7" w:rsidRDefault="004E4AC1" w:rsidP="004E4AC1">
      <w:pPr>
        <w:widowControl w:val="0"/>
        <w:spacing w:after="160"/>
        <w:jc w:val="right"/>
        <w:rPr>
          <w:rFonts w:ascii="GHEA Grapalat" w:hAnsi="GHEA Grapalat"/>
        </w:rPr>
      </w:pPr>
    </w:p>
    <w:p w14:paraId="7A78529F"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75069784" w14:textId="77777777" w:rsidR="004E4AC1" w:rsidRDefault="004E4AC1" w:rsidP="004E4AC1">
      <w:pPr>
        <w:rPr>
          <w:rFonts w:ascii="GHEA Grapalat" w:hAnsi="GHEA Grapalat"/>
          <w:b/>
        </w:rPr>
      </w:pPr>
      <w:r>
        <w:rPr>
          <w:rFonts w:ascii="GHEA Grapalat" w:hAnsi="GHEA Grapalat"/>
          <w:b/>
        </w:rPr>
        <w:br w:type="page"/>
      </w:r>
    </w:p>
    <w:p w14:paraId="6BF69F92"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42EB7BA9" w14:textId="77777777" w:rsidR="00C56692" w:rsidRPr="00AF27C8" w:rsidRDefault="00C56692" w:rsidP="00C56692">
      <w:pPr>
        <w:widowControl w:val="0"/>
        <w:spacing w:after="160"/>
        <w:contextualSpacing/>
        <w:jc w:val="right"/>
        <w:rPr>
          <w:rFonts w:ascii="GHEA Grapalat" w:hAnsi="GHEA Grapalat"/>
          <w:b/>
          <w:i/>
          <w:sz w:val="22"/>
        </w:rPr>
      </w:pPr>
      <w:r w:rsidRPr="00AF27C8">
        <w:rPr>
          <w:rFonts w:ascii="GHEA Grapalat" w:hAnsi="GHEA Grapalat"/>
          <w:b/>
          <w:i/>
          <w:sz w:val="22"/>
        </w:rPr>
        <w:t xml:space="preserve">к Приглашению на </w:t>
      </w:r>
      <w:r w:rsidRPr="00403862">
        <w:rPr>
          <w:rFonts w:ascii="GHEA Grapalat" w:hAnsi="GHEA Grapalat"/>
          <w:b/>
          <w:i/>
          <w:sz w:val="22"/>
          <w:szCs w:val="22"/>
        </w:rPr>
        <w:t>запрос котировок</w:t>
      </w:r>
      <w:r w:rsidRPr="00AF27C8">
        <w:rPr>
          <w:rFonts w:ascii="GHEA Grapalat" w:hAnsi="GHEA Grapalat"/>
          <w:b/>
          <w:i/>
          <w:sz w:val="22"/>
        </w:rPr>
        <w:br/>
        <w:t xml:space="preserve">под кодом </w:t>
      </w:r>
      <w:r>
        <w:rPr>
          <w:rFonts w:ascii="GHEA Grapalat" w:hAnsi="GHEA Grapalat"/>
          <w:b/>
          <w:i/>
          <w:sz w:val="22"/>
          <w:szCs w:val="22"/>
        </w:rPr>
        <w:t>HHKhA-GHTsDzB-01/26</w:t>
      </w:r>
    </w:p>
    <w:p w14:paraId="2A9DE27F" w14:textId="77777777" w:rsidR="00DB6B33" w:rsidRPr="00E5289C" w:rsidRDefault="00DB6B33" w:rsidP="00B46D58">
      <w:pPr>
        <w:pStyle w:val="BodyTextIndent3"/>
        <w:widowControl w:val="0"/>
        <w:spacing w:after="160" w:line="240" w:lineRule="auto"/>
        <w:ind w:firstLine="0"/>
        <w:jc w:val="right"/>
        <w:rPr>
          <w:rFonts w:ascii="GHEA Grapalat" w:hAnsi="GHEA Grapalat"/>
          <w:b/>
          <w:sz w:val="24"/>
          <w:szCs w:val="24"/>
        </w:rPr>
      </w:pPr>
    </w:p>
    <w:p w14:paraId="0606E833" w14:textId="77777777" w:rsidR="00AC34B0" w:rsidRPr="00E5289C" w:rsidRDefault="00AC34B0" w:rsidP="00AC34B0">
      <w:pPr>
        <w:ind w:left="360" w:hanging="360"/>
        <w:jc w:val="center"/>
        <w:rPr>
          <w:rFonts w:ascii="GHEA Grapalat" w:hAnsi="GHEA Grapalat"/>
          <w:b/>
        </w:rPr>
      </w:pPr>
      <w:r w:rsidRPr="00E5289C">
        <w:rPr>
          <w:rFonts w:ascii="GHEA Grapalat" w:hAnsi="GHEA Grapalat"/>
          <w:b/>
        </w:rPr>
        <w:t>ФОРМА</w:t>
      </w:r>
    </w:p>
    <w:p w14:paraId="520699A2" w14:textId="77777777" w:rsidR="00AC34B0" w:rsidRPr="00C76978" w:rsidRDefault="00AC34B0" w:rsidP="00AC34B0">
      <w:pPr>
        <w:ind w:left="360" w:hanging="360"/>
        <w:jc w:val="center"/>
        <w:rPr>
          <w:rFonts w:ascii="GHEA Grapalat" w:hAnsi="GHEA Grapalat"/>
          <w:b/>
        </w:rPr>
      </w:pPr>
      <w:r w:rsidRPr="00E5289C">
        <w:rPr>
          <w:rFonts w:ascii="GHEA Grapalat" w:hAnsi="GHEA Grapalat"/>
          <w:b/>
        </w:rPr>
        <w:t>ДЕКЛАРАЦИИ О РЕАЛЬНЫХ  БЕНЕФИЦИАРАХ</w:t>
      </w:r>
    </w:p>
    <w:p w14:paraId="6240C307" w14:textId="77777777" w:rsidR="00AC34B0" w:rsidRPr="00ED3A13" w:rsidRDefault="00AC34B0" w:rsidP="00AC34B0">
      <w:pPr>
        <w:ind w:left="360" w:hanging="360"/>
        <w:jc w:val="center"/>
        <w:rPr>
          <w:rFonts w:ascii="GHEA Grapalat" w:eastAsia="GHEA Grapalat" w:hAnsi="GHEA Grapalat" w:cs="GHEA Grapalat"/>
          <w:b/>
        </w:rPr>
      </w:pPr>
    </w:p>
    <w:p w14:paraId="6986C1F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1CB82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206AF5" w14:textId="77777777" w:rsidTr="00DF1F49">
        <w:tc>
          <w:tcPr>
            <w:tcW w:w="2836" w:type="dxa"/>
            <w:shd w:val="clear" w:color="auto" w:fill="D9E2F3"/>
            <w:vAlign w:val="center"/>
          </w:tcPr>
          <w:p w14:paraId="2755D4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B89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6CD77D" w14:textId="77777777" w:rsidTr="00DF1F49">
        <w:tc>
          <w:tcPr>
            <w:tcW w:w="2836" w:type="dxa"/>
            <w:shd w:val="clear" w:color="auto" w:fill="D9E2F3"/>
            <w:vAlign w:val="center"/>
          </w:tcPr>
          <w:p w14:paraId="39B405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4F90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68D40" w14:textId="77777777" w:rsidTr="00DF1F49">
        <w:tc>
          <w:tcPr>
            <w:tcW w:w="2836" w:type="dxa"/>
            <w:shd w:val="clear" w:color="auto" w:fill="D9E2F3"/>
            <w:vAlign w:val="center"/>
          </w:tcPr>
          <w:p w14:paraId="0F93D6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9A36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78D51" w14:textId="77777777" w:rsidTr="00DF1F49">
        <w:tc>
          <w:tcPr>
            <w:tcW w:w="2836" w:type="dxa"/>
            <w:shd w:val="clear" w:color="auto" w:fill="D9E2F3"/>
            <w:vAlign w:val="center"/>
          </w:tcPr>
          <w:p w14:paraId="5FD5C4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DED8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F226BD" w14:textId="77777777" w:rsidTr="00DF1F49">
        <w:tc>
          <w:tcPr>
            <w:tcW w:w="2836" w:type="dxa"/>
            <w:shd w:val="clear" w:color="auto" w:fill="D9E2F3"/>
            <w:vAlign w:val="center"/>
          </w:tcPr>
          <w:p w14:paraId="5E65375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6C07DE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FF348A" w14:textId="77777777" w:rsidTr="00DF1F49">
        <w:tc>
          <w:tcPr>
            <w:tcW w:w="2836" w:type="dxa"/>
            <w:shd w:val="clear" w:color="auto" w:fill="D9E2F3"/>
            <w:vAlign w:val="center"/>
          </w:tcPr>
          <w:p w14:paraId="58C4C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199F4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89A1944" w14:textId="77777777" w:rsidTr="00DF1F49">
        <w:tc>
          <w:tcPr>
            <w:tcW w:w="2836" w:type="dxa"/>
            <w:shd w:val="clear" w:color="auto" w:fill="D9E2F3"/>
            <w:vAlign w:val="center"/>
          </w:tcPr>
          <w:p w14:paraId="3F8F674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78E94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C822D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6EFA0E" w14:textId="77777777" w:rsidTr="00DF1F49">
        <w:tc>
          <w:tcPr>
            <w:tcW w:w="2835" w:type="dxa"/>
            <w:shd w:val="clear" w:color="auto" w:fill="D9E2F3"/>
            <w:vAlign w:val="center"/>
          </w:tcPr>
          <w:p w14:paraId="6AED63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0E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55128F" w14:textId="77777777" w:rsidTr="00DF1F49">
        <w:trPr>
          <w:trHeight w:val="1487"/>
        </w:trPr>
        <w:tc>
          <w:tcPr>
            <w:tcW w:w="2835" w:type="dxa"/>
            <w:shd w:val="clear" w:color="auto" w:fill="D9E2F3"/>
            <w:vAlign w:val="center"/>
          </w:tcPr>
          <w:p w14:paraId="217BB4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B7C6DF" w14:textId="77777777" w:rsidR="00AC34B0" w:rsidRPr="00FD1EE4" w:rsidRDefault="00AC34B0" w:rsidP="00DF1F49">
            <w:pPr>
              <w:spacing w:before="240" w:after="240"/>
              <w:rPr>
                <w:rFonts w:ascii="GHEA Grapalat" w:eastAsia="GHEA Grapalat" w:hAnsi="GHEA Grapalat" w:cs="GHEA Grapalat"/>
              </w:rPr>
            </w:pPr>
          </w:p>
        </w:tc>
      </w:tr>
    </w:tbl>
    <w:p w14:paraId="34B5B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CDF0A2" w14:textId="77777777" w:rsidTr="00DF1F49">
        <w:tc>
          <w:tcPr>
            <w:tcW w:w="2835" w:type="dxa"/>
            <w:shd w:val="clear" w:color="auto" w:fill="D9E2F3"/>
            <w:vAlign w:val="center"/>
          </w:tcPr>
          <w:p w14:paraId="3B5E252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5C48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D5D4D" w14:textId="77777777" w:rsidTr="00DF1F49">
        <w:tc>
          <w:tcPr>
            <w:tcW w:w="2835" w:type="dxa"/>
            <w:shd w:val="clear" w:color="auto" w:fill="D9E2F3"/>
            <w:vAlign w:val="center"/>
          </w:tcPr>
          <w:p w14:paraId="3D957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AC89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7AF1D7" w14:textId="77777777" w:rsidTr="00DF1F49">
        <w:tc>
          <w:tcPr>
            <w:tcW w:w="2835" w:type="dxa"/>
            <w:shd w:val="clear" w:color="auto" w:fill="D9E2F3"/>
            <w:vAlign w:val="center"/>
          </w:tcPr>
          <w:p w14:paraId="6631368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06A880" w14:textId="77777777" w:rsidR="00AC34B0" w:rsidRPr="00FD1EE4" w:rsidRDefault="00AC34B0" w:rsidP="00DF1F49">
            <w:pPr>
              <w:spacing w:before="240" w:after="240"/>
              <w:rPr>
                <w:rFonts w:ascii="GHEA Grapalat" w:eastAsia="GHEA Grapalat" w:hAnsi="GHEA Grapalat" w:cs="GHEA Grapalat"/>
              </w:rPr>
            </w:pPr>
          </w:p>
        </w:tc>
      </w:tr>
    </w:tbl>
    <w:p w14:paraId="0A9CBFEB" w14:textId="77777777" w:rsidR="00AC34B0" w:rsidRPr="00FD1EE4" w:rsidRDefault="00AC34B0" w:rsidP="00AC34B0">
      <w:pPr>
        <w:rPr>
          <w:rFonts w:ascii="GHEA Grapalat" w:eastAsia="GHEA Grapalat" w:hAnsi="GHEA Grapalat" w:cs="GHEA Grapalat"/>
        </w:rPr>
      </w:pPr>
    </w:p>
    <w:p w14:paraId="3A7B42A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BA02C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C093F8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AA51B5" w14:textId="77777777" w:rsidTr="00DF1F49">
        <w:tc>
          <w:tcPr>
            <w:tcW w:w="2835" w:type="dxa"/>
            <w:shd w:val="clear" w:color="auto" w:fill="D9E2F3"/>
            <w:vAlign w:val="center"/>
          </w:tcPr>
          <w:p w14:paraId="39D79AA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53D1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8C942" w14:textId="77777777" w:rsidTr="00DF1F49">
        <w:tc>
          <w:tcPr>
            <w:tcW w:w="2835" w:type="dxa"/>
            <w:shd w:val="clear" w:color="auto" w:fill="D9E2F3"/>
            <w:vAlign w:val="center"/>
          </w:tcPr>
          <w:p w14:paraId="3A0D85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C031F1" w14:textId="77777777" w:rsidR="00AC34B0" w:rsidRPr="00FD1EE4" w:rsidRDefault="00AC34B0" w:rsidP="00DF1F49">
            <w:pPr>
              <w:spacing w:before="240" w:after="240"/>
              <w:rPr>
                <w:rFonts w:ascii="GHEA Grapalat" w:eastAsia="GHEA Grapalat" w:hAnsi="GHEA Grapalat" w:cs="GHEA Grapalat"/>
              </w:rPr>
            </w:pPr>
          </w:p>
        </w:tc>
      </w:tr>
    </w:tbl>
    <w:p w14:paraId="565DD9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5DF936" w14:textId="77777777" w:rsidTr="00DF1F49">
        <w:tc>
          <w:tcPr>
            <w:tcW w:w="2835" w:type="dxa"/>
            <w:shd w:val="clear" w:color="auto" w:fill="D9E2F3"/>
            <w:vAlign w:val="center"/>
          </w:tcPr>
          <w:p w14:paraId="69717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D66E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E45084" w14:textId="77777777" w:rsidTr="00DF1F49">
        <w:tc>
          <w:tcPr>
            <w:tcW w:w="2835" w:type="dxa"/>
            <w:shd w:val="clear" w:color="auto" w:fill="D9E2F3"/>
            <w:vAlign w:val="center"/>
          </w:tcPr>
          <w:p w14:paraId="192E82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5917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022EC" w14:textId="77777777" w:rsidTr="00DF1F49">
        <w:tc>
          <w:tcPr>
            <w:tcW w:w="2835" w:type="dxa"/>
            <w:shd w:val="clear" w:color="auto" w:fill="D9E2F3"/>
            <w:vAlign w:val="center"/>
          </w:tcPr>
          <w:p w14:paraId="5DF1C0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6C3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82D4F" w14:textId="77777777" w:rsidTr="00DF1F49">
        <w:tc>
          <w:tcPr>
            <w:tcW w:w="2835" w:type="dxa"/>
            <w:shd w:val="clear" w:color="auto" w:fill="D9E2F3"/>
            <w:vAlign w:val="center"/>
          </w:tcPr>
          <w:p w14:paraId="7B387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3EA8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04F34" w14:textId="77777777" w:rsidTr="00DF1F49">
        <w:tc>
          <w:tcPr>
            <w:tcW w:w="2835" w:type="dxa"/>
            <w:shd w:val="clear" w:color="auto" w:fill="D9E2F3"/>
            <w:vAlign w:val="center"/>
          </w:tcPr>
          <w:p w14:paraId="697EF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A407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9DF8E" w14:textId="77777777" w:rsidTr="00DF1F49">
        <w:trPr>
          <w:trHeight w:val="1361"/>
        </w:trPr>
        <w:tc>
          <w:tcPr>
            <w:tcW w:w="2835" w:type="dxa"/>
            <w:shd w:val="clear" w:color="auto" w:fill="D9E2F3"/>
            <w:vAlign w:val="center"/>
          </w:tcPr>
          <w:p w14:paraId="0FDB35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7A2AD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C53CA" w14:textId="77777777" w:rsidTr="00DF1F49">
        <w:tc>
          <w:tcPr>
            <w:tcW w:w="2835" w:type="dxa"/>
            <w:shd w:val="clear" w:color="auto" w:fill="D9E2F3"/>
            <w:vAlign w:val="center"/>
          </w:tcPr>
          <w:p w14:paraId="35322D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138B1A" w14:textId="77777777" w:rsidR="00AC34B0" w:rsidRPr="00FD1EE4" w:rsidRDefault="00AC34B0" w:rsidP="00DF1F49">
            <w:pPr>
              <w:spacing w:before="240" w:after="240"/>
              <w:rPr>
                <w:rFonts w:ascii="GHEA Grapalat" w:eastAsia="GHEA Grapalat" w:hAnsi="GHEA Grapalat" w:cs="GHEA Grapalat"/>
              </w:rPr>
            </w:pPr>
          </w:p>
        </w:tc>
      </w:tr>
    </w:tbl>
    <w:p w14:paraId="4AB7431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D13FA45" w14:textId="77777777" w:rsidTr="00DF1F49">
        <w:tc>
          <w:tcPr>
            <w:tcW w:w="2836" w:type="dxa"/>
            <w:shd w:val="clear" w:color="auto" w:fill="D9E2F3"/>
            <w:vAlign w:val="center"/>
          </w:tcPr>
          <w:p w14:paraId="73950FC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88C65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FEA77" w14:textId="77777777" w:rsidTr="00DF1F49">
        <w:tc>
          <w:tcPr>
            <w:tcW w:w="2836" w:type="dxa"/>
            <w:shd w:val="clear" w:color="auto" w:fill="D9E2F3"/>
            <w:vAlign w:val="center"/>
          </w:tcPr>
          <w:p w14:paraId="02751C9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1D743BE"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4EBD46"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292AE6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03855D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42F9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0DB20A" w14:textId="77777777" w:rsidTr="00DF1F49">
        <w:tc>
          <w:tcPr>
            <w:tcW w:w="2837" w:type="dxa"/>
            <w:shd w:val="clear" w:color="auto" w:fill="D9E2F3"/>
            <w:vAlign w:val="center"/>
          </w:tcPr>
          <w:p w14:paraId="407B79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F6D3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50006" w14:textId="77777777" w:rsidTr="00DF1F49">
        <w:tc>
          <w:tcPr>
            <w:tcW w:w="2837" w:type="dxa"/>
            <w:shd w:val="clear" w:color="auto" w:fill="D9E2F3"/>
            <w:vAlign w:val="center"/>
          </w:tcPr>
          <w:p w14:paraId="5373ED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8F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D3188" w14:textId="77777777" w:rsidTr="00DF1F49">
        <w:tc>
          <w:tcPr>
            <w:tcW w:w="2837" w:type="dxa"/>
            <w:shd w:val="clear" w:color="auto" w:fill="D9E2F3"/>
            <w:vAlign w:val="center"/>
          </w:tcPr>
          <w:p w14:paraId="593EB9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597C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FCABA" w14:textId="77777777" w:rsidTr="00DF1F49">
        <w:tc>
          <w:tcPr>
            <w:tcW w:w="2837" w:type="dxa"/>
            <w:shd w:val="clear" w:color="auto" w:fill="D9E2F3"/>
            <w:vAlign w:val="center"/>
          </w:tcPr>
          <w:p w14:paraId="750201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0635F0"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E50231D"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F12E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8F603B" w14:textId="77777777" w:rsidTr="00DF1F49">
        <w:tc>
          <w:tcPr>
            <w:tcW w:w="2837" w:type="dxa"/>
            <w:shd w:val="clear" w:color="auto" w:fill="D9E2F3"/>
            <w:vAlign w:val="center"/>
          </w:tcPr>
          <w:p w14:paraId="6B8F7BF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93A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A66D3" w14:textId="77777777" w:rsidTr="00DF1F49">
        <w:tc>
          <w:tcPr>
            <w:tcW w:w="2837" w:type="dxa"/>
            <w:shd w:val="clear" w:color="auto" w:fill="D9E2F3"/>
            <w:vAlign w:val="center"/>
          </w:tcPr>
          <w:p w14:paraId="506B7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6D11D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1F2C2" w14:textId="77777777" w:rsidTr="00DF1F49">
        <w:tc>
          <w:tcPr>
            <w:tcW w:w="2837" w:type="dxa"/>
            <w:shd w:val="clear" w:color="auto" w:fill="D9E2F3"/>
            <w:vAlign w:val="center"/>
          </w:tcPr>
          <w:p w14:paraId="2A278E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81B4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E1C40B" w14:textId="77777777" w:rsidTr="00DF1F49">
        <w:tc>
          <w:tcPr>
            <w:tcW w:w="2837" w:type="dxa"/>
            <w:shd w:val="clear" w:color="auto" w:fill="D9E2F3"/>
            <w:vAlign w:val="center"/>
          </w:tcPr>
          <w:p w14:paraId="18FAF0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EAC5E8"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B74513"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2AA12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1762A9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D4DBF1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F2866A" w14:textId="77777777" w:rsidTr="00DF1F49">
        <w:tc>
          <w:tcPr>
            <w:tcW w:w="2836" w:type="dxa"/>
            <w:shd w:val="clear" w:color="auto" w:fill="D9E2F3"/>
            <w:vAlign w:val="center"/>
          </w:tcPr>
          <w:p w14:paraId="0AA9EC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DABF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CEA5A" w14:textId="77777777" w:rsidTr="00DF1F49">
        <w:tc>
          <w:tcPr>
            <w:tcW w:w="2836" w:type="dxa"/>
            <w:shd w:val="clear" w:color="auto" w:fill="D9E2F3"/>
            <w:vAlign w:val="center"/>
          </w:tcPr>
          <w:p w14:paraId="181B91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B0C6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98CF11" w14:textId="77777777" w:rsidTr="00DF1F49">
        <w:tc>
          <w:tcPr>
            <w:tcW w:w="2836" w:type="dxa"/>
            <w:shd w:val="clear" w:color="auto" w:fill="D9E2F3"/>
            <w:vAlign w:val="center"/>
          </w:tcPr>
          <w:p w14:paraId="50A751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DFF5C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48813" w14:textId="77777777" w:rsidTr="00DF1F49">
        <w:tc>
          <w:tcPr>
            <w:tcW w:w="2836" w:type="dxa"/>
            <w:shd w:val="clear" w:color="auto" w:fill="D9E2F3"/>
            <w:vAlign w:val="center"/>
          </w:tcPr>
          <w:p w14:paraId="694C6C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E8AD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F1AC3" w14:textId="77777777" w:rsidTr="00DF1F49">
        <w:tc>
          <w:tcPr>
            <w:tcW w:w="2836" w:type="dxa"/>
            <w:shd w:val="clear" w:color="auto" w:fill="D9E2F3"/>
            <w:vAlign w:val="center"/>
          </w:tcPr>
          <w:p w14:paraId="6024F0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4194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86D2A" w14:textId="77777777" w:rsidTr="00DF1F49">
        <w:tc>
          <w:tcPr>
            <w:tcW w:w="2836" w:type="dxa"/>
            <w:shd w:val="clear" w:color="auto" w:fill="D9E2F3"/>
            <w:vAlign w:val="center"/>
          </w:tcPr>
          <w:p w14:paraId="50A284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D17880" w14:textId="77777777" w:rsidR="00AC34B0" w:rsidRPr="00FD1EE4" w:rsidRDefault="00AC34B0" w:rsidP="00DF1F49">
            <w:pPr>
              <w:spacing w:before="240" w:after="240"/>
              <w:rPr>
                <w:rFonts w:ascii="GHEA Grapalat" w:eastAsia="GHEA Grapalat" w:hAnsi="GHEA Grapalat" w:cs="GHEA Grapalat"/>
              </w:rPr>
            </w:pPr>
          </w:p>
        </w:tc>
      </w:tr>
    </w:tbl>
    <w:p w14:paraId="6E50B39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F295D72" w14:textId="77777777" w:rsidTr="00DF1F49">
        <w:tc>
          <w:tcPr>
            <w:tcW w:w="2977" w:type="dxa"/>
            <w:shd w:val="clear" w:color="auto" w:fill="D9E2F3"/>
            <w:vAlign w:val="center"/>
          </w:tcPr>
          <w:p w14:paraId="290728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2B75A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F81CC" w14:textId="77777777" w:rsidTr="00DF1F49">
        <w:tc>
          <w:tcPr>
            <w:tcW w:w="2977" w:type="dxa"/>
            <w:shd w:val="clear" w:color="auto" w:fill="D9E2F3"/>
            <w:vAlign w:val="center"/>
          </w:tcPr>
          <w:p w14:paraId="10F29C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66057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E45EA" w14:textId="77777777" w:rsidTr="00DF1F49">
        <w:tc>
          <w:tcPr>
            <w:tcW w:w="2977" w:type="dxa"/>
            <w:shd w:val="clear" w:color="auto" w:fill="D9E2F3"/>
            <w:vAlign w:val="center"/>
          </w:tcPr>
          <w:p w14:paraId="62F3710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443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A73A7" w14:textId="77777777" w:rsidTr="00DF1F49">
        <w:tc>
          <w:tcPr>
            <w:tcW w:w="2977" w:type="dxa"/>
            <w:shd w:val="clear" w:color="auto" w:fill="D9E2F3"/>
            <w:vAlign w:val="center"/>
          </w:tcPr>
          <w:p w14:paraId="1B3CF09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BE758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744EF" w14:textId="77777777" w:rsidTr="00DF1F49">
        <w:tc>
          <w:tcPr>
            <w:tcW w:w="2977" w:type="dxa"/>
            <w:shd w:val="clear" w:color="auto" w:fill="D9E2F3"/>
            <w:vAlign w:val="center"/>
          </w:tcPr>
          <w:p w14:paraId="5443B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D40882" w14:textId="77777777" w:rsidR="00AC34B0" w:rsidRPr="00FD1EE4" w:rsidRDefault="00AC34B0" w:rsidP="00DF1F49">
            <w:pPr>
              <w:spacing w:before="240" w:after="240"/>
              <w:rPr>
                <w:rFonts w:ascii="GHEA Grapalat" w:eastAsia="GHEA Grapalat" w:hAnsi="GHEA Grapalat" w:cs="GHEA Grapalat"/>
              </w:rPr>
            </w:pPr>
          </w:p>
        </w:tc>
      </w:tr>
    </w:tbl>
    <w:p w14:paraId="06FC594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3B75653" w14:textId="77777777" w:rsidTr="00DF1F49">
        <w:tc>
          <w:tcPr>
            <w:tcW w:w="2943" w:type="dxa"/>
            <w:shd w:val="clear" w:color="auto" w:fill="D9E2F3"/>
            <w:vAlign w:val="center"/>
          </w:tcPr>
          <w:p w14:paraId="19F97A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E69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E5BB9" w14:textId="77777777" w:rsidTr="00DF1F49">
        <w:tc>
          <w:tcPr>
            <w:tcW w:w="2943" w:type="dxa"/>
            <w:shd w:val="clear" w:color="auto" w:fill="D9E2F3"/>
            <w:vAlign w:val="center"/>
          </w:tcPr>
          <w:p w14:paraId="1B776A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4D9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FB74" w14:textId="77777777" w:rsidTr="00DF1F49">
        <w:tc>
          <w:tcPr>
            <w:tcW w:w="2943" w:type="dxa"/>
            <w:shd w:val="clear" w:color="auto" w:fill="D9E2F3"/>
            <w:vAlign w:val="center"/>
          </w:tcPr>
          <w:p w14:paraId="4071C4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79B1B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7519C" w14:textId="77777777" w:rsidTr="00DF1F49">
        <w:tc>
          <w:tcPr>
            <w:tcW w:w="2943" w:type="dxa"/>
            <w:shd w:val="clear" w:color="auto" w:fill="D9E2F3"/>
            <w:vAlign w:val="center"/>
          </w:tcPr>
          <w:p w14:paraId="7C80741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6F3A113" w14:textId="77777777" w:rsidR="00AC34B0" w:rsidRPr="00FD1EE4" w:rsidRDefault="00AC34B0" w:rsidP="00DF1F49">
            <w:pPr>
              <w:spacing w:before="240" w:after="240"/>
              <w:rPr>
                <w:rFonts w:ascii="GHEA Grapalat" w:eastAsia="GHEA Grapalat" w:hAnsi="GHEA Grapalat" w:cs="GHEA Grapalat"/>
              </w:rPr>
            </w:pPr>
          </w:p>
        </w:tc>
      </w:tr>
    </w:tbl>
    <w:p w14:paraId="1B82A3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B93FD99" w14:textId="77777777" w:rsidTr="00DF1F49">
        <w:tc>
          <w:tcPr>
            <w:tcW w:w="2837" w:type="dxa"/>
            <w:shd w:val="clear" w:color="auto" w:fill="D9E2F3"/>
            <w:vAlign w:val="center"/>
          </w:tcPr>
          <w:p w14:paraId="7DBD45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2535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5CAFB" w14:textId="77777777" w:rsidTr="00DF1F49">
        <w:tc>
          <w:tcPr>
            <w:tcW w:w="2837" w:type="dxa"/>
            <w:shd w:val="clear" w:color="auto" w:fill="D9E2F3"/>
            <w:vAlign w:val="center"/>
          </w:tcPr>
          <w:p w14:paraId="2774D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9A5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20F48" w14:textId="77777777" w:rsidTr="00DF1F49">
        <w:tc>
          <w:tcPr>
            <w:tcW w:w="2837" w:type="dxa"/>
            <w:shd w:val="clear" w:color="auto" w:fill="D9E2F3"/>
            <w:vAlign w:val="center"/>
          </w:tcPr>
          <w:p w14:paraId="4FE8AB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011B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5DAA1" w14:textId="77777777" w:rsidTr="00DF1F49">
        <w:tc>
          <w:tcPr>
            <w:tcW w:w="2837" w:type="dxa"/>
            <w:shd w:val="clear" w:color="auto" w:fill="D9E2F3"/>
            <w:vAlign w:val="center"/>
          </w:tcPr>
          <w:p w14:paraId="1B610D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53DB782" w14:textId="77777777" w:rsidR="00AC34B0" w:rsidRPr="00FD1EE4" w:rsidRDefault="00AC34B0" w:rsidP="00DF1F49">
            <w:pPr>
              <w:spacing w:before="240" w:after="240"/>
              <w:rPr>
                <w:rFonts w:ascii="GHEA Grapalat" w:eastAsia="GHEA Grapalat" w:hAnsi="GHEA Grapalat" w:cs="GHEA Grapalat"/>
              </w:rPr>
            </w:pPr>
          </w:p>
        </w:tc>
      </w:tr>
    </w:tbl>
    <w:p w14:paraId="6A913B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652C086" w14:textId="77777777" w:rsidTr="00DF1F49">
        <w:trPr>
          <w:trHeight w:val="924"/>
        </w:trPr>
        <w:tc>
          <w:tcPr>
            <w:tcW w:w="9016" w:type="dxa"/>
            <w:gridSpan w:val="2"/>
            <w:vAlign w:val="center"/>
          </w:tcPr>
          <w:p w14:paraId="60A8C9CE" w14:textId="77777777" w:rsidR="00AC34B0" w:rsidRPr="00FD1EE4" w:rsidRDefault="006555A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8E4FFC2" w14:textId="77777777" w:rsidTr="00DF1F49">
        <w:trPr>
          <w:trHeight w:val="684"/>
        </w:trPr>
        <w:tc>
          <w:tcPr>
            <w:tcW w:w="4508" w:type="dxa"/>
            <w:shd w:val="clear" w:color="auto" w:fill="D9E2F3"/>
            <w:vAlign w:val="center"/>
          </w:tcPr>
          <w:p w14:paraId="6FB0A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5AE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6A20B" w14:textId="77777777" w:rsidTr="00DF1F49">
        <w:trPr>
          <w:trHeight w:val="1282"/>
        </w:trPr>
        <w:tc>
          <w:tcPr>
            <w:tcW w:w="4508" w:type="dxa"/>
            <w:shd w:val="clear" w:color="auto" w:fill="D9E2F3"/>
            <w:vAlign w:val="center"/>
          </w:tcPr>
          <w:p w14:paraId="14349B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4AF280" w14:textId="77777777" w:rsidR="00AC34B0" w:rsidRPr="006B364D" w:rsidRDefault="006555A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345F436" w14:textId="77777777" w:rsidR="00AC34B0" w:rsidRPr="00F10CBA" w:rsidRDefault="006555A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0AA43D" w14:textId="77777777" w:rsidTr="00DF1F49">
        <w:tc>
          <w:tcPr>
            <w:tcW w:w="9016" w:type="dxa"/>
            <w:gridSpan w:val="2"/>
            <w:vAlign w:val="center"/>
          </w:tcPr>
          <w:p w14:paraId="42736586"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6800C69" w14:textId="77777777" w:rsidTr="00DF1F49">
        <w:tc>
          <w:tcPr>
            <w:tcW w:w="9016" w:type="dxa"/>
            <w:gridSpan w:val="2"/>
            <w:vAlign w:val="center"/>
          </w:tcPr>
          <w:p w14:paraId="134B9AD8" w14:textId="77777777" w:rsidR="00AC34B0" w:rsidRPr="00FD1EE4" w:rsidRDefault="006555A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968FDF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6E7C63E" w14:textId="77777777" w:rsidTr="00DF1F49">
        <w:trPr>
          <w:trHeight w:val="924"/>
        </w:trPr>
        <w:tc>
          <w:tcPr>
            <w:tcW w:w="9016" w:type="dxa"/>
            <w:gridSpan w:val="2"/>
            <w:vAlign w:val="center"/>
          </w:tcPr>
          <w:p w14:paraId="1BE40D87" w14:textId="77777777" w:rsidR="00AC34B0" w:rsidRPr="00FD1EE4" w:rsidRDefault="006555A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6ADC55" w14:textId="77777777" w:rsidTr="00DF1F49">
        <w:trPr>
          <w:trHeight w:val="684"/>
        </w:trPr>
        <w:tc>
          <w:tcPr>
            <w:tcW w:w="4508" w:type="dxa"/>
            <w:shd w:val="clear" w:color="auto" w:fill="D9E2F3"/>
            <w:vAlign w:val="center"/>
          </w:tcPr>
          <w:p w14:paraId="54ACF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64D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3DE8C9" w14:textId="77777777" w:rsidTr="00DF1F49">
        <w:trPr>
          <w:trHeight w:val="1282"/>
        </w:trPr>
        <w:tc>
          <w:tcPr>
            <w:tcW w:w="4508" w:type="dxa"/>
            <w:shd w:val="clear" w:color="auto" w:fill="D9E2F3"/>
            <w:vAlign w:val="center"/>
          </w:tcPr>
          <w:p w14:paraId="50938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04DEC6" w14:textId="77777777" w:rsidR="00AC34B0" w:rsidRPr="00C843BA" w:rsidRDefault="006555A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E33390" w14:textId="77777777" w:rsidR="00AC34B0" w:rsidRPr="00C843BA" w:rsidRDefault="006555A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A2E939C" w14:textId="77777777" w:rsidTr="00DF1F49">
        <w:tc>
          <w:tcPr>
            <w:tcW w:w="9016" w:type="dxa"/>
            <w:gridSpan w:val="2"/>
            <w:vAlign w:val="center"/>
          </w:tcPr>
          <w:p w14:paraId="2818602E"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787BE8C" w14:textId="77777777" w:rsidTr="00DF1F49">
        <w:tc>
          <w:tcPr>
            <w:tcW w:w="9016" w:type="dxa"/>
            <w:gridSpan w:val="2"/>
            <w:vAlign w:val="center"/>
          </w:tcPr>
          <w:p w14:paraId="77E1ABC6"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A9686CE" w14:textId="77777777" w:rsidTr="00DF1F49">
        <w:tc>
          <w:tcPr>
            <w:tcW w:w="9016" w:type="dxa"/>
            <w:gridSpan w:val="2"/>
            <w:vAlign w:val="center"/>
          </w:tcPr>
          <w:p w14:paraId="1DA5BED4"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7EACDBE" w14:textId="77777777" w:rsidTr="00DF1F49">
        <w:tc>
          <w:tcPr>
            <w:tcW w:w="9016" w:type="dxa"/>
            <w:gridSpan w:val="2"/>
            <w:vAlign w:val="center"/>
          </w:tcPr>
          <w:p w14:paraId="7BBE8B16" w14:textId="77777777" w:rsidR="00AC34B0" w:rsidRPr="00FD1EE4" w:rsidRDefault="006555A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5E3CA8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AE3B57" w14:textId="77777777" w:rsidTr="00DF1F49">
        <w:tc>
          <w:tcPr>
            <w:tcW w:w="2837" w:type="dxa"/>
            <w:shd w:val="clear" w:color="auto" w:fill="D9E2F3"/>
            <w:vAlign w:val="center"/>
          </w:tcPr>
          <w:p w14:paraId="6EDCF14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D2154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C9C37" w14:textId="77777777" w:rsidTr="00DF1F49">
        <w:tc>
          <w:tcPr>
            <w:tcW w:w="2837" w:type="dxa"/>
            <w:shd w:val="clear" w:color="auto" w:fill="D9E2F3"/>
            <w:vAlign w:val="center"/>
          </w:tcPr>
          <w:p w14:paraId="2127645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F41B253" w14:textId="77777777" w:rsidR="00AC34B0" w:rsidRPr="00B23852" w:rsidRDefault="006555A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6630DFF" w14:textId="77777777" w:rsidR="00AC34B0" w:rsidRPr="00FD1EE4" w:rsidRDefault="006555A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3387228" w14:textId="77777777" w:rsidTr="00DF1F49">
        <w:tc>
          <w:tcPr>
            <w:tcW w:w="2837" w:type="dxa"/>
            <w:shd w:val="clear" w:color="auto" w:fill="D9E2F3"/>
            <w:vAlign w:val="center"/>
          </w:tcPr>
          <w:p w14:paraId="71A1ED1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C11F9DA" w14:textId="77777777" w:rsidR="00AC34B0" w:rsidRPr="005600B4" w:rsidRDefault="006555A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AB0055" w14:textId="77777777" w:rsidR="00AC34B0" w:rsidRPr="005600B4" w:rsidRDefault="006555A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78021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90D6D8" w14:textId="77777777" w:rsidTr="00DF1F49">
        <w:tc>
          <w:tcPr>
            <w:tcW w:w="2837" w:type="dxa"/>
            <w:shd w:val="clear" w:color="auto" w:fill="D9E2F3"/>
            <w:vAlign w:val="center"/>
          </w:tcPr>
          <w:p w14:paraId="1996E0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370A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3B6FC4" w14:textId="77777777" w:rsidTr="00DF1F49">
        <w:tc>
          <w:tcPr>
            <w:tcW w:w="2837" w:type="dxa"/>
            <w:shd w:val="clear" w:color="auto" w:fill="D9E2F3"/>
            <w:vAlign w:val="center"/>
          </w:tcPr>
          <w:p w14:paraId="2D8F13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4D8F4FD" w14:textId="77777777" w:rsidR="00AC34B0" w:rsidRPr="00FD1EE4" w:rsidRDefault="00AC34B0" w:rsidP="00DF1F49">
            <w:pPr>
              <w:spacing w:before="240" w:after="240"/>
              <w:rPr>
                <w:rFonts w:ascii="GHEA Grapalat" w:eastAsia="GHEA Grapalat" w:hAnsi="GHEA Grapalat" w:cs="GHEA Grapalat"/>
              </w:rPr>
            </w:pPr>
          </w:p>
        </w:tc>
      </w:tr>
    </w:tbl>
    <w:p w14:paraId="6D3B949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C0050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8CA7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A217" w14:textId="77777777" w:rsidTr="00DF1F49">
        <w:tc>
          <w:tcPr>
            <w:tcW w:w="2835" w:type="dxa"/>
            <w:shd w:val="clear" w:color="auto" w:fill="D9E2F3"/>
            <w:vAlign w:val="center"/>
          </w:tcPr>
          <w:p w14:paraId="551590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5CB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FC13F" w14:textId="77777777" w:rsidTr="00DF1F49">
        <w:tc>
          <w:tcPr>
            <w:tcW w:w="2835" w:type="dxa"/>
            <w:shd w:val="clear" w:color="auto" w:fill="D9E2F3"/>
            <w:vAlign w:val="center"/>
          </w:tcPr>
          <w:p w14:paraId="5C685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0013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AFBF6" w14:textId="77777777" w:rsidTr="00DF1F49">
        <w:tc>
          <w:tcPr>
            <w:tcW w:w="2835" w:type="dxa"/>
            <w:shd w:val="clear" w:color="auto" w:fill="D9E2F3"/>
            <w:vAlign w:val="center"/>
          </w:tcPr>
          <w:p w14:paraId="28A548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E8D1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0614FF" w14:textId="77777777" w:rsidTr="00DF1F49">
        <w:tc>
          <w:tcPr>
            <w:tcW w:w="2835" w:type="dxa"/>
            <w:shd w:val="clear" w:color="auto" w:fill="D9E2F3"/>
            <w:vAlign w:val="center"/>
          </w:tcPr>
          <w:p w14:paraId="4560F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3F033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08B1E" w14:textId="77777777" w:rsidTr="00DF1F49">
        <w:tc>
          <w:tcPr>
            <w:tcW w:w="2835" w:type="dxa"/>
            <w:shd w:val="clear" w:color="auto" w:fill="D9E2F3"/>
            <w:vAlign w:val="center"/>
          </w:tcPr>
          <w:p w14:paraId="016050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EC05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39FBD" w14:textId="77777777" w:rsidTr="00DF1F49">
        <w:tc>
          <w:tcPr>
            <w:tcW w:w="2835" w:type="dxa"/>
            <w:shd w:val="clear" w:color="auto" w:fill="D9E2F3"/>
            <w:vAlign w:val="center"/>
          </w:tcPr>
          <w:p w14:paraId="3505C1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8DC8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8BBA2" w14:textId="77777777" w:rsidTr="00DF1F49">
        <w:tc>
          <w:tcPr>
            <w:tcW w:w="2835" w:type="dxa"/>
            <w:shd w:val="clear" w:color="auto" w:fill="D9E2F3"/>
            <w:vAlign w:val="center"/>
          </w:tcPr>
          <w:p w14:paraId="49140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6C9E7C" w14:textId="77777777" w:rsidR="00AC34B0" w:rsidRPr="00FD1EE4" w:rsidRDefault="00AC34B0" w:rsidP="00DF1F49">
            <w:pPr>
              <w:spacing w:before="240" w:after="240"/>
              <w:rPr>
                <w:rFonts w:ascii="GHEA Grapalat" w:eastAsia="GHEA Grapalat" w:hAnsi="GHEA Grapalat" w:cs="GHEA Grapalat"/>
              </w:rPr>
            </w:pPr>
          </w:p>
        </w:tc>
      </w:tr>
    </w:tbl>
    <w:p w14:paraId="6D1325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55EDAB" w14:textId="77777777" w:rsidTr="00DF1F49">
        <w:trPr>
          <w:trHeight w:val="853"/>
        </w:trPr>
        <w:tc>
          <w:tcPr>
            <w:tcW w:w="2835" w:type="dxa"/>
            <w:vMerge w:val="restart"/>
            <w:shd w:val="clear" w:color="auto" w:fill="D9E2F3"/>
            <w:vAlign w:val="center"/>
          </w:tcPr>
          <w:p w14:paraId="129AE4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4E27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90DF1" w14:textId="77777777" w:rsidTr="00DF1F49">
        <w:trPr>
          <w:trHeight w:val="850"/>
        </w:trPr>
        <w:tc>
          <w:tcPr>
            <w:tcW w:w="2835" w:type="dxa"/>
            <w:vMerge/>
            <w:shd w:val="clear" w:color="auto" w:fill="D9E2F3"/>
            <w:vAlign w:val="center"/>
          </w:tcPr>
          <w:p w14:paraId="5B8BAB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464E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5E9DF" w14:textId="77777777" w:rsidTr="00DF1F49">
        <w:trPr>
          <w:trHeight w:val="850"/>
        </w:trPr>
        <w:tc>
          <w:tcPr>
            <w:tcW w:w="2835" w:type="dxa"/>
            <w:vMerge/>
            <w:shd w:val="clear" w:color="auto" w:fill="D9E2F3"/>
            <w:vAlign w:val="center"/>
          </w:tcPr>
          <w:p w14:paraId="13D8AD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7DE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7FA6C" w14:textId="77777777" w:rsidTr="00DF1F49">
        <w:trPr>
          <w:trHeight w:val="850"/>
        </w:trPr>
        <w:tc>
          <w:tcPr>
            <w:tcW w:w="2835" w:type="dxa"/>
            <w:vMerge/>
            <w:shd w:val="clear" w:color="auto" w:fill="D9E2F3"/>
            <w:vAlign w:val="center"/>
          </w:tcPr>
          <w:p w14:paraId="0E69F53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F20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9459B" w14:textId="77777777" w:rsidTr="00DF1F49">
        <w:trPr>
          <w:trHeight w:val="850"/>
        </w:trPr>
        <w:tc>
          <w:tcPr>
            <w:tcW w:w="2835" w:type="dxa"/>
            <w:vMerge/>
            <w:shd w:val="clear" w:color="auto" w:fill="D9E2F3"/>
            <w:vAlign w:val="center"/>
          </w:tcPr>
          <w:p w14:paraId="48EEBB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A2CFC4" w14:textId="77777777" w:rsidR="00AC34B0" w:rsidRPr="00FD1EE4" w:rsidRDefault="00AC34B0" w:rsidP="00DF1F49">
            <w:pPr>
              <w:spacing w:before="240" w:after="240"/>
              <w:rPr>
                <w:rFonts w:ascii="GHEA Grapalat" w:eastAsia="GHEA Grapalat" w:hAnsi="GHEA Grapalat" w:cs="GHEA Grapalat"/>
              </w:rPr>
            </w:pPr>
          </w:p>
        </w:tc>
      </w:tr>
    </w:tbl>
    <w:p w14:paraId="6CC0160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0E5C62" w14:textId="77777777" w:rsidTr="00DF1F49">
        <w:tc>
          <w:tcPr>
            <w:tcW w:w="2835" w:type="dxa"/>
            <w:shd w:val="clear" w:color="auto" w:fill="D9E2F3"/>
            <w:vAlign w:val="center"/>
          </w:tcPr>
          <w:p w14:paraId="20194E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E937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3E9C1" w14:textId="77777777" w:rsidTr="00DF1F49">
        <w:tc>
          <w:tcPr>
            <w:tcW w:w="2835" w:type="dxa"/>
            <w:shd w:val="clear" w:color="auto" w:fill="D9E2F3"/>
            <w:vAlign w:val="center"/>
          </w:tcPr>
          <w:p w14:paraId="44FAFC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BA97615" w14:textId="77777777" w:rsidR="00AC34B0" w:rsidRPr="00FD1EE4" w:rsidRDefault="00AC34B0" w:rsidP="00DF1F49">
            <w:pPr>
              <w:spacing w:before="240" w:after="240"/>
              <w:rPr>
                <w:rFonts w:ascii="GHEA Grapalat" w:eastAsia="GHEA Grapalat" w:hAnsi="GHEA Grapalat" w:cs="GHEA Grapalat"/>
              </w:rPr>
            </w:pPr>
          </w:p>
        </w:tc>
      </w:tr>
    </w:tbl>
    <w:p w14:paraId="7FCB812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D25BE0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8136E21" w14:textId="77777777" w:rsidTr="00DF1F49">
        <w:tc>
          <w:tcPr>
            <w:tcW w:w="9016" w:type="dxa"/>
            <w:shd w:val="clear" w:color="auto" w:fill="DBE5F1" w:themeFill="accent1" w:themeFillTint="33"/>
          </w:tcPr>
          <w:p w14:paraId="6BF81A3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1ECE559" w14:textId="77777777" w:rsidTr="00DF1F49">
        <w:trPr>
          <w:trHeight w:val="10187"/>
        </w:trPr>
        <w:tc>
          <w:tcPr>
            <w:tcW w:w="9016" w:type="dxa"/>
          </w:tcPr>
          <w:p w14:paraId="0C74A50F" w14:textId="77777777" w:rsidR="00AC34B0" w:rsidRPr="00FD1EE4" w:rsidRDefault="00AC34B0" w:rsidP="00DF1F49">
            <w:pPr>
              <w:rPr>
                <w:rFonts w:ascii="GHEA Grapalat" w:eastAsia="GHEA Grapalat" w:hAnsi="GHEA Grapalat" w:cs="GHEA Grapalat"/>
                <w:b/>
                <w:color w:val="000000"/>
              </w:rPr>
            </w:pPr>
          </w:p>
        </w:tc>
      </w:tr>
    </w:tbl>
    <w:p w14:paraId="28276A5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2656F5" w14:textId="77777777" w:rsidR="00AC34B0" w:rsidRDefault="00AC34B0" w:rsidP="00AC34B0">
      <w:pPr>
        <w:rPr>
          <w:rFonts w:ascii="GHEA Grapalat" w:hAnsi="GHEA Grapalat"/>
          <w:b/>
        </w:rPr>
      </w:pPr>
    </w:p>
    <w:p w14:paraId="58E2AAF3" w14:textId="77777777" w:rsidR="00AC34B0" w:rsidRDefault="00AC34B0" w:rsidP="00AC34B0">
      <w:pPr>
        <w:rPr>
          <w:rFonts w:ascii="GHEA Grapalat" w:hAnsi="GHEA Grapalat"/>
          <w:b/>
        </w:rPr>
      </w:pPr>
    </w:p>
    <w:p w14:paraId="0AC52417" w14:textId="77777777" w:rsidR="00AC34B0" w:rsidRDefault="00AC34B0" w:rsidP="00AC34B0">
      <w:pPr>
        <w:rPr>
          <w:rFonts w:ascii="GHEA Grapalat" w:hAnsi="GHEA Grapalat"/>
          <w:b/>
        </w:rPr>
      </w:pPr>
      <w:r>
        <w:rPr>
          <w:rFonts w:ascii="GHEA Grapalat" w:hAnsi="GHEA Grapalat"/>
          <w:b/>
        </w:rPr>
        <w:br w:type="page"/>
      </w:r>
    </w:p>
    <w:p w14:paraId="48064AD7" w14:textId="77777777" w:rsidR="00AC34B0" w:rsidRDefault="00AC34B0" w:rsidP="00AC34B0">
      <w:pPr>
        <w:spacing w:line="360" w:lineRule="auto"/>
        <w:contextualSpacing/>
        <w:jc w:val="center"/>
        <w:rPr>
          <w:rFonts w:ascii="GHEA Grapalat" w:hAnsi="GHEA Grapalat"/>
          <w:b/>
        </w:rPr>
      </w:pPr>
    </w:p>
    <w:p w14:paraId="3471F4B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C51B4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B4E2C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6D315A"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0B3EF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7B212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4B4DC4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306ED">
        <w:rPr>
          <w:rFonts w:ascii="GHEA Grapalat" w:hAnsi="GHEA Grapalat"/>
        </w:rPr>
        <w:lastRenderedPageBreak/>
        <w:t>при наличии документов, содержащих сведения о владельцах данного юридического лица;</w:t>
      </w:r>
    </w:p>
    <w:p w14:paraId="6974096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8A9C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B6F5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006CC1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0306ED">
        <w:rPr>
          <w:rFonts w:ascii="GHEA Grapalat" w:hAnsi="GHEA Grapalat"/>
        </w:rPr>
        <w:lastRenderedPageBreak/>
        <w:t>в уставном капитале производятся с учетом правил, установленных абзацем "а" подпункта 5 пункта 4 настоящего Порядка;</w:t>
      </w:r>
    </w:p>
    <w:p w14:paraId="0FCF58A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88EC8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E6425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8CF5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BCAC4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A29FE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12854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8EA01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9FB8B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7F21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37C1F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1A12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A55E0C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B9CE6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3E8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D5B4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B8122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04E2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716F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D769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FAA2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5F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7DDB9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01092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782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B1E8C2" w14:textId="56DD2869" w:rsidR="008503CE" w:rsidRDefault="008503CE" w:rsidP="00AC34B0">
      <w:pPr>
        <w:contextualSpacing/>
        <w:jc w:val="both"/>
        <w:rPr>
          <w:rFonts w:ascii="GHEA Grapalat" w:hAnsi="GHEA Grapalat"/>
          <w:i/>
          <w:sz w:val="18"/>
          <w:szCs w:val="18"/>
        </w:rPr>
      </w:pPr>
    </w:p>
    <w:p w14:paraId="383B1752" w14:textId="77777777" w:rsidR="008503CE" w:rsidRDefault="008503CE" w:rsidP="00AC34B0">
      <w:pPr>
        <w:contextualSpacing/>
        <w:jc w:val="both"/>
        <w:rPr>
          <w:rFonts w:ascii="GHEA Grapalat" w:hAnsi="GHEA Grapalat"/>
          <w:i/>
          <w:sz w:val="18"/>
          <w:szCs w:val="18"/>
        </w:rPr>
      </w:pPr>
    </w:p>
    <w:p w14:paraId="4DFA6B25" w14:textId="77777777" w:rsidR="008503CE" w:rsidRDefault="008503CE" w:rsidP="00AC34B0">
      <w:pPr>
        <w:contextualSpacing/>
        <w:jc w:val="both"/>
        <w:rPr>
          <w:rFonts w:ascii="GHEA Grapalat" w:hAnsi="GHEA Grapalat"/>
          <w:i/>
          <w:sz w:val="18"/>
          <w:szCs w:val="18"/>
        </w:rPr>
      </w:pPr>
    </w:p>
    <w:p w14:paraId="1AED59CA" w14:textId="77777777" w:rsidR="008503CE" w:rsidRDefault="008503CE" w:rsidP="00AC34B0">
      <w:pPr>
        <w:contextualSpacing/>
        <w:jc w:val="both"/>
        <w:rPr>
          <w:rFonts w:ascii="GHEA Grapalat" w:hAnsi="GHEA Grapalat"/>
          <w:i/>
          <w:sz w:val="18"/>
          <w:szCs w:val="18"/>
        </w:rPr>
      </w:pPr>
    </w:p>
    <w:p w14:paraId="1E9A4AB7" w14:textId="77777777" w:rsidR="008503CE" w:rsidRDefault="008503CE" w:rsidP="00AC34B0">
      <w:pPr>
        <w:contextualSpacing/>
        <w:jc w:val="both"/>
        <w:rPr>
          <w:rFonts w:ascii="GHEA Grapalat" w:hAnsi="GHEA Grapalat"/>
          <w:i/>
          <w:sz w:val="18"/>
          <w:szCs w:val="18"/>
        </w:rPr>
      </w:pPr>
    </w:p>
    <w:p w14:paraId="20310807" w14:textId="77777777" w:rsidR="008503CE" w:rsidRDefault="008503CE" w:rsidP="00AC34B0">
      <w:pPr>
        <w:contextualSpacing/>
        <w:jc w:val="both"/>
        <w:rPr>
          <w:rFonts w:ascii="GHEA Grapalat" w:hAnsi="GHEA Grapalat"/>
          <w:i/>
          <w:sz w:val="18"/>
          <w:szCs w:val="18"/>
        </w:rPr>
      </w:pPr>
    </w:p>
    <w:p w14:paraId="140DBB3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DD3786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4BE0D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249FA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0EBC1E" w14:textId="77777777" w:rsidR="00DB6B33" w:rsidRDefault="00DB6B33">
      <w:pPr>
        <w:rPr>
          <w:rFonts w:ascii="GHEA Grapalat" w:hAnsi="GHEA Grapalat"/>
          <w:b/>
        </w:rPr>
      </w:pPr>
      <w:r>
        <w:rPr>
          <w:rFonts w:ascii="GHEA Grapalat" w:hAnsi="GHEA Grapalat"/>
          <w:b/>
        </w:rPr>
        <w:br w:type="page"/>
      </w:r>
    </w:p>
    <w:p w14:paraId="315E475E" w14:textId="77777777" w:rsidR="00B2572B" w:rsidRPr="00403862" w:rsidRDefault="00B2572B" w:rsidP="00403862">
      <w:pPr>
        <w:widowControl w:val="0"/>
        <w:spacing w:after="160"/>
        <w:contextualSpacing/>
        <w:jc w:val="right"/>
        <w:rPr>
          <w:rFonts w:ascii="GHEA Grapalat" w:hAnsi="GHEA Grapalat"/>
          <w:b/>
          <w:i/>
          <w:sz w:val="22"/>
          <w:szCs w:val="22"/>
        </w:rPr>
      </w:pPr>
      <w:r w:rsidRPr="00403862">
        <w:rPr>
          <w:rFonts w:ascii="GHEA Grapalat" w:hAnsi="GHEA Grapalat"/>
          <w:b/>
          <w:i/>
          <w:sz w:val="22"/>
          <w:szCs w:val="22"/>
        </w:rPr>
        <w:lastRenderedPageBreak/>
        <w:t xml:space="preserve">Приложение № </w:t>
      </w:r>
      <w:r w:rsidR="00B048B2" w:rsidRPr="00403862">
        <w:rPr>
          <w:rFonts w:ascii="GHEA Grapalat" w:hAnsi="GHEA Grapalat"/>
          <w:b/>
          <w:i/>
          <w:sz w:val="22"/>
          <w:szCs w:val="22"/>
        </w:rPr>
        <w:t>2</w:t>
      </w:r>
    </w:p>
    <w:p w14:paraId="08E4B36C" w14:textId="46291B04" w:rsidR="00B2572B" w:rsidRPr="00403862" w:rsidRDefault="00B2572B" w:rsidP="00403862">
      <w:pPr>
        <w:widowControl w:val="0"/>
        <w:spacing w:after="160"/>
        <w:contextualSpacing/>
        <w:jc w:val="right"/>
        <w:rPr>
          <w:rFonts w:ascii="GHEA Grapalat" w:hAnsi="GHEA Grapalat"/>
          <w:b/>
          <w:i/>
          <w:sz w:val="22"/>
          <w:szCs w:val="22"/>
        </w:rPr>
      </w:pPr>
      <w:r w:rsidRPr="00403862">
        <w:rPr>
          <w:rFonts w:ascii="GHEA Grapalat" w:hAnsi="GHEA Grapalat"/>
          <w:b/>
          <w:i/>
          <w:sz w:val="22"/>
          <w:szCs w:val="22"/>
        </w:rPr>
        <w:t xml:space="preserve">к Приглашению на </w:t>
      </w:r>
      <w:r w:rsidR="00D85FA1" w:rsidRPr="00403862">
        <w:rPr>
          <w:rFonts w:ascii="GHEA Grapalat" w:hAnsi="GHEA Grapalat"/>
          <w:b/>
          <w:i/>
          <w:sz w:val="22"/>
          <w:szCs w:val="22"/>
        </w:rPr>
        <w:t>запрос котировок</w:t>
      </w:r>
      <w:r w:rsidR="005744FC" w:rsidRPr="00403862">
        <w:rPr>
          <w:rFonts w:ascii="GHEA Grapalat" w:hAnsi="GHEA Grapalat"/>
          <w:b/>
          <w:i/>
          <w:sz w:val="22"/>
          <w:szCs w:val="22"/>
        </w:rPr>
        <w:br/>
      </w:r>
      <w:r w:rsidRPr="00403862">
        <w:rPr>
          <w:rFonts w:ascii="GHEA Grapalat" w:hAnsi="GHEA Grapalat"/>
          <w:b/>
          <w:i/>
          <w:sz w:val="22"/>
          <w:szCs w:val="22"/>
        </w:rPr>
        <w:t xml:space="preserve">под кодом </w:t>
      </w:r>
      <w:r w:rsidR="0049364E" w:rsidRPr="00403862">
        <w:rPr>
          <w:rFonts w:ascii="GHEA Grapalat" w:hAnsi="GHEA Grapalat"/>
          <w:b/>
          <w:i/>
          <w:sz w:val="22"/>
          <w:szCs w:val="22"/>
        </w:rPr>
        <w:t xml:space="preserve">" </w:t>
      </w:r>
      <w:r w:rsidR="00806E60">
        <w:rPr>
          <w:rFonts w:ascii="GHEA Grapalat" w:hAnsi="GHEA Grapalat"/>
          <w:b/>
          <w:i/>
          <w:sz w:val="22"/>
          <w:szCs w:val="22"/>
        </w:rPr>
        <w:t>HHKhA-GHTsDzB-01/26</w:t>
      </w:r>
      <w:r w:rsidR="0049364E" w:rsidRPr="00403862">
        <w:rPr>
          <w:rFonts w:ascii="GHEA Grapalat" w:hAnsi="GHEA Grapalat"/>
          <w:b/>
          <w:i/>
          <w:sz w:val="22"/>
          <w:szCs w:val="22"/>
        </w:rPr>
        <w:t>"</w:t>
      </w:r>
    </w:p>
    <w:p w14:paraId="48C3FAA5" w14:textId="77777777" w:rsidR="00B2572B" w:rsidRPr="00E5289C" w:rsidRDefault="00B2572B" w:rsidP="00B46D58">
      <w:pPr>
        <w:widowControl w:val="0"/>
        <w:spacing w:after="120"/>
        <w:ind w:firstLine="567"/>
        <w:jc w:val="center"/>
        <w:rPr>
          <w:rFonts w:ascii="GHEA Grapalat" w:hAnsi="GHEA Grapalat"/>
        </w:rPr>
      </w:pPr>
    </w:p>
    <w:p w14:paraId="21735F90" w14:textId="77777777" w:rsidR="00B2572B" w:rsidRPr="00E5289C" w:rsidRDefault="00B2572B" w:rsidP="00B46D58">
      <w:pPr>
        <w:widowControl w:val="0"/>
        <w:spacing w:after="120"/>
        <w:ind w:left="-66"/>
        <w:jc w:val="center"/>
        <w:rPr>
          <w:rFonts w:ascii="GHEA Grapalat" w:hAnsi="GHEA Grapalat"/>
          <w:b/>
        </w:rPr>
      </w:pPr>
      <w:r w:rsidRPr="00E5289C">
        <w:rPr>
          <w:rFonts w:ascii="GHEA Grapalat" w:hAnsi="GHEA Grapalat"/>
          <w:b/>
        </w:rPr>
        <w:t>ЦЕНОВОЕ ПРЕДЛОЖЕНИЕ</w:t>
      </w:r>
    </w:p>
    <w:p w14:paraId="6225E60F" w14:textId="77777777" w:rsidR="00B2572B" w:rsidRPr="00E5289C" w:rsidRDefault="00B2572B" w:rsidP="00B46D58">
      <w:pPr>
        <w:widowControl w:val="0"/>
        <w:spacing w:after="120"/>
        <w:ind w:firstLine="567"/>
        <w:jc w:val="center"/>
        <w:rPr>
          <w:rFonts w:ascii="GHEA Grapalat" w:hAnsi="GHEA Grapalat"/>
        </w:rPr>
      </w:pPr>
    </w:p>
    <w:p w14:paraId="62F7C9FA" w14:textId="572B7273" w:rsidR="00B2073E" w:rsidRPr="00E5289C" w:rsidRDefault="00B2073E" w:rsidP="00B2073E">
      <w:pPr>
        <w:widowControl w:val="0"/>
        <w:spacing w:after="160"/>
        <w:ind w:firstLine="567"/>
        <w:jc w:val="both"/>
        <w:rPr>
          <w:rFonts w:ascii="GHEA Grapalat" w:hAnsi="GHEA Grapalat"/>
        </w:rPr>
      </w:pPr>
      <w:r w:rsidRPr="00E5289C">
        <w:rPr>
          <w:rFonts w:ascii="GHEA Grapalat" w:hAnsi="GHEA Grapalat"/>
          <w:spacing w:val="-6"/>
        </w:rPr>
        <w:t>Рассмотрев приглашение на запрос котировок под кодом "</w:t>
      </w:r>
      <w:r w:rsidRPr="00E5289C">
        <w:rPr>
          <w:rFonts w:ascii="GHEA Grapalat" w:hAnsi="GHEA Grapalat"/>
          <w:b/>
          <w:sz w:val="26"/>
          <w:szCs w:val="26"/>
        </w:rPr>
        <w:t xml:space="preserve"> </w:t>
      </w:r>
      <w:r w:rsidR="00806E60">
        <w:rPr>
          <w:rFonts w:ascii="GHEA Grapalat" w:hAnsi="GHEA Grapalat"/>
          <w:b/>
          <w:sz w:val="26"/>
          <w:szCs w:val="26"/>
        </w:rPr>
        <w:t>HHKhA-GHTsDzB-01/26</w:t>
      </w:r>
      <w:r w:rsidRPr="00E5289C">
        <w:rPr>
          <w:rFonts w:ascii="GHEA Grapalat" w:hAnsi="GHEA Grapalat"/>
          <w:spacing w:val="-6"/>
        </w:rPr>
        <w:t>",</w:t>
      </w:r>
      <w:r w:rsidRPr="00E5289C">
        <w:rPr>
          <w:rFonts w:ascii="GHEA Grapalat" w:hAnsi="GHEA Grapalat"/>
        </w:rPr>
        <w:t xml:space="preserve"> </w:t>
      </w:r>
    </w:p>
    <w:p w14:paraId="570C77AD" w14:textId="77777777" w:rsidR="00B2073E" w:rsidRPr="00E5289C" w:rsidRDefault="00B2073E" w:rsidP="00B2073E">
      <w:pPr>
        <w:widowControl w:val="0"/>
        <w:jc w:val="both"/>
        <w:rPr>
          <w:rFonts w:ascii="GHEA Grapalat" w:hAnsi="GHEA Grapalat"/>
        </w:rPr>
      </w:pPr>
      <w:r w:rsidRPr="00E5289C">
        <w:rPr>
          <w:rFonts w:ascii="GHEA Grapalat" w:hAnsi="GHEA Grapalat"/>
        </w:rPr>
        <w:t>в том числе проект заключаемого договора __________________________________</w:t>
      </w:r>
    </w:p>
    <w:p w14:paraId="14580B5B" w14:textId="77777777" w:rsidR="00B2073E" w:rsidRPr="00E5289C" w:rsidRDefault="00B2073E" w:rsidP="00B2073E">
      <w:pPr>
        <w:widowControl w:val="0"/>
        <w:spacing w:after="160"/>
        <w:ind w:left="6237"/>
        <w:jc w:val="both"/>
        <w:rPr>
          <w:rFonts w:ascii="GHEA Grapalat" w:hAnsi="GHEA Grapalat"/>
          <w:vertAlign w:val="superscript"/>
        </w:rPr>
      </w:pPr>
      <w:r w:rsidRPr="00E5289C">
        <w:rPr>
          <w:rFonts w:ascii="GHEA Grapalat" w:hAnsi="GHEA Grapalat"/>
          <w:vertAlign w:val="superscript"/>
        </w:rPr>
        <w:t>наименование участника</w:t>
      </w:r>
    </w:p>
    <w:p w14:paraId="10B85DEE" w14:textId="77777777" w:rsidR="00B2073E" w:rsidRPr="00E5289C" w:rsidRDefault="00B2073E" w:rsidP="00B2073E">
      <w:pPr>
        <w:widowControl w:val="0"/>
        <w:spacing w:after="160"/>
        <w:jc w:val="both"/>
        <w:rPr>
          <w:rFonts w:ascii="GHEA Grapalat" w:hAnsi="GHEA Grapalat"/>
        </w:rPr>
      </w:pPr>
      <w:r w:rsidRPr="00E5289C">
        <w:rPr>
          <w:rFonts w:ascii="GHEA Grapalat" w:hAnsi="GHEA Grapalat"/>
        </w:rPr>
        <w:t>предлагает выполнить договор по нижеуказанным общим ценам:</w:t>
      </w:r>
    </w:p>
    <w:p w14:paraId="0BF82BF6" w14:textId="77777777" w:rsidR="00B2572B" w:rsidRPr="00E5289C" w:rsidRDefault="005646FC" w:rsidP="00B46D58">
      <w:pPr>
        <w:widowControl w:val="0"/>
        <w:spacing w:after="160"/>
        <w:jc w:val="right"/>
        <w:rPr>
          <w:rFonts w:ascii="GHEA Grapalat" w:hAnsi="GHEA Grapalat"/>
        </w:rPr>
      </w:pPr>
      <w:r w:rsidRPr="00E5289C">
        <w:rPr>
          <w:rFonts w:ascii="GHEA Grapalat" w:hAnsi="GHEA Grapalat"/>
        </w:rPr>
        <w:t>д</w:t>
      </w:r>
      <w:r w:rsidR="00B2572B" w:rsidRPr="00E5289C">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5289C" w14:paraId="103E5BD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ABB2E32" w14:textId="77777777" w:rsidR="003D2166" w:rsidRPr="00E5289C" w:rsidRDefault="003D2166" w:rsidP="00B46D58">
            <w:pPr>
              <w:widowControl w:val="0"/>
              <w:jc w:val="center"/>
              <w:rPr>
                <w:rFonts w:ascii="GHEA Grapalat" w:hAnsi="GHEA Grapalat"/>
                <w:b/>
                <w:bCs/>
                <w:sz w:val="20"/>
                <w:szCs w:val="20"/>
                <w:lang w:val="en-US"/>
              </w:rPr>
            </w:pPr>
            <w:r w:rsidRPr="00E5289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E805FD" w14:textId="77777777" w:rsidR="003D2166" w:rsidRPr="00E5289C" w:rsidRDefault="003D2166" w:rsidP="00423B3F">
            <w:pPr>
              <w:widowControl w:val="0"/>
              <w:jc w:val="center"/>
              <w:rPr>
                <w:rFonts w:ascii="GHEA Grapalat" w:hAnsi="GHEA Grapalat"/>
                <w:b/>
                <w:bCs/>
                <w:sz w:val="20"/>
                <w:szCs w:val="20"/>
              </w:rPr>
            </w:pPr>
            <w:r w:rsidRPr="00E5289C">
              <w:rPr>
                <w:rFonts w:ascii="GHEA Grapalat" w:hAnsi="GHEA Grapalat"/>
                <w:b/>
                <w:sz w:val="20"/>
                <w:szCs w:val="20"/>
              </w:rPr>
              <w:t>Наименование</w:t>
            </w:r>
            <w:r w:rsidRPr="00E5289C">
              <w:rPr>
                <w:rFonts w:ascii="Courier New" w:hAnsi="Courier New" w:cs="Courier New"/>
                <w:b/>
                <w:sz w:val="20"/>
                <w:szCs w:val="20"/>
              </w:rPr>
              <w:t> </w:t>
            </w:r>
            <w:r w:rsidRPr="00E5289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53A7BE0" w14:textId="77777777" w:rsidR="003D2166" w:rsidRPr="00E5289C" w:rsidRDefault="003D2166" w:rsidP="00B46D58">
            <w:pPr>
              <w:widowControl w:val="0"/>
              <w:jc w:val="center"/>
              <w:rPr>
                <w:rFonts w:ascii="GHEA Grapalat" w:hAnsi="GHEA Grapalat"/>
                <w:b/>
                <w:sz w:val="20"/>
                <w:szCs w:val="20"/>
              </w:rPr>
            </w:pPr>
            <w:r w:rsidRPr="00E5289C">
              <w:rPr>
                <w:rFonts w:ascii="GHEA Grapalat" w:hAnsi="GHEA Grapalat"/>
                <w:b/>
                <w:sz w:val="20"/>
                <w:szCs w:val="20"/>
              </w:rPr>
              <w:t>Стоимость</w:t>
            </w:r>
          </w:p>
          <w:p w14:paraId="4FAF065B" w14:textId="77777777" w:rsidR="003D2166" w:rsidRPr="00E5289C" w:rsidRDefault="003D2166" w:rsidP="00B46D58">
            <w:pPr>
              <w:widowControl w:val="0"/>
              <w:jc w:val="center"/>
              <w:rPr>
                <w:rFonts w:ascii="GHEA Grapalat" w:hAnsi="GHEA Grapalat"/>
                <w:b/>
                <w:bCs/>
                <w:sz w:val="20"/>
                <w:szCs w:val="20"/>
              </w:rPr>
            </w:pPr>
            <w:r w:rsidRPr="00E5289C">
              <w:rPr>
                <w:rFonts w:ascii="GHEA Grapalat" w:hAnsi="GHEA Grapalat"/>
                <w:sz w:val="16"/>
                <w:szCs w:val="16"/>
              </w:rPr>
              <w:t>(совокупность себестоимости и прогнозируемой прибыли)</w:t>
            </w:r>
            <w:r w:rsidRPr="00E5289C">
              <w:rPr>
                <w:rFonts w:ascii="GHEA Grapalat" w:hAnsi="GHEA Grapalat"/>
              </w:rPr>
              <w:t xml:space="preserve"> </w:t>
            </w:r>
            <w:r w:rsidRPr="00E5289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93C3ED" w14:textId="77777777" w:rsidR="00FD08EB" w:rsidRPr="00E5289C" w:rsidRDefault="003D2166" w:rsidP="00B46D58">
            <w:pPr>
              <w:widowControl w:val="0"/>
              <w:jc w:val="center"/>
              <w:rPr>
                <w:rFonts w:ascii="GHEA Grapalat" w:hAnsi="GHEA Grapalat"/>
                <w:b/>
                <w:sz w:val="20"/>
                <w:szCs w:val="20"/>
                <w:lang w:val="en-US"/>
              </w:rPr>
            </w:pPr>
            <w:r w:rsidRPr="00E5289C">
              <w:rPr>
                <w:rFonts w:ascii="GHEA Grapalat" w:hAnsi="GHEA Grapalat"/>
                <w:b/>
                <w:sz w:val="20"/>
                <w:szCs w:val="20"/>
              </w:rPr>
              <w:t>НДС</w:t>
            </w:r>
            <w:r w:rsidRPr="00E5289C">
              <w:rPr>
                <w:rStyle w:val="FootnoteReference"/>
                <w:rFonts w:ascii="GHEA Grapalat" w:hAnsi="GHEA Grapalat"/>
                <w:b/>
                <w:sz w:val="20"/>
                <w:szCs w:val="20"/>
              </w:rPr>
              <w:footnoteReference w:customMarkFollows="1" w:id="4"/>
              <w:t>**</w:t>
            </w:r>
          </w:p>
          <w:p w14:paraId="27D02009" w14:textId="77777777" w:rsidR="003D2166" w:rsidRPr="00E5289C" w:rsidRDefault="003D2166" w:rsidP="00B46D58">
            <w:pPr>
              <w:widowControl w:val="0"/>
              <w:jc w:val="center"/>
              <w:rPr>
                <w:rFonts w:ascii="GHEA Grapalat" w:hAnsi="GHEA Grapalat"/>
                <w:b/>
                <w:bCs/>
                <w:sz w:val="20"/>
                <w:szCs w:val="20"/>
              </w:rPr>
            </w:pPr>
            <w:r w:rsidRPr="00E5289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669B0F0" w14:textId="77777777" w:rsidR="003D2166" w:rsidRPr="00E5289C" w:rsidRDefault="003D2166" w:rsidP="00B46D58">
            <w:pPr>
              <w:widowControl w:val="0"/>
              <w:jc w:val="center"/>
              <w:rPr>
                <w:rFonts w:ascii="GHEA Grapalat" w:hAnsi="GHEA Grapalat"/>
                <w:b/>
                <w:bCs/>
                <w:sz w:val="20"/>
                <w:szCs w:val="20"/>
              </w:rPr>
            </w:pPr>
            <w:r w:rsidRPr="00E5289C">
              <w:rPr>
                <w:rFonts w:ascii="GHEA Grapalat" w:hAnsi="GHEA Grapalat"/>
                <w:b/>
                <w:sz w:val="20"/>
                <w:szCs w:val="20"/>
              </w:rPr>
              <w:t>Общая цена</w:t>
            </w:r>
          </w:p>
          <w:p w14:paraId="4FB5E5D1" w14:textId="77777777" w:rsidR="003D2166" w:rsidRPr="00E5289C" w:rsidRDefault="003D2166" w:rsidP="00B46D58">
            <w:pPr>
              <w:widowControl w:val="0"/>
              <w:jc w:val="center"/>
              <w:rPr>
                <w:rFonts w:ascii="GHEA Grapalat" w:hAnsi="GHEA Grapalat"/>
                <w:b/>
                <w:bCs/>
                <w:sz w:val="20"/>
                <w:szCs w:val="20"/>
              </w:rPr>
            </w:pPr>
            <w:r w:rsidRPr="00E5289C">
              <w:rPr>
                <w:rFonts w:ascii="GHEA Grapalat" w:hAnsi="GHEA Grapalat"/>
                <w:b/>
                <w:sz w:val="20"/>
                <w:szCs w:val="20"/>
              </w:rPr>
              <w:t>/прописью и цифрами/</w:t>
            </w:r>
          </w:p>
        </w:tc>
      </w:tr>
      <w:tr w:rsidR="003D2166" w:rsidRPr="00E5289C" w14:paraId="0C4C3CB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571E6D" w14:textId="77777777" w:rsidR="003D2166" w:rsidRPr="00E5289C" w:rsidRDefault="003D2166" w:rsidP="00B46D58">
            <w:pPr>
              <w:widowControl w:val="0"/>
              <w:jc w:val="center"/>
              <w:rPr>
                <w:rFonts w:ascii="GHEA Grapalat" w:hAnsi="GHEA Grapalat"/>
                <w:b/>
                <w:i/>
                <w:sz w:val="20"/>
                <w:szCs w:val="20"/>
              </w:rPr>
            </w:pPr>
            <w:r w:rsidRPr="00E5289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372015" w14:textId="77777777" w:rsidR="003D2166" w:rsidRPr="00E5289C" w:rsidRDefault="003D2166" w:rsidP="00B46D58">
            <w:pPr>
              <w:widowControl w:val="0"/>
              <w:jc w:val="center"/>
              <w:rPr>
                <w:rFonts w:ascii="GHEA Grapalat" w:hAnsi="GHEA Grapalat"/>
                <w:b/>
                <w:i/>
                <w:sz w:val="20"/>
                <w:szCs w:val="20"/>
              </w:rPr>
            </w:pPr>
            <w:r w:rsidRPr="00E5289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D668FE" w14:textId="77777777" w:rsidR="003D2166" w:rsidRPr="00E5289C" w:rsidRDefault="003D2166" w:rsidP="00B46D58">
            <w:pPr>
              <w:widowControl w:val="0"/>
              <w:jc w:val="center"/>
              <w:rPr>
                <w:rFonts w:ascii="GHEA Grapalat" w:hAnsi="GHEA Grapalat"/>
                <w:i/>
                <w:sz w:val="20"/>
                <w:szCs w:val="20"/>
              </w:rPr>
            </w:pPr>
            <w:r w:rsidRPr="00E5289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586CE4A" w14:textId="77777777" w:rsidR="003D2166" w:rsidRPr="00E5289C" w:rsidRDefault="009754BB" w:rsidP="00B46D58">
            <w:pPr>
              <w:widowControl w:val="0"/>
              <w:jc w:val="center"/>
              <w:rPr>
                <w:rFonts w:ascii="GHEA Grapalat" w:hAnsi="GHEA Grapalat"/>
                <w:i/>
                <w:sz w:val="20"/>
                <w:szCs w:val="20"/>
                <w:lang w:val="en-US"/>
              </w:rPr>
            </w:pPr>
            <w:r w:rsidRPr="00E5289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A4B1F8" w14:textId="77777777" w:rsidR="003D2166" w:rsidRPr="00E5289C" w:rsidRDefault="009754BB" w:rsidP="009754BB">
            <w:pPr>
              <w:widowControl w:val="0"/>
              <w:jc w:val="center"/>
              <w:rPr>
                <w:rFonts w:ascii="GHEA Grapalat" w:hAnsi="GHEA Grapalat"/>
                <w:i/>
                <w:sz w:val="20"/>
                <w:szCs w:val="20"/>
              </w:rPr>
            </w:pPr>
            <w:r w:rsidRPr="00E5289C">
              <w:rPr>
                <w:rFonts w:ascii="GHEA Grapalat" w:hAnsi="GHEA Grapalat"/>
                <w:b/>
                <w:i/>
                <w:sz w:val="20"/>
                <w:szCs w:val="20"/>
                <w:lang w:val="en-US"/>
              </w:rPr>
              <w:t>5</w:t>
            </w:r>
            <w:r w:rsidR="003D2166" w:rsidRPr="00E5289C">
              <w:rPr>
                <w:rFonts w:ascii="GHEA Grapalat" w:hAnsi="GHEA Grapalat"/>
                <w:b/>
                <w:i/>
                <w:sz w:val="20"/>
                <w:szCs w:val="20"/>
              </w:rPr>
              <w:t>=3+4</w:t>
            </w:r>
          </w:p>
        </w:tc>
      </w:tr>
      <w:tr w:rsidR="003D2166" w:rsidRPr="00E5289C" w14:paraId="115175E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C1956A" w14:textId="77777777" w:rsidR="003D2166" w:rsidRPr="00E5289C" w:rsidRDefault="003D2166" w:rsidP="00B46D58">
            <w:pPr>
              <w:widowControl w:val="0"/>
              <w:jc w:val="center"/>
              <w:rPr>
                <w:rFonts w:ascii="GHEA Grapalat" w:hAnsi="GHEA Grapalat"/>
                <w:b/>
                <w:bCs/>
                <w:sz w:val="20"/>
                <w:szCs w:val="20"/>
              </w:rPr>
            </w:pPr>
            <w:r w:rsidRPr="00E5289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48DDD0D" w14:textId="77777777" w:rsidR="003D2166" w:rsidRPr="00E5289C" w:rsidRDefault="003D2166" w:rsidP="00B46D58">
            <w:pPr>
              <w:widowControl w:val="0"/>
              <w:rPr>
                <w:rFonts w:ascii="GHEA Grapalat" w:hAnsi="GHEA Grapalat"/>
                <w:sz w:val="20"/>
                <w:szCs w:val="20"/>
              </w:rPr>
            </w:pPr>
            <w:r w:rsidRPr="00E5289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5F186" w14:textId="77777777" w:rsidR="003D2166" w:rsidRPr="00E5289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EF6530" w14:textId="77777777" w:rsidR="003D2166" w:rsidRPr="00E5289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109D588" w14:textId="77777777" w:rsidR="003D2166" w:rsidRPr="00E5289C" w:rsidRDefault="003D2166" w:rsidP="00B46D58">
            <w:pPr>
              <w:widowControl w:val="0"/>
              <w:jc w:val="center"/>
              <w:rPr>
                <w:rFonts w:ascii="GHEA Grapalat" w:hAnsi="GHEA Grapalat"/>
                <w:sz w:val="20"/>
                <w:szCs w:val="20"/>
              </w:rPr>
            </w:pPr>
          </w:p>
        </w:tc>
      </w:tr>
      <w:tr w:rsidR="003D2166" w:rsidRPr="005744FC" w14:paraId="548BE56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2430C5" w14:textId="77777777" w:rsidR="003D2166" w:rsidRPr="00E5289C" w:rsidRDefault="003D2166" w:rsidP="00B46D58">
            <w:pPr>
              <w:widowControl w:val="0"/>
              <w:jc w:val="center"/>
              <w:rPr>
                <w:rFonts w:ascii="GHEA Grapalat" w:hAnsi="GHEA Grapalat"/>
                <w:b/>
                <w:bCs/>
                <w:sz w:val="20"/>
                <w:szCs w:val="20"/>
              </w:rPr>
            </w:pPr>
            <w:r w:rsidRPr="00E5289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6FF551" w14:textId="77777777" w:rsidR="003D2166" w:rsidRPr="005744FC" w:rsidRDefault="003D2166" w:rsidP="00B46D58">
            <w:pPr>
              <w:widowControl w:val="0"/>
              <w:rPr>
                <w:rFonts w:ascii="GHEA Grapalat" w:hAnsi="GHEA Grapalat"/>
                <w:sz w:val="20"/>
                <w:szCs w:val="20"/>
              </w:rPr>
            </w:pPr>
            <w:r w:rsidRPr="00E5289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2319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65A2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3D58FF" w14:textId="77777777" w:rsidR="003D2166" w:rsidRPr="005744FC" w:rsidRDefault="003D2166" w:rsidP="00B46D58">
            <w:pPr>
              <w:widowControl w:val="0"/>
              <w:rPr>
                <w:rFonts w:ascii="GHEA Grapalat" w:hAnsi="GHEA Grapalat"/>
                <w:sz w:val="20"/>
                <w:szCs w:val="20"/>
              </w:rPr>
            </w:pPr>
          </w:p>
        </w:tc>
      </w:tr>
      <w:tr w:rsidR="003D2166" w:rsidRPr="005744FC" w14:paraId="51D5B3D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ECBE8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655B1D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94171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46979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3315BC" w14:textId="77777777" w:rsidR="003D2166" w:rsidRPr="005744FC" w:rsidRDefault="003D2166" w:rsidP="00B46D58">
            <w:pPr>
              <w:widowControl w:val="0"/>
              <w:jc w:val="center"/>
              <w:rPr>
                <w:rFonts w:ascii="GHEA Grapalat" w:hAnsi="GHEA Grapalat"/>
                <w:sz w:val="20"/>
                <w:szCs w:val="20"/>
              </w:rPr>
            </w:pPr>
          </w:p>
        </w:tc>
      </w:tr>
      <w:tr w:rsidR="003D2166" w:rsidRPr="005744FC" w14:paraId="130318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62656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D8EF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7319C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AFDC2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9D9252" w14:textId="77777777" w:rsidR="003D2166" w:rsidRPr="005744FC" w:rsidRDefault="003D2166" w:rsidP="00B46D58">
            <w:pPr>
              <w:widowControl w:val="0"/>
              <w:jc w:val="center"/>
              <w:rPr>
                <w:rFonts w:ascii="GHEA Grapalat" w:hAnsi="GHEA Grapalat"/>
                <w:sz w:val="20"/>
                <w:szCs w:val="20"/>
              </w:rPr>
            </w:pPr>
          </w:p>
        </w:tc>
      </w:tr>
      <w:tr w:rsidR="003D2166" w:rsidRPr="005744FC" w14:paraId="0313619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D28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D8020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1DE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BEF7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8FDFE59" w14:textId="77777777" w:rsidR="003D2166" w:rsidRPr="005744FC" w:rsidRDefault="003D2166" w:rsidP="00B46D58">
            <w:pPr>
              <w:widowControl w:val="0"/>
              <w:jc w:val="center"/>
              <w:rPr>
                <w:rFonts w:ascii="GHEA Grapalat" w:hAnsi="GHEA Grapalat"/>
                <w:sz w:val="20"/>
                <w:szCs w:val="20"/>
              </w:rPr>
            </w:pPr>
          </w:p>
        </w:tc>
      </w:tr>
    </w:tbl>
    <w:p w14:paraId="1992CB3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8B117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52AD9B5" w14:textId="77777777" w:rsidR="00DC619D" w:rsidRPr="00D3436F" w:rsidRDefault="00DC619D" w:rsidP="00B46D58">
      <w:pPr>
        <w:widowControl w:val="0"/>
        <w:spacing w:after="160"/>
        <w:jc w:val="both"/>
        <w:rPr>
          <w:rFonts w:ascii="GHEA Grapalat" w:hAnsi="GHEA Grapalat"/>
          <w:lang w:val="es-ES"/>
        </w:rPr>
      </w:pPr>
    </w:p>
    <w:p w14:paraId="57EE9A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A7C8E6" w14:textId="77777777" w:rsidR="00B217BB" w:rsidRDefault="00B217BB" w:rsidP="00B46D58">
      <w:pPr>
        <w:rPr>
          <w:rFonts w:ascii="GHEA Grapalat" w:hAnsi="GHEA Grapalat"/>
          <w:b/>
        </w:rPr>
      </w:pPr>
      <w:r>
        <w:rPr>
          <w:rFonts w:ascii="GHEA Grapalat" w:hAnsi="GHEA Grapalat"/>
          <w:b/>
        </w:rPr>
        <w:br w:type="page"/>
      </w:r>
    </w:p>
    <w:p w14:paraId="06C59AAA" w14:textId="77777777" w:rsidR="000A214C" w:rsidRPr="00C56692" w:rsidRDefault="000A214C" w:rsidP="000A214C">
      <w:pPr>
        <w:widowControl w:val="0"/>
        <w:spacing w:after="160"/>
        <w:contextualSpacing/>
        <w:jc w:val="right"/>
        <w:rPr>
          <w:rFonts w:ascii="GHEA Grapalat" w:hAnsi="GHEA Grapalat"/>
          <w:b/>
          <w:i/>
          <w:sz w:val="22"/>
          <w:szCs w:val="22"/>
        </w:rPr>
      </w:pPr>
      <w:r w:rsidRPr="00C56692">
        <w:rPr>
          <w:rFonts w:ascii="GHEA Grapalat" w:hAnsi="GHEA Grapalat"/>
          <w:b/>
          <w:i/>
          <w:sz w:val="22"/>
          <w:szCs w:val="22"/>
        </w:rPr>
        <w:lastRenderedPageBreak/>
        <w:t>Приложение № 5.1</w:t>
      </w:r>
    </w:p>
    <w:p w14:paraId="10B26AEB" w14:textId="77777777" w:rsidR="00C56692" w:rsidRPr="00AF27C8" w:rsidRDefault="00C56692" w:rsidP="00C56692">
      <w:pPr>
        <w:widowControl w:val="0"/>
        <w:spacing w:after="160"/>
        <w:contextualSpacing/>
        <w:jc w:val="right"/>
        <w:rPr>
          <w:rFonts w:ascii="GHEA Grapalat" w:hAnsi="GHEA Grapalat"/>
          <w:b/>
          <w:i/>
          <w:sz w:val="22"/>
        </w:rPr>
      </w:pPr>
      <w:r w:rsidRPr="00C56692">
        <w:rPr>
          <w:rFonts w:ascii="GHEA Grapalat" w:hAnsi="GHEA Grapalat"/>
          <w:b/>
          <w:i/>
          <w:sz w:val="22"/>
          <w:szCs w:val="22"/>
        </w:rPr>
        <w:t xml:space="preserve">к Приглашению на </w:t>
      </w:r>
      <w:r w:rsidRPr="00403862">
        <w:rPr>
          <w:rFonts w:ascii="GHEA Grapalat" w:hAnsi="GHEA Grapalat"/>
          <w:b/>
          <w:i/>
          <w:sz w:val="22"/>
          <w:szCs w:val="22"/>
        </w:rPr>
        <w:t>запрос котировок</w:t>
      </w:r>
      <w:r w:rsidRPr="00C56692">
        <w:rPr>
          <w:rFonts w:ascii="GHEA Grapalat" w:hAnsi="GHEA Grapalat"/>
          <w:b/>
          <w:i/>
          <w:sz w:val="22"/>
          <w:szCs w:val="22"/>
        </w:rPr>
        <w:br/>
        <w:t>под кодом</w:t>
      </w:r>
      <w:r w:rsidRPr="00AF27C8">
        <w:rPr>
          <w:rFonts w:ascii="GHEA Grapalat" w:hAnsi="GHEA Grapalat"/>
          <w:b/>
          <w:i/>
          <w:sz w:val="22"/>
        </w:rPr>
        <w:t xml:space="preserve"> </w:t>
      </w:r>
      <w:r>
        <w:rPr>
          <w:rFonts w:ascii="GHEA Grapalat" w:hAnsi="GHEA Grapalat"/>
          <w:b/>
          <w:i/>
          <w:sz w:val="22"/>
          <w:szCs w:val="22"/>
        </w:rPr>
        <w:t>HHKhA-GHTsDzB-01/26</w:t>
      </w:r>
    </w:p>
    <w:p w14:paraId="24EF88C3" w14:textId="77777777" w:rsidR="00AF4211" w:rsidRPr="00E5289C" w:rsidRDefault="00AF4211" w:rsidP="000A214C">
      <w:pPr>
        <w:widowControl w:val="0"/>
        <w:spacing w:after="160"/>
        <w:jc w:val="center"/>
        <w:rPr>
          <w:rFonts w:ascii="GHEA Grapalat" w:hAnsi="GHEA Grapalat"/>
          <w:b/>
        </w:rPr>
      </w:pPr>
    </w:p>
    <w:p w14:paraId="145E5F68" w14:textId="77777777" w:rsidR="000A214C" w:rsidRPr="00E5289C" w:rsidRDefault="000A214C" w:rsidP="000A214C">
      <w:pPr>
        <w:widowControl w:val="0"/>
        <w:spacing w:after="160"/>
        <w:jc w:val="center"/>
        <w:rPr>
          <w:rFonts w:ascii="GHEA Grapalat" w:hAnsi="GHEA Grapalat" w:cs="GHEA Grapalat"/>
          <w:b/>
        </w:rPr>
      </w:pPr>
      <w:r w:rsidRPr="00E5289C">
        <w:rPr>
          <w:rFonts w:ascii="GHEA Grapalat" w:hAnsi="GHEA Grapalat"/>
          <w:b/>
        </w:rPr>
        <w:t xml:space="preserve">СОГЛАШЕНИЕ О НЕУСТОЙКЕ </w:t>
      </w:r>
    </w:p>
    <w:p w14:paraId="037EE5F6" w14:textId="77777777" w:rsidR="000A214C" w:rsidRPr="00E5289C" w:rsidRDefault="000A214C" w:rsidP="000A214C">
      <w:pPr>
        <w:widowControl w:val="0"/>
        <w:spacing w:after="160"/>
        <w:jc w:val="center"/>
        <w:rPr>
          <w:rFonts w:ascii="GHEA Grapalat" w:hAnsi="GHEA Grapalat" w:cs="GHEA Grapalat"/>
          <w:b/>
        </w:rPr>
      </w:pPr>
      <w:r w:rsidRPr="00E5289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5289C" w14:paraId="54E03E70" w14:textId="77777777" w:rsidTr="000745BE">
        <w:tc>
          <w:tcPr>
            <w:tcW w:w="4786" w:type="dxa"/>
          </w:tcPr>
          <w:p w14:paraId="3648C54A" w14:textId="77777777" w:rsidR="000A214C" w:rsidRPr="00E5289C" w:rsidRDefault="000A214C" w:rsidP="000745BE">
            <w:pPr>
              <w:widowControl w:val="0"/>
              <w:spacing w:after="160"/>
              <w:rPr>
                <w:rFonts w:ascii="GHEA Grapalat" w:hAnsi="GHEA Grapalat" w:cs="GHEA Grapalat"/>
                <w:b/>
                <w:lang w:val="en-US"/>
              </w:rPr>
            </w:pPr>
            <w:r w:rsidRPr="00E5289C">
              <w:rPr>
                <w:rFonts w:ascii="GHEA Grapalat" w:hAnsi="GHEA Grapalat"/>
              </w:rPr>
              <w:t>г. Ереван</w:t>
            </w:r>
          </w:p>
        </w:tc>
        <w:tc>
          <w:tcPr>
            <w:tcW w:w="4500" w:type="dxa"/>
          </w:tcPr>
          <w:p w14:paraId="20C58732" w14:textId="77777777" w:rsidR="000A214C" w:rsidRPr="00E5289C" w:rsidRDefault="000A214C" w:rsidP="000745BE">
            <w:pPr>
              <w:widowControl w:val="0"/>
              <w:spacing w:after="160"/>
              <w:jc w:val="right"/>
              <w:rPr>
                <w:rFonts w:ascii="GHEA Grapalat" w:hAnsi="GHEA Grapalat" w:cs="GHEA Grapalat"/>
                <w:b/>
              </w:rPr>
            </w:pPr>
            <w:r w:rsidRPr="00E5289C">
              <w:rPr>
                <w:rFonts w:ascii="GHEA Grapalat" w:hAnsi="GHEA Grapalat"/>
              </w:rPr>
              <w:t>"</w:t>
            </w:r>
            <w:r w:rsidRPr="00E5289C">
              <w:rPr>
                <w:rFonts w:ascii="GHEA Grapalat" w:hAnsi="GHEA Grapalat"/>
                <w:lang w:val="en-US"/>
              </w:rPr>
              <w:tab/>
            </w:r>
            <w:r w:rsidRPr="00E5289C">
              <w:rPr>
                <w:rFonts w:ascii="GHEA Grapalat" w:hAnsi="GHEA Grapalat"/>
              </w:rPr>
              <w:t xml:space="preserve">" </w:t>
            </w:r>
            <w:r w:rsidRPr="00E5289C">
              <w:rPr>
                <w:rFonts w:ascii="GHEA Grapalat" w:hAnsi="GHEA Grapalat"/>
                <w:lang w:val="en-US"/>
              </w:rPr>
              <w:tab/>
            </w:r>
            <w:r w:rsidRPr="00E5289C">
              <w:rPr>
                <w:rFonts w:ascii="GHEA Grapalat" w:hAnsi="GHEA Grapalat"/>
              </w:rPr>
              <w:t>20</w:t>
            </w:r>
            <w:r w:rsidRPr="00E5289C">
              <w:rPr>
                <w:rFonts w:ascii="GHEA Grapalat" w:hAnsi="GHEA Grapalat"/>
                <w:lang w:val="en-US"/>
              </w:rPr>
              <w:tab/>
            </w:r>
            <w:r w:rsidRPr="00E5289C">
              <w:rPr>
                <w:rFonts w:ascii="GHEA Grapalat" w:hAnsi="GHEA Grapalat"/>
              </w:rPr>
              <w:t>г.</w:t>
            </w:r>
            <w:r w:rsidRPr="00E5289C">
              <w:rPr>
                <w:rStyle w:val="FootnoteReference"/>
                <w:rFonts w:ascii="GHEA Grapalat" w:hAnsi="GHEA Grapalat"/>
              </w:rPr>
              <w:footnoteReference w:customMarkFollows="1" w:id="5"/>
              <w:t>**</w:t>
            </w:r>
          </w:p>
        </w:tc>
      </w:tr>
    </w:tbl>
    <w:p w14:paraId="39C82E26" w14:textId="77777777" w:rsidR="000A214C" w:rsidRPr="00E5289C" w:rsidRDefault="000A214C" w:rsidP="000A214C">
      <w:pPr>
        <w:widowControl w:val="0"/>
        <w:spacing w:after="160"/>
        <w:rPr>
          <w:rFonts w:ascii="GHEA Grapalat" w:hAnsi="GHEA Grapalat" w:cs="GHEA Grapalat"/>
          <w:b/>
        </w:rPr>
      </w:pPr>
    </w:p>
    <w:p w14:paraId="4F9F2B04" w14:textId="77777777" w:rsidR="000A214C" w:rsidRPr="00E5289C" w:rsidRDefault="000A214C" w:rsidP="000A214C">
      <w:pPr>
        <w:widowControl w:val="0"/>
        <w:jc w:val="both"/>
        <w:rPr>
          <w:rFonts w:ascii="GHEA Grapalat" w:hAnsi="GHEA Grapalat" w:cs="GHEA Grapalat"/>
          <w:u w:val="single"/>
          <w:vertAlign w:val="subscript"/>
        </w:rPr>
      </w:pPr>
      <w:r w:rsidRPr="00E5289C">
        <w:rPr>
          <w:rFonts w:ascii="GHEA Grapalat" w:hAnsi="GHEA Grapalat"/>
        </w:rPr>
        <w:t>_______________________________________________, в лице директора Компании,</w:t>
      </w:r>
    </w:p>
    <w:p w14:paraId="28420FAC" w14:textId="77777777" w:rsidR="000A214C" w:rsidRPr="00E5289C" w:rsidRDefault="000A214C" w:rsidP="000A214C">
      <w:pPr>
        <w:widowControl w:val="0"/>
        <w:spacing w:after="160"/>
        <w:ind w:left="1843"/>
        <w:jc w:val="both"/>
        <w:rPr>
          <w:rFonts w:ascii="GHEA Grapalat" w:hAnsi="GHEA Grapalat"/>
          <w:vertAlign w:val="superscript"/>
          <w:lang w:val="en-US"/>
        </w:rPr>
      </w:pPr>
      <w:r w:rsidRPr="00E5289C">
        <w:rPr>
          <w:rFonts w:ascii="GHEA Grapalat" w:hAnsi="GHEA Grapalat"/>
          <w:vertAlign w:val="superscript"/>
        </w:rPr>
        <w:t>наименование Компании</w:t>
      </w:r>
    </w:p>
    <w:p w14:paraId="095FFD73" w14:textId="77777777" w:rsidR="000A214C" w:rsidRPr="00E5289C" w:rsidRDefault="000A214C" w:rsidP="000A214C">
      <w:pPr>
        <w:widowControl w:val="0"/>
        <w:jc w:val="both"/>
        <w:rPr>
          <w:rFonts w:ascii="GHEA Grapalat" w:hAnsi="GHEA Grapalat"/>
          <w:lang w:val="en-US"/>
        </w:rPr>
      </w:pPr>
      <w:r w:rsidRPr="00E5289C">
        <w:rPr>
          <w:rFonts w:ascii="GHEA Grapalat" w:hAnsi="GHEA Grapalat"/>
          <w:lang w:val="en-US"/>
        </w:rPr>
        <w:t>_________________________________________________________________________</w:t>
      </w:r>
    </w:p>
    <w:p w14:paraId="428ACE96" w14:textId="77777777" w:rsidR="000A214C" w:rsidRPr="00E5289C" w:rsidRDefault="000A214C" w:rsidP="000A214C">
      <w:pPr>
        <w:widowControl w:val="0"/>
        <w:spacing w:after="160"/>
        <w:jc w:val="center"/>
        <w:rPr>
          <w:rFonts w:ascii="GHEA Grapalat" w:hAnsi="GHEA Grapalat"/>
          <w:vertAlign w:val="superscript"/>
        </w:rPr>
      </w:pPr>
      <w:r w:rsidRPr="00E5289C">
        <w:rPr>
          <w:rFonts w:ascii="GHEA Grapalat" w:hAnsi="GHEA Grapalat"/>
          <w:vertAlign w:val="superscript"/>
        </w:rPr>
        <w:t>имя, фамилия, паспортные данные директора компании</w:t>
      </w:r>
    </w:p>
    <w:p w14:paraId="622437F7" w14:textId="77777777" w:rsidR="000A214C" w:rsidRPr="00E5289C" w:rsidRDefault="000A214C" w:rsidP="000A214C">
      <w:pPr>
        <w:widowControl w:val="0"/>
        <w:spacing w:after="160"/>
        <w:jc w:val="both"/>
        <w:rPr>
          <w:rFonts w:ascii="GHEA Grapalat" w:hAnsi="GHEA Grapalat" w:cs="GHEA Grapalat"/>
        </w:rPr>
      </w:pPr>
      <w:r w:rsidRPr="00E5289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83F904" w14:textId="77777777" w:rsidR="000A214C" w:rsidRPr="00E5289C" w:rsidRDefault="000A214C" w:rsidP="000A214C">
      <w:pPr>
        <w:widowControl w:val="0"/>
        <w:spacing w:after="160"/>
        <w:jc w:val="center"/>
        <w:rPr>
          <w:rFonts w:ascii="GHEA Grapalat" w:hAnsi="GHEA Grapalat" w:cs="GHEA Grapalat"/>
          <w:b/>
          <w:bCs/>
        </w:rPr>
      </w:pPr>
      <w:r w:rsidRPr="00E5289C">
        <w:rPr>
          <w:rFonts w:ascii="GHEA Grapalat" w:hAnsi="GHEA Grapalat"/>
          <w:b/>
        </w:rPr>
        <w:t>1. Предмет соглашения</w:t>
      </w:r>
    </w:p>
    <w:p w14:paraId="3BF4D2B7" w14:textId="43502A18" w:rsidR="004779C4" w:rsidRPr="00AF27C8" w:rsidRDefault="004779C4" w:rsidP="00AF27C8">
      <w:pPr>
        <w:widowControl w:val="0"/>
        <w:ind w:firstLine="567"/>
        <w:jc w:val="both"/>
        <w:rPr>
          <w:rFonts w:ascii="GHEA Grapalat" w:hAnsi="GHEA Grapalat"/>
          <w:b/>
          <w:i/>
          <w:sz w:val="26"/>
          <w:lang w:val="es-ES"/>
        </w:rPr>
      </w:pPr>
      <w:r w:rsidRPr="00E5289C">
        <w:rPr>
          <w:rFonts w:ascii="GHEA Grapalat" w:hAnsi="GHEA Grapalat"/>
        </w:rPr>
        <w:t>1</w:t>
      </w:r>
      <w:r w:rsidRPr="00E5289C">
        <w:rPr>
          <w:rFonts w:ascii="GHEA Grapalat" w:hAnsi="GHEA Grapalat"/>
          <w:spacing w:val="-6"/>
        </w:rPr>
        <w:t>.1.</w:t>
      </w:r>
      <w:r w:rsidRPr="00E5289C">
        <w:rPr>
          <w:rFonts w:ascii="GHEA Grapalat" w:hAnsi="GHEA Grapalat"/>
          <w:spacing w:val="-6"/>
        </w:rPr>
        <w:tab/>
        <w:t xml:space="preserve">Компания участвует в организованной </w:t>
      </w:r>
      <w:r w:rsidRPr="00E5289C">
        <w:rPr>
          <w:rFonts w:ascii="GHEA Grapalat" w:hAnsi="GHEA Grapalat"/>
          <w:b/>
          <w:spacing w:val="-6"/>
          <w:sz w:val="22"/>
          <w:szCs w:val="22"/>
        </w:rPr>
        <w:t>ГУ ՛՛Администрация   совета общественного вещателя՛՛</w:t>
      </w:r>
      <w:r w:rsidRPr="00E5289C" w:rsidDel="00C57DD9">
        <w:rPr>
          <w:rFonts w:ascii="GHEA Grapalat" w:hAnsi="GHEA Grapalat"/>
          <w:spacing w:val="-6"/>
          <w:sz w:val="22"/>
          <w:szCs w:val="22"/>
        </w:rPr>
        <w:t xml:space="preserve"> </w:t>
      </w:r>
      <w:r w:rsidRPr="00E5289C">
        <w:rPr>
          <w:rFonts w:ascii="GHEA Grapalat" w:hAnsi="GHEA Grapalat"/>
          <w:spacing w:val="-6"/>
        </w:rPr>
        <w:t xml:space="preserve">(далее — Заказчик) </w:t>
      </w:r>
      <w:r w:rsidRPr="00E5289C">
        <w:rPr>
          <w:rFonts w:ascii="GHEA Grapalat" w:hAnsi="GHEA Grapalat"/>
        </w:rPr>
        <w:t xml:space="preserve">процедуре закупок под кодом </w:t>
      </w:r>
      <w:r w:rsidR="00806E60">
        <w:rPr>
          <w:rFonts w:ascii="GHEA Grapalat" w:hAnsi="GHEA Grapalat"/>
          <w:b/>
          <w:sz w:val="26"/>
          <w:szCs w:val="26"/>
          <w:lang w:val="es-ES"/>
        </w:rPr>
        <w:t>HHKhA-GHTsDzB-01/26</w:t>
      </w:r>
    </w:p>
    <w:p w14:paraId="3A447C2A" w14:textId="77777777" w:rsidR="000A214C" w:rsidRPr="00E5289C" w:rsidRDefault="000A214C" w:rsidP="000A214C">
      <w:pPr>
        <w:widowControl w:val="0"/>
        <w:tabs>
          <w:tab w:val="left" w:pos="1134"/>
        </w:tabs>
        <w:spacing w:after="160"/>
        <w:ind w:firstLine="567"/>
        <w:jc w:val="both"/>
        <w:rPr>
          <w:rFonts w:ascii="GHEA Grapalat" w:hAnsi="GHEA Grapalat" w:cs="GHEA Grapalat"/>
        </w:rPr>
      </w:pPr>
      <w:r w:rsidRPr="00E5289C">
        <w:rPr>
          <w:rFonts w:ascii="GHEA Grapalat" w:hAnsi="GHEA Grapalat"/>
        </w:rPr>
        <w:t>1.2.</w:t>
      </w:r>
      <w:r w:rsidRPr="00E5289C">
        <w:rPr>
          <w:rFonts w:ascii="GHEA Grapalat" w:hAnsi="GHEA Grapalat"/>
        </w:rPr>
        <w:tab/>
        <w:t>В качестве обеспечения исполнения договора, заключаемого в</w:t>
      </w:r>
      <w:r w:rsidRPr="00E5289C">
        <w:rPr>
          <w:rFonts w:ascii="Courier New" w:hAnsi="Courier New" w:cs="Courier New"/>
          <w:lang w:val="en-US"/>
        </w:rPr>
        <w:t> </w:t>
      </w:r>
      <w:r w:rsidRPr="00E5289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C2E3F" w14:textId="77777777" w:rsidR="000A214C" w:rsidRPr="00E5289C" w:rsidRDefault="000A214C" w:rsidP="000A214C">
      <w:pPr>
        <w:widowControl w:val="0"/>
        <w:tabs>
          <w:tab w:val="left" w:pos="1134"/>
        </w:tabs>
        <w:spacing w:after="160"/>
        <w:ind w:firstLine="567"/>
        <w:jc w:val="both"/>
        <w:rPr>
          <w:rFonts w:ascii="GHEA Grapalat" w:hAnsi="GHEA Grapalat" w:cs="GHEA Grapalat"/>
        </w:rPr>
      </w:pPr>
      <w:r w:rsidRPr="00E5289C">
        <w:rPr>
          <w:rFonts w:ascii="GHEA Grapalat" w:hAnsi="GHEA Grapalat"/>
        </w:rPr>
        <w:t>1.3.</w:t>
      </w:r>
      <w:r w:rsidRPr="00E5289C">
        <w:rPr>
          <w:rFonts w:ascii="GHEA Grapalat" w:hAnsi="GHEA Grapalat"/>
        </w:rPr>
        <w:tab/>
        <w:t>Подписав платежное требование (далее — Требование), прилагаемое к</w:t>
      </w:r>
      <w:r w:rsidRPr="00E5289C">
        <w:rPr>
          <w:lang w:val="en-US"/>
        </w:rPr>
        <w:t> </w:t>
      </w:r>
      <w:r w:rsidRPr="00E5289C">
        <w:rPr>
          <w:rFonts w:ascii="GHEA Grapalat" w:hAnsi="GHEA Grapalat"/>
        </w:rPr>
        <w:t xml:space="preserve">настоящему Соглашению о неустойке, Компания безотзывно соглашается, что: </w:t>
      </w:r>
    </w:p>
    <w:p w14:paraId="1B6722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E5289C">
        <w:rPr>
          <w:rFonts w:ascii="GHEA Grapalat" w:hAnsi="GHEA Grapalat"/>
        </w:rPr>
        <w:t>а)</w:t>
      </w:r>
      <w:r w:rsidRPr="00E5289C">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Pr="00B138F3">
        <w:rPr>
          <w:rFonts w:ascii="GHEA Grapalat" w:hAnsi="GHEA Grapalat"/>
        </w:rPr>
        <w:t xml:space="preserve"> </w:t>
      </w:r>
    </w:p>
    <w:p w14:paraId="5EA9D6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CD1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197B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93D6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A09D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D340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59A0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7BCB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49D2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0260EC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F12912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6579E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A6FF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DC368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23F2F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2DC4F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EEA88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7CF2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0278BF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4F14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DDA3E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17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C63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748E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98B5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C89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EB4A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97073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2FCB1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3356A7B" w14:textId="77777777" w:rsidR="00BE2572" w:rsidRPr="00B138F3" w:rsidRDefault="00BE2572" w:rsidP="00BE2572">
      <w:pPr>
        <w:widowControl w:val="0"/>
        <w:spacing w:after="160"/>
        <w:jc w:val="center"/>
        <w:rPr>
          <w:rFonts w:ascii="GHEA Grapalat" w:hAnsi="GHEA Grapalat" w:cs="Sylfaen"/>
        </w:rPr>
      </w:pPr>
    </w:p>
    <w:p w14:paraId="1342EA4C" w14:textId="77777777" w:rsidR="00E752B6" w:rsidRPr="00E752B6" w:rsidRDefault="00E752B6" w:rsidP="00BE2572">
      <w:pPr>
        <w:rPr>
          <w:rFonts w:ascii="GHEA Grapalat" w:hAnsi="GHEA Grapalat" w:cs="Sylfaen"/>
        </w:rPr>
      </w:pPr>
    </w:p>
    <w:p w14:paraId="0923118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F8AB6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3DFB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55EAB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C448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5E08BC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F0D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04771A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FCC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4A659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F8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14616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A60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513F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92C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B5D7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E80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DB929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C3F0C" w14:textId="400EC2B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779C4" w:rsidRPr="00B138F3">
              <w:rPr>
                <w:rFonts w:ascii="GHEA Grapalat" w:hAnsi="GHEA Grapalat"/>
              </w:rPr>
              <w:t>:</w:t>
            </w:r>
            <w:r w:rsidR="004779C4" w:rsidRPr="00AA2F10">
              <w:rPr>
                <w:rFonts w:ascii="GHEA Grapalat" w:hAnsi="GHEA Grapalat"/>
                <w:b/>
                <w:spacing w:val="6"/>
                <w:sz w:val="22"/>
                <w:szCs w:val="26"/>
              </w:rPr>
              <w:t xml:space="preserve"> ГУ “АДМИНИСТРАЦИЯ СОВЕТА ОБЩЕСТВЕННОГО ВЕЩАТЕЛЯ”</w:t>
            </w:r>
          </w:p>
        </w:tc>
      </w:tr>
      <w:tr w:rsidR="00E752B6" w:rsidRPr="00B138F3" w14:paraId="4DECA15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28B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572695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5CA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5289C">
              <w:rPr>
                <w:rFonts w:ascii="GHEA Grapalat" w:hAnsi="GHEA Grapalat"/>
                <w:lang w:val="en-US"/>
              </w:rPr>
              <w:t xml:space="preserve"> </w:t>
            </w:r>
            <w:r w:rsidR="004779C4" w:rsidRPr="00AA2F10">
              <w:rPr>
                <w:rFonts w:ascii="GHEA Grapalat" w:hAnsi="GHEA Grapalat" w:cs="Arial"/>
                <w:b/>
                <w:sz w:val="22"/>
                <w:szCs w:val="20"/>
              </w:rPr>
              <w:t>01539597</w:t>
            </w:r>
          </w:p>
        </w:tc>
      </w:tr>
      <w:tr w:rsidR="00E752B6" w:rsidRPr="00B138F3" w14:paraId="1EFE88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068B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779C4" w:rsidRPr="00AA2F10">
              <w:rPr>
                <w:rFonts w:ascii="GHEA Grapalat" w:hAnsi="GHEA Grapalat"/>
                <w:b/>
              </w:rPr>
              <w:t xml:space="preserve"> Оперативное управление администрации МФ РА</w:t>
            </w:r>
          </w:p>
        </w:tc>
      </w:tr>
      <w:tr w:rsidR="00E752B6" w:rsidRPr="00B138F3" w14:paraId="3F0B15E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DD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770F8">
              <w:rPr>
                <w:rFonts w:ascii="GHEA Grapalat" w:hAnsi="GHEA Grapalat"/>
                <w:b/>
              </w:rPr>
              <w:t>900008000664</w:t>
            </w:r>
          </w:p>
        </w:tc>
      </w:tr>
      <w:tr w:rsidR="00E752B6" w:rsidRPr="00B138F3" w14:paraId="43D9D3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35B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9C8F9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3A9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BB64F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AB4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B6D386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CA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r w:rsidR="004779C4" w:rsidRPr="00AA2F10">
              <w:rPr>
                <w:rFonts w:ascii="GHEA Grapalat" w:hAnsi="GHEA Grapalat"/>
                <w:b/>
              </w:rPr>
              <w:t xml:space="preserve"> Приобретение аудиторских услуг</w:t>
            </w:r>
          </w:p>
        </w:tc>
      </w:tr>
      <w:tr w:rsidR="00E752B6" w:rsidRPr="00B138F3" w14:paraId="4084AB0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19CA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93482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10B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9AB814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4960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F24B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38B3D4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B9FD37" w14:textId="77777777" w:rsidR="00E752B6" w:rsidRPr="00B138F3" w:rsidRDefault="00E752B6" w:rsidP="00BF1257">
            <w:pPr>
              <w:widowControl w:val="0"/>
              <w:spacing w:after="160"/>
              <w:rPr>
                <w:rFonts w:ascii="GHEA Grapalat" w:hAnsi="GHEA Grapalat" w:cs="Sylfaen"/>
              </w:rPr>
            </w:pPr>
          </w:p>
          <w:p w14:paraId="4D342AE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5FC15A" w14:textId="77777777" w:rsidR="00E752B6" w:rsidRPr="00B138F3" w:rsidRDefault="00E752B6" w:rsidP="00BF1257">
            <w:pPr>
              <w:widowControl w:val="0"/>
              <w:spacing w:after="160"/>
              <w:rPr>
                <w:rFonts w:ascii="GHEA Grapalat" w:hAnsi="GHEA Grapalat" w:cs="Sylfaen"/>
              </w:rPr>
            </w:pPr>
          </w:p>
          <w:p w14:paraId="258992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B9CB8C" w14:textId="77777777" w:rsidR="00E752B6" w:rsidRPr="00B138F3" w:rsidRDefault="00E752B6" w:rsidP="00BF1257">
            <w:pPr>
              <w:widowControl w:val="0"/>
              <w:spacing w:after="160"/>
              <w:rPr>
                <w:rFonts w:ascii="GHEA Grapalat" w:hAnsi="GHEA Grapalat" w:cs="Sylfaen"/>
              </w:rPr>
            </w:pPr>
          </w:p>
          <w:p w14:paraId="57C295B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F6A83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9FD67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F36B93" w14:textId="77777777" w:rsidR="00E752B6" w:rsidRPr="00B138F3" w:rsidRDefault="00E752B6" w:rsidP="00BF1257">
            <w:pPr>
              <w:widowControl w:val="0"/>
              <w:spacing w:after="160"/>
              <w:rPr>
                <w:rFonts w:ascii="GHEA Grapalat" w:hAnsi="GHEA Grapalat" w:cs="Sylfaen"/>
              </w:rPr>
            </w:pPr>
          </w:p>
          <w:p w14:paraId="5A729FC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693431" w14:textId="77777777" w:rsidR="00E752B6" w:rsidRPr="00B138F3" w:rsidRDefault="00E752B6" w:rsidP="00BF1257">
            <w:pPr>
              <w:widowControl w:val="0"/>
              <w:spacing w:after="160"/>
              <w:jc w:val="right"/>
              <w:rPr>
                <w:rFonts w:ascii="GHEA Grapalat" w:hAnsi="GHEA Grapalat" w:cs="Tahoma"/>
              </w:rPr>
            </w:pPr>
          </w:p>
          <w:p w14:paraId="310428E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7A1C504" w14:textId="77777777" w:rsidR="00E752B6" w:rsidRPr="00B138F3" w:rsidRDefault="00E752B6" w:rsidP="00BF1257">
            <w:pPr>
              <w:widowControl w:val="0"/>
              <w:spacing w:after="160"/>
              <w:rPr>
                <w:rFonts w:ascii="GHEA Grapalat" w:hAnsi="GHEA Grapalat" w:cs="Sylfaen"/>
              </w:rPr>
            </w:pPr>
          </w:p>
          <w:p w14:paraId="640FEC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1A0566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572B6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2998CA" w14:textId="77777777" w:rsidR="00E752B6" w:rsidRPr="00B138F3" w:rsidRDefault="00E752B6" w:rsidP="00BF1257">
            <w:pPr>
              <w:widowControl w:val="0"/>
              <w:spacing w:after="160"/>
              <w:rPr>
                <w:rFonts w:ascii="GHEA Grapalat" w:hAnsi="GHEA Grapalat"/>
              </w:rPr>
            </w:pPr>
          </w:p>
          <w:p w14:paraId="44D74CF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B029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5729C" w14:textId="77777777" w:rsidR="00E752B6" w:rsidRPr="00B138F3" w:rsidRDefault="00E752B6" w:rsidP="00BF1257">
            <w:pPr>
              <w:widowControl w:val="0"/>
              <w:spacing w:after="160"/>
              <w:rPr>
                <w:rFonts w:ascii="GHEA Grapalat" w:hAnsi="GHEA Grapalat" w:cs="Tahoma"/>
              </w:rPr>
            </w:pPr>
          </w:p>
          <w:p w14:paraId="36AA8BE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C731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C9C298" w14:textId="77777777" w:rsidR="00E752B6" w:rsidRPr="00B138F3" w:rsidRDefault="00E752B6" w:rsidP="00BF1257">
            <w:pPr>
              <w:widowControl w:val="0"/>
              <w:spacing w:after="160"/>
              <w:rPr>
                <w:rFonts w:ascii="GHEA Grapalat" w:hAnsi="GHEA Grapalat" w:cs="Tahoma"/>
              </w:rPr>
            </w:pPr>
          </w:p>
          <w:p w14:paraId="3A3B07A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5A1619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2ABCF9" w14:textId="77777777" w:rsidR="00E752B6" w:rsidRPr="00B138F3" w:rsidRDefault="00E752B6" w:rsidP="00BF1257">
            <w:pPr>
              <w:widowControl w:val="0"/>
              <w:spacing w:after="160"/>
              <w:rPr>
                <w:rFonts w:ascii="GHEA Grapalat" w:hAnsi="GHEA Grapalat" w:cs="Arial"/>
              </w:rPr>
            </w:pPr>
          </w:p>
        </w:tc>
      </w:tr>
      <w:tr w:rsidR="00E752B6" w:rsidRPr="00B138F3" w14:paraId="7A85947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1E8A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AF5520" w14:textId="77777777" w:rsidR="00E752B6" w:rsidRPr="00B138F3" w:rsidRDefault="00E752B6" w:rsidP="00BF1257">
            <w:pPr>
              <w:widowControl w:val="0"/>
              <w:spacing w:after="160"/>
              <w:rPr>
                <w:rFonts w:ascii="GHEA Grapalat" w:hAnsi="GHEA Grapalat" w:cs="Sylfaen"/>
              </w:rPr>
            </w:pPr>
          </w:p>
          <w:p w14:paraId="5E6174B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C7138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F45F337" w14:textId="77777777" w:rsidR="00E752B6" w:rsidRPr="00B138F3" w:rsidRDefault="00E752B6" w:rsidP="00BF1257">
            <w:pPr>
              <w:widowControl w:val="0"/>
              <w:spacing w:after="160"/>
              <w:rPr>
                <w:rFonts w:ascii="GHEA Grapalat" w:hAnsi="GHEA Grapalat"/>
              </w:rPr>
            </w:pPr>
          </w:p>
          <w:p w14:paraId="399093D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9DC437" w14:textId="77777777" w:rsidR="00E752B6" w:rsidRPr="00B138F3" w:rsidRDefault="00E752B6" w:rsidP="00E752B6">
      <w:pPr>
        <w:widowControl w:val="0"/>
        <w:spacing w:after="160"/>
        <w:jc w:val="center"/>
        <w:rPr>
          <w:rFonts w:ascii="GHEA Grapalat" w:hAnsi="GHEA Grapalat" w:cs="Sylfaen"/>
        </w:rPr>
      </w:pPr>
    </w:p>
    <w:p w14:paraId="4C7D5F4D" w14:textId="77777777" w:rsidR="00E752B6" w:rsidRPr="00E752B6" w:rsidRDefault="00E752B6" w:rsidP="00BE2572">
      <w:pPr>
        <w:rPr>
          <w:rFonts w:ascii="GHEA Grapalat" w:hAnsi="GHEA Grapalat" w:cs="Sylfaen"/>
        </w:rPr>
      </w:pPr>
    </w:p>
    <w:p w14:paraId="00BDE76A" w14:textId="77777777" w:rsidR="00E752B6" w:rsidRDefault="00E752B6" w:rsidP="00BE2572">
      <w:pPr>
        <w:rPr>
          <w:rFonts w:ascii="GHEA Grapalat" w:hAnsi="GHEA Grapalat" w:cs="Sylfaen"/>
          <w:lang w:val="hy-AM"/>
        </w:rPr>
      </w:pPr>
    </w:p>
    <w:p w14:paraId="10638A34" w14:textId="77777777" w:rsidR="00E752B6" w:rsidRDefault="00E752B6" w:rsidP="00BE2572">
      <w:pPr>
        <w:rPr>
          <w:rFonts w:ascii="GHEA Grapalat" w:hAnsi="GHEA Grapalat" w:cs="Sylfaen"/>
          <w:lang w:val="hy-AM"/>
        </w:rPr>
      </w:pPr>
    </w:p>
    <w:p w14:paraId="55B9A550" w14:textId="77777777" w:rsidR="00E752B6" w:rsidRDefault="00E752B6" w:rsidP="00BE2572">
      <w:pPr>
        <w:rPr>
          <w:rFonts w:ascii="GHEA Grapalat" w:hAnsi="GHEA Grapalat" w:cs="Sylfaen"/>
          <w:lang w:val="hy-AM"/>
        </w:rPr>
      </w:pPr>
    </w:p>
    <w:p w14:paraId="4E07CAC9" w14:textId="77777777" w:rsidR="00E752B6" w:rsidRDefault="00E752B6" w:rsidP="00BE2572">
      <w:pPr>
        <w:rPr>
          <w:rFonts w:ascii="GHEA Grapalat" w:hAnsi="GHEA Grapalat" w:cs="Sylfaen"/>
          <w:lang w:val="hy-AM"/>
        </w:rPr>
      </w:pPr>
    </w:p>
    <w:p w14:paraId="1BFB6593" w14:textId="77777777" w:rsidR="00E752B6" w:rsidRDefault="00E752B6" w:rsidP="00BE2572">
      <w:pPr>
        <w:rPr>
          <w:rFonts w:ascii="GHEA Grapalat" w:hAnsi="GHEA Grapalat" w:cs="Sylfaen"/>
          <w:lang w:val="hy-AM"/>
        </w:rPr>
      </w:pPr>
    </w:p>
    <w:p w14:paraId="1674891A" w14:textId="77777777" w:rsidR="00E752B6" w:rsidRDefault="00E752B6" w:rsidP="00BE2572">
      <w:pPr>
        <w:rPr>
          <w:rFonts w:ascii="GHEA Grapalat" w:hAnsi="GHEA Grapalat" w:cs="Sylfaen"/>
          <w:lang w:val="hy-AM"/>
        </w:rPr>
      </w:pPr>
    </w:p>
    <w:p w14:paraId="0FBC75FA" w14:textId="77777777" w:rsidR="00E752B6" w:rsidRDefault="00E752B6" w:rsidP="00BE2572">
      <w:pPr>
        <w:rPr>
          <w:rFonts w:ascii="GHEA Grapalat" w:hAnsi="GHEA Grapalat" w:cs="Sylfaen"/>
          <w:lang w:val="hy-AM"/>
        </w:rPr>
      </w:pPr>
    </w:p>
    <w:p w14:paraId="4C06AEE4" w14:textId="77777777" w:rsidR="00E752B6" w:rsidRDefault="00E752B6" w:rsidP="00BE2572">
      <w:pPr>
        <w:rPr>
          <w:rFonts w:ascii="GHEA Grapalat" w:hAnsi="GHEA Grapalat" w:cs="Sylfaen"/>
          <w:lang w:val="hy-AM"/>
        </w:rPr>
      </w:pPr>
    </w:p>
    <w:p w14:paraId="37704E13" w14:textId="77777777" w:rsidR="00E752B6" w:rsidRDefault="00E752B6" w:rsidP="00BE2572">
      <w:pPr>
        <w:rPr>
          <w:rFonts w:ascii="GHEA Grapalat" w:hAnsi="GHEA Grapalat" w:cs="Sylfaen"/>
          <w:lang w:val="hy-AM"/>
        </w:rPr>
      </w:pPr>
    </w:p>
    <w:p w14:paraId="6A70024C" w14:textId="77777777" w:rsidR="00E752B6" w:rsidRDefault="00E752B6" w:rsidP="00BE2572">
      <w:pPr>
        <w:rPr>
          <w:rFonts w:ascii="GHEA Grapalat" w:hAnsi="GHEA Grapalat" w:cs="Sylfaen"/>
          <w:lang w:val="hy-AM"/>
        </w:rPr>
      </w:pPr>
    </w:p>
    <w:p w14:paraId="6614FDD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5A1D7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28E5D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44AA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78A1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491B07"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9E9564"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D5D97F"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05B182"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78FEE"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D99724"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Сторона,</w:t>
            </w:r>
          </w:p>
          <w:p w14:paraId="42883FAE"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FFDCEF"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CBBE27"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DCCA5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91678"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9FEB90"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1CB16E"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CF92B1"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3B5FF3" w14:textId="77777777" w:rsidR="00BE2572" w:rsidRPr="00B138F3" w:rsidRDefault="00BE2572" w:rsidP="00AF27C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2E0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B360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63D2B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9807E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41D0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B90E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449D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DA45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68801" w14:textId="77777777" w:rsidR="00BE2572" w:rsidRPr="00B138F3" w:rsidRDefault="00BE2572" w:rsidP="00AF27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1C658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E93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F5DDA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DAD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403D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253484" w14:textId="77777777" w:rsidR="00BE2572" w:rsidRPr="00B138F3" w:rsidRDefault="00BE2572" w:rsidP="00AF27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5C6FC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8747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1AD7DC68" w14:textId="77777777" w:rsidR="00BE2572" w:rsidRPr="00B138F3" w:rsidRDefault="00BE2572" w:rsidP="00AF27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2F54F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6311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0F72"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335BA9" w14:textId="77777777" w:rsidR="00BE2572" w:rsidRPr="00B138F3" w:rsidRDefault="00BE2572" w:rsidP="00AF27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5034A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1488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24485D1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28842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73BB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B33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6B1E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52AC0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5CB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FB5EE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9CC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B37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7E4A2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F05C7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7287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7E77B60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8F9DE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4C7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EE1C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F8D0F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761BC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47F0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5A124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7CD6E2"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576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342A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A0829D"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7BFB69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CE54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84722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1C96E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824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B410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698E1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7BFFA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CD0C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2EB2A4B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66817D"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A66E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535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5F8392"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4771D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85F3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9892D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46639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C2A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975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D2592D"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3C20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7669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97F68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D9E8B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BE0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7405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5BD8F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9F5EA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E640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1934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EF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2744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D3D8A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2A76A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8AC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5F33326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228CC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9E67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DCCE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3B15A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BBAAE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8089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5F8EEDF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4CC7E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CE5D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0A20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8472F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3BE6DD"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4AAD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EACBE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9E2A6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DC3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8E9A2"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57B0C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25ED0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0A5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0DF77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812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EAD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A3255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DBDE9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D68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905E5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9EA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3C65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7CBEB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AD346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0C0B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3AAE103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B0B86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79ED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2C5F8" w14:textId="77777777" w:rsidR="00BE2572" w:rsidRPr="00B138F3" w:rsidDel="0010680B" w:rsidRDefault="00BE2572" w:rsidP="00AF27C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21825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92869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15AA4" w14:textId="77777777" w:rsidR="00BE2572" w:rsidRPr="00B138F3" w:rsidRDefault="00BE2572" w:rsidP="00AF27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3F2A0E" w14:textId="77777777" w:rsidR="00BE2572" w:rsidRPr="00B138F3" w:rsidRDefault="00BE2572" w:rsidP="00AF27C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3D4B2D"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9F35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244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87872"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51BBC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9D9FA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01B14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FA462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51625F3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CD13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240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7D6C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D749C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35A3F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02AAC"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07D1F09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06834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E61E4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FDA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5192"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02F181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BB2FB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1B29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0CDB03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EDE19C" w14:textId="77777777" w:rsidR="00BE2572" w:rsidRPr="00B138F3" w:rsidRDefault="00BE2572" w:rsidP="00AF27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F4D6E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E5C68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58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20F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A202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2F9CF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620D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47129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A17BC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092B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EAF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64152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8BF93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A05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44AA6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4B17B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DA054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042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8A6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B560C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4E26C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1950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6C2E078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E2A5EC" w14:textId="77777777" w:rsidR="00BE2572" w:rsidRPr="00B138F3" w:rsidRDefault="00BE2572" w:rsidP="00AF27C8">
            <w:pPr>
              <w:widowControl w:val="0"/>
              <w:jc w:val="center"/>
              <w:rPr>
                <w:rFonts w:ascii="GHEA Grapalat" w:hAnsi="GHEA Grapalat"/>
                <w:sz w:val="18"/>
                <w:szCs w:val="18"/>
              </w:rPr>
            </w:pPr>
          </w:p>
        </w:tc>
      </w:tr>
      <w:tr w:rsidR="00B138F3" w:rsidRPr="00B138F3" w14:paraId="0C282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3EBF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9F307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138D71"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5E8B8"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1A5D84F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C261A1" w14:textId="77777777" w:rsidR="00BE2572" w:rsidRPr="00B138F3" w:rsidRDefault="00BE2572" w:rsidP="00AF27C8">
            <w:pPr>
              <w:widowControl w:val="0"/>
              <w:jc w:val="center"/>
              <w:rPr>
                <w:rFonts w:ascii="GHEA Grapalat" w:hAnsi="GHEA Grapalat"/>
                <w:sz w:val="18"/>
                <w:szCs w:val="18"/>
              </w:rPr>
            </w:pPr>
          </w:p>
        </w:tc>
      </w:tr>
      <w:tr w:rsidR="00B138F3" w:rsidRPr="00B138F3" w14:paraId="42453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E9DA"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AF548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4A43C4"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67AA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p w14:paraId="636D8C8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4E1BE" w14:textId="77777777" w:rsidR="00BE2572" w:rsidRPr="00B138F3" w:rsidRDefault="00BE2572" w:rsidP="00AF27C8">
            <w:pPr>
              <w:widowControl w:val="0"/>
              <w:jc w:val="center"/>
              <w:rPr>
                <w:rFonts w:ascii="GHEA Grapalat" w:hAnsi="GHEA Grapalat"/>
                <w:sz w:val="18"/>
                <w:szCs w:val="18"/>
              </w:rPr>
            </w:pPr>
          </w:p>
        </w:tc>
      </w:tr>
      <w:tr w:rsidR="00B138F3" w:rsidRPr="00B138F3" w14:paraId="779B4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AFA67"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F5370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4DF4D2"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CB5E2D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CD62E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57DBE2" w14:textId="77777777" w:rsidR="00BE2572" w:rsidRPr="00B138F3" w:rsidRDefault="00BE2572" w:rsidP="00AF27C8">
            <w:pPr>
              <w:widowControl w:val="0"/>
              <w:jc w:val="center"/>
              <w:rPr>
                <w:rFonts w:ascii="GHEA Grapalat" w:hAnsi="GHEA Grapalat"/>
                <w:sz w:val="18"/>
                <w:szCs w:val="18"/>
              </w:rPr>
            </w:pPr>
          </w:p>
        </w:tc>
      </w:tr>
      <w:tr w:rsidR="00B138F3" w:rsidRPr="00B138F3" w14:paraId="4B0526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150CF"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55E2C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E8B983"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1C7A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F5559E"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E26338" w14:textId="77777777" w:rsidR="00BE2572" w:rsidRPr="00B138F3" w:rsidRDefault="00BE2572" w:rsidP="00AF27C8">
            <w:pPr>
              <w:widowControl w:val="0"/>
              <w:jc w:val="center"/>
              <w:rPr>
                <w:rFonts w:ascii="GHEA Grapalat" w:hAnsi="GHEA Grapalat"/>
                <w:sz w:val="18"/>
                <w:szCs w:val="18"/>
              </w:rPr>
            </w:pPr>
          </w:p>
        </w:tc>
      </w:tr>
      <w:tr w:rsidR="00FF3DE9" w:rsidRPr="00B138F3" w14:paraId="4346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2B719"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6EF35"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2395C6"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5BEC0"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E37BDB" w14:textId="77777777" w:rsidR="00BE2572" w:rsidRPr="00B138F3" w:rsidRDefault="00BE2572" w:rsidP="00AF27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34B91" w14:textId="77777777" w:rsidR="00BE2572" w:rsidRPr="00B138F3" w:rsidRDefault="00BE2572" w:rsidP="00AF27C8">
            <w:pPr>
              <w:widowControl w:val="0"/>
              <w:jc w:val="center"/>
              <w:rPr>
                <w:rFonts w:ascii="GHEA Grapalat" w:hAnsi="GHEA Grapalat"/>
                <w:sz w:val="18"/>
                <w:szCs w:val="18"/>
              </w:rPr>
            </w:pPr>
          </w:p>
        </w:tc>
      </w:tr>
    </w:tbl>
    <w:p w14:paraId="0867EE9D" w14:textId="77777777" w:rsidR="00F42158" w:rsidRPr="00AF27C8" w:rsidRDefault="00F42158" w:rsidP="00AF27C8">
      <w:pPr>
        <w:widowControl w:val="0"/>
        <w:spacing w:after="160"/>
        <w:ind w:right="565"/>
        <w:rPr>
          <w:rFonts w:ascii="GHEA Grapalat" w:hAnsi="GHEA Grapalat"/>
          <w:b/>
          <w:lang w:val="hy-AM"/>
        </w:rPr>
      </w:pPr>
    </w:p>
    <w:p w14:paraId="1639A773" w14:textId="2BC3ABB5" w:rsidR="00F42158" w:rsidRDefault="0093175C">
      <w:pPr>
        <w:rPr>
          <w:rFonts w:ascii="GHEA Grapalat" w:hAnsi="GHEA Grapalat"/>
          <w:b/>
        </w:rPr>
      </w:pPr>
      <w:r>
        <w:rPr>
          <w:rFonts w:ascii="GHEA Grapalat" w:hAnsi="GHEA Grapalat"/>
          <w:b/>
        </w:rPr>
        <w:br w:type="page"/>
      </w:r>
    </w:p>
    <w:p w14:paraId="2F48ACF7" w14:textId="77777777" w:rsidR="00F42158" w:rsidRDefault="00F42158">
      <w:pPr>
        <w:rPr>
          <w:rFonts w:ascii="GHEA Grapalat" w:hAnsi="GHEA Grapalat"/>
          <w:b/>
        </w:rPr>
      </w:pPr>
    </w:p>
    <w:p w14:paraId="12204E1C" w14:textId="77777777" w:rsidR="003B2F27" w:rsidRPr="00AD4DB1" w:rsidRDefault="003B2F27" w:rsidP="0093175C">
      <w:pPr>
        <w:pStyle w:val="norm"/>
        <w:widowControl w:val="0"/>
        <w:spacing w:line="240" w:lineRule="auto"/>
        <w:ind w:firstLine="284"/>
        <w:contextualSpacing/>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EAA726C" w14:textId="77777777" w:rsidR="00AD4DB1" w:rsidRPr="00AD4DB1" w:rsidRDefault="00AD4DB1" w:rsidP="00AD4DB1">
      <w:pPr>
        <w:pStyle w:val="norm"/>
        <w:widowControl w:val="0"/>
        <w:spacing w:line="240" w:lineRule="auto"/>
        <w:ind w:firstLine="284"/>
        <w:contextualSpacing/>
        <w:jc w:val="right"/>
        <w:rPr>
          <w:rFonts w:ascii="GHEA Grapalat" w:hAnsi="GHEA Grapalat"/>
          <w:b/>
          <w:sz w:val="24"/>
          <w:szCs w:val="24"/>
        </w:rPr>
      </w:pPr>
      <w:r w:rsidRPr="00AD4DB1">
        <w:rPr>
          <w:rFonts w:ascii="GHEA Grapalat" w:hAnsi="GHEA Grapalat"/>
          <w:b/>
          <w:sz w:val="24"/>
          <w:szCs w:val="24"/>
        </w:rPr>
        <w:t>к Приглашению на запрос котировок</w:t>
      </w:r>
      <w:r w:rsidRPr="00AD4DB1">
        <w:rPr>
          <w:rFonts w:ascii="GHEA Grapalat" w:hAnsi="GHEA Grapalat"/>
          <w:b/>
          <w:sz w:val="24"/>
          <w:szCs w:val="24"/>
        </w:rPr>
        <w:br/>
        <w:t>под кодом HHKhA-GHTsDzB-01/26</w:t>
      </w:r>
    </w:p>
    <w:p w14:paraId="3934613C" w14:textId="77777777" w:rsidR="003B2F27" w:rsidRPr="00FB0D52" w:rsidRDefault="003B2F27" w:rsidP="00FB0D52">
      <w:pPr>
        <w:pStyle w:val="BodyTextIndent3"/>
        <w:widowControl w:val="0"/>
        <w:spacing w:line="240" w:lineRule="auto"/>
        <w:contextualSpacing/>
        <w:jc w:val="right"/>
        <w:rPr>
          <w:rFonts w:ascii="GHEA Grapalat" w:hAnsi="GHEA Grapalat"/>
          <w:b/>
          <w:sz w:val="24"/>
          <w:szCs w:val="24"/>
        </w:rPr>
      </w:pPr>
    </w:p>
    <w:p w14:paraId="734C5300" w14:textId="30F545F1" w:rsidR="009E2E49" w:rsidRPr="00E5289C" w:rsidRDefault="009E2E49" w:rsidP="009E2E49">
      <w:pPr>
        <w:widowControl w:val="0"/>
        <w:spacing w:after="160" w:line="360" w:lineRule="auto"/>
        <w:ind w:firstLine="142"/>
        <w:jc w:val="center"/>
        <w:rPr>
          <w:rFonts w:ascii="GHEA Grapalat" w:hAnsi="GHEA Grapalat" w:cs="Times Armenian"/>
          <w:b/>
        </w:rPr>
      </w:pPr>
      <w:r w:rsidRPr="00E5289C">
        <w:rPr>
          <w:rFonts w:ascii="GHEA Grapalat" w:hAnsi="GHEA Grapalat"/>
          <w:b/>
        </w:rPr>
        <w:t xml:space="preserve">ДОГОВОР ГОСУДАРСТВЕННОЙ ЗАКУПКИ </w:t>
      </w:r>
      <w:r w:rsidRPr="00E5289C">
        <w:rPr>
          <w:rFonts w:ascii="GHEA Grapalat" w:hAnsi="GHEA Grapalat"/>
          <w:b/>
        </w:rPr>
        <w:br/>
        <w:t xml:space="preserve">НА ПРЕДОСТАВЛЕНИЕ </w:t>
      </w:r>
      <w:r w:rsidRPr="00E5289C">
        <w:rPr>
          <w:rFonts w:ascii="GHEA Grapalat" w:hAnsi="GHEA Grapalat"/>
          <w:b/>
          <w:sz w:val="26"/>
          <w:szCs w:val="26"/>
        </w:rPr>
        <w:t>АУДИТОРСКИХ УСЛУГ</w:t>
      </w:r>
      <w:r w:rsidRPr="00AF27C8" w:rsidDel="004354D3">
        <w:rPr>
          <w:rFonts w:ascii="GHEA Grapalat" w:hAnsi="GHEA Grapalat"/>
          <w:b/>
          <w:sz w:val="26"/>
        </w:rPr>
        <w:t xml:space="preserve"> </w:t>
      </w:r>
      <w:r w:rsidRPr="00E5289C">
        <w:rPr>
          <w:rFonts w:ascii="GHEA Grapalat" w:hAnsi="GHEA Grapalat"/>
          <w:b/>
        </w:rPr>
        <w:t xml:space="preserve">ДЛЯ НУЖД ГОСУДАРСТВА </w:t>
      </w:r>
    </w:p>
    <w:p w14:paraId="5219099B" w14:textId="1EE9B27A" w:rsidR="009E2E49" w:rsidRPr="00E5289C" w:rsidRDefault="009E2E49" w:rsidP="009E2E49">
      <w:pPr>
        <w:widowControl w:val="0"/>
        <w:spacing w:after="160" w:line="360" w:lineRule="auto"/>
        <w:jc w:val="center"/>
        <w:rPr>
          <w:rFonts w:ascii="GHEA Grapalat" w:hAnsi="GHEA Grapalat"/>
          <w:b/>
          <w:lang w:val="en-US"/>
        </w:rPr>
      </w:pPr>
      <w:r w:rsidRPr="00E5289C">
        <w:rPr>
          <w:rFonts w:ascii="GHEA Grapalat" w:hAnsi="GHEA Grapalat"/>
          <w:b/>
        </w:rPr>
        <w:t xml:space="preserve">№ </w:t>
      </w:r>
      <w:r w:rsidR="00806E60">
        <w:rPr>
          <w:rFonts w:ascii="GHEA Grapalat" w:hAnsi="GHEA Grapalat"/>
          <w:b/>
          <w:sz w:val="26"/>
          <w:szCs w:val="26"/>
        </w:rPr>
        <w:t>HHKhA-GHTsDzB-01/26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5289C" w14:paraId="4067DF86" w14:textId="77777777" w:rsidTr="005B7138">
        <w:tc>
          <w:tcPr>
            <w:tcW w:w="4643" w:type="dxa"/>
          </w:tcPr>
          <w:p w14:paraId="25925AA6" w14:textId="77777777" w:rsidR="003B2F27" w:rsidRPr="00E5289C" w:rsidRDefault="003B2F27" w:rsidP="00AF27C8">
            <w:pPr>
              <w:widowControl w:val="0"/>
              <w:spacing w:line="360" w:lineRule="auto"/>
              <w:ind w:left="567"/>
              <w:rPr>
                <w:rFonts w:ascii="GHEA Grapalat" w:hAnsi="GHEA Grapalat"/>
                <w:b/>
                <w:u w:val="single"/>
                <w:lang w:val="en-US"/>
              </w:rPr>
            </w:pPr>
            <w:r w:rsidRPr="00E5289C">
              <w:rPr>
                <w:rFonts w:ascii="GHEA Grapalat" w:hAnsi="GHEA Grapalat"/>
              </w:rPr>
              <w:t>г</w:t>
            </w:r>
            <w:r w:rsidRPr="00E5289C">
              <w:rPr>
                <w:rFonts w:ascii="GHEA Grapalat" w:hAnsi="GHEA Grapalat"/>
                <w:lang w:val="en-US"/>
              </w:rPr>
              <w:t>.</w:t>
            </w:r>
          </w:p>
        </w:tc>
        <w:tc>
          <w:tcPr>
            <w:tcW w:w="4644" w:type="dxa"/>
          </w:tcPr>
          <w:p w14:paraId="7AAC55E3" w14:textId="77777777" w:rsidR="003B2F27" w:rsidRPr="00E5289C" w:rsidRDefault="003B2F27" w:rsidP="00AF27C8">
            <w:pPr>
              <w:widowControl w:val="0"/>
              <w:tabs>
                <w:tab w:val="left" w:pos="1701"/>
                <w:tab w:val="left" w:pos="2552"/>
                <w:tab w:val="left" w:pos="8865"/>
              </w:tabs>
              <w:spacing w:line="360" w:lineRule="auto"/>
              <w:ind w:firstLine="567"/>
              <w:jc w:val="right"/>
              <w:rPr>
                <w:rFonts w:ascii="GHEA Grapalat" w:hAnsi="GHEA Grapalat" w:cs="Sylfaen"/>
                <w:lang w:val="en-US"/>
              </w:rPr>
            </w:pPr>
            <w:r w:rsidRPr="00E5289C">
              <w:rPr>
                <w:rFonts w:ascii="GHEA Grapalat" w:hAnsi="GHEA Grapalat"/>
              </w:rPr>
              <w:t>"</w:t>
            </w:r>
            <w:r w:rsidRPr="00E5289C">
              <w:rPr>
                <w:rFonts w:ascii="GHEA Grapalat" w:hAnsi="GHEA Grapalat"/>
              </w:rPr>
              <w:tab/>
              <w:t>" 20.</w:t>
            </w:r>
            <w:r w:rsidRPr="00E5289C">
              <w:rPr>
                <w:rFonts w:ascii="GHEA Grapalat" w:hAnsi="GHEA Grapalat"/>
              </w:rPr>
              <w:tab/>
              <w:t>г.</w:t>
            </w:r>
          </w:p>
        </w:tc>
      </w:tr>
    </w:tbl>
    <w:p w14:paraId="6BF6ED78" w14:textId="305C9D93" w:rsidR="009E2E49" w:rsidRPr="00AD29CE" w:rsidRDefault="009E2E49" w:rsidP="00AF27C8">
      <w:pPr>
        <w:widowControl w:val="0"/>
        <w:spacing w:line="336" w:lineRule="auto"/>
        <w:jc w:val="both"/>
        <w:rPr>
          <w:rFonts w:ascii="GHEA Grapalat" w:hAnsi="GHEA Grapalat"/>
        </w:rPr>
      </w:pPr>
      <w:r w:rsidRPr="00E5289C">
        <w:rPr>
          <w:rFonts w:ascii="GHEA Grapalat" w:hAnsi="GHEA Grapalat"/>
        </w:rPr>
        <w:t>ГУ “АДМИНИСТРАЦИЯ СОВЕТА ОБЩЕСТВЕННОГО ВЕЩАТЕЛЯ”,</w:t>
      </w:r>
      <w:r w:rsidRPr="00D04EA3">
        <w:rPr>
          <w:rFonts w:ascii="GHEA Grapalat" w:hAnsi="GHEA Grapalat"/>
        </w:rPr>
        <w:t xml:space="preserve"> в лице</w:t>
      </w:r>
      <w:r w:rsidR="00AD4DB1" w:rsidRPr="00AD4DB1">
        <w:rPr>
          <w:rFonts w:ascii="GHEA Grapalat" w:hAnsi="GHEA Grapalat"/>
        </w:rPr>
        <w:t xml:space="preserve"> ______________</w:t>
      </w:r>
      <w:r w:rsidR="00AD4DB1" w:rsidRPr="00C56692">
        <w:rPr>
          <w:rFonts w:ascii="GHEA Grapalat" w:hAnsi="GHEA Grapalat"/>
        </w:rPr>
        <w:t>_</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____________________, действующего на основании устава ________________________, (далее — Исполнитель), с другой стороны, заключили настоящий Договор о следующем.</w:t>
      </w:r>
    </w:p>
    <w:p w14:paraId="7B0113F8" w14:textId="77777777" w:rsidR="003B2F27" w:rsidRPr="00D04EA3" w:rsidRDefault="003B2F27" w:rsidP="00AF27C8">
      <w:pPr>
        <w:spacing w:line="336" w:lineRule="auto"/>
        <w:jc w:val="center"/>
        <w:rPr>
          <w:rFonts w:ascii="GHEA Grapalat" w:hAnsi="GHEA Grapalat"/>
          <w:b/>
        </w:rPr>
      </w:pPr>
      <w:r w:rsidRPr="00D04EA3">
        <w:rPr>
          <w:rFonts w:ascii="GHEA Grapalat" w:hAnsi="GHEA Grapalat"/>
          <w:b/>
        </w:rPr>
        <w:t>1. ПРЕДМЕТ ДОГОВОРА</w:t>
      </w:r>
    </w:p>
    <w:p w14:paraId="73680933" w14:textId="63760318" w:rsidR="003B2F27" w:rsidRPr="00AD29CE" w:rsidRDefault="003B2F27" w:rsidP="00AF27C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15B86" w:rsidRPr="00AA2F10">
        <w:rPr>
          <w:rFonts w:ascii="GHEA Grapalat" w:hAnsi="GHEA Grapalat"/>
          <w:b/>
          <w:spacing w:val="6"/>
        </w:rPr>
        <w:t>аудиторских</w:t>
      </w:r>
      <w:r w:rsidR="00D15B86" w:rsidRPr="00AF27C8" w:rsidDel="004354D3">
        <w:rPr>
          <w:rFonts w:ascii="GHEA Grapalat" w:hAnsi="GHEA Grapalat"/>
          <w:b/>
        </w:rPr>
        <w:t xml:space="preserve"> </w:t>
      </w:r>
      <w:r w:rsidR="00D15B86" w:rsidRPr="00AF27C8">
        <w:rPr>
          <w:rFonts w:ascii="GHEA Grapalat" w:hAnsi="GHEA Grapalat"/>
          <w:b/>
        </w:rPr>
        <w:t>услуг</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35F052" w14:textId="4161AAC0" w:rsidR="003B2F27" w:rsidRPr="00B958A9" w:rsidRDefault="003B2F27" w:rsidP="0040386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2551714D" w14:textId="77777777" w:rsidR="00D15B86" w:rsidRPr="00830700" w:rsidRDefault="00D15B86" w:rsidP="00403862">
      <w:pPr>
        <w:widowControl w:val="0"/>
        <w:tabs>
          <w:tab w:val="left" w:pos="1134"/>
        </w:tabs>
        <w:spacing w:line="360" w:lineRule="auto"/>
        <w:ind w:firstLine="567"/>
        <w:jc w:val="both"/>
        <w:rPr>
          <w:rFonts w:ascii="GHEA Grapalat" w:hAnsi="GHEA Grapalat"/>
        </w:rPr>
      </w:pPr>
      <w:r w:rsidRPr="00E5289C">
        <w:rPr>
          <w:rFonts w:ascii="GHEA Grapalat" w:hAnsi="GHEA Grapalat"/>
        </w:rPr>
        <w:t>1.3 Исполнитель гарантирует, что в соответствии с действующим законодательством имеет право оказывать Заказчику Услуги, указанные в настоящем Договоре, без оговорок в течение всего срока действия настоящего Договора.</w:t>
      </w:r>
    </w:p>
    <w:p w14:paraId="40746606" w14:textId="77777777" w:rsidR="00D15B86" w:rsidRPr="00D15B86" w:rsidRDefault="00D15B86" w:rsidP="00403862">
      <w:pPr>
        <w:widowControl w:val="0"/>
        <w:tabs>
          <w:tab w:val="left" w:pos="1134"/>
        </w:tabs>
        <w:spacing w:line="360" w:lineRule="auto"/>
        <w:ind w:firstLine="567"/>
        <w:jc w:val="both"/>
        <w:rPr>
          <w:rFonts w:ascii="GHEA Grapalat" w:hAnsi="GHEA Grapalat"/>
        </w:rPr>
      </w:pPr>
    </w:p>
    <w:p w14:paraId="4C7ABFDB" w14:textId="77777777" w:rsidR="003B2F27" w:rsidRDefault="003B2F27" w:rsidP="00AF27C8">
      <w:pPr>
        <w:rPr>
          <w:rFonts w:ascii="GHEA Grapalat" w:hAnsi="GHEA Grapalat" w:cs="Sylfaen"/>
        </w:rPr>
      </w:pPr>
    </w:p>
    <w:p w14:paraId="1C1F1FEF" w14:textId="77777777" w:rsidR="003B2F27" w:rsidRPr="00AD29CE" w:rsidRDefault="003B2F27" w:rsidP="00AF27C8">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118D276" w14:textId="77777777" w:rsidR="003B2F27" w:rsidRPr="00AD29CE" w:rsidRDefault="003B2F27" w:rsidP="00AF27C8">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04EF360" w14:textId="77777777" w:rsidR="00255F0E" w:rsidRPr="008B7378" w:rsidRDefault="003B2F27" w:rsidP="00AF27C8">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FDB831D" w14:textId="77777777" w:rsidR="003B2F27" w:rsidRPr="00AD29CE" w:rsidRDefault="003B2F27" w:rsidP="0040386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341D630" w14:textId="77777777" w:rsidR="003B2F27" w:rsidRPr="00AD29CE"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C2C36E" w14:textId="6E825EB6" w:rsidR="003B2F27" w:rsidRPr="00A115B0"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DD0448D" w14:textId="77777777" w:rsidR="003B2F27" w:rsidRPr="00BC61E7" w:rsidRDefault="003B2F27" w:rsidP="00AF27C8">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9E2BD25" w14:textId="77777777" w:rsidR="003B2F27" w:rsidRPr="00AD29CE"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A7F323F" w14:textId="77777777" w:rsidR="003B2F27" w:rsidRPr="00AD29CE"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CB773C1" w14:textId="77777777" w:rsidR="003B2F27" w:rsidRPr="00AD29CE"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4E076EC" w14:textId="77777777" w:rsidR="003B2F27" w:rsidRPr="00AD29CE" w:rsidRDefault="003B2F27" w:rsidP="00AF27C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23F2456" w14:textId="77777777" w:rsidR="003B2F27" w:rsidRPr="00AD29CE" w:rsidRDefault="003B2F27" w:rsidP="00AF27C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61C099" w14:textId="77777777" w:rsidR="003B2F27"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02680C1" w14:textId="64BB002D" w:rsidR="008503CE" w:rsidRPr="00AD29CE" w:rsidRDefault="008503CE" w:rsidP="00403862">
      <w:pPr>
        <w:widowControl w:val="0"/>
        <w:tabs>
          <w:tab w:val="left" w:pos="1276"/>
        </w:tabs>
        <w:spacing w:line="360" w:lineRule="auto"/>
        <w:ind w:firstLine="567"/>
        <w:jc w:val="both"/>
        <w:rPr>
          <w:rFonts w:ascii="GHEA Grapalat" w:hAnsi="GHEA Grapalat" w:cs="Sylfaen"/>
        </w:rPr>
      </w:pPr>
      <w:r w:rsidRPr="00527FE1">
        <w:rPr>
          <w:rFonts w:ascii="GHEA Grapalat" w:hAnsi="GHEA Grapalat" w:cs="Sylfaen"/>
        </w:rPr>
        <w:t>2.2.3 Подать соответствующую заявку Исполнителю с целью оказания услуг.</w:t>
      </w:r>
    </w:p>
    <w:p w14:paraId="3026376B" w14:textId="77777777" w:rsidR="008503CE" w:rsidRPr="00AF27C8" w:rsidRDefault="008503CE" w:rsidP="00AF27C8">
      <w:pPr>
        <w:widowControl w:val="0"/>
        <w:tabs>
          <w:tab w:val="left" w:pos="1276"/>
        </w:tabs>
        <w:spacing w:line="360" w:lineRule="auto"/>
        <w:ind w:firstLine="567"/>
        <w:jc w:val="both"/>
        <w:rPr>
          <w:rFonts w:ascii="GHEA Grapalat" w:hAnsi="GHEA Grapalat"/>
        </w:rPr>
      </w:pPr>
    </w:p>
    <w:p w14:paraId="4528CC67" w14:textId="77777777" w:rsidR="003B2F27" w:rsidRPr="00AD29CE" w:rsidRDefault="003B2F27" w:rsidP="00AF27C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9365EAA" w14:textId="77777777" w:rsidR="003B2F27" w:rsidRPr="00AD29CE" w:rsidRDefault="003B2F27" w:rsidP="00AF27C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5DA7207" w14:textId="77777777" w:rsidR="003B2F27" w:rsidRPr="00AD29CE" w:rsidRDefault="003B2F27" w:rsidP="00AF27C8">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8556150" w14:textId="77777777" w:rsidR="003B2F27" w:rsidRPr="00AD29CE" w:rsidRDefault="003B2F27" w:rsidP="00AF27C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2E83340C" w14:textId="77777777" w:rsidR="003B2F27" w:rsidRPr="00AD29CE" w:rsidRDefault="003B2F27" w:rsidP="00AF27C8">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707F1B" w14:textId="77777777" w:rsidR="003B2F27" w:rsidRPr="00AD29CE"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8C92B57" w14:textId="0DA72D4C" w:rsidR="00C8503C" w:rsidRPr="00B138F3" w:rsidRDefault="00BF30C1" w:rsidP="00AF27C8">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2C70B2" w:rsidRPr="00527FE1">
        <w:rPr>
          <w:rFonts w:ascii="GHEA Grapalat" w:hAnsi="GHEA Grapalat"/>
        </w:rPr>
        <w:t>Оказывать услуги после получения Заказчиком соответствующей заявки в срок, установленный настоящим договором.</w:t>
      </w:r>
    </w:p>
    <w:p w14:paraId="68907E3F" w14:textId="77777777" w:rsidR="003B2F27" w:rsidRPr="00AD29CE" w:rsidRDefault="003B2F27" w:rsidP="00AF27C8">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0A482855" w14:textId="77777777" w:rsidR="003B2F27" w:rsidRPr="00AD29CE"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D3FF882" w14:textId="77777777" w:rsidR="003B2F27" w:rsidRPr="00AD29CE" w:rsidRDefault="003B2F27" w:rsidP="00AF27C8">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A2D4C78" w14:textId="00F3897E" w:rsidR="003B2F27" w:rsidRPr="00AD29CE" w:rsidRDefault="003B2F27" w:rsidP="00AF27C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w:t>
      </w:r>
      <w:r w:rsidRPr="00E5289C">
        <w:rPr>
          <w:rFonts w:ascii="GHEA Grapalat" w:hAnsi="GHEA Grapalat"/>
        </w:rPr>
        <w:t xml:space="preserve">предоставленная услуга соответствует условиям договора, Заказчик в течение </w:t>
      </w:r>
      <w:r w:rsidR="002C70B2" w:rsidRPr="00E5289C">
        <w:rPr>
          <w:rFonts w:ascii="GHEA Grapalat" w:hAnsi="GHEA Grapalat"/>
        </w:rPr>
        <w:t>7</w:t>
      </w:r>
      <w:r w:rsidRPr="00E5289C">
        <w:rPr>
          <w:rFonts w:ascii="GHEA Grapalat" w:hAnsi="GHEA Grapalat"/>
        </w:rPr>
        <w:t xml:space="preserve"> рабочих дней с рабочего дня, следующего за днем получения документов, указанных в</w:t>
      </w:r>
      <w:r w:rsidRPr="00AD29CE">
        <w:rPr>
          <w:rFonts w:ascii="GHEA Grapalat" w:hAnsi="GHEA Grapalat"/>
        </w:rPr>
        <w:t xml:space="preserve">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6DB8F1A" w14:textId="77777777" w:rsidR="003B2F27" w:rsidRPr="00AD29CE" w:rsidRDefault="003B2F27" w:rsidP="00AF27C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00DCDC9" w14:textId="77777777" w:rsidR="003B2F27" w:rsidRPr="00AD29CE" w:rsidRDefault="003B2F27" w:rsidP="00AF27C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9C5CBA" w14:textId="77777777" w:rsidR="003B2F27" w:rsidRPr="00AD29CE" w:rsidRDefault="003B2F27" w:rsidP="00AF27C8">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159E3B11" w14:textId="77777777" w:rsidR="003B2F27" w:rsidRPr="00D04EA3" w:rsidRDefault="003B2F27" w:rsidP="00AF27C8">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724CB970" w14:textId="77777777" w:rsidR="003B2F27" w:rsidRPr="00AD29CE" w:rsidRDefault="003B2F27" w:rsidP="00AF27C8">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472FBB9" w14:textId="77777777" w:rsidR="003B2F27" w:rsidRPr="00AD29CE" w:rsidRDefault="003B2F27" w:rsidP="00AF27C8">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A2F8966" w14:textId="47FB1852" w:rsidR="003B2F27"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8503CE" w:rsidRPr="007C2E8E">
        <w:rPr>
          <w:rFonts w:ascii="GHEA Grapalat" w:hAnsi="GHEA Grapalat"/>
        </w:rPr>
        <w:t xml:space="preserve">и </w:t>
      </w:r>
      <w:r w:rsidR="008503CE" w:rsidRPr="00AA2F10">
        <w:rPr>
          <w:rFonts w:ascii="GHEA Grapalat" w:hAnsi="GHEA Grapalat"/>
        </w:rPr>
        <w:t>соответствующего счета</w:t>
      </w:r>
      <w:r w:rsidR="008503CE" w:rsidRPr="001515B8">
        <w:rPr>
          <w:rFonts w:ascii="GHEA Grapalat" w:hAnsi="GHEA Grapalat"/>
        </w:rPr>
        <w:t xml:space="preserve">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503CE" w:rsidRPr="00B958A9">
        <w:rPr>
          <w:rFonts w:ascii="GHEA Grapalat" w:hAnsi="GHEA Grapalat"/>
        </w:rPr>
        <w:t>25.12.</w:t>
      </w:r>
      <w:r w:rsidR="003A1A6A">
        <w:rPr>
          <w:rFonts w:ascii="GHEA Grapalat" w:hAnsi="GHEA Grapalat"/>
        </w:rPr>
        <w:t>2025</w:t>
      </w:r>
      <w:r w:rsidR="00801800" w:rsidRPr="00B958A9">
        <w:rPr>
          <w:rFonts w:ascii="GHEA Grapalat" w:hAnsi="GHEA Grapalat"/>
        </w:rPr>
        <w:t>г</w:t>
      </w:r>
      <w:r w:rsidRPr="00AD29CE">
        <w:rPr>
          <w:rFonts w:ascii="GHEA Grapalat" w:hAnsi="GHEA Grapalat"/>
        </w:rPr>
        <w:t xml:space="preserve">. </w:t>
      </w:r>
    </w:p>
    <w:p w14:paraId="1CB6F9CE" w14:textId="06E0DBC8" w:rsidR="00DE24EF" w:rsidRPr="00A24C00" w:rsidRDefault="00DE24EF" w:rsidP="00AF27C8">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00A24C00" w:rsidRPr="00AF27C8">
        <w:rPr>
          <w:rFonts w:ascii="GHEA Grapalat" w:hAnsi="GHEA Grapalat"/>
          <w:vertAlign w:val="superscript"/>
        </w:rPr>
        <w:t>:</w:t>
      </w:r>
    </w:p>
    <w:p w14:paraId="329A0EF5" w14:textId="77777777" w:rsidR="003B2F27" w:rsidRPr="00AD29CE" w:rsidRDefault="003B2F27" w:rsidP="00AF27C8">
      <w:pPr>
        <w:widowControl w:val="0"/>
        <w:spacing w:line="360" w:lineRule="auto"/>
        <w:ind w:firstLine="720"/>
        <w:jc w:val="center"/>
        <w:rPr>
          <w:rFonts w:ascii="GHEA Grapalat" w:hAnsi="GHEA Grapalat" w:cs="Sylfaen"/>
        </w:rPr>
      </w:pPr>
    </w:p>
    <w:p w14:paraId="5B3C8C8B" w14:textId="77777777" w:rsidR="003B2F27" w:rsidRPr="00AD29CE" w:rsidRDefault="003B2F27" w:rsidP="00AF27C8">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3CE88B89" w14:textId="77777777" w:rsidR="003B2F27" w:rsidRPr="00AD29CE" w:rsidRDefault="003B2F27" w:rsidP="00AF27C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03DD4D8" w14:textId="77777777" w:rsidR="003B2F27" w:rsidRPr="00AD29CE" w:rsidRDefault="003B2F27" w:rsidP="00AF27C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1B46A6" w14:textId="77777777" w:rsidR="003B2F27" w:rsidRPr="00AD29CE" w:rsidRDefault="003B2F27" w:rsidP="00AF27C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4722285" w14:textId="77777777" w:rsidR="003B2F27" w:rsidRPr="00AD29CE" w:rsidRDefault="003B2F27" w:rsidP="00AF27C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9A34ED0" w14:textId="6FE350D4" w:rsidR="003B2F27" w:rsidRPr="00EC00F6"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9135D33" w14:textId="799108FD" w:rsidR="00801800" w:rsidRPr="00E5289C" w:rsidRDefault="00801800" w:rsidP="00403862">
      <w:pPr>
        <w:widowControl w:val="0"/>
        <w:tabs>
          <w:tab w:val="left" w:pos="1134"/>
        </w:tabs>
        <w:spacing w:line="360" w:lineRule="auto"/>
        <w:ind w:firstLine="567"/>
        <w:jc w:val="both"/>
        <w:rPr>
          <w:rFonts w:ascii="GHEA Grapalat" w:hAnsi="GHEA Grapalat"/>
          <w:b/>
        </w:rPr>
      </w:pPr>
      <w:r w:rsidRPr="00D616C1">
        <w:rPr>
          <w:rFonts w:ascii="GHEA Grapalat" w:hAnsi="GHEA Grapalat"/>
          <w:b/>
          <w:highlight w:val="yellow"/>
        </w:rPr>
        <w:t xml:space="preserve">5.6 Исполнитель обязан выплатить штраф в размере 30000000 (тридцать миллионов) драмов РА Заказчику по требованию последнего в течение 5 (пяти) рабочих дней после получения такого требования, в случае нарушения Исполнителем гарантии, указанной в пункте 1.3 настоящего Соглашения и/или в административном или судебном порядке подтверждается факт отсутствия у </w:t>
      </w:r>
      <w:r w:rsidRPr="00D616C1">
        <w:rPr>
          <w:rFonts w:ascii="GHEA Grapalat" w:hAnsi="GHEA Grapalat"/>
          <w:b/>
          <w:highlight w:val="yellow"/>
        </w:rPr>
        <w:lastRenderedPageBreak/>
        <w:t>исполнителя права на оказание аудиторских услуг, определенных настоящим  Соглашением, в течение срока действия настоящего Соглашения в соответствии с применимым законодательством.</w:t>
      </w:r>
    </w:p>
    <w:p w14:paraId="26EB4CFD" w14:textId="77777777" w:rsidR="003B2F27" w:rsidRPr="00844C3A"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sidR="00801800" w:rsidRPr="00B958A9">
        <w:rPr>
          <w:rFonts w:ascii="GHEA Grapalat" w:hAnsi="GHEA Grapalat"/>
        </w:rPr>
        <w:t>7</w:t>
      </w:r>
      <w:r>
        <w:rPr>
          <w:rFonts w:ascii="GHEA Grapalat" w:hAnsi="GHEA Grapalat"/>
        </w:rPr>
        <w:t>.</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F5491F" w14:textId="4C12CF1D" w:rsidR="003B2F27" w:rsidRPr="00AD29CE" w:rsidRDefault="003B2F27" w:rsidP="00AF27C8">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sidR="00801800" w:rsidRPr="00B958A9">
        <w:rPr>
          <w:rFonts w:ascii="GHEA Grapalat" w:hAnsi="GHEA Grapalat"/>
        </w:rPr>
        <w:t>8</w:t>
      </w:r>
      <w:r>
        <w:rPr>
          <w:rFonts w:ascii="GHEA Grapalat" w:hAnsi="GHEA Grapalat"/>
        </w:rPr>
        <w:t>.</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C03017A" w14:textId="77777777" w:rsidR="003B2F27" w:rsidRPr="00AD29CE" w:rsidRDefault="003B2F27" w:rsidP="00AF27C8">
      <w:pPr>
        <w:widowControl w:val="0"/>
        <w:spacing w:line="360" w:lineRule="auto"/>
        <w:ind w:firstLine="720"/>
        <w:jc w:val="center"/>
        <w:rPr>
          <w:rFonts w:ascii="GHEA Grapalat" w:hAnsi="GHEA Grapalat" w:cs="Sylfaen"/>
        </w:rPr>
      </w:pPr>
    </w:p>
    <w:p w14:paraId="1A5C8FA5" w14:textId="77777777" w:rsidR="003B2F27" w:rsidRPr="00AD29CE" w:rsidRDefault="003B2F27" w:rsidP="00AF27C8">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FF7D30" w14:textId="77777777" w:rsidR="003B2F27" w:rsidRPr="00AD29CE" w:rsidRDefault="003B2F27" w:rsidP="00AF27C8">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7288E2" w14:textId="77777777" w:rsidR="003B2F27" w:rsidRDefault="003B2F27" w:rsidP="00403862">
      <w:pPr>
        <w:rPr>
          <w:rFonts w:ascii="GHEA Grapalat" w:hAnsi="GHEA Grapalat" w:cs="Sylfaen"/>
        </w:rPr>
      </w:pPr>
      <w:r>
        <w:rPr>
          <w:rFonts w:ascii="GHEA Grapalat" w:hAnsi="GHEA Grapalat" w:cs="Sylfaen"/>
        </w:rPr>
        <w:br w:type="page"/>
      </w:r>
    </w:p>
    <w:p w14:paraId="1BFA160D" w14:textId="77777777" w:rsidR="003B2F27" w:rsidRPr="00AD29CE" w:rsidRDefault="003B2F27" w:rsidP="00AF27C8">
      <w:pPr>
        <w:widowControl w:val="0"/>
        <w:spacing w:line="360" w:lineRule="auto"/>
        <w:jc w:val="center"/>
        <w:rPr>
          <w:rFonts w:ascii="GHEA Grapalat" w:hAnsi="GHEA Grapalat" w:cs="Sylfaen"/>
          <w:b/>
        </w:rPr>
      </w:pPr>
      <w:r w:rsidRPr="00AD29CE">
        <w:rPr>
          <w:rFonts w:ascii="GHEA Grapalat" w:hAnsi="GHEA Grapalat"/>
          <w:b/>
        </w:rPr>
        <w:lastRenderedPageBreak/>
        <w:t>7. ИНЫЕ УСЛОВИЯ</w:t>
      </w:r>
    </w:p>
    <w:p w14:paraId="642CC34B" w14:textId="77777777" w:rsidR="003B2F27" w:rsidRPr="00AD29CE"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4CF488" w14:textId="08A07975" w:rsidR="003B2F27" w:rsidRPr="00B958A9" w:rsidRDefault="003B2F27" w:rsidP="00AF27C8">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374DC88B" w14:textId="77777777" w:rsidR="003B2F27" w:rsidRPr="00AD29CE"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134CBF" w14:textId="77777777" w:rsidR="003B2F27" w:rsidRPr="00844C3A" w:rsidRDefault="003B2F27" w:rsidP="00AF27C8">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740379" w14:textId="77777777" w:rsidR="003B2F27" w:rsidRPr="00AD29CE" w:rsidRDefault="003B2F27" w:rsidP="00AF27C8">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EB5E264" w14:textId="77777777" w:rsidR="003B2F27" w:rsidRPr="00AD29CE" w:rsidRDefault="003B2F27" w:rsidP="00AF27C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2BB0154" w14:textId="77777777" w:rsidR="003B2F27" w:rsidRPr="00AD29CE" w:rsidRDefault="003B2F27" w:rsidP="00AF27C8">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Pr="00AD29CE">
        <w:rPr>
          <w:rFonts w:ascii="GHEA Grapalat" w:hAnsi="GHEA Grapalat"/>
        </w:rPr>
        <w:lastRenderedPageBreak/>
        <w:t>услуги или цены единицы приобретаемой услуги или цены договора.</w:t>
      </w:r>
    </w:p>
    <w:p w14:paraId="4B2EB5AD" w14:textId="77777777" w:rsidR="003B2F27" w:rsidRPr="00AD29CE" w:rsidRDefault="003B2F27" w:rsidP="00AF27C8">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9FC9699" w14:textId="77777777" w:rsidR="003B2F27" w:rsidRPr="00AD29CE" w:rsidRDefault="003B2F27" w:rsidP="00AF27C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A2A42E0" w14:textId="77777777" w:rsidR="003B2F27" w:rsidRPr="00AD29CE" w:rsidRDefault="003B2F27" w:rsidP="00AF27C8">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4564D" w14:textId="263CA706" w:rsidR="003B2F27" w:rsidRPr="00AD29CE" w:rsidRDefault="003B2F27" w:rsidP="00AF27C8">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8"/>
        <w:t>23</w:t>
      </w:r>
      <w:r w:rsidRPr="00AD29CE">
        <w:rPr>
          <w:rFonts w:ascii="GHEA Grapalat" w:hAnsi="GHEA Grapalat"/>
        </w:rPr>
        <w:t>.</w:t>
      </w:r>
    </w:p>
    <w:p w14:paraId="087FBA64" w14:textId="77777777" w:rsidR="003B2F27" w:rsidRPr="00AD29CE" w:rsidRDefault="003B2F27" w:rsidP="00AF27C8">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271E4FD1" w14:textId="77777777" w:rsidR="003B2F27" w:rsidRPr="00AD29CE" w:rsidRDefault="003B2F27" w:rsidP="00AF27C8">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0E8D553" w14:textId="77777777" w:rsidR="003B2F27" w:rsidRPr="00AD29CE" w:rsidRDefault="003B2F27" w:rsidP="00AF27C8">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14:paraId="0F4CA72C" w14:textId="77777777" w:rsidR="003B2F27" w:rsidRPr="00AD29CE" w:rsidRDefault="003B2F27" w:rsidP="00AF27C8">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B60A8B" w14:textId="77777777" w:rsidR="003B2F27" w:rsidRPr="00AD29CE"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4BF3BE2" w14:textId="77777777" w:rsidR="00076092" w:rsidRPr="00076092"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FE0603A" w14:textId="5CA43A23"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lastRenderedPageBreak/>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37690839" w14:textId="7AF2DFF1" w:rsidR="003B2F27" w:rsidRPr="00AD29CE"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36D323F" w14:textId="369A59CF" w:rsidR="003B2F27" w:rsidRPr="00AD29CE" w:rsidRDefault="003B2F27" w:rsidP="00AF27C8">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Pr="00AF27C8">
        <w:rPr>
          <w:rFonts w:ascii="GHEA Grapalat" w:hAnsi="GHEA Grapalat"/>
        </w:rPr>
        <w:t xml:space="preserve"> </w:t>
      </w:r>
      <w:r w:rsidRPr="00AD29CE">
        <w:rPr>
          <w:rFonts w:ascii="GHEA Grapalat" w:hAnsi="GHEA Grapalat"/>
        </w:rPr>
        <w:t xml:space="preserve">и №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5074F5E" w14:textId="32CA3123" w:rsidR="00462604" w:rsidRDefault="003B2F27" w:rsidP="00462604">
      <w:pPr>
        <w:widowControl w:val="0"/>
        <w:tabs>
          <w:tab w:val="left" w:pos="1276"/>
        </w:tabs>
        <w:spacing w:line="360" w:lineRule="auto"/>
        <w:ind w:firstLine="567"/>
        <w:jc w:val="both"/>
        <w:rPr>
          <w:rFonts w:ascii="GHEA Grapalat" w:hAnsi="GHEA Grapalat"/>
          <w:vertAlign w:val="superscrip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E11D32D" w14:textId="55F02D3B" w:rsidR="00801800" w:rsidRPr="00462604" w:rsidRDefault="003B2F27" w:rsidP="00462604">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462604"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62604"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62604">
        <w:rPr>
          <w:rFonts w:ascii="GHEA Grapalat" w:hAnsi="GHEA Grapalat"/>
          <w:color w:val="000000" w:themeColor="text1"/>
        </w:rPr>
        <w:t>.</w:t>
      </w:r>
      <w:r w:rsidR="00462604" w:rsidRPr="00A44549">
        <w:rPr>
          <w:rFonts w:ascii="GHEA Grapalat" w:hAnsi="GHEA Grapalat"/>
          <w:color w:val="000000" w:themeColor="text1"/>
        </w:rPr>
        <w:t xml:space="preserve"> </w:t>
      </w:r>
      <w:r w:rsidR="00462604" w:rsidRPr="00AD29CE">
        <w:rPr>
          <w:rFonts w:ascii="GHEA Grapalat" w:hAnsi="GHEA Grapalat"/>
        </w:rPr>
        <w:t xml:space="preserve">При этом Исполнитель заключает соглашение, </w:t>
      </w:r>
      <w:r w:rsidR="00462604" w:rsidRPr="00B96BD3">
        <w:rPr>
          <w:rFonts w:ascii="GHEA Grapalat" w:hAnsi="GHEA Grapalat"/>
        </w:rPr>
        <w:t xml:space="preserve">и </w:t>
      </w:r>
      <w:r w:rsidR="00462604" w:rsidRPr="00AD29CE">
        <w:rPr>
          <w:rFonts w:ascii="GHEA Grapalat" w:hAnsi="GHEA Grapalat"/>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DF2329" w14:textId="77777777" w:rsidR="003B2F27" w:rsidRPr="00AD29CE" w:rsidRDefault="003B2F27" w:rsidP="00AF27C8">
      <w:pPr>
        <w:widowControl w:val="0"/>
        <w:spacing w:after="160" w:line="360" w:lineRule="auto"/>
        <w:rPr>
          <w:rFonts w:ascii="GHEA Grapalat" w:hAnsi="GHEA Grapalat"/>
        </w:rPr>
      </w:pPr>
    </w:p>
    <w:p w14:paraId="1754D67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7CB5B2C" w14:textId="77777777" w:rsidTr="005B7138">
        <w:trPr>
          <w:jc w:val="center"/>
        </w:trPr>
        <w:tc>
          <w:tcPr>
            <w:tcW w:w="4536" w:type="dxa"/>
          </w:tcPr>
          <w:p w14:paraId="2CB4E674" w14:textId="77777777" w:rsidR="003B2F27" w:rsidRPr="00AF27C8" w:rsidRDefault="003B2F27" w:rsidP="005B7138">
            <w:pPr>
              <w:widowControl w:val="0"/>
              <w:spacing w:after="160" w:line="360" w:lineRule="auto"/>
              <w:jc w:val="center"/>
              <w:rPr>
                <w:rFonts w:ascii="GHEA Grapalat" w:hAnsi="GHEA Grapalat"/>
                <w:b/>
              </w:rPr>
            </w:pPr>
            <w:r w:rsidRPr="00AF27C8">
              <w:rPr>
                <w:rFonts w:ascii="GHEA Grapalat" w:hAnsi="GHEA Grapalat"/>
                <w:b/>
                <w:sz w:val="22"/>
              </w:rPr>
              <w:t>ЗАК</w:t>
            </w:r>
            <w:r w:rsidRPr="00AF27C8">
              <w:rPr>
                <w:rFonts w:ascii="GHEA Grapalat" w:hAnsi="GHEA Grapalat"/>
                <w:b/>
              </w:rPr>
              <w:t>А</w:t>
            </w:r>
            <w:r w:rsidRPr="00AF27C8">
              <w:rPr>
                <w:rFonts w:ascii="GHEA Grapalat" w:hAnsi="GHEA Grapalat"/>
                <w:b/>
                <w:sz w:val="22"/>
              </w:rPr>
              <w:t>ЗЧИ</w:t>
            </w:r>
            <w:r w:rsidRPr="00AF27C8">
              <w:rPr>
                <w:rFonts w:ascii="GHEA Grapalat" w:hAnsi="GHEA Grapalat"/>
                <w:b/>
              </w:rPr>
              <w:t>К</w:t>
            </w:r>
          </w:p>
          <w:p w14:paraId="32F9CBB4" w14:textId="77777777" w:rsidR="003B2F27" w:rsidRPr="00AF27C8" w:rsidRDefault="003B2F27" w:rsidP="005B7138">
            <w:pPr>
              <w:widowControl w:val="0"/>
              <w:jc w:val="center"/>
              <w:rPr>
                <w:rFonts w:ascii="GHEA Grapalat" w:hAnsi="GHEA Grapalat"/>
              </w:rPr>
            </w:pPr>
            <w:r w:rsidRPr="00AF27C8">
              <w:rPr>
                <w:rFonts w:ascii="GHEA Grapalat" w:hAnsi="GHEA Grapalat"/>
              </w:rPr>
              <w:t>____________________________</w:t>
            </w:r>
          </w:p>
          <w:p w14:paraId="340890E2" w14:textId="77777777" w:rsidR="003B2F27" w:rsidRPr="00AF27C8" w:rsidRDefault="003B2F27" w:rsidP="005B7138">
            <w:pPr>
              <w:widowControl w:val="0"/>
              <w:spacing w:after="160" w:line="360" w:lineRule="auto"/>
              <w:jc w:val="center"/>
              <w:rPr>
                <w:rFonts w:ascii="GHEA Grapalat" w:hAnsi="GHEA Grapalat"/>
                <w:vertAlign w:val="superscript"/>
              </w:rPr>
            </w:pPr>
            <w:r w:rsidRPr="00AF27C8">
              <w:rPr>
                <w:rFonts w:ascii="GHEA Grapalat" w:hAnsi="GHEA Grapalat"/>
                <w:vertAlign w:val="superscript"/>
              </w:rPr>
              <w:t>/подпись/</w:t>
            </w:r>
          </w:p>
          <w:p w14:paraId="47AAF56F" w14:textId="77777777" w:rsidR="003B2F27" w:rsidRPr="00AF27C8" w:rsidRDefault="003B2F27" w:rsidP="005B7138">
            <w:pPr>
              <w:widowControl w:val="0"/>
              <w:spacing w:after="160" w:line="360" w:lineRule="auto"/>
              <w:jc w:val="center"/>
              <w:rPr>
                <w:rFonts w:ascii="GHEA Grapalat" w:hAnsi="GHEA Grapalat"/>
                <w:sz w:val="22"/>
                <w:lang w:val="en-US"/>
              </w:rPr>
            </w:pPr>
          </w:p>
          <w:p w14:paraId="04967A2C" w14:textId="77777777" w:rsidR="003B2F27" w:rsidRPr="00AF27C8" w:rsidRDefault="003B2F27" w:rsidP="005B7138">
            <w:pPr>
              <w:widowControl w:val="0"/>
              <w:spacing w:after="160" w:line="360" w:lineRule="auto"/>
              <w:jc w:val="center"/>
              <w:rPr>
                <w:rFonts w:ascii="GHEA Grapalat" w:hAnsi="GHEA Grapalat"/>
                <w:lang w:val="en-US"/>
              </w:rPr>
            </w:pPr>
            <w:r w:rsidRPr="00AF27C8">
              <w:rPr>
                <w:rFonts w:ascii="GHEA Grapalat" w:hAnsi="GHEA Grapalat"/>
              </w:rPr>
              <w:t>М. П.</w:t>
            </w:r>
          </w:p>
        </w:tc>
        <w:tc>
          <w:tcPr>
            <w:tcW w:w="4111" w:type="dxa"/>
          </w:tcPr>
          <w:p w14:paraId="1BD98B1B" w14:textId="77777777" w:rsidR="003B2F27" w:rsidRPr="00AF27C8" w:rsidRDefault="003B2F27" w:rsidP="005B7138">
            <w:pPr>
              <w:widowControl w:val="0"/>
              <w:spacing w:after="160" w:line="360" w:lineRule="auto"/>
              <w:jc w:val="center"/>
              <w:rPr>
                <w:rFonts w:ascii="GHEA Grapalat" w:hAnsi="GHEA Grapalat"/>
                <w:b/>
              </w:rPr>
            </w:pPr>
            <w:r w:rsidRPr="00AF27C8">
              <w:rPr>
                <w:rFonts w:ascii="GHEA Grapalat" w:hAnsi="GHEA Grapalat"/>
                <w:b/>
                <w:sz w:val="22"/>
              </w:rPr>
              <w:lastRenderedPageBreak/>
              <w:t>ИСПОЛНИТЕЛ</w:t>
            </w:r>
            <w:r w:rsidRPr="00AF27C8">
              <w:rPr>
                <w:rFonts w:ascii="GHEA Grapalat" w:hAnsi="GHEA Grapalat"/>
                <w:b/>
              </w:rPr>
              <w:t>Ь</w:t>
            </w:r>
          </w:p>
          <w:p w14:paraId="03BA493A" w14:textId="77777777" w:rsidR="003B2F27" w:rsidRPr="00AF27C8" w:rsidRDefault="003B2F27" w:rsidP="005B7138">
            <w:pPr>
              <w:widowControl w:val="0"/>
              <w:jc w:val="center"/>
              <w:rPr>
                <w:rFonts w:ascii="GHEA Grapalat" w:hAnsi="GHEA Grapalat"/>
                <w:lang w:val="en-US"/>
              </w:rPr>
            </w:pPr>
            <w:r w:rsidRPr="00AF27C8">
              <w:rPr>
                <w:rFonts w:ascii="GHEA Grapalat" w:hAnsi="GHEA Grapalat"/>
                <w:sz w:val="22"/>
                <w:lang w:val="en-US"/>
              </w:rPr>
              <w:t>____________________________</w:t>
            </w:r>
          </w:p>
          <w:p w14:paraId="1C97F550" w14:textId="77777777" w:rsidR="003B2F27" w:rsidRPr="00AF27C8" w:rsidRDefault="003B2F27" w:rsidP="005B7138">
            <w:pPr>
              <w:widowControl w:val="0"/>
              <w:spacing w:after="160" w:line="360" w:lineRule="auto"/>
              <w:jc w:val="center"/>
              <w:rPr>
                <w:rFonts w:ascii="GHEA Grapalat" w:hAnsi="GHEA Grapalat"/>
                <w:vertAlign w:val="superscript"/>
              </w:rPr>
            </w:pPr>
            <w:r w:rsidRPr="00AF27C8">
              <w:rPr>
                <w:rFonts w:ascii="GHEA Grapalat" w:hAnsi="GHEA Grapalat"/>
                <w:vertAlign w:val="superscript"/>
              </w:rPr>
              <w:t>/подпись/</w:t>
            </w:r>
          </w:p>
          <w:p w14:paraId="0CAABD3B" w14:textId="77777777" w:rsidR="003B2F27" w:rsidRPr="00AF27C8" w:rsidRDefault="003B2F27" w:rsidP="005B7138">
            <w:pPr>
              <w:widowControl w:val="0"/>
              <w:spacing w:after="160" w:line="360" w:lineRule="auto"/>
              <w:jc w:val="center"/>
              <w:rPr>
                <w:rFonts w:ascii="GHEA Grapalat" w:hAnsi="GHEA Grapalat"/>
                <w:sz w:val="22"/>
                <w:lang w:val="en-US"/>
              </w:rPr>
            </w:pPr>
          </w:p>
          <w:p w14:paraId="0D2A38A2" w14:textId="77777777" w:rsidR="003B2F27" w:rsidRPr="00AF27C8" w:rsidRDefault="003B2F27" w:rsidP="005B7138">
            <w:pPr>
              <w:widowControl w:val="0"/>
              <w:spacing w:after="160" w:line="360" w:lineRule="auto"/>
              <w:jc w:val="center"/>
              <w:rPr>
                <w:rFonts w:ascii="GHEA Grapalat" w:hAnsi="GHEA Grapalat"/>
                <w:lang w:val="en-US"/>
              </w:rPr>
            </w:pPr>
            <w:r w:rsidRPr="00AF27C8">
              <w:rPr>
                <w:rFonts w:ascii="GHEA Grapalat" w:hAnsi="GHEA Grapalat"/>
              </w:rPr>
              <w:t>М. П.</w:t>
            </w:r>
          </w:p>
        </w:tc>
      </w:tr>
      <w:tr w:rsidR="00C51467" w:rsidRPr="00C51467" w14:paraId="0AF37140" w14:textId="77777777" w:rsidTr="005B7138">
        <w:trPr>
          <w:jc w:val="center"/>
        </w:trPr>
        <w:tc>
          <w:tcPr>
            <w:tcW w:w="4536" w:type="dxa"/>
          </w:tcPr>
          <w:p w14:paraId="6E4723C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A347EDB" w14:textId="77777777" w:rsidR="00C51467" w:rsidRPr="00C51467" w:rsidRDefault="00C51467" w:rsidP="005B7138">
            <w:pPr>
              <w:widowControl w:val="0"/>
              <w:spacing w:after="160" w:line="360" w:lineRule="auto"/>
              <w:jc w:val="center"/>
              <w:rPr>
                <w:rFonts w:ascii="GHEA Grapalat" w:hAnsi="GHEA Grapalat"/>
                <w:b/>
                <w:sz w:val="22"/>
              </w:rPr>
            </w:pPr>
          </w:p>
        </w:tc>
      </w:tr>
    </w:tbl>
    <w:p w14:paraId="3F7562ED" w14:textId="77777777" w:rsidR="003B2F27" w:rsidRPr="00AF27C8" w:rsidRDefault="003B2F27" w:rsidP="00AF27C8">
      <w:pPr>
        <w:widowControl w:val="0"/>
        <w:spacing w:after="160" w:line="360" w:lineRule="auto"/>
        <w:ind w:firstLine="709"/>
        <w:jc w:val="center"/>
        <w:rPr>
          <w:rFonts w:ascii="GHEA Grapalat" w:hAnsi="GHEA Grapalat"/>
          <w:b/>
        </w:rPr>
      </w:pPr>
    </w:p>
    <w:p w14:paraId="156103E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E0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E1596D1" w14:textId="77777777" w:rsidR="003B2F27" w:rsidRDefault="003B2F27" w:rsidP="003B2F27">
      <w:pPr>
        <w:rPr>
          <w:rFonts w:ascii="GHEA Grapalat" w:hAnsi="GHEA Grapalat"/>
        </w:rPr>
      </w:pPr>
      <w:r>
        <w:rPr>
          <w:rFonts w:ascii="GHEA Grapalat" w:hAnsi="GHEA Grapalat"/>
        </w:rPr>
        <w:br w:type="page"/>
      </w:r>
    </w:p>
    <w:p w14:paraId="2D47B3BB" w14:textId="77777777" w:rsidR="00C74F4A" w:rsidRDefault="00C74F4A" w:rsidP="003B2F27">
      <w:pPr>
        <w:widowControl w:val="0"/>
        <w:spacing w:after="160" w:line="360" w:lineRule="auto"/>
        <w:jc w:val="right"/>
        <w:rPr>
          <w:rFonts w:ascii="GHEA Grapalat" w:hAnsi="GHEA Grapalat"/>
          <w:i/>
        </w:rPr>
        <w:sectPr w:rsidR="00C74F4A" w:rsidSect="00AD4DB1">
          <w:headerReference w:type="default" r:id="rId9"/>
          <w:footerReference w:type="default" r:id="rId10"/>
          <w:footnotePr>
            <w:pos w:val="beneathText"/>
          </w:footnotePr>
          <w:pgSz w:w="11907" w:h="16840" w:code="9"/>
          <w:pgMar w:top="426" w:right="1107" w:bottom="851" w:left="1418" w:header="561" w:footer="561" w:gutter="0"/>
          <w:cols w:space="720"/>
          <w:titlePg/>
          <w:docGrid w:linePitch="326"/>
        </w:sectPr>
      </w:pPr>
    </w:p>
    <w:p w14:paraId="32C6E4AD" w14:textId="77777777" w:rsidR="003B2F27" w:rsidRPr="00AD29CE" w:rsidRDefault="003B2F27" w:rsidP="00AF27C8">
      <w:pPr>
        <w:widowControl w:val="0"/>
        <w:spacing w:line="360" w:lineRule="auto"/>
        <w:ind w:right="-2155"/>
        <w:jc w:val="right"/>
        <w:rPr>
          <w:rFonts w:ascii="GHEA Grapalat" w:hAnsi="GHEA Grapalat"/>
          <w:i/>
        </w:rPr>
      </w:pPr>
      <w:r w:rsidRPr="00AD29CE">
        <w:rPr>
          <w:rFonts w:ascii="GHEA Grapalat" w:hAnsi="GHEA Grapalat"/>
          <w:i/>
        </w:rPr>
        <w:lastRenderedPageBreak/>
        <w:t>Приложение № 1</w:t>
      </w:r>
    </w:p>
    <w:p w14:paraId="133F8F3A" w14:textId="77777777" w:rsidR="003B2F27" w:rsidRPr="00AD29CE" w:rsidRDefault="003B2F27" w:rsidP="00AF27C8">
      <w:pPr>
        <w:widowControl w:val="0"/>
        <w:spacing w:line="360" w:lineRule="auto"/>
        <w:ind w:right="-215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665766" w14:textId="77777777" w:rsidR="003B2F27" w:rsidRPr="00E40AC8" w:rsidRDefault="003B2F27" w:rsidP="00AF27C8">
      <w:pPr>
        <w:widowControl w:val="0"/>
        <w:spacing w:line="360" w:lineRule="auto"/>
        <w:ind w:right="-2155"/>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5933A7CA" w14:textId="77777777" w:rsidR="003B2F27" w:rsidRPr="00AD29CE" w:rsidRDefault="003B2F27" w:rsidP="00AF27C8">
      <w:pPr>
        <w:widowControl w:val="0"/>
        <w:spacing w:line="360" w:lineRule="auto"/>
        <w:ind w:right="-2155"/>
        <w:jc w:val="right"/>
        <w:rPr>
          <w:rFonts w:ascii="GHEA Grapalat" w:hAnsi="GHEA Grapalat"/>
        </w:rPr>
      </w:pPr>
      <w:r w:rsidRPr="00AD29CE">
        <w:rPr>
          <w:rFonts w:ascii="GHEA Grapalat" w:hAnsi="GHEA Grapalat"/>
        </w:rPr>
        <w:t>драмов РА</w:t>
      </w:r>
    </w:p>
    <w:tbl>
      <w:tblPr>
        <w:tblW w:w="11383" w:type="dxa"/>
        <w:tblInd w:w="-2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846"/>
        <w:gridCol w:w="1606"/>
        <w:gridCol w:w="1174"/>
        <w:gridCol w:w="1355"/>
        <w:gridCol w:w="822"/>
        <w:gridCol w:w="915"/>
        <w:gridCol w:w="1304"/>
      </w:tblGrid>
      <w:tr w:rsidR="003B2F27" w:rsidRPr="00AD4DB1" w14:paraId="265DB0EE" w14:textId="77777777" w:rsidTr="00AD4DB1">
        <w:trPr>
          <w:trHeight w:val="422"/>
        </w:trPr>
        <w:tc>
          <w:tcPr>
            <w:tcW w:w="11383" w:type="dxa"/>
            <w:gridSpan w:val="8"/>
          </w:tcPr>
          <w:p w14:paraId="2DB8D204" w14:textId="77777777" w:rsidR="003B2F27" w:rsidRPr="00AD4DB1" w:rsidRDefault="003B2F27" w:rsidP="00AF27C8">
            <w:pPr>
              <w:widowControl w:val="0"/>
              <w:tabs>
                <w:tab w:val="left" w:pos="528"/>
              </w:tabs>
              <w:jc w:val="center"/>
              <w:rPr>
                <w:rFonts w:ascii="GHEA Grapalat" w:hAnsi="GHEA Grapalat"/>
                <w:sz w:val="18"/>
                <w:szCs w:val="22"/>
              </w:rPr>
            </w:pPr>
            <w:r w:rsidRPr="00AD4DB1">
              <w:rPr>
                <w:rFonts w:ascii="GHEA Grapalat" w:hAnsi="GHEA Grapalat"/>
                <w:sz w:val="18"/>
                <w:szCs w:val="22"/>
              </w:rPr>
              <w:t>Услуги</w:t>
            </w:r>
          </w:p>
        </w:tc>
      </w:tr>
      <w:tr w:rsidR="00584795" w:rsidRPr="00AD4DB1" w14:paraId="56E8FBF3" w14:textId="77777777" w:rsidTr="00AD4DB1">
        <w:trPr>
          <w:trHeight w:val="247"/>
        </w:trPr>
        <w:tc>
          <w:tcPr>
            <w:tcW w:w="2361" w:type="dxa"/>
            <w:vMerge w:val="restart"/>
            <w:vAlign w:val="center"/>
          </w:tcPr>
          <w:p w14:paraId="73596D41" w14:textId="77777777" w:rsidR="003B2F27" w:rsidRPr="00AD4DB1" w:rsidRDefault="003B2F27" w:rsidP="00AF27C8">
            <w:pPr>
              <w:widowControl w:val="0"/>
              <w:ind w:left="481"/>
              <w:jc w:val="center"/>
              <w:rPr>
                <w:rFonts w:ascii="GHEA Grapalat" w:hAnsi="GHEA Grapalat"/>
                <w:sz w:val="18"/>
                <w:szCs w:val="22"/>
              </w:rPr>
            </w:pPr>
            <w:r w:rsidRPr="00AD4DB1">
              <w:rPr>
                <w:rFonts w:ascii="GHEA Grapalat" w:hAnsi="GHEA Grapalat"/>
                <w:sz w:val="18"/>
                <w:szCs w:val="22"/>
              </w:rPr>
              <w:t>номер предусмотренного приглашением лота</w:t>
            </w:r>
          </w:p>
        </w:tc>
        <w:tc>
          <w:tcPr>
            <w:tcW w:w="1846" w:type="dxa"/>
            <w:vMerge w:val="restart"/>
            <w:vAlign w:val="center"/>
          </w:tcPr>
          <w:p w14:paraId="48C14BCD" w14:textId="77777777" w:rsidR="003B2F27" w:rsidRPr="00AD4DB1" w:rsidRDefault="003B2F27" w:rsidP="00AF27C8">
            <w:pPr>
              <w:widowControl w:val="0"/>
              <w:jc w:val="center"/>
              <w:rPr>
                <w:rFonts w:ascii="GHEA Grapalat" w:hAnsi="GHEA Grapalat"/>
                <w:sz w:val="18"/>
                <w:szCs w:val="22"/>
              </w:rPr>
            </w:pPr>
            <w:r w:rsidRPr="00AD4DB1">
              <w:rPr>
                <w:rFonts w:ascii="GHEA Grapalat" w:hAnsi="GHEA Grapalat"/>
                <w:sz w:val="18"/>
                <w:szCs w:val="22"/>
              </w:rPr>
              <w:t>промежуточный код, предусмотренный планом закупок по классификации ЕЗК (CPV)</w:t>
            </w:r>
          </w:p>
        </w:tc>
        <w:tc>
          <w:tcPr>
            <w:tcW w:w="1606" w:type="dxa"/>
            <w:vMerge w:val="restart"/>
            <w:vAlign w:val="center"/>
          </w:tcPr>
          <w:p w14:paraId="3A85D49C" w14:textId="77777777" w:rsidR="003B2F27" w:rsidRPr="00AD4DB1" w:rsidRDefault="003B2F27" w:rsidP="00AF27C8">
            <w:pPr>
              <w:widowControl w:val="0"/>
              <w:jc w:val="center"/>
              <w:rPr>
                <w:rFonts w:ascii="GHEA Grapalat" w:hAnsi="GHEA Grapalat"/>
                <w:sz w:val="18"/>
                <w:szCs w:val="22"/>
              </w:rPr>
            </w:pPr>
            <w:r w:rsidRPr="00AD4DB1">
              <w:rPr>
                <w:rFonts w:ascii="GHEA Grapalat" w:hAnsi="GHEA Grapalat"/>
                <w:sz w:val="18"/>
                <w:szCs w:val="22"/>
              </w:rPr>
              <w:t>техническая характеристика</w:t>
            </w:r>
          </w:p>
        </w:tc>
        <w:tc>
          <w:tcPr>
            <w:tcW w:w="1174" w:type="dxa"/>
            <w:vMerge w:val="restart"/>
            <w:vAlign w:val="center"/>
          </w:tcPr>
          <w:p w14:paraId="3B3A360B" w14:textId="77777777" w:rsidR="003B2F27" w:rsidRPr="00AD4DB1" w:rsidRDefault="003B2F27" w:rsidP="00AF27C8">
            <w:pPr>
              <w:widowControl w:val="0"/>
              <w:jc w:val="center"/>
              <w:rPr>
                <w:rFonts w:ascii="GHEA Grapalat" w:hAnsi="GHEA Grapalat"/>
                <w:sz w:val="18"/>
                <w:szCs w:val="22"/>
              </w:rPr>
            </w:pPr>
            <w:r w:rsidRPr="00AD4DB1">
              <w:rPr>
                <w:rFonts w:ascii="GHEA Grapalat" w:hAnsi="GHEA Grapalat"/>
                <w:sz w:val="18"/>
                <w:szCs w:val="22"/>
              </w:rPr>
              <w:t>единица измерения</w:t>
            </w:r>
          </w:p>
        </w:tc>
        <w:tc>
          <w:tcPr>
            <w:tcW w:w="1355" w:type="dxa"/>
            <w:vMerge w:val="restart"/>
            <w:vAlign w:val="center"/>
          </w:tcPr>
          <w:p w14:paraId="433827E0" w14:textId="77777777" w:rsidR="003B2F27" w:rsidRPr="00AD4DB1" w:rsidRDefault="003B2F27" w:rsidP="00AF27C8">
            <w:pPr>
              <w:widowControl w:val="0"/>
              <w:jc w:val="center"/>
              <w:rPr>
                <w:rFonts w:ascii="GHEA Grapalat" w:hAnsi="GHEA Grapalat"/>
                <w:sz w:val="18"/>
                <w:szCs w:val="22"/>
              </w:rPr>
            </w:pPr>
            <w:r w:rsidRPr="00AD4DB1">
              <w:rPr>
                <w:rFonts w:ascii="GHEA Grapalat" w:hAnsi="GHEA Grapalat"/>
                <w:sz w:val="18"/>
                <w:szCs w:val="22"/>
              </w:rPr>
              <w:t>общая цена/драмов РА</w:t>
            </w:r>
          </w:p>
        </w:tc>
        <w:tc>
          <w:tcPr>
            <w:tcW w:w="822" w:type="dxa"/>
            <w:vMerge w:val="restart"/>
            <w:vAlign w:val="center"/>
          </w:tcPr>
          <w:p w14:paraId="5C5E9B15" w14:textId="77777777" w:rsidR="003B2F27" w:rsidRPr="00AD4DB1" w:rsidRDefault="003B2F27" w:rsidP="00AF27C8">
            <w:pPr>
              <w:widowControl w:val="0"/>
              <w:jc w:val="center"/>
              <w:rPr>
                <w:rFonts w:ascii="GHEA Grapalat" w:hAnsi="GHEA Grapalat"/>
                <w:sz w:val="18"/>
                <w:szCs w:val="22"/>
              </w:rPr>
            </w:pPr>
            <w:r w:rsidRPr="00AD4DB1">
              <w:rPr>
                <w:rFonts w:ascii="GHEA Grapalat" w:hAnsi="GHEA Grapalat"/>
                <w:sz w:val="18"/>
                <w:szCs w:val="22"/>
              </w:rPr>
              <w:t>общий объем</w:t>
            </w:r>
          </w:p>
        </w:tc>
        <w:tc>
          <w:tcPr>
            <w:tcW w:w="2219" w:type="dxa"/>
            <w:gridSpan w:val="2"/>
            <w:vAlign w:val="center"/>
          </w:tcPr>
          <w:p w14:paraId="3470653F" w14:textId="77777777" w:rsidR="003B2F27" w:rsidRPr="00AD4DB1" w:rsidRDefault="003B2F27" w:rsidP="00AF27C8">
            <w:pPr>
              <w:widowControl w:val="0"/>
              <w:jc w:val="center"/>
              <w:rPr>
                <w:rFonts w:ascii="GHEA Grapalat" w:hAnsi="GHEA Grapalat"/>
                <w:sz w:val="18"/>
                <w:szCs w:val="22"/>
              </w:rPr>
            </w:pPr>
            <w:r w:rsidRPr="00AD4DB1">
              <w:rPr>
                <w:rFonts w:ascii="GHEA Grapalat" w:hAnsi="GHEA Grapalat"/>
                <w:sz w:val="18"/>
                <w:szCs w:val="22"/>
              </w:rPr>
              <w:t>предоставления</w:t>
            </w:r>
          </w:p>
        </w:tc>
      </w:tr>
      <w:tr w:rsidR="00584795" w:rsidRPr="00AD4DB1" w14:paraId="656913EC" w14:textId="77777777" w:rsidTr="00AD4DB1">
        <w:trPr>
          <w:trHeight w:val="501"/>
        </w:trPr>
        <w:tc>
          <w:tcPr>
            <w:tcW w:w="2361" w:type="dxa"/>
            <w:vMerge/>
            <w:vAlign w:val="center"/>
          </w:tcPr>
          <w:p w14:paraId="43167FDB" w14:textId="77777777" w:rsidR="003B2F27" w:rsidRPr="00AD4DB1" w:rsidRDefault="003B2F27" w:rsidP="00AF27C8">
            <w:pPr>
              <w:widowControl w:val="0"/>
              <w:jc w:val="center"/>
              <w:rPr>
                <w:rFonts w:ascii="GHEA Grapalat" w:hAnsi="GHEA Grapalat"/>
                <w:sz w:val="18"/>
                <w:szCs w:val="22"/>
              </w:rPr>
            </w:pPr>
          </w:p>
        </w:tc>
        <w:tc>
          <w:tcPr>
            <w:tcW w:w="1846" w:type="dxa"/>
            <w:vMerge/>
            <w:vAlign w:val="center"/>
          </w:tcPr>
          <w:p w14:paraId="5133C196" w14:textId="77777777" w:rsidR="003B2F27" w:rsidRPr="00AD4DB1" w:rsidRDefault="003B2F27" w:rsidP="00AF27C8">
            <w:pPr>
              <w:widowControl w:val="0"/>
              <w:jc w:val="center"/>
              <w:rPr>
                <w:rFonts w:ascii="GHEA Grapalat" w:hAnsi="GHEA Grapalat"/>
                <w:sz w:val="18"/>
                <w:szCs w:val="22"/>
              </w:rPr>
            </w:pPr>
          </w:p>
        </w:tc>
        <w:tc>
          <w:tcPr>
            <w:tcW w:w="1606" w:type="dxa"/>
            <w:vMerge/>
            <w:vAlign w:val="center"/>
          </w:tcPr>
          <w:p w14:paraId="499666D7" w14:textId="77777777" w:rsidR="003B2F27" w:rsidRPr="00AD4DB1" w:rsidRDefault="003B2F27" w:rsidP="00AF27C8">
            <w:pPr>
              <w:widowControl w:val="0"/>
              <w:jc w:val="center"/>
              <w:rPr>
                <w:rFonts w:ascii="GHEA Grapalat" w:hAnsi="GHEA Grapalat"/>
                <w:sz w:val="18"/>
                <w:szCs w:val="22"/>
              </w:rPr>
            </w:pPr>
          </w:p>
        </w:tc>
        <w:tc>
          <w:tcPr>
            <w:tcW w:w="1174" w:type="dxa"/>
            <w:vMerge/>
            <w:vAlign w:val="center"/>
          </w:tcPr>
          <w:p w14:paraId="29F42DA8" w14:textId="77777777" w:rsidR="003B2F27" w:rsidRPr="00AD4DB1" w:rsidRDefault="003B2F27" w:rsidP="00AF27C8">
            <w:pPr>
              <w:widowControl w:val="0"/>
              <w:jc w:val="center"/>
              <w:rPr>
                <w:rFonts w:ascii="GHEA Grapalat" w:hAnsi="GHEA Grapalat"/>
                <w:sz w:val="18"/>
                <w:szCs w:val="22"/>
              </w:rPr>
            </w:pPr>
          </w:p>
        </w:tc>
        <w:tc>
          <w:tcPr>
            <w:tcW w:w="1355" w:type="dxa"/>
            <w:vMerge/>
            <w:vAlign w:val="center"/>
          </w:tcPr>
          <w:p w14:paraId="178860EC" w14:textId="77777777" w:rsidR="003B2F27" w:rsidRPr="00AD4DB1" w:rsidRDefault="003B2F27" w:rsidP="00AF27C8">
            <w:pPr>
              <w:widowControl w:val="0"/>
              <w:jc w:val="center"/>
              <w:rPr>
                <w:rFonts w:ascii="GHEA Grapalat" w:hAnsi="GHEA Grapalat"/>
                <w:sz w:val="18"/>
                <w:szCs w:val="22"/>
              </w:rPr>
            </w:pPr>
          </w:p>
        </w:tc>
        <w:tc>
          <w:tcPr>
            <w:tcW w:w="822" w:type="dxa"/>
            <w:vMerge/>
            <w:vAlign w:val="center"/>
          </w:tcPr>
          <w:p w14:paraId="65FAFDDF" w14:textId="77777777" w:rsidR="003B2F27" w:rsidRPr="00AD4DB1" w:rsidRDefault="003B2F27" w:rsidP="00AF27C8">
            <w:pPr>
              <w:widowControl w:val="0"/>
              <w:jc w:val="center"/>
              <w:rPr>
                <w:rFonts w:ascii="GHEA Grapalat" w:hAnsi="GHEA Grapalat"/>
                <w:sz w:val="18"/>
                <w:szCs w:val="22"/>
              </w:rPr>
            </w:pPr>
          </w:p>
        </w:tc>
        <w:tc>
          <w:tcPr>
            <w:tcW w:w="915" w:type="dxa"/>
            <w:vAlign w:val="center"/>
          </w:tcPr>
          <w:p w14:paraId="68EA406E" w14:textId="77777777" w:rsidR="003B2F27" w:rsidRPr="00AD4DB1" w:rsidRDefault="003B2F27" w:rsidP="00AF27C8">
            <w:pPr>
              <w:widowControl w:val="0"/>
              <w:jc w:val="center"/>
              <w:rPr>
                <w:rFonts w:ascii="GHEA Grapalat" w:hAnsi="GHEA Grapalat"/>
                <w:sz w:val="18"/>
                <w:szCs w:val="22"/>
              </w:rPr>
            </w:pPr>
            <w:r w:rsidRPr="00AD4DB1">
              <w:rPr>
                <w:rFonts w:ascii="GHEA Grapalat" w:hAnsi="GHEA Grapalat"/>
                <w:sz w:val="18"/>
                <w:szCs w:val="22"/>
              </w:rPr>
              <w:t>адрес</w:t>
            </w:r>
          </w:p>
        </w:tc>
        <w:tc>
          <w:tcPr>
            <w:tcW w:w="1304" w:type="dxa"/>
            <w:vAlign w:val="center"/>
          </w:tcPr>
          <w:p w14:paraId="7DB6B5CA" w14:textId="77777777" w:rsidR="003B2F27" w:rsidRPr="00AD4DB1" w:rsidRDefault="003B2F27" w:rsidP="00AF27C8">
            <w:pPr>
              <w:widowControl w:val="0"/>
              <w:jc w:val="center"/>
              <w:rPr>
                <w:rFonts w:ascii="GHEA Grapalat" w:hAnsi="GHEA Grapalat"/>
                <w:sz w:val="18"/>
                <w:szCs w:val="22"/>
                <w:lang w:val="en-US"/>
              </w:rPr>
            </w:pPr>
            <w:r w:rsidRPr="00AD4DB1">
              <w:rPr>
                <w:rFonts w:ascii="GHEA Grapalat" w:hAnsi="GHEA Grapalat"/>
                <w:sz w:val="18"/>
                <w:szCs w:val="22"/>
              </w:rPr>
              <w:t>срок</w:t>
            </w:r>
            <w:r w:rsidRPr="00AD4DB1">
              <w:rPr>
                <w:rStyle w:val="FootnoteReference"/>
                <w:rFonts w:ascii="GHEA Grapalat" w:hAnsi="GHEA Grapalat"/>
                <w:sz w:val="18"/>
                <w:szCs w:val="22"/>
              </w:rPr>
              <w:footnoteReference w:customMarkFollows="1" w:id="11"/>
              <w:t>**</w:t>
            </w:r>
          </w:p>
        </w:tc>
      </w:tr>
      <w:tr w:rsidR="00FF74F2" w:rsidRPr="00AD4DB1" w14:paraId="3CB6EF29" w14:textId="77777777" w:rsidTr="00AD4DB1">
        <w:trPr>
          <w:trHeight w:val="277"/>
        </w:trPr>
        <w:tc>
          <w:tcPr>
            <w:tcW w:w="2361" w:type="dxa"/>
            <w:vAlign w:val="center"/>
          </w:tcPr>
          <w:p w14:paraId="0B2E2339" w14:textId="77777777" w:rsidR="00FF74F2" w:rsidRPr="00AD4DB1" w:rsidRDefault="00FF74F2" w:rsidP="00FF74F2">
            <w:pPr>
              <w:widowControl w:val="0"/>
              <w:jc w:val="center"/>
              <w:rPr>
                <w:rFonts w:ascii="GHEA Grapalat" w:hAnsi="GHEA Grapalat"/>
                <w:sz w:val="18"/>
                <w:szCs w:val="22"/>
                <w:lang w:val="en-US"/>
              </w:rPr>
            </w:pPr>
            <w:r w:rsidRPr="00AD4DB1">
              <w:rPr>
                <w:rFonts w:ascii="GHEA Grapalat" w:hAnsi="GHEA Grapalat"/>
                <w:sz w:val="18"/>
                <w:szCs w:val="22"/>
                <w:lang w:val="en-US"/>
              </w:rPr>
              <w:t>1</w:t>
            </w:r>
          </w:p>
        </w:tc>
        <w:tc>
          <w:tcPr>
            <w:tcW w:w="1846" w:type="dxa"/>
            <w:vAlign w:val="center"/>
          </w:tcPr>
          <w:p w14:paraId="0409F70F" w14:textId="18F685A0" w:rsidR="00FF74F2" w:rsidRPr="00AD4DB1" w:rsidRDefault="00FF74F2" w:rsidP="00FF74F2">
            <w:pPr>
              <w:widowControl w:val="0"/>
              <w:jc w:val="center"/>
              <w:rPr>
                <w:rFonts w:ascii="GHEA Grapalat" w:hAnsi="GHEA Grapalat"/>
                <w:sz w:val="18"/>
                <w:szCs w:val="22"/>
                <w:highlight w:val="yellow"/>
                <w:lang w:val="en-US"/>
              </w:rPr>
            </w:pPr>
            <w:r w:rsidRPr="00167D1B">
              <w:rPr>
                <w:rFonts w:ascii="GHEA Grapalat" w:hAnsi="GHEA Grapalat"/>
                <w:sz w:val="18"/>
                <w:szCs w:val="18"/>
                <w:lang w:val="es-ES"/>
              </w:rPr>
              <w:t>79211150/504</w:t>
            </w:r>
          </w:p>
        </w:tc>
        <w:tc>
          <w:tcPr>
            <w:tcW w:w="1606" w:type="dxa"/>
            <w:vAlign w:val="center"/>
          </w:tcPr>
          <w:p w14:paraId="0D57BA84"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rPr>
              <w:t>1 см. Ниже</w:t>
            </w:r>
          </w:p>
        </w:tc>
        <w:tc>
          <w:tcPr>
            <w:tcW w:w="1174" w:type="dxa"/>
            <w:vAlign w:val="center"/>
          </w:tcPr>
          <w:p w14:paraId="799B190A" w14:textId="77777777" w:rsidR="00FF74F2" w:rsidRPr="00AD4DB1" w:rsidRDefault="00FF74F2" w:rsidP="00FF74F2">
            <w:pPr>
              <w:widowControl w:val="0"/>
              <w:jc w:val="center"/>
              <w:rPr>
                <w:rFonts w:ascii="GHEA Grapalat" w:hAnsi="GHEA Grapalat"/>
                <w:sz w:val="18"/>
                <w:szCs w:val="22"/>
              </w:rPr>
            </w:pPr>
            <w:proofErr w:type="spellStart"/>
            <w:r w:rsidRPr="00AD4DB1">
              <w:rPr>
                <w:rFonts w:ascii="GHEA Grapalat" w:hAnsi="GHEA Grapalat"/>
                <w:sz w:val="18"/>
                <w:szCs w:val="22"/>
                <w:lang w:val="en-US"/>
              </w:rPr>
              <w:t>драм</w:t>
            </w:r>
            <w:proofErr w:type="spellEnd"/>
          </w:p>
        </w:tc>
        <w:tc>
          <w:tcPr>
            <w:tcW w:w="1355" w:type="dxa"/>
            <w:vAlign w:val="center"/>
          </w:tcPr>
          <w:p w14:paraId="4E1C9296" w14:textId="77777777" w:rsidR="00FF74F2" w:rsidRPr="00AD4DB1" w:rsidRDefault="00FF74F2" w:rsidP="00FF74F2">
            <w:pPr>
              <w:widowControl w:val="0"/>
              <w:jc w:val="center"/>
              <w:rPr>
                <w:rFonts w:ascii="GHEA Grapalat" w:hAnsi="GHEA Grapalat"/>
                <w:sz w:val="18"/>
                <w:szCs w:val="22"/>
              </w:rPr>
            </w:pPr>
          </w:p>
        </w:tc>
        <w:tc>
          <w:tcPr>
            <w:tcW w:w="822" w:type="dxa"/>
            <w:vAlign w:val="center"/>
          </w:tcPr>
          <w:p w14:paraId="39306B5F"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lang w:val="en-US"/>
              </w:rPr>
              <w:t>1</w:t>
            </w:r>
          </w:p>
        </w:tc>
        <w:tc>
          <w:tcPr>
            <w:tcW w:w="915" w:type="dxa"/>
            <w:vAlign w:val="center"/>
          </w:tcPr>
          <w:p w14:paraId="1193DE0D"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lang w:val="en-US"/>
              </w:rPr>
              <w:t xml:space="preserve">г. </w:t>
            </w:r>
            <w:proofErr w:type="spellStart"/>
            <w:r w:rsidRPr="00AD4DB1">
              <w:rPr>
                <w:rFonts w:ascii="GHEA Grapalat" w:hAnsi="GHEA Grapalat"/>
                <w:sz w:val="18"/>
                <w:szCs w:val="22"/>
                <w:lang w:val="en-US"/>
              </w:rPr>
              <w:t>Ереван</w:t>
            </w:r>
            <w:proofErr w:type="spellEnd"/>
            <w:r w:rsidRPr="00AD4DB1">
              <w:rPr>
                <w:rFonts w:ascii="GHEA Grapalat" w:hAnsi="GHEA Grapalat"/>
                <w:sz w:val="18"/>
                <w:szCs w:val="22"/>
                <w:lang w:val="en-US"/>
              </w:rPr>
              <w:t xml:space="preserve">, </w:t>
            </w:r>
            <w:r w:rsidRPr="00AD4DB1">
              <w:rPr>
                <w:rFonts w:ascii="GHEA Grapalat" w:hAnsi="GHEA Grapalat" w:hint="eastAsia"/>
                <w:sz w:val="18"/>
                <w:szCs w:val="22"/>
              </w:rPr>
              <w:t>Г</w:t>
            </w:r>
            <w:r w:rsidRPr="00AD4DB1">
              <w:rPr>
                <w:rFonts w:ascii="GHEA Grapalat" w:hAnsi="GHEA Grapalat"/>
                <w:sz w:val="18"/>
                <w:szCs w:val="22"/>
              </w:rPr>
              <w:t xml:space="preserve">. </w:t>
            </w:r>
            <w:r w:rsidRPr="00AD4DB1">
              <w:rPr>
                <w:rFonts w:ascii="GHEA Grapalat" w:hAnsi="GHEA Grapalat" w:hint="eastAsia"/>
                <w:sz w:val="18"/>
                <w:szCs w:val="22"/>
              </w:rPr>
              <w:t>Овсепян</w:t>
            </w:r>
            <w:r w:rsidRPr="00AD4DB1">
              <w:rPr>
                <w:rFonts w:ascii="GHEA Grapalat" w:hAnsi="GHEA Grapalat"/>
                <w:sz w:val="18"/>
                <w:szCs w:val="22"/>
              </w:rPr>
              <w:t xml:space="preserve"> 26</w:t>
            </w:r>
          </w:p>
          <w:p w14:paraId="70BA5796" w14:textId="77777777" w:rsidR="00FF74F2" w:rsidRPr="00AD4DB1" w:rsidRDefault="00FF74F2" w:rsidP="00FF74F2">
            <w:pPr>
              <w:widowControl w:val="0"/>
              <w:jc w:val="center"/>
              <w:rPr>
                <w:rFonts w:ascii="GHEA Grapalat" w:hAnsi="GHEA Grapalat"/>
                <w:sz w:val="18"/>
                <w:szCs w:val="22"/>
              </w:rPr>
            </w:pPr>
          </w:p>
        </w:tc>
        <w:tc>
          <w:tcPr>
            <w:tcW w:w="1304" w:type="dxa"/>
            <w:vAlign w:val="center"/>
          </w:tcPr>
          <w:p w14:paraId="37BEFE8B"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rPr>
              <w:t>С даты подачи заявки Заказчиком Исполнителю до</w:t>
            </w:r>
          </w:p>
          <w:p w14:paraId="3537E773" w14:textId="69ACD763"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rPr>
              <w:t>20.03.2026, но не менее 40 календарных дней</w:t>
            </w:r>
          </w:p>
        </w:tc>
      </w:tr>
      <w:tr w:rsidR="00FF74F2" w:rsidRPr="00AD4DB1" w14:paraId="21FD5A95" w14:textId="77777777" w:rsidTr="00AD4DB1">
        <w:trPr>
          <w:trHeight w:val="439"/>
        </w:trPr>
        <w:tc>
          <w:tcPr>
            <w:tcW w:w="2361" w:type="dxa"/>
            <w:vAlign w:val="center"/>
          </w:tcPr>
          <w:p w14:paraId="5101BD34" w14:textId="77777777" w:rsidR="00FF74F2" w:rsidRPr="00AD4DB1" w:rsidRDefault="00FF74F2" w:rsidP="00FF74F2">
            <w:pPr>
              <w:widowControl w:val="0"/>
              <w:jc w:val="center"/>
              <w:rPr>
                <w:rFonts w:ascii="GHEA Grapalat" w:hAnsi="GHEA Grapalat"/>
                <w:sz w:val="18"/>
                <w:szCs w:val="22"/>
                <w:lang w:val="en-US"/>
              </w:rPr>
            </w:pPr>
            <w:r w:rsidRPr="00AD4DB1">
              <w:rPr>
                <w:rFonts w:ascii="GHEA Grapalat" w:hAnsi="GHEA Grapalat"/>
                <w:sz w:val="18"/>
                <w:szCs w:val="22"/>
                <w:lang w:val="en-US"/>
              </w:rPr>
              <w:t>2</w:t>
            </w:r>
          </w:p>
        </w:tc>
        <w:tc>
          <w:tcPr>
            <w:tcW w:w="1846" w:type="dxa"/>
            <w:vAlign w:val="center"/>
          </w:tcPr>
          <w:p w14:paraId="4AC44E67" w14:textId="406DCE64" w:rsidR="00FF74F2" w:rsidRPr="00AD4DB1" w:rsidRDefault="00FF74F2" w:rsidP="00FF74F2">
            <w:pPr>
              <w:widowControl w:val="0"/>
              <w:jc w:val="center"/>
              <w:rPr>
                <w:rFonts w:ascii="GHEA Grapalat" w:hAnsi="GHEA Grapalat"/>
                <w:sz w:val="18"/>
                <w:szCs w:val="22"/>
                <w:highlight w:val="yellow"/>
                <w:lang w:val="en-US"/>
              </w:rPr>
            </w:pPr>
            <w:r w:rsidRPr="00167D1B">
              <w:rPr>
                <w:rFonts w:ascii="GHEA Grapalat" w:hAnsi="GHEA Grapalat"/>
                <w:sz w:val="18"/>
                <w:szCs w:val="18"/>
                <w:lang w:val="es-ES"/>
              </w:rPr>
              <w:t>79211150/505</w:t>
            </w:r>
          </w:p>
        </w:tc>
        <w:tc>
          <w:tcPr>
            <w:tcW w:w="1606" w:type="dxa"/>
            <w:vAlign w:val="center"/>
          </w:tcPr>
          <w:p w14:paraId="6800AF70"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lang w:val="en-US"/>
              </w:rPr>
              <w:t>2</w:t>
            </w:r>
            <w:r w:rsidRPr="00AD4DB1">
              <w:rPr>
                <w:rFonts w:ascii="GHEA Grapalat" w:hAnsi="GHEA Grapalat"/>
                <w:sz w:val="18"/>
                <w:szCs w:val="22"/>
              </w:rPr>
              <w:t xml:space="preserve"> см. Ниже</w:t>
            </w:r>
          </w:p>
        </w:tc>
        <w:tc>
          <w:tcPr>
            <w:tcW w:w="1174" w:type="dxa"/>
            <w:vAlign w:val="center"/>
          </w:tcPr>
          <w:p w14:paraId="7D575CB6" w14:textId="77777777" w:rsidR="00FF74F2" w:rsidRPr="00AD4DB1" w:rsidRDefault="00FF74F2" w:rsidP="00FF74F2">
            <w:pPr>
              <w:widowControl w:val="0"/>
              <w:jc w:val="center"/>
              <w:rPr>
                <w:rFonts w:ascii="GHEA Grapalat" w:hAnsi="GHEA Grapalat"/>
                <w:sz w:val="18"/>
                <w:szCs w:val="22"/>
              </w:rPr>
            </w:pPr>
            <w:proofErr w:type="spellStart"/>
            <w:r w:rsidRPr="00AD4DB1">
              <w:rPr>
                <w:rFonts w:ascii="GHEA Grapalat" w:hAnsi="GHEA Grapalat"/>
                <w:sz w:val="18"/>
                <w:szCs w:val="22"/>
                <w:lang w:val="en-US"/>
              </w:rPr>
              <w:t>Драм</w:t>
            </w:r>
            <w:proofErr w:type="spellEnd"/>
          </w:p>
        </w:tc>
        <w:tc>
          <w:tcPr>
            <w:tcW w:w="1355" w:type="dxa"/>
            <w:vAlign w:val="center"/>
          </w:tcPr>
          <w:p w14:paraId="1B8CAA14" w14:textId="77777777" w:rsidR="00FF74F2" w:rsidRPr="00AD4DB1" w:rsidRDefault="00FF74F2" w:rsidP="00FF74F2">
            <w:pPr>
              <w:widowControl w:val="0"/>
              <w:jc w:val="center"/>
              <w:rPr>
                <w:rFonts w:ascii="GHEA Grapalat" w:hAnsi="GHEA Grapalat"/>
                <w:sz w:val="18"/>
                <w:szCs w:val="22"/>
              </w:rPr>
            </w:pPr>
          </w:p>
        </w:tc>
        <w:tc>
          <w:tcPr>
            <w:tcW w:w="822" w:type="dxa"/>
            <w:vAlign w:val="center"/>
          </w:tcPr>
          <w:p w14:paraId="7E6593C2"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lang w:val="en-US"/>
              </w:rPr>
              <w:t>1</w:t>
            </w:r>
          </w:p>
        </w:tc>
        <w:tc>
          <w:tcPr>
            <w:tcW w:w="915" w:type="dxa"/>
            <w:vAlign w:val="center"/>
          </w:tcPr>
          <w:p w14:paraId="19E27928"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lang w:val="en-US"/>
              </w:rPr>
              <w:t xml:space="preserve">г. </w:t>
            </w:r>
            <w:proofErr w:type="spellStart"/>
            <w:r w:rsidRPr="00AD4DB1">
              <w:rPr>
                <w:rFonts w:ascii="GHEA Grapalat" w:hAnsi="GHEA Grapalat"/>
                <w:sz w:val="18"/>
                <w:szCs w:val="22"/>
                <w:lang w:val="en-US"/>
              </w:rPr>
              <w:t>Ереван</w:t>
            </w:r>
            <w:proofErr w:type="spellEnd"/>
            <w:r w:rsidRPr="00AD4DB1">
              <w:rPr>
                <w:rFonts w:ascii="GHEA Grapalat" w:hAnsi="GHEA Grapalat"/>
                <w:sz w:val="18"/>
                <w:szCs w:val="22"/>
                <w:lang w:val="en-US"/>
              </w:rPr>
              <w:t xml:space="preserve">, </w:t>
            </w:r>
            <w:proofErr w:type="spellStart"/>
            <w:r w:rsidRPr="00AD4DB1">
              <w:rPr>
                <w:rFonts w:ascii="GHEA Grapalat" w:hAnsi="GHEA Grapalat"/>
                <w:sz w:val="18"/>
                <w:szCs w:val="22"/>
                <w:lang w:val="en-US"/>
              </w:rPr>
              <w:t>Алек</w:t>
            </w:r>
            <w:proofErr w:type="spellEnd"/>
            <w:r w:rsidRPr="00AD4DB1">
              <w:rPr>
                <w:rFonts w:ascii="GHEA Grapalat" w:hAnsi="GHEA Grapalat"/>
                <w:sz w:val="18"/>
                <w:szCs w:val="22"/>
                <w:lang w:val="en-US"/>
              </w:rPr>
              <w:t xml:space="preserve"> </w:t>
            </w:r>
            <w:proofErr w:type="spellStart"/>
            <w:r w:rsidRPr="00AD4DB1">
              <w:rPr>
                <w:rFonts w:ascii="GHEA Grapalat" w:hAnsi="GHEA Grapalat"/>
                <w:sz w:val="18"/>
                <w:szCs w:val="22"/>
                <w:lang w:val="en-US"/>
              </w:rPr>
              <w:t>Манукян</w:t>
            </w:r>
            <w:proofErr w:type="spellEnd"/>
            <w:r w:rsidRPr="00AD4DB1">
              <w:rPr>
                <w:rFonts w:ascii="GHEA Grapalat" w:hAnsi="GHEA Grapalat"/>
                <w:sz w:val="18"/>
                <w:szCs w:val="22"/>
                <w:lang w:val="en-US"/>
              </w:rPr>
              <w:t xml:space="preserve"> 5</w:t>
            </w:r>
          </w:p>
        </w:tc>
        <w:tc>
          <w:tcPr>
            <w:tcW w:w="1304" w:type="dxa"/>
            <w:vAlign w:val="center"/>
          </w:tcPr>
          <w:p w14:paraId="204EBACA" w14:textId="77777777"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rPr>
              <w:t>С даты подачи заявки Заказчиком Исполнителю до</w:t>
            </w:r>
          </w:p>
          <w:p w14:paraId="0760A743" w14:textId="11EB15BA" w:rsidR="00FF74F2" w:rsidRPr="00AD4DB1" w:rsidRDefault="00FF74F2" w:rsidP="00FF74F2">
            <w:pPr>
              <w:widowControl w:val="0"/>
              <w:jc w:val="center"/>
              <w:rPr>
                <w:rFonts w:ascii="GHEA Grapalat" w:hAnsi="GHEA Grapalat"/>
                <w:sz w:val="18"/>
                <w:szCs w:val="22"/>
              </w:rPr>
            </w:pPr>
            <w:r w:rsidRPr="00AD4DB1">
              <w:rPr>
                <w:rFonts w:ascii="GHEA Grapalat" w:hAnsi="GHEA Grapalat"/>
                <w:sz w:val="18"/>
                <w:szCs w:val="22"/>
              </w:rPr>
              <w:t>20.03.2026, но не менее 40 календарных дней</w:t>
            </w:r>
          </w:p>
        </w:tc>
      </w:tr>
    </w:tbl>
    <w:p w14:paraId="4EF86C1E" w14:textId="77777777" w:rsidR="003B2F27" w:rsidRDefault="003B2F27" w:rsidP="003B2F27">
      <w:pPr>
        <w:widowControl w:val="0"/>
        <w:spacing w:after="160" w:line="360" w:lineRule="auto"/>
        <w:jc w:val="center"/>
        <w:rPr>
          <w:rFonts w:ascii="GHEA Grapalat" w:hAnsi="GHEA Grapalat"/>
        </w:rPr>
      </w:pPr>
    </w:p>
    <w:tbl>
      <w:tblPr>
        <w:tblW w:w="11160" w:type="dxa"/>
        <w:tblInd w:w="-2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0"/>
      </w:tblGrid>
      <w:tr w:rsidR="00801800" w:rsidRPr="00F379D0" w14:paraId="350F5DBC" w14:textId="77777777" w:rsidTr="00A0443B">
        <w:trPr>
          <w:trHeight w:val="428"/>
        </w:trPr>
        <w:tc>
          <w:tcPr>
            <w:tcW w:w="11160" w:type="dxa"/>
            <w:shd w:val="clear" w:color="auto" w:fill="auto"/>
          </w:tcPr>
          <w:p w14:paraId="2B58A96B" w14:textId="573F3366" w:rsidR="00801800" w:rsidRPr="009556D5" w:rsidRDefault="00801800" w:rsidP="00AE6330">
            <w:pPr>
              <w:autoSpaceDE w:val="0"/>
              <w:autoSpaceDN w:val="0"/>
              <w:adjustRightInd w:val="0"/>
              <w:contextualSpacing/>
              <w:jc w:val="both"/>
              <w:rPr>
                <w:rFonts w:ascii="GHEA Grapalat" w:hAnsi="GHEA Grapalat"/>
                <w:color w:val="000000"/>
                <w:sz w:val="20"/>
                <w:szCs w:val="20"/>
              </w:rPr>
            </w:pPr>
            <w:r w:rsidRPr="00692912">
              <w:rPr>
                <w:rFonts w:ascii="GHEA Grapalat" w:hAnsi="GHEA Grapalat"/>
                <w:color w:val="000000"/>
                <w:sz w:val="20"/>
                <w:szCs w:val="20"/>
              </w:rPr>
              <w:t xml:space="preserve">1. </w:t>
            </w:r>
            <w:r w:rsidRPr="009556D5">
              <w:rPr>
                <w:rFonts w:ascii="GHEA Grapalat" w:hAnsi="GHEA Grapalat"/>
                <w:color w:val="000000"/>
                <w:sz w:val="20"/>
                <w:szCs w:val="20"/>
              </w:rPr>
              <w:t xml:space="preserve">Техническое описание аудиторских услуг с целью проведения независимой проверки финансово-хозяйственной деятельности </w:t>
            </w:r>
            <w:r w:rsidRPr="00B30293">
              <w:rPr>
                <w:rFonts w:ascii="GHEA Grapalat" w:hAnsi="GHEA Grapalat"/>
                <w:b/>
                <w:color w:val="000000"/>
                <w:sz w:val="20"/>
                <w:szCs w:val="20"/>
              </w:rPr>
              <w:t>ЗАО «Общественное телевидение Армении»</w:t>
            </w:r>
            <w:r w:rsidRPr="009556D5">
              <w:rPr>
                <w:rFonts w:ascii="GHEA Grapalat" w:hAnsi="GHEA Grapalat"/>
                <w:color w:val="000000"/>
                <w:sz w:val="20"/>
                <w:szCs w:val="20"/>
              </w:rPr>
              <w:t xml:space="preserve"> (далее: Компания) за </w:t>
            </w:r>
            <w:r w:rsidR="003A1A6A">
              <w:rPr>
                <w:rFonts w:ascii="GHEA Grapalat" w:hAnsi="GHEA Grapalat"/>
                <w:color w:val="000000"/>
                <w:sz w:val="20"/>
                <w:szCs w:val="20"/>
              </w:rPr>
              <w:t>2025</w:t>
            </w:r>
            <w:r w:rsidRPr="009556D5">
              <w:rPr>
                <w:rFonts w:ascii="GHEA Grapalat" w:hAnsi="GHEA Grapalat"/>
                <w:color w:val="000000"/>
                <w:sz w:val="20"/>
                <w:szCs w:val="20"/>
              </w:rPr>
              <w:t xml:space="preserve"> год.</w:t>
            </w:r>
          </w:p>
          <w:p w14:paraId="036844A4" w14:textId="5B5CDDF6" w:rsidR="00801800" w:rsidRPr="00D817CF" w:rsidRDefault="00801800" w:rsidP="00AE6330">
            <w:pPr>
              <w:contextualSpacing/>
              <w:jc w:val="both"/>
              <w:rPr>
                <w:rFonts w:ascii="GHEA Grapalat" w:hAnsi="GHEA Grapalat"/>
                <w:color w:val="000000"/>
                <w:sz w:val="20"/>
                <w:szCs w:val="20"/>
              </w:rPr>
            </w:pPr>
            <w:r w:rsidRPr="00D817CF">
              <w:rPr>
                <w:rFonts w:ascii="GHEA Grapalat" w:hAnsi="GHEA Grapalat"/>
                <w:color w:val="000000"/>
                <w:sz w:val="20"/>
                <w:szCs w:val="20"/>
              </w:rPr>
              <w:t xml:space="preserve">Исполнитель должен выполнить аудит консолидированной финансовой отчетности Заказчика, подготовленной в соответствии с </w:t>
            </w:r>
            <w:r w:rsidRPr="004B16F6">
              <w:rPr>
                <w:rFonts w:ascii="GHEA Grapalat" w:hAnsi="GHEA Grapalat"/>
                <w:color w:val="000000"/>
                <w:sz w:val="20"/>
                <w:szCs w:val="20"/>
              </w:rPr>
              <w:t>Международным</w:t>
            </w:r>
            <w:r w:rsidRPr="008863D9">
              <w:rPr>
                <w:rFonts w:ascii="GHEA Grapalat" w:hAnsi="GHEA Grapalat"/>
                <w:color w:val="000000"/>
                <w:sz w:val="20"/>
                <w:szCs w:val="20"/>
              </w:rPr>
              <w:t>и</w:t>
            </w:r>
            <w:r w:rsidRPr="004B16F6">
              <w:rPr>
                <w:rFonts w:ascii="GHEA Grapalat" w:hAnsi="GHEA Grapalat"/>
                <w:color w:val="000000"/>
                <w:sz w:val="20"/>
                <w:szCs w:val="20"/>
              </w:rPr>
              <w:t xml:space="preserve"> Стандартам</w:t>
            </w:r>
            <w:r w:rsidRPr="008863D9">
              <w:rPr>
                <w:rFonts w:ascii="GHEA Grapalat" w:hAnsi="GHEA Grapalat"/>
                <w:color w:val="000000"/>
                <w:sz w:val="20"/>
                <w:szCs w:val="20"/>
              </w:rPr>
              <w:t>и</w:t>
            </w:r>
            <w:r w:rsidRPr="004B16F6">
              <w:rPr>
                <w:rFonts w:ascii="GHEA Grapalat" w:hAnsi="GHEA Grapalat"/>
                <w:color w:val="000000"/>
                <w:sz w:val="20"/>
                <w:szCs w:val="20"/>
              </w:rPr>
              <w:t xml:space="preserve"> Финансовой Отчетности (МСФО) </w:t>
            </w:r>
            <w:r w:rsidRPr="00D817CF">
              <w:rPr>
                <w:rFonts w:ascii="GHEA Grapalat" w:hAnsi="GHEA Grapalat"/>
                <w:color w:val="000000"/>
                <w:sz w:val="20"/>
                <w:szCs w:val="20"/>
              </w:rPr>
              <w:t>(стандарты и их толкования,</w:t>
            </w:r>
            <w:r w:rsidRPr="005915E5">
              <w:rPr>
                <w:rFonts w:ascii="GHEA Grapalat" w:hAnsi="GHEA Grapalat"/>
                <w:color w:val="000000"/>
                <w:sz w:val="20"/>
                <w:szCs w:val="20"/>
              </w:rPr>
              <w:t xml:space="preserve"> </w:t>
            </w:r>
            <w:r w:rsidRPr="00D817CF">
              <w:rPr>
                <w:rFonts w:ascii="GHEA Grapalat" w:hAnsi="GHEA Grapalat"/>
                <w:color w:val="000000"/>
                <w:sz w:val="20"/>
                <w:szCs w:val="20"/>
              </w:rPr>
              <w:t xml:space="preserve">опубликованные Советом </w:t>
            </w:r>
            <w:r w:rsidRPr="00993E28">
              <w:rPr>
                <w:rFonts w:ascii="GHEA Grapalat" w:hAnsi="GHEA Grapalat"/>
                <w:color w:val="000000"/>
                <w:sz w:val="20"/>
                <w:szCs w:val="20"/>
              </w:rPr>
              <w:t>по Международным Стандартам Бухгалтерского Учета</w:t>
            </w:r>
            <w:r w:rsidRPr="00D817CF">
              <w:rPr>
                <w:rFonts w:ascii="GHEA Grapalat" w:hAnsi="GHEA Grapalat"/>
                <w:color w:val="000000"/>
                <w:sz w:val="20"/>
                <w:szCs w:val="20"/>
              </w:rPr>
              <w:t xml:space="preserve"> (IASB)</w:t>
            </w:r>
            <w:r w:rsidRPr="002A4EDB">
              <w:rPr>
                <w:rFonts w:ascii="GHEA Grapalat" w:hAnsi="GHEA Grapalat"/>
                <w:color w:val="000000"/>
                <w:sz w:val="20"/>
                <w:szCs w:val="20"/>
              </w:rPr>
              <w:t xml:space="preserve"> </w:t>
            </w:r>
            <w:r w:rsidRPr="00D817CF">
              <w:rPr>
                <w:rFonts w:ascii="GHEA Grapalat" w:hAnsi="GHEA Grapalat"/>
                <w:color w:val="000000"/>
                <w:sz w:val="20"/>
                <w:szCs w:val="20"/>
              </w:rPr>
              <w:t xml:space="preserve">и действующие на территории Республики Армения, в соответствии с законом РА «О регулировании и общественном контроле бухгалтерской и аудиторской деятельности») по итогам года, </w:t>
            </w:r>
            <w:r w:rsidRPr="00A0020F">
              <w:rPr>
                <w:rFonts w:ascii="GHEA Grapalat" w:hAnsi="GHEA Grapalat"/>
                <w:color w:val="000000"/>
                <w:sz w:val="20"/>
                <w:szCs w:val="20"/>
              </w:rPr>
              <w:t>закончившегося</w:t>
            </w:r>
            <w:r w:rsidRPr="00D817CF">
              <w:rPr>
                <w:rFonts w:ascii="GHEA Grapalat" w:hAnsi="GHEA Grapalat"/>
                <w:color w:val="000000"/>
                <w:sz w:val="20"/>
                <w:szCs w:val="20"/>
              </w:rPr>
              <w:t xml:space="preserve"> 31 декабря </w:t>
            </w:r>
            <w:r w:rsidR="003A1A6A">
              <w:rPr>
                <w:rFonts w:ascii="GHEA Grapalat" w:hAnsi="GHEA Grapalat"/>
                <w:color w:val="000000"/>
                <w:sz w:val="20"/>
                <w:szCs w:val="20"/>
              </w:rPr>
              <w:t>2025</w:t>
            </w:r>
            <w:r w:rsidRPr="00D817CF">
              <w:rPr>
                <w:rFonts w:ascii="GHEA Grapalat" w:hAnsi="GHEA Grapalat"/>
                <w:color w:val="000000"/>
                <w:sz w:val="20"/>
                <w:szCs w:val="20"/>
              </w:rPr>
              <w:t xml:space="preserve">г. (далее: консолидированная финансовая отчетность) </w:t>
            </w:r>
            <w:r w:rsidRPr="00993E28">
              <w:rPr>
                <w:rFonts w:ascii="GHEA Grapalat" w:hAnsi="GHEA Grapalat"/>
                <w:color w:val="000000"/>
                <w:sz w:val="20"/>
                <w:szCs w:val="20"/>
              </w:rPr>
              <w:t>(</w:t>
            </w:r>
            <w:r w:rsidRPr="00D817CF">
              <w:rPr>
                <w:rFonts w:ascii="GHEA Grapalat" w:hAnsi="GHEA Grapalat"/>
                <w:color w:val="000000"/>
                <w:sz w:val="20"/>
                <w:szCs w:val="20"/>
              </w:rPr>
              <w:t>проверка информации, представленной в финансовой отчетности, с целью выражения независимого мнения о достоверности данной информации, которая осуществляется путем предоставления аудиторского заключения).</w:t>
            </w:r>
          </w:p>
          <w:p w14:paraId="521E0817" w14:textId="77777777" w:rsidR="00801800" w:rsidRPr="00D817CF" w:rsidRDefault="00801800" w:rsidP="00AE6330">
            <w:pPr>
              <w:ind w:firstLine="90"/>
              <w:contextualSpacing/>
              <w:jc w:val="both"/>
              <w:rPr>
                <w:rFonts w:ascii="GHEA Grapalat" w:hAnsi="GHEA Grapalat"/>
                <w:color w:val="000000"/>
                <w:sz w:val="20"/>
                <w:szCs w:val="20"/>
              </w:rPr>
            </w:pPr>
          </w:p>
          <w:p w14:paraId="65294341" w14:textId="77777777" w:rsidR="00801800" w:rsidRPr="009E10B8" w:rsidRDefault="00801800" w:rsidP="00AE6330">
            <w:pPr>
              <w:contextualSpacing/>
              <w:jc w:val="both"/>
              <w:rPr>
                <w:rFonts w:ascii="GHEA Grapalat" w:hAnsi="GHEA Grapalat"/>
                <w:color w:val="000000"/>
                <w:sz w:val="20"/>
                <w:szCs w:val="20"/>
              </w:rPr>
            </w:pPr>
            <w:r w:rsidRPr="009E10B8">
              <w:rPr>
                <w:rFonts w:ascii="GHEA Grapalat" w:hAnsi="GHEA Grapalat"/>
                <w:color w:val="000000"/>
                <w:sz w:val="20"/>
                <w:szCs w:val="20"/>
              </w:rPr>
              <w:t>Подлежащий аудиту полный пакет консолидированной финансовой отчетности включает:</w:t>
            </w:r>
          </w:p>
          <w:p w14:paraId="7B05F9D7" w14:textId="0C6EF6C6"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xml:space="preserve">• Консолидированный отчет о финансовой ситуации по состоянию на 31 декабря </w:t>
            </w:r>
            <w:r w:rsidR="003A1A6A">
              <w:rPr>
                <w:rFonts w:ascii="GHEA Grapalat" w:hAnsi="GHEA Grapalat"/>
                <w:color w:val="000000"/>
                <w:sz w:val="20"/>
                <w:szCs w:val="20"/>
              </w:rPr>
              <w:t>2025</w:t>
            </w:r>
            <w:r w:rsidRPr="009E10B8">
              <w:rPr>
                <w:rFonts w:ascii="GHEA Grapalat" w:hAnsi="GHEA Grapalat"/>
                <w:color w:val="000000"/>
                <w:sz w:val="20"/>
                <w:szCs w:val="20"/>
              </w:rPr>
              <w:t xml:space="preserve"> года,</w:t>
            </w:r>
          </w:p>
          <w:p w14:paraId="2F4E9628" w14:textId="7BB717B1"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xml:space="preserve">• Консолидированный отчет о совокупном доходе для года, закончившегося 31 декабря </w:t>
            </w:r>
            <w:r w:rsidR="003A1A6A">
              <w:rPr>
                <w:rFonts w:ascii="GHEA Grapalat" w:hAnsi="GHEA Grapalat"/>
                <w:color w:val="000000"/>
                <w:sz w:val="20"/>
                <w:szCs w:val="20"/>
              </w:rPr>
              <w:t>2025</w:t>
            </w:r>
            <w:r w:rsidRPr="009E10B8">
              <w:rPr>
                <w:rFonts w:ascii="GHEA Grapalat" w:hAnsi="GHEA Grapalat"/>
                <w:color w:val="000000"/>
                <w:sz w:val="20"/>
                <w:szCs w:val="20"/>
              </w:rPr>
              <w:t>г.,</w:t>
            </w:r>
          </w:p>
          <w:p w14:paraId="74E3497B" w14:textId="4E21A35A"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xml:space="preserve">• Консолидированный отчет об изменениях в собственном капитале для года, закончившегося 31 декабря </w:t>
            </w:r>
            <w:r w:rsidR="003A1A6A">
              <w:rPr>
                <w:rFonts w:ascii="GHEA Grapalat" w:hAnsi="GHEA Grapalat"/>
                <w:color w:val="000000"/>
                <w:sz w:val="20"/>
                <w:szCs w:val="20"/>
              </w:rPr>
              <w:t>2025</w:t>
            </w:r>
            <w:r w:rsidRPr="009E10B8">
              <w:rPr>
                <w:rFonts w:ascii="GHEA Grapalat" w:hAnsi="GHEA Grapalat"/>
                <w:color w:val="000000"/>
                <w:sz w:val="20"/>
                <w:szCs w:val="20"/>
              </w:rPr>
              <w:t>г.,</w:t>
            </w:r>
          </w:p>
          <w:p w14:paraId="4E86E26D" w14:textId="26F4756B"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lastRenderedPageBreak/>
              <w:t xml:space="preserve">• Консолидированный отчет о движении денежных средств для года, закончившегося 31 декабря </w:t>
            </w:r>
            <w:r w:rsidR="003A1A6A">
              <w:rPr>
                <w:rFonts w:ascii="GHEA Grapalat" w:hAnsi="GHEA Grapalat"/>
                <w:color w:val="000000"/>
                <w:sz w:val="20"/>
                <w:szCs w:val="20"/>
              </w:rPr>
              <w:t>2025</w:t>
            </w:r>
            <w:r w:rsidRPr="009E10B8">
              <w:rPr>
                <w:rFonts w:ascii="GHEA Grapalat" w:hAnsi="GHEA Grapalat"/>
                <w:color w:val="000000"/>
                <w:sz w:val="20"/>
                <w:szCs w:val="20"/>
              </w:rPr>
              <w:t>г.,</w:t>
            </w:r>
          </w:p>
          <w:p w14:paraId="27A95B6C" w14:textId="77777777"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Примечания, состоящие из краткого обзора значимых положений учетной политики и прочей пояснительной информации.</w:t>
            </w:r>
          </w:p>
          <w:p w14:paraId="27250053" w14:textId="77777777" w:rsidR="00801800" w:rsidRPr="009E10B8" w:rsidRDefault="00801800" w:rsidP="00AE6330">
            <w:pPr>
              <w:pStyle w:val="ListParagraph"/>
              <w:tabs>
                <w:tab w:val="left" w:pos="943"/>
                <w:tab w:val="left" w:pos="1051"/>
                <w:tab w:val="left" w:pos="1201"/>
              </w:tabs>
              <w:spacing w:line="256" w:lineRule="auto"/>
              <w:ind w:left="785"/>
              <w:jc w:val="both"/>
              <w:rPr>
                <w:rFonts w:ascii="GHEA Grapalat" w:hAnsi="GHEA Grapalat" w:cs="Sylfaen"/>
                <w:sz w:val="20"/>
                <w:szCs w:val="20"/>
                <w:lang w:val="hy-AM"/>
              </w:rPr>
            </w:pPr>
          </w:p>
          <w:p w14:paraId="518A2B92" w14:textId="77777777" w:rsidR="00801800" w:rsidRPr="009E10B8" w:rsidRDefault="00801800" w:rsidP="00AE6330">
            <w:pPr>
              <w:tabs>
                <w:tab w:val="left" w:pos="943"/>
                <w:tab w:val="left" w:pos="1051"/>
                <w:tab w:val="left" w:pos="1201"/>
              </w:tabs>
              <w:spacing w:line="256" w:lineRule="auto"/>
              <w:jc w:val="both"/>
              <w:rPr>
                <w:rFonts w:ascii="GHEA Grapalat" w:hAnsi="GHEA Grapalat" w:cs="Sylfaen"/>
                <w:sz w:val="20"/>
                <w:szCs w:val="20"/>
                <w:lang w:val="hy-AM"/>
              </w:rPr>
            </w:pPr>
            <w:r w:rsidRPr="009E10B8">
              <w:rPr>
                <w:rFonts w:ascii="GHEA Grapalat" w:hAnsi="GHEA Grapalat" w:cs="Sylfaen"/>
                <w:sz w:val="20"/>
                <w:szCs w:val="20"/>
                <w:lang w:val="hy-AM"/>
              </w:rPr>
              <w:t>Исполнитель должен</w:t>
            </w:r>
            <w:r w:rsidRPr="009E10B8">
              <w:rPr>
                <w:rFonts w:ascii="GHEA Grapalat" w:hAnsi="GHEA Grapalat" w:cs="Sylfaen"/>
                <w:sz w:val="20"/>
                <w:szCs w:val="20"/>
              </w:rPr>
              <w:t xml:space="preserve">: </w:t>
            </w:r>
          </w:p>
          <w:p w14:paraId="3CB65B74" w14:textId="77777777" w:rsidR="00801800" w:rsidRPr="009E10B8" w:rsidRDefault="00801800" w:rsidP="00AE6330">
            <w:pPr>
              <w:ind w:left="792" w:hanging="180"/>
              <w:contextualSpacing/>
              <w:jc w:val="both"/>
              <w:rPr>
                <w:rFonts w:ascii="GHEA Grapalat" w:hAnsi="GHEA Grapalat"/>
                <w:color w:val="000000"/>
                <w:sz w:val="20"/>
                <w:szCs w:val="20"/>
              </w:rPr>
            </w:pPr>
            <w:r w:rsidRPr="009E10B8">
              <w:rPr>
                <w:rFonts w:ascii="GHEA Grapalat" w:hAnsi="GHEA Grapalat"/>
                <w:color w:val="000000"/>
                <w:sz w:val="20"/>
                <w:szCs w:val="20"/>
              </w:rPr>
              <w:t>- провести аудит подготовленной в соответствии с МСФО консолидированной финансовой отчетности, в соответствии с Международными стандартами аудита (</w:t>
            </w:r>
            <w:r w:rsidRPr="009E10B8">
              <w:rPr>
                <w:rFonts w:ascii="GHEA Grapalat" w:hAnsi="GHEA Grapalat"/>
                <w:color w:val="000000"/>
                <w:sz w:val="20"/>
                <w:szCs w:val="20"/>
                <w:lang w:val="en-US"/>
              </w:rPr>
              <w:t>ISA</w:t>
            </w:r>
            <w:r w:rsidRPr="009E10B8">
              <w:rPr>
                <w:rFonts w:ascii="GHEA Grapalat" w:hAnsi="GHEA Grapalat"/>
                <w:color w:val="000000"/>
                <w:sz w:val="20"/>
                <w:szCs w:val="20"/>
              </w:rPr>
              <w:t xml:space="preserve">) (опубликованными Советом по международным стандартам аудита </w:t>
            </w:r>
            <w:r w:rsidRPr="009E10B8">
              <w:rPr>
                <w:rFonts w:ascii="GHEA Grapalat" w:hAnsi="GHEA Grapalat" w:cs="Sylfaen"/>
                <w:sz w:val="20"/>
                <w:szCs w:val="20"/>
                <w:lang w:val="hy-AM"/>
              </w:rPr>
              <w:t xml:space="preserve">(IAASB) </w:t>
            </w:r>
            <w:r w:rsidRPr="009E10B8">
              <w:rPr>
                <w:rFonts w:ascii="GHEA Grapalat" w:hAnsi="GHEA Grapalat"/>
                <w:color w:val="000000"/>
                <w:sz w:val="20"/>
                <w:szCs w:val="20"/>
              </w:rPr>
              <w:t>Международной федерации бухгалтеров (</w:t>
            </w:r>
            <w:r w:rsidRPr="009E10B8">
              <w:rPr>
                <w:rFonts w:ascii="GHEA Grapalat" w:hAnsi="GHEA Grapalat"/>
                <w:color w:val="000000"/>
                <w:sz w:val="20"/>
                <w:szCs w:val="20"/>
                <w:lang w:val="en-US"/>
              </w:rPr>
              <w:t>IFAC</w:t>
            </w:r>
            <w:r w:rsidRPr="009E10B8">
              <w:rPr>
                <w:rFonts w:ascii="GHEA Grapalat" w:hAnsi="GHEA Grapalat"/>
                <w:color w:val="000000"/>
                <w:sz w:val="20"/>
                <w:szCs w:val="20"/>
              </w:rPr>
              <w:t>), и действующих на территории Республики Армения, в соответствии с законом РА «О регулировании и общественном контроле бухгалтерской и аудиторской деятельности») и дать аудиторское заключение по консолидированной финансовой отчетности,</w:t>
            </w:r>
          </w:p>
          <w:p w14:paraId="3ADF3BB2"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lang w:val="hy-AM"/>
              </w:rPr>
            </w:pPr>
            <w:r w:rsidRPr="009E10B8">
              <w:rPr>
                <w:rFonts w:ascii="GHEA Grapalat" w:hAnsi="GHEA Grapalat" w:cs="Sylfaen"/>
                <w:sz w:val="20"/>
                <w:szCs w:val="20"/>
              </w:rPr>
              <w:t>провести проверку достоверности расчетов дивидента, выплачиваемого в бюджет Государства.</w:t>
            </w:r>
          </w:p>
          <w:p w14:paraId="2101EB3D"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при обнаружении проблем в ходе проведения аудита, </w:t>
            </w:r>
            <w:r w:rsidRPr="009E10B8">
              <w:rPr>
                <w:rFonts w:ascii="GHEA Grapalat" w:hAnsi="GHEA Grapalat" w:cs="Sylfaen"/>
                <w:sz w:val="20"/>
                <w:szCs w:val="20"/>
                <w:lang w:val="hy-AM"/>
              </w:rPr>
              <w:t xml:space="preserve">Исполнитель </w:t>
            </w:r>
            <w:r w:rsidRPr="009E10B8">
              <w:rPr>
                <w:rFonts w:ascii="GHEA Grapalat" w:hAnsi="GHEA Grapalat" w:cs="Sylfaen"/>
                <w:sz w:val="20"/>
                <w:szCs w:val="20"/>
              </w:rPr>
              <w:t xml:space="preserve">Заказчику </w:t>
            </w:r>
            <w:r w:rsidRPr="009E10B8">
              <w:rPr>
                <w:rFonts w:ascii="GHEA Grapalat" w:hAnsi="GHEA Grapalat" w:cs="Sylfaen"/>
                <w:sz w:val="20"/>
                <w:szCs w:val="20"/>
                <w:lang w:val="hy-AM"/>
              </w:rPr>
              <w:t>должен также</w:t>
            </w:r>
            <w:r w:rsidRPr="009E10B8">
              <w:rPr>
                <w:rFonts w:ascii="GHEA Grapalat" w:hAnsi="GHEA Grapalat" w:cs="Sylfaen"/>
                <w:sz w:val="20"/>
                <w:szCs w:val="20"/>
              </w:rPr>
              <w:t xml:space="preserve"> предоставить отчет Руководству (Письмо Руководству), которое включает в себя информацию об обнаруженных ошибках и недостатках, нарушениях требований к ведению бухгалтеркого учета и подготовке финансовой отчетности, результаты анализов отдельных вопросов, недостатки в системе внутреннего контроля и прочие вопросы, а также предложения по устранению недостатков. По желанию Заказчика или Исполнителя отчет может включать в себя также прочую информацию,</w:t>
            </w:r>
          </w:p>
          <w:p w14:paraId="61AA5940" w14:textId="40CA7CA5" w:rsidR="00801800" w:rsidRPr="009E10B8" w:rsidRDefault="00D06DCA"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проведение аудиторских процедур в рабочей группе, которая должна состоять как минимум из 4 членов( ассистентов/помощников), </w:t>
            </w:r>
            <w:r w:rsidR="00801800" w:rsidRPr="009E10B8">
              <w:rPr>
                <w:rFonts w:ascii="GHEA Grapalat" w:hAnsi="GHEA Grapalat" w:cs="Sylfaen"/>
                <w:sz w:val="20"/>
                <w:szCs w:val="20"/>
              </w:rPr>
              <w:t xml:space="preserve">непосредственного руководителя рабочей группы (in-charge), менеджера по аудиту и аудитора, имеющего права подписания аудиторского заключения, где: </w:t>
            </w:r>
          </w:p>
          <w:p w14:paraId="3C1A0452" w14:textId="702BCCAD" w:rsidR="00D06DCA" w:rsidRPr="009E10B8" w:rsidRDefault="00D06DCA" w:rsidP="00AE6330">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t xml:space="preserve">- </w:t>
            </w:r>
            <w:r w:rsidRPr="009E10B8">
              <w:rPr>
                <w:rFonts w:ascii="GHEA Grapalat" w:hAnsi="GHEA Grapalat" w:cs="Sylfaen"/>
                <w:sz w:val="20"/>
                <w:szCs w:val="20"/>
              </w:rPr>
              <w:t xml:space="preserve">Не менее половины сотрудников, участвующих в рабочей группе, проводящей аудит, должны иметь не менее 3 лет профессионального опыта работы в аудиторской организации и документ/сертификат, подтверждающий факт сдачи не менее </w:t>
            </w:r>
            <w:r w:rsidR="00DB7740" w:rsidRPr="00DB7740">
              <w:rPr>
                <w:rFonts w:ascii="GHEA Grapalat" w:hAnsi="GHEA Grapalat" w:cs="Sylfaen"/>
                <w:sz w:val="20"/>
                <w:szCs w:val="20"/>
              </w:rPr>
              <w:t>5</w:t>
            </w:r>
            <w:r w:rsidRPr="009E10B8">
              <w:rPr>
                <w:rFonts w:ascii="GHEA Grapalat" w:hAnsi="GHEA Grapalat" w:cs="Sylfaen"/>
                <w:sz w:val="20"/>
                <w:szCs w:val="20"/>
              </w:rPr>
              <w:t xml:space="preserve"> экзаменов, необходимых для получения квалификации ACCA, с положительным результатом, или документ/сертификат, подтверждающий факт сдачи не менее </w:t>
            </w:r>
            <w:r w:rsidR="00DB7740" w:rsidRPr="00DB7740">
              <w:rPr>
                <w:rFonts w:ascii="GHEA Grapalat" w:hAnsi="GHEA Grapalat" w:cs="Sylfaen"/>
                <w:sz w:val="20"/>
                <w:szCs w:val="20"/>
              </w:rPr>
              <w:t>3</w:t>
            </w:r>
            <w:r w:rsidRPr="009E10B8">
              <w:rPr>
                <w:rFonts w:ascii="GHEA Grapalat" w:hAnsi="GHEA Grapalat" w:cs="Sylfaen"/>
                <w:sz w:val="20"/>
                <w:szCs w:val="20"/>
              </w:rPr>
              <w:t xml:space="preserve"> экзаменов, необходимых для квалификации эксперта-бухгалтера, выдаваемых аудиторами и Палатой экспертов-бухгалтеров Армении с положительным результатом:</w:t>
            </w:r>
          </w:p>
          <w:p w14:paraId="247FE358" w14:textId="5B68A928" w:rsidR="00801800" w:rsidRPr="009E10B8" w:rsidRDefault="00801800" w:rsidP="00AE6330">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непосредственный руководитель рабочей группы имеет не менее 7 лет профессионального опыта работы в аудиторских организациях, аудиторский опыт </w:t>
            </w:r>
            <w:r w:rsidR="00D06DCA" w:rsidRPr="009E10B8">
              <w:rPr>
                <w:rFonts w:ascii="GHEA Grapalat" w:hAnsi="GHEA Grapalat" w:cs="Sylfaen"/>
                <w:sz w:val="20"/>
                <w:szCs w:val="20"/>
              </w:rPr>
              <w:t>в сфере телевидения и/или радио</w:t>
            </w:r>
            <w:r w:rsidRPr="009E10B8">
              <w:rPr>
                <w:rFonts w:ascii="GHEA Grapalat" w:hAnsi="GHEA Grapalat" w:cs="Sylfaen"/>
                <w:sz w:val="20"/>
                <w:szCs w:val="20"/>
              </w:rPr>
              <w:t xml:space="preserve">, а также документ (или сертификат), подтверждающий сдачу не менее </w:t>
            </w:r>
            <w:r w:rsidR="00DB7740" w:rsidRPr="00DB7740">
              <w:rPr>
                <w:rFonts w:ascii="GHEA Grapalat" w:hAnsi="GHEA Grapalat" w:cs="Sylfaen"/>
                <w:sz w:val="20"/>
                <w:szCs w:val="20"/>
              </w:rPr>
              <w:t>8</w:t>
            </w:r>
            <w:r w:rsidRPr="009E10B8">
              <w:rPr>
                <w:rFonts w:ascii="GHEA Grapalat" w:hAnsi="GHEA Grapalat" w:cs="Sylfaen"/>
                <w:sz w:val="20"/>
                <w:szCs w:val="20"/>
              </w:rPr>
              <w:t xml:space="preserve"> экзаменов, необходимых для получения квалификации АССА или всех экзаменов, необходимых для получения квалификации бухгалтера-эксперта, которая выдается Палатой аудиторов и бухгалтеров - экспертов Армении.</w:t>
            </w:r>
          </w:p>
          <w:p w14:paraId="59416276" w14:textId="77777777" w:rsidR="00801800" w:rsidRPr="009E10B8" w:rsidRDefault="00801800" w:rsidP="00AE6330">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менеджер по аудиту </w:t>
            </w:r>
            <w:r w:rsidRPr="009E10B8">
              <w:rPr>
                <w:rFonts w:ascii="GHEA Grapalat" w:hAnsi="GHEA Grapalat" w:cs="Sylfaen" w:hint="eastAsia"/>
                <w:sz w:val="20"/>
                <w:szCs w:val="20"/>
              </w:rPr>
              <w:t>имеет</w:t>
            </w:r>
            <w:r w:rsidRPr="009E10B8">
              <w:rPr>
                <w:rFonts w:ascii="GHEA Grapalat" w:hAnsi="GHEA Grapalat" w:cs="Sylfaen"/>
                <w:sz w:val="20"/>
                <w:szCs w:val="20"/>
              </w:rPr>
              <w:t xml:space="preserve"> </w:t>
            </w:r>
            <w:r w:rsidRPr="009E10B8">
              <w:rPr>
                <w:rFonts w:ascii="GHEA Grapalat" w:hAnsi="GHEA Grapalat" w:cs="Sylfaen" w:hint="eastAsia"/>
                <w:sz w:val="20"/>
                <w:szCs w:val="20"/>
              </w:rPr>
              <w:t>не</w:t>
            </w:r>
            <w:r w:rsidRPr="009E10B8">
              <w:rPr>
                <w:rFonts w:ascii="GHEA Grapalat" w:hAnsi="GHEA Grapalat" w:cs="Sylfaen"/>
                <w:sz w:val="20"/>
                <w:szCs w:val="20"/>
              </w:rPr>
              <w:t xml:space="preserve"> </w:t>
            </w:r>
            <w:r w:rsidRPr="009E10B8">
              <w:rPr>
                <w:rFonts w:ascii="GHEA Grapalat" w:hAnsi="GHEA Grapalat" w:cs="Sylfaen" w:hint="eastAsia"/>
                <w:sz w:val="20"/>
                <w:szCs w:val="20"/>
              </w:rPr>
              <w:t>менее</w:t>
            </w:r>
            <w:r w:rsidRPr="009E10B8">
              <w:rPr>
                <w:rFonts w:ascii="GHEA Grapalat" w:hAnsi="GHEA Grapalat" w:cs="Sylfaen"/>
                <w:sz w:val="20"/>
                <w:szCs w:val="20"/>
              </w:rPr>
              <w:t xml:space="preserve"> 10 </w:t>
            </w:r>
            <w:r w:rsidRPr="009E10B8">
              <w:rPr>
                <w:rFonts w:ascii="GHEA Grapalat" w:hAnsi="GHEA Grapalat" w:cs="Sylfaen" w:hint="eastAsia"/>
                <w:sz w:val="20"/>
                <w:szCs w:val="20"/>
              </w:rPr>
              <w:t>лет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профессионального</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опыта</w:t>
            </w:r>
            <w:r w:rsidRPr="009E10B8">
              <w:rPr>
                <w:rFonts w:ascii="GHEA Grapalat" w:hAnsi="GHEA Grapalat" w:cs="Sylfaen"/>
                <w:sz w:val="20"/>
                <w:szCs w:val="20"/>
              </w:rPr>
              <w:t xml:space="preserve"> </w:t>
            </w:r>
            <w:r w:rsidRPr="009E10B8">
              <w:rPr>
                <w:rFonts w:ascii="GHEA Grapalat" w:hAnsi="GHEA Grapalat" w:cs="Sylfaen" w:hint="eastAsia"/>
                <w:sz w:val="20"/>
                <w:szCs w:val="20"/>
              </w:rPr>
              <w:t>работы</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компаниях</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проведения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проверок</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сфере</w:t>
            </w:r>
            <w:r w:rsidRPr="009E10B8">
              <w:rPr>
                <w:rFonts w:ascii="GHEA Grapalat" w:hAnsi="GHEA Grapalat" w:cs="Sylfaen"/>
                <w:sz w:val="20"/>
                <w:szCs w:val="20"/>
              </w:rPr>
              <w:t xml:space="preserve"> </w:t>
            </w:r>
            <w:r w:rsidRPr="009E10B8">
              <w:rPr>
                <w:rFonts w:ascii="GHEA Grapalat" w:hAnsi="GHEA Grapalat" w:cs="Sylfaen" w:hint="eastAsia"/>
                <w:sz w:val="20"/>
                <w:szCs w:val="20"/>
              </w:rPr>
              <w:t>телерадиовещания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а</w:t>
            </w:r>
            <w:r w:rsidRPr="009E10B8">
              <w:rPr>
                <w:rFonts w:ascii="GHEA Grapalat" w:hAnsi="GHEA Grapalat" w:cs="Sylfaen"/>
                <w:sz w:val="20"/>
                <w:szCs w:val="20"/>
              </w:rPr>
              <w:t xml:space="preserve"> </w:t>
            </w:r>
            <w:r w:rsidRPr="009E10B8">
              <w:rPr>
                <w:rFonts w:ascii="GHEA Grapalat" w:hAnsi="GHEA Grapalat" w:cs="Sylfaen" w:hint="eastAsia"/>
                <w:sz w:val="20"/>
                <w:szCs w:val="20"/>
              </w:rPr>
              <w:t>также</w:t>
            </w:r>
            <w:r w:rsidRPr="009E10B8">
              <w:rPr>
                <w:rFonts w:ascii="GHEA Grapalat" w:hAnsi="GHEA Grapalat" w:cs="Sylfaen"/>
                <w:sz w:val="20"/>
                <w:szCs w:val="20"/>
              </w:rPr>
              <w:t xml:space="preserve"> </w:t>
            </w:r>
            <w:r w:rsidRPr="009E10B8">
              <w:rPr>
                <w:rFonts w:ascii="GHEA Grapalat" w:hAnsi="GHEA Grapalat" w:cs="Sylfaen" w:hint="eastAsia"/>
                <w:sz w:val="20"/>
                <w:szCs w:val="20"/>
              </w:rPr>
              <w:t>документ</w:t>
            </w:r>
            <w:r w:rsidRPr="009E10B8">
              <w:rPr>
                <w:rFonts w:ascii="GHEA Grapalat" w:hAnsi="GHEA Grapalat" w:cs="Sylfaen"/>
                <w:sz w:val="20"/>
                <w:szCs w:val="20"/>
              </w:rPr>
              <w:t xml:space="preserve">, </w:t>
            </w:r>
            <w:r w:rsidRPr="009E10B8">
              <w:rPr>
                <w:rFonts w:ascii="GHEA Grapalat" w:hAnsi="GHEA Grapalat" w:cs="Sylfaen" w:hint="eastAsia"/>
                <w:sz w:val="20"/>
                <w:szCs w:val="20"/>
              </w:rPr>
              <w:t>подтверждающий</w:t>
            </w:r>
            <w:r w:rsidRPr="009E10B8">
              <w:rPr>
                <w:rFonts w:ascii="GHEA Grapalat" w:hAnsi="GHEA Grapalat" w:cs="Sylfaen"/>
                <w:sz w:val="20"/>
                <w:szCs w:val="20"/>
              </w:rPr>
              <w:t xml:space="preserve"> </w:t>
            </w:r>
            <w:r w:rsidRPr="009E10B8">
              <w:rPr>
                <w:rFonts w:ascii="GHEA Grapalat" w:hAnsi="GHEA Grapalat" w:cs="Sylfaen" w:hint="eastAsia"/>
                <w:sz w:val="20"/>
                <w:szCs w:val="20"/>
              </w:rPr>
              <w:t>сдачу</w:t>
            </w:r>
            <w:r w:rsidRPr="009E10B8">
              <w:rPr>
                <w:rFonts w:ascii="GHEA Grapalat" w:hAnsi="GHEA Grapalat" w:cs="Sylfaen"/>
                <w:sz w:val="20"/>
                <w:szCs w:val="20"/>
              </w:rPr>
              <w:t xml:space="preserve"> </w:t>
            </w:r>
            <w:r w:rsidRPr="009E10B8">
              <w:rPr>
                <w:rFonts w:ascii="GHEA Grapalat" w:hAnsi="GHEA Grapalat" w:cs="Sylfaen" w:hint="eastAsia"/>
                <w:sz w:val="20"/>
                <w:szCs w:val="20"/>
              </w:rPr>
              <w:t>не</w:t>
            </w:r>
            <w:r w:rsidRPr="009E10B8">
              <w:rPr>
                <w:rFonts w:ascii="GHEA Grapalat" w:hAnsi="GHEA Grapalat" w:cs="Sylfaen"/>
                <w:sz w:val="20"/>
                <w:szCs w:val="20"/>
              </w:rPr>
              <w:t xml:space="preserve"> </w:t>
            </w:r>
            <w:r w:rsidRPr="009E10B8">
              <w:rPr>
                <w:rFonts w:ascii="GHEA Grapalat" w:hAnsi="GHEA Grapalat" w:cs="Sylfaen" w:hint="eastAsia"/>
                <w:sz w:val="20"/>
                <w:szCs w:val="20"/>
              </w:rPr>
              <w:t>менее</w:t>
            </w:r>
            <w:r w:rsidRPr="009E10B8">
              <w:rPr>
                <w:rFonts w:ascii="GHEA Grapalat" w:hAnsi="GHEA Grapalat" w:cs="Sylfaen"/>
                <w:sz w:val="20"/>
                <w:szCs w:val="20"/>
              </w:rPr>
              <w:t xml:space="preserve"> 10 </w:t>
            </w:r>
            <w:r w:rsidRPr="009E10B8">
              <w:rPr>
                <w:rFonts w:ascii="GHEA Grapalat" w:hAnsi="GHEA Grapalat" w:cs="Sylfaen" w:hint="eastAsia"/>
                <w:sz w:val="20"/>
                <w:szCs w:val="20"/>
              </w:rPr>
              <w:t>экзаменов</w:t>
            </w:r>
            <w:r w:rsidRPr="009E10B8">
              <w:rPr>
                <w:rFonts w:ascii="GHEA Grapalat" w:hAnsi="GHEA Grapalat" w:cs="Sylfaen"/>
                <w:sz w:val="20"/>
                <w:szCs w:val="20"/>
              </w:rPr>
              <w:t xml:space="preserve">, </w:t>
            </w:r>
            <w:r w:rsidRPr="009E10B8">
              <w:rPr>
                <w:rFonts w:ascii="GHEA Grapalat" w:hAnsi="GHEA Grapalat" w:cs="Sylfaen" w:hint="eastAsia"/>
                <w:sz w:val="20"/>
                <w:szCs w:val="20"/>
              </w:rPr>
              <w:t>необходимых</w:t>
            </w:r>
            <w:r w:rsidRPr="009E10B8">
              <w:rPr>
                <w:rFonts w:ascii="GHEA Grapalat" w:hAnsi="GHEA Grapalat" w:cs="Sylfaen"/>
                <w:sz w:val="20"/>
                <w:szCs w:val="20"/>
              </w:rPr>
              <w:t xml:space="preserve"> для получения квалификации АССА или всех экзаменов, необходимых для получения квалификации бухгалтера-эксперта или аудитора, которая выдается Палатой аудиторов и бухгалтеров - экспертов Армении.</w:t>
            </w:r>
          </w:p>
          <w:p w14:paraId="3C6B2B40" w14:textId="77777777" w:rsidR="00801800" w:rsidRPr="009E10B8" w:rsidRDefault="00801800" w:rsidP="00AE6330">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hint="eastAsia"/>
                <w:sz w:val="20"/>
                <w:szCs w:val="20"/>
              </w:rPr>
              <w:t>Аудитор</w:t>
            </w:r>
            <w:r w:rsidRPr="009E10B8">
              <w:rPr>
                <w:rFonts w:ascii="GHEA Grapalat" w:hAnsi="GHEA Grapalat" w:cs="Sylfaen"/>
                <w:sz w:val="20"/>
                <w:szCs w:val="20"/>
              </w:rPr>
              <w:t xml:space="preserve">, </w:t>
            </w:r>
            <w:r w:rsidRPr="009E10B8">
              <w:rPr>
                <w:rFonts w:ascii="GHEA Grapalat" w:hAnsi="GHEA Grapalat" w:cs="Sylfaen" w:hint="eastAsia"/>
                <w:sz w:val="20"/>
                <w:szCs w:val="20"/>
              </w:rPr>
              <w:t>имеющий</w:t>
            </w:r>
            <w:r w:rsidRPr="009E10B8">
              <w:rPr>
                <w:rFonts w:ascii="GHEA Grapalat" w:hAnsi="GHEA Grapalat" w:cs="Sylfaen"/>
                <w:sz w:val="20"/>
                <w:szCs w:val="20"/>
              </w:rPr>
              <w:t xml:space="preserve"> </w:t>
            </w:r>
            <w:r w:rsidRPr="009E10B8">
              <w:rPr>
                <w:rFonts w:ascii="GHEA Grapalat" w:hAnsi="GHEA Grapalat" w:cs="Sylfaen" w:hint="eastAsia"/>
                <w:sz w:val="20"/>
                <w:szCs w:val="20"/>
              </w:rPr>
              <w:t>право</w:t>
            </w:r>
            <w:r w:rsidRPr="009E10B8">
              <w:rPr>
                <w:rFonts w:ascii="GHEA Grapalat" w:hAnsi="GHEA Grapalat" w:cs="Sylfaen"/>
                <w:sz w:val="20"/>
                <w:szCs w:val="20"/>
              </w:rPr>
              <w:t xml:space="preserve"> </w:t>
            </w:r>
            <w:r w:rsidRPr="009E10B8">
              <w:rPr>
                <w:rFonts w:ascii="GHEA Grapalat" w:hAnsi="GHEA Grapalat" w:cs="Sylfaen" w:hint="eastAsia"/>
                <w:sz w:val="20"/>
                <w:szCs w:val="20"/>
              </w:rPr>
              <w:t>подписывать</w:t>
            </w:r>
            <w:r w:rsidRPr="009E10B8">
              <w:rPr>
                <w:rFonts w:ascii="GHEA Grapalat" w:hAnsi="GHEA Grapalat" w:cs="Sylfaen"/>
                <w:sz w:val="20"/>
                <w:szCs w:val="20"/>
              </w:rPr>
              <w:t xml:space="preserve"> </w:t>
            </w:r>
            <w:r w:rsidRPr="009E10B8">
              <w:rPr>
                <w:rFonts w:ascii="GHEA Grapalat" w:hAnsi="GHEA Grapalat" w:cs="Sylfaen" w:hint="eastAsia"/>
                <w:sz w:val="20"/>
                <w:szCs w:val="20"/>
              </w:rPr>
              <w:t>соответствующий</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аудиторское заключение</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соответствии</w:t>
            </w:r>
            <w:r w:rsidRPr="009E10B8">
              <w:rPr>
                <w:rFonts w:ascii="GHEA Grapalat" w:hAnsi="GHEA Grapalat" w:cs="Sylfaen"/>
                <w:sz w:val="20"/>
                <w:szCs w:val="20"/>
              </w:rPr>
              <w:t xml:space="preserve"> </w:t>
            </w:r>
            <w:r w:rsidRPr="009E10B8">
              <w:rPr>
                <w:rFonts w:ascii="GHEA Grapalat" w:hAnsi="GHEA Grapalat" w:cs="Sylfaen" w:hint="eastAsia"/>
                <w:sz w:val="20"/>
                <w:szCs w:val="20"/>
              </w:rPr>
              <w:t>с</w:t>
            </w:r>
            <w:r w:rsidRPr="009E10B8">
              <w:rPr>
                <w:rFonts w:ascii="GHEA Grapalat" w:hAnsi="GHEA Grapalat" w:cs="Sylfaen"/>
                <w:sz w:val="20"/>
                <w:szCs w:val="20"/>
              </w:rPr>
              <w:t xml:space="preserve"> </w:t>
            </w:r>
            <w:r w:rsidRPr="009E10B8">
              <w:rPr>
                <w:rFonts w:ascii="GHEA Grapalat" w:hAnsi="GHEA Grapalat" w:cs="Sylfaen" w:hint="eastAsia"/>
                <w:sz w:val="20"/>
                <w:szCs w:val="20"/>
              </w:rPr>
              <w:t>Законом</w:t>
            </w:r>
            <w:r w:rsidRPr="009E10B8">
              <w:rPr>
                <w:rFonts w:ascii="GHEA Grapalat" w:hAnsi="GHEA Grapalat" w:cs="Sylfaen"/>
                <w:sz w:val="20"/>
                <w:szCs w:val="20"/>
              </w:rPr>
              <w:t xml:space="preserve"> </w:t>
            </w:r>
            <w:r w:rsidRPr="009E10B8">
              <w:rPr>
                <w:rFonts w:ascii="GHEA Grapalat" w:hAnsi="GHEA Grapalat" w:cs="Sylfaen" w:hint="eastAsia"/>
                <w:sz w:val="20"/>
                <w:szCs w:val="20"/>
              </w:rPr>
              <w:t>об</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аудите</w:t>
            </w:r>
            <w:r w:rsidRPr="009E10B8">
              <w:rPr>
                <w:rFonts w:ascii="GHEA Grapalat" w:hAnsi="GHEA Grapalat" w:cs="Sylfaen"/>
                <w:sz w:val="20"/>
                <w:szCs w:val="20"/>
              </w:rPr>
              <w:t xml:space="preserve">, </w:t>
            </w:r>
            <w:r w:rsidRPr="009E10B8">
              <w:rPr>
                <w:rFonts w:ascii="GHEA Grapalat" w:hAnsi="GHEA Grapalat" w:cs="Sylfaen" w:hint="eastAsia"/>
                <w:sz w:val="20"/>
                <w:szCs w:val="20"/>
              </w:rPr>
              <w:t>имеет</w:t>
            </w:r>
            <w:r w:rsidRPr="009E10B8">
              <w:rPr>
                <w:rFonts w:ascii="GHEA Grapalat" w:hAnsi="GHEA Grapalat" w:cs="Sylfaen"/>
                <w:sz w:val="20"/>
                <w:szCs w:val="20"/>
              </w:rPr>
              <w:t xml:space="preserve"> </w:t>
            </w:r>
            <w:r w:rsidRPr="009E10B8">
              <w:rPr>
                <w:rFonts w:ascii="GHEA Grapalat" w:hAnsi="GHEA Grapalat" w:cs="Sylfaen" w:hint="eastAsia"/>
                <w:sz w:val="20"/>
                <w:szCs w:val="20"/>
              </w:rPr>
              <w:t>не</w:t>
            </w:r>
            <w:r w:rsidRPr="009E10B8">
              <w:rPr>
                <w:rFonts w:ascii="GHEA Grapalat" w:hAnsi="GHEA Grapalat" w:cs="Sylfaen"/>
                <w:sz w:val="20"/>
                <w:szCs w:val="20"/>
              </w:rPr>
              <w:t xml:space="preserve"> </w:t>
            </w:r>
            <w:r w:rsidRPr="009E10B8">
              <w:rPr>
                <w:rFonts w:ascii="GHEA Grapalat" w:hAnsi="GHEA Grapalat" w:cs="Sylfaen" w:hint="eastAsia"/>
                <w:sz w:val="20"/>
                <w:szCs w:val="20"/>
              </w:rPr>
              <w:t>менее</w:t>
            </w:r>
            <w:r w:rsidRPr="009E10B8">
              <w:rPr>
                <w:rFonts w:ascii="GHEA Grapalat" w:hAnsi="GHEA Grapalat" w:cs="Sylfaen"/>
                <w:sz w:val="20"/>
                <w:szCs w:val="20"/>
              </w:rPr>
              <w:t xml:space="preserve"> 15 </w:t>
            </w:r>
            <w:r w:rsidRPr="009E10B8">
              <w:rPr>
                <w:rFonts w:ascii="GHEA Grapalat" w:hAnsi="GHEA Grapalat" w:cs="Sylfaen" w:hint="eastAsia"/>
                <w:sz w:val="20"/>
                <w:szCs w:val="20"/>
              </w:rPr>
              <w:t>лет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профессионального</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опыта</w:t>
            </w:r>
            <w:r w:rsidRPr="009E10B8">
              <w:rPr>
                <w:rFonts w:ascii="GHEA Grapalat" w:hAnsi="GHEA Grapalat" w:cs="Sylfaen"/>
                <w:sz w:val="20"/>
                <w:szCs w:val="20"/>
              </w:rPr>
              <w:t xml:space="preserve"> </w:t>
            </w:r>
            <w:r w:rsidRPr="009E10B8">
              <w:rPr>
                <w:rFonts w:ascii="GHEA Grapalat" w:hAnsi="GHEA Grapalat" w:cs="Sylfaen" w:hint="eastAsia"/>
                <w:sz w:val="20"/>
                <w:szCs w:val="20"/>
              </w:rPr>
              <w:t>работы</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организациях</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проведения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проверок</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сфере</w:t>
            </w:r>
            <w:r w:rsidRPr="009E10B8">
              <w:rPr>
                <w:rFonts w:ascii="GHEA Grapalat" w:hAnsi="GHEA Grapalat" w:cs="Sylfaen"/>
                <w:sz w:val="20"/>
                <w:szCs w:val="20"/>
              </w:rPr>
              <w:t xml:space="preserve"> </w:t>
            </w:r>
            <w:r w:rsidRPr="009E10B8">
              <w:rPr>
                <w:rFonts w:ascii="GHEA Grapalat" w:hAnsi="GHEA Grapalat" w:cs="Sylfaen" w:hint="eastAsia"/>
                <w:sz w:val="20"/>
                <w:szCs w:val="20"/>
              </w:rPr>
              <w:t>телерадиовещания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и</w:t>
            </w:r>
            <w:r w:rsidRPr="009E10B8">
              <w:rPr>
                <w:rFonts w:ascii="GHEA Grapalat" w:hAnsi="GHEA Grapalat" w:cs="Sylfaen"/>
                <w:sz w:val="20"/>
                <w:szCs w:val="20"/>
              </w:rPr>
              <w:t xml:space="preserve"> </w:t>
            </w:r>
            <w:r w:rsidRPr="009E10B8">
              <w:rPr>
                <w:rFonts w:ascii="GHEA Grapalat" w:hAnsi="GHEA Grapalat" w:cs="Sylfaen" w:hint="eastAsia"/>
                <w:sz w:val="20"/>
                <w:szCs w:val="20"/>
              </w:rPr>
              <w:t>квалификацию</w:t>
            </w:r>
            <w:r w:rsidRPr="009E10B8">
              <w:rPr>
                <w:rFonts w:ascii="GHEA Grapalat" w:hAnsi="GHEA Grapalat" w:cs="Sylfaen"/>
                <w:sz w:val="20"/>
                <w:szCs w:val="20"/>
              </w:rPr>
              <w:t xml:space="preserve"> ACCA.</w:t>
            </w:r>
          </w:p>
          <w:p w14:paraId="7666FCAE"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Перед началом аудита организовать встречу с руководителем ответственного отдела Администрации Совета Общественного вещателя для ознакомления с членами рабочей группы и их рабочими функциями.</w:t>
            </w:r>
          </w:p>
          <w:p w14:paraId="67F89585"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Согласовать с руководителем ответственного отдела Администрации Совета Общественного вещателя дальнейшие изменения состава участников рабочей группы, сообщить о проблемах, возникших в ходе проверки, и заранее обсудить предлагаемые ревизионные корректировки, представляя соответствующие расчеты.</w:t>
            </w:r>
          </w:p>
          <w:p w14:paraId="468D0853" w14:textId="77777777" w:rsidR="00801800" w:rsidRPr="009E10B8" w:rsidRDefault="00801800" w:rsidP="009E10B8">
            <w:pPr>
              <w:contextualSpacing/>
              <w:jc w:val="both"/>
              <w:rPr>
                <w:rFonts w:ascii="GHEA Grapalat" w:hAnsi="GHEA Grapalat"/>
                <w:color w:val="000000"/>
                <w:sz w:val="20"/>
                <w:szCs w:val="20"/>
              </w:rPr>
            </w:pPr>
          </w:p>
          <w:p w14:paraId="29778FE3" w14:textId="1669B27C" w:rsidR="009E10B8" w:rsidRPr="009E10B8" w:rsidRDefault="009E10B8" w:rsidP="009E10B8">
            <w:pPr>
              <w:contextualSpacing/>
              <w:jc w:val="both"/>
              <w:rPr>
                <w:rFonts w:ascii="GHEA Grapalat" w:hAnsi="GHEA Grapalat"/>
                <w:color w:val="000000"/>
                <w:sz w:val="20"/>
                <w:szCs w:val="20"/>
              </w:rPr>
            </w:pPr>
            <w:r w:rsidRPr="009E10B8">
              <w:rPr>
                <w:rFonts w:ascii="GHEA Grapalat" w:hAnsi="GHEA Grapalat"/>
                <w:color w:val="000000"/>
                <w:sz w:val="20"/>
                <w:szCs w:val="20"/>
              </w:rPr>
              <w:t xml:space="preserve">  После завершения аудиторских работ Исполнитель на основе результатов аудита представляет Компании отчет за </w:t>
            </w:r>
            <w:r w:rsidR="003A1A6A">
              <w:rPr>
                <w:rFonts w:ascii="GHEA Grapalat" w:hAnsi="GHEA Grapalat"/>
                <w:color w:val="000000"/>
                <w:sz w:val="20"/>
                <w:szCs w:val="20"/>
              </w:rPr>
              <w:t>2025</w:t>
            </w:r>
            <w:r w:rsidRPr="009E10B8">
              <w:rPr>
                <w:rFonts w:ascii="GHEA Grapalat" w:hAnsi="GHEA Grapalat"/>
                <w:color w:val="000000"/>
                <w:sz w:val="20"/>
                <w:szCs w:val="20"/>
              </w:rPr>
              <w:t xml:space="preserve"> год на армянском языке. В течение 5 (пяти) рабочих дней Компания представляет Исполнителю свои комментарии, замечания, а при необходимости и уточненную консолидированную финансовую отчетность по проекту аудиторского заключения, Заказчик представляет Исполнителю свои комментарии и/или замечания по проекту в течение 5 (пяти) рабочих дней, после чего в течение 3 (трех) рабочих дней Исполнитель при необходимости пересматривает консолидированную финансовую отчетность и аудиторское заключение в отношении последней, а также проект пересмотренного аудиторского заключения.: Окончательная консолидированная финансовая отчетность утверждается </w:t>
            </w:r>
            <w:r w:rsidRPr="009E10B8">
              <w:rPr>
                <w:rFonts w:ascii="GHEA Grapalat" w:hAnsi="GHEA Grapalat"/>
                <w:color w:val="000000"/>
                <w:sz w:val="20"/>
                <w:szCs w:val="20"/>
              </w:rPr>
              <w:lastRenderedPageBreak/>
              <w:t>руководством Компании, а аудиторское заключение подписывается Исполнителем, после чего консолидированная финансовая отчетность и аудиторское заключение по последнему представляются Заказчику:</w:t>
            </w:r>
          </w:p>
          <w:p w14:paraId="31DE37CC" w14:textId="2E05A429" w:rsidR="00801800" w:rsidRPr="00F379D0" w:rsidRDefault="009E10B8" w:rsidP="009E10B8">
            <w:pPr>
              <w:contextualSpacing/>
              <w:jc w:val="both"/>
              <w:rPr>
                <w:rFonts w:ascii="GHEA Grapalat" w:hAnsi="GHEA Grapalat" w:cs="Calibri"/>
                <w:sz w:val="20"/>
                <w:szCs w:val="20"/>
                <w:highlight w:val="cyan"/>
                <w:lang w:val="hy-AM"/>
              </w:rPr>
            </w:pPr>
            <w:r w:rsidRPr="009E10B8">
              <w:rPr>
                <w:rFonts w:ascii="GHEA Grapalat" w:hAnsi="GHEA Grapalat"/>
                <w:color w:val="000000"/>
                <w:sz w:val="20"/>
                <w:szCs w:val="20"/>
              </w:rPr>
              <w:t xml:space="preserve"> В течение 10 (десяти) рабочих дней после представления аудиторского заключения Исполнитель представляет Заказчику письмо руководству (только в случае обнаружения проблем в ходе аудита, см. выше).:</w:t>
            </w:r>
          </w:p>
        </w:tc>
      </w:tr>
      <w:tr w:rsidR="00801800" w:rsidRPr="00AA2F10" w14:paraId="74D42D63" w14:textId="77777777" w:rsidTr="00A0443B">
        <w:tc>
          <w:tcPr>
            <w:tcW w:w="11160" w:type="dxa"/>
            <w:shd w:val="clear" w:color="auto" w:fill="auto"/>
          </w:tcPr>
          <w:p w14:paraId="298BB9DC" w14:textId="0D3DE632" w:rsidR="00801800" w:rsidRPr="009E10B8" w:rsidRDefault="00801800" w:rsidP="00AE6330">
            <w:pPr>
              <w:contextualSpacing/>
              <w:jc w:val="both"/>
              <w:rPr>
                <w:rFonts w:ascii="GHEA Grapalat" w:hAnsi="GHEA Grapalat"/>
                <w:color w:val="000000"/>
                <w:sz w:val="20"/>
                <w:szCs w:val="20"/>
              </w:rPr>
            </w:pPr>
            <w:r w:rsidRPr="009E10B8">
              <w:rPr>
                <w:rFonts w:ascii="GHEA Grapalat" w:hAnsi="GHEA Grapalat"/>
                <w:color w:val="000000"/>
                <w:sz w:val="20"/>
                <w:szCs w:val="20"/>
              </w:rPr>
              <w:lastRenderedPageBreak/>
              <w:t xml:space="preserve">2. Техническое описание аудиторских услуг с целью проведения независимой проверки финансово-хозяйственной деятельности </w:t>
            </w:r>
            <w:r w:rsidRPr="009E10B8">
              <w:rPr>
                <w:rFonts w:ascii="GHEA Grapalat" w:hAnsi="GHEA Grapalat"/>
                <w:b/>
                <w:color w:val="000000"/>
                <w:sz w:val="20"/>
                <w:szCs w:val="20"/>
              </w:rPr>
              <w:t>ЗАО «Общественная радиокомпания Армении»</w:t>
            </w:r>
            <w:r w:rsidRPr="009E10B8">
              <w:rPr>
                <w:rFonts w:ascii="GHEA Grapalat" w:hAnsi="GHEA Grapalat"/>
                <w:color w:val="000000"/>
                <w:sz w:val="20"/>
                <w:szCs w:val="20"/>
              </w:rPr>
              <w:t xml:space="preserve"> (далее: Компания) за </w:t>
            </w:r>
            <w:r w:rsidR="003A1A6A">
              <w:rPr>
                <w:rFonts w:ascii="GHEA Grapalat" w:hAnsi="GHEA Grapalat"/>
                <w:color w:val="000000"/>
                <w:sz w:val="20"/>
                <w:szCs w:val="20"/>
              </w:rPr>
              <w:t>2025</w:t>
            </w:r>
            <w:r w:rsidRPr="009E10B8">
              <w:rPr>
                <w:rFonts w:ascii="GHEA Grapalat" w:hAnsi="GHEA Grapalat"/>
                <w:color w:val="000000"/>
                <w:sz w:val="20"/>
                <w:szCs w:val="20"/>
              </w:rPr>
              <w:t xml:space="preserve"> год.</w:t>
            </w:r>
          </w:p>
          <w:p w14:paraId="7065E81D" w14:textId="22FACA52" w:rsidR="00801800" w:rsidRPr="009E10B8" w:rsidRDefault="00801800" w:rsidP="00AE6330">
            <w:pPr>
              <w:contextualSpacing/>
              <w:jc w:val="both"/>
              <w:rPr>
                <w:rFonts w:ascii="GHEA Grapalat" w:hAnsi="GHEA Grapalat"/>
                <w:color w:val="000000"/>
                <w:sz w:val="20"/>
                <w:szCs w:val="20"/>
              </w:rPr>
            </w:pPr>
            <w:r w:rsidRPr="009E10B8">
              <w:rPr>
                <w:rFonts w:ascii="GHEA Grapalat" w:hAnsi="GHEA Grapalat"/>
                <w:color w:val="000000"/>
                <w:sz w:val="20"/>
                <w:szCs w:val="20"/>
              </w:rPr>
              <w:t xml:space="preserve">Исполнитель должен выполнить аудит финансовой отчетности Заказчика, подготовленной в соответствии с Международными Стандартами Финансовой Отчетности (МСФО) (стандарты и их толкования, опубликованные Советом по Международным Стандартам Бухгалтерского Учета (IASB) и действующие на территории Республики Армения, в соответствии с законом РА «О регулировании и общественном контроле бухгалтерской и аудиторской деятельности») по итогам года, закончившегося 31 декабря </w:t>
            </w:r>
            <w:r w:rsidR="003A1A6A">
              <w:rPr>
                <w:rFonts w:ascii="GHEA Grapalat" w:hAnsi="GHEA Grapalat"/>
                <w:color w:val="000000"/>
                <w:sz w:val="20"/>
                <w:szCs w:val="20"/>
              </w:rPr>
              <w:t>2025</w:t>
            </w:r>
            <w:r w:rsidRPr="009E10B8">
              <w:rPr>
                <w:rFonts w:ascii="GHEA Grapalat" w:hAnsi="GHEA Grapalat"/>
                <w:color w:val="000000"/>
                <w:sz w:val="20"/>
                <w:szCs w:val="20"/>
              </w:rPr>
              <w:t>г. (далее: финансовая отчетность) (проверка информации, представленной в финансовой отчетности, с целью выражения независимого мнения о достоверности данной информации, которая осуществляется путем предоставления аудиторского заключения).</w:t>
            </w:r>
          </w:p>
          <w:p w14:paraId="10868D69" w14:textId="77777777" w:rsidR="00801800" w:rsidRPr="009E10B8" w:rsidRDefault="00801800" w:rsidP="00AE6330">
            <w:pPr>
              <w:contextualSpacing/>
              <w:jc w:val="both"/>
              <w:rPr>
                <w:rFonts w:ascii="GHEA Grapalat" w:hAnsi="GHEA Grapalat"/>
                <w:color w:val="000000"/>
                <w:sz w:val="20"/>
                <w:szCs w:val="20"/>
              </w:rPr>
            </w:pPr>
          </w:p>
          <w:p w14:paraId="14EBA5C7" w14:textId="77777777" w:rsidR="00801800" w:rsidRPr="009E10B8" w:rsidRDefault="00801800" w:rsidP="00AE6330">
            <w:pPr>
              <w:contextualSpacing/>
              <w:jc w:val="both"/>
              <w:rPr>
                <w:rFonts w:ascii="GHEA Grapalat" w:hAnsi="GHEA Grapalat"/>
                <w:color w:val="000000"/>
                <w:sz w:val="20"/>
                <w:szCs w:val="20"/>
              </w:rPr>
            </w:pPr>
            <w:r w:rsidRPr="009E10B8">
              <w:rPr>
                <w:rFonts w:ascii="GHEA Grapalat" w:hAnsi="GHEA Grapalat"/>
                <w:color w:val="000000"/>
                <w:sz w:val="20"/>
                <w:szCs w:val="20"/>
              </w:rPr>
              <w:t>Подлежащий аудиту полный пакет финансовой отчетности включает:</w:t>
            </w:r>
          </w:p>
          <w:p w14:paraId="2F437259" w14:textId="00D41690"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xml:space="preserve">• Отчет о финансовой ситуации по состоянию на 31 декабря </w:t>
            </w:r>
            <w:r w:rsidR="003A1A6A">
              <w:rPr>
                <w:rFonts w:ascii="GHEA Grapalat" w:hAnsi="GHEA Grapalat"/>
                <w:color w:val="000000"/>
                <w:sz w:val="20"/>
                <w:szCs w:val="20"/>
              </w:rPr>
              <w:t>2025</w:t>
            </w:r>
            <w:r w:rsidRPr="009E10B8">
              <w:rPr>
                <w:rFonts w:ascii="GHEA Grapalat" w:hAnsi="GHEA Grapalat"/>
                <w:color w:val="000000"/>
                <w:sz w:val="20"/>
                <w:szCs w:val="20"/>
              </w:rPr>
              <w:t xml:space="preserve"> года,</w:t>
            </w:r>
          </w:p>
          <w:p w14:paraId="49869CDE" w14:textId="3281A155"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xml:space="preserve">• Отчет о совокупном доходе для года, закончившегося 31 декабря </w:t>
            </w:r>
            <w:r w:rsidR="003A1A6A">
              <w:rPr>
                <w:rFonts w:ascii="GHEA Grapalat" w:hAnsi="GHEA Grapalat"/>
                <w:color w:val="000000"/>
                <w:sz w:val="20"/>
                <w:szCs w:val="20"/>
              </w:rPr>
              <w:t>2025</w:t>
            </w:r>
            <w:r w:rsidRPr="009E10B8">
              <w:rPr>
                <w:rFonts w:ascii="GHEA Grapalat" w:hAnsi="GHEA Grapalat"/>
                <w:color w:val="000000"/>
                <w:sz w:val="20"/>
                <w:szCs w:val="20"/>
              </w:rPr>
              <w:t>г.,</w:t>
            </w:r>
          </w:p>
          <w:p w14:paraId="4C3CD700" w14:textId="38A47F4E"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xml:space="preserve">• Отчет об изменениях в собственном капитале для года, закончившегося 31 декабря </w:t>
            </w:r>
            <w:r w:rsidR="003A1A6A">
              <w:rPr>
                <w:rFonts w:ascii="GHEA Grapalat" w:hAnsi="GHEA Grapalat"/>
                <w:color w:val="000000"/>
                <w:sz w:val="20"/>
                <w:szCs w:val="20"/>
              </w:rPr>
              <w:t>2025</w:t>
            </w:r>
            <w:r w:rsidRPr="009E10B8">
              <w:rPr>
                <w:rFonts w:ascii="GHEA Grapalat" w:hAnsi="GHEA Grapalat"/>
                <w:color w:val="000000"/>
                <w:sz w:val="20"/>
                <w:szCs w:val="20"/>
              </w:rPr>
              <w:t>г.,</w:t>
            </w:r>
          </w:p>
          <w:p w14:paraId="5510F97C" w14:textId="40146F2C"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xml:space="preserve">• Отчет о движении денежных средств для года, закончившегося 31 декабря </w:t>
            </w:r>
            <w:r w:rsidR="003A1A6A">
              <w:rPr>
                <w:rFonts w:ascii="GHEA Grapalat" w:hAnsi="GHEA Grapalat"/>
                <w:color w:val="000000"/>
                <w:sz w:val="20"/>
                <w:szCs w:val="20"/>
              </w:rPr>
              <w:t>2025</w:t>
            </w:r>
            <w:r w:rsidRPr="009E10B8">
              <w:rPr>
                <w:rFonts w:ascii="GHEA Grapalat" w:hAnsi="GHEA Grapalat"/>
                <w:color w:val="000000"/>
                <w:sz w:val="20"/>
                <w:szCs w:val="20"/>
              </w:rPr>
              <w:t>г.,</w:t>
            </w:r>
          </w:p>
          <w:p w14:paraId="073FE5C3" w14:textId="77777777" w:rsidR="00801800" w:rsidRPr="009E10B8" w:rsidRDefault="00801800" w:rsidP="00AE6330">
            <w:pPr>
              <w:ind w:left="522" w:firstLine="90"/>
              <w:contextualSpacing/>
              <w:jc w:val="both"/>
              <w:rPr>
                <w:rFonts w:ascii="GHEA Grapalat" w:hAnsi="GHEA Grapalat"/>
                <w:color w:val="000000"/>
                <w:sz w:val="20"/>
                <w:szCs w:val="20"/>
              </w:rPr>
            </w:pPr>
            <w:r w:rsidRPr="009E10B8">
              <w:rPr>
                <w:rFonts w:ascii="GHEA Grapalat" w:hAnsi="GHEA Grapalat"/>
                <w:color w:val="000000"/>
                <w:sz w:val="20"/>
                <w:szCs w:val="20"/>
              </w:rPr>
              <w:t>• Примечания, состоящие из краткого обзора значимых положений учетной политики и прочей пояснительной информации.</w:t>
            </w:r>
          </w:p>
          <w:p w14:paraId="395E29E7" w14:textId="77777777" w:rsidR="00801800" w:rsidRPr="009E10B8" w:rsidRDefault="00801800" w:rsidP="00AE6330">
            <w:pPr>
              <w:tabs>
                <w:tab w:val="left" w:pos="943"/>
                <w:tab w:val="left" w:pos="1051"/>
                <w:tab w:val="left" w:pos="1201"/>
              </w:tabs>
              <w:spacing w:line="256" w:lineRule="auto"/>
              <w:jc w:val="both"/>
              <w:rPr>
                <w:rFonts w:ascii="GHEA Grapalat" w:hAnsi="GHEA Grapalat" w:cs="Sylfaen"/>
                <w:sz w:val="20"/>
                <w:szCs w:val="20"/>
                <w:lang w:val="hy-AM"/>
              </w:rPr>
            </w:pPr>
          </w:p>
          <w:p w14:paraId="6C7A685E" w14:textId="77777777" w:rsidR="00801800" w:rsidRPr="009E10B8" w:rsidRDefault="00801800" w:rsidP="00AE6330">
            <w:pPr>
              <w:tabs>
                <w:tab w:val="left" w:pos="943"/>
                <w:tab w:val="left" w:pos="1051"/>
                <w:tab w:val="left" w:pos="1201"/>
              </w:tabs>
              <w:spacing w:line="256" w:lineRule="auto"/>
              <w:jc w:val="both"/>
              <w:rPr>
                <w:rFonts w:ascii="GHEA Grapalat" w:hAnsi="GHEA Grapalat" w:cs="Sylfaen"/>
                <w:sz w:val="20"/>
                <w:szCs w:val="20"/>
                <w:lang w:val="hy-AM"/>
              </w:rPr>
            </w:pPr>
            <w:r w:rsidRPr="009E10B8">
              <w:rPr>
                <w:rFonts w:ascii="GHEA Grapalat" w:hAnsi="GHEA Grapalat" w:cs="Sylfaen"/>
                <w:sz w:val="20"/>
                <w:szCs w:val="20"/>
                <w:lang w:val="hy-AM"/>
              </w:rPr>
              <w:t>Исполнитель должен</w:t>
            </w:r>
            <w:r w:rsidRPr="009E10B8">
              <w:rPr>
                <w:rFonts w:ascii="GHEA Grapalat" w:hAnsi="GHEA Grapalat" w:cs="Sylfaen"/>
                <w:sz w:val="20"/>
                <w:szCs w:val="20"/>
              </w:rPr>
              <w:t xml:space="preserve">: </w:t>
            </w:r>
          </w:p>
          <w:p w14:paraId="2F02DC1B" w14:textId="77777777" w:rsidR="00801800" w:rsidRPr="009E10B8" w:rsidRDefault="00801800" w:rsidP="00AE6330">
            <w:pPr>
              <w:ind w:left="792" w:hanging="180"/>
              <w:contextualSpacing/>
              <w:jc w:val="both"/>
              <w:rPr>
                <w:rFonts w:ascii="GHEA Grapalat" w:hAnsi="GHEA Grapalat"/>
                <w:color w:val="000000"/>
                <w:sz w:val="20"/>
                <w:szCs w:val="20"/>
              </w:rPr>
            </w:pPr>
            <w:r w:rsidRPr="009E10B8">
              <w:rPr>
                <w:rFonts w:ascii="GHEA Grapalat" w:hAnsi="GHEA Grapalat"/>
                <w:color w:val="000000"/>
                <w:sz w:val="20"/>
                <w:szCs w:val="20"/>
              </w:rPr>
              <w:t>- провести аудит подготовленной в соответствии с МСФО финансовой отчетности, в соответствии с Международными стандартами аудита (</w:t>
            </w:r>
            <w:r w:rsidRPr="009E10B8">
              <w:rPr>
                <w:rFonts w:ascii="GHEA Grapalat" w:hAnsi="GHEA Grapalat"/>
                <w:color w:val="000000"/>
                <w:sz w:val="20"/>
                <w:szCs w:val="20"/>
                <w:lang w:val="en-US"/>
              </w:rPr>
              <w:t>ISA</w:t>
            </w:r>
            <w:r w:rsidRPr="009E10B8">
              <w:rPr>
                <w:rFonts w:ascii="GHEA Grapalat" w:hAnsi="GHEA Grapalat"/>
                <w:color w:val="000000"/>
                <w:sz w:val="20"/>
                <w:szCs w:val="20"/>
              </w:rPr>
              <w:t xml:space="preserve">) (опубликованными Советом по международным стандартам аудита </w:t>
            </w:r>
            <w:r w:rsidRPr="009E10B8">
              <w:rPr>
                <w:rFonts w:ascii="GHEA Grapalat" w:hAnsi="GHEA Grapalat" w:cs="Sylfaen"/>
                <w:sz w:val="20"/>
                <w:szCs w:val="20"/>
                <w:lang w:val="hy-AM"/>
              </w:rPr>
              <w:t xml:space="preserve">(IAASB) </w:t>
            </w:r>
            <w:r w:rsidRPr="009E10B8">
              <w:rPr>
                <w:rFonts w:ascii="GHEA Grapalat" w:hAnsi="GHEA Grapalat"/>
                <w:color w:val="000000"/>
                <w:sz w:val="20"/>
                <w:szCs w:val="20"/>
              </w:rPr>
              <w:t>Международной федерации бухгалтеров (</w:t>
            </w:r>
            <w:r w:rsidRPr="009E10B8">
              <w:rPr>
                <w:rFonts w:ascii="GHEA Grapalat" w:hAnsi="GHEA Grapalat"/>
                <w:color w:val="000000"/>
                <w:sz w:val="20"/>
                <w:szCs w:val="20"/>
                <w:lang w:val="en-US"/>
              </w:rPr>
              <w:t>IFAC</w:t>
            </w:r>
            <w:r w:rsidRPr="009E10B8">
              <w:rPr>
                <w:rFonts w:ascii="GHEA Grapalat" w:hAnsi="GHEA Grapalat"/>
                <w:color w:val="000000"/>
                <w:sz w:val="20"/>
                <w:szCs w:val="20"/>
              </w:rPr>
              <w:t>), и действующих на территории Республики Армения, в соответствии с законом РА «О регулировании и общественном контроле бухгалтерской и аудиторской деятельности») и дать аудиторское заключение по финансовой отчетности,</w:t>
            </w:r>
          </w:p>
          <w:p w14:paraId="1BC2B853"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lang w:val="hy-AM"/>
              </w:rPr>
            </w:pPr>
            <w:r w:rsidRPr="009E10B8">
              <w:rPr>
                <w:rFonts w:ascii="GHEA Grapalat" w:hAnsi="GHEA Grapalat" w:cs="Sylfaen"/>
                <w:sz w:val="20"/>
                <w:szCs w:val="20"/>
              </w:rPr>
              <w:t>провести проверку достоверности расчетов дивидента, выплачиваемого в бюджет Государства.</w:t>
            </w:r>
          </w:p>
          <w:p w14:paraId="18260AB1"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при обнаружении проблем в ходе проведения аудита, </w:t>
            </w:r>
            <w:r w:rsidRPr="009E10B8">
              <w:rPr>
                <w:rFonts w:ascii="GHEA Grapalat" w:hAnsi="GHEA Grapalat" w:cs="Sylfaen"/>
                <w:sz w:val="20"/>
                <w:szCs w:val="20"/>
                <w:lang w:val="hy-AM"/>
              </w:rPr>
              <w:t xml:space="preserve">Исполнитель </w:t>
            </w:r>
            <w:r w:rsidRPr="009E10B8">
              <w:rPr>
                <w:rFonts w:ascii="GHEA Grapalat" w:hAnsi="GHEA Grapalat" w:cs="Sylfaen"/>
                <w:sz w:val="20"/>
                <w:szCs w:val="20"/>
              </w:rPr>
              <w:t xml:space="preserve">Заказчику </w:t>
            </w:r>
            <w:r w:rsidRPr="009E10B8">
              <w:rPr>
                <w:rFonts w:ascii="GHEA Grapalat" w:hAnsi="GHEA Grapalat" w:cs="Sylfaen"/>
                <w:sz w:val="20"/>
                <w:szCs w:val="20"/>
                <w:lang w:val="hy-AM"/>
              </w:rPr>
              <w:t>должен также</w:t>
            </w:r>
            <w:r w:rsidRPr="009E10B8">
              <w:rPr>
                <w:rFonts w:ascii="GHEA Grapalat" w:hAnsi="GHEA Grapalat" w:cs="Sylfaen"/>
                <w:sz w:val="20"/>
                <w:szCs w:val="20"/>
              </w:rPr>
              <w:t xml:space="preserve"> предоставить отчет Руководству (Письмо Руководству), которое включает в себя информацию об обнаруженных ошибках и недостатках, нарушениях требований к ведению бухгалтеркого учета и подготовке финансовой отчетности, результаты анализов отдельных вопросов, недостатки в системе внутреннего контроля и прочие вопросы, а также предложения по устранению недостатков. По желанию Заказчика или Исполнителя отчет может включать в себя также прочую информацию,</w:t>
            </w:r>
          </w:p>
          <w:p w14:paraId="446BA7EE" w14:textId="77777777" w:rsidR="009E10B8" w:rsidRPr="009E10B8" w:rsidRDefault="009E10B8" w:rsidP="009E10B8">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проведение аудиторских процедур в рабочей группе, которая должна состоять как минимум из 4 членов( ассистентов/помощников), непосредственного руководителя рабочей группы (in-charge), менеджера по аудиту и аудитора, имеющего права подписания аудиторского заключения, где: </w:t>
            </w:r>
          </w:p>
          <w:p w14:paraId="66A67A22" w14:textId="309240CB" w:rsidR="009E10B8" w:rsidRPr="009E10B8" w:rsidRDefault="009E10B8" w:rsidP="009E10B8">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Не менее половины сотрудников, участвующих в рабочей группе, проводящей аудит, должны иметь не менее 3 лет профессионального опыта работы в аудиторской организации и документ/сертификат, подтверждающий факт сдачи не менее </w:t>
            </w:r>
            <w:r w:rsidR="00DB7740" w:rsidRPr="00DB7740">
              <w:rPr>
                <w:rFonts w:ascii="GHEA Grapalat" w:hAnsi="GHEA Grapalat" w:cs="Sylfaen"/>
                <w:sz w:val="20"/>
                <w:szCs w:val="20"/>
              </w:rPr>
              <w:t xml:space="preserve">5 </w:t>
            </w:r>
            <w:r w:rsidRPr="009E10B8">
              <w:rPr>
                <w:rFonts w:ascii="GHEA Grapalat" w:hAnsi="GHEA Grapalat" w:cs="Sylfaen"/>
                <w:sz w:val="20"/>
                <w:szCs w:val="20"/>
              </w:rPr>
              <w:t xml:space="preserve">экзаменов, необходимых для получения квалификации ACCA, с положительным результатом, или документ/сертификат, подтверждающий факт сдачи не менее </w:t>
            </w:r>
            <w:r w:rsidR="00DB7740" w:rsidRPr="00DB7740">
              <w:rPr>
                <w:rFonts w:ascii="GHEA Grapalat" w:hAnsi="GHEA Grapalat" w:cs="Sylfaen"/>
                <w:sz w:val="20"/>
                <w:szCs w:val="20"/>
              </w:rPr>
              <w:t>3</w:t>
            </w:r>
            <w:r w:rsidRPr="009E10B8">
              <w:rPr>
                <w:rFonts w:ascii="GHEA Grapalat" w:hAnsi="GHEA Grapalat" w:cs="Sylfaen"/>
                <w:sz w:val="20"/>
                <w:szCs w:val="20"/>
              </w:rPr>
              <w:t xml:space="preserve"> экзаменов, необходимых для квалификации эксперта-бухгалтера, выдаваемых аудиторами и Палатой экспертов-бухгалтеров Армении с положительным результатом:</w:t>
            </w:r>
          </w:p>
          <w:p w14:paraId="041EE681" w14:textId="18A37CFB" w:rsidR="00801800" w:rsidRPr="009E10B8" w:rsidRDefault="00801800" w:rsidP="00AE6330">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непосредственный руководитель рабочей группы имеет не менее 7 лет профессионального опыта работы в аудиторских организациях, аудиторский опыт </w:t>
            </w:r>
            <w:r w:rsidR="009E10B8" w:rsidRPr="009E10B8">
              <w:rPr>
                <w:rFonts w:ascii="GHEA Grapalat" w:hAnsi="GHEA Grapalat" w:cs="Sylfaen"/>
                <w:sz w:val="20"/>
                <w:szCs w:val="20"/>
              </w:rPr>
              <w:t>в сфере телевидения и/или радио</w:t>
            </w:r>
            <w:r w:rsidRPr="009E10B8">
              <w:rPr>
                <w:rFonts w:ascii="GHEA Grapalat" w:hAnsi="GHEA Grapalat" w:cs="Sylfaen"/>
                <w:sz w:val="20"/>
                <w:szCs w:val="20"/>
              </w:rPr>
              <w:t xml:space="preserve">, а также документ (или сертификат), подтверждающий сдачу не менее </w:t>
            </w:r>
            <w:r w:rsidR="00DB7740" w:rsidRPr="00DB7740">
              <w:rPr>
                <w:rFonts w:ascii="GHEA Grapalat" w:hAnsi="GHEA Grapalat" w:cs="Sylfaen"/>
                <w:sz w:val="20"/>
                <w:szCs w:val="20"/>
              </w:rPr>
              <w:t xml:space="preserve">8 </w:t>
            </w:r>
            <w:r w:rsidRPr="009E10B8">
              <w:rPr>
                <w:rFonts w:ascii="GHEA Grapalat" w:hAnsi="GHEA Grapalat" w:cs="Sylfaen"/>
                <w:sz w:val="20"/>
                <w:szCs w:val="20"/>
              </w:rPr>
              <w:t>экзаменов, необходимых для получения квалификации АССА или всех экзаменов, необходимых для получения квалификации бухгалтера-эксперта, которая выдается Палатой аудиторов и бухгалтеров - экспертов Армении.</w:t>
            </w:r>
          </w:p>
          <w:p w14:paraId="307D9D4F" w14:textId="77777777" w:rsidR="00801800" w:rsidRPr="009E10B8" w:rsidRDefault="00801800" w:rsidP="00AE6330">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 xml:space="preserve">менеджер по аудиту </w:t>
            </w:r>
            <w:r w:rsidRPr="009E10B8">
              <w:rPr>
                <w:rFonts w:ascii="GHEA Grapalat" w:hAnsi="GHEA Grapalat" w:cs="Sylfaen" w:hint="eastAsia"/>
                <w:sz w:val="20"/>
                <w:szCs w:val="20"/>
              </w:rPr>
              <w:t>имеет</w:t>
            </w:r>
            <w:r w:rsidRPr="009E10B8">
              <w:rPr>
                <w:rFonts w:ascii="GHEA Grapalat" w:hAnsi="GHEA Grapalat" w:cs="Sylfaen"/>
                <w:sz w:val="20"/>
                <w:szCs w:val="20"/>
              </w:rPr>
              <w:t xml:space="preserve"> </w:t>
            </w:r>
            <w:r w:rsidRPr="009E10B8">
              <w:rPr>
                <w:rFonts w:ascii="GHEA Grapalat" w:hAnsi="GHEA Grapalat" w:cs="Sylfaen" w:hint="eastAsia"/>
                <w:sz w:val="20"/>
                <w:szCs w:val="20"/>
              </w:rPr>
              <w:t>не</w:t>
            </w:r>
            <w:r w:rsidRPr="009E10B8">
              <w:rPr>
                <w:rFonts w:ascii="GHEA Grapalat" w:hAnsi="GHEA Grapalat" w:cs="Sylfaen"/>
                <w:sz w:val="20"/>
                <w:szCs w:val="20"/>
              </w:rPr>
              <w:t xml:space="preserve"> </w:t>
            </w:r>
            <w:r w:rsidRPr="009E10B8">
              <w:rPr>
                <w:rFonts w:ascii="GHEA Grapalat" w:hAnsi="GHEA Grapalat" w:cs="Sylfaen" w:hint="eastAsia"/>
                <w:sz w:val="20"/>
                <w:szCs w:val="20"/>
              </w:rPr>
              <w:t>менее</w:t>
            </w:r>
            <w:r w:rsidRPr="009E10B8">
              <w:rPr>
                <w:rFonts w:ascii="GHEA Grapalat" w:hAnsi="GHEA Grapalat" w:cs="Sylfaen"/>
                <w:sz w:val="20"/>
                <w:szCs w:val="20"/>
              </w:rPr>
              <w:t xml:space="preserve"> 10 </w:t>
            </w:r>
            <w:r w:rsidRPr="009E10B8">
              <w:rPr>
                <w:rFonts w:ascii="GHEA Grapalat" w:hAnsi="GHEA Grapalat" w:cs="Sylfaen" w:hint="eastAsia"/>
                <w:sz w:val="20"/>
                <w:szCs w:val="20"/>
              </w:rPr>
              <w:t>лет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профессионального</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опыта</w:t>
            </w:r>
            <w:r w:rsidRPr="009E10B8">
              <w:rPr>
                <w:rFonts w:ascii="GHEA Grapalat" w:hAnsi="GHEA Grapalat" w:cs="Sylfaen"/>
                <w:sz w:val="20"/>
                <w:szCs w:val="20"/>
              </w:rPr>
              <w:t xml:space="preserve"> </w:t>
            </w:r>
            <w:r w:rsidRPr="009E10B8">
              <w:rPr>
                <w:rFonts w:ascii="GHEA Grapalat" w:hAnsi="GHEA Grapalat" w:cs="Sylfaen" w:hint="eastAsia"/>
                <w:sz w:val="20"/>
                <w:szCs w:val="20"/>
              </w:rPr>
              <w:t>работы</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компаниях</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проведения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проверок</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сфере</w:t>
            </w:r>
            <w:r w:rsidRPr="009E10B8">
              <w:rPr>
                <w:rFonts w:ascii="GHEA Grapalat" w:hAnsi="GHEA Grapalat" w:cs="Sylfaen"/>
                <w:sz w:val="20"/>
                <w:szCs w:val="20"/>
              </w:rPr>
              <w:t xml:space="preserve"> </w:t>
            </w:r>
            <w:r w:rsidRPr="009E10B8">
              <w:rPr>
                <w:rFonts w:ascii="GHEA Grapalat" w:hAnsi="GHEA Grapalat" w:cs="Sylfaen" w:hint="eastAsia"/>
                <w:sz w:val="20"/>
                <w:szCs w:val="20"/>
              </w:rPr>
              <w:t>телерадиовещания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а</w:t>
            </w:r>
            <w:r w:rsidRPr="009E10B8">
              <w:rPr>
                <w:rFonts w:ascii="GHEA Grapalat" w:hAnsi="GHEA Grapalat" w:cs="Sylfaen"/>
                <w:sz w:val="20"/>
                <w:szCs w:val="20"/>
              </w:rPr>
              <w:t xml:space="preserve"> </w:t>
            </w:r>
            <w:r w:rsidRPr="009E10B8">
              <w:rPr>
                <w:rFonts w:ascii="GHEA Grapalat" w:hAnsi="GHEA Grapalat" w:cs="Sylfaen" w:hint="eastAsia"/>
                <w:sz w:val="20"/>
                <w:szCs w:val="20"/>
              </w:rPr>
              <w:t>также</w:t>
            </w:r>
            <w:r w:rsidRPr="009E10B8">
              <w:rPr>
                <w:rFonts w:ascii="GHEA Grapalat" w:hAnsi="GHEA Grapalat" w:cs="Sylfaen"/>
                <w:sz w:val="20"/>
                <w:szCs w:val="20"/>
              </w:rPr>
              <w:t xml:space="preserve"> </w:t>
            </w:r>
            <w:r w:rsidRPr="009E10B8">
              <w:rPr>
                <w:rFonts w:ascii="GHEA Grapalat" w:hAnsi="GHEA Grapalat" w:cs="Sylfaen" w:hint="eastAsia"/>
                <w:sz w:val="20"/>
                <w:szCs w:val="20"/>
              </w:rPr>
              <w:t>документ</w:t>
            </w:r>
            <w:r w:rsidRPr="009E10B8">
              <w:rPr>
                <w:rFonts w:ascii="GHEA Grapalat" w:hAnsi="GHEA Grapalat" w:cs="Sylfaen"/>
                <w:sz w:val="20"/>
                <w:szCs w:val="20"/>
              </w:rPr>
              <w:t xml:space="preserve">, </w:t>
            </w:r>
            <w:r w:rsidRPr="009E10B8">
              <w:rPr>
                <w:rFonts w:ascii="GHEA Grapalat" w:hAnsi="GHEA Grapalat" w:cs="Sylfaen" w:hint="eastAsia"/>
                <w:sz w:val="20"/>
                <w:szCs w:val="20"/>
              </w:rPr>
              <w:t>подтверждающий</w:t>
            </w:r>
            <w:r w:rsidRPr="009E10B8">
              <w:rPr>
                <w:rFonts w:ascii="GHEA Grapalat" w:hAnsi="GHEA Grapalat" w:cs="Sylfaen"/>
                <w:sz w:val="20"/>
                <w:szCs w:val="20"/>
              </w:rPr>
              <w:t xml:space="preserve"> </w:t>
            </w:r>
            <w:r w:rsidRPr="009E10B8">
              <w:rPr>
                <w:rFonts w:ascii="GHEA Grapalat" w:hAnsi="GHEA Grapalat" w:cs="Sylfaen" w:hint="eastAsia"/>
                <w:sz w:val="20"/>
                <w:szCs w:val="20"/>
              </w:rPr>
              <w:t>сдачу</w:t>
            </w:r>
            <w:r w:rsidRPr="009E10B8">
              <w:rPr>
                <w:rFonts w:ascii="GHEA Grapalat" w:hAnsi="GHEA Grapalat" w:cs="Sylfaen"/>
                <w:sz w:val="20"/>
                <w:szCs w:val="20"/>
              </w:rPr>
              <w:t xml:space="preserve"> </w:t>
            </w:r>
            <w:r w:rsidRPr="009E10B8">
              <w:rPr>
                <w:rFonts w:ascii="GHEA Grapalat" w:hAnsi="GHEA Grapalat" w:cs="Sylfaen" w:hint="eastAsia"/>
                <w:sz w:val="20"/>
                <w:szCs w:val="20"/>
              </w:rPr>
              <w:t>не</w:t>
            </w:r>
            <w:r w:rsidRPr="009E10B8">
              <w:rPr>
                <w:rFonts w:ascii="GHEA Grapalat" w:hAnsi="GHEA Grapalat" w:cs="Sylfaen"/>
                <w:sz w:val="20"/>
                <w:szCs w:val="20"/>
              </w:rPr>
              <w:t xml:space="preserve"> </w:t>
            </w:r>
            <w:r w:rsidRPr="009E10B8">
              <w:rPr>
                <w:rFonts w:ascii="GHEA Grapalat" w:hAnsi="GHEA Grapalat" w:cs="Sylfaen" w:hint="eastAsia"/>
                <w:sz w:val="20"/>
                <w:szCs w:val="20"/>
              </w:rPr>
              <w:t>менее</w:t>
            </w:r>
            <w:r w:rsidRPr="009E10B8">
              <w:rPr>
                <w:rFonts w:ascii="GHEA Grapalat" w:hAnsi="GHEA Grapalat" w:cs="Sylfaen"/>
                <w:sz w:val="20"/>
                <w:szCs w:val="20"/>
              </w:rPr>
              <w:t xml:space="preserve"> 10 </w:t>
            </w:r>
            <w:r w:rsidRPr="009E10B8">
              <w:rPr>
                <w:rFonts w:ascii="GHEA Grapalat" w:hAnsi="GHEA Grapalat" w:cs="Sylfaen" w:hint="eastAsia"/>
                <w:sz w:val="20"/>
                <w:szCs w:val="20"/>
              </w:rPr>
              <w:t>экзаменов</w:t>
            </w:r>
            <w:r w:rsidRPr="009E10B8">
              <w:rPr>
                <w:rFonts w:ascii="GHEA Grapalat" w:hAnsi="GHEA Grapalat" w:cs="Sylfaen"/>
                <w:sz w:val="20"/>
                <w:szCs w:val="20"/>
              </w:rPr>
              <w:t xml:space="preserve">, </w:t>
            </w:r>
            <w:r w:rsidRPr="009E10B8">
              <w:rPr>
                <w:rFonts w:ascii="GHEA Grapalat" w:hAnsi="GHEA Grapalat" w:cs="Sylfaen" w:hint="eastAsia"/>
                <w:sz w:val="20"/>
                <w:szCs w:val="20"/>
              </w:rPr>
              <w:t>необходимых</w:t>
            </w:r>
            <w:r w:rsidRPr="009E10B8">
              <w:rPr>
                <w:rFonts w:ascii="GHEA Grapalat" w:hAnsi="GHEA Grapalat" w:cs="Sylfaen"/>
                <w:sz w:val="20"/>
                <w:szCs w:val="20"/>
              </w:rPr>
              <w:t xml:space="preserve"> для получения квалификации АССА или всех экзаменов, необходимых для получения квалификации бухгалтера-эксперта или аудитора, которая выдается Палатой аудиторов и бухгалтеров - экспертов Армении.</w:t>
            </w:r>
          </w:p>
          <w:p w14:paraId="5E08AD40" w14:textId="77777777" w:rsidR="00801800" w:rsidRPr="009E10B8" w:rsidRDefault="00801800" w:rsidP="00AE6330">
            <w:pPr>
              <w:pStyle w:val="ListParagraph"/>
              <w:numPr>
                <w:ilvl w:val="1"/>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hint="eastAsia"/>
                <w:sz w:val="20"/>
                <w:szCs w:val="20"/>
              </w:rPr>
              <w:lastRenderedPageBreak/>
              <w:t>Аудитор</w:t>
            </w:r>
            <w:r w:rsidRPr="009E10B8">
              <w:rPr>
                <w:rFonts w:ascii="GHEA Grapalat" w:hAnsi="GHEA Grapalat" w:cs="Sylfaen"/>
                <w:sz w:val="20"/>
                <w:szCs w:val="20"/>
              </w:rPr>
              <w:t xml:space="preserve">, </w:t>
            </w:r>
            <w:r w:rsidRPr="009E10B8">
              <w:rPr>
                <w:rFonts w:ascii="GHEA Grapalat" w:hAnsi="GHEA Grapalat" w:cs="Sylfaen" w:hint="eastAsia"/>
                <w:sz w:val="20"/>
                <w:szCs w:val="20"/>
              </w:rPr>
              <w:t>имеющий</w:t>
            </w:r>
            <w:r w:rsidRPr="009E10B8">
              <w:rPr>
                <w:rFonts w:ascii="GHEA Grapalat" w:hAnsi="GHEA Grapalat" w:cs="Sylfaen"/>
                <w:sz w:val="20"/>
                <w:szCs w:val="20"/>
              </w:rPr>
              <w:t xml:space="preserve"> </w:t>
            </w:r>
            <w:r w:rsidRPr="009E10B8">
              <w:rPr>
                <w:rFonts w:ascii="GHEA Grapalat" w:hAnsi="GHEA Grapalat" w:cs="Sylfaen" w:hint="eastAsia"/>
                <w:sz w:val="20"/>
                <w:szCs w:val="20"/>
              </w:rPr>
              <w:t>право</w:t>
            </w:r>
            <w:r w:rsidRPr="009E10B8">
              <w:rPr>
                <w:rFonts w:ascii="GHEA Grapalat" w:hAnsi="GHEA Grapalat" w:cs="Sylfaen"/>
                <w:sz w:val="20"/>
                <w:szCs w:val="20"/>
              </w:rPr>
              <w:t xml:space="preserve"> </w:t>
            </w:r>
            <w:r w:rsidRPr="009E10B8">
              <w:rPr>
                <w:rFonts w:ascii="GHEA Grapalat" w:hAnsi="GHEA Grapalat" w:cs="Sylfaen" w:hint="eastAsia"/>
                <w:sz w:val="20"/>
                <w:szCs w:val="20"/>
              </w:rPr>
              <w:t>подписывать</w:t>
            </w:r>
            <w:r w:rsidRPr="009E10B8">
              <w:rPr>
                <w:rFonts w:ascii="GHEA Grapalat" w:hAnsi="GHEA Grapalat" w:cs="Sylfaen"/>
                <w:sz w:val="20"/>
                <w:szCs w:val="20"/>
              </w:rPr>
              <w:t xml:space="preserve"> </w:t>
            </w:r>
            <w:r w:rsidRPr="009E10B8">
              <w:rPr>
                <w:rFonts w:ascii="GHEA Grapalat" w:hAnsi="GHEA Grapalat" w:cs="Sylfaen" w:hint="eastAsia"/>
                <w:sz w:val="20"/>
                <w:szCs w:val="20"/>
              </w:rPr>
              <w:t>соответствующий</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аудиторское заключение</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соответствии</w:t>
            </w:r>
            <w:r w:rsidRPr="009E10B8">
              <w:rPr>
                <w:rFonts w:ascii="GHEA Grapalat" w:hAnsi="GHEA Grapalat" w:cs="Sylfaen"/>
                <w:sz w:val="20"/>
                <w:szCs w:val="20"/>
              </w:rPr>
              <w:t xml:space="preserve"> </w:t>
            </w:r>
            <w:r w:rsidRPr="009E10B8">
              <w:rPr>
                <w:rFonts w:ascii="GHEA Grapalat" w:hAnsi="GHEA Grapalat" w:cs="Sylfaen" w:hint="eastAsia"/>
                <w:sz w:val="20"/>
                <w:szCs w:val="20"/>
              </w:rPr>
              <w:t>с</w:t>
            </w:r>
            <w:r w:rsidRPr="009E10B8">
              <w:rPr>
                <w:rFonts w:ascii="GHEA Grapalat" w:hAnsi="GHEA Grapalat" w:cs="Sylfaen"/>
                <w:sz w:val="20"/>
                <w:szCs w:val="20"/>
              </w:rPr>
              <w:t xml:space="preserve"> </w:t>
            </w:r>
            <w:r w:rsidRPr="009E10B8">
              <w:rPr>
                <w:rFonts w:ascii="GHEA Grapalat" w:hAnsi="GHEA Grapalat" w:cs="Sylfaen" w:hint="eastAsia"/>
                <w:sz w:val="20"/>
                <w:szCs w:val="20"/>
              </w:rPr>
              <w:t>Законом</w:t>
            </w:r>
            <w:r w:rsidRPr="009E10B8">
              <w:rPr>
                <w:rFonts w:ascii="GHEA Grapalat" w:hAnsi="GHEA Grapalat" w:cs="Sylfaen"/>
                <w:sz w:val="20"/>
                <w:szCs w:val="20"/>
              </w:rPr>
              <w:t xml:space="preserve"> </w:t>
            </w:r>
            <w:r w:rsidRPr="009E10B8">
              <w:rPr>
                <w:rFonts w:ascii="GHEA Grapalat" w:hAnsi="GHEA Grapalat" w:cs="Sylfaen" w:hint="eastAsia"/>
                <w:sz w:val="20"/>
                <w:szCs w:val="20"/>
              </w:rPr>
              <w:t>об</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аудите</w:t>
            </w:r>
            <w:r w:rsidRPr="009E10B8">
              <w:rPr>
                <w:rFonts w:ascii="GHEA Grapalat" w:hAnsi="GHEA Grapalat" w:cs="Sylfaen"/>
                <w:sz w:val="20"/>
                <w:szCs w:val="20"/>
              </w:rPr>
              <w:t xml:space="preserve">, </w:t>
            </w:r>
            <w:r w:rsidRPr="009E10B8">
              <w:rPr>
                <w:rFonts w:ascii="GHEA Grapalat" w:hAnsi="GHEA Grapalat" w:cs="Sylfaen" w:hint="eastAsia"/>
                <w:sz w:val="20"/>
                <w:szCs w:val="20"/>
              </w:rPr>
              <w:t>имеет</w:t>
            </w:r>
            <w:r w:rsidRPr="009E10B8">
              <w:rPr>
                <w:rFonts w:ascii="GHEA Grapalat" w:hAnsi="GHEA Grapalat" w:cs="Sylfaen"/>
                <w:sz w:val="20"/>
                <w:szCs w:val="20"/>
              </w:rPr>
              <w:t xml:space="preserve"> </w:t>
            </w:r>
            <w:r w:rsidRPr="009E10B8">
              <w:rPr>
                <w:rFonts w:ascii="GHEA Grapalat" w:hAnsi="GHEA Grapalat" w:cs="Sylfaen" w:hint="eastAsia"/>
                <w:sz w:val="20"/>
                <w:szCs w:val="20"/>
              </w:rPr>
              <w:t>не</w:t>
            </w:r>
            <w:r w:rsidRPr="009E10B8">
              <w:rPr>
                <w:rFonts w:ascii="GHEA Grapalat" w:hAnsi="GHEA Grapalat" w:cs="Sylfaen"/>
                <w:sz w:val="20"/>
                <w:szCs w:val="20"/>
              </w:rPr>
              <w:t xml:space="preserve"> </w:t>
            </w:r>
            <w:r w:rsidRPr="009E10B8">
              <w:rPr>
                <w:rFonts w:ascii="GHEA Grapalat" w:hAnsi="GHEA Grapalat" w:cs="Sylfaen" w:hint="eastAsia"/>
                <w:sz w:val="20"/>
                <w:szCs w:val="20"/>
              </w:rPr>
              <w:t>менее</w:t>
            </w:r>
            <w:r w:rsidRPr="009E10B8">
              <w:rPr>
                <w:rFonts w:ascii="GHEA Grapalat" w:hAnsi="GHEA Grapalat" w:cs="Sylfaen"/>
                <w:sz w:val="20"/>
                <w:szCs w:val="20"/>
              </w:rPr>
              <w:t xml:space="preserve"> 15 </w:t>
            </w:r>
            <w:r w:rsidRPr="009E10B8">
              <w:rPr>
                <w:rFonts w:ascii="GHEA Grapalat" w:hAnsi="GHEA Grapalat" w:cs="Sylfaen" w:hint="eastAsia"/>
                <w:sz w:val="20"/>
                <w:szCs w:val="20"/>
              </w:rPr>
              <w:t>лет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профессионального</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опыта</w:t>
            </w:r>
            <w:r w:rsidRPr="009E10B8">
              <w:rPr>
                <w:rFonts w:ascii="GHEA Grapalat" w:hAnsi="GHEA Grapalat" w:cs="Sylfaen"/>
                <w:sz w:val="20"/>
                <w:szCs w:val="20"/>
              </w:rPr>
              <w:t xml:space="preserve"> </w:t>
            </w:r>
            <w:r w:rsidRPr="009E10B8">
              <w:rPr>
                <w:rFonts w:ascii="GHEA Grapalat" w:hAnsi="GHEA Grapalat" w:cs="Sylfaen" w:hint="eastAsia"/>
                <w:sz w:val="20"/>
                <w:szCs w:val="20"/>
              </w:rPr>
              <w:t>работы</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организациях</w:t>
            </w:r>
            <w:r w:rsidRPr="009E10B8">
              <w:rPr>
                <w:rFonts w:ascii="GHEA Grapalat" w:hAnsi="GHEA Grapalat" w:cs="Sylfaen"/>
                <w:sz w:val="20"/>
                <w:szCs w:val="20"/>
              </w:rPr>
              <w:t xml:space="preserve">, </w:t>
            </w:r>
            <w:r w:rsidRPr="009E10B8">
              <w:rPr>
                <w:rFonts w:ascii="GHEA Grapalat" w:hAnsi="GHEA Grapalat" w:cs="Sylfaen" w:hint="eastAsia"/>
                <w:sz w:val="20"/>
                <w:szCs w:val="20"/>
              </w:rPr>
              <w:t>опыт</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проведения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аудиторских</w:t>
            </w:r>
            <w:r w:rsidRPr="009E10B8">
              <w:rPr>
                <w:rFonts w:ascii="GHEA Grapalat" w:hAnsi="GHEA Grapalat" w:cs="Sylfaen"/>
                <w:sz w:val="20"/>
                <w:szCs w:val="20"/>
              </w:rPr>
              <w:t xml:space="preserve"> </w:t>
            </w:r>
            <w:r w:rsidRPr="009E10B8">
              <w:rPr>
                <w:rFonts w:ascii="GHEA Grapalat" w:hAnsi="GHEA Grapalat" w:cs="Sylfaen" w:hint="eastAsia"/>
                <w:sz w:val="20"/>
                <w:szCs w:val="20"/>
              </w:rPr>
              <w:t>проверок</w:t>
            </w:r>
            <w:r w:rsidRPr="009E10B8">
              <w:rPr>
                <w:rFonts w:ascii="GHEA Grapalat" w:hAnsi="GHEA Grapalat" w:cs="Sylfaen"/>
                <w:sz w:val="20"/>
                <w:szCs w:val="20"/>
              </w:rPr>
              <w:t xml:space="preserve"> </w:t>
            </w:r>
            <w:r w:rsidRPr="009E10B8">
              <w:rPr>
                <w:rFonts w:ascii="GHEA Grapalat" w:hAnsi="GHEA Grapalat" w:cs="Sylfaen" w:hint="eastAsia"/>
                <w:sz w:val="20"/>
                <w:szCs w:val="20"/>
              </w:rPr>
              <w:t>в</w:t>
            </w:r>
            <w:r w:rsidRPr="009E10B8">
              <w:rPr>
                <w:rFonts w:ascii="GHEA Grapalat" w:hAnsi="GHEA Grapalat" w:cs="Sylfaen"/>
                <w:sz w:val="20"/>
                <w:szCs w:val="20"/>
              </w:rPr>
              <w:t xml:space="preserve"> </w:t>
            </w:r>
            <w:r w:rsidRPr="009E10B8">
              <w:rPr>
                <w:rFonts w:ascii="GHEA Grapalat" w:hAnsi="GHEA Grapalat" w:cs="Sylfaen" w:hint="eastAsia"/>
                <w:sz w:val="20"/>
                <w:szCs w:val="20"/>
              </w:rPr>
              <w:t>сфере</w:t>
            </w:r>
            <w:r w:rsidRPr="009E10B8">
              <w:rPr>
                <w:rFonts w:ascii="GHEA Grapalat" w:hAnsi="GHEA Grapalat" w:cs="Sylfaen"/>
                <w:sz w:val="20"/>
                <w:szCs w:val="20"/>
              </w:rPr>
              <w:t xml:space="preserve"> </w:t>
            </w:r>
            <w:r w:rsidRPr="009E10B8">
              <w:rPr>
                <w:rFonts w:ascii="GHEA Grapalat" w:hAnsi="GHEA Grapalat" w:cs="Sylfaen" w:hint="eastAsia"/>
                <w:sz w:val="20"/>
                <w:szCs w:val="20"/>
              </w:rPr>
              <w:t>телерадиовещания</w:t>
            </w:r>
            <w:r w:rsidRPr="009E10B8">
              <w:rPr>
                <w:rFonts w:ascii="GHEA Grapalat" w:hAnsi="GHEA Grapalat" w:cs="Sylfaen"/>
                <w:sz w:val="20"/>
                <w:szCs w:val="20"/>
              </w:rPr>
              <w:t xml:space="preserve"> </w:t>
            </w:r>
            <w:r w:rsidRPr="009E10B8">
              <w:rPr>
                <w:rFonts w:ascii="GHEA Grapalat" w:hAnsi="GHEA Grapalat" w:cs="Sylfaen" w:hint="eastAsia"/>
                <w:sz w:val="20"/>
                <w:szCs w:val="20"/>
              </w:rPr>
              <w:t>и</w:t>
            </w:r>
            <w:r w:rsidRPr="009E10B8">
              <w:rPr>
                <w:rFonts w:ascii="GHEA Grapalat" w:hAnsi="GHEA Grapalat" w:cs="Sylfaen"/>
                <w:sz w:val="20"/>
                <w:szCs w:val="20"/>
              </w:rPr>
              <w:t xml:space="preserve"> </w:t>
            </w:r>
            <w:r w:rsidRPr="009E10B8">
              <w:rPr>
                <w:rFonts w:ascii="GHEA Grapalat" w:hAnsi="GHEA Grapalat" w:cs="Sylfaen" w:hint="eastAsia"/>
                <w:sz w:val="20"/>
                <w:szCs w:val="20"/>
              </w:rPr>
              <w:t>квалификацию</w:t>
            </w:r>
            <w:r w:rsidRPr="009E10B8">
              <w:rPr>
                <w:rFonts w:ascii="GHEA Grapalat" w:hAnsi="GHEA Grapalat" w:cs="Sylfaen"/>
                <w:sz w:val="20"/>
                <w:szCs w:val="20"/>
              </w:rPr>
              <w:t xml:space="preserve"> ACCA.</w:t>
            </w:r>
          </w:p>
          <w:p w14:paraId="0DEB4A04"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Перед началом аудита организовать встречу с руководителем ответственного отдела Администрации Совета Общественного вещателя для ознакомления с членами рабочей группы и их рабочими функциями.</w:t>
            </w:r>
          </w:p>
          <w:p w14:paraId="16834629" w14:textId="77777777" w:rsidR="00801800" w:rsidRPr="009E10B8" w:rsidRDefault="00801800" w:rsidP="00AE6330">
            <w:pPr>
              <w:pStyle w:val="ListParagraph"/>
              <w:numPr>
                <w:ilvl w:val="0"/>
                <w:numId w:val="38"/>
              </w:numPr>
              <w:tabs>
                <w:tab w:val="left" w:pos="943"/>
                <w:tab w:val="left" w:pos="1051"/>
                <w:tab w:val="left" w:pos="1201"/>
              </w:tabs>
              <w:spacing w:line="256" w:lineRule="auto"/>
              <w:jc w:val="both"/>
              <w:rPr>
                <w:rFonts w:ascii="GHEA Grapalat" w:hAnsi="GHEA Grapalat" w:cs="Sylfaen"/>
                <w:sz w:val="20"/>
                <w:szCs w:val="20"/>
              </w:rPr>
            </w:pPr>
            <w:r w:rsidRPr="009E10B8">
              <w:rPr>
                <w:rFonts w:ascii="GHEA Grapalat" w:hAnsi="GHEA Grapalat" w:cs="Sylfaen"/>
                <w:sz w:val="20"/>
                <w:szCs w:val="20"/>
              </w:rPr>
              <w:t>Согласовать с руководителем ответственного отдела Администрации Совета Общественного вещателя дальнейшие изменения состава участников рабочей группы, сообщить о проблемах, возникших в ходе проверки, и заранее обсудить предлагаемые ревизионные корректировки, представляя соответствующие расчеты.</w:t>
            </w:r>
          </w:p>
          <w:p w14:paraId="45274A0B" w14:textId="77777777" w:rsidR="00801800" w:rsidRPr="009E10B8" w:rsidRDefault="00801800" w:rsidP="00AE6330">
            <w:pPr>
              <w:tabs>
                <w:tab w:val="left" w:pos="943"/>
                <w:tab w:val="left" w:pos="1051"/>
                <w:tab w:val="left" w:pos="1201"/>
              </w:tabs>
              <w:spacing w:line="256" w:lineRule="auto"/>
              <w:ind w:left="342" w:firstLine="450"/>
              <w:jc w:val="both"/>
              <w:rPr>
                <w:rFonts w:ascii="GHEA Grapalat" w:hAnsi="GHEA Grapalat" w:cs="Sylfaen"/>
                <w:sz w:val="20"/>
                <w:szCs w:val="20"/>
              </w:rPr>
            </w:pPr>
          </w:p>
          <w:p w14:paraId="4F4B3AB7" w14:textId="092659AB" w:rsidR="009E10B8" w:rsidRPr="009E10B8" w:rsidRDefault="009E10B8" w:rsidP="00AE6330">
            <w:pPr>
              <w:tabs>
                <w:tab w:val="left" w:pos="943"/>
                <w:tab w:val="left" w:pos="1051"/>
                <w:tab w:val="left" w:pos="1201"/>
              </w:tabs>
              <w:spacing w:line="256" w:lineRule="auto"/>
              <w:ind w:left="342" w:firstLine="540"/>
              <w:jc w:val="both"/>
              <w:rPr>
                <w:rFonts w:ascii="GHEA Grapalat" w:hAnsi="GHEA Grapalat"/>
                <w:color w:val="000000"/>
                <w:sz w:val="20"/>
                <w:szCs w:val="20"/>
              </w:rPr>
            </w:pPr>
            <w:r w:rsidRPr="009E10B8">
              <w:rPr>
                <w:rFonts w:ascii="GHEA Grapalat" w:hAnsi="GHEA Grapalat"/>
                <w:color w:val="000000"/>
                <w:sz w:val="20"/>
                <w:szCs w:val="20"/>
              </w:rPr>
              <w:t xml:space="preserve">  После завершения аудиторских работ Исполнитель на основе результатов аудита представляет Компании отчет за </w:t>
            </w:r>
            <w:r w:rsidR="003A1A6A">
              <w:rPr>
                <w:rFonts w:ascii="GHEA Grapalat" w:hAnsi="GHEA Grapalat"/>
                <w:color w:val="000000"/>
                <w:sz w:val="20"/>
                <w:szCs w:val="20"/>
              </w:rPr>
              <w:t>2025</w:t>
            </w:r>
            <w:r w:rsidRPr="009E10B8">
              <w:rPr>
                <w:rFonts w:ascii="GHEA Grapalat" w:hAnsi="GHEA Grapalat"/>
                <w:color w:val="000000"/>
                <w:sz w:val="20"/>
                <w:szCs w:val="20"/>
              </w:rPr>
              <w:t xml:space="preserve"> год на армянском языке. В течение 5 (пяти) рабочих дней Компания представляет Исполнителю свои комментарии, замечания, а при необходимости и уточненную консолидированную финансовую отчетность по проекту аудиторского заключения, Заказчик представляет Исполнителю свои комментарии и/или замечания по проекту в течение 5 (пяти) рабочих дней, после чего в течение 3 (трех) рабочих дней Исполнитель при необходимости пересматривает консолидированную финансовую отчетность и аудиторское заключение в отношении последней, а также проект пересмотренного аудиторского заключения.: Окончательная консолидированная финансовая отчетность утверждается руководством Компании, а аудиторское заключение подписывается Исполнителем, после чего консолидированная финансовая отчетность и аудиторское заключение по последнему представляются Заказчику:</w:t>
            </w:r>
          </w:p>
          <w:p w14:paraId="17FA351C" w14:textId="53431360" w:rsidR="00801800" w:rsidRPr="009E10B8" w:rsidRDefault="009E10B8" w:rsidP="00AE6330">
            <w:pPr>
              <w:tabs>
                <w:tab w:val="left" w:pos="943"/>
                <w:tab w:val="left" w:pos="1051"/>
                <w:tab w:val="left" w:pos="1201"/>
              </w:tabs>
              <w:spacing w:line="256" w:lineRule="auto"/>
              <w:ind w:left="342" w:firstLine="540"/>
              <w:jc w:val="both"/>
              <w:rPr>
                <w:rFonts w:ascii="GHEA Grapalat" w:hAnsi="GHEA Grapalat" w:cs="Sylfaen"/>
                <w:sz w:val="20"/>
                <w:szCs w:val="20"/>
              </w:rPr>
            </w:pPr>
            <w:r w:rsidRPr="009E10B8">
              <w:rPr>
                <w:rFonts w:ascii="GHEA Grapalat" w:hAnsi="GHEA Grapalat"/>
                <w:color w:val="000000"/>
                <w:sz w:val="20"/>
                <w:szCs w:val="20"/>
              </w:rPr>
              <w:t xml:space="preserve"> В течение 10 (десяти) рабочих дней после представления аудиторского заключения Исполнитель представляет Заказчику письмо руководству (только в случае обнаружения проблем в ходе аудита, см. выше).:</w:t>
            </w:r>
          </w:p>
        </w:tc>
      </w:tr>
    </w:tbl>
    <w:p w14:paraId="1A7A2F0C" w14:textId="77777777" w:rsidR="00801800" w:rsidRDefault="00801800" w:rsidP="003B2F27">
      <w:pPr>
        <w:widowControl w:val="0"/>
        <w:spacing w:after="160" w:line="360" w:lineRule="auto"/>
        <w:jc w:val="center"/>
        <w:rPr>
          <w:rFonts w:ascii="GHEA Grapalat" w:hAnsi="GHEA Grapalat"/>
        </w:rPr>
      </w:pPr>
    </w:p>
    <w:p w14:paraId="5C6BA9E9" w14:textId="77777777" w:rsidR="00801800" w:rsidRPr="00AD29CE" w:rsidRDefault="0080180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3FABC81" w14:textId="77777777" w:rsidTr="005B7138">
        <w:trPr>
          <w:jc w:val="center"/>
        </w:trPr>
        <w:tc>
          <w:tcPr>
            <w:tcW w:w="4536" w:type="dxa"/>
          </w:tcPr>
          <w:p w14:paraId="2962459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A143B3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530C83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7E671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448C4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FC76EB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EF4F4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7C126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F819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51E640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9EF243F" w14:textId="77777777" w:rsidR="008B65E2" w:rsidRDefault="008B65E2" w:rsidP="00AF27C8">
      <w:pPr>
        <w:rPr>
          <w:rFonts w:ascii="GHEA Grapalat" w:hAnsi="GHEA Grapalat"/>
          <w:i/>
        </w:rPr>
      </w:pPr>
    </w:p>
    <w:p w14:paraId="164E7355" w14:textId="77777777" w:rsidR="003B2F27" w:rsidRPr="00AD29CE" w:rsidRDefault="003B2F27" w:rsidP="00AD4DB1">
      <w:pPr>
        <w:widowControl w:val="0"/>
        <w:ind w:right="-2430"/>
        <w:jc w:val="right"/>
        <w:rPr>
          <w:rFonts w:ascii="GHEA Grapalat" w:hAnsi="GHEA Grapalat"/>
          <w:i/>
        </w:rPr>
      </w:pPr>
      <w:r w:rsidRPr="00AD29CE">
        <w:rPr>
          <w:rFonts w:ascii="GHEA Grapalat" w:hAnsi="GHEA Grapalat"/>
          <w:i/>
        </w:rPr>
        <w:t>Приложение № 2</w:t>
      </w:r>
    </w:p>
    <w:p w14:paraId="5AAB53AD" w14:textId="77777777" w:rsidR="003B2F27" w:rsidRPr="00AD29CE" w:rsidRDefault="003B2F27" w:rsidP="00AD4DB1">
      <w:pPr>
        <w:widowControl w:val="0"/>
        <w:ind w:right="-24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B5FED8" w14:textId="77777777" w:rsidR="003B2F27" w:rsidRPr="00AD29CE" w:rsidRDefault="003B2F27" w:rsidP="00AD4DB1">
      <w:pPr>
        <w:widowControl w:val="0"/>
        <w:tabs>
          <w:tab w:val="left" w:pos="9540"/>
        </w:tabs>
        <w:jc w:val="center"/>
        <w:rPr>
          <w:rFonts w:ascii="GHEA Grapalat" w:hAnsi="GHEA Grapalat"/>
        </w:rPr>
      </w:pPr>
    </w:p>
    <w:p w14:paraId="55FE8CFE" w14:textId="77777777" w:rsidR="003B2F27" w:rsidRPr="00CA2754" w:rsidRDefault="003B2F27" w:rsidP="00AD4DB1">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2173D51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57" w:type="dxa"/>
        <w:tblInd w:w="-2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711"/>
        <w:gridCol w:w="1980"/>
        <w:gridCol w:w="36"/>
        <w:gridCol w:w="432"/>
        <w:gridCol w:w="432"/>
        <w:gridCol w:w="432"/>
        <w:gridCol w:w="432"/>
        <w:gridCol w:w="432"/>
        <w:gridCol w:w="432"/>
        <w:gridCol w:w="432"/>
        <w:gridCol w:w="432"/>
        <w:gridCol w:w="432"/>
        <w:gridCol w:w="432"/>
        <w:gridCol w:w="432"/>
        <w:gridCol w:w="432"/>
        <w:gridCol w:w="1350"/>
      </w:tblGrid>
      <w:tr w:rsidR="003B2F27" w:rsidRPr="00F412AC" w14:paraId="1AA43CC7" w14:textId="77777777" w:rsidTr="00FF74F2">
        <w:trPr>
          <w:trHeight w:val="363"/>
        </w:trPr>
        <w:tc>
          <w:tcPr>
            <w:tcW w:w="10957" w:type="dxa"/>
            <w:gridSpan w:val="17"/>
          </w:tcPr>
          <w:p w14:paraId="73C2FE5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0F250C7" w14:textId="77777777" w:rsidTr="00FF74F2">
        <w:trPr>
          <w:trHeight w:val="1781"/>
        </w:trPr>
        <w:tc>
          <w:tcPr>
            <w:tcW w:w="696" w:type="dxa"/>
            <w:vAlign w:val="center"/>
          </w:tcPr>
          <w:p w14:paraId="29BC6A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1" w:type="dxa"/>
            <w:vAlign w:val="center"/>
          </w:tcPr>
          <w:p w14:paraId="3C59D9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0" w:type="dxa"/>
            <w:vAlign w:val="center"/>
          </w:tcPr>
          <w:p w14:paraId="5DE859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70" w:type="dxa"/>
            <w:gridSpan w:val="14"/>
            <w:vAlign w:val="center"/>
          </w:tcPr>
          <w:p w14:paraId="35AC602C" w14:textId="0AAE72B7" w:rsidR="003B2F27" w:rsidRPr="00CA2754" w:rsidRDefault="003B2F27" w:rsidP="005E094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E0943" w:rsidRPr="00B958A9">
              <w:rPr>
                <w:rFonts w:ascii="GHEA Grapalat" w:hAnsi="GHEA Grapalat"/>
                <w:sz w:val="16"/>
              </w:rPr>
              <w:t>2</w:t>
            </w:r>
            <w:r w:rsidR="003A1A6A" w:rsidRPr="003A1A6A">
              <w:rPr>
                <w:rFonts w:ascii="GHEA Grapalat" w:hAnsi="GHEA Grapalat"/>
                <w:sz w:val="16"/>
              </w:rPr>
              <w:t>6</w:t>
            </w:r>
            <w:r w:rsidR="005E0943" w:rsidRPr="00B958A9">
              <w:rPr>
                <w:rFonts w:ascii="GHEA Grapalat" w:hAnsi="GHEA Grapalat"/>
                <w:sz w:val="16"/>
              </w:rPr>
              <w:t>г</w:t>
            </w:r>
            <w:r w:rsidRPr="00F412AC">
              <w:rPr>
                <w:rFonts w:ascii="GHEA Grapalat" w:hAnsi="GHEA Grapalat"/>
                <w:sz w:val="16"/>
              </w:rPr>
              <w:t>.</w:t>
            </w:r>
            <w:r>
              <w:rPr>
                <w:rFonts w:ascii="GHEA Grapalat" w:hAnsi="GHEA Grapalat"/>
                <w:sz w:val="16"/>
              </w:rPr>
              <w:t>, по месяцам, в том числе</w:t>
            </w:r>
            <w:r>
              <w:rPr>
                <w:rStyle w:val="FootnoteReference"/>
                <w:rFonts w:ascii="GHEA Grapalat" w:hAnsi="GHEA Grapalat"/>
                <w:sz w:val="16"/>
              </w:rPr>
              <w:footnoteReference w:customMarkFollows="1" w:id="13"/>
              <w:t>**</w:t>
            </w:r>
          </w:p>
        </w:tc>
      </w:tr>
      <w:tr w:rsidR="00B43CA1" w:rsidRPr="00F412AC" w14:paraId="063C8741" w14:textId="77777777" w:rsidTr="00FF74F2">
        <w:trPr>
          <w:cantSplit/>
          <w:trHeight w:val="1187"/>
        </w:trPr>
        <w:tc>
          <w:tcPr>
            <w:tcW w:w="696" w:type="dxa"/>
            <w:vAlign w:val="center"/>
          </w:tcPr>
          <w:p w14:paraId="5B119F22" w14:textId="77777777" w:rsidR="00B43CA1" w:rsidRPr="00F412AC" w:rsidRDefault="00B43CA1" w:rsidP="008503CE">
            <w:pPr>
              <w:widowControl w:val="0"/>
              <w:spacing w:after="120"/>
              <w:jc w:val="center"/>
              <w:rPr>
                <w:rFonts w:ascii="GHEA Grapalat" w:hAnsi="GHEA Grapalat"/>
                <w:sz w:val="16"/>
              </w:rPr>
            </w:pPr>
          </w:p>
        </w:tc>
        <w:tc>
          <w:tcPr>
            <w:tcW w:w="1711" w:type="dxa"/>
            <w:vAlign w:val="center"/>
          </w:tcPr>
          <w:p w14:paraId="4E12C812" w14:textId="77777777" w:rsidR="00B43CA1" w:rsidRPr="00AF27C8" w:rsidRDefault="00B43CA1" w:rsidP="008503CE">
            <w:pPr>
              <w:widowControl w:val="0"/>
              <w:spacing w:after="120"/>
              <w:jc w:val="center"/>
              <w:rPr>
                <w:rFonts w:ascii="GHEA Grapalat" w:hAnsi="GHEA Grapalat"/>
                <w:sz w:val="16"/>
                <w:highlight w:val="yellow"/>
              </w:rPr>
            </w:pPr>
          </w:p>
        </w:tc>
        <w:tc>
          <w:tcPr>
            <w:tcW w:w="2016" w:type="dxa"/>
            <w:gridSpan w:val="2"/>
            <w:vAlign w:val="center"/>
          </w:tcPr>
          <w:p w14:paraId="419249E2" w14:textId="77777777" w:rsidR="00B43CA1" w:rsidRPr="00F412AC" w:rsidRDefault="00B43CA1" w:rsidP="008503CE">
            <w:pPr>
              <w:widowControl w:val="0"/>
              <w:spacing w:after="120"/>
              <w:jc w:val="center"/>
              <w:rPr>
                <w:rFonts w:ascii="GHEA Grapalat" w:hAnsi="GHEA Grapalat"/>
                <w:sz w:val="16"/>
              </w:rPr>
            </w:pPr>
          </w:p>
        </w:tc>
        <w:tc>
          <w:tcPr>
            <w:tcW w:w="432" w:type="dxa"/>
            <w:textDirection w:val="btLr"/>
            <w:vAlign w:val="center"/>
          </w:tcPr>
          <w:p w14:paraId="242939CC" w14:textId="77777777" w:rsidR="00B43CA1" w:rsidRPr="00F412AC" w:rsidRDefault="00B43CA1"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32" w:type="dxa"/>
            <w:textDirection w:val="btLr"/>
            <w:vAlign w:val="center"/>
          </w:tcPr>
          <w:p w14:paraId="5C9B00A7" w14:textId="77777777" w:rsidR="00B43CA1" w:rsidRPr="00F412AC" w:rsidRDefault="00B43CA1"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32" w:type="dxa"/>
            <w:textDirection w:val="btLr"/>
            <w:vAlign w:val="center"/>
          </w:tcPr>
          <w:p w14:paraId="4174F3B0" w14:textId="77777777" w:rsidR="00B43CA1" w:rsidRPr="00F412AC" w:rsidRDefault="00B43CA1"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32" w:type="dxa"/>
            <w:textDirection w:val="btLr"/>
            <w:vAlign w:val="center"/>
          </w:tcPr>
          <w:p w14:paraId="3EB58BCB" w14:textId="77777777" w:rsidR="00B43CA1" w:rsidRPr="00F412AC" w:rsidRDefault="00B43CA1"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55C0B0F4" w14:textId="77777777" w:rsidR="00B43CA1" w:rsidRPr="00F412AC" w:rsidRDefault="00B43CA1"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32" w:type="dxa"/>
            <w:textDirection w:val="btLr"/>
            <w:vAlign w:val="center"/>
          </w:tcPr>
          <w:p w14:paraId="5C51620C" w14:textId="77777777" w:rsidR="00B43CA1" w:rsidRPr="00F412AC" w:rsidRDefault="00B43CA1"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32" w:type="dxa"/>
            <w:textDirection w:val="btLr"/>
            <w:vAlign w:val="center"/>
          </w:tcPr>
          <w:p w14:paraId="392B454B" w14:textId="77777777" w:rsidR="00B43CA1" w:rsidRPr="00F412AC" w:rsidRDefault="00B43CA1"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32" w:type="dxa"/>
            <w:textDirection w:val="btLr"/>
            <w:vAlign w:val="center"/>
          </w:tcPr>
          <w:p w14:paraId="4C0E2D68" w14:textId="77777777" w:rsidR="00B43CA1" w:rsidRPr="00F412AC" w:rsidRDefault="00B43CA1"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32" w:type="dxa"/>
            <w:textDirection w:val="btLr"/>
            <w:vAlign w:val="center"/>
          </w:tcPr>
          <w:p w14:paraId="56F0BC7B" w14:textId="77777777" w:rsidR="00B43CA1" w:rsidRPr="00F412AC" w:rsidRDefault="00B43CA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32" w:type="dxa"/>
            <w:textDirection w:val="btLr"/>
            <w:vAlign w:val="center"/>
          </w:tcPr>
          <w:p w14:paraId="6C7BA262" w14:textId="77777777" w:rsidR="00B43CA1" w:rsidRPr="00F412AC" w:rsidRDefault="00B43CA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5E11726D" w14:textId="77777777" w:rsidR="00B43CA1" w:rsidRPr="00F412AC" w:rsidRDefault="00B43CA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32" w:type="dxa"/>
            <w:textDirection w:val="btLr"/>
            <w:vAlign w:val="center"/>
          </w:tcPr>
          <w:p w14:paraId="5E5F9DEE" w14:textId="77777777" w:rsidR="00B43CA1" w:rsidRPr="00F412AC" w:rsidRDefault="00B43CA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50" w:type="dxa"/>
            <w:vAlign w:val="center"/>
          </w:tcPr>
          <w:p w14:paraId="153AA79A" w14:textId="77777777" w:rsidR="00B43CA1" w:rsidRPr="00CA2754" w:rsidRDefault="00B43CA1"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F74F2" w:rsidRPr="00F412AC" w14:paraId="31B7441A" w14:textId="77777777" w:rsidTr="00FF74F2">
        <w:trPr>
          <w:trHeight w:val="20"/>
        </w:trPr>
        <w:tc>
          <w:tcPr>
            <w:tcW w:w="696" w:type="dxa"/>
            <w:vAlign w:val="center"/>
          </w:tcPr>
          <w:p w14:paraId="5B1D86F4" w14:textId="77777777" w:rsidR="00FF74F2" w:rsidRPr="00AF27C8" w:rsidRDefault="00FF74F2" w:rsidP="00FF74F2">
            <w:pPr>
              <w:widowControl w:val="0"/>
              <w:spacing w:after="120"/>
              <w:jc w:val="center"/>
              <w:rPr>
                <w:rFonts w:ascii="GHEA Grapalat" w:hAnsi="GHEA Grapalat"/>
                <w:sz w:val="16"/>
                <w:lang w:val="en-US"/>
              </w:rPr>
            </w:pPr>
            <w:r>
              <w:rPr>
                <w:rFonts w:ascii="GHEA Grapalat" w:hAnsi="GHEA Grapalat"/>
                <w:sz w:val="16"/>
                <w:szCs w:val="16"/>
                <w:lang w:val="en-US"/>
              </w:rPr>
              <w:t>1</w:t>
            </w:r>
          </w:p>
        </w:tc>
        <w:tc>
          <w:tcPr>
            <w:tcW w:w="1711" w:type="dxa"/>
            <w:vAlign w:val="center"/>
          </w:tcPr>
          <w:p w14:paraId="16CF1D47" w14:textId="7EE3A88C" w:rsidR="00FF74F2" w:rsidRPr="00FF74F2" w:rsidRDefault="00FF74F2" w:rsidP="00FF74F2">
            <w:pPr>
              <w:widowControl w:val="0"/>
              <w:spacing w:after="120"/>
              <w:jc w:val="center"/>
              <w:rPr>
                <w:rFonts w:ascii="GHEA Grapalat" w:hAnsi="GHEA Grapalat"/>
                <w:spacing w:val="6"/>
                <w:sz w:val="16"/>
                <w:szCs w:val="16"/>
              </w:rPr>
            </w:pPr>
            <w:r w:rsidRPr="00FF74F2">
              <w:rPr>
                <w:rFonts w:ascii="GHEA Grapalat" w:hAnsi="GHEA Grapalat"/>
                <w:spacing w:val="6"/>
                <w:sz w:val="16"/>
                <w:szCs w:val="16"/>
              </w:rPr>
              <w:t>79211150/504</w:t>
            </w:r>
          </w:p>
        </w:tc>
        <w:tc>
          <w:tcPr>
            <w:tcW w:w="2016" w:type="dxa"/>
            <w:gridSpan w:val="2"/>
            <w:vAlign w:val="center"/>
          </w:tcPr>
          <w:p w14:paraId="22A2F015" w14:textId="77777777" w:rsidR="00FF74F2" w:rsidRPr="00AF27C8" w:rsidRDefault="00FF74F2" w:rsidP="00FF74F2">
            <w:pPr>
              <w:widowControl w:val="0"/>
              <w:spacing w:after="120"/>
              <w:jc w:val="center"/>
              <w:rPr>
                <w:rFonts w:ascii="GHEA Grapalat" w:hAnsi="GHEA Grapalat"/>
                <w:spacing w:val="6"/>
                <w:sz w:val="16"/>
              </w:rPr>
            </w:pPr>
            <w:r w:rsidRPr="00721241">
              <w:rPr>
                <w:rFonts w:ascii="GHEA Grapalat" w:hAnsi="GHEA Grapalat"/>
                <w:spacing w:val="6"/>
                <w:sz w:val="16"/>
                <w:szCs w:val="16"/>
              </w:rPr>
              <w:t>Аудиторски</w:t>
            </w:r>
            <w:r w:rsidRPr="00721241">
              <w:rPr>
                <w:rFonts w:ascii="GHEA Grapalat" w:hAnsi="GHEA Grapalat"/>
                <w:spacing w:val="6"/>
                <w:sz w:val="16"/>
                <w:szCs w:val="16"/>
                <w:lang w:val="en-US"/>
              </w:rPr>
              <w:t xml:space="preserve">е </w:t>
            </w:r>
            <w:r w:rsidRPr="00721241">
              <w:rPr>
                <w:rFonts w:ascii="GHEA Grapalat" w:hAnsi="GHEA Grapalat"/>
                <w:spacing w:val="6"/>
                <w:sz w:val="16"/>
                <w:szCs w:val="16"/>
              </w:rPr>
              <w:t>услуг</w:t>
            </w:r>
            <w:r w:rsidRPr="00721241">
              <w:rPr>
                <w:rFonts w:ascii="GHEA Grapalat" w:hAnsi="GHEA Grapalat"/>
                <w:spacing w:val="6"/>
                <w:sz w:val="16"/>
                <w:szCs w:val="16"/>
                <w:lang w:val="en-US"/>
              </w:rPr>
              <w:t>и</w:t>
            </w:r>
          </w:p>
        </w:tc>
        <w:tc>
          <w:tcPr>
            <w:tcW w:w="432" w:type="dxa"/>
            <w:vAlign w:val="center"/>
          </w:tcPr>
          <w:p w14:paraId="5FE10D73" w14:textId="61738037" w:rsidR="00FF74F2" w:rsidRPr="00F412AC" w:rsidRDefault="00FF74F2" w:rsidP="00FF74F2">
            <w:pPr>
              <w:widowControl w:val="0"/>
              <w:spacing w:after="120"/>
              <w:jc w:val="center"/>
              <w:rPr>
                <w:rFonts w:ascii="GHEA Grapalat" w:hAnsi="GHEA Grapalat"/>
                <w:sz w:val="16"/>
              </w:rPr>
            </w:pPr>
          </w:p>
        </w:tc>
        <w:tc>
          <w:tcPr>
            <w:tcW w:w="432" w:type="dxa"/>
            <w:vAlign w:val="center"/>
          </w:tcPr>
          <w:p w14:paraId="57CDDAFA" w14:textId="270A9E7D" w:rsidR="00FF74F2" w:rsidRPr="00F412AC" w:rsidRDefault="00FF74F2" w:rsidP="00FF74F2">
            <w:pPr>
              <w:widowControl w:val="0"/>
              <w:spacing w:after="120"/>
              <w:jc w:val="center"/>
              <w:rPr>
                <w:rFonts w:ascii="GHEA Grapalat" w:hAnsi="GHEA Grapalat"/>
                <w:sz w:val="16"/>
              </w:rPr>
            </w:pPr>
          </w:p>
        </w:tc>
        <w:tc>
          <w:tcPr>
            <w:tcW w:w="432" w:type="dxa"/>
            <w:vAlign w:val="center"/>
          </w:tcPr>
          <w:p w14:paraId="0F569FBC" w14:textId="5D6EF973"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093AACE4" w14:textId="05649B08"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2B076625" w14:textId="7F9C24BF"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55E65F93" w14:textId="243A9EFC"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01ED64D8" w14:textId="77F1FD17"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0B426F2A" w14:textId="19874981"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0EAF56AF" w14:textId="761B8DEF"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779D396C" w14:textId="1A21133F"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65B0EE96" w14:textId="01EC1076" w:rsidR="00FF74F2" w:rsidRPr="00F412AC" w:rsidRDefault="00FF74F2" w:rsidP="00FF74F2">
            <w:pPr>
              <w:widowControl w:val="0"/>
              <w:spacing w:after="120"/>
              <w:jc w:val="center"/>
              <w:rPr>
                <w:rFonts w:ascii="GHEA Grapalat" w:hAnsi="GHEA Grapalat" w:cs="Arial"/>
                <w:sz w:val="16"/>
              </w:rPr>
            </w:pPr>
          </w:p>
        </w:tc>
        <w:tc>
          <w:tcPr>
            <w:tcW w:w="432" w:type="dxa"/>
            <w:vAlign w:val="center"/>
          </w:tcPr>
          <w:p w14:paraId="4FBDECF3" w14:textId="584037A9" w:rsidR="00FF74F2" w:rsidRPr="00F412AC" w:rsidRDefault="00FF74F2" w:rsidP="00FF74F2">
            <w:pPr>
              <w:widowControl w:val="0"/>
              <w:spacing w:after="120"/>
              <w:jc w:val="center"/>
              <w:rPr>
                <w:rFonts w:ascii="GHEA Grapalat" w:hAnsi="GHEA Grapalat" w:cs="Arial"/>
                <w:sz w:val="16"/>
              </w:rPr>
            </w:pPr>
          </w:p>
        </w:tc>
        <w:tc>
          <w:tcPr>
            <w:tcW w:w="1350" w:type="dxa"/>
            <w:vAlign w:val="center"/>
          </w:tcPr>
          <w:p w14:paraId="4437F4CD" w14:textId="32A44276" w:rsidR="00FF74F2" w:rsidRPr="00F412AC" w:rsidRDefault="00FF74F2" w:rsidP="00FF74F2">
            <w:pPr>
              <w:widowControl w:val="0"/>
              <w:spacing w:after="120"/>
              <w:jc w:val="center"/>
              <w:rPr>
                <w:rFonts w:ascii="GHEA Grapalat" w:hAnsi="GHEA Grapalat"/>
                <w:b/>
                <w:sz w:val="16"/>
              </w:rPr>
            </w:pPr>
          </w:p>
        </w:tc>
      </w:tr>
      <w:tr w:rsidR="00FF74F2" w:rsidRPr="00F412AC" w14:paraId="1E595CF0" w14:textId="77777777" w:rsidTr="00FF74F2">
        <w:trPr>
          <w:trHeight w:val="20"/>
        </w:trPr>
        <w:tc>
          <w:tcPr>
            <w:tcW w:w="696" w:type="dxa"/>
            <w:vAlign w:val="center"/>
          </w:tcPr>
          <w:p w14:paraId="5EBC54F0" w14:textId="77777777" w:rsidR="00FF74F2" w:rsidRPr="00C31AD8" w:rsidRDefault="00FF74F2" w:rsidP="00FF74F2">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711" w:type="dxa"/>
            <w:vAlign w:val="center"/>
          </w:tcPr>
          <w:p w14:paraId="7A135D91" w14:textId="0D3F70D6" w:rsidR="00FF74F2" w:rsidRPr="00FF74F2" w:rsidRDefault="00FF74F2" w:rsidP="00FF74F2">
            <w:pPr>
              <w:widowControl w:val="0"/>
              <w:spacing w:after="120"/>
              <w:jc w:val="center"/>
              <w:rPr>
                <w:rFonts w:ascii="GHEA Grapalat" w:hAnsi="GHEA Grapalat"/>
                <w:spacing w:val="6"/>
                <w:sz w:val="16"/>
                <w:szCs w:val="16"/>
              </w:rPr>
            </w:pPr>
            <w:r w:rsidRPr="00FF74F2">
              <w:rPr>
                <w:rFonts w:ascii="GHEA Grapalat" w:hAnsi="GHEA Grapalat"/>
                <w:spacing w:val="6"/>
                <w:sz w:val="16"/>
                <w:szCs w:val="16"/>
              </w:rPr>
              <w:t>79211150/505</w:t>
            </w:r>
          </w:p>
        </w:tc>
        <w:tc>
          <w:tcPr>
            <w:tcW w:w="2016" w:type="dxa"/>
            <w:gridSpan w:val="2"/>
            <w:vAlign w:val="center"/>
          </w:tcPr>
          <w:p w14:paraId="53F97079" w14:textId="77777777" w:rsidR="00FF74F2" w:rsidRPr="00721241" w:rsidRDefault="00FF74F2" w:rsidP="00FF74F2">
            <w:pPr>
              <w:widowControl w:val="0"/>
              <w:spacing w:after="120"/>
              <w:jc w:val="center"/>
              <w:rPr>
                <w:rFonts w:ascii="GHEA Grapalat" w:hAnsi="GHEA Grapalat"/>
                <w:spacing w:val="6"/>
                <w:sz w:val="16"/>
                <w:szCs w:val="16"/>
              </w:rPr>
            </w:pPr>
            <w:r w:rsidRPr="00721241">
              <w:rPr>
                <w:rFonts w:ascii="GHEA Grapalat" w:hAnsi="GHEA Grapalat"/>
                <w:spacing w:val="6"/>
                <w:sz w:val="16"/>
                <w:szCs w:val="16"/>
              </w:rPr>
              <w:t>Аудиторски</w:t>
            </w:r>
            <w:r w:rsidRPr="00721241">
              <w:rPr>
                <w:rFonts w:ascii="GHEA Grapalat" w:hAnsi="GHEA Grapalat"/>
                <w:spacing w:val="6"/>
                <w:sz w:val="16"/>
                <w:szCs w:val="16"/>
                <w:lang w:val="en-US"/>
              </w:rPr>
              <w:t xml:space="preserve">е </w:t>
            </w:r>
            <w:r w:rsidRPr="00721241">
              <w:rPr>
                <w:rFonts w:ascii="GHEA Grapalat" w:hAnsi="GHEA Grapalat"/>
                <w:spacing w:val="6"/>
                <w:sz w:val="16"/>
                <w:szCs w:val="16"/>
              </w:rPr>
              <w:t>услуг</w:t>
            </w:r>
            <w:r w:rsidRPr="00721241">
              <w:rPr>
                <w:rFonts w:ascii="GHEA Grapalat" w:hAnsi="GHEA Grapalat"/>
                <w:spacing w:val="6"/>
                <w:sz w:val="16"/>
                <w:szCs w:val="16"/>
                <w:lang w:val="en-US"/>
              </w:rPr>
              <w:t>и</w:t>
            </w:r>
          </w:p>
        </w:tc>
        <w:tc>
          <w:tcPr>
            <w:tcW w:w="432" w:type="dxa"/>
            <w:vAlign w:val="center"/>
          </w:tcPr>
          <w:p w14:paraId="235CA1E8"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33BC13DA"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5152727A"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62FE9BD1"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5CAC9789"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643E5136"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45BE7AC7"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37790F4B"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3A4C7269"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21CDE888"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735E80B2" w14:textId="77777777" w:rsidR="00FF74F2" w:rsidRPr="00F412AC" w:rsidRDefault="00FF74F2" w:rsidP="00FF74F2">
            <w:pPr>
              <w:widowControl w:val="0"/>
              <w:spacing w:after="120"/>
              <w:jc w:val="center"/>
              <w:rPr>
                <w:rFonts w:ascii="GHEA Grapalat" w:hAnsi="GHEA Grapalat"/>
                <w:sz w:val="16"/>
              </w:rPr>
            </w:pPr>
          </w:p>
        </w:tc>
        <w:tc>
          <w:tcPr>
            <w:tcW w:w="432" w:type="dxa"/>
            <w:vAlign w:val="center"/>
          </w:tcPr>
          <w:p w14:paraId="0B7C1DF6" w14:textId="77777777" w:rsidR="00FF74F2" w:rsidRPr="00F412AC" w:rsidRDefault="00FF74F2" w:rsidP="00FF74F2">
            <w:pPr>
              <w:widowControl w:val="0"/>
              <w:spacing w:after="120"/>
              <w:jc w:val="center"/>
              <w:rPr>
                <w:rFonts w:ascii="GHEA Grapalat" w:hAnsi="GHEA Grapalat"/>
                <w:sz w:val="16"/>
              </w:rPr>
            </w:pPr>
          </w:p>
        </w:tc>
        <w:tc>
          <w:tcPr>
            <w:tcW w:w="1350" w:type="dxa"/>
            <w:vAlign w:val="center"/>
          </w:tcPr>
          <w:p w14:paraId="33960C0F" w14:textId="77777777" w:rsidR="00FF74F2" w:rsidRPr="00F412AC" w:rsidRDefault="00FF74F2" w:rsidP="00FF74F2">
            <w:pPr>
              <w:widowControl w:val="0"/>
              <w:spacing w:after="120"/>
              <w:jc w:val="center"/>
              <w:rPr>
                <w:rFonts w:ascii="GHEA Grapalat" w:hAnsi="GHEA Grapalat"/>
                <w:sz w:val="16"/>
              </w:rPr>
            </w:pPr>
          </w:p>
        </w:tc>
      </w:tr>
    </w:tbl>
    <w:p w14:paraId="4DEAB78E" w14:textId="77777777" w:rsidR="003B2F27" w:rsidRPr="00AD29CE" w:rsidRDefault="003B2F27" w:rsidP="003B2F27">
      <w:pPr>
        <w:widowControl w:val="0"/>
        <w:spacing w:after="160" w:line="360" w:lineRule="auto"/>
        <w:rPr>
          <w:rFonts w:ascii="GHEA Grapalat" w:hAnsi="GHEA Grapalat"/>
          <w:i/>
        </w:rPr>
      </w:pPr>
    </w:p>
    <w:tbl>
      <w:tblPr>
        <w:tblW w:w="9639" w:type="dxa"/>
        <w:tblInd w:w="-1652" w:type="dxa"/>
        <w:tblLayout w:type="fixed"/>
        <w:tblLook w:val="0000" w:firstRow="0" w:lastRow="0" w:firstColumn="0" w:lastColumn="0" w:noHBand="0" w:noVBand="0"/>
      </w:tblPr>
      <w:tblGrid>
        <w:gridCol w:w="4536"/>
        <w:gridCol w:w="760"/>
        <w:gridCol w:w="4343"/>
      </w:tblGrid>
      <w:tr w:rsidR="003B2F27" w:rsidRPr="00AD29CE" w14:paraId="1BA5AC61" w14:textId="77777777" w:rsidTr="00AD4DB1">
        <w:tc>
          <w:tcPr>
            <w:tcW w:w="4536" w:type="dxa"/>
          </w:tcPr>
          <w:p w14:paraId="4090A5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82F635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03B8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2B6FAA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BB591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E54F7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CA431E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1ABAE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68086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D2C54D" w14:textId="77777777" w:rsidR="003B2F27" w:rsidRPr="00AD29CE" w:rsidRDefault="003B2F27" w:rsidP="003B2F27">
      <w:pPr>
        <w:widowControl w:val="0"/>
        <w:spacing w:after="160" w:line="360" w:lineRule="auto"/>
        <w:rPr>
          <w:rFonts w:ascii="GHEA Grapalat" w:hAnsi="GHEA Grapalat"/>
        </w:rPr>
        <w:sectPr w:rsidR="003B2F27" w:rsidRPr="00AD29CE" w:rsidSect="00AD4DB1">
          <w:footnotePr>
            <w:pos w:val="beneathText"/>
          </w:footnotePr>
          <w:pgSz w:w="11907" w:h="16840" w:code="9"/>
          <w:pgMar w:top="432" w:right="2637" w:bottom="850" w:left="2790" w:header="562" w:footer="562" w:gutter="0"/>
          <w:cols w:space="720"/>
          <w:titlePg/>
          <w:docGrid w:linePitch="326"/>
        </w:sectPr>
      </w:pPr>
    </w:p>
    <w:p w14:paraId="59E8006D" w14:textId="77777777" w:rsidR="003B2F27" w:rsidRPr="00AD29CE" w:rsidRDefault="003B2F27" w:rsidP="00AD4DB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34652D31" w14:textId="77777777" w:rsidR="003B2F27" w:rsidRPr="00AD29CE" w:rsidRDefault="003B2F27" w:rsidP="00AD4DB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83713E" w14:textId="77777777" w:rsidR="003B2F27" w:rsidRPr="00AD29CE" w:rsidRDefault="003B2F27" w:rsidP="00AF27C8">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C2CDC10" w14:textId="77777777" w:rsidTr="005B7138">
        <w:trPr>
          <w:tblCellSpacing w:w="7" w:type="dxa"/>
          <w:jc w:val="center"/>
        </w:trPr>
        <w:tc>
          <w:tcPr>
            <w:tcW w:w="0" w:type="auto"/>
            <w:gridSpan w:val="2"/>
            <w:vAlign w:val="center"/>
          </w:tcPr>
          <w:p w14:paraId="559C1317" w14:textId="77777777" w:rsidR="003B2F27" w:rsidRPr="00AD29CE" w:rsidDel="004B29A5" w:rsidRDefault="003B2F27" w:rsidP="00AF27C8">
            <w:pPr>
              <w:widowControl w:val="0"/>
              <w:spacing w:line="360" w:lineRule="auto"/>
              <w:rPr>
                <w:rFonts w:ascii="GHEA Grapalat" w:hAnsi="GHEA Grapalat"/>
                <w:iCs/>
                <w:color w:val="000000"/>
              </w:rPr>
            </w:pPr>
          </w:p>
        </w:tc>
        <w:tc>
          <w:tcPr>
            <w:tcW w:w="0" w:type="auto"/>
            <w:vAlign w:val="center"/>
          </w:tcPr>
          <w:p w14:paraId="5F9542B4" w14:textId="77777777" w:rsidR="003B2F27" w:rsidRPr="00AD29CE" w:rsidDel="004B29A5" w:rsidRDefault="003B2F27" w:rsidP="00AF27C8">
            <w:pPr>
              <w:widowControl w:val="0"/>
              <w:spacing w:line="360" w:lineRule="auto"/>
              <w:rPr>
                <w:rFonts w:ascii="GHEA Grapalat" w:hAnsi="GHEA Grapalat" w:cs="Arial"/>
                <w:iCs/>
                <w:color w:val="000000"/>
              </w:rPr>
            </w:pPr>
          </w:p>
        </w:tc>
      </w:tr>
      <w:tr w:rsidR="003B2F27" w:rsidRPr="00AD29CE" w14:paraId="5C6F3848" w14:textId="77777777" w:rsidTr="005B7138">
        <w:trPr>
          <w:tblCellSpacing w:w="7" w:type="dxa"/>
          <w:jc w:val="center"/>
        </w:trPr>
        <w:tc>
          <w:tcPr>
            <w:tcW w:w="0" w:type="auto"/>
            <w:vAlign w:val="center"/>
          </w:tcPr>
          <w:p w14:paraId="6003487F" w14:textId="77777777" w:rsidR="003B2F27" w:rsidRPr="00AD29CE" w:rsidRDefault="003B2F27" w:rsidP="00AF27C8">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901258C" w14:textId="77777777" w:rsidR="003B2F27" w:rsidRPr="00CA2754"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0A5DE7" w14:textId="77777777" w:rsidR="003B2F27" w:rsidRPr="00AD29CE"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4C12C13" w14:textId="77777777" w:rsidR="003B2F27" w:rsidRPr="00AD29CE"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1C4C7D8" w14:textId="77777777" w:rsidR="003B2F27" w:rsidRPr="00CA2754" w:rsidRDefault="003B2F27" w:rsidP="00AF27C8">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5337585" w14:textId="77777777" w:rsidR="003B2F27" w:rsidRPr="00CA2754"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230572C" w14:textId="77777777" w:rsidR="003B2F27" w:rsidRPr="00CA2754" w:rsidRDefault="003B2F27" w:rsidP="00AF27C8">
            <w:pPr>
              <w:widowControl w:val="0"/>
              <w:spacing w:line="360" w:lineRule="auto"/>
              <w:jc w:val="center"/>
              <w:rPr>
                <w:rFonts w:ascii="GHEA Grapalat" w:hAnsi="GHEA Grapalat"/>
                <w:iCs/>
                <w:color w:val="000000"/>
              </w:rPr>
            </w:pPr>
            <w:r>
              <w:rPr>
                <w:rFonts w:ascii="GHEA Grapalat" w:hAnsi="GHEA Grapalat"/>
                <w:color w:val="000000"/>
              </w:rPr>
              <w:t>Заказчик</w:t>
            </w:r>
          </w:p>
          <w:p w14:paraId="138CDD06" w14:textId="77777777" w:rsidR="003B2F27" w:rsidRPr="00CA2754"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07DED7" w14:textId="77777777" w:rsidR="003B2F27" w:rsidRPr="00CA2754"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EFC964E" w14:textId="77777777" w:rsidR="003B2F27" w:rsidRPr="00CA2754"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B1EEAA8" w14:textId="77777777" w:rsidR="003B2F27" w:rsidRPr="00AD29CE"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1CEAF9" w14:textId="77777777" w:rsidR="003B2F27" w:rsidRPr="00AD29CE" w:rsidRDefault="003B2F27" w:rsidP="00AF27C8">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CF1C97" w14:textId="77777777" w:rsidR="003B2F27" w:rsidRPr="00AD29CE" w:rsidRDefault="003B2F27" w:rsidP="00AF27C8">
      <w:pPr>
        <w:widowControl w:val="0"/>
        <w:spacing w:line="360" w:lineRule="auto"/>
        <w:ind w:firstLine="375"/>
        <w:rPr>
          <w:rFonts w:ascii="GHEA Grapalat" w:hAnsi="GHEA Grapalat"/>
          <w:iCs/>
          <w:color w:val="000000"/>
        </w:rPr>
      </w:pPr>
    </w:p>
    <w:p w14:paraId="71889F0D" w14:textId="77777777" w:rsidR="003B2F27" w:rsidRPr="00AD29CE" w:rsidRDefault="003B2F27" w:rsidP="00AF27C8">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4A9988" w14:textId="77777777" w:rsidR="003B2F27" w:rsidRPr="00CA2754" w:rsidRDefault="003B2F27" w:rsidP="00AD4DB1">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5F0A7C9" w14:textId="77777777" w:rsidR="003B2F27" w:rsidRPr="00AD29CE" w:rsidRDefault="003B2F27" w:rsidP="00AD4DB1">
      <w:pPr>
        <w:pStyle w:val="BodyTextIndent"/>
        <w:widowControl w:val="0"/>
        <w:ind w:firstLine="0"/>
        <w:jc w:val="center"/>
        <w:rPr>
          <w:rFonts w:ascii="GHEA Grapalat" w:hAnsi="GHEA Grapalat"/>
          <w:b/>
          <w:bCs/>
          <w:iCs/>
          <w:sz w:val="24"/>
          <w:szCs w:val="24"/>
        </w:rPr>
      </w:pPr>
    </w:p>
    <w:p w14:paraId="3C619865" w14:textId="77777777" w:rsidR="003B2F27" w:rsidRPr="00AD29CE" w:rsidRDefault="003B2F27" w:rsidP="00AD4DB1">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203462" w14:textId="77777777" w:rsidR="003B2F27" w:rsidRPr="00AD29CE" w:rsidRDefault="003B2F27" w:rsidP="00AD4DB1">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9865755" w14:textId="77777777" w:rsidR="003B2F27" w:rsidRPr="00AD29CE" w:rsidRDefault="003B2F27" w:rsidP="00AD4DB1">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1D15FE0" w14:textId="77777777" w:rsidR="003B2F27" w:rsidRPr="00AD29CE" w:rsidRDefault="003B2F27" w:rsidP="00AD4DB1">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857E1ED" w14:textId="77777777" w:rsidR="003B2F27" w:rsidRPr="00AD29CE" w:rsidRDefault="003B2F27" w:rsidP="00AD4DB1">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E831ADC" w14:textId="77777777" w:rsidR="003B2F27" w:rsidRPr="00AD29CE" w:rsidRDefault="003B2F27" w:rsidP="00AD4DB1">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C4ED1F4" w14:textId="77777777" w:rsidTr="005B7138">
        <w:trPr>
          <w:jc w:val="center"/>
        </w:trPr>
        <w:tc>
          <w:tcPr>
            <w:tcW w:w="357" w:type="dxa"/>
            <w:vMerge w:val="restart"/>
            <w:shd w:val="clear" w:color="auto" w:fill="auto"/>
            <w:vAlign w:val="center"/>
          </w:tcPr>
          <w:p w14:paraId="36AA5AFD"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071797F"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3D9A91" w14:textId="77777777" w:rsidTr="005B7138">
        <w:trPr>
          <w:jc w:val="center"/>
        </w:trPr>
        <w:tc>
          <w:tcPr>
            <w:tcW w:w="357" w:type="dxa"/>
            <w:vMerge/>
            <w:shd w:val="clear" w:color="auto" w:fill="auto"/>
          </w:tcPr>
          <w:p w14:paraId="56D96F28"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6E8A327C"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6BFC0E6"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5580927"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D63EF96"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DEB4633"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5F10445"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3890B04" w14:textId="77777777" w:rsidTr="005B7138">
        <w:trPr>
          <w:trHeight w:val="1105"/>
          <w:jc w:val="center"/>
        </w:trPr>
        <w:tc>
          <w:tcPr>
            <w:tcW w:w="357" w:type="dxa"/>
            <w:vMerge/>
            <w:tcBorders>
              <w:bottom w:val="single" w:sz="4" w:space="0" w:color="auto"/>
            </w:tcBorders>
            <w:shd w:val="clear" w:color="auto" w:fill="auto"/>
          </w:tcPr>
          <w:p w14:paraId="185F7BCE"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21D3A1F"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64B7826"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84D2F2F"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417EEB3"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52D0D97"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C6F150C"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875A3B"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F9D606C"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r>
      <w:tr w:rsidR="003B2F27" w:rsidRPr="00CA2754" w14:paraId="6B2C6C7C" w14:textId="77777777" w:rsidTr="005B7138">
        <w:trPr>
          <w:jc w:val="center"/>
        </w:trPr>
        <w:tc>
          <w:tcPr>
            <w:tcW w:w="357" w:type="dxa"/>
            <w:shd w:val="clear" w:color="auto" w:fill="auto"/>
            <w:vAlign w:val="center"/>
          </w:tcPr>
          <w:p w14:paraId="4B7874FD"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72CF443"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2A38CD3"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75E565E"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9241437"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18284113"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B552721"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CCB03CA"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35D3E50"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r>
      <w:tr w:rsidR="003B2F27" w:rsidRPr="00CA2754" w14:paraId="429EC775" w14:textId="77777777" w:rsidTr="005B7138">
        <w:trPr>
          <w:jc w:val="center"/>
        </w:trPr>
        <w:tc>
          <w:tcPr>
            <w:tcW w:w="357" w:type="dxa"/>
            <w:shd w:val="clear" w:color="auto" w:fill="auto"/>
          </w:tcPr>
          <w:p w14:paraId="224AC0B1"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28CF12A8"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2B0B6E08"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7088E8D1"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4F5897CE"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14C499AC"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55481B2C"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4A474FF5"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2CD35634" w14:textId="77777777" w:rsidR="003B2F27" w:rsidRPr="00CA2754" w:rsidRDefault="003B2F27" w:rsidP="00AD4DB1">
            <w:pPr>
              <w:pStyle w:val="NormalWeb"/>
              <w:widowControl w:val="0"/>
              <w:spacing w:before="0" w:beforeAutospacing="0" w:after="0" w:afterAutospacing="0"/>
              <w:jc w:val="center"/>
              <w:rPr>
                <w:rFonts w:ascii="GHEA Grapalat" w:hAnsi="GHEA Grapalat"/>
                <w:sz w:val="20"/>
              </w:rPr>
            </w:pPr>
          </w:p>
        </w:tc>
      </w:tr>
    </w:tbl>
    <w:p w14:paraId="6056A0AE" w14:textId="77777777" w:rsidR="003B2F27" w:rsidRPr="00CA2754" w:rsidRDefault="003B2F27" w:rsidP="00AD4DB1">
      <w:pPr>
        <w:widowControl w:val="0"/>
        <w:spacing w:line="360" w:lineRule="auto"/>
        <w:ind w:firstLine="375"/>
        <w:jc w:val="both"/>
        <w:rPr>
          <w:rFonts w:ascii="GHEA Grapalat" w:hAnsi="GHEA Grapalat" w:cs="Arial"/>
          <w:iCs/>
          <w:color w:val="000000"/>
          <w:lang w:val="en-US"/>
        </w:rPr>
      </w:pPr>
    </w:p>
    <w:p w14:paraId="765F107E" w14:textId="77777777" w:rsidR="003B2F27" w:rsidRPr="00AD29CE" w:rsidRDefault="003B2F27" w:rsidP="00AD4DB1">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A80E2E" w14:textId="77777777" w:rsidTr="005B7138">
        <w:trPr>
          <w:trHeight w:val="266"/>
          <w:tblCellSpacing w:w="7" w:type="dxa"/>
          <w:jc w:val="center"/>
        </w:trPr>
        <w:tc>
          <w:tcPr>
            <w:tcW w:w="0" w:type="auto"/>
            <w:vAlign w:val="center"/>
          </w:tcPr>
          <w:p w14:paraId="3808B772" w14:textId="77777777" w:rsidR="003B2F27" w:rsidRPr="00AD29CE" w:rsidRDefault="003B2F27" w:rsidP="00AD4DB1">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1726C0D" w14:textId="77777777" w:rsidR="003B2F27" w:rsidRPr="00AD29CE" w:rsidRDefault="003B2F27" w:rsidP="00AD4DB1">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00E1C2D" w14:textId="77777777" w:rsidTr="005B7138">
        <w:trPr>
          <w:trHeight w:val="473"/>
          <w:tblCellSpacing w:w="7" w:type="dxa"/>
          <w:jc w:val="center"/>
        </w:trPr>
        <w:tc>
          <w:tcPr>
            <w:tcW w:w="0" w:type="auto"/>
            <w:vAlign w:val="center"/>
          </w:tcPr>
          <w:p w14:paraId="1334E44A" w14:textId="77777777" w:rsidR="003B2F27" w:rsidRPr="00AD29CE" w:rsidRDefault="003B2F27" w:rsidP="00AD4DB1">
            <w:pPr>
              <w:widowControl w:val="0"/>
              <w:jc w:val="center"/>
              <w:rPr>
                <w:rFonts w:ascii="GHEA Grapalat" w:hAnsi="GHEA Grapalat"/>
                <w:iCs/>
              </w:rPr>
            </w:pPr>
            <w:r w:rsidRPr="00AD29CE">
              <w:rPr>
                <w:rFonts w:ascii="GHEA Grapalat" w:hAnsi="GHEA Grapalat"/>
              </w:rPr>
              <w:t xml:space="preserve">___________________________ </w:t>
            </w:r>
          </w:p>
          <w:p w14:paraId="6F269BBC" w14:textId="77777777" w:rsidR="003B2F27" w:rsidRPr="00CA2754" w:rsidRDefault="003B2F27" w:rsidP="00AD4DB1">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731659F" w14:textId="77777777" w:rsidR="003B2F27" w:rsidRPr="00AD29CE" w:rsidRDefault="003B2F27" w:rsidP="00AD4DB1">
            <w:pPr>
              <w:widowControl w:val="0"/>
              <w:jc w:val="center"/>
              <w:rPr>
                <w:rFonts w:ascii="GHEA Grapalat" w:hAnsi="GHEA Grapalat"/>
                <w:iCs/>
              </w:rPr>
            </w:pPr>
            <w:r w:rsidRPr="00AD29CE">
              <w:rPr>
                <w:rFonts w:ascii="GHEA Grapalat" w:hAnsi="GHEA Grapalat"/>
              </w:rPr>
              <w:t>___________________________</w:t>
            </w:r>
          </w:p>
          <w:p w14:paraId="7D145502" w14:textId="77777777" w:rsidR="003B2F27" w:rsidRPr="00CA2754" w:rsidRDefault="003B2F27" w:rsidP="00AD4DB1">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0910040" w14:textId="77777777" w:rsidTr="005B7138">
        <w:trPr>
          <w:trHeight w:val="503"/>
          <w:tblCellSpacing w:w="7" w:type="dxa"/>
          <w:jc w:val="center"/>
        </w:trPr>
        <w:tc>
          <w:tcPr>
            <w:tcW w:w="0" w:type="auto"/>
            <w:vAlign w:val="center"/>
          </w:tcPr>
          <w:p w14:paraId="085B93F0" w14:textId="77777777" w:rsidR="003B2F27" w:rsidRPr="00AD29CE" w:rsidRDefault="003B2F27" w:rsidP="00AD4DB1">
            <w:pPr>
              <w:widowControl w:val="0"/>
              <w:jc w:val="center"/>
              <w:rPr>
                <w:rFonts w:ascii="GHEA Grapalat" w:hAnsi="GHEA Grapalat"/>
                <w:iCs/>
              </w:rPr>
            </w:pPr>
            <w:r w:rsidRPr="00AD29CE">
              <w:rPr>
                <w:rFonts w:ascii="GHEA Grapalat" w:hAnsi="GHEA Grapalat"/>
              </w:rPr>
              <w:t xml:space="preserve">___________________________ </w:t>
            </w:r>
          </w:p>
          <w:p w14:paraId="3C470A65" w14:textId="77777777" w:rsidR="003B2F27" w:rsidRPr="00CA2754" w:rsidRDefault="003B2F27" w:rsidP="00AD4DB1">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66A4FA" w14:textId="77777777" w:rsidR="003B2F27" w:rsidRPr="00AD29CE" w:rsidRDefault="003B2F27" w:rsidP="00AD4DB1">
            <w:pPr>
              <w:widowControl w:val="0"/>
              <w:jc w:val="center"/>
              <w:rPr>
                <w:rFonts w:ascii="GHEA Grapalat" w:hAnsi="GHEA Grapalat"/>
                <w:iCs/>
              </w:rPr>
            </w:pPr>
            <w:r w:rsidRPr="00AD29CE">
              <w:rPr>
                <w:rFonts w:ascii="GHEA Grapalat" w:hAnsi="GHEA Grapalat"/>
              </w:rPr>
              <w:t>___________________________</w:t>
            </w:r>
          </w:p>
          <w:p w14:paraId="58D3CDF4" w14:textId="77777777" w:rsidR="003B2F27" w:rsidRPr="00CA2754" w:rsidRDefault="003B2F27" w:rsidP="00AD4DB1">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F9312DD" w14:textId="77777777" w:rsidTr="005B7138">
        <w:trPr>
          <w:trHeight w:val="281"/>
          <w:tblCellSpacing w:w="7" w:type="dxa"/>
          <w:jc w:val="center"/>
        </w:trPr>
        <w:tc>
          <w:tcPr>
            <w:tcW w:w="0" w:type="auto"/>
            <w:vAlign w:val="center"/>
          </w:tcPr>
          <w:p w14:paraId="65C385B1" w14:textId="77777777" w:rsidR="003B2F27" w:rsidRPr="00AD29CE" w:rsidRDefault="003B2F27" w:rsidP="00AD4DB1">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ECCD77" w14:textId="77777777" w:rsidR="003B2F27" w:rsidRPr="00AD29CE" w:rsidRDefault="003B2F27" w:rsidP="00AD4DB1">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584790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C8B3DF3" w14:textId="77777777" w:rsidR="003B2F27" w:rsidRDefault="003B2F27" w:rsidP="003B2F27">
      <w:pPr>
        <w:rPr>
          <w:rFonts w:ascii="GHEA Grapalat" w:hAnsi="GHEA Grapalat"/>
        </w:rPr>
      </w:pPr>
      <w:r>
        <w:rPr>
          <w:rFonts w:ascii="GHEA Grapalat" w:hAnsi="GHEA Grapalat"/>
        </w:rPr>
        <w:br w:type="page"/>
      </w:r>
    </w:p>
    <w:p w14:paraId="14D46A92" w14:textId="77777777" w:rsidR="003B2F27" w:rsidRPr="00AD29CE" w:rsidRDefault="003B2F27" w:rsidP="00AF27C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34092DF8" w14:textId="77777777" w:rsidR="003B2F27" w:rsidRPr="00AD29CE" w:rsidRDefault="003B2F27" w:rsidP="00AF27C8">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354F25" w14:textId="77777777" w:rsidR="003B2F27" w:rsidRPr="00AD29CE" w:rsidRDefault="003B2F27" w:rsidP="00AF27C8">
      <w:pPr>
        <w:widowControl w:val="0"/>
        <w:spacing w:line="360" w:lineRule="auto"/>
        <w:rPr>
          <w:rFonts w:ascii="GHEA Grapalat" w:hAnsi="GHEA Grapalat"/>
        </w:rPr>
      </w:pPr>
    </w:p>
    <w:p w14:paraId="1B2A264B" w14:textId="77777777" w:rsidR="003B2F27" w:rsidRPr="00565EAA" w:rsidRDefault="003B2F27" w:rsidP="00AF27C8">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B0BDBA5" w14:textId="77777777" w:rsidR="003B2F27" w:rsidRPr="00007AA4" w:rsidRDefault="003B2F27" w:rsidP="00AF27C8">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0F61EF5" w14:textId="77777777" w:rsidR="003B2F27" w:rsidRPr="00F65D1E" w:rsidRDefault="003B2F27" w:rsidP="00AF27C8">
      <w:pPr>
        <w:widowControl w:val="0"/>
        <w:tabs>
          <w:tab w:val="left" w:pos="360"/>
          <w:tab w:val="left" w:pos="540"/>
          <w:tab w:val="left" w:pos="2250"/>
        </w:tabs>
        <w:spacing w:line="360" w:lineRule="auto"/>
        <w:jc w:val="center"/>
        <w:rPr>
          <w:rFonts w:ascii="GHEA Grapalat" w:hAnsi="GHEA Grapalat" w:cs="Sylfaen"/>
          <w:bCs/>
        </w:rPr>
      </w:pPr>
    </w:p>
    <w:p w14:paraId="0D0E8AED" w14:textId="77777777" w:rsidR="003B2F27" w:rsidRPr="005A78CD" w:rsidRDefault="003B2F27" w:rsidP="0040386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F46B7C" w14:textId="77777777" w:rsidR="003B2F27" w:rsidRPr="0096584B" w:rsidRDefault="003B2F27" w:rsidP="00AF27C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8CC2F2B" w14:textId="77777777" w:rsidR="003B2F27" w:rsidRPr="00C7119C" w:rsidRDefault="003B2F27" w:rsidP="0040386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C3A4429" w14:textId="77777777" w:rsidR="003B2F27" w:rsidRPr="005A78CD" w:rsidRDefault="003B2F27" w:rsidP="00AF27C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55CAF0" w14:textId="77777777" w:rsidR="003B2F27" w:rsidRPr="0096584B" w:rsidRDefault="003B2F27" w:rsidP="0040386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0571E5A" w14:textId="77777777" w:rsidR="003B2F27" w:rsidRPr="00A979AE" w:rsidRDefault="003B2F27" w:rsidP="00AF27C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3408E9" w14:textId="77777777" w:rsidR="003B2F27" w:rsidRPr="00E467E3" w:rsidRDefault="003B2F27" w:rsidP="00AF27C8">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3D4929" w14:textId="77777777" w:rsidTr="004038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69E8C" w14:textId="77777777" w:rsidR="003B2F27" w:rsidRPr="00AD29CE" w:rsidRDefault="003B2F27" w:rsidP="00AF27C8">
            <w:pPr>
              <w:widowControl w:val="0"/>
              <w:jc w:val="center"/>
              <w:rPr>
                <w:rFonts w:ascii="GHEA Grapalat" w:hAnsi="GHEA Grapalat" w:cs="Sylfaen"/>
                <w:bCs/>
              </w:rPr>
            </w:pPr>
            <w:r w:rsidRPr="00AD29CE">
              <w:rPr>
                <w:rFonts w:ascii="GHEA Grapalat" w:hAnsi="GHEA Grapalat"/>
              </w:rPr>
              <w:t>Услуги</w:t>
            </w:r>
          </w:p>
        </w:tc>
      </w:tr>
      <w:tr w:rsidR="003B2F27" w:rsidRPr="00AD29CE" w14:paraId="78119E0C" w14:textId="77777777" w:rsidTr="004038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2C7DBD" w14:textId="77777777" w:rsidR="003B2F27" w:rsidRPr="00AD29CE" w:rsidRDefault="003B2F27" w:rsidP="00AF27C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E09F50" w14:textId="77777777" w:rsidR="003B2F27" w:rsidRPr="00AD29CE" w:rsidRDefault="003B2F27" w:rsidP="00AF27C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4CB03A" w14:textId="77777777" w:rsidR="003B2F27" w:rsidRPr="00AD29CE" w:rsidRDefault="003B2F27" w:rsidP="00AF27C8">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B9E5FDE" w14:textId="77777777" w:rsidTr="0040386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E931A9" w14:textId="77777777" w:rsidR="003B2F27" w:rsidRPr="00AD29CE" w:rsidRDefault="003B2F27" w:rsidP="00AF27C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23119C" w14:textId="77777777" w:rsidR="003B2F27" w:rsidRPr="00AD29CE" w:rsidRDefault="003B2F27" w:rsidP="00AF27C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67791F" w14:textId="77777777" w:rsidR="003B2F27" w:rsidRPr="00AD29CE" w:rsidRDefault="003B2F27" w:rsidP="00AF27C8">
            <w:pPr>
              <w:widowControl w:val="0"/>
              <w:rPr>
                <w:rFonts w:ascii="GHEA Grapalat" w:hAnsi="GHEA Grapalat" w:cs="Sylfaen"/>
              </w:rPr>
            </w:pPr>
          </w:p>
        </w:tc>
      </w:tr>
      <w:tr w:rsidR="003B2F27" w:rsidRPr="00AD29CE" w14:paraId="4004684C" w14:textId="77777777" w:rsidTr="0040386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D0BE09" w14:textId="77777777" w:rsidR="003B2F27" w:rsidRPr="00AD29CE" w:rsidRDefault="003B2F27" w:rsidP="00AF27C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738D0" w14:textId="77777777" w:rsidR="003B2F27" w:rsidRPr="00AD29CE" w:rsidRDefault="003B2F27" w:rsidP="00AF27C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EB395D" w14:textId="77777777" w:rsidR="003B2F27" w:rsidRPr="00AD29CE" w:rsidRDefault="003B2F27" w:rsidP="00AF27C8">
            <w:pPr>
              <w:widowControl w:val="0"/>
              <w:rPr>
                <w:rFonts w:ascii="GHEA Grapalat" w:hAnsi="GHEA Grapalat" w:cs="Sylfaen"/>
              </w:rPr>
            </w:pPr>
          </w:p>
        </w:tc>
      </w:tr>
    </w:tbl>
    <w:p w14:paraId="0421F857" w14:textId="77777777" w:rsidR="003B2F27" w:rsidRPr="00AD29CE" w:rsidRDefault="003B2F27" w:rsidP="00AF27C8">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40D515" w14:textId="12984C24" w:rsidR="003B2F27" w:rsidRDefault="003B2F27" w:rsidP="00403862">
      <w:pPr>
        <w:rPr>
          <w:rFonts w:ascii="GHEA Grapalat" w:hAnsi="GHEA Grapalat" w:cs="Sylfaen"/>
        </w:rPr>
      </w:pPr>
    </w:p>
    <w:p w14:paraId="203B584E" w14:textId="77777777" w:rsidR="003B2F27" w:rsidRPr="00AD29CE" w:rsidRDefault="003B2F27" w:rsidP="00AF27C8">
      <w:pPr>
        <w:widowControl w:val="0"/>
        <w:spacing w:line="360" w:lineRule="auto"/>
        <w:jc w:val="center"/>
        <w:rPr>
          <w:rFonts w:ascii="GHEA Grapalat" w:hAnsi="GHEA Grapalat" w:cs="Sylfaen"/>
        </w:rPr>
      </w:pPr>
      <w:r w:rsidRPr="00AD29CE">
        <w:rPr>
          <w:rFonts w:ascii="GHEA Grapalat" w:hAnsi="GHEA Grapalat"/>
        </w:rPr>
        <w:t>СТОРОНЫ</w:t>
      </w:r>
    </w:p>
    <w:p w14:paraId="1FB75B5D" w14:textId="77777777" w:rsidR="003B2F27" w:rsidRPr="00AD29CE" w:rsidRDefault="003B2F27" w:rsidP="00AF27C8">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D22A573" w14:textId="77777777" w:rsidTr="00AF27C8">
        <w:tc>
          <w:tcPr>
            <w:tcW w:w="4431" w:type="dxa"/>
          </w:tcPr>
          <w:p w14:paraId="5838CD02" w14:textId="77777777" w:rsidR="003B2F27" w:rsidRPr="00AD29CE" w:rsidRDefault="003B2F27" w:rsidP="00AF27C8">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4855" w:type="dxa"/>
          </w:tcPr>
          <w:p w14:paraId="161DB7D8" w14:textId="77777777" w:rsidR="003B2F27" w:rsidRPr="00AD29CE" w:rsidRDefault="003B2F27" w:rsidP="00AF27C8">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531E74D" w14:textId="77777777" w:rsidR="003B2F27" w:rsidRPr="00AD29CE" w:rsidRDefault="003B2F27" w:rsidP="00AF27C8">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832320" w14:textId="77777777" w:rsidR="003B2F27" w:rsidRPr="00AD29CE" w:rsidRDefault="003B2F27" w:rsidP="00AF27C8">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34D2CFC" w14:textId="77777777" w:rsidTr="00403862">
        <w:trPr>
          <w:tblCellSpacing w:w="7" w:type="dxa"/>
          <w:jc w:val="center"/>
        </w:trPr>
        <w:tc>
          <w:tcPr>
            <w:tcW w:w="0" w:type="auto"/>
            <w:vAlign w:val="center"/>
          </w:tcPr>
          <w:p w14:paraId="4FE77EA1" w14:textId="77777777" w:rsidR="003B2F27" w:rsidRPr="00AD29CE" w:rsidRDefault="003B2F27" w:rsidP="004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EF1D7ED" w14:textId="77777777" w:rsidR="003B2F27" w:rsidRPr="00114F34" w:rsidRDefault="003B2F27" w:rsidP="00AF27C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EF59F74" w14:textId="77777777" w:rsidR="003B2F27" w:rsidRPr="00AD29CE" w:rsidRDefault="003B2F27" w:rsidP="004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FF2DE76" w14:textId="77777777" w:rsidR="003B2F27" w:rsidRPr="00114F34" w:rsidRDefault="003B2F27" w:rsidP="00AF27C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CF31BB9" w14:textId="77777777" w:rsidTr="00403862">
        <w:trPr>
          <w:tblCellSpacing w:w="7" w:type="dxa"/>
          <w:jc w:val="center"/>
        </w:trPr>
        <w:tc>
          <w:tcPr>
            <w:tcW w:w="0" w:type="auto"/>
            <w:vAlign w:val="center"/>
          </w:tcPr>
          <w:p w14:paraId="32C38A67" w14:textId="77777777" w:rsidR="003B2F27" w:rsidRPr="00AD29CE" w:rsidRDefault="003B2F27" w:rsidP="004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A15681" w14:textId="77777777" w:rsidR="003B2F27" w:rsidRPr="00114F34" w:rsidRDefault="003B2F27" w:rsidP="00AF27C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2805879" w14:textId="77777777" w:rsidR="003B2F27" w:rsidRPr="00AD29CE" w:rsidRDefault="003B2F27" w:rsidP="004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CEE9FC" w14:textId="77777777" w:rsidR="003B2F27" w:rsidRPr="00114F34" w:rsidRDefault="003B2F27" w:rsidP="00AF27C8">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89236E8" w14:textId="77777777" w:rsidTr="00403862">
        <w:trPr>
          <w:tblCellSpacing w:w="7" w:type="dxa"/>
          <w:jc w:val="center"/>
        </w:trPr>
        <w:tc>
          <w:tcPr>
            <w:tcW w:w="0" w:type="auto"/>
            <w:vAlign w:val="center"/>
          </w:tcPr>
          <w:p w14:paraId="557B645E" w14:textId="77777777" w:rsidR="003B2F27" w:rsidRPr="00AD29CE" w:rsidRDefault="003B2F27" w:rsidP="00AF27C8">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9C65405" w14:textId="77777777" w:rsidR="003B2F27" w:rsidRPr="00AD29CE" w:rsidRDefault="003B2F27" w:rsidP="00AF27C8">
            <w:pPr>
              <w:widowControl w:val="0"/>
              <w:spacing w:line="360" w:lineRule="auto"/>
              <w:rPr>
                <w:rFonts w:ascii="GHEA Grapalat" w:hAnsi="GHEA Grapalat" w:cs="GHEA Grapalat"/>
                <w:color w:val="000000"/>
              </w:rPr>
            </w:pPr>
          </w:p>
        </w:tc>
      </w:tr>
    </w:tbl>
    <w:p w14:paraId="2C513C1F" w14:textId="77777777" w:rsidR="003B2F27" w:rsidRPr="00AD29CE" w:rsidRDefault="003B2F27" w:rsidP="00AF27C8">
      <w:pPr>
        <w:widowControl w:val="0"/>
        <w:spacing w:line="360" w:lineRule="auto"/>
        <w:ind w:firstLine="142"/>
        <w:jc w:val="center"/>
        <w:rPr>
          <w:rFonts w:ascii="GHEA Grapalat" w:hAnsi="GHEA Grapalat" w:cs="Sylfaen"/>
          <w:b/>
        </w:rPr>
      </w:pPr>
    </w:p>
    <w:p w14:paraId="437C42EF" w14:textId="77777777" w:rsidR="003B2F27" w:rsidRPr="00AD29CE" w:rsidRDefault="003B2F27" w:rsidP="00AF27C8">
      <w:pPr>
        <w:pStyle w:val="norm"/>
        <w:widowControl w:val="0"/>
        <w:spacing w:line="360" w:lineRule="auto"/>
        <w:ind w:firstLine="284"/>
        <w:jc w:val="center"/>
        <w:rPr>
          <w:rFonts w:ascii="GHEA Grapalat" w:hAnsi="GHEA Grapalat"/>
          <w:b/>
          <w:sz w:val="24"/>
          <w:szCs w:val="24"/>
        </w:rPr>
      </w:pPr>
    </w:p>
    <w:p w14:paraId="01AE1DC9" w14:textId="77777777" w:rsidR="003A45B5" w:rsidRDefault="003A45B5">
      <w:pPr>
        <w:rPr>
          <w:rFonts w:ascii="GHEA Grapalat" w:hAnsi="GHEA Grapalat"/>
          <w:i/>
          <w:lang w:val="en-US"/>
        </w:rPr>
      </w:pPr>
      <w:r>
        <w:rPr>
          <w:rFonts w:ascii="GHEA Grapalat" w:hAnsi="GHEA Grapalat"/>
          <w:i/>
          <w:lang w:val="en-US"/>
        </w:rPr>
        <w:lastRenderedPageBreak/>
        <w:br w:type="page"/>
      </w:r>
    </w:p>
    <w:p w14:paraId="0FB9467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1D02D2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A610251" w14:textId="77777777" w:rsidR="003A45B5" w:rsidRPr="00A33C34" w:rsidRDefault="003A45B5" w:rsidP="003A45B5">
      <w:pPr>
        <w:jc w:val="center"/>
        <w:rPr>
          <w:rFonts w:ascii="GHEA Grapalat" w:hAnsi="GHEA Grapalat" w:cs="GHEA Grapalat"/>
        </w:rPr>
      </w:pPr>
    </w:p>
    <w:p w14:paraId="36A2AC6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9BCB021" w14:textId="77777777" w:rsidR="003A45B5" w:rsidRPr="00A33C34" w:rsidRDefault="003A45B5" w:rsidP="003A45B5">
      <w:pPr>
        <w:jc w:val="center"/>
        <w:rPr>
          <w:rFonts w:ascii="GHEA Grapalat" w:hAnsi="GHEA Grapalat" w:cs="GHEA Grapalat"/>
          <w:lang w:val="hy-AM"/>
        </w:rPr>
      </w:pPr>
    </w:p>
    <w:p w14:paraId="76BDAB1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5A828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C4E4CC8" w14:textId="77777777" w:rsidR="003A45B5" w:rsidRPr="00A33C34" w:rsidRDefault="003A45B5" w:rsidP="003A45B5">
      <w:pPr>
        <w:rPr>
          <w:rFonts w:ascii="GHEA Grapalat" w:hAnsi="GHEA Grapalat"/>
          <w:vertAlign w:val="superscript"/>
          <w:lang w:val="es-ES"/>
        </w:rPr>
      </w:pPr>
    </w:p>
    <w:p w14:paraId="42E48965" w14:textId="77777777" w:rsidR="003A45B5" w:rsidRPr="00A33C34" w:rsidRDefault="003A45B5" w:rsidP="003A45B5">
      <w:pPr>
        <w:pStyle w:val="ListParagraph"/>
        <w:numPr>
          <w:ilvl w:val="0"/>
          <w:numId w:val="4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77C16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142905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1A814E0"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35A2D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CB557FD" w14:textId="77777777" w:rsidR="003A45B5" w:rsidRPr="00A33C34" w:rsidRDefault="003A45B5" w:rsidP="003A45B5">
      <w:pPr>
        <w:rPr>
          <w:rFonts w:ascii="GHEA Grapalat" w:hAnsi="GHEA Grapalat" w:cs="Sylfaen"/>
          <w:sz w:val="20"/>
          <w:szCs w:val="20"/>
          <w:lang w:val="es-ES"/>
        </w:rPr>
      </w:pPr>
    </w:p>
    <w:p w14:paraId="03FD7A1A" w14:textId="77777777" w:rsidR="003A45B5" w:rsidRPr="00A33C34" w:rsidRDefault="003A45B5" w:rsidP="003A45B5">
      <w:pPr>
        <w:pStyle w:val="ListParagraph"/>
        <w:numPr>
          <w:ilvl w:val="0"/>
          <w:numId w:val="4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E41EE38" w14:textId="77777777" w:rsidR="003A45B5" w:rsidRPr="00A33C34" w:rsidRDefault="003A45B5" w:rsidP="003A45B5">
      <w:pPr>
        <w:jc w:val="center"/>
        <w:rPr>
          <w:rFonts w:ascii="GHEA Grapalat" w:hAnsi="GHEA Grapalat" w:cs="GHEA Grapalat"/>
          <w:lang w:val="es-ES"/>
        </w:rPr>
      </w:pPr>
    </w:p>
    <w:p w14:paraId="325CABB8" w14:textId="77777777" w:rsidR="003A45B5" w:rsidRPr="00A33C34" w:rsidRDefault="003A45B5" w:rsidP="003A45B5">
      <w:pPr>
        <w:ind w:firstLine="709"/>
        <w:rPr>
          <w:lang w:val="es-ES"/>
        </w:rPr>
      </w:pPr>
    </w:p>
    <w:p w14:paraId="28346F5D" w14:textId="77777777" w:rsidR="003A45B5" w:rsidRPr="00A33C34" w:rsidRDefault="003A45B5" w:rsidP="003A45B5">
      <w:pPr>
        <w:ind w:firstLine="709"/>
        <w:rPr>
          <w:lang w:val="es-ES"/>
        </w:rPr>
      </w:pPr>
    </w:p>
    <w:p w14:paraId="7EA0FB21" w14:textId="77777777" w:rsidR="003A45B5" w:rsidRPr="00A33C34" w:rsidRDefault="003A45B5" w:rsidP="003A45B5">
      <w:pPr>
        <w:ind w:firstLine="709"/>
        <w:rPr>
          <w:lang w:val="es-ES"/>
        </w:rPr>
      </w:pPr>
    </w:p>
    <w:p w14:paraId="00CF119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2E3417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3529FF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3CF74C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8BFAE4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C8EBB6C" w14:textId="77777777" w:rsidR="003A45B5" w:rsidRPr="00A33C34" w:rsidRDefault="003A45B5" w:rsidP="003A45B5">
      <w:pPr>
        <w:jc w:val="center"/>
        <w:rPr>
          <w:rFonts w:ascii="GHEA Grapalat" w:hAnsi="GHEA Grapalat" w:cs="Sylfaen"/>
          <w:sz w:val="16"/>
          <w:szCs w:val="16"/>
          <w:lang w:val="es-ES"/>
        </w:rPr>
      </w:pPr>
    </w:p>
    <w:p w14:paraId="2C48A035" w14:textId="62968135" w:rsidR="008E4BDE" w:rsidRPr="003B2F27" w:rsidRDefault="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E4BDE"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0BB70" w14:textId="77777777" w:rsidR="006555AD" w:rsidRDefault="006555AD">
      <w:r>
        <w:separator/>
      </w:r>
    </w:p>
  </w:endnote>
  <w:endnote w:type="continuationSeparator" w:id="0">
    <w:p w14:paraId="0F83C308" w14:textId="77777777" w:rsidR="006555AD" w:rsidRDefault="006555AD">
      <w:r>
        <w:continuationSeparator/>
      </w:r>
    </w:p>
  </w:endnote>
  <w:endnote w:type="continuationNotice" w:id="1">
    <w:p w14:paraId="701EFCA3" w14:textId="77777777" w:rsidR="006555AD" w:rsidRDefault="00655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27B4B93" w14:textId="77777777" w:rsidR="00AE6330" w:rsidRPr="00305BEC" w:rsidRDefault="00AE633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58A9">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13F1D" w14:textId="77777777" w:rsidR="006555AD" w:rsidRDefault="006555AD">
      <w:r>
        <w:separator/>
      </w:r>
    </w:p>
  </w:footnote>
  <w:footnote w:type="continuationSeparator" w:id="0">
    <w:p w14:paraId="5218D898" w14:textId="77777777" w:rsidR="006555AD" w:rsidRDefault="006555AD">
      <w:r>
        <w:continuationSeparator/>
      </w:r>
    </w:p>
  </w:footnote>
  <w:footnote w:type="continuationNotice" w:id="1">
    <w:p w14:paraId="36759F66" w14:textId="77777777" w:rsidR="006555AD" w:rsidRDefault="006555AD"/>
  </w:footnote>
  <w:footnote w:id="2">
    <w:p w14:paraId="5AFC50F8" w14:textId="77777777" w:rsidR="00AE6330" w:rsidRPr="00A31673" w:rsidRDefault="00AE63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CBB2039" w14:textId="77777777" w:rsidR="00AE6330" w:rsidRDefault="00AE6330" w:rsidP="006B3E56">
      <w:pPr>
        <w:jc w:val="both"/>
      </w:pPr>
    </w:p>
    <w:p w14:paraId="51CFF449" w14:textId="77777777" w:rsidR="00AE6330" w:rsidRPr="008444F1" w:rsidRDefault="00AE6330" w:rsidP="006B3E56">
      <w:pPr>
        <w:jc w:val="both"/>
        <w:rPr>
          <w:i/>
        </w:rPr>
      </w:pPr>
    </w:p>
    <w:p w14:paraId="31DB7C99" w14:textId="77777777" w:rsidR="00AE6330" w:rsidRPr="00B1013B" w:rsidRDefault="00AE633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C47B885" w14:textId="5FA32C96" w:rsidR="00AE6330" w:rsidRPr="00B1013B" w:rsidRDefault="00AE633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2";</w:t>
      </w:r>
    </w:p>
    <w:p w14:paraId="767EB655" w14:textId="77777777" w:rsidR="00AE6330" w:rsidRPr="00B1013B" w:rsidRDefault="00AE633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625C9EB" w14:textId="77777777" w:rsidR="00AE6330" w:rsidRDefault="00AE6330" w:rsidP="006B3E56">
      <w:pPr>
        <w:jc w:val="both"/>
        <w:rPr>
          <w:rFonts w:ascii="GHEA Grapalat" w:hAnsi="GHEA Grapalat"/>
          <w:sz w:val="20"/>
          <w:szCs w:val="20"/>
          <w:lang w:val="af-ZA"/>
        </w:rPr>
      </w:pPr>
    </w:p>
    <w:p w14:paraId="22C04411" w14:textId="77777777" w:rsidR="00AE6330" w:rsidRDefault="00AE6330" w:rsidP="006B3E56">
      <w:pPr>
        <w:pStyle w:val="FootnoteText"/>
        <w:rPr>
          <w:rFonts w:asciiTheme="minorHAnsi" w:hAnsiTheme="minorHAnsi"/>
          <w:lang w:val="af-ZA"/>
        </w:rPr>
      </w:pPr>
    </w:p>
  </w:footnote>
  <w:footnote w:id="4">
    <w:p w14:paraId="45001837" w14:textId="77777777" w:rsidR="00AE6330" w:rsidRPr="00D3436F" w:rsidRDefault="00AE63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FADE03B" w14:textId="77777777" w:rsidR="00AE6330" w:rsidRPr="00D3436F" w:rsidRDefault="00AE6330">
      <w:pPr>
        <w:pStyle w:val="FootnoteText"/>
        <w:rPr>
          <w:lang w:val="es-ES"/>
        </w:rPr>
      </w:pPr>
    </w:p>
  </w:footnote>
  <w:footnote w:id="5">
    <w:p w14:paraId="15A558D1" w14:textId="77777777" w:rsidR="00AE6330" w:rsidRPr="008842CE" w:rsidRDefault="00AE6330" w:rsidP="000A214C">
      <w:pPr>
        <w:pStyle w:val="FootnoteText"/>
        <w:jc w:val="both"/>
      </w:pPr>
    </w:p>
  </w:footnote>
  <w:footnote w:id="6">
    <w:p w14:paraId="034CF71D" w14:textId="77777777" w:rsidR="00AE6330" w:rsidRPr="006F5F33" w:rsidRDefault="00AE633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AB0B4F4" w14:textId="77777777" w:rsidR="00AE6330" w:rsidRPr="00615130" w:rsidRDefault="00AE633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81ACEEF" w14:textId="77777777" w:rsidR="00AE6330" w:rsidRPr="00615130" w:rsidRDefault="00AE633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816C96" w14:textId="77777777" w:rsidR="00AE6330" w:rsidRPr="00576D9C" w:rsidRDefault="00AE6330" w:rsidP="003B2F27">
      <w:pPr>
        <w:pStyle w:val="FootnoteText"/>
        <w:jc w:val="both"/>
        <w:rPr>
          <w:rFonts w:ascii="GHEA Grapalat" w:hAnsi="GHEA Grapalat"/>
          <w:lang w:val="hy-AM"/>
        </w:rPr>
      </w:pPr>
    </w:p>
  </w:footnote>
  <w:footnote w:id="8">
    <w:p w14:paraId="2B2F6E17" w14:textId="77777777" w:rsidR="00AE6330" w:rsidRPr="006F5F33" w:rsidRDefault="00AE633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9F39A7" w14:textId="77777777" w:rsidR="00AE6330" w:rsidRPr="006F5F33" w:rsidRDefault="00AE633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8739894" w14:textId="5FE6B613" w:rsidR="00AE6330" w:rsidRPr="00E40AC8" w:rsidRDefault="00AE6330" w:rsidP="003B2F27">
      <w:pPr>
        <w:pStyle w:val="FootnoteText"/>
        <w:jc w:val="both"/>
      </w:pPr>
    </w:p>
  </w:footnote>
  <w:footnote w:id="11">
    <w:p w14:paraId="65B14898" w14:textId="77777777" w:rsidR="00AE6330" w:rsidRPr="00E40AC8" w:rsidRDefault="00AE6330" w:rsidP="00AD4DB1">
      <w:pPr>
        <w:pStyle w:val="FootnoteText"/>
        <w:ind w:left="-2520" w:right="-2160" w:hanging="270"/>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5D3ADF76" w14:textId="77777777" w:rsidR="00AE6330" w:rsidRPr="00AD4DB1" w:rsidRDefault="00AE6330" w:rsidP="00AD4DB1">
      <w:pPr>
        <w:widowControl w:val="0"/>
        <w:tabs>
          <w:tab w:val="left" w:pos="6570"/>
        </w:tabs>
        <w:spacing w:after="160" w:line="360" w:lineRule="auto"/>
        <w:ind w:left="-1890"/>
        <w:jc w:val="both"/>
        <w:rPr>
          <w:rFonts w:ascii="GHEA Grapalat" w:hAnsi="GHEA Grapalat" w:cs="Sylfaen"/>
          <w:i/>
          <w:sz w:val="16"/>
          <w:szCs w:val="16"/>
        </w:rPr>
      </w:pPr>
      <w:r w:rsidRPr="00AD4DB1">
        <w:rPr>
          <w:rStyle w:val="FootnoteReference"/>
          <w:sz w:val="16"/>
          <w:szCs w:val="16"/>
        </w:rPr>
        <w:t>*</w:t>
      </w:r>
      <w:r w:rsidRPr="00AD4DB1">
        <w:rPr>
          <w:sz w:val="16"/>
          <w:szCs w:val="16"/>
        </w:rPr>
        <w:t xml:space="preserve"> </w:t>
      </w:r>
      <w:r w:rsidRPr="00AD4DB1">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69B8F74" w14:textId="77777777" w:rsidR="00AE6330" w:rsidRPr="00CA2754" w:rsidRDefault="00AE6330" w:rsidP="003B2F27">
      <w:pPr>
        <w:pStyle w:val="FootnoteText"/>
        <w:jc w:val="both"/>
        <w:rPr>
          <w:sz w:val="2"/>
          <w:szCs w:val="2"/>
        </w:rPr>
      </w:pPr>
    </w:p>
  </w:footnote>
  <w:footnote w:id="13">
    <w:p w14:paraId="08DB29F7" w14:textId="77777777" w:rsidR="00AE6330" w:rsidRPr="00CA2754" w:rsidRDefault="00AE6330" w:rsidP="00AD4DB1">
      <w:pPr>
        <w:pStyle w:val="FootnoteText"/>
        <w:ind w:left="-1890" w:firstLine="90"/>
        <w:jc w:val="both"/>
      </w:pPr>
      <w:r w:rsidRPr="00AD4DB1">
        <w:rPr>
          <w:rStyle w:val="FootnoteReference"/>
          <w:sz w:val="16"/>
          <w:szCs w:val="16"/>
        </w:rPr>
        <w:t>**</w:t>
      </w:r>
      <w:r w:rsidRPr="00AD4DB1">
        <w:rPr>
          <w:sz w:val="16"/>
          <w:szCs w:val="16"/>
        </w:rPr>
        <w:t xml:space="preserve"> </w:t>
      </w:r>
      <w:r w:rsidRPr="00AD4DB1">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01F8" w14:textId="77777777" w:rsidR="00F04EA9" w:rsidRDefault="00F04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360007"/>
    <w:multiLevelType w:val="hybridMultilevel"/>
    <w:tmpl w:val="6EDC6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693E1C"/>
    <w:multiLevelType w:val="hybridMultilevel"/>
    <w:tmpl w:val="356A8DEA"/>
    <w:lvl w:ilvl="0" w:tplc="D8EA287A">
      <w:numFmt w:val="bullet"/>
      <w:lvlText w:val="-"/>
      <w:lvlJc w:val="left"/>
      <w:pPr>
        <w:ind w:left="785" w:hanging="360"/>
      </w:pPr>
      <w:rPr>
        <w:rFonts w:ascii="GHEA Grapalat" w:eastAsia="Calibri" w:hAnsi="GHEA Grapalat" w:cs="Sylfaen"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47D00"/>
    <w:multiLevelType w:val="hybridMultilevel"/>
    <w:tmpl w:val="EDDA45C0"/>
    <w:lvl w:ilvl="0" w:tplc="040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6"/>
  </w:num>
  <w:num w:numId="32">
    <w:abstractNumId w:val="25"/>
  </w:num>
  <w:num w:numId="33">
    <w:abstractNumId w:val="34"/>
  </w:num>
  <w:num w:numId="34">
    <w:abstractNumId w:val="28"/>
  </w:num>
  <w:num w:numId="35">
    <w:abstractNumId w:val="2"/>
  </w:num>
  <w:num w:numId="36">
    <w:abstractNumId w:val="12"/>
  </w:num>
  <w:num w:numId="37">
    <w:abstractNumId w:val="32"/>
  </w:num>
  <w:num w:numId="38">
    <w:abstractNumId w:val="22"/>
  </w:num>
  <w:num w:numId="39">
    <w:abstractNumId w:val="29"/>
  </w:num>
  <w:num w:numId="40">
    <w:abstractNumId w:val="3"/>
  </w:num>
  <w:num w:numId="41">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87A"/>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93B"/>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05F"/>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90"/>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28C"/>
    <w:rsid w:val="00163324"/>
    <w:rsid w:val="001647D2"/>
    <w:rsid w:val="00164BBC"/>
    <w:rsid w:val="0016519F"/>
    <w:rsid w:val="00166A88"/>
    <w:rsid w:val="001679A6"/>
    <w:rsid w:val="00171E80"/>
    <w:rsid w:val="001723D6"/>
    <w:rsid w:val="001724D7"/>
    <w:rsid w:val="00172776"/>
    <w:rsid w:val="00172BC4"/>
    <w:rsid w:val="001732FB"/>
    <w:rsid w:val="001739E4"/>
    <w:rsid w:val="0017466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01"/>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1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05A"/>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546"/>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4CC"/>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B6"/>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26F"/>
    <w:rsid w:val="002839FF"/>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B3D"/>
    <w:rsid w:val="002A3FC1"/>
    <w:rsid w:val="002A464D"/>
    <w:rsid w:val="002A4BE0"/>
    <w:rsid w:val="002A600F"/>
    <w:rsid w:val="002A64D8"/>
    <w:rsid w:val="002A665D"/>
    <w:rsid w:val="002A6730"/>
    <w:rsid w:val="002A6EFD"/>
    <w:rsid w:val="002A7380"/>
    <w:rsid w:val="002A76C6"/>
    <w:rsid w:val="002A7A40"/>
    <w:rsid w:val="002A7BBE"/>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0B2"/>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334"/>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8CD"/>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48"/>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A6A"/>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8E8"/>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862"/>
    <w:rsid w:val="00404854"/>
    <w:rsid w:val="00404C1E"/>
    <w:rsid w:val="00405194"/>
    <w:rsid w:val="004055C1"/>
    <w:rsid w:val="00405996"/>
    <w:rsid w:val="00406847"/>
    <w:rsid w:val="004068F5"/>
    <w:rsid w:val="004072C8"/>
    <w:rsid w:val="0040761D"/>
    <w:rsid w:val="00407B0C"/>
    <w:rsid w:val="0041023E"/>
    <w:rsid w:val="0041043D"/>
    <w:rsid w:val="00410646"/>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2B5"/>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1A7"/>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3F9"/>
    <w:rsid w:val="00460CA5"/>
    <w:rsid w:val="004616FB"/>
    <w:rsid w:val="0046186C"/>
    <w:rsid w:val="0046188C"/>
    <w:rsid w:val="004623A3"/>
    <w:rsid w:val="00462504"/>
    <w:rsid w:val="004626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A49"/>
    <w:rsid w:val="00473CF5"/>
    <w:rsid w:val="004749BD"/>
    <w:rsid w:val="00475591"/>
    <w:rsid w:val="00475DA7"/>
    <w:rsid w:val="0047619C"/>
    <w:rsid w:val="00476A47"/>
    <w:rsid w:val="004775ED"/>
    <w:rsid w:val="004779C4"/>
    <w:rsid w:val="00477E9F"/>
    <w:rsid w:val="00480162"/>
    <w:rsid w:val="0048059F"/>
    <w:rsid w:val="00480924"/>
    <w:rsid w:val="004813B3"/>
    <w:rsid w:val="00482083"/>
    <w:rsid w:val="004834BA"/>
    <w:rsid w:val="00483944"/>
    <w:rsid w:val="0048419C"/>
    <w:rsid w:val="00484FED"/>
    <w:rsid w:val="004859E2"/>
    <w:rsid w:val="00486627"/>
    <w:rsid w:val="00486B55"/>
    <w:rsid w:val="00487402"/>
    <w:rsid w:val="004874EC"/>
    <w:rsid w:val="00490743"/>
    <w:rsid w:val="004929E4"/>
    <w:rsid w:val="0049317C"/>
    <w:rsid w:val="0049364E"/>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B0"/>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129"/>
    <w:rsid w:val="004C3205"/>
    <w:rsid w:val="004C3803"/>
    <w:rsid w:val="004C546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E5"/>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9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517"/>
    <w:rsid w:val="005A1236"/>
    <w:rsid w:val="005A2B4E"/>
    <w:rsid w:val="005A2C26"/>
    <w:rsid w:val="005A3009"/>
    <w:rsid w:val="005A3A35"/>
    <w:rsid w:val="005A3B97"/>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F4"/>
    <w:rsid w:val="005D5D7D"/>
    <w:rsid w:val="005D60E5"/>
    <w:rsid w:val="005D71EF"/>
    <w:rsid w:val="005D7469"/>
    <w:rsid w:val="005D7731"/>
    <w:rsid w:val="005D794E"/>
    <w:rsid w:val="005D7FA6"/>
    <w:rsid w:val="005E0637"/>
    <w:rsid w:val="005E0725"/>
    <w:rsid w:val="005E0943"/>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D12"/>
    <w:rsid w:val="00617E69"/>
    <w:rsid w:val="00620031"/>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08C"/>
    <w:rsid w:val="00650458"/>
    <w:rsid w:val="006505D2"/>
    <w:rsid w:val="00651408"/>
    <w:rsid w:val="006519EF"/>
    <w:rsid w:val="00651E02"/>
    <w:rsid w:val="006521E5"/>
    <w:rsid w:val="00653CFA"/>
    <w:rsid w:val="00654ADD"/>
    <w:rsid w:val="00654B3F"/>
    <w:rsid w:val="006555AD"/>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5A6"/>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AF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2A5"/>
    <w:rsid w:val="006C7A9C"/>
    <w:rsid w:val="006C7FD7"/>
    <w:rsid w:val="006D0B02"/>
    <w:rsid w:val="006D0D6F"/>
    <w:rsid w:val="006D0E83"/>
    <w:rsid w:val="006D1826"/>
    <w:rsid w:val="006D1A22"/>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C17"/>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737"/>
    <w:rsid w:val="007204FD"/>
    <w:rsid w:val="00720542"/>
    <w:rsid w:val="00720627"/>
    <w:rsid w:val="00720697"/>
    <w:rsid w:val="007210AC"/>
    <w:rsid w:val="00721677"/>
    <w:rsid w:val="007216AF"/>
    <w:rsid w:val="007216B1"/>
    <w:rsid w:val="00721CBC"/>
    <w:rsid w:val="00722665"/>
    <w:rsid w:val="00722995"/>
    <w:rsid w:val="00722DBD"/>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DF1"/>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66"/>
    <w:rsid w:val="00775FAF"/>
    <w:rsid w:val="00776E6C"/>
    <w:rsid w:val="007770F8"/>
    <w:rsid w:val="00780640"/>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620"/>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800"/>
    <w:rsid w:val="00801AC7"/>
    <w:rsid w:val="00802C55"/>
    <w:rsid w:val="008030B6"/>
    <w:rsid w:val="00803ED8"/>
    <w:rsid w:val="008040A9"/>
    <w:rsid w:val="0080437A"/>
    <w:rsid w:val="008055DB"/>
    <w:rsid w:val="00806645"/>
    <w:rsid w:val="00806E60"/>
    <w:rsid w:val="00806EF0"/>
    <w:rsid w:val="00807178"/>
    <w:rsid w:val="0080777B"/>
    <w:rsid w:val="00807F1E"/>
    <w:rsid w:val="00807F3B"/>
    <w:rsid w:val="00807FD0"/>
    <w:rsid w:val="008105B4"/>
    <w:rsid w:val="008106C0"/>
    <w:rsid w:val="00810DC2"/>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CE"/>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24"/>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5E2"/>
    <w:rsid w:val="008B6827"/>
    <w:rsid w:val="008B6D0D"/>
    <w:rsid w:val="008B7378"/>
    <w:rsid w:val="008B73CD"/>
    <w:rsid w:val="008B7BE2"/>
    <w:rsid w:val="008C0485"/>
    <w:rsid w:val="008C16C2"/>
    <w:rsid w:val="008C17DA"/>
    <w:rsid w:val="008C208B"/>
    <w:rsid w:val="008C343E"/>
    <w:rsid w:val="008C3509"/>
    <w:rsid w:val="008C353D"/>
    <w:rsid w:val="008C3548"/>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BDE"/>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9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D39"/>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7E5"/>
    <w:rsid w:val="009C5A1D"/>
    <w:rsid w:val="009C5D65"/>
    <w:rsid w:val="009C6103"/>
    <w:rsid w:val="009C7913"/>
    <w:rsid w:val="009C7CB7"/>
    <w:rsid w:val="009D0E36"/>
    <w:rsid w:val="009D0F48"/>
    <w:rsid w:val="009D158E"/>
    <w:rsid w:val="009D180E"/>
    <w:rsid w:val="009D1A6B"/>
    <w:rsid w:val="009D1DC5"/>
    <w:rsid w:val="009D2AE5"/>
    <w:rsid w:val="009D352B"/>
    <w:rsid w:val="009D41E9"/>
    <w:rsid w:val="009D47AF"/>
    <w:rsid w:val="009D4CA6"/>
    <w:rsid w:val="009D566F"/>
    <w:rsid w:val="009D6044"/>
    <w:rsid w:val="009D6B1A"/>
    <w:rsid w:val="009D6D1A"/>
    <w:rsid w:val="009D71F8"/>
    <w:rsid w:val="009D7463"/>
    <w:rsid w:val="009D78BC"/>
    <w:rsid w:val="009D7EFF"/>
    <w:rsid w:val="009E00B3"/>
    <w:rsid w:val="009E03BC"/>
    <w:rsid w:val="009E07EE"/>
    <w:rsid w:val="009E0C7F"/>
    <w:rsid w:val="009E10B8"/>
    <w:rsid w:val="009E1181"/>
    <w:rsid w:val="009E19C7"/>
    <w:rsid w:val="009E1B1A"/>
    <w:rsid w:val="009E21A5"/>
    <w:rsid w:val="009E2596"/>
    <w:rsid w:val="009E27FC"/>
    <w:rsid w:val="009E2E49"/>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E40"/>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43B"/>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4FEF"/>
    <w:rsid w:val="00A150A9"/>
    <w:rsid w:val="00A150D1"/>
    <w:rsid w:val="00A15315"/>
    <w:rsid w:val="00A15D7E"/>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C00"/>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02"/>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C67"/>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4DB1"/>
    <w:rsid w:val="00AD522C"/>
    <w:rsid w:val="00AD7B20"/>
    <w:rsid w:val="00AE00B8"/>
    <w:rsid w:val="00AE0468"/>
    <w:rsid w:val="00AE0514"/>
    <w:rsid w:val="00AE1606"/>
    <w:rsid w:val="00AE1FB1"/>
    <w:rsid w:val="00AE2248"/>
    <w:rsid w:val="00AE224E"/>
    <w:rsid w:val="00AE26C8"/>
    <w:rsid w:val="00AE27F4"/>
    <w:rsid w:val="00AE291E"/>
    <w:rsid w:val="00AE2A87"/>
    <w:rsid w:val="00AE3822"/>
    <w:rsid w:val="00AE3B4B"/>
    <w:rsid w:val="00AE3B58"/>
    <w:rsid w:val="00AE4008"/>
    <w:rsid w:val="00AE43E4"/>
    <w:rsid w:val="00AE52DD"/>
    <w:rsid w:val="00AE56B3"/>
    <w:rsid w:val="00AE59CA"/>
    <w:rsid w:val="00AE6330"/>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7C8"/>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944"/>
    <w:rsid w:val="00B16E83"/>
    <w:rsid w:val="00B17063"/>
    <w:rsid w:val="00B1718B"/>
    <w:rsid w:val="00B176AF"/>
    <w:rsid w:val="00B17EB1"/>
    <w:rsid w:val="00B2066D"/>
    <w:rsid w:val="00B2073E"/>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A1"/>
    <w:rsid w:val="00B441D3"/>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8A9"/>
    <w:rsid w:val="00B95FE0"/>
    <w:rsid w:val="00B96865"/>
    <w:rsid w:val="00B96B73"/>
    <w:rsid w:val="00B975FA"/>
    <w:rsid w:val="00B9778A"/>
    <w:rsid w:val="00B9796D"/>
    <w:rsid w:val="00B97FA8"/>
    <w:rsid w:val="00BA17C2"/>
    <w:rsid w:val="00BA23D9"/>
    <w:rsid w:val="00BA2853"/>
    <w:rsid w:val="00BA3554"/>
    <w:rsid w:val="00BA3D6F"/>
    <w:rsid w:val="00BA3DA1"/>
    <w:rsid w:val="00BA415D"/>
    <w:rsid w:val="00BA428E"/>
    <w:rsid w:val="00BA632C"/>
    <w:rsid w:val="00BA692C"/>
    <w:rsid w:val="00BA6E63"/>
    <w:rsid w:val="00BA7128"/>
    <w:rsid w:val="00BB1BFD"/>
    <w:rsid w:val="00BB1C9B"/>
    <w:rsid w:val="00BB2B62"/>
    <w:rsid w:val="00BB3575"/>
    <w:rsid w:val="00BB3AD3"/>
    <w:rsid w:val="00BB3D3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936"/>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692"/>
    <w:rsid w:val="00C56BBA"/>
    <w:rsid w:val="00C57190"/>
    <w:rsid w:val="00C57A5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F4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D5"/>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DCA"/>
    <w:rsid w:val="00D07367"/>
    <w:rsid w:val="00D077F8"/>
    <w:rsid w:val="00D10298"/>
    <w:rsid w:val="00D104E6"/>
    <w:rsid w:val="00D11611"/>
    <w:rsid w:val="00D132BC"/>
    <w:rsid w:val="00D13662"/>
    <w:rsid w:val="00D13E20"/>
    <w:rsid w:val="00D14FAA"/>
    <w:rsid w:val="00D150B0"/>
    <w:rsid w:val="00D15272"/>
    <w:rsid w:val="00D15B86"/>
    <w:rsid w:val="00D15D7A"/>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13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AAE"/>
    <w:rsid w:val="00D60E8B"/>
    <w:rsid w:val="00D612BC"/>
    <w:rsid w:val="00D615C9"/>
    <w:rsid w:val="00D616C1"/>
    <w:rsid w:val="00D61D87"/>
    <w:rsid w:val="00D62855"/>
    <w:rsid w:val="00D62C0F"/>
    <w:rsid w:val="00D659B3"/>
    <w:rsid w:val="00D65BF2"/>
    <w:rsid w:val="00D65E0F"/>
    <w:rsid w:val="00D65E4E"/>
    <w:rsid w:val="00D65EBA"/>
    <w:rsid w:val="00D66DC9"/>
    <w:rsid w:val="00D6707A"/>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FA1"/>
    <w:rsid w:val="00D86493"/>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8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740"/>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A30"/>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89C"/>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D2A"/>
    <w:rsid w:val="00E74F86"/>
    <w:rsid w:val="00E7522C"/>
    <w:rsid w:val="00E752B6"/>
    <w:rsid w:val="00E7544B"/>
    <w:rsid w:val="00E758BE"/>
    <w:rsid w:val="00E765B7"/>
    <w:rsid w:val="00E77AD7"/>
    <w:rsid w:val="00E77EEE"/>
    <w:rsid w:val="00E805B6"/>
    <w:rsid w:val="00E81D32"/>
    <w:rsid w:val="00E84171"/>
    <w:rsid w:val="00E8425F"/>
    <w:rsid w:val="00E84740"/>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BE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0F6"/>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BA"/>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EA9"/>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3D6"/>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62C"/>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D5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35"/>
    <w:rsid w:val="00FB7899"/>
    <w:rsid w:val="00FB78E7"/>
    <w:rsid w:val="00FB796B"/>
    <w:rsid w:val="00FC016A"/>
    <w:rsid w:val="00FC096C"/>
    <w:rsid w:val="00FC0C8E"/>
    <w:rsid w:val="00FC0FDC"/>
    <w:rsid w:val="00FC1506"/>
    <w:rsid w:val="00FC159F"/>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4F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140EA"/>
  <w15:docId w15:val="{3C8F5F06-6270-45AB-8CD4-8F69074F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69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06DCA"/>
  </w:style>
  <w:style w:type="paragraph" w:styleId="HTMLPreformatted">
    <w:name w:val="HTML Preformatted"/>
    <w:basedOn w:val="Normal"/>
    <w:link w:val="HTMLPreformattedChar"/>
    <w:uiPriority w:val="99"/>
    <w:semiHidden/>
    <w:unhideWhenUsed/>
    <w:rsid w:val="00F04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04EA9"/>
    <w:rPr>
      <w:rFonts w:ascii="Courier New" w:hAnsi="Courier New" w:cs="Courier New"/>
      <w:lang w:val="en-US" w:eastAsia="en-US" w:bidi="ar-SA"/>
    </w:rPr>
  </w:style>
  <w:style w:type="character" w:customStyle="1" w:styleId="y2iqfc">
    <w:name w:val="y2iqfc"/>
    <w:basedOn w:val="DefaultParagraphFont"/>
    <w:rsid w:val="00F04EA9"/>
  </w:style>
  <w:style w:type="character" w:customStyle="1" w:styleId="ypks7kbdpwfgdykd3qb9">
    <w:name w:val="ypks7kbdpwfgdykd3qb9"/>
    <w:basedOn w:val="DefaultParagraphFont"/>
    <w:rsid w:val="00A15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29B1A-5AB0-49FB-8809-4E39AE09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81</Pages>
  <Words>20540</Words>
  <Characters>117079</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Marine</cp:lastModifiedBy>
  <cp:revision>15</cp:revision>
  <cp:lastPrinted>2018-02-16T07:12:00Z</cp:lastPrinted>
  <dcterms:created xsi:type="dcterms:W3CDTF">2019-10-28T07:04:00Z</dcterms:created>
  <dcterms:modified xsi:type="dcterms:W3CDTF">2025-11-12T06:51:00Z</dcterms:modified>
</cp:coreProperties>
</file>