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E2DFD" w:rsidRPr="00BA7128"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p>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15C53">
        <w:rPr>
          <w:rFonts w:ascii="GHEA Grapalat" w:hAnsi="GHEA Grapalat"/>
          <w:i w:val="0"/>
          <w:sz w:val="24"/>
          <w:szCs w:val="24"/>
        </w:rPr>
        <w:t>_</w:t>
      </w:r>
      <w:r w:rsidR="003E425A">
        <w:rPr>
          <w:rFonts w:ascii="GHEA Grapalat" w:hAnsi="GHEA Grapalat"/>
          <w:i w:val="0"/>
          <w:sz w:val="24"/>
          <w:szCs w:val="24"/>
        </w:rPr>
        <w:t>11</w:t>
      </w:r>
      <w:bookmarkStart w:id="0" w:name="_GoBack"/>
      <w:bookmarkEnd w:id="0"/>
      <w:r w:rsidR="00E15C53">
        <w:rPr>
          <w:rFonts w:ascii="GHEA Grapalat" w:hAnsi="GHEA Grapalat"/>
          <w:i w:val="0"/>
          <w:sz w:val="24"/>
          <w:szCs w:val="24"/>
        </w:rPr>
        <w:t>_</w:t>
      </w:r>
      <w:r w:rsidRPr="009044F1">
        <w:rPr>
          <w:rFonts w:ascii="GHEA Grapalat" w:hAnsi="GHEA Grapalat"/>
          <w:i w:val="0"/>
          <w:sz w:val="24"/>
          <w:szCs w:val="24"/>
        </w:rPr>
        <w:t xml:space="preserve"> </w:t>
      </w:r>
      <w:r w:rsidR="00E15C53">
        <w:rPr>
          <w:rFonts w:ascii="GHEA Grapalat" w:hAnsi="GHEA Grapalat"/>
          <w:i w:val="0"/>
          <w:sz w:val="24"/>
          <w:szCs w:val="24"/>
        </w:rPr>
        <w:t>но</w:t>
      </w:r>
      <w:r w:rsidRPr="00E642DC">
        <w:rPr>
          <w:rFonts w:ascii="GHEA Grapalat" w:hAnsi="GHEA Grapalat"/>
          <w:i w:val="0"/>
          <w:sz w:val="24"/>
          <w:szCs w:val="24"/>
        </w:rPr>
        <w:t>ября</w:t>
      </w:r>
      <w:r w:rsidRPr="009044F1">
        <w:rPr>
          <w:rFonts w:ascii="GHEA Grapalat" w:hAnsi="GHEA Grapalat"/>
          <w:i w:val="0"/>
          <w:sz w:val="24"/>
          <w:szCs w:val="24"/>
        </w:rPr>
        <w:t xml:space="preserve"> 20</w:t>
      </w:r>
      <w:r w:rsidRPr="00E642DC">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 xml:space="preserve">года </w:t>
      </w:r>
      <w:r w:rsidRPr="00E642DC">
        <w:rPr>
          <w:rFonts w:ascii="GHEA Grapalat" w:hAnsi="GHEA Grapalat"/>
          <w:i w:val="0"/>
          <w:sz w:val="24"/>
          <w:szCs w:val="24"/>
        </w:rPr>
        <w:t>1</w:t>
      </w:r>
      <w:r w:rsidRPr="009044F1">
        <w:rPr>
          <w:rFonts w:ascii="GHEA Grapalat" w:hAnsi="GHEA Grapalat"/>
          <w:i w:val="0"/>
          <w:sz w:val="24"/>
          <w:szCs w:val="24"/>
        </w:rPr>
        <w:t xml:space="preserve"> </w:t>
      </w:r>
    </w:p>
    <w:p w:rsidR="00FE2DFD" w:rsidRPr="00937A7A" w:rsidRDefault="00FE2DFD" w:rsidP="00FE2DF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lang w:val="af-ZA"/>
        </w:rPr>
        <w:t>ԵՋԷԿ-ԳՀԾՁԲ</w:t>
      </w:r>
      <w:r w:rsidR="00937A7A">
        <w:rPr>
          <w:rFonts w:ascii="GHEA Grapalat" w:hAnsi="GHEA Grapalat"/>
          <w:i w:val="0"/>
        </w:rPr>
        <w:t xml:space="preserve"> </w:t>
      </w:r>
      <w:r>
        <w:rPr>
          <w:rFonts w:ascii="GHEA Grapalat" w:hAnsi="GHEA Grapalat"/>
          <w:i w:val="0"/>
          <w:lang w:val="af-ZA"/>
        </w:rPr>
        <w:t>25/</w:t>
      </w:r>
      <w:r w:rsidR="00143CAE">
        <w:rPr>
          <w:rFonts w:ascii="GHEA Grapalat" w:hAnsi="GHEA Grapalat"/>
          <w:i w:val="0"/>
        </w:rPr>
        <w:t>63</w:t>
      </w:r>
    </w:p>
    <w:p w:rsidR="00FE2DFD" w:rsidRPr="00905FC3" w:rsidRDefault="00FE2DFD" w:rsidP="00FE2DFD">
      <w:pPr>
        <w:pStyle w:val="BodyTextIndent"/>
        <w:widowControl w:val="0"/>
        <w:spacing w:after="160" w:line="240" w:lineRule="auto"/>
        <w:rPr>
          <w:rFonts w:ascii="GHEA Grapalat" w:hAnsi="GHEA Grapalat"/>
          <w:i w:val="0"/>
          <w:sz w:val="10"/>
          <w:szCs w:val="10"/>
        </w:rPr>
      </w:pPr>
    </w:p>
    <w:p w:rsidR="00FE2DFD" w:rsidRPr="00143CAE" w:rsidRDefault="00FE2DFD" w:rsidP="00937A7A">
      <w:pPr>
        <w:pStyle w:val="BodyTextIndent"/>
        <w:widowControl w:val="0"/>
        <w:spacing w:line="240" w:lineRule="auto"/>
        <w:ind w:firstLine="567"/>
        <w:rPr>
          <w:rFonts w:ascii="GHEA Grapalat" w:hAnsi="GHEA Grapalat"/>
          <w:i w:val="0"/>
          <w:sz w:val="24"/>
          <w:szCs w:val="24"/>
        </w:rPr>
      </w:pPr>
      <w:r w:rsidRPr="00143CAE">
        <w:rPr>
          <w:rFonts w:ascii="GHEA Grapalat" w:hAnsi="GHEA Grapalat"/>
          <w:i w:val="0"/>
          <w:sz w:val="24"/>
          <w:szCs w:val="24"/>
        </w:rPr>
        <w:t>Заказчик ЗАО “Ереванская ТЭЦ”, находящийся по адресу:_</w:t>
      </w:r>
      <w:r w:rsidRPr="00143CAE">
        <w:rPr>
          <w:sz w:val="24"/>
          <w:szCs w:val="24"/>
        </w:rPr>
        <w:t xml:space="preserve"> </w:t>
      </w:r>
      <w:r w:rsidRPr="00143CAE">
        <w:rPr>
          <w:rFonts w:ascii="GHEA Grapalat" w:hAnsi="GHEA Grapalat"/>
          <w:i w:val="0"/>
          <w:sz w:val="24"/>
          <w:szCs w:val="24"/>
        </w:rPr>
        <w:t xml:space="preserve">РА, Ереван, ул. Арин-Берда 3-й переулок, N 3 объявляет запрос котировок, который проводится одним этапом, посредством системы электронных закупок </w:t>
      </w:r>
      <w:proofErr w:type="spellStart"/>
      <w:r w:rsidRPr="00143CAE">
        <w:rPr>
          <w:rFonts w:ascii="GHEA Grapalat" w:hAnsi="GHEA Grapalat"/>
          <w:i w:val="0"/>
          <w:sz w:val="24"/>
          <w:szCs w:val="24"/>
        </w:rPr>
        <w:t>Armeps</w:t>
      </w:r>
      <w:proofErr w:type="spellEnd"/>
      <w:r w:rsidRPr="00143CAE">
        <w:rPr>
          <w:rFonts w:ascii="GHEA Grapalat" w:hAnsi="GHEA Grapalat"/>
          <w:i w:val="0"/>
          <w:sz w:val="24"/>
          <w:szCs w:val="24"/>
        </w:rPr>
        <w:t xml:space="preserve"> (</w:t>
      </w:r>
      <w:hyperlink r:id="rId8">
        <w:r w:rsidRPr="00143CAE">
          <w:rPr>
            <w:rFonts w:ascii="GHEA Grapalat" w:hAnsi="GHEA Grapalat"/>
            <w:i w:val="0"/>
            <w:sz w:val="24"/>
            <w:szCs w:val="24"/>
          </w:rPr>
          <w:t>www.armeps.am</w:t>
        </w:r>
      </w:hyperlink>
      <w:r w:rsidRPr="00143CAE">
        <w:rPr>
          <w:rFonts w:ascii="GHEA Grapalat" w:hAnsi="GHEA Grapalat"/>
          <w:i w:val="0"/>
          <w:sz w:val="24"/>
          <w:szCs w:val="24"/>
        </w:rPr>
        <w:t>).</w:t>
      </w:r>
    </w:p>
    <w:p w:rsidR="00FE2DFD" w:rsidRPr="00143CAE" w:rsidRDefault="00FE2DFD" w:rsidP="00937A7A">
      <w:pPr>
        <w:pStyle w:val="BodyTextIndent"/>
        <w:widowControl w:val="0"/>
        <w:spacing w:line="240" w:lineRule="auto"/>
        <w:ind w:firstLine="567"/>
        <w:rPr>
          <w:rFonts w:ascii="GHEA Grapalat" w:hAnsi="GHEA Grapalat"/>
          <w:i w:val="0"/>
          <w:sz w:val="24"/>
          <w:szCs w:val="24"/>
        </w:rPr>
      </w:pPr>
      <w:r w:rsidRPr="00143CAE">
        <w:rPr>
          <w:rFonts w:ascii="GHEA Grapalat" w:hAnsi="GHEA Grapalat"/>
          <w:i w:val="0"/>
          <w:sz w:val="24"/>
          <w:szCs w:val="24"/>
        </w:rPr>
        <w:t>Участнику, отобранному по итогам настоящей процедуры, в</w:t>
      </w:r>
      <w:r w:rsidRPr="00143CAE">
        <w:rPr>
          <w:rFonts w:ascii="Courier New" w:hAnsi="Courier New" w:cs="Courier New"/>
          <w:i w:val="0"/>
          <w:sz w:val="24"/>
          <w:szCs w:val="24"/>
          <w:lang w:val="en-US"/>
        </w:rPr>
        <w:t> </w:t>
      </w:r>
      <w:r w:rsidRPr="00143CAE">
        <w:rPr>
          <w:rFonts w:ascii="GHEA Grapalat" w:hAnsi="GHEA Grapalat"/>
          <w:i w:val="0"/>
          <w:spacing w:val="6"/>
          <w:sz w:val="24"/>
          <w:szCs w:val="24"/>
        </w:rPr>
        <w:t>установленном</w:t>
      </w:r>
      <w:r w:rsidRPr="00143CAE">
        <w:rPr>
          <w:rFonts w:ascii="Courier New" w:hAnsi="Courier New" w:cs="Courier New"/>
          <w:i w:val="0"/>
          <w:spacing w:val="6"/>
          <w:sz w:val="24"/>
          <w:szCs w:val="24"/>
          <w:lang w:val="en-US"/>
        </w:rPr>
        <w:t> </w:t>
      </w:r>
      <w:r w:rsidRPr="00143CAE">
        <w:rPr>
          <w:rFonts w:ascii="GHEA Grapalat" w:hAnsi="GHEA Grapalat"/>
          <w:i w:val="0"/>
          <w:spacing w:val="6"/>
          <w:sz w:val="24"/>
          <w:szCs w:val="24"/>
        </w:rPr>
        <w:t xml:space="preserve">порядке будет предложено заключить договор на </w:t>
      </w:r>
      <w:proofErr w:type="spellStart"/>
      <w:r w:rsidRPr="00143CAE">
        <w:rPr>
          <w:rFonts w:ascii="GHEA Grapalat" w:hAnsi="GHEA Grapalat"/>
          <w:i w:val="0"/>
          <w:spacing w:val="6"/>
          <w:sz w:val="24"/>
          <w:szCs w:val="24"/>
        </w:rPr>
        <w:t>предоставлемие</w:t>
      </w:r>
      <w:proofErr w:type="spellEnd"/>
      <w:r w:rsidRPr="00143CAE">
        <w:rPr>
          <w:rFonts w:ascii="GHEA Grapalat" w:hAnsi="GHEA Grapalat"/>
          <w:i w:val="0"/>
          <w:spacing w:val="6"/>
          <w:sz w:val="24"/>
          <w:szCs w:val="24"/>
        </w:rPr>
        <w:t xml:space="preserve"> </w:t>
      </w:r>
      <w:r w:rsidRPr="00143CAE">
        <w:rPr>
          <w:rFonts w:ascii="GHEA Grapalat" w:hAnsi="GHEA Grapalat"/>
          <w:i w:val="0"/>
          <w:sz w:val="24"/>
          <w:szCs w:val="24"/>
        </w:rPr>
        <w:t xml:space="preserve">услуг по </w:t>
      </w:r>
      <w:r w:rsidR="00143CAE" w:rsidRPr="00143CAE">
        <w:rPr>
          <w:rStyle w:val="tlid-translation"/>
          <w:rFonts w:ascii="GHEA Grapalat" w:hAnsi="GHEA Grapalat"/>
          <w:sz w:val="24"/>
          <w:szCs w:val="24"/>
        </w:rPr>
        <w:t xml:space="preserve">аудиту финансовой отчетности ЗАО «Ереванская ТЭЦ» за год, который заканчивается 31 декабря 2025 года </w:t>
      </w:r>
      <w:r w:rsidRPr="00143CAE">
        <w:rPr>
          <w:rFonts w:ascii="GHEA Grapalat" w:hAnsi="GHEA Grapalat"/>
          <w:i w:val="0"/>
          <w:sz w:val="24"/>
          <w:szCs w:val="24"/>
        </w:rPr>
        <w:t>(далее — договор).</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E2DFD" w:rsidRDefault="00FE2DFD" w:rsidP="00937A7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E2DFD" w:rsidRPr="003F762C" w:rsidRDefault="00FE2DFD" w:rsidP="00937A7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FE2DFD" w:rsidRPr="00D5443D" w:rsidRDefault="00FE2DFD" w:rsidP="00937A7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E2DFD" w:rsidRPr="00C07F24"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2753B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2DFD" w:rsidRPr="003A1EBB"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w:t>
      </w:r>
      <w:r w:rsidR="00143CAE">
        <w:rPr>
          <w:rFonts w:ascii="GHEA Grapalat" w:hAnsi="GHEA Grapalat"/>
          <w:i w:val="0"/>
          <w:sz w:val="24"/>
          <w:szCs w:val="24"/>
        </w:rPr>
        <w:t>о</w:t>
      </w:r>
      <w:r w:rsidRPr="009044F1">
        <w:rPr>
          <w:rFonts w:ascii="GHEA Grapalat" w:hAnsi="GHEA Grapalat"/>
          <w:i w:val="0"/>
          <w:sz w:val="24"/>
          <w:szCs w:val="24"/>
        </w:rPr>
        <w:t>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 Петросяну</w:t>
      </w:r>
      <w:r w:rsidR="00143CAE">
        <w:rPr>
          <w:rFonts w:ascii="GHEA Grapalat" w:hAnsi="GHEA Grapalat"/>
          <w:i w:val="0"/>
          <w:sz w:val="24"/>
          <w:szCs w:val="24"/>
        </w:rPr>
        <w:t>.</w:t>
      </w:r>
    </w:p>
    <w:p w:rsidR="00937A7A" w:rsidRDefault="00FE2DFD" w:rsidP="00FE2DF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p>
    <w:p w:rsidR="00FE2DFD" w:rsidRPr="009B1EAB" w:rsidRDefault="00937A7A" w:rsidP="00FE2DFD">
      <w:pPr>
        <w:pStyle w:val="BodyTextIndent"/>
        <w:spacing w:line="240" w:lineRule="auto"/>
        <w:ind w:firstLine="0"/>
        <w:rPr>
          <w:rFonts w:ascii="GHEA Grapalat" w:hAnsi="GHEA Grapalat"/>
          <w:i w:val="0"/>
          <w:sz w:val="24"/>
          <w:szCs w:val="24"/>
          <w:u w:val="single"/>
          <w:lang w:val="af-ZA"/>
        </w:rPr>
      </w:pPr>
      <w:r>
        <w:rPr>
          <w:rFonts w:ascii="GHEA Grapalat" w:hAnsi="GHEA Grapalat"/>
          <w:i w:val="0"/>
          <w:sz w:val="24"/>
          <w:szCs w:val="24"/>
        </w:rPr>
        <w:t xml:space="preserve">          </w:t>
      </w:r>
      <w:r w:rsidR="00FE2DFD" w:rsidRPr="009B1EAB">
        <w:rPr>
          <w:rFonts w:ascii="GHEA Grapalat" w:hAnsi="GHEA Grapalat"/>
          <w:i w:val="0"/>
          <w:sz w:val="24"/>
          <w:szCs w:val="24"/>
        </w:rPr>
        <w:t>Телефон:</w:t>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lang w:val="af-ZA"/>
        </w:rPr>
        <w:t>011 47-</w:t>
      </w:r>
      <w:r w:rsidR="00FE2DFD">
        <w:rPr>
          <w:rFonts w:ascii="GHEA Grapalat" w:hAnsi="GHEA Grapalat"/>
          <w:i w:val="0"/>
          <w:sz w:val="24"/>
          <w:szCs w:val="24"/>
        </w:rPr>
        <w:t>26</w:t>
      </w:r>
      <w:r w:rsidR="00FE2DFD" w:rsidRPr="009B1EAB">
        <w:rPr>
          <w:rFonts w:ascii="GHEA Grapalat" w:hAnsi="GHEA Grapalat"/>
          <w:i w:val="0"/>
          <w:sz w:val="24"/>
          <w:szCs w:val="24"/>
          <w:lang w:val="af-ZA"/>
        </w:rPr>
        <w:t>-</w:t>
      </w:r>
      <w:r w:rsidR="00FE2DFD">
        <w:rPr>
          <w:rFonts w:ascii="GHEA Grapalat" w:hAnsi="GHEA Grapalat"/>
          <w:i w:val="0"/>
          <w:sz w:val="24"/>
          <w:szCs w:val="24"/>
        </w:rPr>
        <w:t>1</w:t>
      </w:r>
      <w:r w:rsidR="00FE2DFD" w:rsidRPr="009B1EAB">
        <w:rPr>
          <w:rFonts w:ascii="GHEA Grapalat" w:hAnsi="GHEA Grapalat"/>
          <w:i w:val="0"/>
          <w:sz w:val="24"/>
          <w:szCs w:val="24"/>
          <w:lang w:val="af-ZA"/>
        </w:rPr>
        <w:t>1</w:t>
      </w:r>
    </w:p>
    <w:p w:rsidR="00FE2DFD" w:rsidRPr="009B1EAB" w:rsidRDefault="00FE2DFD" w:rsidP="00FE2DFD">
      <w:pPr>
        <w:pStyle w:val="BodyTextIndent"/>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proofErr w:type="spellStart"/>
      <w:r>
        <w:rPr>
          <w:rFonts w:ascii="GHEA Grapalat" w:hAnsi="GHEA Grapalat"/>
          <w:i w:val="0"/>
          <w:sz w:val="24"/>
          <w:szCs w:val="24"/>
        </w:rPr>
        <w:t>purchase</w:t>
      </w:r>
      <w:proofErr w:type="spellEnd"/>
      <w:r w:rsidRPr="009B1EAB">
        <w:rPr>
          <w:rFonts w:ascii="GHEA Grapalat" w:hAnsi="GHEA Grapalat"/>
          <w:i w:val="0"/>
          <w:sz w:val="24"/>
          <w:szCs w:val="24"/>
        </w:rPr>
        <w:t>@</w:t>
      </w:r>
      <w:proofErr w:type="spellStart"/>
      <w:r w:rsidRPr="009B1EAB">
        <w:rPr>
          <w:rFonts w:ascii="GHEA Grapalat" w:hAnsi="GHEA Grapalat"/>
          <w:i w:val="0"/>
          <w:sz w:val="24"/>
          <w:szCs w:val="24"/>
          <w:lang w:val="en-US"/>
        </w:rPr>
        <w:t>ytpc</w:t>
      </w:r>
      <w:proofErr w:type="spellEnd"/>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FE2DFD" w:rsidRPr="00D5443D" w:rsidRDefault="00FE2DFD" w:rsidP="00FE2DFD">
      <w:pPr>
        <w:pStyle w:val="BodyTextIndent"/>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Pr>
          <w:rFonts w:ascii="GHEA Grapalat" w:hAnsi="GHEA Grapalat" w:cs="Sylfaen"/>
          <w:b/>
        </w:rPr>
        <w:br w:type="page"/>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2753BA" w:rsidRDefault="00FE2DFD" w:rsidP="00FE2DFD">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Pr="002753BA">
        <w:rPr>
          <w:rFonts w:ascii="GHEA Grapalat" w:hAnsi="GHEA Grapalat"/>
        </w:rPr>
        <w:t xml:space="preserve">УСЛУГ ПО </w:t>
      </w:r>
      <w:r w:rsidR="00143CAE" w:rsidRPr="00143CAE">
        <w:rPr>
          <w:rStyle w:val="tlid-translation"/>
          <w:rFonts w:ascii="GHEA Grapalat" w:hAnsi="GHEA Grapalat"/>
        </w:rPr>
        <w:t>АУДИТУ ФИНАНСОВОЙ ОТЧЕТНОСТИ ЗАО «ЕРЕВАНСКАЯ ТЭЦ» ЗА ГОД, КОТОРЫЙ ЗАКАНЧИВАЕТСЯ 31 ДЕКАБРЯ 2025 ГОДА</w:t>
      </w:r>
      <w:r w:rsidR="00143CAE" w:rsidRPr="009044F1">
        <w:rPr>
          <w:rFonts w:ascii="GHEA Grapalat" w:hAnsi="GHEA Grapalat"/>
        </w:rPr>
        <w:t xml:space="preserve"> </w:t>
      </w:r>
      <w:r w:rsidRPr="009044F1">
        <w:rPr>
          <w:rFonts w:ascii="GHEA Grapalat" w:hAnsi="GHEA Grapalat"/>
        </w:rPr>
        <w:t xml:space="preserve">ДЛЯ НУЖД </w:t>
      </w: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rPr>
      </w:pPr>
    </w:p>
    <w:p w:rsidR="00FE2DFD" w:rsidRDefault="00FE2DFD" w:rsidP="00FE2DFD">
      <w:pPr>
        <w:rPr>
          <w:rFonts w:ascii="GHEA Grapalat" w:hAnsi="GHEA Grapalat"/>
        </w:rPr>
      </w:pPr>
      <w:r>
        <w:rPr>
          <w:rFonts w:ascii="GHEA Grapalat" w:hAnsi="GHEA Grapalat"/>
        </w:rPr>
        <w:br w:type="page"/>
      </w:r>
    </w:p>
    <w:p w:rsidR="00FE2DFD" w:rsidRPr="009044F1" w:rsidRDefault="00FE2DFD" w:rsidP="00FE2DF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E2DFD" w:rsidRPr="005F25EF" w:rsidRDefault="00FE2DFD" w:rsidP="00FE2DF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E2DFD" w:rsidRPr="00F40235" w:rsidRDefault="00FE2DFD" w:rsidP="00FE2DF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E2DFD" w:rsidRPr="00D3436F" w:rsidRDefault="00FE2DFD" w:rsidP="00FE2DFD">
      <w:pPr>
        <w:widowControl w:val="0"/>
        <w:spacing w:after="160"/>
        <w:ind w:firstLine="567"/>
        <w:jc w:val="both"/>
        <w:rPr>
          <w:rFonts w:ascii="GHEA Grapalat" w:hAnsi="GHEA Grapalat"/>
          <w:i/>
          <w:lang w:val="hy-AM"/>
        </w:rPr>
      </w:pPr>
    </w:p>
    <w:p w:rsidR="00FE2DFD" w:rsidRPr="009044F1" w:rsidRDefault="00FE2DFD" w:rsidP="00FE2DFD">
      <w:pPr>
        <w:widowControl w:val="0"/>
        <w:spacing w:after="160"/>
        <w:ind w:firstLine="567"/>
        <w:jc w:val="both"/>
        <w:rPr>
          <w:rFonts w:ascii="GHEA Grapalat" w:hAnsi="GHEA Grapalat"/>
          <w:i/>
        </w:rPr>
      </w:pPr>
      <w:r w:rsidRPr="009044F1">
        <w:rPr>
          <w:rFonts w:ascii="GHEA Grapalat" w:hAnsi="GHEA Grapalat"/>
          <w:i/>
        </w:rPr>
        <w:t>Одновременно:</w:t>
      </w:r>
    </w:p>
    <w:p w:rsidR="00FE2DFD" w:rsidRPr="00506832" w:rsidRDefault="00FE2DFD" w:rsidP="00FE2DF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FE2DFD" w:rsidRDefault="00FE2DFD" w:rsidP="00FE2DF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FE2DFD" w:rsidRDefault="00FE2DFD" w:rsidP="00FE2DFD">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rsidR="00FE2DFD" w:rsidRPr="007B5333" w:rsidRDefault="00FE2DFD" w:rsidP="00FE2DF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Pr="009044F1" w:rsidRDefault="00FE2DFD" w:rsidP="00FE2DFD">
      <w:pPr>
        <w:widowControl w:val="0"/>
        <w:spacing w:after="160"/>
        <w:ind w:firstLine="567"/>
        <w:jc w:val="both"/>
        <w:rPr>
          <w:rFonts w:ascii="GHEA Grapalat" w:hAnsi="GHEA Grapalat"/>
          <w:i/>
        </w:rPr>
      </w:pPr>
    </w:p>
    <w:p w:rsidR="00FE2DFD" w:rsidRPr="009044F1" w:rsidDel="006C1541" w:rsidRDefault="00FE2DFD" w:rsidP="00FE2DFD">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lastRenderedPageBreak/>
          <w:br w:type="page"/>
        </w:r>
      </w:del>
    </w:p>
    <w:p w:rsidR="00FE2DFD" w:rsidRPr="009044F1" w:rsidRDefault="00FE2DFD" w:rsidP="00FE2DFD">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FE2DFD" w:rsidRPr="009044F1" w:rsidRDefault="00FE2DFD" w:rsidP="00FE2DFD">
      <w:pPr>
        <w:widowControl w:val="0"/>
        <w:spacing w:after="160"/>
        <w:ind w:firstLine="567"/>
        <w:jc w:val="center"/>
        <w:rPr>
          <w:rFonts w:ascii="GHEA Grapalat" w:hAnsi="GHEA Grapalat"/>
          <w:i/>
        </w:rPr>
      </w:pPr>
    </w:p>
    <w:p w:rsidR="00FE2DFD" w:rsidRPr="002753BA" w:rsidRDefault="00FE2DFD" w:rsidP="00937A7A">
      <w:pPr>
        <w:widowControl w:val="0"/>
        <w:spacing w:after="160"/>
        <w:jc w:val="center"/>
        <w:rPr>
          <w:rFonts w:ascii="GHEA Grapalat" w:hAnsi="GHEA Grapalat"/>
          <w:b/>
        </w:rPr>
      </w:pPr>
      <w:r w:rsidRPr="002753BA">
        <w:rPr>
          <w:rFonts w:ascii="GHEA Grapalat" w:hAnsi="GHEA Grapalat"/>
          <w:b/>
        </w:rPr>
        <w:t xml:space="preserve">         </w:t>
      </w:r>
      <w:r w:rsidR="00937A7A" w:rsidRPr="009044F1">
        <w:rPr>
          <w:rFonts w:ascii="GHEA Grapalat" w:hAnsi="GHEA Grapalat"/>
          <w:b/>
        </w:rPr>
        <w:t xml:space="preserve">ПРИГЛАШЕНИЯ НА </w:t>
      </w:r>
      <w:r w:rsidR="00937A7A" w:rsidRPr="002753BA">
        <w:rPr>
          <w:rFonts w:ascii="GHEA Grapalat" w:hAnsi="GHEA Grapalat"/>
          <w:b/>
        </w:rPr>
        <w:t>ЗАПРОС КОТИРОВОК</w:t>
      </w:r>
      <w:r w:rsidR="00937A7A" w:rsidRPr="009044F1">
        <w:rPr>
          <w:rFonts w:ascii="GHEA Grapalat" w:hAnsi="GHEA Grapalat"/>
          <w:b/>
        </w:rPr>
        <w:t xml:space="preserve">, </w:t>
      </w:r>
      <w:r w:rsidR="00937A7A" w:rsidRPr="005C1BF7">
        <w:rPr>
          <w:rFonts w:ascii="GHEA Grapalat" w:hAnsi="GHEA Grapalat"/>
          <w:b/>
        </w:rPr>
        <w:br/>
      </w:r>
      <w:r w:rsidR="00937A7A" w:rsidRPr="009044F1">
        <w:rPr>
          <w:rFonts w:ascii="GHEA Grapalat" w:hAnsi="GHEA Grapalat"/>
          <w:b/>
        </w:rPr>
        <w:t>ОБЪЯВЛЕННЫЙ С ЦЕЛЬЮ ПРИОБРЕТЕНИЯ</w:t>
      </w:r>
      <w:r w:rsidR="00937A7A">
        <w:rPr>
          <w:rFonts w:ascii="GHEA Grapalat" w:hAnsi="GHEA Grapalat"/>
          <w:b/>
        </w:rPr>
        <w:t xml:space="preserve"> </w:t>
      </w:r>
      <w:r w:rsidRPr="002753BA">
        <w:rPr>
          <w:rFonts w:ascii="GHEA Grapalat" w:hAnsi="GHEA Grapalat"/>
          <w:b/>
        </w:rPr>
        <w:t xml:space="preserve"> УСЛУГИ ПО </w:t>
      </w:r>
      <w:r w:rsidR="00143CAE" w:rsidRPr="00143CAE">
        <w:rPr>
          <w:rStyle w:val="tlid-translation"/>
          <w:rFonts w:ascii="GHEA Grapalat" w:hAnsi="GHEA Grapalat"/>
        </w:rPr>
        <w:t>АУДИТУ ФИНАНСОВОЙ ОТЧЕТНОСТИ ЗАО «ЕРЕВАНСКАЯ ТЭЦ» ЗА ГОД, КОТОРЫЙ ЗАКАНЧИВАЕТСЯ 31 ДЕКАБРЯ 2025 ГОДА</w:t>
      </w:r>
      <w:r w:rsidR="00143CAE" w:rsidRPr="002753BA">
        <w:rPr>
          <w:rFonts w:ascii="GHEA Grapalat" w:hAnsi="GHEA Grapalat"/>
          <w:b/>
        </w:rPr>
        <w:t xml:space="preserve"> </w:t>
      </w:r>
      <w:r w:rsidRPr="002753BA">
        <w:rPr>
          <w:rFonts w:ascii="GHEA Grapalat" w:hAnsi="GHEA Grapalat"/>
          <w:b/>
        </w:rPr>
        <w:t>ДЛЯ НУЖД ЗАО “ЕРЕВАНСКАЯ ТЭЦ”</w:t>
      </w:r>
    </w:p>
    <w:p w:rsidR="00FE2DFD" w:rsidRPr="008842CE" w:rsidRDefault="00FE2DFD" w:rsidP="00FE2DFD">
      <w:pPr>
        <w:widowControl w:val="0"/>
        <w:spacing w:after="160"/>
        <w:jc w:val="center"/>
        <w:rPr>
          <w:rFonts w:ascii="GHEA Grapalat" w:hAnsi="GHEA Grapalat"/>
          <w:b/>
        </w:rPr>
      </w:pPr>
      <w:r w:rsidRPr="009044F1">
        <w:rPr>
          <w:rFonts w:ascii="GHEA Grapalat" w:hAnsi="GHEA Grapalat"/>
          <w:b/>
        </w:rPr>
        <w:t>ЧАСТЬ I.</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E2DFD" w:rsidRPr="009044F1"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E2DFD" w:rsidRPr="009044F1"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E2DFD" w:rsidRPr="008842CE"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E2DFD" w:rsidRDefault="00FE2DFD" w:rsidP="00FE2DFD">
      <w:pPr>
        <w:widowControl w:val="0"/>
        <w:spacing w:after="160"/>
        <w:jc w:val="center"/>
        <w:rPr>
          <w:rFonts w:ascii="GHEA Grapalat" w:hAnsi="GHEA Grapalat"/>
          <w:b/>
        </w:rPr>
      </w:pPr>
    </w:p>
    <w:p w:rsidR="00FE2DFD" w:rsidRPr="00374F4A" w:rsidRDefault="00FE2DFD" w:rsidP="00FE2DFD">
      <w:pPr>
        <w:widowControl w:val="0"/>
        <w:spacing w:after="160"/>
        <w:jc w:val="center"/>
        <w:rPr>
          <w:rFonts w:ascii="GHEA Grapalat" w:hAnsi="GHEA Grapalat"/>
          <w:b/>
        </w:rPr>
      </w:pPr>
      <w:r>
        <w:rPr>
          <w:rFonts w:ascii="GHEA Grapalat" w:hAnsi="GHEA Grapalat"/>
          <w:b/>
        </w:rPr>
        <w:t xml:space="preserve">ЧАСТЬ II. </w:t>
      </w:r>
    </w:p>
    <w:p w:rsidR="00FE2DFD" w:rsidRPr="00374F4A"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FE2DFD" w:rsidRPr="008842CE" w:rsidRDefault="00FE2DFD" w:rsidP="00FE2DFD">
      <w:pPr>
        <w:widowControl w:val="0"/>
        <w:spacing w:after="160"/>
        <w:jc w:val="center"/>
        <w:rPr>
          <w:rFonts w:ascii="GHEA Grapalat" w:hAnsi="GHEA Grapalat"/>
          <w:b/>
        </w:rPr>
      </w:pP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E2DFD" w:rsidRPr="003A1EBB"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E2DFD" w:rsidRPr="00625529"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E2DFD" w:rsidRDefault="00FE2DFD" w:rsidP="00FE2DFD">
      <w:pPr>
        <w:rPr>
          <w:rFonts w:ascii="GHEA Grapalat" w:hAnsi="GHEA Grapalat"/>
          <w:spacing w:val="-6"/>
        </w:rPr>
      </w:pPr>
      <w:r>
        <w:rPr>
          <w:rFonts w:ascii="GHEA Grapalat" w:hAnsi="GHEA Grapalat"/>
          <w:spacing w:val="-6"/>
        </w:rPr>
        <w:br w:type="page"/>
      </w:r>
    </w:p>
    <w:p w:rsidR="00FE2DFD" w:rsidRPr="006D2DF7" w:rsidRDefault="00FE2DFD" w:rsidP="00FE2DF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7A7A">
        <w:rPr>
          <w:rFonts w:ascii="GHEA Grapalat" w:hAnsi="GHEA Grapalat"/>
          <w:spacing w:val="-6"/>
        </w:rPr>
        <w:t>ԵՋԷԿ-ԳՀԾՁԲ 25/</w:t>
      </w:r>
      <w:r w:rsidR="00143CAE">
        <w:rPr>
          <w:rFonts w:ascii="GHEA Grapalat" w:hAnsi="GHEA Grapalat"/>
          <w:spacing w:val="-6"/>
        </w:rPr>
        <w:t>63</w:t>
      </w:r>
      <w:r w:rsidR="00937A7A">
        <w:rPr>
          <w:rFonts w:ascii="GHEA Grapalat" w:hAnsi="GHEA Grapalat"/>
          <w:spacing w:val="-6"/>
        </w:rPr>
        <w:t xml:space="preserve"> </w:t>
      </w:r>
      <w:r>
        <w:rPr>
          <w:rFonts w:ascii="GHEA Grapalat" w:hAnsi="GHEA Grapalat"/>
          <w:spacing w:val="-6"/>
        </w:rPr>
        <w:t xml:space="preserve"> </w:t>
      </w:r>
      <w:r w:rsidRPr="006D2DF7">
        <w:rPr>
          <w:rFonts w:ascii="GHEA Grapalat" w:hAnsi="GHEA Grapalat"/>
          <w:spacing w:val="-6"/>
        </w:rPr>
        <w:t>(далее — процедура).</w:t>
      </w:r>
    </w:p>
    <w:p w:rsidR="00FE2DFD" w:rsidRPr="000B2CFA" w:rsidRDefault="00FE2DFD" w:rsidP="00FE2DF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937A7A">
        <w:rPr>
          <w:rFonts w:ascii="GHEA Grapalat" w:hAnsi="GHEA Grapalat"/>
        </w:rPr>
        <w:t>ЗА</w:t>
      </w:r>
      <w:r w:rsidRPr="000B2CFA">
        <w:rPr>
          <w:rFonts w:ascii="GHEA Grapalat" w:hAnsi="GHEA Grapalat"/>
        </w:rPr>
        <w:t>"</w:t>
      </w:r>
      <w:r w:rsidR="00937A7A">
        <w:rPr>
          <w:rFonts w:ascii="GHEA Grapalat" w:hAnsi="GHEA Grapalat"/>
        </w:rPr>
        <w:t>Ереванская</w:t>
      </w:r>
      <w:proofErr w:type="spellEnd"/>
      <w:r w:rsidR="00937A7A">
        <w:rPr>
          <w:rFonts w:ascii="GHEA Grapalat" w:hAnsi="GHEA Grapalat"/>
        </w:rPr>
        <w:t xml:space="preserve"> ТЭЦ</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E2DFD" w:rsidRPr="009044F1" w:rsidRDefault="00FE2DFD" w:rsidP="00FE2DF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2753BA">
        <w:rPr>
          <w:rFonts w:ascii="GHEA Grapalat" w:hAnsi="GHEA Grapalat"/>
          <w:sz w:val="24"/>
          <w:szCs w:val="24"/>
        </w:rPr>
        <w:t xml:space="preserve">      </w:t>
      </w:r>
      <w:r w:rsidRPr="009044F1">
        <w:rPr>
          <w:rFonts w:ascii="GHEA Grapalat" w:hAnsi="GHEA Grapalat"/>
          <w:sz w:val="24"/>
          <w:szCs w:val="24"/>
        </w:rPr>
        <w:t>"</w:t>
      </w:r>
      <w:proofErr w:type="spellStart"/>
      <w:r w:rsidR="00143CAE">
        <w:rPr>
          <w:rFonts w:ascii="GHEA Grapalat" w:hAnsi="GHEA Grapalat"/>
          <w:sz w:val="24"/>
          <w:szCs w:val="24"/>
        </w:rPr>
        <w:t>purchase</w:t>
      </w:r>
      <w:proofErr w:type="spellEnd"/>
      <w:r w:rsidRPr="00CB542A">
        <w:rPr>
          <w:rFonts w:ascii="GHEA Grapalat" w:hAnsi="GHEA Grapalat"/>
          <w:sz w:val="24"/>
          <w:szCs w:val="24"/>
        </w:rPr>
        <w:t>@</w:t>
      </w:r>
      <w:proofErr w:type="spellStart"/>
      <w:r w:rsidRPr="00785521">
        <w:rPr>
          <w:rFonts w:ascii="GHEA Grapalat" w:hAnsi="GHEA Grapalat"/>
          <w:sz w:val="24"/>
          <w:szCs w:val="24"/>
          <w:lang w:val="en-US"/>
        </w:rPr>
        <w:t>ytpc</w:t>
      </w:r>
      <w:proofErr w:type="spellEnd"/>
      <w:r w:rsidRPr="00CB542A">
        <w:rPr>
          <w:rFonts w:ascii="GHEA Grapalat" w:hAnsi="GHEA Grapalat"/>
          <w:sz w:val="24"/>
          <w:szCs w:val="24"/>
        </w:rPr>
        <w:t>.</w:t>
      </w:r>
      <w:r w:rsidRPr="00785521">
        <w:rPr>
          <w:rFonts w:ascii="GHEA Grapalat" w:hAnsi="GHEA Grapalat"/>
          <w:sz w:val="24"/>
          <w:szCs w:val="24"/>
          <w:lang w:val="en-US"/>
        </w:rPr>
        <w:t>am</w:t>
      </w:r>
      <w:r w:rsidRPr="009044F1">
        <w:rPr>
          <w:rFonts w:ascii="GHEA Grapalat" w:hAnsi="GHEA Grapalat"/>
          <w:sz w:val="24"/>
          <w:szCs w:val="24"/>
        </w:rPr>
        <w:t>".</w:t>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tabs>
          <w:tab w:val="left" w:pos="2304"/>
        </w:tabs>
        <w:spacing w:after="160"/>
        <w:rPr>
          <w:rFonts w:ascii="GHEA Grapalat" w:hAnsi="GHEA Grapalat"/>
        </w:rPr>
      </w:pPr>
      <w:r>
        <w:rPr>
          <w:rFonts w:ascii="GHEA Grapalat" w:hAnsi="GHEA Grapalat"/>
        </w:rPr>
        <w:tab/>
      </w:r>
    </w:p>
    <w:p w:rsidR="00FE2DFD" w:rsidRDefault="00FE2DFD" w:rsidP="00FE2DFD">
      <w:pPr>
        <w:widowControl w:val="0"/>
        <w:tabs>
          <w:tab w:val="left" w:pos="2304"/>
        </w:tabs>
        <w:spacing w:after="160"/>
        <w:rPr>
          <w:rFonts w:ascii="GHEA Grapalat" w:hAnsi="GHEA Grapalat"/>
        </w:rPr>
      </w:pPr>
    </w:p>
    <w:p w:rsidR="00FE2DFD" w:rsidRDefault="00FE2DFD" w:rsidP="00FE2DFD">
      <w:pPr>
        <w:widowControl w:val="0"/>
        <w:spacing w:after="160"/>
        <w:jc w:val="center"/>
        <w:rPr>
          <w:rFonts w:ascii="GHEA Grapalat" w:hAnsi="GHEA Grapalat"/>
        </w:rPr>
      </w:pPr>
      <w:r w:rsidRPr="002753BA">
        <w:rPr>
          <w:rFonts w:ascii="GHEA Grapalat" w:hAnsi="GHEA Grapalat"/>
        </w:rPr>
        <w:br w:type="page"/>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rPr>
      </w:pPr>
      <w:r w:rsidRPr="009044F1">
        <w:rPr>
          <w:rFonts w:ascii="GHEA Grapalat" w:hAnsi="GHEA Grapalat"/>
        </w:rPr>
        <w:t>ЧАСТЬ I</w:t>
      </w:r>
    </w:p>
    <w:p w:rsidR="00FE2DFD" w:rsidRPr="009044F1" w:rsidRDefault="00FE2DFD" w:rsidP="00FE2DF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E2DFD" w:rsidRPr="009044F1" w:rsidRDefault="00FE2DFD" w:rsidP="00FE2DF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2753BA">
        <w:rPr>
          <w:rFonts w:ascii="GHEA Grapalat" w:hAnsi="GHEA Grapalat"/>
          <w:i w:val="0"/>
          <w:sz w:val="24"/>
          <w:szCs w:val="24"/>
        </w:rPr>
        <w:t xml:space="preserve">услуг по </w:t>
      </w:r>
      <w:r w:rsidR="00143CAE" w:rsidRPr="00143CAE">
        <w:rPr>
          <w:rStyle w:val="tlid-translation"/>
          <w:rFonts w:ascii="GHEA Grapalat" w:hAnsi="GHEA Grapalat"/>
          <w:sz w:val="24"/>
          <w:szCs w:val="24"/>
        </w:rPr>
        <w:t>аудиту финансовой отчетности ЗАО «Ереванская ТЭЦ» за год, который заканчивается 31 декабря 2025 года</w:t>
      </w:r>
      <w:r w:rsidR="00937A7A"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3757CD">
        <w:rPr>
          <w:rFonts w:ascii="GHEA Grapalat" w:hAnsi="GHEA Grapalat"/>
          <w:i w:val="0"/>
          <w:sz w:val="24"/>
          <w:szCs w:val="24"/>
        </w:rPr>
        <w:t>ЗАО “Ереванская ТЭЦ”</w:t>
      </w:r>
      <w:r>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E2DFD" w:rsidRPr="009044F1" w:rsidTr="00FE2DFD">
        <w:trPr>
          <w:trHeight w:val="736"/>
          <w:jc w:val="center"/>
        </w:trPr>
        <w:tc>
          <w:tcPr>
            <w:tcW w:w="2917" w:type="dxa"/>
            <w:gridSpan w:val="2"/>
            <w:vAlign w:val="center"/>
          </w:tcPr>
          <w:p w:rsidR="00FE2DFD" w:rsidRPr="001A6383" w:rsidRDefault="00FE2DFD" w:rsidP="00FE2DFD">
            <w:pPr>
              <w:pStyle w:val="BodyTextIndent2"/>
              <w:widowControl w:val="0"/>
              <w:spacing w:after="120" w:line="240" w:lineRule="auto"/>
              <w:ind w:firstLine="0"/>
              <w:jc w:val="center"/>
              <w:rPr>
                <w:rFonts w:ascii="GHEA Grapalat" w:hAnsi="GHEA Grapalat"/>
                <w:b/>
                <w:i/>
              </w:rPr>
            </w:pPr>
          </w:p>
          <w:p w:rsidR="00FE2DFD" w:rsidRPr="001A6383" w:rsidRDefault="00FE2DFD" w:rsidP="00FE2DFD">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E2DFD" w:rsidRPr="009044F1" w:rsidRDefault="00FE2DFD" w:rsidP="00FE2DF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E2DFD" w:rsidRPr="009044F1" w:rsidTr="00FE2DFD">
        <w:trPr>
          <w:jc w:val="center"/>
          <w:ins w:id="3" w:author="Vardan" w:date="2022-05-29T21:53:00Z"/>
        </w:trPr>
        <w:tc>
          <w:tcPr>
            <w:tcW w:w="1035" w:type="dxa"/>
            <w:vAlign w:val="center"/>
          </w:tcPr>
          <w:p w:rsidR="00FE2DFD" w:rsidRPr="006E79F9" w:rsidRDefault="00FE2DFD" w:rsidP="00FE2DFD">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E2DFD" w:rsidRPr="001A6383" w:rsidRDefault="00FE2DFD" w:rsidP="00FE2DFD">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FE2DFD" w:rsidRPr="009044F1" w:rsidRDefault="00FE2DFD" w:rsidP="00FE2DFD">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E2DFD" w:rsidRPr="009044F1" w:rsidTr="00937A7A">
        <w:trPr>
          <w:trHeight w:val="984"/>
          <w:jc w:val="center"/>
        </w:trPr>
        <w:tc>
          <w:tcPr>
            <w:tcW w:w="1035" w:type="dxa"/>
            <w:vAlign w:val="center"/>
          </w:tcPr>
          <w:p w:rsidR="00FE2DFD" w:rsidRPr="009044F1" w:rsidRDefault="00FE2DFD" w:rsidP="00FE2DF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E2DFD" w:rsidRPr="009044F1" w:rsidRDefault="00143CAE" w:rsidP="00FE2DFD">
            <w:pPr>
              <w:pStyle w:val="BodyTextIndent2"/>
              <w:widowControl w:val="0"/>
              <w:spacing w:after="120" w:line="240" w:lineRule="auto"/>
              <w:ind w:firstLine="0"/>
              <w:jc w:val="center"/>
              <w:rPr>
                <w:rFonts w:ascii="GHEA Grapalat" w:hAnsi="GHEA Grapalat"/>
                <w:sz w:val="24"/>
                <w:szCs w:val="24"/>
              </w:rPr>
            </w:pPr>
            <w:r w:rsidRPr="00F95E76">
              <w:rPr>
                <w:rFonts w:ascii="GHEA Grapalat" w:hAnsi="GHEA Grapalat"/>
              </w:rPr>
              <w:t>3 468 000</w:t>
            </w:r>
          </w:p>
        </w:tc>
        <w:tc>
          <w:tcPr>
            <w:tcW w:w="6317" w:type="dxa"/>
            <w:vAlign w:val="center"/>
          </w:tcPr>
          <w:p w:rsidR="00FE2DFD" w:rsidRPr="002753BA" w:rsidRDefault="00143CAE" w:rsidP="00FE2DFD">
            <w:pPr>
              <w:rPr>
                <w:rFonts w:ascii="GHEA Grapalat" w:eastAsia="Calibri" w:hAnsi="GHEA Grapalat" w:cs="Calibri"/>
                <w:sz w:val="20"/>
                <w:szCs w:val="20"/>
                <w:lang w:eastAsia="en-US" w:bidi="ar-SA"/>
              </w:rPr>
            </w:pPr>
            <w:r>
              <w:rPr>
                <w:rStyle w:val="tlid-translation"/>
                <w:rFonts w:ascii="GHEA Grapalat" w:hAnsi="GHEA Grapalat"/>
                <w:sz w:val="22"/>
                <w:szCs w:val="22"/>
              </w:rPr>
              <w:t>У</w:t>
            </w:r>
            <w:r w:rsidRPr="00F95E76">
              <w:rPr>
                <w:rStyle w:val="tlid-translation"/>
                <w:rFonts w:ascii="GHEA Grapalat" w:hAnsi="GHEA Grapalat"/>
                <w:sz w:val="22"/>
                <w:szCs w:val="22"/>
              </w:rPr>
              <w:t>слуг</w:t>
            </w:r>
            <w:r>
              <w:rPr>
                <w:rStyle w:val="tlid-translation"/>
                <w:rFonts w:ascii="GHEA Grapalat" w:hAnsi="GHEA Grapalat"/>
                <w:sz w:val="22"/>
                <w:szCs w:val="22"/>
              </w:rPr>
              <w:t>и</w:t>
            </w:r>
            <w:r w:rsidRPr="00F95E76">
              <w:rPr>
                <w:rStyle w:val="tlid-translation"/>
                <w:rFonts w:ascii="GHEA Grapalat" w:hAnsi="GHEA Grapalat"/>
                <w:sz w:val="22"/>
                <w:szCs w:val="22"/>
              </w:rPr>
              <w:t xml:space="preserve"> по аудиту финансовой отчетности ЗАО «Ереванская ТЭЦ» за год, который зак</w:t>
            </w:r>
            <w:r>
              <w:rPr>
                <w:rStyle w:val="tlid-translation"/>
                <w:rFonts w:ascii="GHEA Grapalat" w:hAnsi="GHEA Grapalat"/>
                <w:sz w:val="22"/>
                <w:szCs w:val="22"/>
              </w:rPr>
              <w:t>а</w:t>
            </w:r>
            <w:r w:rsidRPr="00F95E76">
              <w:rPr>
                <w:rStyle w:val="tlid-translation"/>
                <w:rFonts w:ascii="GHEA Grapalat" w:hAnsi="GHEA Grapalat"/>
                <w:sz w:val="22"/>
                <w:szCs w:val="22"/>
              </w:rPr>
              <w:t>нчивается 31 декабря 2025 года</w:t>
            </w:r>
          </w:p>
        </w:tc>
      </w:tr>
    </w:tbl>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E2DFD" w:rsidRPr="00830700"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FE2DFD" w:rsidRPr="009044F1" w:rsidRDefault="00FE2DFD" w:rsidP="00FE2DFD">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E2DFD" w:rsidRPr="003240F7"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283FD4">
        <w:rPr>
          <w:rFonts w:ascii="GHEA Grapalat" w:hAnsi="GHEA Grapalat"/>
        </w:rPr>
        <w:t>;</w:t>
      </w:r>
    </w:p>
    <w:p w:rsidR="00FE2DFD" w:rsidRDefault="00FE2DFD" w:rsidP="00FE2DF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E2DFD" w:rsidRDefault="00FE2DFD" w:rsidP="00FE2DFD">
      <w:pPr>
        <w:widowControl w:val="0"/>
        <w:tabs>
          <w:tab w:val="left" w:pos="1134"/>
        </w:tabs>
        <w:spacing w:after="160"/>
        <w:ind w:firstLine="567"/>
        <w:jc w:val="both"/>
        <w:rPr>
          <w:rFonts w:ascii="GHEA Grapalat" w:hAnsi="GHEA Grapalat"/>
        </w:rPr>
      </w:pP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E2DFD" w:rsidRPr="001A6383" w:rsidRDefault="00FE2DFD" w:rsidP="00FE2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E2DFD" w:rsidRPr="001A6383" w:rsidRDefault="00FE2DFD" w:rsidP="00FE2DFD">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FE2DFD" w:rsidRPr="001A6383" w:rsidRDefault="00FE2DFD" w:rsidP="00FE2DFD">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2DFD" w:rsidRDefault="00FE2DFD" w:rsidP="00FE2DF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E2DFD" w:rsidRPr="00716B8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p>
    <w:p w:rsidR="00FE2DFD" w:rsidRPr="008842CE"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E2DFD" w:rsidRDefault="00FE2DFD" w:rsidP="00FE2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E2DFD" w:rsidRPr="009044F1" w:rsidRDefault="00FE2DFD" w:rsidP="00FE2DFD">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E2DFD" w:rsidRPr="009044F1" w:rsidRDefault="00FE2DFD" w:rsidP="00FE2DF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DFD" w:rsidRPr="00ED3BA4" w:rsidRDefault="00FE2DFD" w:rsidP="00FE2DF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DFD" w:rsidRPr="009044F1" w:rsidRDefault="00FE2DFD" w:rsidP="00FE2DF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E2DFD" w:rsidRPr="009044F1" w:rsidRDefault="00FE2DFD" w:rsidP="00FE2DF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rsidR="00FE2DFD" w:rsidRPr="00204EEA" w:rsidRDefault="00FE2DFD" w:rsidP="00FE2DF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E2DFD" w:rsidRDefault="00FE2DFD" w:rsidP="00FE2DF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E2DFD" w:rsidRPr="000811C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E2DFD" w:rsidRPr="009044F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FE2DFD" w:rsidRPr="00995804" w:rsidRDefault="00FE2DFD" w:rsidP="00FE2DF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E2DFD" w:rsidRPr="009044F1" w:rsidRDefault="00FE2DFD" w:rsidP="00FE2DF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3560FD">
        <w:rPr>
          <w:rFonts w:ascii="GHEA Grapalat" w:hAnsi="GHEA Grapalat"/>
          <w:sz w:val="24"/>
          <w:szCs w:val="24"/>
        </w:rPr>
        <w:t>1</w:t>
      </w:r>
      <w:r w:rsidR="003362C7">
        <w:rPr>
          <w:rFonts w:ascii="GHEA Grapalat" w:hAnsi="GHEA Grapalat"/>
          <w:sz w:val="24"/>
          <w:szCs w:val="24"/>
        </w:rPr>
        <w:t>5</w:t>
      </w:r>
      <w:r w:rsidRPr="003560FD">
        <w:rPr>
          <w:rFonts w:ascii="GHEA Grapalat" w:hAnsi="GHEA Grapalat"/>
          <w:sz w:val="24"/>
          <w:szCs w:val="24"/>
        </w:rPr>
        <w:t>:00</w:t>
      </w:r>
      <w:r w:rsidRPr="009044F1">
        <w:rPr>
          <w:rFonts w:ascii="GHEA Grapalat" w:hAnsi="GHEA Grapalat"/>
          <w:sz w:val="24"/>
          <w:szCs w:val="24"/>
        </w:rPr>
        <w:t>" часов "</w:t>
      </w:r>
      <w:r w:rsidRPr="00BE4BD4">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r w:rsidRPr="009044F1">
        <w:rPr>
          <w:rFonts w:ascii="GHEA Grapalat" w:hAnsi="GHEA Grapalat"/>
          <w:sz w:val="24"/>
          <w:szCs w:val="24"/>
        </w:rPr>
        <w:lastRenderedPageBreak/>
        <w:t>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FE2DFD" w:rsidRPr="00D3436F"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E2DFD" w:rsidRDefault="00FE2DFD" w:rsidP="00FE2DF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E2DFD" w:rsidRDefault="00FE2DFD" w:rsidP="00FE2DFD">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E2DFD" w:rsidRDefault="00FE2DFD" w:rsidP="00FE2DFD">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FE2DFD" w:rsidRDefault="00FE2DFD" w:rsidP="00FE2DF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FE2DFD" w:rsidRDefault="00FE2DFD" w:rsidP="00FE2DF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FE2DFD" w:rsidRPr="002D0E98" w:rsidRDefault="00FE2DFD" w:rsidP="00FE2DF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E2DFD" w:rsidRPr="00AA7117" w:rsidRDefault="00FE2DFD" w:rsidP="00FE2DFD">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E2DFD" w:rsidRPr="00D3436F"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E2DFD" w:rsidRDefault="00FE2DFD" w:rsidP="00FE2DF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E2DFD" w:rsidRDefault="00FE2DFD" w:rsidP="00FE2DF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2DFD" w:rsidRDefault="00FE2DFD" w:rsidP="00FE2DFD">
      <w:pPr>
        <w:rPr>
          <w:rFonts w:ascii="GHEA Grapalat" w:hAnsi="GHEA Grapalat"/>
          <w:b/>
        </w:rPr>
      </w:pPr>
    </w:p>
    <w:p w:rsidR="00FE2DFD" w:rsidRPr="009044F1" w:rsidRDefault="00FE2DFD" w:rsidP="00FE2DF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E2DFD" w:rsidRDefault="00FE2DFD" w:rsidP="00FE2DF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E2DFD" w:rsidRPr="009044F1" w:rsidRDefault="00FE2DFD" w:rsidP="00FE2DF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E2DFD" w:rsidRPr="00697F1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E2DFD" w:rsidRPr="00697F11"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E2DFD" w:rsidRDefault="00FE2DFD" w:rsidP="00FE2DFD">
      <w:pPr>
        <w:widowControl w:val="0"/>
        <w:spacing w:after="160"/>
        <w:ind w:left="567" w:right="565"/>
        <w:jc w:val="center"/>
        <w:rPr>
          <w:rFonts w:ascii="GHEA Grapalat" w:hAnsi="GHEA Grapalat"/>
          <w:b/>
          <w:lang w:val="hy-AM"/>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E2DFD" w:rsidRPr="00AA7117" w:rsidRDefault="00FE2DFD" w:rsidP="00FE2DF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2DFD" w:rsidRPr="009044F1" w:rsidRDefault="00FE2DFD" w:rsidP="00FE2DFD">
      <w:pPr>
        <w:widowControl w:val="0"/>
        <w:spacing w:after="160"/>
        <w:ind w:firstLine="567"/>
        <w:jc w:val="center"/>
        <w:rPr>
          <w:rFonts w:ascii="GHEA Grapalat" w:hAnsi="GHEA Grapalat"/>
          <w:b/>
        </w:rPr>
      </w:pPr>
    </w:p>
    <w:p w:rsidR="00FE2DFD" w:rsidRPr="009044F1" w:rsidRDefault="00FE2DFD" w:rsidP="00FE2DF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BE4BD4">
        <w:rPr>
          <w:rFonts w:ascii="GHEA Grapalat" w:hAnsi="GHEA Grapalat"/>
          <w:sz w:val="24"/>
          <w:szCs w:val="24"/>
        </w:rPr>
        <w:t>7</w:t>
      </w:r>
      <w:r w:rsidRPr="009044F1">
        <w:rPr>
          <w:rFonts w:ascii="GHEA Grapalat" w:hAnsi="GHEA Grapalat"/>
          <w:sz w:val="24"/>
          <w:szCs w:val="24"/>
        </w:rPr>
        <w:t>"-ый день в "</w:t>
      </w:r>
      <w:r w:rsidRPr="00BE4BD4">
        <w:rPr>
          <w:rFonts w:ascii="GHEA Grapalat" w:hAnsi="GHEA Grapalat"/>
          <w:sz w:val="24"/>
          <w:szCs w:val="24"/>
        </w:rPr>
        <w:t>1</w:t>
      </w:r>
      <w:r w:rsidR="003362C7">
        <w:rPr>
          <w:rFonts w:ascii="GHEA Grapalat" w:hAnsi="GHEA Grapalat"/>
          <w:sz w:val="24"/>
          <w:szCs w:val="24"/>
        </w:rPr>
        <w:t>5</w:t>
      </w:r>
      <w:r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E2DFD" w:rsidRPr="002A665D" w:rsidRDefault="00FE2DFD" w:rsidP="00FE2DF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 xml:space="preserve">и/или </w:t>
      </w:r>
      <w:r>
        <w:rPr>
          <w:rFonts w:ascii="GHEA Grapalat" w:hAnsi="GHEA Grapalat"/>
        </w:rPr>
        <w:lastRenderedPageBreak/>
        <w:t>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E2DFD" w:rsidRPr="00A01157"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w:t>
      </w:r>
    </w:p>
    <w:p w:rsidR="00FE2DFD" w:rsidRPr="00186559"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FE2DFD" w:rsidRPr="00EC329B"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E2DFD" w:rsidRPr="00A50C53"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E2DFD" w:rsidRPr="000429C3"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w:t>
      </w:r>
      <w:r w:rsidRPr="009775E8">
        <w:rPr>
          <w:rFonts w:ascii="GHEA Grapalat" w:hAnsi="GHEA Grapalat"/>
          <w:sz w:val="24"/>
          <w:szCs w:val="24"/>
        </w:rPr>
        <w:lastRenderedPageBreak/>
        <w:t xml:space="preserve">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E2DFD" w:rsidRPr="00AA7117"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E2DFD"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w:t>
      </w:r>
      <w:r w:rsidRPr="00404854">
        <w:rPr>
          <w:rFonts w:ascii="GHEA Grapalat" w:hAnsi="GHEA Grapalat"/>
          <w:sz w:val="24"/>
          <w:szCs w:val="24"/>
        </w:rPr>
        <w:lastRenderedPageBreak/>
        <w:t>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E2DFD" w:rsidRPr="00681C1F" w:rsidRDefault="00FE2DFD" w:rsidP="00FE2DF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E2DFD" w:rsidRPr="0054203B" w:rsidRDefault="00FE2DFD" w:rsidP="00FE2DF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E2DFD" w:rsidRPr="00A928B7" w:rsidRDefault="00FE2DFD" w:rsidP="00FE2DFD">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E2DFD" w:rsidRPr="00A928B7" w:rsidRDefault="00FE2DFD" w:rsidP="00FE2DFD">
      <w:pPr>
        <w:widowControl w:val="0"/>
        <w:ind w:left="-502"/>
        <w:contextualSpacing/>
        <w:jc w:val="both"/>
        <w:rPr>
          <w:ins w:id="11"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E2DFD" w:rsidRPr="006F2A76" w:rsidRDefault="00FE2DFD" w:rsidP="00FE2DF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FE2DFD" w:rsidRDefault="00FE2DFD" w:rsidP="00FE2DFD">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FE2DFD" w:rsidRPr="00C651AE" w:rsidRDefault="00FE2DFD" w:rsidP="00FE2DFD">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E2DFD" w:rsidRPr="009044F1" w:rsidRDefault="00FE2DFD" w:rsidP="00FE2DF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E2DFD" w:rsidRDefault="00FE2DFD" w:rsidP="00FE2DF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E2DFD" w:rsidRPr="001439BD" w:rsidRDefault="00FE2DFD" w:rsidP="00FE2DF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E2DFD" w:rsidRPr="00D3436F"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E2DFD" w:rsidRPr="008A3C60" w:rsidRDefault="00FE2DFD" w:rsidP="00FE2DF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E2DFD" w:rsidRPr="000811C1" w:rsidRDefault="00FE2DFD" w:rsidP="00FE2DF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E2DFD" w:rsidRPr="00374F4A" w:rsidRDefault="00FE2DFD" w:rsidP="00FE2DF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E2DFD" w:rsidRPr="009044F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E2DFD" w:rsidRPr="009044F1" w:rsidRDefault="00FE2DFD" w:rsidP="00FE2DF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E2DFD" w:rsidRPr="000811C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E2DFD" w:rsidRDefault="00FE2DFD" w:rsidP="00FE2DFD">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003362C7">
        <w:rPr>
          <w:rFonts w:ascii="GHEA Grapalat" w:hAnsi="GHEA Grapalat"/>
          <w:sz w:val="24"/>
          <w:szCs w:val="24"/>
        </w:rPr>
        <w:t xml:space="preserve">10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E2DFD" w:rsidRPr="00A53A6A" w:rsidRDefault="00FE2DFD" w:rsidP="00FE2DFD">
      <w:pPr>
        <w:pStyle w:val="BodyTextIndent2"/>
        <w:widowControl w:val="0"/>
        <w:numPr>
          <w:ilvl w:val="0"/>
          <w:numId w:val="34"/>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E2DFD" w:rsidRDefault="00FE2DFD" w:rsidP="00FE2DFD">
      <w:pPr>
        <w:pStyle w:val="norm"/>
        <w:widowControl w:val="0"/>
        <w:numPr>
          <w:ilvl w:val="0"/>
          <w:numId w:val="34"/>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E2DFD" w:rsidRDefault="00FE2DFD" w:rsidP="00FE2DFD">
      <w:pPr>
        <w:pStyle w:val="norm"/>
        <w:widowControl w:val="0"/>
        <w:tabs>
          <w:tab w:val="left" w:pos="1276"/>
        </w:tabs>
        <w:spacing w:line="240" w:lineRule="auto"/>
        <w:ind w:left="142" w:firstLine="0"/>
        <w:rPr>
          <w:rFonts w:ascii="GHEA Grapalat" w:hAnsi="GHEA Grapalat"/>
          <w:sz w:val="24"/>
          <w:szCs w:val="24"/>
        </w:rPr>
      </w:pPr>
    </w:p>
    <w:p w:rsidR="00FE2DFD" w:rsidRPr="00747338" w:rsidRDefault="00FE2DFD" w:rsidP="00FE2DF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E2DFD"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E2DFD" w:rsidRPr="009044F1" w:rsidRDefault="00FE2DFD" w:rsidP="00FE2DF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p>
    <w:p w:rsidR="00FE2DFD" w:rsidRPr="000406CC" w:rsidRDefault="00FE2DFD" w:rsidP="00FE2DF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w:t>
      </w:r>
      <w:r>
        <w:rPr>
          <w:rFonts w:ascii="GHEA Grapalat" w:hAnsi="GHEA Grapalat"/>
        </w:rPr>
        <w:t xml:space="preserve">жение 4. 2) или наличных денег.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FE2DFD" w:rsidRPr="00B435DC" w:rsidRDefault="00FE2DFD" w:rsidP="00FE2DFD">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 xml:space="preserve">-------------------------- </w:t>
      </w:r>
    </w:p>
    <w:p w:rsidR="00FE2DFD" w:rsidRPr="009D0F48" w:rsidRDefault="00FE2DFD" w:rsidP="00FE2DFD">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E2DFD" w:rsidRPr="00B435DC" w:rsidRDefault="00FE2DFD" w:rsidP="00FE2DFD">
      <w:pPr>
        <w:pStyle w:val="FootnoteText"/>
        <w:jc w:val="both"/>
        <w:rPr>
          <w:ins w:id="14" w:author="Vardan" w:date="2022-05-29T22:18:00Z"/>
          <w:rFonts w:ascii="GHEA Grapalat" w:hAnsi="GHEA Grapalat"/>
          <w:i/>
          <w:sz w:val="24"/>
          <w:szCs w:val="24"/>
        </w:rPr>
      </w:pP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E2DFD" w:rsidRDefault="00FE2DFD" w:rsidP="00FE2DF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FE2DFD" w:rsidRPr="009044F1" w:rsidRDefault="00FE2DFD" w:rsidP="00FE2DF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E2DFD" w:rsidRPr="00DF60D0"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F60D0">
        <w:rPr>
          <w:rFonts w:ascii="GHEA Grapalat" w:hAnsi="GHEA Grapalat"/>
        </w:rPr>
        <w:t>.</w:t>
      </w:r>
      <w:r w:rsidRPr="009044F1">
        <w:rPr>
          <w:rFonts w:ascii="GHEA Grapalat" w:hAnsi="GHEA Grapalat"/>
        </w:rPr>
        <w:t xml:space="preserve"> </w:t>
      </w:r>
      <w:r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Pr="00DF60D0">
        <w:rPr>
          <w:rFonts w:ascii="GHEA Grapalat" w:hAnsi="GHEA Grapalat"/>
        </w:rPr>
        <w:t>.</w:t>
      </w:r>
    </w:p>
    <w:p w:rsidR="00FE2DFD" w:rsidRPr="00375987" w:rsidRDefault="00FE2DFD" w:rsidP="00FE2DF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E2DFD" w:rsidRPr="00FF1970" w:rsidRDefault="00FE2DFD" w:rsidP="00FE2DF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E2DFD" w:rsidRPr="00D32092" w:rsidRDefault="00FE2DFD" w:rsidP="00FE2DF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E2DFD" w:rsidRDefault="00FE2DFD" w:rsidP="00FE2DFD">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E2DFD" w:rsidRPr="0088759A"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E2DFD" w:rsidRPr="00ED628D" w:rsidRDefault="00FE2DFD" w:rsidP="00FE2DFD">
      <w:pPr>
        <w:rPr>
          <w:rFonts w:ascii="GHEA Grapalat" w:hAnsi="GHEA Grapalat"/>
          <w:b/>
          <w:lang w:val="hy-AM"/>
        </w:rPr>
      </w:pPr>
    </w:p>
    <w:p w:rsidR="00FE2DFD" w:rsidRDefault="00FE2DFD" w:rsidP="00FE2DF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E2DFD" w:rsidRPr="009044F1" w:rsidRDefault="00FE2DFD" w:rsidP="00FE2DFD">
      <w:pPr>
        <w:rPr>
          <w:rFonts w:ascii="GHEA Grapalat" w:hAnsi="GHEA Grapalat" w:cs="Arial"/>
          <w:b/>
        </w:rPr>
      </w:pP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E2DFD" w:rsidRPr="00D3436F"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E2DFD" w:rsidRPr="00F62714"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2DFD" w:rsidRDefault="00FE2DFD" w:rsidP="00FE2DFD">
      <w:pPr>
        <w:rPr>
          <w:rFonts w:ascii="GHEA Grapalat" w:hAnsi="GHEA Grapalat"/>
          <w:b/>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E2DFD" w:rsidRPr="00216702" w:rsidRDefault="00FE2DFD" w:rsidP="00FE2DF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E2DFD" w:rsidRPr="00996C18" w:rsidRDefault="00FE2DFD" w:rsidP="00FE2DF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E2DFD" w:rsidRDefault="00FE2DFD" w:rsidP="00FE2DF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E2DFD" w:rsidRPr="00570BBD" w:rsidRDefault="00FE2DFD" w:rsidP="00FE2DF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E2DFD" w:rsidRDefault="00FE2DFD" w:rsidP="00FE2DF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E2DFD" w:rsidRPr="00570BBD" w:rsidRDefault="00FE2DFD" w:rsidP="00FE2DF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E2DFD" w:rsidRPr="009044F1" w:rsidRDefault="00FE2DFD" w:rsidP="00FE2DF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E2DFD" w:rsidRPr="009044F1" w:rsidRDefault="00FE2DFD" w:rsidP="00FE2DFD">
      <w:pPr>
        <w:widowControl w:val="0"/>
        <w:spacing w:after="160"/>
        <w:jc w:val="both"/>
        <w:rPr>
          <w:rFonts w:ascii="GHEA Grapalat" w:hAnsi="GHEA Grapalat" w:cs="Sylfaen"/>
          <w:b/>
        </w:rPr>
      </w:pPr>
    </w:p>
    <w:p w:rsidR="00FE2DFD" w:rsidRDefault="00FE2DFD" w:rsidP="00FE2DFD">
      <w:pPr>
        <w:rPr>
          <w:rFonts w:ascii="GHEA Grapalat" w:hAnsi="GHEA Grapalat"/>
          <w:b/>
        </w:rPr>
      </w:pPr>
    </w:p>
    <w:p w:rsidR="00FE2DFD" w:rsidRPr="00374F4A" w:rsidRDefault="00FE2DFD" w:rsidP="00FE2DFD">
      <w:pPr>
        <w:widowControl w:val="0"/>
        <w:spacing w:after="160"/>
        <w:jc w:val="center"/>
        <w:rPr>
          <w:rFonts w:ascii="GHEA Grapalat" w:hAnsi="GHEA Grapalat"/>
          <w:b/>
        </w:rPr>
      </w:pPr>
      <w:r w:rsidRPr="009044F1">
        <w:rPr>
          <w:rFonts w:ascii="GHEA Grapalat" w:hAnsi="GHEA Grapalat"/>
          <w:b/>
        </w:rPr>
        <w:t>ЧАСТЬ II</w:t>
      </w:r>
    </w:p>
    <w:p w:rsidR="00FE2DFD" w:rsidRPr="009044F1" w:rsidRDefault="00FE2DFD" w:rsidP="00FE2DF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143CAE">
        <w:rPr>
          <w:rFonts w:ascii="GHEA Grapalat" w:hAnsi="GHEA Grapalat"/>
          <w:b/>
        </w:rPr>
        <w:t>ЗАПРОС КОТИРОВОК</w:t>
      </w:r>
    </w:p>
    <w:p w:rsidR="00FE2DFD" w:rsidRPr="009044F1"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1. ОБЩИЕ ПОЛОЖЕНИЯ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w:t>
      </w:r>
      <w:r w:rsidRPr="009044F1">
        <w:rPr>
          <w:rFonts w:ascii="GHEA Grapalat" w:hAnsi="GHEA Grapalat"/>
        </w:rPr>
        <w:lastRenderedPageBreak/>
        <w:t>отличных от предлагаемых в настоящей инструкции формах, с соблюдением требуемых реквизитов.</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2. ЗАЯВКА НА ПРОЦЕДУРУ</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E2DFD" w:rsidRPr="009044F1" w:rsidRDefault="00FE2DFD" w:rsidP="00FE2DF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E2DFD" w:rsidRPr="000811C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E2DFD"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FE2DFD" w:rsidRPr="00D3436F"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FE2DFD" w:rsidRPr="009044F1" w:rsidRDefault="00FE2DFD" w:rsidP="00FE2DFD">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E2DFD" w:rsidRPr="004B4D36"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E2DFD" w:rsidRPr="009044F1"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2DFD" w:rsidRDefault="00FE2DFD" w:rsidP="00FE2DFD">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E2DFD" w:rsidRPr="00374F4A" w:rsidRDefault="00FE2DFD" w:rsidP="00FE2DF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E2DFD" w:rsidRPr="00033B1A" w:rsidRDefault="00FE2DFD" w:rsidP="00FE2DF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7A7A">
        <w:rPr>
          <w:rFonts w:ascii="GHEA Grapalat" w:hAnsi="GHEA Grapalat"/>
          <w:sz w:val="24"/>
          <w:szCs w:val="24"/>
        </w:rPr>
        <w:t>ԵՋԷԿ-ԳՀԾՁԲ 25/</w:t>
      </w:r>
      <w:r w:rsidR="00143CAE">
        <w:rPr>
          <w:rFonts w:ascii="GHEA Grapalat" w:hAnsi="GHEA Grapalat"/>
          <w:sz w:val="24"/>
          <w:szCs w:val="24"/>
        </w:rPr>
        <w:t>63</w:t>
      </w:r>
      <w:r w:rsidR="00937A7A">
        <w:rPr>
          <w:rFonts w:ascii="GHEA Grapalat" w:hAnsi="GHEA Grapalat"/>
          <w:sz w:val="24"/>
          <w:szCs w:val="24"/>
        </w:rPr>
        <w:t xml:space="preserve"> </w:t>
      </w:r>
    </w:p>
    <w:p w:rsidR="00FE2DFD"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E2DFD" w:rsidRPr="00374F4A" w:rsidRDefault="00FE2DFD" w:rsidP="00FE2DF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F60D0">
        <w:rPr>
          <w:rFonts w:ascii="GHEA Grapalat" w:hAnsi="GHEA Grapalat"/>
          <w:color w:val="auto"/>
          <w:sz w:val="24"/>
          <w:szCs w:val="24"/>
        </w:rPr>
        <w:t>запрос котировок</w:t>
      </w:r>
    </w:p>
    <w:p w:rsidR="00FE2DFD" w:rsidRPr="00374F4A" w:rsidRDefault="00FE2DFD" w:rsidP="00FE2DFD">
      <w:pPr>
        <w:widowControl w:val="0"/>
        <w:spacing w:after="120"/>
        <w:jc w:val="center"/>
        <w:rPr>
          <w:rFonts w:ascii="GHEA Grapalat" w:hAnsi="GHEA Grapalat"/>
        </w:rPr>
      </w:pPr>
    </w:p>
    <w:p w:rsidR="00FE2DFD" w:rsidRPr="00C4157A" w:rsidRDefault="00FE2DFD" w:rsidP="00FE2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E2DFD" w:rsidRPr="000C1746" w:rsidRDefault="00FE2DFD" w:rsidP="00FE2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E2DFD" w:rsidRPr="00DA5EA0" w:rsidRDefault="00FE2DFD" w:rsidP="00FE2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E2DFD" w:rsidRPr="000C1746" w:rsidRDefault="00FE2DFD" w:rsidP="00FE2DF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E2DFD" w:rsidRPr="00DA5EA0" w:rsidRDefault="00FE2DFD" w:rsidP="003362C7">
      <w:pPr>
        <w:jc w:val="both"/>
        <w:rPr>
          <w:rFonts w:ascii="GHEA Grapalat" w:hAnsi="GHEA Grapalat"/>
        </w:rPr>
      </w:pPr>
      <w:r>
        <w:rPr>
          <w:rFonts w:ascii="GHEA Grapalat" w:hAnsi="GHEA Grapalat"/>
        </w:rPr>
        <w:t>_</w:t>
      </w:r>
      <w:r w:rsidR="003362C7">
        <w:rPr>
          <w:rFonts w:ascii="GHEA Grapalat" w:hAnsi="GHEA Grapalat"/>
        </w:rPr>
        <w:t xml:space="preserve">ЗАО Ереванская ТЭЦ </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7A7A">
        <w:rPr>
          <w:rFonts w:ascii="GHEA Grapalat" w:hAnsi="GHEA Grapalat"/>
        </w:rPr>
        <w:t>ԵՋԷԿ-ԳՀԾՁԲ 25/</w:t>
      </w:r>
      <w:r w:rsidR="00143CAE">
        <w:rPr>
          <w:rFonts w:ascii="GHEA Grapalat" w:hAnsi="GHEA Grapalat"/>
        </w:rPr>
        <w:t>63</w:t>
      </w:r>
      <w:r w:rsidR="00937A7A">
        <w:rPr>
          <w:rFonts w:ascii="GHEA Grapalat" w:hAnsi="GHEA Grapalat"/>
        </w:rPr>
        <w:t xml:space="preserve"> </w:t>
      </w:r>
      <w:r w:rsidR="003362C7">
        <w:rPr>
          <w:rFonts w:ascii="GHEA Grapalat" w:hAnsi="GHEA Grapalat"/>
        </w:rPr>
        <w:t>запроса котировок</w:t>
      </w:r>
      <w:r w:rsidR="003362C7"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E2DFD" w:rsidRPr="002B75BF" w:rsidRDefault="00FE2DFD" w:rsidP="00FE2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E2DFD" w:rsidRPr="000C1746" w:rsidRDefault="00FE2DFD" w:rsidP="00FE2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E2DFD" w:rsidRPr="00DA5EA0" w:rsidRDefault="00FE2DFD" w:rsidP="00FE2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E2DFD" w:rsidRPr="000C1746" w:rsidRDefault="00FE2DFD" w:rsidP="00FE2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Pr>
          <w:rFonts w:ascii="GHEA Grapalat" w:hAnsi="GHEA Grapalat"/>
        </w:rPr>
        <w:t>Данные       ----------------------------------------  следующие:</w:t>
      </w:r>
    </w:p>
    <w:p w:rsidR="00FE2DFD" w:rsidRPr="000811C1" w:rsidRDefault="00FE2DFD" w:rsidP="00FE2DF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E2DFD" w:rsidRDefault="00FE2DFD" w:rsidP="00FE2DFD">
      <w:pPr>
        <w:jc w:val="both"/>
        <w:rPr>
          <w:rFonts w:ascii="GHEA Grapalat" w:hAnsi="GHEA Grapalat"/>
        </w:rPr>
      </w:pPr>
    </w:p>
    <w:p w:rsidR="00FE2DFD" w:rsidRPr="00B443ED" w:rsidRDefault="00FE2DFD" w:rsidP="00FE2DF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E2DFD" w:rsidRPr="000C1746" w:rsidRDefault="00FE2DFD" w:rsidP="00FE2DF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E2DFD" w:rsidRDefault="00FE2DFD" w:rsidP="00FE2DFD">
      <w:pPr>
        <w:jc w:val="both"/>
        <w:rPr>
          <w:rFonts w:ascii="GHEA Grapalat" w:hAnsi="GHEA Grapalat"/>
        </w:rPr>
      </w:pPr>
    </w:p>
    <w:p w:rsidR="00FE2DFD" w:rsidRPr="008E7F24" w:rsidRDefault="00FE2DFD" w:rsidP="00FE2DF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E2DFD" w:rsidRPr="00D3436F" w:rsidRDefault="00FE2DFD" w:rsidP="00FE2DF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E2DFD" w:rsidRDefault="00FE2DFD" w:rsidP="00FE2DF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E2DFD" w:rsidRDefault="00FE2DFD" w:rsidP="00FE2DFD">
      <w:pPr>
        <w:jc w:val="both"/>
        <w:rPr>
          <w:rFonts w:ascii="GHEA Grapalat" w:hAnsi="GHEA Grapalat"/>
          <w:sz w:val="18"/>
          <w:szCs w:val="18"/>
        </w:rPr>
      </w:pPr>
    </w:p>
    <w:p w:rsidR="00FE2DFD" w:rsidRPr="00B16483" w:rsidRDefault="00FE2DFD" w:rsidP="00FE2DF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E2DFD" w:rsidRDefault="00FE2DFD" w:rsidP="00FE2D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FE2DFD" w:rsidRDefault="00FE2DFD" w:rsidP="00FE2DF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E2DFD" w:rsidRDefault="00FE2DFD" w:rsidP="00FE2DFD">
      <w:pPr>
        <w:widowControl w:val="0"/>
        <w:spacing w:after="120"/>
        <w:ind w:left="2835"/>
        <w:jc w:val="both"/>
        <w:rPr>
          <w:rFonts w:ascii="GHEA Grapalat" w:hAnsi="GHEA Grapalat"/>
          <w:sz w:val="16"/>
        </w:rPr>
      </w:pPr>
    </w:p>
    <w:p w:rsidR="00FE2DFD" w:rsidRPr="0001546B" w:rsidRDefault="00FE2DFD" w:rsidP="00FE2DFD">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E2DFD" w:rsidRPr="0001546B" w:rsidRDefault="00FE2DFD" w:rsidP="00FE2DFD">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FE2DFD" w:rsidRPr="0001546B" w:rsidRDefault="00FE2DFD" w:rsidP="00FE2DFD">
      <w:pPr>
        <w:rPr>
          <w:rFonts w:ascii="GHEA Grapalat" w:hAnsi="GHEA Grapalat"/>
          <w:i/>
          <w:sz w:val="16"/>
          <w:vertAlign w:val="superscript"/>
          <w:lang w:val="es-ES"/>
        </w:rPr>
      </w:pPr>
    </w:p>
    <w:p w:rsidR="00FE2DFD" w:rsidRPr="003823BA" w:rsidRDefault="00FE2DFD" w:rsidP="00FE2DFD">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410645">
        <w:rPr>
          <w:rFonts w:ascii="GHEA Grapalat" w:hAnsi="GHEA Grapalat"/>
        </w:rPr>
        <w:t>запросе котировок</w:t>
      </w:r>
      <w:r w:rsidR="00410645" w:rsidRPr="0001546B">
        <w:rPr>
          <w:rFonts w:ascii="GHEA Grapalat" w:hAnsi="GHEA Grapalat"/>
          <w:color w:val="000000" w:themeColor="text1"/>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37A7A">
        <w:rPr>
          <w:rFonts w:ascii="GHEA Grapalat" w:hAnsi="GHEA Grapalat"/>
        </w:rPr>
        <w:t>ԵՋԷԿ-ԳՀԾՁԲ 25/</w:t>
      </w:r>
      <w:r w:rsidR="00143CAE">
        <w:rPr>
          <w:rFonts w:ascii="GHEA Grapalat" w:hAnsi="GHEA Grapalat"/>
        </w:rPr>
        <w:t>63</w:t>
      </w:r>
      <w:r w:rsidR="00937A7A">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E2DFD" w:rsidRPr="0001546B" w:rsidRDefault="00FE2DFD" w:rsidP="00FE2DFD">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E2DFD" w:rsidRPr="00F738FA" w:rsidRDefault="00FE2DFD" w:rsidP="00FE2DFD">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E2DFD" w:rsidRPr="00F738FA" w:rsidRDefault="00FE2DFD" w:rsidP="00FE2DFD">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w:t>
      </w:r>
      <w:r w:rsidR="00410645">
        <w:rPr>
          <w:rFonts w:ascii="GHEA Grapalat" w:hAnsi="GHEA Grapalat"/>
        </w:rPr>
        <w:t>запросе котировок</w:t>
      </w:r>
      <w:r w:rsidR="00410645" w:rsidRPr="0001546B">
        <w:rPr>
          <w:rFonts w:ascii="GHEA Grapalat" w:hAnsi="GHEA Grapalat"/>
          <w:color w:val="000000" w:themeColor="text1"/>
        </w:rPr>
        <w:t xml:space="preserve"> </w:t>
      </w:r>
      <w:r w:rsidRPr="00F738FA">
        <w:rPr>
          <w:rFonts w:ascii="GHEA Grapalat" w:hAnsi="GHEA Grapalat"/>
        </w:rPr>
        <w:t xml:space="preserve">под кодом </w:t>
      </w:r>
      <w:r w:rsidR="00937A7A">
        <w:rPr>
          <w:rFonts w:ascii="GHEA Grapalat" w:hAnsi="GHEA Grapalat"/>
        </w:rPr>
        <w:t>ԵՋԷԿ-ԳՀԾՁԲ 25/</w:t>
      </w:r>
      <w:r w:rsidR="00410645">
        <w:rPr>
          <w:rFonts w:ascii="GHEA Grapalat" w:hAnsi="GHEA Grapalat"/>
        </w:rPr>
        <w:t>63</w:t>
      </w:r>
      <w:r w:rsidR="00937A7A">
        <w:rPr>
          <w:rFonts w:ascii="GHEA Grapalat" w:hAnsi="GHEA Grapalat"/>
        </w:rPr>
        <w:t xml:space="preserve"> </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6"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E2DFD" w:rsidRDefault="00FE2DFD" w:rsidP="00FE2DF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E2DFD" w:rsidRDefault="00FE2DFD" w:rsidP="00FE2DF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E2DFD" w:rsidRDefault="00FE2DFD" w:rsidP="00FE2DF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E2DFD" w:rsidRDefault="00FE2DFD" w:rsidP="00FE2DF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E2DFD" w:rsidRDefault="00FE2DFD" w:rsidP="00FE2DF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E2DFD" w:rsidRDefault="00FE2DFD" w:rsidP="00FE2DF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E2DFD" w:rsidRDefault="00FE2DFD" w:rsidP="00FE2DF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rsidR="00FE2DFD" w:rsidRPr="000C1746" w:rsidRDefault="00FE2DFD" w:rsidP="00FE2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E2DFD" w:rsidRPr="000C1746" w:rsidRDefault="00FE2DFD" w:rsidP="00FE2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E2DFD" w:rsidRPr="000C1746" w:rsidRDefault="00FE2DFD" w:rsidP="00FE2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E2DFD" w:rsidRPr="009044F1" w:rsidRDefault="00FE2DFD" w:rsidP="00FE2DF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rPr>
          <w:rFonts w:ascii="GHEA Grapalat" w:hAnsi="GHEA Grapalat"/>
          <w:b/>
        </w:rPr>
      </w:pPr>
      <w:r>
        <w:rPr>
          <w:rFonts w:ascii="GHEA Grapalat" w:hAnsi="GHEA Grapalat"/>
          <w:b/>
        </w:rPr>
        <w:br w:type="page"/>
      </w:r>
    </w:p>
    <w:p w:rsidR="00FE2DFD" w:rsidRDefault="00FE2DFD" w:rsidP="00FE2DFD">
      <w:pPr>
        <w:rPr>
          <w:rFonts w:ascii="GHEA Grapalat" w:hAnsi="GHEA Grapalat"/>
          <w:b/>
        </w:rPr>
      </w:pPr>
    </w:p>
    <w:p w:rsidR="00FE2DFD" w:rsidRDefault="00FE2DFD" w:rsidP="00FE2DFD">
      <w:pPr>
        <w:jc w:val="right"/>
        <w:rPr>
          <w:rFonts w:ascii="GHEA Grapalat" w:hAnsi="GHEA Grapalat"/>
          <w:b/>
        </w:rPr>
      </w:pPr>
      <w:r>
        <w:rPr>
          <w:rFonts w:ascii="GHEA Grapalat" w:hAnsi="GHEA Grapalat"/>
          <w:b/>
        </w:rPr>
        <w:t xml:space="preserve">Приложение 1.2** </w:t>
      </w:r>
    </w:p>
    <w:p w:rsidR="00FE2DFD" w:rsidRPr="00FA6464" w:rsidRDefault="00FE2DFD" w:rsidP="00FE2DFD">
      <w:pPr>
        <w:jc w:val="right"/>
        <w:rPr>
          <w:rFonts w:ascii="GHEA Grapalat" w:hAnsi="GHEA Grapalat"/>
          <w:b/>
        </w:rPr>
      </w:pPr>
      <w:r w:rsidRPr="001439BD">
        <w:rPr>
          <w:rFonts w:ascii="GHEA Grapalat" w:hAnsi="GHEA Grapalat"/>
          <w:b/>
        </w:rPr>
        <w:t xml:space="preserve">к Приглашению на </w:t>
      </w:r>
      <w:r w:rsidRPr="00DF60D0">
        <w:rPr>
          <w:rFonts w:ascii="GHEA Grapalat" w:hAnsi="GHEA Grapalat"/>
          <w:b/>
        </w:rPr>
        <w:t>запрос котировок</w:t>
      </w:r>
    </w:p>
    <w:p w:rsidR="00FE2DFD" w:rsidRPr="009044F1" w:rsidRDefault="00FE2DFD" w:rsidP="00FE2DF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7A7A">
        <w:rPr>
          <w:rFonts w:ascii="GHEA Grapalat" w:hAnsi="GHEA Grapalat"/>
          <w:b/>
          <w:i w:val="0"/>
          <w:sz w:val="24"/>
          <w:szCs w:val="24"/>
        </w:rPr>
        <w:t>ԵՋԷԿ-ԳՀԾՁԲ 25/</w:t>
      </w:r>
      <w:r w:rsidR="00410645">
        <w:rPr>
          <w:rFonts w:ascii="GHEA Grapalat" w:hAnsi="GHEA Grapalat"/>
          <w:b/>
          <w:i w:val="0"/>
          <w:sz w:val="24"/>
          <w:szCs w:val="24"/>
        </w:rPr>
        <w:t>63</w:t>
      </w:r>
      <w:r w:rsidR="00937A7A">
        <w:rPr>
          <w:rFonts w:ascii="GHEA Grapalat" w:hAnsi="GHEA Grapalat"/>
          <w:b/>
          <w:i w:val="0"/>
          <w:sz w:val="24"/>
          <w:szCs w:val="24"/>
        </w:rPr>
        <w:t xml:space="preserve"> </w:t>
      </w: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ind w:left="360" w:hanging="360"/>
        <w:jc w:val="center"/>
        <w:rPr>
          <w:rFonts w:ascii="GHEA Grapalat" w:hAnsi="GHEA Grapalat"/>
          <w:b/>
        </w:rPr>
      </w:pPr>
      <w:r>
        <w:rPr>
          <w:rFonts w:ascii="GHEA Grapalat" w:hAnsi="GHEA Grapalat"/>
          <w:b/>
        </w:rPr>
        <w:t>ФОРМА</w:t>
      </w:r>
    </w:p>
    <w:p w:rsidR="00FE2DFD" w:rsidRPr="00C76978" w:rsidRDefault="00FE2DFD" w:rsidP="00FE2DF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E2DFD" w:rsidRPr="00ED3A13" w:rsidRDefault="00FE2DFD" w:rsidP="00FE2DFD">
      <w:pPr>
        <w:ind w:left="360" w:hanging="360"/>
        <w:jc w:val="center"/>
        <w:rPr>
          <w:rFonts w:ascii="GHEA Grapalat" w:eastAsia="GHEA Grapalat" w:hAnsi="GHEA Grapalat" w:cs="GHEA Grapalat"/>
          <w:b/>
        </w:rPr>
      </w:pPr>
    </w:p>
    <w:p w:rsidR="00FE2DFD" w:rsidRPr="00FD1EE4"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487"/>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rPr>
          <w:rFonts w:ascii="GHEA Grapalat" w:eastAsia="GHEA Grapalat" w:hAnsi="GHEA Grapalat" w:cs="GHEA Grapalat"/>
        </w:rPr>
      </w:pPr>
    </w:p>
    <w:p w:rsidR="00FE2DFD" w:rsidRPr="00FD1EE4" w:rsidRDefault="00FE2DFD" w:rsidP="00FE2DFD">
      <w:pPr>
        <w:rPr>
          <w:rFonts w:ascii="GHEA Grapalat" w:eastAsia="GHEA Grapalat" w:hAnsi="GHEA Grapalat" w:cs="GHEA Grapalat"/>
        </w:rPr>
      </w:pPr>
      <w:r w:rsidRPr="00FD1EE4">
        <w:rPr>
          <w:rFonts w:ascii="GHEA Grapalat" w:hAnsi="GHEA Grapalat"/>
        </w:rPr>
        <w:br w:type="page"/>
      </w:r>
    </w:p>
    <w:p w:rsidR="00FE2DFD" w:rsidRPr="009A52BE"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E2DFD" w:rsidRPr="004E2F96"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361"/>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574FF7"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E2DFD" w:rsidRPr="00CB7DFD"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B047A2"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rPr>
          <w:rFonts w:ascii="GHEA Grapalat" w:eastAsia="GHEA Grapalat" w:hAnsi="GHEA Grapalat" w:cs="GHEA Grapalat"/>
          <w:b/>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8C665F"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7B5121"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B34CB6">
              <w:rPr>
                <w:rFonts w:ascii="GHEA Grapalat" w:eastAsia="GHEA Grapalat" w:hAnsi="GHEA Grapalat" w:cs="GHEA Grapalat"/>
                <w:lang w:val="hy-AM"/>
              </w:rPr>
              <w:t>а</w:t>
            </w:r>
            <w:r w:rsidR="00FE2DFD">
              <w:rPr>
                <w:rFonts w:ascii="GHEA Grapalat" w:eastAsia="GHEA Grapalat" w:hAnsi="GHEA Grapalat" w:cs="GHEA Grapalat"/>
              </w:rPr>
              <w:t>.</w:t>
            </w:r>
            <w:r w:rsidR="00FE2DFD" w:rsidRPr="00FD1EE4">
              <w:rPr>
                <w:rFonts w:ascii="GHEA Grapalat" w:eastAsia="GHEA Grapalat" w:hAnsi="GHEA Grapalat" w:cs="GHEA Grapalat"/>
              </w:rPr>
              <w:t xml:space="preserve"> </w:t>
            </w:r>
            <w:r w:rsidR="00FE2DFD" w:rsidRPr="00C76DD8">
              <w:rPr>
                <w:rFonts w:ascii="GHEA Grapalat" w:eastAsia="GHEA Grapalat" w:hAnsi="GHEA Grapalat" w:cs="GHEA Grapalat"/>
              </w:rPr>
              <w:t xml:space="preserve">прямо или косвенно владеет 20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E2DFD" w:rsidRPr="006B364D" w:rsidRDefault="007B5121"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F10CBA" w:rsidRDefault="007B5121"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6F16E4">
              <w:rPr>
                <w:rFonts w:ascii="GHEA Grapalat" w:eastAsia="GHEA Grapalat" w:hAnsi="GHEA Grapalat" w:cs="GHEA Grapalat"/>
                <w:lang w:val="hy-AM"/>
              </w:rPr>
              <w:t>б</w:t>
            </w:r>
            <w:r w:rsidR="00FE2DFD" w:rsidRPr="006F16E4">
              <w:rPr>
                <w:rFonts w:eastAsia="Cambria Math"/>
              </w:rPr>
              <w:t>․</w:t>
            </w:r>
            <w:r w:rsidR="00FE2DF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E2DFD" w:rsidRPr="00FD1EE4" w:rsidTr="00FE2DFD">
        <w:tc>
          <w:tcPr>
            <w:tcW w:w="9016" w:type="dxa"/>
            <w:gridSpan w:val="2"/>
            <w:vAlign w:val="center"/>
          </w:tcPr>
          <w:p w:rsidR="00FE2DFD" w:rsidRPr="00FD1EE4" w:rsidRDefault="007B5121"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801B2D">
              <w:rPr>
                <w:rFonts w:ascii="GHEA Grapalat" w:eastAsia="GHEA Grapalat" w:hAnsi="GHEA Grapalat" w:cs="GHEA Grapalat"/>
                <w:lang w:val="hy-AM"/>
              </w:rPr>
              <w:t>в</w:t>
            </w:r>
            <w:r w:rsidR="00FE2DFD">
              <w:rPr>
                <w:rFonts w:ascii="GHEA Grapalat" w:eastAsia="GHEA Grapalat" w:hAnsi="GHEA Grapalat" w:cs="GHEA Grapalat"/>
              </w:rPr>
              <w:t>.</w:t>
            </w:r>
            <w:r w:rsidR="00FE2DF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E2DFD" w:rsidRPr="00BA30D4">
              <w:rPr>
                <w:rFonts w:ascii="GHEA Grapalat" w:eastAsia="GHEA Grapalat" w:hAnsi="GHEA Grapalat" w:cs="GHEA Grapalat"/>
                <w:lang w:val="hy-AM"/>
              </w:rPr>
              <w:t>б</w:t>
            </w:r>
            <w:r w:rsidR="00FE2DFD" w:rsidRPr="00BA30D4">
              <w:rPr>
                <w:rFonts w:ascii="GHEA Grapalat" w:eastAsia="GHEA Grapalat" w:hAnsi="GHEA Grapalat" w:cs="GHEA Grapalat"/>
              </w:rPr>
              <w:t>"</w:t>
            </w:r>
          </w:p>
        </w:tc>
      </w:tr>
    </w:tbl>
    <w:p w:rsidR="00FE2DFD" w:rsidRPr="00A5193B"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7B5121"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C7B43">
              <w:rPr>
                <w:rFonts w:ascii="GHEA Grapalat" w:eastAsia="GHEA Grapalat" w:hAnsi="GHEA Grapalat" w:cs="GHEA Grapalat"/>
                <w:lang w:val="hy-AM"/>
              </w:rPr>
              <w:t>а</w:t>
            </w:r>
            <w:r w:rsidR="00FE2DFD" w:rsidRPr="00FD1EE4">
              <w:rPr>
                <w:rFonts w:eastAsia="Cambria Math"/>
              </w:rPr>
              <w:t>․</w:t>
            </w:r>
            <w:r w:rsidR="00FE2DFD" w:rsidRPr="00FD1EE4">
              <w:rPr>
                <w:rFonts w:ascii="GHEA Grapalat" w:eastAsia="Cambria Math" w:hAnsi="GHEA Grapalat" w:cs="Cambria Math"/>
              </w:rPr>
              <w:t xml:space="preserve"> </w:t>
            </w:r>
            <w:r w:rsidR="00FE2DFD" w:rsidRPr="00BC0F3A">
              <w:rPr>
                <w:rFonts w:ascii="GHEA Grapalat" w:eastAsia="GHEA Grapalat" w:hAnsi="GHEA Grapalat" w:cs="GHEA Grapalat"/>
              </w:rPr>
              <w:t xml:space="preserve">прямо или косвенно владеет 10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w:t>
            </w:r>
            <w:r w:rsidR="00FE2DF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E2DFD" w:rsidRPr="00C843BA" w:rsidRDefault="007B5121"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C843BA" w:rsidRDefault="007B5121"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D654B4">
              <w:rPr>
                <w:rFonts w:ascii="GHEA Grapalat" w:eastAsia="GHEA Grapalat" w:hAnsi="GHEA Grapalat" w:cs="GHEA Grapalat"/>
                <w:lang w:val="hy-AM"/>
              </w:rPr>
              <w:t>б</w:t>
            </w:r>
            <w:r w:rsidR="00FE2DFD" w:rsidRPr="00D654B4">
              <w:rPr>
                <w:rFonts w:eastAsia="Cambria Math"/>
              </w:rPr>
              <w:t>․</w:t>
            </w:r>
            <w:r w:rsidR="00FE2DFD" w:rsidRPr="00D654B4">
              <w:rPr>
                <w:rFonts w:ascii="GHEA Grapalat" w:eastAsia="Cambria Math" w:hAnsi="GHEA Grapalat" w:cs="Cambria Math"/>
              </w:rPr>
              <w:t xml:space="preserve"> </w:t>
            </w:r>
            <w:r w:rsidR="00FE2DFD" w:rsidRPr="00D654B4">
              <w:rPr>
                <w:rFonts w:ascii="GHEA Grapalat" w:eastAsia="GHEA Grapalat" w:hAnsi="GHEA Grapalat" w:cs="GHEA Grapalat"/>
              </w:rPr>
              <w:t xml:space="preserve">имеет право назначать или </w:t>
            </w:r>
            <w:r w:rsidR="00FE2DFD" w:rsidRPr="00D654B4">
              <w:rPr>
                <w:rFonts w:ascii="GHEA Grapalat" w:eastAsia="GHEA Grapalat" w:hAnsi="GHEA Grapalat" w:cs="GHEA Grapalat"/>
                <w:lang w:eastAsia="hy-AM"/>
              </w:rPr>
              <w:t>освобождать</w:t>
            </w:r>
            <w:r w:rsidR="00FE2DFD" w:rsidRPr="00D654B4">
              <w:rPr>
                <w:rFonts w:ascii="GHEA Grapalat" w:eastAsia="GHEA Grapalat" w:hAnsi="GHEA Grapalat" w:cs="GHEA Grapalat"/>
              </w:rPr>
              <w:t xml:space="preserve"> большинство членов органов управления юридического лица</w:t>
            </w:r>
          </w:p>
        </w:tc>
      </w:tr>
      <w:tr w:rsidR="00FE2DFD" w:rsidRPr="00FD1EE4" w:rsidTr="00FE2DFD">
        <w:tc>
          <w:tcPr>
            <w:tcW w:w="9016" w:type="dxa"/>
            <w:gridSpan w:val="2"/>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1104ED">
              <w:rPr>
                <w:rFonts w:ascii="GHEA Grapalat" w:eastAsia="GHEA Grapalat" w:hAnsi="GHEA Grapalat" w:cs="GHEA Grapalat"/>
                <w:lang w:val="hy-AM"/>
              </w:rPr>
              <w:t>в</w:t>
            </w:r>
            <w:r w:rsidR="00FE2DFD" w:rsidRPr="00FD1EE4">
              <w:rPr>
                <w:rFonts w:eastAsia="Cambria Math"/>
              </w:rPr>
              <w:t>․</w:t>
            </w:r>
            <w:r w:rsidR="00FE2DFD" w:rsidRPr="00FD1EE4">
              <w:rPr>
                <w:rFonts w:ascii="GHEA Grapalat" w:eastAsia="Cambria Math" w:hAnsi="GHEA Grapalat" w:cs="Cambria Math"/>
              </w:rPr>
              <w:t xml:space="preserve"> </w:t>
            </w:r>
            <w:r w:rsidR="00FE2DF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2DFD" w:rsidRPr="00FD1EE4" w:rsidTr="00FE2DFD">
        <w:tc>
          <w:tcPr>
            <w:tcW w:w="9016" w:type="dxa"/>
            <w:gridSpan w:val="2"/>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839CB">
              <w:rPr>
                <w:rFonts w:ascii="GHEA Grapalat" w:eastAsia="GHEA Grapalat" w:hAnsi="GHEA Grapalat" w:cs="GHEA Grapalat"/>
                <w:lang w:val="hy-AM"/>
              </w:rPr>
              <w:t>г</w:t>
            </w:r>
            <w:r w:rsidR="00FE2DFD" w:rsidRPr="00FD1EE4">
              <w:rPr>
                <w:rFonts w:eastAsia="Cambria Math"/>
              </w:rPr>
              <w:t>․</w:t>
            </w:r>
            <w:r w:rsidR="00FE2DFD" w:rsidRPr="00FD1EE4">
              <w:rPr>
                <w:rFonts w:ascii="GHEA Grapalat" w:eastAsia="Cambria Math" w:hAnsi="GHEA Grapalat" w:cs="Cambria Math"/>
              </w:rPr>
              <w:t xml:space="preserve"> </w:t>
            </w:r>
            <w:r w:rsidR="00FE2DFD" w:rsidRPr="00F84F06">
              <w:rPr>
                <w:rFonts w:ascii="GHEA Grapalat" w:eastAsia="GHEA Grapalat" w:hAnsi="GHEA Grapalat" w:cs="GHEA Grapalat"/>
              </w:rPr>
              <w:t xml:space="preserve">осуществляет реальный (фактический) контроль за юридическим лицом </w:t>
            </w:r>
            <w:r w:rsidR="00FE2DFD">
              <w:rPr>
                <w:rFonts w:ascii="GHEA Grapalat" w:eastAsia="GHEA Grapalat" w:hAnsi="GHEA Grapalat" w:cs="GHEA Grapalat"/>
              </w:rPr>
              <w:t>иными</w:t>
            </w:r>
            <w:r w:rsidR="00FE2DFD" w:rsidRPr="00F84F06">
              <w:rPr>
                <w:rFonts w:ascii="GHEA Grapalat" w:eastAsia="GHEA Grapalat" w:hAnsi="GHEA Grapalat" w:cs="GHEA Grapalat"/>
              </w:rPr>
              <w:t xml:space="preserve"> средствами</w:t>
            </w:r>
          </w:p>
        </w:tc>
      </w:tr>
      <w:tr w:rsidR="00FE2DFD" w:rsidRPr="00FD1EE4" w:rsidTr="00FE2DFD">
        <w:tc>
          <w:tcPr>
            <w:tcW w:w="9016" w:type="dxa"/>
            <w:gridSpan w:val="2"/>
            <w:vAlign w:val="center"/>
          </w:tcPr>
          <w:p w:rsidR="00FE2DFD" w:rsidRPr="00FD1EE4" w:rsidRDefault="007B5121" w:rsidP="00FE2DF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331D0E">
              <w:rPr>
                <w:rFonts w:ascii="GHEA Grapalat" w:eastAsia="GHEA Grapalat" w:hAnsi="GHEA Grapalat" w:cs="GHEA Grapalat"/>
                <w:lang w:val="hy-AM"/>
              </w:rPr>
              <w:t>д</w:t>
            </w:r>
            <w:r w:rsidR="00FE2DFD" w:rsidRPr="00FD1EE4">
              <w:rPr>
                <w:rFonts w:eastAsia="Cambria Math"/>
              </w:rPr>
              <w:t>․</w:t>
            </w:r>
            <w:r w:rsidR="00FE2DFD" w:rsidRPr="00FD1EE4">
              <w:rPr>
                <w:rFonts w:ascii="GHEA Grapalat" w:eastAsia="Cambria Math" w:hAnsi="GHEA Grapalat" w:cs="Cambria Math"/>
              </w:rPr>
              <w:t xml:space="preserve"> </w:t>
            </w:r>
            <w:r w:rsidR="00FE2DF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E2DFD" w:rsidRPr="00F36505">
              <w:rPr>
                <w:rFonts w:ascii="GHEA Grapalat" w:eastAsia="GHEA Grapalat" w:hAnsi="GHEA Grapalat" w:cs="GHEA Grapalat"/>
              </w:rPr>
              <w:t xml:space="preserve"> "а" - "г"</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E2DFD" w:rsidRPr="00B23852" w:rsidRDefault="007B5121"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Отдельно</w:t>
            </w:r>
          </w:p>
          <w:p w:rsidR="00FE2DFD" w:rsidRPr="00FD1EE4" w:rsidRDefault="007B5121" w:rsidP="00FE2DF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558FC">
              <w:rPr>
                <w:rFonts w:ascii="GHEA Grapalat" w:eastAsia="GHEA Grapalat" w:hAnsi="GHEA Grapalat" w:cs="GHEA Grapalat"/>
              </w:rPr>
              <w:t>Совместно с аффилированными лицами</w:t>
            </w: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E2DFD" w:rsidRPr="005600B4" w:rsidRDefault="007B5121"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Да</w:t>
            </w:r>
          </w:p>
          <w:p w:rsidR="00FE2DFD" w:rsidRPr="005600B4" w:rsidRDefault="007B5121"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Нет</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rPr>
          <w:trHeight w:val="853"/>
        </w:trPr>
        <w:tc>
          <w:tcPr>
            <w:tcW w:w="2835" w:type="dxa"/>
            <w:vMerge w:val="restart"/>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bl>
    <w:p w:rsidR="00FE2DFD"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E2DFD" w:rsidRPr="00E86814" w:rsidRDefault="00FE2DFD" w:rsidP="00FE2DFD">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E2DFD" w:rsidRPr="00FD1EE4" w:rsidTr="00FE2DFD">
        <w:tc>
          <w:tcPr>
            <w:tcW w:w="9016" w:type="dxa"/>
            <w:shd w:val="clear" w:color="auto" w:fill="DBE5F1" w:themeFill="accent1" w:themeFillTint="33"/>
          </w:tcPr>
          <w:p w:rsidR="00FE2DFD" w:rsidRPr="00FD1EE4" w:rsidRDefault="00FE2DFD" w:rsidP="00FE2DF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E2DFD" w:rsidRPr="00FD1EE4" w:rsidTr="00FE2DFD">
        <w:trPr>
          <w:trHeight w:val="10187"/>
        </w:trPr>
        <w:tc>
          <w:tcPr>
            <w:tcW w:w="9016" w:type="dxa"/>
          </w:tcPr>
          <w:p w:rsidR="00FE2DFD" w:rsidRPr="00FD1EE4" w:rsidRDefault="00FE2DFD" w:rsidP="00FE2DFD">
            <w:pPr>
              <w:rPr>
                <w:rFonts w:ascii="GHEA Grapalat" w:eastAsia="GHEA Grapalat" w:hAnsi="GHEA Grapalat" w:cs="GHEA Grapalat"/>
                <w:b/>
                <w:color w:val="000000"/>
              </w:rPr>
            </w:pPr>
          </w:p>
        </w:tc>
      </w:tr>
    </w:tbl>
    <w:p w:rsidR="00FE2DFD" w:rsidRPr="00FD1EE4" w:rsidRDefault="00FE2DFD" w:rsidP="00FE2DFD">
      <w:pPr>
        <w:pBdr>
          <w:top w:val="nil"/>
          <w:left w:val="nil"/>
          <w:bottom w:val="nil"/>
          <w:right w:val="nil"/>
          <w:between w:val="nil"/>
        </w:pBdr>
        <w:rPr>
          <w:rFonts w:ascii="GHEA Grapalat" w:eastAsia="GHEA Grapalat" w:hAnsi="GHEA Grapalat" w:cs="GHEA Grapalat"/>
          <w:b/>
          <w:color w:val="000000"/>
        </w:rPr>
      </w:pPr>
    </w:p>
    <w:p w:rsidR="00FE2DFD" w:rsidRDefault="00FE2DFD" w:rsidP="00FE2DFD">
      <w:pPr>
        <w:rPr>
          <w:rFonts w:ascii="GHEA Grapalat" w:hAnsi="GHEA Grapalat"/>
          <w:b/>
        </w:rPr>
      </w:pPr>
    </w:p>
    <w:p w:rsidR="00FE2DFD" w:rsidRDefault="00FE2DFD" w:rsidP="00FE2DFD">
      <w:pPr>
        <w:rPr>
          <w:ins w:id="18" w:author="Inesa Kocharyan" w:date="2021-09-01T11:45:00Z"/>
          <w:rFonts w:ascii="GHEA Grapalat" w:hAnsi="GHEA Grapalat"/>
          <w:b/>
        </w:rPr>
      </w:pPr>
    </w:p>
    <w:p w:rsidR="00FE2DFD" w:rsidRDefault="00FE2DFD" w:rsidP="00FE2DFD">
      <w:pPr>
        <w:rPr>
          <w:rFonts w:ascii="GHEA Grapalat" w:hAnsi="GHEA Grapalat"/>
          <w:b/>
        </w:rPr>
      </w:pPr>
      <w:r>
        <w:rPr>
          <w:rFonts w:ascii="GHEA Grapalat" w:hAnsi="GHEA Grapalat"/>
          <w:b/>
        </w:rPr>
        <w:br w:type="page"/>
      </w:r>
    </w:p>
    <w:p w:rsidR="00FE2DFD" w:rsidRDefault="00FE2DFD" w:rsidP="00FE2DFD">
      <w:pPr>
        <w:spacing w:line="360" w:lineRule="auto"/>
        <w:contextualSpacing/>
        <w:jc w:val="center"/>
        <w:rPr>
          <w:rFonts w:ascii="GHEA Grapalat" w:hAnsi="GHEA Grapalat"/>
          <w:b/>
        </w:rPr>
      </w:pPr>
    </w:p>
    <w:p w:rsidR="00FE2DFD" w:rsidRPr="000306ED" w:rsidRDefault="00FE2DFD" w:rsidP="00FE2DF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E2DFD" w:rsidRPr="000306ED" w:rsidRDefault="00FE2DFD" w:rsidP="00FE2DFD">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E2DFD" w:rsidRPr="000306ED" w:rsidRDefault="00FE2DFD" w:rsidP="00FE2DF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E2DFD" w:rsidRPr="000306ED" w:rsidRDefault="00FE2DFD" w:rsidP="00FE2DFD">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E2DFD" w:rsidRPr="000306ED" w:rsidRDefault="00FE2DFD" w:rsidP="00FE2DFD">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E2DFD" w:rsidRPr="000306ED" w:rsidRDefault="00FE2DFD" w:rsidP="00FE2DF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E2DFD" w:rsidRPr="000306ED" w:rsidRDefault="00FE2DFD" w:rsidP="00FE2DF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E2DFD" w:rsidRDefault="00FE2DFD" w:rsidP="00FE2DFD">
      <w:pPr>
        <w:pStyle w:val="BodyTextIndent3"/>
        <w:widowControl w:val="0"/>
        <w:spacing w:after="160" w:line="240" w:lineRule="auto"/>
        <w:ind w:firstLine="0"/>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Pr="00DC619D" w:rsidRDefault="00FE2DFD" w:rsidP="003362C7">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FE2DFD" w:rsidRPr="009044F1" w:rsidRDefault="00FE2DFD" w:rsidP="00FE2DF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37A7A">
        <w:rPr>
          <w:rFonts w:ascii="GHEA Grapalat" w:hAnsi="GHEA Grapalat"/>
          <w:b/>
          <w:sz w:val="24"/>
          <w:szCs w:val="24"/>
        </w:rPr>
        <w:t>ԵՋԷԿ-ԳՀԾՁԲ 25/</w:t>
      </w:r>
      <w:r w:rsidR="00410645">
        <w:rPr>
          <w:rFonts w:ascii="GHEA Grapalat" w:hAnsi="GHEA Grapalat"/>
          <w:b/>
          <w:sz w:val="24"/>
          <w:szCs w:val="24"/>
        </w:rPr>
        <w:t>63</w:t>
      </w:r>
      <w:r w:rsidR="00937A7A">
        <w:rPr>
          <w:rFonts w:ascii="GHEA Grapalat" w:hAnsi="GHEA Grapalat"/>
          <w:b/>
          <w:sz w:val="24"/>
          <w:szCs w:val="24"/>
        </w:rPr>
        <w:t xml:space="preserve"> </w:t>
      </w:r>
    </w:p>
    <w:p w:rsidR="00FE2DFD" w:rsidRPr="009044F1" w:rsidRDefault="00FE2DFD" w:rsidP="00FE2DFD">
      <w:pPr>
        <w:widowControl w:val="0"/>
        <w:spacing w:after="120"/>
        <w:ind w:firstLine="567"/>
        <w:jc w:val="center"/>
        <w:rPr>
          <w:rFonts w:ascii="GHEA Grapalat" w:hAnsi="GHEA Grapalat"/>
        </w:rPr>
      </w:pPr>
    </w:p>
    <w:p w:rsidR="00FE2DFD" w:rsidRPr="009044F1" w:rsidRDefault="00FE2DFD" w:rsidP="00FE2DF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E2DFD" w:rsidRPr="009044F1" w:rsidRDefault="00FE2DFD" w:rsidP="00FE2DFD">
      <w:pPr>
        <w:widowControl w:val="0"/>
        <w:spacing w:after="120"/>
        <w:ind w:firstLine="567"/>
        <w:jc w:val="center"/>
        <w:rPr>
          <w:rFonts w:ascii="GHEA Grapalat" w:hAnsi="GHEA Grapalat"/>
        </w:rPr>
      </w:pPr>
    </w:p>
    <w:p w:rsidR="00FE2DFD" w:rsidRPr="000F6C24" w:rsidRDefault="00FE2DFD" w:rsidP="00FE2DF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DF60D0">
        <w:rPr>
          <w:rFonts w:ascii="GHEA Grapalat" w:hAnsi="GHEA Grapalat"/>
          <w:spacing w:val="-6"/>
        </w:rPr>
        <w:t>запрос котировок</w:t>
      </w:r>
      <w:r w:rsidRPr="005744FC">
        <w:rPr>
          <w:rFonts w:ascii="GHEA Grapalat" w:hAnsi="GHEA Grapalat"/>
          <w:spacing w:val="-6"/>
        </w:rPr>
        <w:t xml:space="preserve"> под кодом </w:t>
      </w:r>
      <w:r w:rsidR="00937A7A">
        <w:rPr>
          <w:rFonts w:ascii="GHEA Grapalat" w:hAnsi="GHEA Grapalat"/>
          <w:spacing w:val="-6"/>
        </w:rPr>
        <w:t>ԵՋԷԿ-ԳՀԾՁԲ 25/</w:t>
      </w:r>
      <w:r w:rsidR="00410645">
        <w:rPr>
          <w:rFonts w:ascii="GHEA Grapalat" w:hAnsi="GHEA Grapalat"/>
          <w:spacing w:val="-6"/>
        </w:rPr>
        <w:t>63</w:t>
      </w:r>
      <w:r w:rsidR="00937A7A">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FE2DFD" w:rsidRPr="008842CE" w:rsidRDefault="00FE2DFD" w:rsidP="00FE2DF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E2DFD" w:rsidRPr="009044F1" w:rsidRDefault="00FE2DFD" w:rsidP="00FE2DF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E2DFD" w:rsidRPr="009044F1" w:rsidRDefault="00FE2DFD" w:rsidP="00FE2DF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E2DFD" w:rsidRPr="009044F1" w:rsidRDefault="00FE2DFD" w:rsidP="00FE2DF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E2DFD" w:rsidRPr="005744FC" w:rsidTr="00FE2DFD">
        <w:trPr>
          <w:trHeight w:val="916"/>
          <w:jc w:val="center"/>
        </w:trPr>
        <w:tc>
          <w:tcPr>
            <w:tcW w:w="1084"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E2DFD" w:rsidRPr="00423B3F"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E2DFD" w:rsidRPr="00503411" w:rsidRDefault="00FE2DFD" w:rsidP="00FE2DF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E2DFD" w:rsidRPr="005744FC" w:rsidRDefault="00FE2DFD" w:rsidP="00FE2DF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E2DFD" w:rsidRDefault="00FE2DFD" w:rsidP="00FE2DF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E2DFD" w:rsidRPr="005744FC" w:rsidTr="00FE2DF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DFD" w:rsidRPr="009754BB" w:rsidRDefault="00FE2DFD" w:rsidP="00FE2DF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E2DFD" w:rsidRPr="005744FC" w:rsidTr="00FE2DF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r>
    </w:tbl>
    <w:p w:rsidR="00FE2DFD" w:rsidRPr="00DD2B43" w:rsidRDefault="00FE2DFD" w:rsidP="00FE2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E2DFD" w:rsidRPr="00567D3B" w:rsidRDefault="00FE2DFD" w:rsidP="00FE2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E2DFD" w:rsidRPr="00D3436F" w:rsidRDefault="00FE2DFD" w:rsidP="00FE2DFD">
      <w:pPr>
        <w:widowControl w:val="0"/>
        <w:spacing w:after="160"/>
        <w:jc w:val="both"/>
        <w:rPr>
          <w:rFonts w:ascii="GHEA Grapalat" w:hAnsi="GHEA Grapalat"/>
          <w:lang w:val="es-ES"/>
        </w:rPr>
      </w:pPr>
    </w:p>
    <w:p w:rsidR="00FE2DFD" w:rsidRPr="000F6C24" w:rsidRDefault="00FE2DFD" w:rsidP="00FE2DFD">
      <w:pPr>
        <w:widowControl w:val="0"/>
        <w:spacing w:after="160"/>
        <w:jc w:val="right"/>
        <w:rPr>
          <w:rFonts w:ascii="GHEA Grapalat" w:hAnsi="GHEA Grapalat"/>
        </w:rPr>
      </w:pPr>
      <w:r w:rsidRPr="009044F1">
        <w:rPr>
          <w:rFonts w:ascii="GHEA Grapalat" w:hAnsi="GHEA Grapalat"/>
        </w:rPr>
        <w:t>М. П.</w:t>
      </w:r>
    </w:p>
    <w:p w:rsidR="00FE2DFD" w:rsidRDefault="00FE2DFD" w:rsidP="00FE2DFD">
      <w:pPr>
        <w:rPr>
          <w:rFonts w:ascii="GHEA Grapalat" w:hAnsi="GHEA Grapalat"/>
          <w:b/>
        </w:rPr>
      </w:pPr>
      <w:r>
        <w:rPr>
          <w:rFonts w:ascii="GHEA Grapalat" w:hAnsi="GHEA Grapalat"/>
          <w:b/>
        </w:rPr>
        <w:br w:type="page"/>
      </w:r>
    </w:p>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jc w:val="both"/>
        <w:rPr>
          <w:rFonts w:ascii="GHEA Grapalat" w:hAnsi="GHEA Grapalat"/>
          <w:i/>
          <w:sz w:val="22"/>
          <w:szCs w:val="22"/>
        </w:rPr>
      </w:pPr>
    </w:p>
    <w:p w:rsidR="00FE2DFD" w:rsidRPr="00503411" w:rsidRDefault="00FE2DFD" w:rsidP="00FE2DFD">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FE2DFD" w:rsidRPr="00302A3A" w:rsidRDefault="00FE2DFD" w:rsidP="00FE2DFD">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37A7A">
        <w:rPr>
          <w:rFonts w:ascii="GHEA Grapalat" w:hAnsi="GHEA Grapalat"/>
          <w:b/>
          <w:i/>
          <w:sz w:val="22"/>
          <w:szCs w:val="22"/>
        </w:rPr>
        <w:t>ԵՋԷԿ-ԳՀԾՁԲ 25/</w:t>
      </w:r>
      <w:r w:rsidR="00410645">
        <w:rPr>
          <w:rFonts w:ascii="GHEA Grapalat" w:hAnsi="GHEA Grapalat"/>
          <w:b/>
          <w:i/>
          <w:sz w:val="22"/>
          <w:szCs w:val="22"/>
        </w:rPr>
        <w:t>63</w:t>
      </w:r>
      <w:r w:rsidR="00937A7A">
        <w:rPr>
          <w:rFonts w:ascii="GHEA Grapalat" w:hAnsi="GHEA Grapalat"/>
          <w:b/>
          <w:i/>
          <w:sz w:val="22"/>
          <w:szCs w:val="22"/>
        </w:rPr>
        <w:t xml:space="preserve"> </w:t>
      </w:r>
    </w:p>
    <w:p w:rsidR="00FE2DFD" w:rsidRPr="00B138F3" w:rsidRDefault="00FE2DFD" w:rsidP="00FE2DFD">
      <w:pPr>
        <w:widowControl w:val="0"/>
        <w:spacing w:after="160"/>
        <w:jc w:val="center"/>
        <w:rPr>
          <w:rFonts w:ascii="GHEA Grapalat" w:hAnsi="GHEA Grapalat"/>
          <w:b/>
          <w:sz w:val="22"/>
          <w:szCs w:val="22"/>
        </w:rPr>
      </w:pP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FE2DFD" w:rsidRPr="00B138F3" w:rsidRDefault="00FE2DFD" w:rsidP="00FE2DF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FE2DFD" w:rsidRPr="00B138F3" w:rsidRDefault="00FE2DFD" w:rsidP="00FE2DF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06D3">
        <w:rPr>
          <w:rFonts w:ascii="GHEA Grapalat" w:hAnsi="GHEA Grapalat"/>
          <w:spacing w:val="-6"/>
          <w:sz w:val="22"/>
          <w:szCs w:val="22"/>
        </w:rPr>
        <w:t>ЗАО Ереванская ТЭЦ</w:t>
      </w:r>
      <w:r w:rsidRPr="00B138F3">
        <w:rPr>
          <w:rFonts w:ascii="GHEA Grapalat" w:hAnsi="GHEA Grapalat"/>
          <w:spacing w:val="-6"/>
          <w:sz w:val="22"/>
          <w:szCs w:val="22"/>
        </w:rPr>
        <w:t xml:space="preserve">*(далее — Заказчик) </w:t>
      </w:r>
    </w:p>
    <w:p w:rsidR="00FE2DFD" w:rsidRPr="00B138F3" w:rsidRDefault="00FE2DFD" w:rsidP="00FE2DF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FE2DFD" w:rsidRPr="00B138F3" w:rsidRDefault="00FE2DFD" w:rsidP="00FE2DF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37A7A">
        <w:rPr>
          <w:rFonts w:ascii="GHEA Grapalat" w:hAnsi="GHEA Grapalat"/>
          <w:sz w:val="22"/>
          <w:szCs w:val="22"/>
        </w:rPr>
        <w:t>ԵՋԷԿ-ԳՀԾՁԲ 25/</w:t>
      </w:r>
      <w:r w:rsidR="00410645">
        <w:rPr>
          <w:rFonts w:ascii="GHEA Grapalat" w:hAnsi="GHEA Grapalat"/>
          <w:sz w:val="22"/>
          <w:szCs w:val="22"/>
        </w:rPr>
        <w:t>63</w:t>
      </w:r>
      <w:r w:rsidR="00937A7A">
        <w:rPr>
          <w:rFonts w:ascii="GHEA Grapalat" w:hAnsi="GHEA Grapalat"/>
          <w:sz w:val="22"/>
          <w:szCs w:val="22"/>
        </w:rPr>
        <w:t xml:space="preserve"> </w:t>
      </w:r>
      <w:r w:rsidRPr="00B138F3">
        <w:rPr>
          <w:rFonts w:ascii="GHEA Grapalat" w:hAnsi="GHEA Grapalat"/>
          <w:sz w:val="22"/>
          <w:szCs w:val="22"/>
        </w:rPr>
        <w:t>.</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2DFD" w:rsidRDefault="00FE2DFD" w:rsidP="00FE2DFD">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FE2DFD" w:rsidRPr="003A1A43"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EF0787"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FE2DFD" w:rsidRPr="006F01C7" w:rsidRDefault="00FE2DFD" w:rsidP="00FE2DFD">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FE2DFD" w:rsidRPr="006F01C7" w:rsidRDefault="00FE2DFD" w:rsidP="00FE2DFD">
      <w:pPr>
        <w:widowControl w:val="0"/>
        <w:spacing w:after="160"/>
        <w:jc w:val="both"/>
        <w:rPr>
          <w:rFonts w:ascii="GHEA Grapalat" w:hAnsi="GHEA Grapalat"/>
          <w:sz w:val="22"/>
          <w:szCs w:val="22"/>
        </w:rPr>
      </w:pPr>
    </w:p>
    <w:p w:rsidR="00FE2DFD" w:rsidRDefault="00FE2DFD" w:rsidP="00FE2DFD">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3362C7">
              <w:rPr>
                <w:rFonts w:ascii="GHEA Grapalat" w:hAnsi="GHEA Grapalat"/>
              </w:rPr>
              <w:t>ЗАО</w:t>
            </w:r>
            <w:proofErr w:type="spellEnd"/>
            <w:r w:rsidR="003362C7">
              <w:rPr>
                <w:rFonts w:ascii="GHEA Grapalat" w:hAnsi="GHEA Grapalat"/>
              </w:rPr>
              <w:t xml:space="preserve"> Ереванская ТЭЦ</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2DFD"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362C7">
              <w:rPr>
                <w:rFonts w:ascii="GHEA Grapalat" w:hAnsi="GHEA Grapalat"/>
              </w:rPr>
              <w:t>02205028</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sidR="003A06D3">
              <w:rPr>
                <w:rFonts w:ascii="GHEA Grapalat" w:hAnsi="GHEA Grapalat"/>
              </w:rPr>
              <w:t>Ардшинбанк</w:t>
            </w:r>
            <w:proofErr w:type="spellEnd"/>
            <w:r w:rsidR="003A06D3">
              <w:rPr>
                <w:rFonts w:ascii="GHEA Grapalat" w:hAnsi="GHEA Grapalat"/>
              </w:rPr>
              <w:t xml:space="preserve"> </w:t>
            </w:r>
            <w:proofErr w:type="spellStart"/>
            <w:r w:rsidR="003A06D3">
              <w:rPr>
                <w:rFonts w:ascii="GHEA Grapalat" w:hAnsi="GHEA Grapalat"/>
              </w:rPr>
              <w:t>Шенгавитское</w:t>
            </w:r>
            <w:proofErr w:type="spellEnd"/>
            <w:r w:rsidR="003A06D3">
              <w:rPr>
                <w:rFonts w:ascii="GHEA Grapalat" w:hAnsi="GHEA Grapalat"/>
              </w:rPr>
              <w:t xml:space="preserve"> отделение</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A06D3">
              <w:rPr>
                <w:rFonts w:ascii="GHEA Grapalat" w:hAnsi="GHEA Grapalat"/>
              </w:rPr>
              <w:t xml:space="preserve"> 2473600002170100</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E2DFD"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E2DFD" w:rsidRPr="00B138F3" w:rsidRDefault="00FE2DFD" w:rsidP="00FE2DF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jc w:val="right"/>
              <w:rPr>
                <w:rFonts w:ascii="GHEA Grapalat" w:hAnsi="GHEA Grapalat" w:cs="Tahoma"/>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E2DFD"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FE2DFD" w:rsidRPr="00B138F3" w:rsidRDefault="00FE2DFD" w:rsidP="00FE2DF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E2DFD" w:rsidRPr="00B138F3" w:rsidRDefault="00FE2DFD" w:rsidP="00FE2DF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Arial"/>
              </w:rPr>
            </w:pP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2DFD" w:rsidRPr="00B138F3" w:rsidRDefault="00FE2DFD" w:rsidP="00FE2DF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jc w:val="center"/>
        <w:rPr>
          <w:rFonts w:ascii="GHEA Grapalat" w:hAnsi="GHEA Grapalat" w:cs="Sylfaen"/>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rPr>
          <w:rFonts w:ascii="GHEA Grapalat" w:hAnsi="GHEA Grapalat"/>
          <w:b/>
        </w:rPr>
      </w:pPr>
    </w:p>
    <w:p w:rsidR="00FE2DFD" w:rsidRDefault="00FE2DFD" w:rsidP="00FE2DFD">
      <w:pPr>
        <w:rPr>
          <w:rFonts w:ascii="GHEA Grapalat" w:hAnsi="GHEA Grapalat"/>
          <w:i/>
        </w:rPr>
      </w:pP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Приложение № 5.1</w:t>
      </w: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DF60D0">
        <w:rPr>
          <w:rFonts w:ascii="GHEA Grapalat" w:hAnsi="GHEA Grapalat"/>
          <w:i/>
        </w:rPr>
        <w:t>запрос котировок</w:t>
      </w:r>
      <w:r w:rsidRPr="00B138F3">
        <w:rPr>
          <w:rFonts w:ascii="GHEA Grapalat" w:hAnsi="GHEA Grapalat"/>
          <w:i/>
        </w:rPr>
        <w:br/>
        <w:t xml:space="preserve">под кодом </w:t>
      </w:r>
      <w:r w:rsidR="00937A7A">
        <w:rPr>
          <w:rFonts w:ascii="GHEA Grapalat" w:hAnsi="GHEA Grapalat"/>
          <w:i/>
        </w:rPr>
        <w:t>ԵՋԷԿ-ԳՀԾՁԲ 25/</w:t>
      </w:r>
      <w:r w:rsidR="00410645">
        <w:rPr>
          <w:rFonts w:ascii="GHEA Grapalat" w:hAnsi="GHEA Grapalat"/>
          <w:i/>
        </w:rPr>
        <w:t>63</w:t>
      </w:r>
      <w:r w:rsidR="00937A7A">
        <w:rPr>
          <w:rFonts w:ascii="GHEA Grapalat" w:hAnsi="GHEA Grapalat"/>
          <w:i/>
        </w:rPr>
        <w:t xml:space="preserve"> </w:t>
      </w:r>
    </w:p>
    <w:p w:rsidR="00FE2DFD" w:rsidRPr="00B138F3" w:rsidRDefault="00FE2DFD" w:rsidP="00FE2DFD">
      <w:pPr>
        <w:widowControl w:val="0"/>
        <w:spacing w:after="160"/>
        <w:jc w:val="center"/>
        <w:rPr>
          <w:rFonts w:ascii="GHEA Grapalat" w:hAnsi="GHEA Grapalat"/>
          <w:b/>
        </w:rPr>
      </w:pP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FE2DFD" w:rsidRPr="00B138F3" w:rsidRDefault="00FE2DFD" w:rsidP="00FE2DF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FE2DFD" w:rsidRPr="00B138F3" w:rsidRDefault="00FE2DFD" w:rsidP="00FE2DFD">
      <w:pPr>
        <w:widowControl w:val="0"/>
        <w:spacing w:after="160"/>
        <w:rPr>
          <w:rFonts w:ascii="GHEA Grapalat" w:hAnsi="GHEA Grapalat" w:cs="GHEA Grapalat"/>
          <w:b/>
        </w:rPr>
      </w:pPr>
    </w:p>
    <w:p w:rsidR="00FE2DFD" w:rsidRPr="00B138F3" w:rsidRDefault="00FE2DFD" w:rsidP="00FE2DF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A06D3">
        <w:rPr>
          <w:rFonts w:ascii="GHEA Grapalat" w:hAnsi="GHEA Grapalat"/>
          <w:spacing w:val="-6"/>
          <w:sz w:val="22"/>
          <w:szCs w:val="22"/>
        </w:rPr>
        <w:t>ЗАО Ереванская ТЭЦ</w:t>
      </w:r>
      <w:r w:rsidR="003A06D3" w:rsidRPr="00B138F3">
        <w:rPr>
          <w:rFonts w:ascii="GHEA Grapalat" w:hAnsi="GHEA Grapalat"/>
          <w:spacing w:val="-6"/>
        </w:rPr>
        <w:t xml:space="preserve"> </w:t>
      </w:r>
      <w:r w:rsidRPr="00B138F3">
        <w:rPr>
          <w:rFonts w:ascii="GHEA Grapalat" w:hAnsi="GHEA Grapalat"/>
          <w:spacing w:val="-6"/>
        </w:rPr>
        <w:t xml:space="preserve">*(далее — Заказчик) </w:t>
      </w:r>
    </w:p>
    <w:p w:rsidR="00FE2DFD" w:rsidRPr="00B138F3" w:rsidRDefault="00FE2DFD" w:rsidP="00FE2DF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FE2DFD" w:rsidRPr="00B138F3" w:rsidRDefault="00FE2DFD" w:rsidP="00FE2DF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37A7A">
        <w:rPr>
          <w:rFonts w:ascii="GHEA Grapalat" w:hAnsi="GHEA Grapalat"/>
        </w:rPr>
        <w:t>ԵՋԷԿ-ԳՀԾՁԲ 25/</w:t>
      </w:r>
      <w:r w:rsidR="00410645">
        <w:rPr>
          <w:rFonts w:ascii="GHEA Grapalat" w:hAnsi="GHEA Grapalat"/>
        </w:rPr>
        <w:t>63</w:t>
      </w:r>
      <w:r w:rsidR="00937A7A">
        <w:rPr>
          <w:rFonts w:ascii="GHEA Grapalat" w:hAnsi="GHEA Grapalat"/>
        </w:rPr>
        <w:t xml:space="preserve"> </w:t>
      </w:r>
      <w:r w:rsidRPr="00B138F3">
        <w:rPr>
          <w:rFonts w:ascii="GHEA Grapalat" w:hAnsi="GHEA Grapalat"/>
        </w:rPr>
        <w:t>.</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2. Иные условия</w:t>
      </w:r>
    </w:p>
    <w:p w:rsidR="00FE2DFD" w:rsidRPr="00A93341" w:rsidRDefault="00FE2DFD" w:rsidP="00FE2DF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rPr>
      </w:pPr>
      <w:r w:rsidRPr="00B138F3">
        <w:rPr>
          <w:rFonts w:ascii="GHEA Grapalat" w:hAnsi="GHEA Grapalat"/>
        </w:rPr>
        <w:lastRenderedPageBreak/>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6F1605"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FE2DFD" w:rsidRPr="00B138F3" w:rsidRDefault="00FE2DFD" w:rsidP="00FE2DFD">
      <w:pPr>
        <w:widowControl w:val="0"/>
        <w:spacing w:after="160"/>
        <w:rPr>
          <w:rFonts w:ascii="GHEA Grapalat" w:hAnsi="GHEA Grapalat"/>
        </w:rPr>
      </w:pPr>
      <w:r w:rsidRPr="00B138F3">
        <w:rPr>
          <w:rFonts w:ascii="GHEA Grapalat" w:hAnsi="GHEA Grapalat"/>
        </w:rPr>
        <w:t>День/месяц/год                                                                                    М. П.</w:t>
      </w:r>
    </w:p>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Pr>
                <w:rFonts w:ascii="GHEA Grapalat" w:hAnsi="GHEA Grapalat"/>
              </w:rPr>
              <w:t>ЗАО</w:t>
            </w:r>
            <w:proofErr w:type="spellEnd"/>
            <w:r>
              <w:rPr>
                <w:rFonts w:ascii="GHEA Grapalat" w:hAnsi="GHEA Grapalat"/>
              </w:rPr>
              <w:t xml:space="preserve"> Ереванская ТЭЦ</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6D3"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02205028</w:t>
            </w:r>
          </w:p>
        </w:tc>
      </w:tr>
      <w:tr w:rsidR="003A06D3"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отделение</w:t>
            </w:r>
          </w:p>
        </w:tc>
      </w:tr>
      <w:tr w:rsidR="003A06D3"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2473600002170100</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A06D3"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A06D3" w:rsidRPr="00B138F3" w:rsidRDefault="003A06D3" w:rsidP="003A06D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jc w:val="right"/>
              <w:rPr>
                <w:rFonts w:ascii="GHEA Grapalat" w:hAnsi="GHEA Grapalat" w:cs="Tahoma"/>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A06D3"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3A06D3" w:rsidRPr="00B138F3" w:rsidRDefault="003A06D3" w:rsidP="003A06D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A06D3" w:rsidRPr="00B138F3" w:rsidRDefault="003A06D3" w:rsidP="003A06D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Arial"/>
              </w:rPr>
            </w:pP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A06D3" w:rsidRPr="00B138F3" w:rsidRDefault="003A06D3" w:rsidP="003A06D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Pr="00936B04" w:rsidRDefault="00FE2DFD" w:rsidP="00451F3E">
      <w:pPr>
        <w:jc w:val="center"/>
        <w:rPr>
          <w:rFonts w:ascii="GHEA Grapalat" w:hAnsi="GHEA Grapalat" w:cs="Times Armenian"/>
          <w:b/>
        </w:rPr>
      </w:pPr>
      <w:r>
        <w:rPr>
          <w:rFonts w:ascii="GHEA Grapalat" w:hAnsi="GHEA Grapalat"/>
          <w:b/>
        </w:rPr>
        <w:br w:type="page"/>
      </w:r>
      <w:r w:rsidRPr="00936B04">
        <w:rPr>
          <w:rFonts w:ascii="GHEA Grapalat" w:hAnsi="GHEA Grapalat"/>
          <w:b/>
        </w:rPr>
        <w:lastRenderedPageBreak/>
        <w:t xml:space="preserve">ДОГОВОР ГОСУДАРСТВЕННОЙ ЗАКУПКИ </w:t>
      </w:r>
      <w:r w:rsidRPr="00936B04">
        <w:rPr>
          <w:rFonts w:ascii="GHEA Grapalat" w:hAnsi="GHEA Grapalat"/>
          <w:b/>
        </w:rPr>
        <w:br/>
        <w:t xml:space="preserve">НА ПРЕДОСТАВЛЕНИЕ </w:t>
      </w:r>
      <w:r w:rsidR="003A06D3">
        <w:rPr>
          <w:rFonts w:ascii="GHEA Grapalat" w:hAnsi="GHEA Grapalat"/>
          <w:b/>
        </w:rPr>
        <w:t xml:space="preserve">УСЛУГ </w:t>
      </w:r>
      <w:r w:rsidRPr="00936B04">
        <w:rPr>
          <w:rFonts w:ascii="GHEA Grapalat" w:hAnsi="GHEA Grapalat"/>
          <w:b/>
        </w:rPr>
        <w:t xml:space="preserve">ДЛЯ НУЖД </w:t>
      </w:r>
      <w:r w:rsidR="003A06D3">
        <w:rPr>
          <w:rFonts w:ascii="GHEA Grapalat" w:hAnsi="GHEA Grapalat"/>
          <w:b/>
        </w:rPr>
        <w:t>ЗАО Ереванская ТЭЦ</w:t>
      </w:r>
    </w:p>
    <w:p w:rsidR="00FE2DFD" w:rsidRDefault="00FE2DFD" w:rsidP="00FE2DFD">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37A7A">
        <w:rPr>
          <w:rFonts w:ascii="GHEA Grapalat" w:hAnsi="GHEA Grapalat"/>
          <w:b/>
        </w:rPr>
        <w:t>ԵՋԷԿ-ԳՀԾՁԲ 25/</w:t>
      </w:r>
      <w:r w:rsidR="00410645">
        <w:rPr>
          <w:rFonts w:ascii="GHEA Grapalat" w:hAnsi="GHEA Grapalat"/>
          <w:b/>
        </w:rPr>
        <w:t>63</w:t>
      </w:r>
      <w:r w:rsidR="00937A7A">
        <w:rPr>
          <w:rFonts w:ascii="GHEA Grapalat" w:hAnsi="GHEA Grapalat"/>
          <w:b/>
        </w:rPr>
        <w:t xml:space="preserve"> </w:t>
      </w:r>
    </w:p>
    <w:p w:rsidR="00FE2DFD" w:rsidRPr="00D04EA3" w:rsidDel="00DE24EF" w:rsidRDefault="00FE2DFD" w:rsidP="00FE2DFD">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E2DFD" w:rsidTr="00FE2DFD">
        <w:tc>
          <w:tcPr>
            <w:tcW w:w="4643" w:type="dxa"/>
          </w:tcPr>
          <w:p w:rsidR="00FE2DFD" w:rsidRPr="00D04EA3" w:rsidRDefault="00FE2DFD" w:rsidP="00FE2DFD">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FE2DFD" w:rsidRPr="00D04EA3" w:rsidRDefault="00FE2DFD" w:rsidP="00FE2DF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E2DFD" w:rsidRPr="00AD29CE" w:rsidRDefault="00FE2DFD" w:rsidP="00FE2DFD">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E2DFD" w:rsidRPr="00AD29CE" w:rsidDel="00DE24EF" w:rsidRDefault="00FE2DFD" w:rsidP="00FE2DFD">
      <w:pPr>
        <w:widowControl w:val="0"/>
        <w:spacing w:after="120"/>
        <w:jc w:val="both"/>
        <w:rPr>
          <w:del w:id="20" w:author="Vardan" w:date="2022-03-24T23:12:00Z"/>
          <w:rFonts w:ascii="GHEA Grapalat" w:hAnsi="GHEA Grapalat"/>
          <w:i/>
        </w:rPr>
      </w:pPr>
    </w:p>
    <w:p w:rsidR="00FE2DFD" w:rsidRPr="00D04EA3" w:rsidRDefault="00FE2DFD" w:rsidP="00FE2DFD">
      <w:pPr>
        <w:spacing w:after="160" w:line="336" w:lineRule="auto"/>
        <w:jc w:val="center"/>
        <w:rPr>
          <w:rFonts w:ascii="GHEA Grapalat" w:hAnsi="GHEA Grapalat"/>
          <w:b/>
        </w:rPr>
      </w:pPr>
      <w:r w:rsidRPr="00D04EA3">
        <w:rPr>
          <w:rFonts w:ascii="GHEA Grapalat" w:hAnsi="GHEA Grapalat"/>
          <w:b/>
        </w:rPr>
        <w:t>1. ПРЕДМЕТ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E2DFD" w:rsidRPr="003F3FE8"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E2DFD" w:rsidRDefault="00FE2DFD" w:rsidP="00FE2DFD">
      <w:pP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FE2DFD" w:rsidRPr="00AD29CE" w:rsidRDefault="00FE2DFD" w:rsidP="00FE2DFD">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E2DFD" w:rsidRPr="008B7378" w:rsidRDefault="00FE2DFD" w:rsidP="00FE2DFD">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E2DFD" w:rsidRPr="00AD29CE" w:rsidRDefault="00FE2DFD" w:rsidP="00FE2DFD">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FE2DFD" w:rsidRPr="00A115B0"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E2DFD" w:rsidRPr="00BC61E7" w:rsidRDefault="00FE2DFD" w:rsidP="00FE2DFD">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A06D3" w:rsidRDefault="00FE2DFD" w:rsidP="003A06D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r w:rsidR="003A06D3">
        <w:rPr>
          <w:rFonts w:ascii="GHEA Grapalat" w:hAnsi="GHEA Grapalat"/>
        </w:rPr>
        <w:t xml:space="preserve">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E2DFD" w:rsidRPr="00675CA2" w:rsidRDefault="00FE2DFD" w:rsidP="00FE2DFD">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E2DFD" w:rsidRPr="00675CA2" w:rsidRDefault="00FE2DFD" w:rsidP="00FE2DFD">
      <w:pPr>
        <w:widowControl w:val="0"/>
        <w:spacing w:after="160" w:line="360" w:lineRule="auto"/>
        <w:ind w:firstLine="708"/>
        <w:jc w:val="both"/>
        <w:rPr>
          <w:rFonts w:ascii="GHEA Grapalat" w:hAnsi="GHEA Grapalat"/>
        </w:rPr>
      </w:pPr>
      <w:r w:rsidRPr="00675CA2">
        <w:rPr>
          <w:rFonts w:ascii="GHEA Grapalat" w:hAnsi="GHEA Grapalat"/>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E2DFD" w:rsidRPr="00675CA2" w:rsidRDefault="00FE2DFD" w:rsidP="00FE2DFD">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2"/>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E2DFD" w:rsidRPr="00B138F3" w:rsidRDefault="00FE2DFD" w:rsidP="00FE2DFD">
      <w:pPr>
        <w:widowControl w:val="0"/>
        <w:tabs>
          <w:tab w:val="left" w:pos="1418"/>
        </w:tabs>
        <w:spacing w:after="160"/>
        <w:ind w:firstLine="567"/>
        <w:jc w:val="both"/>
        <w:rPr>
          <w:rFonts w:ascii="GHEA Grapalat" w:hAnsi="GHEA Grapalat"/>
        </w:rPr>
      </w:pPr>
    </w:p>
    <w:p w:rsidR="00FE2DFD" w:rsidRPr="00AD29CE" w:rsidRDefault="00FE2DFD" w:rsidP="00FE2DF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E2DFD" w:rsidRPr="00AD29CE" w:rsidRDefault="00FE2DFD" w:rsidP="00FE2DFD">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E2DFD" w:rsidRPr="00AD29CE" w:rsidRDefault="00FE2DFD" w:rsidP="00FE2DFD">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FE2DFD" w:rsidRPr="00D04EA3"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13"/>
        <w:t>18</w:t>
      </w:r>
      <w:r>
        <w:rPr>
          <w:rFonts w:ascii="GHEA Grapalat" w:hAnsi="GHEA Grapalat"/>
        </w:rPr>
        <w:t>.</w:t>
      </w:r>
    </w:p>
    <w:p w:rsidR="00FE2DFD" w:rsidRPr="00AD29CE" w:rsidRDefault="00FE2DFD" w:rsidP="00FE2DFD">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E2DFD" w:rsidRPr="00AD29CE" w:rsidRDefault="00FE2DFD" w:rsidP="00FE2DFD">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E2DFD" w:rsidRPr="00844C3A" w:rsidRDefault="00FE2DFD" w:rsidP="00FE2DFD">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w:t>
      </w:r>
      <w:r w:rsidRPr="00844C3A">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4"/>
        <w:t>19</w:t>
      </w:r>
      <w:r w:rsidRPr="00844C3A">
        <w:rPr>
          <w:rFonts w:ascii="GHEA Grapalat" w:hAnsi="GHEA Grapalat"/>
        </w:rPr>
        <w:t>.</w:t>
      </w:r>
    </w:p>
    <w:p w:rsidR="00FE2DFD"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E2DFD" w:rsidRPr="00DE24EF" w:rsidRDefault="00FE2DFD" w:rsidP="00FE2DFD">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E2DFD" w:rsidRPr="00AD29CE" w:rsidRDefault="00FE2DFD" w:rsidP="00FE2DFD">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FE2DFD" w:rsidRPr="0029734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w:t>
      </w:r>
      <w:r w:rsidR="00410645">
        <w:rPr>
          <w:rFonts w:ascii="GHEA Grapalat" w:hAnsi="GHEA Grapalat"/>
        </w:rPr>
        <w:t>13</w:t>
      </w:r>
      <w:r w:rsidRPr="00AD29CE">
        <w:rPr>
          <w:rFonts w:ascii="GHEA Grapalat" w:hAnsi="GHEA Grapalat"/>
        </w:rPr>
        <w:t xml:space="preserve"> (ноль целых </w:t>
      </w:r>
      <w:r w:rsidR="00410645">
        <w:rPr>
          <w:rFonts w:ascii="GHEA Grapalat" w:hAnsi="GHEA Grapalat"/>
        </w:rPr>
        <w:t>тринадцать</w:t>
      </w:r>
      <w:r w:rsidRPr="00AD29CE">
        <w:rPr>
          <w:rFonts w:ascii="GHEA Grapalat" w:hAnsi="GHEA Grapalat"/>
        </w:rPr>
        <w:t xml:space="preserve">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FE2DFD" w:rsidRPr="00844C3A"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E2DFD" w:rsidRPr="00AD29CE" w:rsidRDefault="00FE2DFD" w:rsidP="00FE2DFD">
      <w:pPr>
        <w:widowControl w:val="0"/>
        <w:spacing w:after="160" w:line="360" w:lineRule="auto"/>
        <w:ind w:firstLine="720"/>
        <w:jc w:val="cente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E2DFD" w:rsidRPr="00AD29CE" w:rsidRDefault="00FE2DFD" w:rsidP="00FE2DFD">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2DFD" w:rsidRPr="003A06D3" w:rsidRDefault="003A06D3" w:rsidP="003A06D3">
      <w:pPr>
        <w:rPr>
          <w:rFonts w:ascii="GHEA Grapalat" w:hAnsi="GHEA Grapalat" w:cs="Sylfaen"/>
        </w:rPr>
      </w:pPr>
      <w:r>
        <w:rPr>
          <w:rFonts w:ascii="GHEA Grapalat" w:hAnsi="GHEA Grapalat" w:cs="Sylfaen"/>
        </w:rPr>
        <w:t xml:space="preserve">                                                </w:t>
      </w:r>
      <w:r w:rsidR="00FE2DFD" w:rsidRPr="00AD29CE">
        <w:rPr>
          <w:rFonts w:ascii="GHEA Grapalat" w:hAnsi="GHEA Grapalat"/>
          <w:b/>
        </w:rPr>
        <w:t>7. ИНЫЕ УСЛОВИЯ</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2DFD" w:rsidRPr="00844C3A" w:rsidRDefault="00FE2DFD" w:rsidP="00FE2DFD">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E2DFD" w:rsidRPr="00580D8D" w:rsidRDefault="00FE2DFD" w:rsidP="00FE2DF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6"/>
        <w:t>23</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24</w:t>
      </w:r>
      <w:r w:rsidRPr="00AD29CE">
        <w:rPr>
          <w:rFonts w:ascii="GHEA Grapalat" w:hAnsi="GHEA Grapalat"/>
        </w:rPr>
        <w:t>.</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E2DFD" w:rsidRPr="00AD29CE" w:rsidRDefault="00FE2DFD" w:rsidP="00FE2DFD">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E2DFD" w:rsidRPr="00AD29CE" w:rsidRDefault="00FE2DFD" w:rsidP="00FE2DFD">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w:t>
      </w:r>
      <w:r w:rsidRPr="00AD29CE">
        <w:rPr>
          <w:rFonts w:ascii="GHEA Grapalat" w:hAnsi="GHEA Grapalat"/>
        </w:rPr>
        <w:lastRenderedPageBreak/>
        <w:t>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E2DFD" w:rsidRDefault="00FE2DFD" w:rsidP="00FE2DFD">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E2DFD" w:rsidRPr="0068480C" w:rsidRDefault="00FE2DFD" w:rsidP="00FE2DFD">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E2DFD"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10645" w:rsidRDefault="00410645" w:rsidP="005E063B">
      <w:pPr>
        <w:widowControl w:val="0"/>
        <w:spacing w:after="160" w:line="360" w:lineRule="auto"/>
        <w:jc w:val="right"/>
        <w:rPr>
          <w:rFonts w:ascii="GHEA Grapalat" w:hAnsi="GHEA Grapalat"/>
          <w:i/>
        </w:rPr>
      </w:pPr>
    </w:p>
    <w:p w:rsidR="00332C38" w:rsidRPr="00AD29CE" w:rsidRDefault="00332C38" w:rsidP="00332C38">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32C38" w:rsidRPr="00C51467" w:rsidTr="00A56F9C">
        <w:trPr>
          <w:jc w:val="center"/>
        </w:trPr>
        <w:tc>
          <w:tcPr>
            <w:tcW w:w="4536" w:type="dxa"/>
          </w:tcPr>
          <w:p w:rsidR="00332C38" w:rsidRPr="00C51467" w:rsidRDefault="00332C38" w:rsidP="00A56F9C">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32C38" w:rsidRPr="00C51467" w:rsidRDefault="00332C38" w:rsidP="00A56F9C">
            <w:pPr>
              <w:widowControl w:val="0"/>
              <w:jc w:val="center"/>
              <w:rPr>
                <w:rFonts w:ascii="GHEA Grapalat" w:hAnsi="GHEA Grapalat"/>
                <w:sz w:val="22"/>
              </w:rPr>
            </w:pPr>
            <w:r w:rsidRPr="00C51467">
              <w:rPr>
                <w:rFonts w:ascii="GHEA Grapalat" w:hAnsi="GHEA Grapalat"/>
                <w:sz w:val="22"/>
              </w:rPr>
              <w:t>____________________________</w:t>
            </w:r>
          </w:p>
          <w:p w:rsidR="00332C38" w:rsidRPr="00C51467" w:rsidRDefault="00332C38" w:rsidP="00A56F9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32C38" w:rsidRPr="00C51467" w:rsidRDefault="00332C38" w:rsidP="00A56F9C">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32C38" w:rsidRPr="00C51467" w:rsidRDefault="00332C38" w:rsidP="00A56F9C">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32C38" w:rsidRPr="00C51467" w:rsidRDefault="00332C38" w:rsidP="00A56F9C">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32C38" w:rsidRDefault="00332C38" w:rsidP="00A56F9C">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32C38" w:rsidRPr="00C51467" w:rsidRDefault="00332C38" w:rsidP="00A56F9C">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32C38" w:rsidRDefault="00332C38"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410645" w:rsidRDefault="00410645" w:rsidP="005E063B">
      <w:pPr>
        <w:widowControl w:val="0"/>
        <w:spacing w:after="160" w:line="360" w:lineRule="auto"/>
        <w:jc w:val="right"/>
        <w:rPr>
          <w:rFonts w:ascii="GHEA Grapalat" w:hAnsi="GHEA Grapalat"/>
          <w:i/>
        </w:rPr>
      </w:pPr>
    </w:p>
    <w:p w:rsidR="005E063B" w:rsidRPr="00AD29CE" w:rsidRDefault="005E063B" w:rsidP="005E063B">
      <w:pPr>
        <w:widowControl w:val="0"/>
        <w:spacing w:after="160" w:line="360" w:lineRule="auto"/>
        <w:jc w:val="right"/>
        <w:rPr>
          <w:rFonts w:ascii="GHEA Grapalat" w:hAnsi="GHEA Grapalat"/>
          <w:i/>
        </w:rPr>
      </w:pPr>
      <w:r w:rsidRPr="00AD29CE">
        <w:rPr>
          <w:rFonts w:ascii="GHEA Grapalat" w:hAnsi="GHEA Grapalat"/>
          <w:i/>
        </w:rPr>
        <w:t>Приложение № 1</w:t>
      </w:r>
    </w:p>
    <w:p w:rsidR="005E063B" w:rsidRPr="00AD29CE" w:rsidRDefault="005E063B" w:rsidP="005E063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033B1A">
        <w:rPr>
          <w:rFonts w:ascii="GHEA Grapalat" w:hAnsi="GHEA Grapalat"/>
          <w:i/>
        </w:rPr>
        <w:t xml:space="preserve"> </w:t>
      </w:r>
      <w:r>
        <w:rPr>
          <w:rFonts w:ascii="GHEA Grapalat" w:hAnsi="GHEA Grapalat"/>
          <w:i/>
          <w:lang w:val="en-US"/>
        </w:rPr>
        <w:t>ԵՋԷԿ</w:t>
      </w:r>
      <w:r w:rsidRPr="00937A7A">
        <w:rPr>
          <w:rFonts w:ascii="GHEA Grapalat" w:hAnsi="GHEA Grapalat"/>
          <w:i/>
        </w:rPr>
        <w:t>-</w:t>
      </w:r>
      <w:r>
        <w:rPr>
          <w:rFonts w:ascii="GHEA Grapalat" w:hAnsi="GHEA Grapalat"/>
          <w:i/>
          <w:lang w:val="en-US"/>
        </w:rPr>
        <w:t>ԳՀԾՁԲ</w:t>
      </w:r>
      <w:r w:rsidRPr="00937A7A">
        <w:rPr>
          <w:rFonts w:ascii="GHEA Grapalat" w:hAnsi="GHEA Grapalat"/>
          <w:i/>
        </w:rPr>
        <w:t xml:space="preserve"> 25/</w:t>
      </w:r>
      <w:r w:rsidR="00332C38">
        <w:rPr>
          <w:rFonts w:ascii="GHEA Grapalat" w:hAnsi="GHEA Grapalat"/>
          <w:i/>
        </w:rPr>
        <w:t>63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332C38">
        <w:rPr>
          <w:rFonts w:ascii="GHEA Grapalat" w:hAnsi="GHEA Grapalat"/>
          <w:i/>
        </w:rPr>
        <w:t>25</w:t>
      </w:r>
      <w:r>
        <w:rPr>
          <w:rFonts w:ascii="GHEA Grapalat" w:hAnsi="GHEA Grapalat"/>
          <w:i/>
        </w:rPr>
        <w:tab/>
      </w:r>
      <w:r w:rsidRPr="00AD29CE">
        <w:rPr>
          <w:rFonts w:ascii="GHEA Grapalat" w:hAnsi="GHEA Grapalat"/>
          <w:i/>
        </w:rPr>
        <w:t>г.</w:t>
      </w:r>
    </w:p>
    <w:p w:rsidR="005E063B" w:rsidRDefault="005E063B" w:rsidP="005E063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32C38" w:rsidRPr="00AD29CE" w:rsidRDefault="00332C38" w:rsidP="00332C38">
      <w:pPr>
        <w:widowControl w:val="0"/>
        <w:spacing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5E063B" w:rsidRDefault="005E063B" w:rsidP="00332C38">
      <w:pPr>
        <w:widowControl w:val="0"/>
        <w:tabs>
          <w:tab w:val="left" w:pos="1276"/>
        </w:tabs>
        <w:spacing w:after="160" w:line="360" w:lineRule="auto"/>
        <w:jc w:val="both"/>
        <w:rPr>
          <w:rFonts w:ascii="GHEA Grapalat" w:hAnsi="GHEA Grapalat"/>
        </w:rPr>
      </w:pPr>
    </w:p>
    <w:tbl>
      <w:tblPr>
        <w:tblpPr w:leftFromText="180" w:rightFromText="180" w:vertAnchor="text" w:horzAnchor="page" w:tblpX="847" w:tblpY="-425"/>
        <w:tblW w:w="10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63"/>
        <w:gridCol w:w="810"/>
        <w:gridCol w:w="760"/>
        <w:gridCol w:w="932"/>
        <w:gridCol w:w="785"/>
        <w:gridCol w:w="632"/>
        <w:gridCol w:w="567"/>
        <w:gridCol w:w="689"/>
        <w:gridCol w:w="304"/>
        <w:gridCol w:w="2302"/>
      </w:tblGrid>
      <w:tr w:rsidR="00451F3E" w:rsidRPr="00E40AC8" w:rsidTr="00410645">
        <w:trPr>
          <w:trHeight w:val="422"/>
        </w:trPr>
        <w:tc>
          <w:tcPr>
            <w:tcW w:w="10661" w:type="dxa"/>
            <w:gridSpan w:val="11"/>
          </w:tcPr>
          <w:p w:rsidR="00451F3E" w:rsidRPr="00E40AC8" w:rsidRDefault="00451F3E" w:rsidP="00410645">
            <w:pPr>
              <w:widowControl w:val="0"/>
              <w:spacing w:after="120"/>
              <w:jc w:val="center"/>
              <w:rPr>
                <w:rFonts w:ascii="GHEA Grapalat" w:hAnsi="GHEA Grapalat"/>
                <w:sz w:val="20"/>
              </w:rPr>
            </w:pPr>
            <w:r w:rsidRPr="00E40AC8">
              <w:rPr>
                <w:rFonts w:ascii="GHEA Grapalat" w:hAnsi="GHEA Grapalat"/>
                <w:sz w:val="20"/>
              </w:rPr>
              <w:t>Услуги</w:t>
            </w:r>
          </w:p>
        </w:tc>
      </w:tr>
      <w:tr w:rsidR="00451F3E" w:rsidRPr="00E40AC8" w:rsidTr="00332C38">
        <w:trPr>
          <w:trHeight w:val="247"/>
        </w:trPr>
        <w:tc>
          <w:tcPr>
            <w:tcW w:w="1417" w:type="dxa"/>
            <w:vMerge w:val="restart"/>
            <w:vAlign w:val="center"/>
          </w:tcPr>
          <w:p w:rsidR="00451F3E" w:rsidRPr="00E40AC8" w:rsidRDefault="00451F3E" w:rsidP="0041064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63" w:type="dxa"/>
            <w:vMerge w:val="restart"/>
            <w:vAlign w:val="center"/>
          </w:tcPr>
          <w:p w:rsidR="00451F3E" w:rsidRPr="00E40AC8" w:rsidRDefault="00451F3E" w:rsidP="0041064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502" w:type="dxa"/>
            <w:gridSpan w:val="3"/>
            <w:vMerge w:val="restart"/>
            <w:vAlign w:val="center"/>
          </w:tcPr>
          <w:p w:rsidR="00451F3E" w:rsidRPr="00E40AC8" w:rsidRDefault="00451F3E" w:rsidP="0041064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85" w:type="dxa"/>
            <w:vMerge w:val="restart"/>
            <w:textDirection w:val="btLr"/>
            <w:vAlign w:val="center"/>
          </w:tcPr>
          <w:p w:rsidR="00451F3E" w:rsidRPr="00E40AC8" w:rsidRDefault="00451F3E" w:rsidP="00410645">
            <w:pPr>
              <w:widowControl w:val="0"/>
              <w:spacing w:after="120"/>
              <w:ind w:left="113" w:right="113"/>
              <w:jc w:val="center"/>
              <w:rPr>
                <w:rFonts w:ascii="GHEA Grapalat" w:hAnsi="GHEA Grapalat"/>
                <w:sz w:val="20"/>
              </w:rPr>
            </w:pPr>
            <w:r w:rsidRPr="00E40AC8">
              <w:rPr>
                <w:rFonts w:ascii="GHEA Grapalat" w:hAnsi="GHEA Grapalat"/>
                <w:sz w:val="20"/>
              </w:rPr>
              <w:t>единица измерения</w:t>
            </w:r>
          </w:p>
        </w:tc>
        <w:tc>
          <w:tcPr>
            <w:tcW w:w="632" w:type="dxa"/>
            <w:vMerge w:val="restart"/>
            <w:textDirection w:val="btLr"/>
            <w:vAlign w:val="center"/>
          </w:tcPr>
          <w:p w:rsidR="00451F3E" w:rsidRPr="00E40AC8" w:rsidRDefault="00451F3E" w:rsidP="00410645">
            <w:pPr>
              <w:widowControl w:val="0"/>
              <w:spacing w:after="120"/>
              <w:ind w:left="113" w:right="113"/>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567" w:type="dxa"/>
            <w:vMerge w:val="restart"/>
            <w:textDirection w:val="btLr"/>
            <w:vAlign w:val="center"/>
          </w:tcPr>
          <w:p w:rsidR="00451F3E" w:rsidRPr="00E40AC8" w:rsidRDefault="00451F3E" w:rsidP="00332C38">
            <w:pPr>
              <w:widowControl w:val="0"/>
              <w:spacing w:after="120"/>
              <w:ind w:left="113" w:right="113"/>
              <w:jc w:val="center"/>
              <w:rPr>
                <w:rFonts w:ascii="GHEA Grapalat" w:hAnsi="GHEA Grapalat"/>
                <w:sz w:val="20"/>
              </w:rPr>
            </w:pPr>
            <w:r w:rsidRPr="00E40AC8">
              <w:rPr>
                <w:rFonts w:ascii="GHEA Grapalat" w:hAnsi="GHEA Grapalat"/>
                <w:sz w:val="20"/>
              </w:rPr>
              <w:t>общий объем</w:t>
            </w:r>
          </w:p>
        </w:tc>
        <w:tc>
          <w:tcPr>
            <w:tcW w:w="3295" w:type="dxa"/>
            <w:gridSpan w:val="3"/>
            <w:vAlign w:val="center"/>
          </w:tcPr>
          <w:p w:rsidR="00451F3E" w:rsidRPr="00E40AC8" w:rsidRDefault="00451F3E" w:rsidP="0041064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51F3E" w:rsidRPr="00E40AC8" w:rsidTr="00332C38">
        <w:trPr>
          <w:trHeight w:val="501"/>
        </w:trPr>
        <w:tc>
          <w:tcPr>
            <w:tcW w:w="1417" w:type="dxa"/>
            <w:vMerge/>
            <w:vAlign w:val="center"/>
          </w:tcPr>
          <w:p w:rsidR="00451F3E" w:rsidRPr="00E40AC8" w:rsidRDefault="00451F3E" w:rsidP="00410645">
            <w:pPr>
              <w:widowControl w:val="0"/>
              <w:spacing w:after="120"/>
              <w:jc w:val="center"/>
              <w:rPr>
                <w:rFonts w:ascii="GHEA Grapalat" w:hAnsi="GHEA Grapalat"/>
                <w:sz w:val="20"/>
              </w:rPr>
            </w:pPr>
          </w:p>
        </w:tc>
        <w:tc>
          <w:tcPr>
            <w:tcW w:w="1463" w:type="dxa"/>
            <w:vMerge/>
            <w:vAlign w:val="center"/>
          </w:tcPr>
          <w:p w:rsidR="00451F3E" w:rsidRPr="00E40AC8" w:rsidRDefault="00451F3E" w:rsidP="00410645">
            <w:pPr>
              <w:widowControl w:val="0"/>
              <w:spacing w:after="120"/>
              <w:jc w:val="center"/>
              <w:rPr>
                <w:rFonts w:ascii="GHEA Grapalat" w:hAnsi="GHEA Grapalat"/>
                <w:sz w:val="20"/>
              </w:rPr>
            </w:pPr>
          </w:p>
        </w:tc>
        <w:tc>
          <w:tcPr>
            <w:tcW w:w="2502" w:type="dxa"/>
            <w:gridSpan w:val="3"/>
            <w:vMerge/>
            <w:vAlign w:val="center"/>
          </w:tcPr>
          <w:p w:rsidR="00451F3E" w:rsidRPr="00E40AC8" w:rsidRDefault="00451F3E" w:rsidP="00410645">
            <w:pPr>
              <w:widowControl w:val="0"/>
              <w:spacing w:after="120"/>
              <w:jc w:val="center"/>
              <w:rPr>
                <w:rFonts w:ascii="GHEA Grapalat" w:hAnsi="GHEA Grapalat"/>
                <w:sz w:val="20"/>
              </w:rPr>
            </w:pPr>
          </w:p>
        </w:tc>
        <w:tc>
          <w:tcPr>
            <w:tcW w:w="785" w:type="dxa"/>
            <w:vMerge/>
            <w:vAlign w:val="center"/>
          </w:tcPr>
          <w:p w:rsidR="00451F3E" w:rsidRPr="00E40AC8" w:rsidRDefault="00451F3E" w:rsidP="00410645">
            <w:pPr>
              <w:widowControl w:val="0"/>
              <w:spacing w:after="120"/>
              <w:jc w:val="center"/>
              <w:rPr>
                <w:rFonts w:ascii="GHEA Grapalat" w:hAnsi="GHEA Grapalat"/>
                <w:sz w:val="20"/>
              </w:rPr>
            </w:pPr>
          </w:p>
        </w:tc>
        <w:tc>
          <w:tcPr>
            <w:tcW w:w="632" w:type="dxa"/>
            <w:vMerge/>
            <w:vAlign w:val="center"/>
          </w:tcPr>
          <w:p w:rsidR="00451F3E" w:rsidRPr="00E40AC8" w:rsidRDefault="00451F3E" w:rsidP="00410645">
            <w:pPr>
              <w:widowControl w:val="0"/>
              <w:spacing w:after="120"/>
              <w:jc w:val="center"/>
              <w:rPr>
                <w:rFonts w:ascii="GHEA Grapalat" w:hAnsi="GHEA Grapalat"/>
                <w:sz w:val="20"/>
              </w:rPr>
            </w:pPr>
          </w:p>
        </w:tc>
        <w:tc>
          <w:tcPr>
            <w:tcW w:w="567" w:type="dxa"/>
            <w:vMerge/>
            <w:vAlign w:val="center"/>
          </w:tcPr>
          <w:p w:rsidR="00451F3E" w:rsidRPr="00E40AC8" w:rsidRDefault="00451F3E" w:rsidP="00410645">
            <w:pPr>
              <w:widowControl w:val="0"/>
              <w:spacing w:after="120"/>
              <w:jc w:val="center"/>
              <w:rPr>
                <w:rFonts w:ascii="GHEA Grapalat" w:hAnsi="GHEA Grapalat"/>
                <w:sz w:val="20"/>
              </w:rPr>
            </w:pPr>
          </w:p>
        </w:tc>
        <w:tc>
          <w:tcPr>
            <w:tcW w:w="993" w:type="dxa"/>
            <w:gridSpan w:val="2"/>
            <w:vAlign w:val="center"/>
          </w:tcPr>
          <w:p w:rsidR="00451F3E" w:rsidRPr="00E40AC8" w:rsidRDefault="00451F3E" w:rsidP="00410645">
            <w:pPr>
              <w:widowControl w:val="0"/>
              <w:spacing w:after="120"/>
              <w:jc w:val="center"/>
              <w:rPr>
                <w:rFonts w:ascii="GHEA Grapalat" w:hAnsi="GHEA Grapalat"/>
                <w:sz w:val="20"/>
              </w:rPr>
            </w:pPr>
            <w:r w:rsidRPr="00E40AC8">
              <w:rPr>
                <w:rFonts w:ascii="GHEA Grapalat" w:hAnsi="GHEA Grapalat"/>
                <w:sz w:val="20"/>
              </w:rPr>
              <w:t>адрес</w:t>
            </w:r>
          </w:p>
        </w:tc>
        <w:tc>
          <w:tcPr>
            <w:tcW w:w="2302" w:type="dxa"/>
            <w:vAlign w:val="center"/>
          </w:tcPr>
          <w:p w:rsidR="00451F3E" w:rsidRPr="00E40AC8" w:rsidRDefault="00451F3E" w:rsidP="00410645">
            <w:pPr>
              <w:widowControl w:val="0"/>
              <w:spacing w:after="120"/>
              <w:jc w:val="center"/>
              <w:rPr>
                <w:rFonts w:ascii="GHEA Grapalat" w:hAnsi="GHEA Grapalat"/>
                <w:sz w:val="20"/>
                <w:lang w:val="en-US"/>
              </w:rPr>
            </w:pPr>
            <w:r w:rsidRPr="00E40AC8">
              <w:rPr>
                <w:rFonts w:ascii="GHEA Grapalat" w:hAnsi="GHEA Grapalat"/>
                <w:sz w:val="20"/>
              </w:rPr>
              <w:t>срок</w:t>
            </w:r>
          </w:p>
        </w:tc>
      </w:tr>
      <w:tr w:rsidR="00410645" w:rsidRPr="00E40AC8" w:rsidTr="00332C38">
        <w:trPr>
          <w:trHeight w:val="277"/>
        </w:trPr>
        <w:tc>
          <w:tcPr>
            <w:tcW w:w="1417" w:type="dxa"/>
            <w:vAlign w:val="center"/>
          </w:tcPr>
          <w:p w:rsidR="00410645" w:rsidRPr="00DF60D0" w:rsidRDefault="00410645" w:rsidP="00410645">
            <w:pPr>
              <w:widowControl w:val="0"/>
              <w:spacing w:after="120"/>
              <w:jc w:val="center"/>
              <w:rPr>
                <w:rFonts w:ascii="GHEA Grapalat" w:hAnsi="GHEA Grapalat"/>
                <w:sz w:val="20"/>
                <w:lang w:val="en-US"/>
              </w:rPr>
            </w:pPr>
            <w:r>
              <w:rPr>
                <w:rFonts w:ascii="GHEA Grapalat" w:hAnsi="GHEA Grapalat"/>
                <w:sz w:val="20"/>
                <w:lang w:val="en-US"/>
              </w:rPr>
              <w:t>1</w:t>
            </w:r>
          </w:p>
        </w:tc>
        <w:tc>
          <w:tcPr>
            <w:tcW w:w="1463" w:type="dxa"/>
            <w:vAlign w:val="center"/>
          </w:tcPr>
          <w:p w:rsidR="00410645" w:rsidRPr="00F95E76" w:rsidRDefault="00410645" w:rsidP="00410645">
            <w:pPr>
              <w:jc w:val="center"/>
              <w:rPr>
                <w:rFonts w:ascii="GHEA Grapalat" w:hAnsi="GHEA Grapalat"/>
                <w:sz w:val="22"/>
                <w:szCs w:val="22"/>
              </w:rPr>
            </w:pPr>
            <w:r w:rsidRPr="00F95E76">
              <w:rPr>
                <w:rFonts w:ascii="GHEA Grapalat" w:hAnsi="GHEA Grapalat"/>
                <w:sz w:val="22"/>
                <w:szCs w:val="22"/>
              </w:rPr>
              <w:t>79211160</w:t>
            </w:r>
          </w:p>
          <w:p w:rsidR="00410645" w:rsidRPr="00F95E76" w:rsidRDefault="00410645" w:rsidP="00410645">
            <w:pPr>
              <w:spacing w:line="276" w:lineRule="auto"/>
              <w:jc w:val="center"/>
              <w:rPr>
                <w:rFonts w:ascii="Sylfaen" w:hAnsi="Sylfaen"/>
                <w:sz w:val="22"/>
                <w:szCs w:val="22"/>
              </w:rPr>
            </w:pPr>
            <w:r w:rsidRPr="00F95E76">
              <w:rPr>
                <w:rFonts w:ascii="GHEA Grapalat" w:hAnsi="GHEA Grapalat"/>
                <w:sz w:val="22"/>
                <w:szCs w:val="22"/>
              </w:rPr>
              <w:t>Услуги финансового аудита</w:t>
            </w:r>
          </w:p>
        </w:tc>
        <w:tc>
          <w:tcPr>
            <w:tcW w:w="2502" w:type="dxa"/>
            <w:gridSpan w:val="3"/>
            <w:vAlign w:val="center"/>
          </w:tcPr>
          <w:p w:rsidR="00410645" w:rsidRPr="00F95E76" w:rsidRDefault="00410645" w:rsidP="00410645">
            <w:pPr>
              <w:ind w:left="2"/>
              <w:rPr>
                <w:rFonts w:ascii="Sylfaen" w:hAnsi="Sylfaen"/>
                <w:sz w:val="22"/>
                <w:szCs w:val="22"/>
              </w:rPr>
            </w:pPr>
            <w:r>
              <w:rPr>
                <w:rStyle w:val="tlid-translation"/>
                <w:rFonts w:ascii="GHEA Grapalat" w:hAnsi="GHEA Grapalat"/>
                <w:sz w:val="22"/>
                <w:szCs w:val="22"/>
              </w:rPr>
              <w:t>У</w:t>
            </w:r>
            <w:r w:rsidRPr="00F95E76">
              <w:rPr>
                <w:rStyle w:val="tlid-translation"/>
                <w:rFonts w:ascii="GHEA Grapalat" w:hAnsi="GHEA Grapalat"/>
                <w:sz w:val="22"/>
                <w:szCs w:val="22"/>
              </w:rPr>
              <w:t>слуг</w:t>
            </w:r>
            <w:r>
              <w:rPr>
                <w:rStyle w:val="tlid-translation"/>
                <w:rFonts w:ascii="GHEA Grapalat" w:hAnsi="GHEA Grapalat"/>
                <w:sz w:val="22"/>
                <w:szCs w:val="22"/>
              </w:rPr>
              <w:t>и</w:t>
            </w:r>
            <w:r w:rsidRPr="00F95E76">
              <w:rPr>
                <w:rStyle w:val="tlid-translation"/>
                <w:rFonts w:ascii="GHEA Grapalat" w:hAnsi="GHEA Grapalat"/>
                <w:sz w:val="22"/>
                <w:szCs w:val="22"/>
              </w:rPr>
              <w:t xml:space="preserve"> по аудиту финансовой отчетности ЗАО «Ереванская ТЭЦ» за год, который зак</w:t>
            </w:r>
            <w:r>
              <w:rPr>
                <w:rStyle w:val="tlid-translation"/>
                <w:rFonts w:ascii="GHEA Grapalat" w:hAnsi="GHEA Grapalat"/>
                <w:sz w:val="22"/>
                <w:szCs w:val="22"/>
              </w:rPr>
              <w:t>а</w:t>
            </w:r>
            <w:r w:rsidRPr="00F95E76">
              <w:rPr>
                <w:rStyle w:val="tlid-translation"/>
                <w:rFonts w:ascii="GHEA Grapalat" w:hAnsi="GHEA Grapalat"/>
                <w:sz w:val="22"/>
                <w:szCs w:val="22"/>
              </w:rPr>
              <w:t xml:space="preserve">нчивается 31 декабря 2025 года </w:t>
            </w:r>
            <w:proofErr w:type="spellStart"/>
            <w:r w:rsidRPr="00F95E76">
              <w:rPr>
                <w:rFonts w:ascii="GHEA Grapalat" w:hAnsi="GHEA Grapalat" w:cs="Sylfaen"/>
                <w:sz w:val="22"/>
                <w:szCs w:val="22"/>
              </w:rPr>
              <w:t>соглсно</w:t>
            </w:r>
            <w:proofErr w:type="spellEnd"/>
            <w:r w:rsidRPr="00F95E76">
              <w:rPr>
                <w:rFonts w:ascii="GHEA Grapalat" w:hAnsi="GHEA Grapalat" w:cs="Sylfaen"/>
                <w:sz w:val="22"/>
                <w:szCs w:val="22"/>
              </w:rPr>
              <w:t xml:space="preserve"> приложению 1.1</w:t>
            </w:r>
          </w:p>
        </w:tc>
        <w:tc>
          <w:tcPr>
            <w:tcW w:w="785" w:type="dxa"/>
            <w:vAlign w:val="center"/>
          </w:tcPr>
          <w:p w:rsidR="00410645" w:rsidRPr="00E40AC8" w:rsidRDefault="00410645" w:rsidP="00410645">
            <w:pPr>
              <w:widowControl w:val="0"/>
              <w:spacing w:after="120"/>
              <w:jc w:val="center"/>
              <w:rPr>
                <w:rFonts w:ascii="GHEA Grapalat" w:hAnsi="GHEA Grapalat"/>
                <w:sz w:val="20"/>
              </w:rPr>
            </w:pPr>
            <w:r w:rsidRPr="00BD45DB">
              <w:rPr>
                <w:rFonts w:ascii="GHEA Grapalat" w:hAnsi="GHEA Grapalat"/>
                <w:sz w:val="20"/>
              </w:rPr>
              <w:t>драм</w:t>
            </w:r>
          </w:p>
        </w:tc>
        <w:tc>
          <w:tcPr>
            <w:tcW w:w="632" w:type="dxa"/>
            <w:vAlign w:val="center"/>
          </w:tcPr>
          <w:p w:rsidR="00410645" w:rsidRPr="00E40AC8" w:rsidRDefault="00410645" w:rsidP="00410645">
            <w:pPr>
              <w:widowControl w:val="0"/>
              <w:spacing w:after="120"/>
              <w:jc w:val="center"/>
              <w:rPr>
                <w:rFonts w:ascii="GHEA Grapalat" w:hAnsi="GHEA Grapalat"/>
                <w:sz w:val="20"/>
              </w:rPr>
            </w:pPr>
          </w:p>
        </w:tc>
        <w:tc>
          <w:tcPr>
            <w:tcW w:w="567" w:type="dxa"/>
            <w:vAlign w:val="center"/>
          </w:tcPr>
          <w:p w:rsidR="00410645" w:rsidRPr="00180CC6" w:rsidRDefault="00410645" w:rsidP="00410645">
            <w:pPr>
              <w:widowControl w:val="0"/>
              <w:spacing w:after="120"/>
              <w:jc w:val="center"/>
              <w:rPr>
                <w:rFonts w:ascii="GHEA Grapalat" w:hAnsi="GHEA Grapalat"/>
                <w:sz w:val="20"/>
                <w:lang w:val="en-US"/>
              </w:rPr>
            </w:pPr>
            <w:r>
              <w:rPr>
                <w:rFonts w:ascii="GHEA Grapalat" w:hAnsi="GHEA Grapalat"/>
                <w:sz w:val="20"/>
                <w:lang w:val="en-US"/>
              </w:rPr>
              <w:t>1</w:t>
            </w:r>
          </w:p>
        </w:tc>
        <w:tc>
          <w:tcPr>
            <w:tcW w:w="993" w:type="dxa"/>
            <w:gridSpan w:val="2"/>
            <w:vAlign w:val="center"/>
          </w:tcPr>
          <w:p w:rsidR="00410645" w:rsidRPr="00E40AC8" w:rsidRDefault="00410645" w:rsidP="00410645">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2302" w:type="dxa"/>
            <w:vAlign w:val="center"/>
          </w:tcPr>
          <w:p w:rsidR="00410645" w:rsidRPr="00E40AC8" w:rsidRDefault="00410645" w:rsidP="00410645">
            <w:pPr>
              <w:widowControl w:val="0"/>
              <w:spacing w:after="120"/>
              <w:jc w:val="center"/>
              <w:rPr>
                <w:rFonts w:ascii="GHEA Grapalat" w:hAnsi="GHEA Grapalat"/>
                <w:sz w:val="20"/>
              </w:rPr>
            </w:pPr>
            <w:r w:rsidRPr="006170D3">
              <w:rPr>
                <w:rFonts w:ascii="GHEA Grapalat" w:hAnsi="GHEA Grapalat"/>
                <w:sz w:val="20"/>
                <w:szCs w:val="20"/>
                <w:lang w:val="hy-AM"/>
              </w:rPr>
              <w:t>Оказание услуг начинается с 5 января 2026 года и заканчивается 15 апреля 2026 года с даты вступления в силу условия об исполнении прав и обязанностей сторон, предусмотренного договором</w:t>
            </w:r>
            <w:r w:rsidRPr="00CF0EDB">
              <w:rPr>
                <w:rFonts w:ascii="Sylfaen" w:hAnsi="Sylfaen"/>
                <w:sz w:val="20"/>
                <w:szCs w:val="20"/>
                <w:lang w:val="hy-AM"/>
              </w:rPr>
              <w:t>.</w:t>
            </w:r>
          </w:p>
        </w:tc>
      </w:tr>
      <w:tr w:rsidR="00451F3E" w:rsidRPr="00AD29CE" w:rsidTr="00410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606" w:type="dxa"/>
        </w:trPr>
        <w:tc>
          <w:tcPr>
            <w:tcW w:w="3690" w:type="dxa"/>
            <w:gridSpan w:val="3"/>
          </w:tcPr>
          <w:p w:rsidR="00451F3E" w:rsidRPr="00AD29CE" w:rsidRDefault="00332C38" w:rsidP="00410645">
            <w:pPr>
              <w:widowControl w:val="0"/>
              <w:spacing w:after="160" w:line="360" w:lineRule="auto"/>
              <w:jc w:val="center"/>
              <w:rPr>
                <w:rFonts w:ascii="GHEA Grapalat" w:hAnsi="GHEA Grapalat" w:cs="Sylfaen"/>
                <w:b/>
                <w:bCs/>
              </w:rPr>
            </w:pPr>
            <w:r>
              <w:rPr>
                <w:rFonts w:ascii="GHEA Grapalat" w:hAnsi="GHEA Grapalat"/>
                <w:b/>
              </w:rPr>
              <w:t xml:space="preserve">                          </w:t>
            </w:r>
            <w:r w:rsidR="00451F3E" w:rsidRPr="00AD29CE">
              <w:rPr>
                <w:rFonts w:ascii="GHEA Grapalat" w:hAnsi="GHEA Grapalat"/>
                <w:b/>
              </w:rPr>
              <w:t>ЗАКАЗЧИК</w:t>
            </w:r>
          </w:p>
          <w:p w:rsidR="00451F3E" w:rsidRPr="00E40AC8" w:rsidRDefault="00451F3E" w:rsidP="00410645">
            <w:pPr>
              <w:widowControl w:val="0"/>
              <w:jc w:val="center"/>
              <w:rPr>
                <w:rFonts w:ascii="GHEA Grapalat" w:hAnsi="GHEA Grapalat"/>
                <w:lang w:val="en-US"/>
              </w:rPr>
            </w:pPr>
            <w:r>
              <w:rPr>
                <w:rFonts w:ascii="GHEA Grapalat" w:hAnsi="GHEA Grapalat"/>
                <w:lang w:val="en-US"/>
              </w:rPr>
              <w:t>___________________________</w:t>
            </w:r>
          </w:p>
          <w:p w:rsidR="00451F3E" w:rsidRPr="00E40AC8" w:rsidRDefault="00451F3E" w:rsidP="004106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51F3E" w:rsidRPr="00AD29CE" w:rsidRDefault="00451F3E" w:rsidP="0041064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51F3E" w:rsidRPr="00AD29CE" w:rsidRDefault="00451F3E" w:rsidP="00410645">
            <w:pPr>
              <w:widowControl w:val="0"/>
              <w:spacing w:after="160" w:line="360" w:lineRule="auto"/>
              <w:jc w:val="center"/>
              <w:rPr>
                <w:rFonts w:ascii="GHEA Grapalat" w:hAnsi="GHEA Grapalat"/>
              </w:rPr>
            </w:pPr>
          </w:p>
        </w:tc>
        <w:tc>
          <w:tcPr>
            <w:tcW w:w="3605" w:type="dxa"/>
            <w:gridSpan w:val="5"/>
          </w:tcPr>
          <w:p w:rsidR="00451F3E" w:rsidRPr="00AD29CE" w:rsidRDefault="00332C38" w:rsidP="00410645">
            <w:pPr>
              <w:widowControl w:val="0"/>
              <w:spacing w:after="160" w:line="360" w:lineRule="auto"/>
              <w:jc w:val="center"/>
              <w:rPr>
                <w:rFonts w:ascii="GHEA Grapalat" w:hAnsi="GHEA Grapalat" w:cs="Sylfaen"/>
                <w:b/>
                <w:bCs/>
              </w:rPr>
            </w:pPr>
            <w:r>
              <w:rPr>
                <w:rFonts w:ascii="GHEA Grapalat" w:hAnsi="GHEA Grapalat"/>
                <w:b/>
              </w:rPr>
              <w:t xml:space="preserve">                      </w:t>
            </w:r>
            <w:r w:rsidR="00451F3E" w:rsidRPr="00AD29CE">
              <w:rPr>
                <w:rFonts w:ascii="GHEA Grapalat" w:hAnsi="GHEA Grapalat"/>
                <w:b/>
              </w:rPr>
              <w:t>ИСПОЛНИТЕЛЬ</w:t>
            </w:r>
          </w:p>
          <w:p w:rsidR="00451F3E" w:rsidRPr="00E40AC8" w:rsidRDefault="00451F3E" w:rsidP="00410645">
            <w:pPr>
              <w:widowControl w:val="0"/>
              <w:jc w:val="center"/>
              <w:rPr>
                <w:rFonts w:ascii="GHEA Grapalat" w:hAnsi="GHEA Grapalat"/>
                <w:lang w:val="en-US"/>
              </w:rPr>
            </w:pPr>
            <w:r>
              <w:rPr>
                <w:rFonts w:ascii="GHEA Grapalat" w:hAnsi="GHEA Grapalat"/>
                <w:lang w:val="en-US"/>
              </w:rPr>
              <w:t>__________________________</w:t>
            </w:r>
          </w:p>
          <w:p w:rsidR="00451F3E" w:rsidRPr="00E40AC8" w:rsidRDefault="00451F3E" w:rsidP="004106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51F3E" w:rsidRPr="00AD29CE" w:rsidRDefault="00451F3E" w:rsidP="00410645">
            <w:pPr>
              <w:widowControl w:val="0"/>
              <w:spacing w:after="160" w:line="360" w:lineRule="auto"/>
              <w:jc w:val="center"/>
              <w:rPr>
                <w:rFonts w:ascii="GHEA Grapalat" w:hAnsi="GHEA Grapalat"/>
              </w:rPr>
            </w:pPr>
            <w:r w:rsidRPr="00AD29CE">
              <w:rPr>
                <w:rFonts w:ascii="GHEA Grapalat" w:hAnsi="GHEA Grapalat"/>
              </w:rPr>
              <w:t>М. П.</w:t>
            </w:r>
          </w:p>
        </w:tc>
      </w:tr>
    </w:tbl>
    <w:p w:rsidR="00FE2DFD" w:rsidRPr="003D4660" w:rsidRDefault="00FE2DFD" w:rsidP="00FE2DFD">
      <w:pPr>
        <w:pStyle w:val="FootnoteText"/>
        <w:jc w:val="both"/>
        <w:rPr>
          <w:rFonts w:ascii="GHEA Grapalat" w:hAnsi="GHEA Grapalat"/>
          <w:i/>
          <w:lang w:val="hy-AM" w:eastAsia="en-US"/>
        </w:rPr>
      </w:pPr>
    </w:p>
    <w:p w:rsidR="00FE2DFD" w:rsidRPr="00AD29CE" w:rsidDel="003A45B5" w:rsidRDefault="00FE2DFD" w:rsidP="00FE2DFD">
      <w:pPr>
        <w:widowControl w:val="0"/>
        <w:spacing w:after="160" w:line="360" w:lineRule="auto"/>
        <w:ind w:firstLine="709"/>
        <w:jc w:val="center"/>
        <w:rPr>
          <w:del w:id="22" w:author="Inesa Kocharyan" w:date="2025-02-07T11:39:00Z"/>
          <w:rFonts w:ascii="GHEA Grapalat" w:hAnsi="GHEA Grapalat"/>
          <w:b/>
        </w:rPr>
      </w:pPr>
    </w:p>
    <w:p w:rsidR="00332C38" w:rsidRDefault="00FE2DFD" w:rsidP="00005BE9">
      <w:pPr>
        <w:widowControl w:val="0"/>
        <w:spacing w:after="160" w:line="360" w:lineRule="auto"/>
        <w:jc w:val="right"/>
        <w:rPr>
          <w:rFonts w:ascii="GHEA Grapalat" w:hAnsi="GHEA Grapalat"/>
        </w:rPr>
      </w:pPr>
      <w:r w:rsidRPr="00AD29CE">
        <w:rPr>
          <w:rFonts w:ascii="GHEA Grapalat" w:hAnsi="GHEA Grapalat"/>
        </w:rPr>
        <w:br w:type="page"/>
      </w:r>
    </w:p>
    <w:p w:rsidR="00332C38" w:rsidRPr="00C67134" w:rsidRDefault="00332C38" w:rsidP="00332C38">
      <w:pPr>
        <w:jc w:val="right"/>
        <w:rPr>
          <w:rFonts w:ascii="Sylfaen" w:hAnsi="Sylfaen" w:cs="Sylfaen"/>
          <w:sz w:val="22"/>
          <w:szCs w:val="22"/>
        </w:rPr>
      </w:pPr>
      <w:r w:rsidRPr="00C67134">
        <w:rPr>
          <w:rFonts w:ascii="Sylfaen" w:hAnsi="Sylfaen" w:cs="Sylfaen"/>
          <w:sz w:val="22"/>
          <w:szCs w:val="22"/>
        </w:rPr>
        <w:lastRenderedPageBreak/>
        <w:t>Приложение</w:t>
      </w:r>
      <w:r>
        <w:rPr>
          <w:rFonts w:ascii="Sylfaen" w:hAnsi="Sylfaen" w:cs="Sylfaen"/>
          <w:sz w:val="22"/>
          <w:szCs w:val="22"/>
        </w:rPr>
        <w:t xml:space="preserve"> </w:t>
      </w:r>
      <w:r>
        <w:rPr>
          <w:rStyle w:val="tlid-translation"/>
          <w:rFonts w:ascii="Sylfaen" w:hAnsi="Sylfaen"/>
        </w:rPr>
        <w:t>N1.1</w:t>
      </w:r>
    </w:p>
    <w:p w:rsidR="00332C38" w:rsidRDefault="00332C38" w:rsidP="00332C38">
      <w:pPr>
        <w:jc w:val="right"/>
        <w:rPr>
          <w:rFonts w:ascii="GHEA Grapalat" w:hAnsi="GHEA Grapalat" w:cs="Sylfaen"/>
          <w:sz w:val="22"/>
          <w:szCs w:val="22"/>
        </w:rPr>
      </w:pPr>
    </w:p>
    <w:p w:rsidR="00332C38" w:rsidRPr="006537B2" w:rsidRDefault="00332C38" w:rsidP="00332C38">
      <w:pPr>
        <w:jc w:val="right"/>
        <w:rPr>
          <w:rFonts w:ascii="GHEA Grapalat" w:hAnsi="GHEA Grapalat" w:cs="Sylfaen"/>
          <w:sz w:val="22"/>
          <w:szCs w:val="22"/>
        </w:rPr>
      </w:pPr>
      <w:r w:rsidRPr="006537B2">
        <w:rPr>
          <w:rFonts w:ascii="GHEA Grapalat" w:hAnsi="GHEA Grapalat" w:cs="Sylfaen"/>
          <w:sz w:val="22"/>
          <w:szCs w:val="22"/>
        </w:rPr>
        <w:t>от протокола ___/10/2025г.</w:t>
      </w:r>
    </w:p>
    <w:p w:rsidR="00332C38" w:rsidRPr="006537B2" w:rsidRDefault="00332C38" w:rsidP="00332C38">
      <w:pPr>
        <w:ind w:left="5040" w:firstLine="720"/>
        <w:jc w:val="right"/>
        <w:rPr>
          <w:rStyle w:val="tlid-translation"/>
          <w:rFonts w:ascii="GHEA Grapalat" w:hAnsi="GHEA Grapalat"/>
        </w:rPr>
      </w:pPr>
      <w:r w:rsidRPr="006537B2">
        <w:rPr>
          <w:rFonts w:ascii="GHEA Grapalat" w:hAnsi="GHEA Grapalat" w:cs="Sylfaen"/>
          <w:sz w:val="22"/>
          <w:szCs w:val="22"/>
        </w:rPr>
        <w:t xml:space="preserve">Заседание ОП </w:t>
      </w:r>
      <w:r w:rsidRPr="006537B2">
        <w:rPr>
          <w:rStyle w:val="tlid-translation"/>
          <w:rFonts w:ascii="GHEA Grapalat" w:hAnsi="GHEA Grapalat"/>
        </w:rPr>
        <w:t>с</w:t>
      </w:r>
      <w:r w:rsidRPr="006537B2">
        <w:rPr>
          <w:rFonts w:ascii="GHEA Grapalat" w:hAnsi="GHEA Grapalat"/>
        </w:rPr>
        <w:t xml:space="preserve"> </w:t>
      </w:r>
      <w:r w:rsidRPr="006537B2">
        <w:rPr>
          <w:rStyle w:val="tlid-translation"/>
          <w:rFonts w:ascii="GHEA Grapalat" w:hAnsi="GHEA Grapalat"/>
        </w:rPr>
        <w:t xml:space="preserve">целью приобретения </w:t>
      </w:r>
    </w:p>
    <w:p w:rsidR="00332C38" w:rsidRPr="006537B2" w:rsidRDefault="00332C38" w:rsidP="00332C38">
      <w:pPr>
        <w:ind w:left="5040" w:firstLine="720"/>
        <w:jc w:val="right"/>
        <w:rPr>
          <w:rFonts w:ascii="GHEA Grapalat" w:hAnsi="GHEA Grapalat"/>
          <w:b/>
          <w:szCs w:val="20"/>
          <w:lang w:val="hy-AM"/>
        </w:rPr>
      </w:pPr>
      <w:r w:rsidRPr="006537B2">
        <w:rPr>
          <w:rStyle w:val="tlid-translation"/>
          <w:rFonts w:ascii="GHEA Grapalat" w:hAnsi="GHEA Grapalat"/>
        </w:rPr>
        <w:t>услуг по аудиту финансовой отчетности</w:t>
      </w:r>
    </w:p>
    <w:p w:rsidR="00332C38" w:rsidRDefault="00332C38" w:rsidP="00332C38">
      <w:pPr>
        <w:ind w:left="5040" w:firstLine="720"/>
        <w:jc w:val="right"/>
        <w:rPr>
          <w:rFonts w:ascii="Sylfaen" w:hAnsi="Sylfaen"/>
          <w:b/>
          <w:szCs w:val="20"/>
          <w:lang w:val="hy-AM"/>
        </w:rPr>
      </w:pPr>
    </w:p>
    <w:p w:rsidR="00332C38" w:rsidRPr="006817BF" w:rsidRDefault="00332C38" w:rsidP="00332C38">
      <w:pPr>
        <w:ind w:firstLine="720"/>
        <w:jc w:val="center"/>
        <w:rPr>
          <w:rFonts w:ascii="GHEA Grapalat" w:eastAsia="Sylfaen" w:hAnsi="GHEA Grapalat" w:cs="Sylfaen"/>
          <w:b/>
          <w:bCs/>
          <w:highlight w:val="yellow"/>
          <w:lang w:val="af-ZA"/>
        </w:rPr>
      </w:pPr>
    </w:p>
    <w:p w:rsidR="00332C38" w:rsidRPr="006817BF" w:rsidRDefault="00332C38" w:rsidP="00332C38">
      <w:pPr>
        <w:ind w:firstLine="720"/>
        <w:jc w:val="center"/>
        <w:rPr>
          <w:rFonts w:ascii="GHEA Grapalat" w:hAnsi="GHEA Grapalat" w:cs="Times LatArm"/>
          <w:b/>
        </w:rPr>
      </w:pPr>
      <w:r w:rsidRPr="006817BF">
        <w:rPr>
          <w:rFonts w:ascii="GHEA Grapalat" w:hAnsi="GHEA Grapalat" w:cs="Times LatArm"/>
          <w:b/>
        </w:rPr>
        <w:t>ТЕХНИЧЕСКОЕ ЗАДАНИЕ (ТЗ)</w:t>
      </w:r>
    </w:p>
    <w:p w:rsidR="00332C38" w:rsidRDefault="00332C38" w:rsidP="00332C38">
      <w:pPr>
        <w:ind w:firstLine="720"/>
        <w:jc w:val="center"/>
        <w:rPr>
          <w:rFonts w:ascii="GHEA Grapalat" w:hAnsi="GHEA Grapalat" w:cs="Times LatArm"/>
        </w:rPr>
      </w:pPr>
      <w:r>
        <w:rPr>
          <w:rFonts w:ascii="GHEA Grapalat" w:hAnsi="GHEA Grapalat" w:cs="Times LatArm"/>
        </w:rPr>
        <w:t>заявк</w:t>
      </w:r>
      <w:r w:rsidRPr="008332BA">
        <w:rPr>
          <w:rFonts w:ascii="GHEA Grapalat" w:hAnsi="GHEA Grapalat" w:cs="Times LatArm"/>
        </w:rPr>
        <w:t>и</w:t>
      </w:r>
      <w:r w:rsidRPr="006817BF">
        <w:rPr>
          <w:rFonts w:ascii="GHEA Grapalat" w:hAnsi="GHEA Grapalat" w:cs="Times LatArm"/>
        </w:rPr>
        <w:t xml:space="preserve"> на приобретение аудиторской услуги годовой финансовой отчётности </w:t>
      </w:r>
      <w:r w:rsidRPr="002D636A">
        <w:rPr>
          <w:rFonts w:ascii="GHEA Grapalat" w:hAnsi="GHEA Grapalat" w:cs="Times LatArm"/>
        </w:rPr>
        <w:t xml:space="preserve">за год </w:t>
      </w:r>
      <w:r>
        <w:rPr>
          <w:rFonts w:ascii="GHEA Grapalat" w:hAnsi="GHEA Grapalat" w:cs="Times LatArm"/>
        </w:rPr>
        <w:t>заканчивающи</w:t>
      </w:r>
      <w:r w:rsidRPr="002D636A">
        <w:rPr>
          <w:rFonts w:ascii="GHEA Grapalat" w:hAnsi="GHEA Grapalat" w:cs="Times LatArm"/>
        </w:rPr>
        <w:t>йся 31 декабря</w:t>
      </w:r>
      <w:r w:rsidRPr="006817BF">
        <w:rPr>
          <w:rFonts w:ascii="GHEA Grapalat" w:hAnsi="GHEA Grapalat" w:cs="Times LatArm"/>
        </w:rPr>
        <w:t xml:space="preserve"> 202</w:t>
      </w:r>
      <w:r>
        <w:rPr>
          <w:rFonts w:ascii="GHEA Grapalat" w:hAnsi="GHEA Grapalat" w:cs="Times LatArm"/>
        </w:rPr>
        <w:t>5</w:t>
      </w:r>
      <w:r w:rsidRPr="006817BF">
        <w:rPr>
          <w:rFonts w:ascii="GHEA Grapalat" w:hAnsi="GHEA Grapalat" w:cs="Times LatArm"/>
        </w:rPr>
        <w:t xml:space="preserve"> года</w:t>
      </w:r>
    </w:p>
    <w:p w:rsidR="00332C38" w:rsidRPr="006817BF" w:rsidRDefault="00332C38" w:rsidP="00332C38">
      <w:pPr>
        <w:ind w:firstLine="720"/>
        <w:jc w:val="center"/>
        <w:rPr>
          <w:rFonts w:ascii="GHEA Grapalat" w:hAnsi="GHEA Grapalat" w:cs="Times LatArm"/>
        </w:rPr>
      </w:pPr>
      <w:r w:rsidRPr="006817BF">
        <w:rPr>
          <w:rFonts w:ascii="GHEA Grapalat" w:hAnsi="GHEA Grapalat" w:cs="Times LatArm"/>
        </w:rPr>
        <w:t xml:space="preserve">через процедуру запроса котировок с помощью системы электронных закупок </w:t>
      </w:r>
      <w:r>
        <w:rPr>
          <w:rFonts w:ascii="GHEA Grapalat" w:hAnsi="GHEA Grapalat" w:cs="Times LatArm"/>
          <w:lang w:val="hy-AM"/>
        </w:rPr>
        <w:t xml:space="preserve">armeps.am </w:t>
      </w:r>
      <w:r w:rsidRPr="006817BF">
        <w:rPr>
          <w:rFonts w:ascii="GHEA Grapalat" w:hAnsi="GHEA Grapalat" w:cs="Times LatArm"/>
        </w:rPr>
        <w:t>для нужд ЗАО “Ереванская ТЭЦ”</w:t>
      </w:r>
    </w:p>
    <w:p w:rsidR="00332C38" w:rsidRDefault="00332C38" w:rsidP="00332C38">
      <w:pPr>
        <w:ind w:firstLine="720"/>
        <w:jc w:val="center"/>
        <w:rPr>
          <w:rFonts w:ascii="GHEA Grapalat" w:hAnsi="GHEA Grapalat" w:cs="Times LatArm"/>
        </w:rPr>
      </w:pPr>
    </w:p>
    <w:p w:rsidR="00332C38" w:rsidRPr="006817BF" w:rsidRDefault="00332C38" w:rsidP="00332C38">
      <w:pPr>
        <w:jc w:val="center"/>
        <w:rPr>
          <w:rFonts w:ascii="GHEA Grapalat" w:hAnsi="GHEA Grapalat" w:cs="Times LatArm"/>
        </w:rPr>
      </w:pPr>
      <w:r>
        <w:rPr>
          <w:rFonts w:ascii="GHEA Grapalat" w:hAnsi="GHEA Grapalat" w:cs="Times LatArm"/>
          <w:lang w:val="hy-AM"/>
        </w:rPr>
        <w:t>П</w:t>
      </w:r>
      <w:proofErr w:type="spellStart"/>
      <w:r w:rsidRPr="006817BF">
        <w:rPr>
          <w:rFonts w:ascii="GHEA Grapalat" w:hAnsi="GHEA Grapalat" w:cs="Times LatArm"/>
        </w:rPr>
        <w:t>риобретение</w:t>
      </w:r>
      <w:proofErr w:type="spellEnd"/>
      <w:r w:rsidRPr="006817BF">
        <w:rPr>
          <w:rFonts w:ascii="GHEA Grapalat" w:hAnsi="GHEA Grapalat" w:cs="Times LatArm"/>
        </w:rPr>
        <w:t xml:space="preserve"> услуг I лотом</w:t>
      </w:r>
    </w:p>
    <w:p w:rsidR="00332C38" w:rsidRDefault="00332C38" w:rsidP="00332C38">
      <w:pPr>
        <w:ind w:firstLine="720"/>
        <w:jc w:val="center"/>
        <w:rPr>
          <w:rFonts w:ascii="GHEA Grapalat" w:hAnsi="GHEA Grapalat" w:cs="Times LatArm"/>
          <w:b/>
        </w:rPr>
      </w:pPr>
    </w:p>
    <w:p w:rsidR="00332C38" w:rsidRDefault="00332C38" w:rsidP="00332C38">
      <w:pPr>
        <w:ind w:firstLine="720"/>
        <w:jc w:val="center"/>
        <w:rPr>
          <w:rFonts w:ascii="GHEA Grapalat" w:hAnsi="GHEA Grapalat" w:cs="Times LatArm"/>
          <w:b/>
        </w:rPr>
      </w:pPr>
    </w:p>
    <w:p w:rsidR="00332C38" w:rsidRPr="006817BF" w:rsidRDefault="00332C38" w:rsidP="00332C38">
      <w:pPr>
        <w:spacing w:line="360" w:lineRule="auto"/>
        <w:ind w:firstLine="720"/>
        <w:jc w:val="center"/>
        <w:rPr>
          <w:rFonts w:ascii="GHEA Grapalat" w:hAnsi="GHEA Grapalat" w:cs="Times LatArm"/>
          <w:b/>
        </w:rPr>
      </w:pPr>
      <w:r w:rsidRPr="006817BF">
        <w:rPr>
          <w:rFonts w:ascii="GHEA Grapalat" w:hAnsi="GHEA Grapalat" w:cs="Times LatArm"/>
          <w:b/>
        </w:rPr>
        <w:t>ВВЕДЕНИЕ</w:t>
      </w:r>
    </w:p>
    <w:p w:rsidR="00332C38" w:rsidRPr="002D636A" w:rsidRDefault="00332C38" w:rsidP="00332C38">
      <w:pPr>
        <w:spacing w:line="360" w:lineRule="auto"/>
        <w:jc w:val="both"/>
        <w:rPr>
          <w:rFonts w:ascii="GHEA Grapalat" w:hAnsi="GHEA Grapalat" w:cs="Times LatArm"/>
          <w:i/>
          <w:u w:val="single"/>
        </w:rPr>
      </w:pPr>
      <w:r w:rsidRPr="002D636A">
        <w:rPr>
          <w:rFonts w:ascii="GHEA Grapalat" w:hAnsi="GHEA Grapalat" w:cs="Times LatArm"/>
          <w:i/>
          <w:u w:val="single"/>
        </w:rPr>
        <w:t>Основная деятельность Ереванской ТЭЦ включает:</w:t>
      </w:r>
    </w:p>
    <w:p w:rsidR="00332C38" w:rsidRDefault="00332C38" w:rsidP="00332C38">
      <w:pPr>
        <w:pStyle w:val="ListParagraph"/>
        <w:numPr>
          <w:ilvl w:val="0"/>
          <w:numId w:val="42"/>
        </w:numPr>
        <w:spacing w:line="360" w:lineRule="auto"/>
        <w:contextualSpacing/>
        <w:jc w:val="both"/>
        <w:rPr>
          <w:rFonts w:ascii="GHEA Grapalat" w:hAnsi="GHEA Grapalat" w:cs="Times LatArm"/>
        </w:rPr>
      </w:pPr>
      <w:r>
        <w:rPr>
          <w:rFonts w:ascii="GHEA Grapalat" w:hAnsi="GHEA Grapalat" w:cs="Times LatArm"/>
          <w:lang w:val="hy-AM"/>
        </w:rPr>
        <w:t>п</w:t>
      </w:r>
      <w:proofErr w:type="spellStart"/>
      <w:r w:rsidRPr="002D636A">
        <w:rPr>
          <w:rFonts w:ascii="GHEA Grapalat" w:hAnsi="GHEA Grapalat" w:cs="Times LatArm"/>
        </w:rPr>
        <w:t>роизводство</w:t>
      </w:r>
      <w:proofErr w:type="spellEnd"/>
      <w:r w:rsidRPr="002D636A">
        <w:rPr>
          <w:rFonts w:ascii="GHEA Grapalat" w:hAnsi="GHEA Grapalat" w:cs="Times LatArm"/>
        </w:rPr>
        <w:t xml:space="preserve"> и продажа электроэнергии и тепловой энергии;</w:t>
      </w:r>
    </w:p>
    <w:p w:rsidR="00332C38" w:rsidRDefault="00332C38" w:rsidP="00332C38">
      <w:pPr>
        <w:pStyle w:val="ListParagraph"/>
        <w:numPr>
          <w:ilvl w:val="0"/>
          <w:numId w:val="42"/>
        </w:numPr>
        <w:spacing w:line="360" w:lineRule="auto"/>
        <w:contextualSpacing/>
        <w:jc w:val="both"/>
        <w:rPr>
          <w:rFonts w:ascii="GHEA Grapalat" w:hAnsi="GHEA Grapalat" w:cs="Times LatArm"/>
        </w:rPr>
      </w:pPr>
      <w:r>
        <w:rPr>
          <w:rFonts w:ascii="GHEA Grapalat" w:hAnsi="GHEA Grapalat" w:cs="Times LatArm"/>
          <w:lang w:val="hy-AM"/>
        </w:rPr>
        <w:t>и</w:t>
      </w:r>
      <w:proofErr w:type="spellStart"/>
      <w:r w:rsidRPr="002D636A">
        <w:rPr>
          <w:rFonts w:ascii="GHEA Grapalat" w:hAnsi="GHEA Grapalat" w:cs="Times LatArm"/>
        </w:rPr>
        <w:t>мпорт</w:t>
      </w:r>
      <w:proofErr w:type="spellEnd"/>
      <w:r w:rsidRPr="002D636A">
        <w:rPr>
          <w:rFonts w:ascii="GHEA Grapalat" w:hAnsi="GHEA Grapalat" w:cs="Times LatArm"/>
        </w:rPr>
        <w:t xml:space="preserve"> природного газа и экспорт электроэнергии; </w:t>
      </w:r>
    </w:p>
    <w:p w:rsidR="00332C38" w:rsidRPr="002D636A" w:rsidRDefault="00332C38" w:rsidP="00332C38">
      <w:pPr>
        <w:pStyle w:val="ListParagraph"/>
        <w:numPr>
          <w:ilvl w:val="0"/>
          <w:numId w:val="42"/>
        </w:numPr>
        <w:spacing w:line="360" w:lineRule="auto"/>
        <w:contextualSpacing/>
        <w:jc w:val="both"/>
        <w:rPr>
          <w:rFonts w:ascii="GHEA Grapalat" w:hAnsi="GHEA Grapalat" w:cs="Times LatArm"/>
        </w:rPr>
      </w:pPr>
      <w:r>
        <w:rPr>
          <w:rFonts w:ascii="GHEA Grapalat" w:eastAsiaTheme="minorEastAsia" w:hAnsi="GHEA Grapalat" w:cs="Sylfaen"/>
          <w:lang w:val="hy-AM"/>
        </w:rPr>
        <w:t>п</w:t>
      </w:r>
      <w:proofErr w:type="spellStart"/>
      <w:r w:rsidRPr="002D636A">
        <w:rPr>
          <w:rFonts w:ascii="GHEA Grapalat" w:eastAsiaTheme="minorEastAsia" w:hAnsi="GHEA Grapalat" w:cs="Sylfaen"/>
        </w:rPr>
        <w:t>редоставление</w:t>
      </w:r>
      <w:proofErr w:type="spellEnd"/>
      <w:r w:rsidRPr="002D636A">
        <w:rPr>
          <w:rFonts w:ascii="GHEA Grapalat" w:eastAsiaTheme="minorEastAsia" w:hAnsi="GHEA Grapalat" w:cs="Sylfaen"/>
        </w:rPr>
        <w:t xml:space="preserve"> услуг по учету </w:t>
      </w:r>
      <w:r w:rsidRPr="002D636A">
        <w:rPr>
          <w:rFonts w:ascii="GHEA Grapalat" w:hAnsi="GHEA Grapalat" w:cs="Times LatArm"/>
        </w:rPr>
        <w:t>электроэнергии, в рамках которых покупка, продажа, импорт и экспорт электроэнергии,</w:t>
      </w:r>
      <w:r w:rsidRPr="002D636A">
        <w:rPr>
          <w:rFonts w:ascii="GHEA Grapalat" w:eastAsiaTheme="minorEastAsia" w:hAnsi="GHEA Grapalat" w:cs="Sylfaen"/>
        </w:rPr>
        <w:t xml:space="preserve"> согласно коммерческим правилам оптового рынка </w:t>
      </w:r>
      <w:proofErr w:type="spellStart"/>
      <w:r w:rsidRPr="002D636A">
        <w:rPr>
          <w:rFonts w:ascii="GHEA Grapalat" w:eastAsiaTheme="minorEastAsia" w:hAnsi="GHEA Grapalat" w:cs="Sylfaen"/>
        </w:rPr>
        <w:t>электроэнергетии</w:t>
      </w:r>
      <w:proofErr w:type="spellEnd"/>
      <w:r w:rsidRPr="002D636A">
        <w:rPr>
          <w:rFonts w:ascii="GHEA Grapalat" w:eastAsiaTheme="minorEastAsia" w:hAnsi="GHEA Grapalat" w:cs="Sylfaen"/>
        </w:rPr>
        <w:t xml:space="preserve"> РА</w:t>
      </w:r>
      <w:r>
        <w:rPr>
          <w:rFonts w:ascii="GHEA Grapalat" w:eastAsiaTheme="minorEastAsia" w:hAnsi="GHEA Grapalat" w:cs="Sylfaen"/>
        </w:rPr>
        <w:t>;</w:t>
      </w:r>
    </w:p>
    <w:p w:rsidR="00332C38" w:rsidRPr="002D636A" w:rsidRDefault="00332C38" w:rsidP="00332C38">
      <w:pPr>
        <w:pStyle w:val="ListParagraph"/>
        <w:numPr>
          <w:ilvl w:val="0"/>
          <w:numId w:val="42"/>
        </w:numPr>
        <w:spacing w:line="360" w:lineRule="auto"/>
        <w:contextualSpacing/>
        <w:jc w:val="both"/>
        <w:rPr>
          <w:rFonts w:ascii="GHEA Grapalat" w:hAnsi="GHEA Grapalat" w:cs="Times LatArm"/>
        </w:rPr>
      </w:pPr>
      <w:r>
        <w:rPr>
          <w:rFonts w:ascii="GHEA Grapalat" w:hAnsi="GHEA Grapalat" w:cs="Times LatArm"/>
          <w:lang w:val="hy-AM"/>
        </w:rPr>
        <w:t xml:space="preserve">предоставления услуг вторичного и третичного </w:t>
      </w:r>
      <w:r w:rsidRPr="002D636A">
        <w:rPr>
          <w:rFonts w:ascii="GHEA Grapalat" w:hAnsi="GHEA Grapalat" w:cs="Times LatArm"/>
          <w:lang w:val="hy-AM"/>
        </w:rPr>
        <w:t>резервн</w:t>
      </w:r>
      <w:r>
        <w:rPr>
          <w:rFonts w:ascii="GHEA Grapalat" w:hAnsi="GHEA Grapalat" w:cs="Times LatArm"/>
          <w:lang w:val="hy-AM"/>
        </w:rPr>
        <w:t>ого обеспечения</w:t>
      </w:r>
      <w:r w:rsidRPr="002D636A">
        <w:rPr>
          <w:rFonts w:ascii="GHEA Grapalat" w:hAnsi="GHEA Grapalat" w:cs="Times LatArm"/>
          <w:lang w:val="hy-AM"/>
        </w:rPr>
        <w:t xml:space="preserve"> </w:t>
      </w:r>
      <w:r>
        <w:rPr>
          <w:rFonts w:ascii="GHEA Grapalat" w:hAnsi="GHEA Grapalat" w:cs="Times LatArm"/>
          <w:lang w:val="hy-AM"/>
        </w:rPr>
        <w:t>в</w:t>
      </w:r>
      <w:r w:rsidRPr="002D636A">
        <w:rPr>
          <w:rFonts w:ascii="GHEA Grapalat" w:hAnsi="GHEA Grapalat" w:cs="Times LatArm"/>
          <w:lang w:val="hy-AM"/>
        </w:rPr>
        <w:t xml:space="preserve"> цел</w:t>
      </w:r>
      <w:r>
        <w:rPr>
          <w:rFonts w:ascii="GHEA Grapalat" w:hAnsi="GHEA Grapalat" w:cs="Times LatArm"/>
          <w:lang w:val="hy-AM"/>
        </w:rPr>
        <w:t>ях</w:t>
      </w:r>
      <w:r w:rsidRPr="002D636A">
        <w:rPr>
          <w:rFonts w:ascii="GHEA Grapalat" w:hAnsi="GHEA Grapalat" w:cs="Times LatArm"/>
          <w:lang w:val="hy-AM"/>
        </w:rPr>
        <w:t xml:space="preserve"> балансировки и регулирования частоты</w:t>
      </w:r>
      <w:r>
        <w:rPr>
          <w:rFonts w:ascii="GHEA Grapalat" w:hAnsi="GHEA Grapalat" w:cs="Times LatArm"/>
          <w:lang w:val="hy-AM"/>
        </w:rPr>
        <w:t>.</w:t>
      </w:r>
    </w:p>
    <w:p w:rsidR="00332C38" w:rsidRPr="006817BF" w:rsidRDefault="00332C38" w:rsidP="00332C38">
      <w:pPr>
        <w:spacing w:line="360" w:lineRule="auto"/>
        <w:ind w:firstLine="720"/>
        <w:jc w:val="both"/>
        <w:rPr>
          <w:rFonts w:ascii="GHEA Grapalat" w:hAnsi="GHEA Grapalat" w:cs="Times LatArm"/>
        </w:rPr>
      </w:pPr>
      <w:r w:rsidRPr="006817BF">
        <w:rPr>
          <w:rFonts w:ascii="GHEA Grapalat" w:hAnsi="GHEA Grapalat" w:cs="Times LatArm"/>
        </w:rPr>
        <w:t>Деятельность Ереванской ТЭЦ, включая ценовую политику, координирует Комиссия по регулированию общественных услуг РА.</w:t>
      </w:r>
    </w:p>
    <w:p w:rsidR="00332C38" w:rsidRDefault="00332C38" w:rsidP="00332C38">
      <w:pPr>
        <w:spacing w:line="360" w:lineRule="auto"/>
        <w:jc w:val="both"/>
        <w:rPr>
          <w:rFonts w:ascii="GHEA Grapalat" w:hAnsi="GHEA Grapalat" w:cs="Times LatArm"/>
        </w:rPr>
      </w:pPr>
      <w:r w:rsidRPr="006817BF">
        <w:rPr>
          <w:rFonts w:ascii="GHEA Grapalat" w:hAnsi="GHEA Grapalat" w:cs="Times LatArm"/>
        </w:rPr>
        <w:t>“Ереванская ТЭЦ” зарегистрировано по адресу</w:t>
      </w:r>
      <w:r>
        <w:rPr>
          <w:rFonts w:ascii="GHEA Grapalat" w:hAnsi="GHEA Grapalat" w:cs="Times LatArm"/>
        </w:rPr>
        <w:t>.</w:t>
      </w:r>
      <w:r w:rsidRPr="00615C36">
        <w:rPr>
          <w:rFonts w:ascii="GHEA Grapalat" w:hAnsi="GHEA Grapalat" w:cs="Times LatArm"/>
        </w:rPr>
        <w:t xml:space="preserve"> </w:t>
      </w:r>
      <w:r>
        <w:rPr>
          <w:rFonts w:ascii="GHEA Grapalat" w:hAnsi="GHEA Grapalat" w:cs="Times LatArm"/>
        </w:rPr>
        <w:t>Г. Ереван 0053.</w:t>
      </w:r>
      <w:r w:rsidRPr="006817BF">
        <w:rPr>
          <w:rFonts w:ascii="GHEA Grapalat" w:hAnsi="GHEA Grapalat" w:cs="Times LatArm"/>
        </w:rPr>
        <w:t xml:space="preserve"> ул. Ар</w:t>
      </w:r>
      <w:r>
        <w:rPr>
          <w:rFonts w:ascii="GHEA Grapalat" w:hAnsi="GHEA Grapalat" w:cs="Times LatArm"/>
        </w:rPr>
        <w:t>ин-Берда 3-й переулок, N 3,</w:t>
      </w:r>
    </w:p>
    <w:p w:rsidR="00332C38" w:rsidRPr="006817BF" w:rsidRDefault="00332C38" w:rsidP="00332C38">
      <w:pPr>
        <w:spacing w:line="360" w:lineRule="auto"/>
        <w:jc w:val="both"/>
        <w:rPr>
          <w:rFonts w:ascii="GHEA Grapalat" w:hAnsi="GHEA Grapalat" w:cs="Times LatArm"/>
        </w:rPr>
      </w:pPr>
      <w:r w:rsidRPr="006817BF">
        <w:rPr>
          <w:rFonts w:ascii="GHEA Grapalat" w:hAnsi="GHEA Grapalat" w:cs="Times LatArm"/>
        </w:rPr>
        <w:t>Ереван, Республика Армения.</w:t>
      </w:r>
    </w:p>
    <w:p w:rsidR="00332C38" w:rsidRPr="006817BF" w:rsidRDefault="00332C38" w:rsidP="00332C38">
      <w:pPr>
        <w:spacing w:line="360" w:lineRule="auto"/>
        <w:jc w:val="both"/>
        <w:rPr>
          <w:rFonts w:ascii="GHEA Grapalat" w:hAnsi="GHEA Grapalat" w:cs="Times LatArm"/>
        </w:rPr>
      </w:pPr>
    </w:p>
    <w:p w:rsidR="00332C38" w:rsidRPr="006817BF" w:rsidRDefault="00332C38" w:rsidP="00332C38">
      <w:pPr>
        <w:pStyle w:val="ListParagraph"/>
        <w:numPr>
          <w:ilvl w:val="0"/>
          <w:numId w:val="43"/>
        </w:numPr>
        <w:spacing w:line="276" w:lineRule="auto"/>
        <w:contextualSpacing/>
        <w:jc w:val="center"/>
        <w:rPr>
          <w:rFonts w:ascii="GHEA Grapalat" w:eastAsia="Sylfaen" w:hAnsi="GHEA Grapalat" w:cs="Sylfaen"/>
          <w:b/>
          <w:bCs/>
          <w:caps/>
        </w:rPr>
      </w:pPr>
      <w:r w:rsidRPr="006817BF">
        <w:rPr>
          <w:rFonts w:ascii="GHEA Grapalat" w:eastAsia="Sylfaen" w:hAnsi="GHEA Grapalat" w:cs="Sylfaen"/>
          <w:b/>
          <w:bCs/>
          <w:caps/>
          <w:lang w:val="af-ZA"/>
        </w:rPr>
        <w:t>ЦЕЛЬ</w:t>
      </w:r>
      <w:r>
        <w:rPr>
          <w:rFonts w:ascii="GHEA Grapalat" w:eastAsia="Sylfaen" w:hAnsi="GHEA Grapalat" w:cs="Sylfaen"/>
          <w:b/>
          <w:bCs/>
          <w:caps/>
          <w:lang w:val="af-ZA"/>
        </w:rPr>
        <w:t xml:space="preserve"> </w:t>
      </w:r>
      <w:r w:rsidRPr="006817BF">
        <w:rPr>
          <w:rFonts w:ascii="GHEA Grapalat" w:eastAsia="Sylfaen" w:hAnsi="GHEA Grapalat" w:cs="Sylfaen"/>
          <w:b/>
          <w:bCs/>
          <w:caps/>
          <w:lang w:val="af-ZA"/>
        </w:rPr>
        <w:t>И</w:t>
      </w:r>
      <w:r>
        <w:rPr>
          <w:rFonts w:ascii="GHEA Grapalat" w:eastAsia="Sylfaen" w:hAnsi="GHEA Grapalat" w:cs="Sylfaen"/>
          <w:b/>
          <w:bCs/>
          <w:caps/>
          <w:lang w:val="af-ZA"/>
        </w:rPr>
        <w:t xml:space="preserve"> </w:t>
      </w:r>
      <w:r w:rsidRPr="006817BF">
        <w:rPr>
          <w:rFonts w:ascii="GHEA Grapalat" w:hAnsi="GHEA Grapalat"/>
          <w:b/>
        </w:rPr>
        <w:t>ОБ</w:t>
      </w:r>
      <w:r w:rsidRPr="006817BF">
        <w:rPr>
          <w:rFonts w:ascii="GHEA Grapalat" w:hAnsi="GHEA Grapalat" w:cs="Arial"/>
          <w:b/>
          <w:bCs/>
          <w:color w:val="222222"/>
          <w:shd w:val="clear" w:color="auto" w:fill="FFFFFF"/>
        </w:rPr>
        <w:t>Ъ</w:t>
      </w:r>
      <w:r w:rsidRPr="006817BF">
        <w:rPr>
          <w:rFonts w:ascii="GHEA Grapalat" w:hAnsi="GHEA Grapalat"/>
          <w:b/>
        </w:rPr>
        <w:t>ЕМ</w:t>
      </w:r>
      <w:r w:rsidRPr="006817BF">
        <w:rPr>
          <w:rFonts w:ascii="GHEA Grapalat" w:eastAsia="Sylfaen" w:hAnsi="GHEA Grapalat" w:cs="Sylfaen"/>
          <w:b/>
          <w:bCs/>
          <w:caps/>
          <w:lang w:val="af-ZA"/>
        </w:rPr>
        <w:t xml:space="preserve">   </w:t>
      </w:r>
      <w:r w:rsidRPr="006817BF">
        <w:rPr>
          <w:rFonts w:ascii="GHEA Grapalat" w:eastAsia="Sylfaen" w:hAnsi="GHEA Grapalat" w:cs="Sylfaen"/>
          <w:b/>
          <w:bCs/>
          <w:caps/>
        </w:rPr>
        <w:t>УСЛУГ</w:t>
      </w:r>
    </w:p>
    <w:p w:rsidR="00332C38" w:rsidRPr="006817BF" w:rsidRDefault="00332C38" w:rsidP="00332C38">
      <w:pPr>
        <w:jc w:val="center"/>
        <w:rPr>
          <w:rFonts w:ascii="GHEA Grapalat" w:eastAsia="Sylfaen" w:hAnsi="GHEA Grapalat" w:cs="Sylfaen"/>
          <w:b/>
          <w:bCs/>
          <w:caps/>
          <w:lang w:val="af-ZA"/>
        </w:rPr>
      </w:pPr>
    </w:p>
    <w:p w:rsidR="00332C38" w:rsidRPr="006817BF" w:rsidRDefault="00332C38" w:rsidP="00332C38">
      <w:pPr>
        <w:pStyle w:val="Heading2"/>
        <w:rPr>
          <w:rFonts w:ascii="GHEA Grapalat" w:eastAsia="Sylfaen" w:hAnsi="GHEA Grapalat" w:cs="Sylfaen"/>
          <w:b w:val="0"/>
          <w:color w:val="auto"/>
          <w:sz w:val="24"/>
          <w:szCs w:val="24"/>
          <w:lang w:val="af-ZA"/>
        </w:rPr>
      </w:pPr>
      <w:r w:rsidRPr="006817BF">
        <w:rPr>
          <w:rFonts w:ascii="GHEA Grapalat" w:eastAsia="Sylfaen" w:hAnsi="GHEA Grapalat" w:cs="Sylfaen"/>
          <w:b w:val="0"/>
          <w:color w:val="auto"/>
          <w:sz w:val="24"/>
          <w:szCs w:val="24"/>
          <w:lang w:val="af-ZA"/>
        </w:rPr>
        <w:t xml:space="preserve">Цель аудита финансовой отчетности - дать возможность аудитору выразить мнение о финансовой отчетности </w:t>
      </w:r>
      <w:r w:rsidRPr="006817BF">
        <w:rPr>
          <w:rFonts w:ascii="GHEA Grapalat" w:eastAsia="Sylfaen" w:hAnsi="GHEA Grapalat" w:cs="Sylfaen"/>
          <w:bCs/>
          <w:color w:val="auto"/>
          <w:sz w:val="24"/>
          <w:szCs w:val="24"/>
          <w:lang w:val="af-ZA"/>
        </w:rPr>
        <w:t>Ереванской ТЭЦ</w:t>
      </w:r>
      <w:r>
        <w:rPr>
          <w:rFonts w:ascii="GHEA Grapalat" w:eastAsia="Sylfaen" w:hAnsi="GHEA Grapalat" w:cs="Sylfaen"/>
          <w:bCs/>
          <w:color w:val="auto"/>
          <w:sz w:val="24"/>
          <w:szCs w:val="24"/>
          <w:lang w:val="af-ZA"/>
        </w:rPr>
        <w:t>,</w:t>
      </w:r>
      <w:r w:rsidRPr="006817BF">
        <w:rPr>
          <w:rFonts w:ascii="GHEA Grapalat" w:eastAsia="Sylfaen" w:hAnsi="GHEA Grapalat" w:cs="Sylfaen"/>
          <w:b w:val="0"/>
          <w:color w:val="auto"/>
          <w:sz w:val="24"/>
          <w:szCs w:val="24"/>
          <w:lang w:val="af-ZA"/>
        </w:rPr>
        <w:t xml:space="preserve"> </w:t>
      </w:r>
      <w:proofErr w:type="spellStart"/>
      <w:r w:rsidRPr="006817BF">
        <w:rPr>
          <w:rFonts w:ascii="GHEA Grapalat" w:eastAsia="Sylfaen" w:hAnsi="GHEA Grapalat" w:cs="Sylfaen"/>
          <w:b w:val="0"/>
          <w:color w:val="auto"/>
          <w:sz w:val="24"/>
          <w:szCs w:val="24"/>
        </w:rPr>
        <w:t>составл</w:t>
      </w:r>
      <w:proofErr w:type="spellEnd"/>
      <w:r w:rsidRPr="006817BF">
        <w:rPr>
          <w:rFonts w:ascii="GHEA Grapalat" w:eastAsia="Sylfaen" w:hAnsi="GHEA Grapalat" w:cs="Sylfaen"/>
          <w:b w:val="0"/>
          <w:color w:val="auto"/>
          <w:sz w:val="24"/>
          <w:szCs w:val="24"/>
          <w:lang w:val="af-ZA"/>
        </w:rPr>
        <w:t>енной в соответствии с Международными стандартами финансовой отчетности (МСФО), опублик</w:t>
      </w:r>
      <w:proofErr w:type="spellStart"/>
      <w:r w:rsidRPr="006817BF">
        <w:rPr>
          <w:rFonts w:ascii="GHEA Grapalat" w:eastAsia="Sylfaen" w:hAnsi="GHEA Grapalat" w:cs="Sylfaen"/>
          <w:b w:val="0"/>
          <w:color w:val="auto"/>
          <w:sz w:val="24"/>
          <w:szCs w:val="24"/>
        </w:rPr>
        <w:t>ованными</w:t>
      </w:r>
      <w:proofErr w:type="spellEnd"/>
      <w:r w:rsidRPr="006817BF">
        <w:rPr>
          <w:rFonts w:ascii="GHEA Grapalat" w:eastAsia="Sylfaen" w:hAnsi="GHEA Grapalat" w:cs="Sylfaen"/>
          <w:b w:val="0"/>
          <w:color w:val="auto"/>
          <w:sz w:val="24"/>
          <w:szCs w:val="24"/>
          <w:lang w:val="af-ZA"/>
        </w:rPr>
        <w:t xml:space="preserve"> Советом по международным стандартам финансовой отчетности (СМСФО). Согласно МСФО 1, полный комплект финансовой отчетности включает следующие компоненты:</w:t>
      </w:r>
    </w:p>
    <w:p w:rsidR="00332C38" w:rsidRPr="006817BF" w:rsidRDefault="00332C38" w:rsidP="00332C38">
      <w:pPr>
        <w:rPr>
          <w:rFonts w:ascii="GHEA Grapalat" w:hAnsi="GHEA Grapalat"/>
          <w:lang w:val="af-ZA"/>
        </w:rPr>
      </w:pP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lastRenderedPageBreak/>
        <w:t>а)  отчет о финансовом положении на конец года</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б) отчет  о прибылях или убытках за </w:t>
      </w:r>
      <w:r w:rsidRPr="006817BF">
        <w:rPr>
          <w:rFonts w:ascii="GHEA Grapalat" w:eastAsia="Sylfaen" w:hAnsi="GHEA Grapalat" w:cs="Sylfaen"/>
        </w:rPr>
        <w:t xml:space="preserve">данный </w:t>
      </w:r>
      <w:r w:rsidRPr="006817BF">
        <w:rPr>
          <w:rFonts w:ascii="GHEA Grapalat" w:eastAsia="Sylfaen" w:hAnsi="GHEA Grapalat" w:cs="Sylfaen"/>
          <w:lang w:val="af-ZA"/>
        </w:rPr>
        <w:t xml:space="preserve">год, а также о прочих совокупных </w:t>
      </w:r>
      <w:r w:rsidRPr="006817BF">
        <w:rPr>
          <w:rFonts w:ascii="GHEA Grapalat" w:eastAsia="Sylfaen" w:hAnsi="GHEA Grapalat" w:cs="Sylfaen"/>
        </w:rPr>
        <w:t xml:space="preserve">финансовых </w:t>
      </w:r>
      <w:r w:rsidRPr="006817BF">
        <w:rPr>
          <w:rFonts w:ascii="GHEA Grapalat" w:eastAsia="Sylfaen" w:hAnsi="GHEA Grapalat" w:cs="Sylfaen"/>
          <w:lang w:val="af-ZA"/>
        </w:rPr>
        <w:t>результатах</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в) отчет об изменениях в </w:t>
      </w:r>
      <w:r w:rsidRPr="006817BF">
        <w:rPr>
          <w:rFonts w:ascii="GHEA Grapalat" w:eastAsia="Sylfaen" w:hAnsi="GHEA Grapalat" w:cs="Sylfaen"/>
        </w:rPr>
        <w:t xml:space="preserve">собственном </w:t>
      </w:r>
      <w:r w:rsidRPr="006817BF">
        <w:rPr>
          <w:rFonts w:ascii="GHEA Grapalat" w:eastAsia="Sylfaen" w:hAnsi="GHEA Grapalat" w:cs="Sylfaen"/>
          <w:lang w:val="af-ZA"/>
        </w:rPr>
        <w:t xml:space="preserve">капитале за </w:t>
      </w:r>
      <w:r w:rsidRPr="006817BF">
        <w:rPr>
          <w:rFonts w:ascii="GHEA Grapalat" w:eastAsia="Sylfaen" w:hAnsi="GHEA Grapalat" w:cs="Sylfaen"/>
        </w:rPr>
        <w:t xml:space="preserve">данный </w:t>
      </w:r>
      <w:r w:rsidRPr="006817BF">
        <w:rPr>
          <w:rFonts w:ascii="GHEA Grapalat" w:eastAsia="Sylfaen" w:hAnsi="GHEA Grapalat" w:cs="Sylfaen"/>
          <w:lang w:val="af-ZA"/>
        </w:rPr>
        <w:t>год</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г) отчет о движени</w:t>
      </w:r>
      <w:r w:rsidRPr="006817BF">
        <w:rPr>
          <w:rFonts w:ascii="GHEA Grapalat" w:eastAsia="Sylfaen" w:hAnsi="GHEA Grapalat" w:cs="Sylfaen"/>
        </w:rPr>
        <w:t>и</w:t>
      </w:r>
      <w:r w:rsidRPr="006817BF">
        <w:rPr>
          <w:rFonts w:ascii="GHEA Grapalat" w:eastAsia="Sylfaen" w:hAnsi="GHEA Grapalat" w:cs="Sylfaen"/>
          <w:lang w:val="af-ZA"/>
        </w:rPr>
        <w:t xml:space="preserve">  денежных средств за </w:t>
      </w:r>
      <w:r w:rsidRPr="006817BF">
        <w:rPr>
          <w:rFonts w:ascii="GHEA Grapalat" w:eastAsia="Sylfaen" w:hAnsi="GHEA Grapalat" w:cs="Sylfaen"/>
        </w:rPr>
        <w:t xml:space="preserve">данный </w:t>
      </w:r>
      <w:r w:rsidRPr="006817BF">
        <w:rPr>
          <w:rFonts w:ascii="GHEA Grapalat" w:eastAsia="Sylfaen" w:hAnsi="GHEA Grapalat" w:cs="Sylfaen"/>
          <w:lang w:val="af-ZA"/>
        </w:rPr>
        <w:t>год</w:t>
      </w:r>
    </w:p>
    <w:p w:rsidR="00332C38" w:rsidRPr="006817BF" w:rsidRDefault="00332C38" w:rsidP="00332C38">
      <w:pPr>
        <w:jc w:val="both"/>
        <w:rPr>
          <w:rFonts w:ascii="GHEA Grapalat" w:eastAsia="Sylfaen" w:hAnsi="GHEA Grapalat" w:cs="Sylfaen"/>
        </w:rPr>
      </w:pPr>
      <w:r w:rsidRPr="006817BF">
        <w:rPr>
          <w:rFonts w:ascii="GHEA Grapalat" w:eastAsia="Sylfaen" w:hAnsi="GHEA Grapalat" w:cs="Sylfaen"/>
        </w:rPr>
        <w:t xml:space="preserve">д) примечания содержащие важные положения, описывающие бухгалтерскую учетную политику и прочую пояснительную информацию и  </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е) отчет о финансовом положении сопоставимого на начало </w:t>
      </w:r>
      <w:r w:rsidRPr="006817BF">
        <w:rPr>
          <w:rFonts w:ascii="GHEA Grapalat" w:eastAsia="Sylfaen" w:hAnsi="GHEA Grapalat" w:cs="Sylfaen"/>
        </w:rPr>
        <w:t>самого раннего</w:t>
      </w:r>
      <w:r w:rsidRPr="006817BF">
        <w:rPr>
          <w:rFonts w:ascii="GHEA Grapalat" w:eastAsia="Sylfaen" w:hAnsi="GHEA Grapalat" w:cs="Sylfaen"/>
          <w:lang w:val="af-ZA"/>
        </w:rPr>
        <w:t xml:space="preserve"> периода, когда учетная политика компании применяется взаимосвязанно или предприятие пересматривает статьи в предыдущей финансовой отчетности или реклассифицирует статьи в предыдущей финансовой отчетности.</w:t>
      </w:r>
    </w:p>
    <w:p w:rsidR="00332C38"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Аудит будет проводиться в соответствии с</w:t>
      </w:r>
      <w:r w:rsidRPr="006817BF">
        <w:rPr>
          <w:rFonts w:ascii="GHEA Grapalat" w:eastAsia="Sylfaen" w:hAnsi="GHEA Grapalat" w:cs="Sylfaen"/>
        </w:rPr>
        <w:t xml:space="preserve"> аудитом </w:t>
      </w:r>
      <w:r w:rsidRPr="006817BF">
        <w:rPr>
          <w:rFonts w:ascii="GHEA Grapalat" w:hAnsi="GHEA Grapalat" w:cs="Times LatArm"/>
          <w:bCs/>
          <w:color w:val="000000"/>
        </w:rPr>
        <w:t xml:space="preserve">Международной федерацией бухгалтеров (МФБ) и </w:t>
      </w:r>
      <w:r w:rsidRPr="006817BF">
        <w:rPr>
          <w:rFonts w:ascii="GHEA Grapalat" w:hAnsi="GHEA Grapalat" w:cs="Times LatArm"/>
          <w:bCs/>
        </w:rPr>
        <w:t xml:space="preserve">опубликованным </w:t>
      </w:r>
      <w:r w:rsidRPr="006817BF">
        <w:rPr>
          <w:rFonts w:ascii="GHEA Grapalat" w:hAnsi="GHEA Grapalat" w:cs="Times LatArm"/>
          <w:bCs/>
          <w:color w:val="000000"/>
        </w:rPr>
        <w:t xml:space="preserve">Международным стандартом аудита (МСА) </w:t>
      </w:r>
      <w:r w:rsidRPr="006817BF">
        <w:rPr>
          <w:rFonts w:ascii="GHEA Grapalat" w:hAnsi="GHEA Grapalat" w:cs="Times LatArm"/>
          <w:bCs/>
        </w:rPr>
        <w:t xml:space="preserve">заверенный </w:t>
      </w:r>
      <w:r w:rsidRPr="006817BF">
        <w:rPr>
          <w:rFonts w:ascii="GHEA Grapalat" w:hAnsi="GHEA Grapalat" w:cs="Times LatArm"/>
          <w:bCs/>
          <w:color w:val="000000"/>
        </w:rPr>
        <w:t>Советом по Международным стандартам</w:t>
      </w:r>
      <w:r w:rsidRPr="006817BF">
        <w:rPr>
          <w:rFonts w:ascii="GHEA Grapalat" w:eastAsia="Sylfaen" w:hAnsi="GHEA Grapalat" w:cs="Sylfaen"/>
          <w:lang w:val="af-ZA"/>
        </w:rPr>
        <w:t xml:space="preserve">. </w:t>
      </w:r>
    </w:p>
    <w:p w:rsidR="00332C38" w:rsidRPr="009D291E" w:rsidRDefault="00332C38" w:rsidP="00332C38">
      <w:pPr>
        <w:jc w:val="both"/>
        <w:rPr>
          <w:rFonts w:ascii="GHEA Grapalat" w:eastAsia="Sylfaen" w:hAnsi="GHEA Grapalat" w:cs="Sylfaen"/>
          <w:lang w:val="af-ZA"/>
        </w:rPr>
      </w:pPr>
    </w:p>
    <w:p w:rsidR="00332C38" w:rsidRPr="009D291E" w:rsidRDefault="00332C38" w:rsidP="00332C38">
      <w:pPr>
        <w:jc w:val="both"/>
        <w:rPr>
          <w:rFonts w:ascii="GHEA Grapalat" w:eastAsia="Sylfaen" w:hAnsi="GHEA Grapalat" w:cs="Sylfaen"/>
          <w:caps/>
          <w:lang w:val="af-ZA"/>
        </w:rPr>
      </w:pPr>
      <w:r w:rsidRPr="009D291E">
        <w:rPr>
          <w:rFonts w:ascii="GHEA Grapalat" w:eastAsia="Sylfaen" w:hAnsi="GHEA Grapalat" w:cs="Sylfaen"/>
        </w:rPr>
        <w:t>Р</w:t>
      </w:r>
      <w:r w:rsidRPr="009D291E">
        <w:rPr>
          <w:rFonts w:ascii="GHEA Grapalat" w:eastAsia="Sylfaen" w:hAnsi="GHEA Grapalat" w:cs="Sylfaen"/>
          <w:lang w:val="af-ZA"/>
        </w:rPr>
        <w:t>езультаты аудита в обязательном порядке оформляются лицом, проводящим аудит, в порядке, установленном стандартами аудиторской деятельности. аудиторская документация включает в себя подготовку аудиторского заключения на основе рабочих документов аудитора и результатов аудита, а также подготовку аудиторского отчета.</w:t>
      </w:r>
    </w:p>
    <w:p w:rsidR="00332C38" w:rsidRPr="00B21262" w:rsidRDefault="00332C38" w:rsidP="00332C38">
      <w:pPr>
        <w:ind w:left="5040" w:firstLine="720"/>
        <w:jc w:val="right"/>
        <w:rPr>
          <w:rFonts w:ascii="Sylfaen" w:hAnsi="Sylfaen"/>
          <w:b/>
          <w:szCs w:val="20"/>
          <w:lang w:val="af-ZA"/>
        </w:rPr>
      </w:pPr>
    </w:p>
    <w:p w:rsidR="00332C38" w:rsidRPr="006817BF" w:rsidRDefault="00332C38" w:rsidP="00332C38">
      <w:pPr>
        <w:jc w:val="center"/>
        <w:rPr>
          <w:rFonts w:ascii="GHEA Grapalat" w:eastAsia="Sylfaen" w:hAnsi="GHEA Grapalat" w:cs="Sylfaen"/>
          <w:b/>
          <w:bCs/>
          <w:caps/>
          <w:lang w:val="af-ZA"/>
        </w:rPr>
      </w:pPr>
      <w:r>
        <w:rPr>
          <w:rFonts w:ascii="GHEA Grapalat" w:eastAsia="Sylfaen" w:hAnsi="GHEA Grapalat" w:cs="Sylfaen"/>
          <w:b/>
          <w:bCs/>
          <w:caps/>
          <w:lang w:val="af-ZA"/>
        </w:rPr>
        <w:t>2</w:t>
      </w:r>
      <w:r w:rsidRPr="006817BF">
        <w:rPr>
          <w:rFonts w:ascii="GHEA Grapalat" w:eastAsia="Sylfaen" w:hAnsi="GHEA Grapalat" w:cs="Sylfaen"/>
          <w:b/>
          <w:bCs/>
          <w:caps/>
          <w:lang w:val="af-ZA"/>
        </w:rPr>
        <w:t>. ЗАКЛЮЧЕНИЕ НЕЗАВИСИМОГО АУДИТОРА</w:t>
      </w:r>
    </w:p>
    <w:p w:rsidR="00332C38" w:rsidRPr="006817BF" w:rsidRDefault="00332C38" w:rsidP="00332C38">
      <w:pPr>
        <w:jc w:val="both"/>
        <w:rPr>
          <w:rFonts w:ascii="GHEA Grapalat" w:hAnsi="GHEA Grapalat" w:cs="Times LatArm"/>
        </w:rPr>
      </w:pPr>
      <w:r w:rsidRPr="006817BF">
        <w:rPr>
          <w:rFonts w:ascii="GHEA Grapalat" w:hAnsi="GHEA Grapalat" w:cs="Times LatArm"/>
          <w:lang w:val="hy-AM"/>
        </w:rPr>
        <w:t>Аудитор</w:t>
      </w:r>
      <w:r>
        <w:rPr>
          <w:rFonts w:ascii="GHEA Grapalat" w:hAnsi="GHEA Grapalat" w:cs="GHEA Grapalat"/>
          <w:lang w:val="hy-AM"/>
        </w:rPr>
        <w:t xml:space="preserve"> </w:t>
      </w:r>
      <w:r w:rsidRPr="006817BF">
        <w:rPr>
          <w:rFonts w:ascii="GHEA Grapalat" w:hAnsi="GHEA Grapalat" w:cs="GHEA Grapalat"/>
          <w:lang w:val="hy-AM"/>
        </w:rPr>
        <w:t>должен</w:t>
      </w:r>
      <w:r w:rsidRPr="006817BF">
        <w:rPr>
          <w:rFonts w:ascii="GHEA Grapalat" w:hAnsi="GHEA Grapalat" w:cs="Times LatArm"/>
          <w:lang w:val="hy-AM"/>
        </w:rPr>
        <w:t xml:space="preserve"> </w:t>
      </w:r>
      <w:r w:rsidRPr="006817BF">
        <w:rPr>
          <w:rFonts w:ascii="GHEA Grapalat" w:hAnsi="GHEA Grapalat" w:cs="GHEA Grapalat"/>
          <w:lang w:val="hy-AM"/>
        </w:rPr>
        <w:t>представить</w:t>
      </w:r>
      <w:r w:rsidRPr="006817BF">
        <w:rPr>
          <w:rFonts w:ascii="GHEA Grapalat" w:hAnsi="GHEA Grapalat" w:cs="Times LatArm"/>
          <w:lang w:val="hy-AM"/>
        </w:rPr>
        <w:t xml:space="preserve"> </w:t>
      </w:r>
      <w:r w:rsidRPr="006817BF">
        <w:rPr>
          <w:rFonts w:ascii="GHEA Grapalat" w:hAnsi="GHEA Grapalat" w:cs="GHEA Grapalat"/>
          <w:lang w:val="hy-AM"/>
        </w:rPr>
        <w:t>аудиторское</w:t>
      </w:r>
      <w:r w:rsidRPr="006817BF">
        <w:rPr>
          <w:rFonts w:ascii="GHEA Grapalat" w:hAnsi="GHEA Grapalat" w:cs="Times LatArm"/>
          <w:lang w:val="hy-AM"/>
        </w:rPr>
        <w:t xml:space="preserve"> </w:t>
      </w:r>
      <w:r w:rsidRPr="006817BF">
        <w:rPr>
          <w:rFonts w:ascii="GHEA Grapalat" w:hAnsi="GHEA Grapalat" w:cs="GHEA Grapalat"/>
          <w:lang w:val="hy-AM"/>
        </w:rPr>
        <w:t>заключение</w:t>
      </w:r>
      <w:r w:rsidRPr="006817BF">
        <w:rPr>
          <w:rFonts w:ascii="GHEA Grapalat" w:hAnsi="GHEA Grapalat" w:cs="GHEA Grapalat"/>
        </w:rPr>
        <w:t xml:space="preserve"> о финансовой отчётности </w:t>
      </w:r>
      <w:r w:rsidRPr="006817BF">
        <w:rPr>
          <w:rFonts w:ascii="GHEA Grapalat" w:eastAsia="Sylfaen" w:hAnsi="GHEA Grapalat" w:cs="Sylfaen"/>
          <w:b/>
          <w:bCs/>
          <w:lang w:val="af-ZA"/>
        </w:rPr>
        <w:t>Ереванской ТЭЦ</w:t>
      </w:r>
      <w:r>
        <w:rPr>
          <w:rFonts w:ascii="GHEA Grapalat" w:eastAsia="Sylfaen" w:hAnsi="GHEA Grapalat" w:cs="Sylfaen"/>
          <w:b/>
          <w:bCs/>
          <w:lang w:val="hy-AM"/>
        </w:rPr>
        <w:t xml:space="preserve">, </w:t>
      </w:r>
      <w:r w:rsidRPr="006817BF">
        <w:rPr>
          <w:rFonts w:ascii="GHEA Grapalat" w:hAnsi="GHEA Grapalat" w:cs="Times LatArm"/>
          <w:lang w:val="hy-AM"/>
        </w:rPr>
        <w:t>п</w:t>
      </w:r>
      <w:r w:rsidRPr="006817BF">
        <w:rPr>
          <w:rFonts w:ascii="GHEA Grapalat" w:hAnsi="GHEA Grapalat" w:cs="GHEA Grapalat"/>
          <w:lang w:val="hy-AM"/>
        </w:rPr>
        <w:t>о</w:t>
      </w:r>
      <w:r w:rsidRPr="006817BF">
        <w:rPr>
          <w:rFonts w:ascii="GHEA Grapalat" w:hAnsi="GHEA Grapalat" w:cs="Times LatArm"/>
          <w:lang w:val="hy-AM"/>
        </w:rPr>
        <w:t xml:space="preserve"> </w:t>
      </w:r>
      <w:r w:rsidRPr="006817BF">
        <w:rPr>
          <w:rFonts w:ascii="GHEA Grapalat" w:hAnsi="GHEA Grapalat" w:cs="GHEA Grapalat"/>
          <w:lang w:val="hy-AM"/>
        </w:rPr>
        <w:t>состоянию</w:t>
      </w:r>
      <w:r w:rsidRPr="006817BF">
        <w:rPr>
          <w:rFonts w:ascii="GHEA Grapalat" w:hAnsi="GHEA Grapalat" w:cs="Times LatArm"/>
          <w:lang w:val="hy-AM"/>
        </w:rPr>
        <w:t xml:space="preserve"> </w:t>
      </w:r>
      <w:r w:rsidRPr="006817BF">
        <w:rPr>
          <w:rFonts w:ascii="GHEA Grapalat" w:hAnsi="GHEA Grapalat" w:cs="GHEA Grapalat"/>
          <w:lang w:val="hy-AM"/>
        </w:rPr>
        <w:t>на</w:t>
      </w:r>
      <w:r w:rsidRPr="006817BF">
        <w:rPr>
          <w:rFonts w:ascii="GHEA Grapalat" w:hAnsi="GHEA Grapalat" w:cs="Times LatArm"/>
          <w:lang w:val="hy-AM"/>
        </w:rPr>
        <w:t xml:space="preserve"> 31 </w:t>
      </w:r>
      <w:r w:rsidRPr="006817BF">
        <w:rPr>
          <w:rFonts w:ascii="GHEA Grapalat" w:hAnsi="GHEA Grapalat" w:cs="GHEA Grapalat"/>
          <w:lang w:val="hy-AM"/>
        </w:rPr>
        <w:t>декабря</w:t>
      </w:r>
      <w:r w:rsidRPr="006817BF">
        <w:rPr>
          <w:rFonts w:ascii="GHEA Grapalat" w:hAnsi="GHEA Grapalat" w:cs="Times LatArm"/>
          <w:lang w:val="hy-AM"/>
        </w:rPr>
        <w:t xml:space="preserve"> 202</w:t>
      </w:r>
      <w:r>
        <w:rPr>
          <w:rFonts w:ascii="GHEA Grapalat" w:hAnsi="GHEA Grapalat" w:cs="Times LatArm"/>
          <w:lang w:val="hy-AM"/>
        </w:rPr>
        <w:t>4</w:t>
      </w:r>
      <w:r w:rsidRPr="006817BF">
        <w:rPr>
          <w:rFonts w:ascii="GHEA Grapalat" w:hAnsi="GHEA Grapalat" w:cs="Times LatArm"/>
          <w:lang w:val="hy-AM"/>
        </w:rPr>
        <w:t xml:space="preserve"> </w:t>
      </w:r>
      <w:r w:rsidRPr="006817BF">
        <w:rPr>
          <w:rFonts w:ascii="GHEA Grapalat" w:hAnsi="GHEA Grapalat" w:cs="GHEA Grapalat"/>
          <w:lang w:val="hy-AM"/>
        </w:rPr>
        <w:t>года</w:t>
      </w:r>
      <w:r>
        <w:rPr>
          <w:rFonts w:ascii="GHEA Grapalat" w:hAnsi="GHEA Grapalat" w:cs="GHEA Grapalat"/>
          <w:lang w:val="hy-AM"/>
        </w:rPr>
        <w:t>,</w:t>
      </w:r>
      <w:r w:rsidRPr="006817BF">
        <w:rPr>
          <w:rFonts w:ascii="GHEA Grapalat" w:hAnsi="GHEA Grapalat" w:cs="Times LatArm"/>
          <w:lang w:val="hy-AM"/>
        </w:rPr>
        <w:t xml:space="preserve"> </w:t>
      </w:r>
      <w:r w:rsidRPr="006817BF">
        <w:rPr>
          <w:rFonts w:ascii="GHEA Grapalat" w:hAnsi="GHEA Grapalat" w:cs="GHEA Grapalat"/>
          <w:lang w:val="hy-AM"/>
        </w:rPr>
        <w:t>в</w:t>
      </w:r>
      <w:r w:rsidRPr="006817BF">
        <w:rPr>
          <w:rFonts w:ascii="GHEA Grapalat" w:hAnsi="GHEA Grapalat" w:cs="Times LatArm"/>
          <w:lang w:val="hy-AM"/>
        </w:rPr>
        <w:t xml:space="preserve"> </w:t>
      </w:r>
      <w:r w:rsidRPr="006817BF">
        <w:rPr>
          <w:rFonts w:ascii="GHEA Grapalat" w:hAnsi="GHEA Grapalat" w:cs="GHEA Grapalat"/>
          <w:lang w:val="hy-AM"/>
        </w:rPr>
        <w:t>котором</w:t>
      </w:r>
      <w:r w:rsidRPr="006817BF">
        <w:rPr>
          <w:rFonts w:ascii="GHEA Grapalat" w:hAnsi="GHEA Grapalat" w:cs="Times LatArm"/>
          <w:lang w:val="hy-AM"/>
        </w:rPr>
        <w:t xml:space="preserve"> </w:t>
      </w:r>
      <w:r w:rsidRPr="006817BF">
        <w:rPr>
          <w:rFonts w:ascii="GHEA Grapalat" w:hAnsi="GHEA Grapalat" w:cs="GHEA Grapalat"/>
          <w:lang w:val="hy-AM"/>
        </w:rPr>
        <w:t>указывается</w:t>
      </w:r>
      <w:r w:rsidRPr="006817BF">
        <w:rPr>
          <w:rFonts w:ascii="GHEA Grapalat" w:hAnsi="GHEA Grapalat" w:cs="Times LatArm"/>
          <w:lang w:val="hy-AM"/>
        </w:rPr>
        <w:t xml:space="preserve">, </w:t>
      </w:r>
      <w:r w:rsidRPr="006817BF">
        <w:rPr>
          <w:rFonts w:ascii="GHEA Grapalat" w:hAnsi="GHEA Grapalat" w:cs="GHEA Grapalat"/>
          <w:lang w:val="hy-AM"/>
        </w:rPr>
        <w:t>дает</w:t>
      </w:r>
      <w:r w:rsidRPr="006817BF">
        <w:rPr>
          <w:rFonts w:ascii="GHEA Grapalat" w:hAnsi="GHEA Grapalat" w:cs="Times LatArm"/>
          <w:lang w:val="hy-AM"/>
        </w:rPr>
        <w:t xml:space="preserve"> </w:t>
      </w:r>
      <w:r w:rsidRPr="006817BF">
        <w:rPr>
          <w:rFonts w:ascii="GHEA Grapalat" w:hAnsi="GHEA Grapalat" w:cs="GHEA Grapalat"/>
          <w:lang w:val="hy-AM"/>
        </w:rPr>
        <w:t>ли</w:t>
      </w:r>
      <w:r w:rsidRPr="006817BF">
        <w:rPr>
          <w:rFonts w:ascii="GHEA Grapalat" w:hAnsi="GHEA Grapalat" w:cs="Times LatArm"/>
          <w:lang w:val="hy-AM"/>
        </w:rPr>
        <w:t xml:space="preserve"> </w:t>
      </w:r>
      <w:r w:rsidRPr="006817BF">
        <w:rPr>
          <w:rFonts w:ascii="GHEA Grapalat" w:hAnsi="GHEA Grapalat" w:cs="GHEA Grapalat"/>
          <w:lang w:val="hy-AM"/>
        </w:rPr>
        <w:t>эта</w:t>
      </w:r>
      <w:r w:rsidRPr="006817BF">
        <w:rPr>
          <w:rFonts w:ascii="GHEA Grapalat" w:hAnsi="GHEA Grapalat" w:cs="Times LatArm"/>
          <w:lang w:val="hy-AM"/>
        </w:rPr>
        <w:t xml:space="preserve"> финансовая отчетность в соответствии с Международными стандартами финансовой отчетности, опубликованная Советом по Международным </w:t>
      </w:r>
      <w:r w:rsidRPr="006817BF">
        <w:rPr>
          <w:rFonts w:ascii="GHEA Grapalat" w:hAnsi="GHEA Grapalat" w:cs="Times LatArm"/>
        </w:rPr>
        <w:t xml:space="preserve"> </w:t>
      </w:r>
      <w:r w:rsidRPr="006817BF">
        <w:rPr>
          <w:rFonts w:ascii="GHEA Grapalat" w:hAnsi="GHEA Grapalat" w:cs="Times LatArm"/>
          <w:lang w:val="hy-AM"/>
        </w:rPr>
        <w:t>стандартам</w:t>
      </w:r>
      <w:r w:rsidRPr="006817BF">
        <w:rPr>
          <w:rFonts w:ascii="GHEA Grapalat" w:hAnsi="GHEA Grapalat" w:cs="Times LatArm"/>
        </w:rPr>
        <w:t xml:space="preserve"> </w:t>
      </w:r>
      <w:r w:rsidRPr="006817BF">
        <w:rPr>
          <w:rFonts w:ascii="GHEA Grapalat" w:eastAsia="Sylfaen" w:hAnsi="GHEA Grapalat" w:cs="Sylfaen"/>
          <w:lang w:val="af-ZA"/>
        </w:rPr>
        <w:t>финансовой отчетности</w:t>
      </w:r>
      <w:r w:rsidRPr="006817BF">
        <w:rPr>
          <w:rFonts w:ascii="GHEA Grapalat" w:hAnsi="GHEA Grapalat" w:cs="Times LatArm"/>
          <w:lang w:val="hy-AM"/>
        </w:rPr>
        <w:t>, правдивое представление о финансовом состоянии и результатах деятельности Компании на конец финансового года</w:t>
      </w:r>
      <w:r>
        <w:rPr>
          <w:rFonts w:ascii="GHEA Grapalat" w:hAnsi="GHEA Grapalat" w:cs="Times LatArm"/>
        </w:rPr>
        <w:t>.</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Помимо заключения аудитора о финансовой отчетности Компании, аудитор должен подготовить “Письмо руководству”, в котором аудитор должен: </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а) представить рекомендации и замечания по бухгалтерскому учету, системам бухгалтерского учета и механизмам внутреннего контроля, </w:t>
      </w:r>
      <w:r w:rsidRPr="006817BF">
        <w:rPr>
          <w:rFonts w:ascii="GHEA Grapalat" w:eastAsia="Sylfaen" w:hAnsi="GHEA Grapalat" w:cs="Sylfaen"/>
        </w:rPr>
        <w:t>изученным</w:t>
      </w:r>
      <w:r w:rsidRPr="006817BF">
        <w:rPr>
          <w:rFonts w:ascii="GHEA Grapalat" w:eastAsia="Sylfaen" w:hAnsi="GHEA Grapalat" w:cs="Sylfaen"/>
          <w:lang w:val="af-ZA"/>
        </w:rPr>
        <w:t xml:space="preserve"> в ходе аудита;</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б) выявить конкретные недостатки и слабые места, наблюдаемые в системах бухгалтерского учета, механизмах внутреннего контроля и давать рекомендации по их улучшению;</w:t>
      </w:r>
    </w:p>
    <w:p w:rsidR="00332C38" w:rsidRPr="006817BF" w:rsidRDefault="00332C38" w:rsidP="00332C38">
      <w:pPr>
        <w:jc w:val="both"/>
        <w:rPr>
          <w:rFonts w:ascii="GHEA Grapalat" w:eastAsia="Sylfaen" w:hAnsi="GHEA Grapalat" w:cs="Sylfaen"/>
        </w:rPr>
      </w:pPr>
      <w:r w:rsidRPr="006817BF">
        <w:rPr>
          <w:rFonts w:ascii="GHEA Grapalat" w:eastAsia="Sylfaen" w:hAnsi="GHEA Grapalat" w:cs="Sylfaen"/>
          <w:lang w:val="af-ZA"/>
        </w:rPr>
        <w:t xml:space="preserve">в) </w:t>
      </w:r>
      <w:r w:rsidRPr="006817BF">
        <w:rPr>
          <w:rFonts w:ascii="GHEA Grapalat" w:eastAsia="Sylfaen" w:hAnsi="GHEA Grapalat" w:cs="Sylfaen"/>
        </w:rPr>
        <w:t xml:space="preserve">фиксировать </w:t>
      </w:r>
      <w:r w:rsidRPr="006817BF">
        <w:rPr>
          <w:rFonts w:ascii="GHEA Grapalat" w:eastAsia="Sylfaen" w:hAnsi="GHEA Grapalat" w:cs="Sylfaen"/>
          <w:lang w:val="af-ZA"/>
        </w:rPr>
        <w:t>случаи не</w:t>
      </w:r>
      <w:r w:rsidRPr="006817BF">
        <w:rPr>
          <w:rFonts w:ascii="GHEA Grapalat" w:eastAsia="Sylfaen" w:hAnsi="GHEA Grapalat" w:cs="Sylfaen"/>
        </w:rPr>
        <w:t xml:space="preserve"> </w:t>
      </w:r>
      <w:r w:rsidRPr="006817BF">
        <w:rPr>
          <w:rFonts w:ascii="GHEA Grapalat" w:eastAsia="Sylfaen" w:hAnsi="GHEA Grapalat" w:cs="Sylfaen"/>
          <w:lang w:val="af-ZA"/>
        </w:rPr>
        <w:t>соблюдения условий финансового соглашения (соглашений)</w:t>
      </w:r>
      <w:r w:rsidRPr="006817BF">
        <w:rPr>
          <w:rFonts w:ascii="GHEA Grapalat" w:eastAsia="Sylfaen" w:hAnsi="GHEA Grapalat" w:cs="Sylfaen"/>
        </w:rPr>
        <w:t>;</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г) сообщать о проблемах, </w:t>
      </w:r>
      <w:r w:rsidRPr="006817BF">
        <w:rPr>
          <w:rFonts w:ascii="GHEA Grapalat" w:eastAsia="Sylfaen" w:hAnsi="GHEA Grapalat" w:cs="Sylfaen"/>
        </w:rPr>
        <w:t xml:space="preserve">привлекших их внимание, </w:t>
      </w:r>
      <w:r w:rsidRPr="006817BF">
        <w:rPr>
          <w:rFonts w:ascii="GHEA Grapalat" w:eastAsia="Sylfaen" w:hAnsi="GHEA Grapalat" w:cs="Sylfaen"/>
          <w:lang w:val="af-ZA"/>
        </w:rPr>
        <w:t xml:space="preserve">которые могут существенно повлиять на </w:t>
      </w:r>
      <w:r w:rsidRPr="006817BF">
        <w:rPr>
          <w:rFonts w:ascii="GHEA Grapalat" w:eastAsia="Sylfaen" w:hAnsi="GHEA Grapalat" w:cs="Sylfaen"/>
        </w:rPr>
        <w:t>осуществление</w:t>
      </w:r>
      <w:r w:rsidRPr="006817BF">
        <w:rPr>
          <w:rFonts w:ascii="GHEA Grapalat" w:eastAsia="Sylfaen" w:hAnsi="GHEA Grapalat" w:cs="Sylfaen"/>
          <w:lang w:val="af-ZA"/>
        </w:rPr>
        <w:t xml:space="preserve"> проекта;</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д) привлечь внимание заемщика ко всем остальным </w:t>
      </w:r>
      <w:r w:rsidRPr="006817BF">
        <w:rPr>
          <w:rFonts w:ascii="GHEA Grapalat" w:eastAsia="Sylfaen" w:hAnsi="GHEA Grapalat" w:cs="Sylfaen"/>
        </w:rPr>
        <w:t>задач</w:t>
      </w:r>
      <w:r w:rsidRPr="006817BF">
        <w:rPr>
          <w:rFonts w:ascii="GHEA Grapalat" w:eastAsia="Sylfaen" w:hAnsi="GHEA Grapalat" w:cs="Sylfaen"/>
          <w:lang w:val="af-ZA"/>
        </w:rPr>
        <w:t xml:space="preserve">ам, которые </w:t>
      </w:r>
      <w:r w:rsidRPr="006817BF">
        <w:rPr>
          <w:rFonts w:ascii="GHEA Grapalat" w:hAnsi="GHEA Grapalat" w:cs="Times LatArm"/>
        </w:rPr>
        <w:t>важны с точки зрения аудитора</w:t>
      </w:r>
      <w:r w:rsidRPr="006817BF">
        <w:rPr>
          <w:rFonts w:ascii="GHEA Grapalat" w:eastAsia="Sylfaen" w:hAnsi="GHEA Grapalat" w:cs="Sylfaen"/>
          <w:lang w:val="af-ZA"/>
        </w:rPr>
        <w:t>;</w:t>
      </w:r>
    </w:p>
    <w:p w:rsidR="00332C38" w:rsidRPr="006817BF" w:rsidRDefault="00332C38" w:rsidP="00332C38">
      <w:pPr>
        <w:jc w:val="both"/>
        <w:rPr>
          <w:rFonts w:ascii="GHEA Grapalat" w:eastAsia="Sylfaen" w:hAnsi="GHEA Grapalat" w:cs="Sylfaen"/>
          <w:lang w:val="af-ZA"/>
        </w:rPr>
      </w:pPr>
      <w:r w:rsidRPr="006817BF">
        <w:rPr>
          <w:rFonts w:ascii="GHEA Grapalat" w:eastAsia="Sylfaen" w:hAnsi="GHEA Grapalat" w:cs="Sylfaen"/>
          <w:lang w:val="af-ZA"/>
        </w:rPr>
        <w:t xml:space="preserve">е) включить комментарии руководства в </w:t>
      </w:r>
      <w:r w:rsidRPr="006817BF">
        <w:rPr>
          <w:rFonts w:ascii="GHEA Grapalat" w:eastAsia="Sylfaen" w:hAnsi="GHEA Grapalat" w:cs="Sylfaen"/>
        </w:rPr>
        <w:t>окончательную версию</w:t>
      </w:r>
      <w:r w:rsidRPr="006817BF">
        <w:rPr>
          <w:rFonts w:ascii="GHEA Grapalat" w:eastAsia="Sylfaen" w:hAnsi="GHEA Grapalat" w:cs="Sylfaen"/>
          <w:lang w:val="af-ZA"/>
        </w:rPr>
        <w:t xml:space="preserve"> письм</w:t>
      </w:r>
      <w:r w:rsidRPr="006817BF">
        <w:rPr>
          <w:rFonts w:ascii="GHEA Grapalat" w:eastAsia="Sylfaen" w:hAnsi="GHEA Grapalat" w:cs="Sylfaen"/>
        </w:rPr>
        <w:t>а</w:t>
      </w:r>
      <w:r w:rsidRPr="006817BF">
        <w:rPr>
          <w:rFonts w:ascii="GHEA Grapalat" w:eastAsia="Sylfaen" w:hAnsi="GHEA Grapalat" w:cs="Sylfaen"/>
          <w:lang w:val="af-ZA"/>
        </w:rPr>
        <w:t xml:space="preserve"> к </w:t>
      </w:r>
      <w:r w:rsidRPr="006817BF">
        <w:rPr>
          <w:rFonts w:ascii="GHEA Grapalat" w:eastAsia="Sylfaen" w:hAnsi="GHEA Grapalat" w:cs="Sylfaen"/>
        </w:rPr>
        <w:t>руководству</w:t>
      </w:r>
      <w:r w:rsidRPr="006817BF">
        <w:rPr>
          <w:rFonts w:ascii="GHEA Grapalat" w:eastAsia="Sylfaen" w:hAnsi="GHEA Grapalat" w:cs="Sylfaen"/>
          <w:lang w:val="af-ZA"/>
        </w:rPr>
        <w:t>.</w:t>
      </w:r>
    </w:p>
    <w:p w:rsidR="00332C38" w:rsidRDefault="00332C38" w:rsidP="00332C38">
      <w:pPr>
        <w:autoSpaceDE w:val="0"/>
        <w:autoSpaceDN w:val="0"/>
        <w:adjustRightInd w:val="0"/>
        <w:jc w:val="both"/>
        <w:rPr>
          <w:rFonts w:ascii="GHEA Grapalat" w:hAnsi="GHEA Grapalat" w:cs="Times LatArm"/>
          <w:lang w:val="hy-AM"/>
        </w:rPr>
      </w:pPr>
    </w:p>
    <w:p w:rsidR="00332C38" w:rsidRDefault="00332C38" w:rsidP="00332C38">
      <w:pPr>
        <w:autoSpaceDE w:val="0"/>
        <w:autoSpaceDN w:val="0"/>
        <w:adjustRightInd w:val="0"/>
        <w:jc w:val="both"/>
        <w:rPr>
          <w:rFonts w:ascii="GHEA Grapalat" w:hAnsi="GHEA Grapalat" w:cs="Times LatArm"/>
        </w:rPr>
      </w:pPr>
      <w:r>
        <w:rPr>
          <w:rFonts w:ascii="GHEA Grapalat" w:hAnsi="GHEA Grapalat" w:cs="Times LatArm"/>
          <w:lang w:val="hy-AM"/>
        </w:rPr>
        <w:t>Е</w:t>
      </w:r>
      <w:proofErr w:type="spellStart"/>
      <w:r w:rsidRPr="006817BF">
        <w:rPr>
          <w:rFonts w:ascii="GHEA Grapalat" w:hAnsi="GHEA Grapalat" w:cs="Times LatArm"/>
        </w:rPr>
        <w:t>сли</w:t>
      </w:r>
      <w:proofErr w:type="spellEnd"/>
      <w:r w:rsidRPr="006817BF">
        <w:rPr>
          <w:rFonts w:ascii="GHEA Grapalat" w:hAnsi="GHEA Grapalat" w:cs="Times LatArm"/>
        </w:rPr>
        <w:t xml:space="preserve"> нет предложений в соответствии с вышеизложенным и не было подготовлено письмо руководству, то аудитор должен подтвердить письменно, что в ходе аудита аудитор не выявил ничего примечательного.</w:t>
      </w:r>
      <w:r>
        <w:rPr>
          <w:rFonts w:ascii="GHEA Grapalat" w:hAnsi="GHEA Grapalat" w:cs="Times LatArm"/>
        </w:rPr>
        <w:t xml:space="preserve"> </w:t>
      </w:r>
      <w:r w:rsidRPr="006817BF">
        <w:rPr>
          <w:rFonts w:ascii="GHEA Grapalat" w:hAnsi="GHEA Grapalat" w:cs="Times LatArm"/>
        </w:rPr>
        <w:t>Финансовая отчётность, включая аудиторское заключение и письмо руководству должны быт</w:t>
      </w:r>
      <w:r>
        <w:rPr>
          <w:rFonts w:ascii="GHEA Grapalat" w:hAnsi="GHEA Grapalat" w:cs="Times LatArm"/>
        </w:rPr>
        <w:t xml:space="preserve">ь представлены не позднее, чем </w:t>
      </w:r>
      <w:r w:rsidRPr="00713ED7">
        <w:rPr>
          <w:rFonts w:ascii="GHEA Grapalat" w:hAnsi="GHEA Grapalat" w:cs="Times LatArm"/>
          <w:b/>
          <w:lang w:val="hy-AM"/>
        </w:rPr>
        <w:t>15</w:t>
      </w:r>
      <w:r w:rsidRPr="00713ED7">
        <w:rPr>
          <w:rFonts w:ascii="GHEA Grapalat" w:hAnsi="GHEA Grapalat" w:cs="Times LatArm"/>
          <w:b/>
        </w:rPr>
        <w:t>.04.202</w:t>
      </w:r>
      <w:r>
        <w:rPr>
          <w:rFonts w:ascii="GHEA Grapalat" w:hAnsi="GHEA Grapalat" w:cs="Times LatArm"/>
          <w:b/>
        </w:rPr>
        <w:t>6</w:t>
      </w:r>
      <w:r w:rsidRPr="00713ED7">
        <w:rPr>
          <w:rFonts w:ascii="GHEA Grapalat" w:hAnsi="GHEA Grapalat" w:cs="Times LatArm"/>
          <w:b/>
        </w:rPr>
        <w:t>г</w:t>
      </w:r>
      <w:r w:rsidRPr="00713ED7">
        <w:rPr>
          <w:rFonts w:ascii="GHEA Grapalat" w:hAnsi="GHEA Grapalat" w:cs="Times LatArm"/>
          <w:b/>
          <w:lang w:val="hy-AM"/>
        </w:rPr>
        <w:t xml:space="preserve"> на армянском и английском языках</w:t>
      </w:r>
      <w:r w:rsidRPr="006817BF">
        <w:rPr>
          <w:rFonts w:ascii="GHEA Grapalat" w:hAnsi="GHEA Grapalat" w:cs="Times LatArm"/>
        </w:rPr>
        <w:t xml:space="preserve">. </w:t>
      </w:r>
    </w:p>
    <w:p w:rsidR="00332C38" w:rsidRDefault="00332C38" w:rsidP="00332C38"/>
    <w:p w:rsidR="00332C38" w:rsidRDefault="00332C38" w:rsidP="00332C38"/>
    <w:p w:rsidR="00332C38" w:rsidRDefault="00332C38" w:rsidP="00332C38">
      <w:pPr>
        <w:jc w:val="center"/>
        <w:rPr>
          <w:rFonts w:ascii="GHEA Grapalat" w:eastAsia="Sylfaen" w:hAnsi="GHEA Grapalat" w:cs="Sylfaen"/>
          <w:b/>
          <w:lang w:val="af-ZA"/>
        </w:rPr>
      </w:pPr>
      <w:r>
        <w:rPr>
          <w:rFonts w:ascii="GHEA Grapalat" w:eastAsia="Sylfaen" w:hAnsi="GHEA Grapalat" w:cs="Sylfaen"/>
          <w:b/>
          <w:lang w:val="af-ZA"/>
        </w:rPr>
        <w:lastRenderedPageBreak/>
        <w:t>3</w:t>
      </w:r>
      <w:r w:rsidRPr="006817BF">
        <w:rPr>
          <w:rFonts w:ascii="GHEA Grapalat" w:eastAsia="Sylfaen" w:hAnsi="GHEA Grapalat" w:cs="Sylfaen"/>
          <w:b/>
          <w:lang w:val="af-ZA"/>
        </w:rPr>
        <w:t>. ДРУГИЕ УСЛОВИЯ</w:t>
      </w:r>
    </w:p>
    <w:p w:rsidR="00332C38" w:rsidRPr="009D291E" w:rsidRDefault="00332C38" w:rsidP="00332C38">
      <w:pPr>
        <w:tabs>
          <w:tab w:val="center" w:pos="4385"/>
          <w:tab w:val="left" w:pos="6780"/>
        </w:tabs>
        <w:autoSpaceDE w:val="0"/>
        <w:autoSpaceDN w:val="0"/>
        <w:adjustRightInd w:val="0"/>
        <w:jc w:val="both"/>
        <w:rPr>
          <w:rFonts w:ascii="GHEA Grapalat" w:hAnsi="GHEA Grapalat" w:cs="Sylfaen"/>
          <w:highlight w:val="yellow"/>
          <w:lang w:val="af-ZA"/>
        </w:rPr>
      </w:pPr>
      <w:r w:rsidRPr="009D291E">
        <w:rPr>
          <w:rFonts w:ascii="GHEA Grapalat" w:hAnsi="GHEA Grapalat" w:cs="Sylfaen"/>
          <w:lang w:val="hy-AM"/>
        </w:rPr>
        <w:t>Аудит будет проводиться в соответствии с</w:t>
      </w:r>
      <w:r w:rsidRPr="009D291E">
        <w:rPr>
          <w:rFonts w:ascii="GHEA Grapalat" w:hAnsi="GHEA Grapalat" w:cs="Sylfaen"/>
        </w:rPr>
        <w:t xml:space="preserve"> международными</w:t>
      </w:r>
      <w:r w:rsidRPr="009D291E">
        <w:rPr>
          <w:rFonts w:ascii="GHEA Grapalat" w:hAnsi="GHEA Grapalat" w:cs="Sylfaen"/>
          <w:lang w:val="hy-AM"/>
        </w:rPr>
        <w:t xml:space="preserve"> стандартами</w:t>
      </w:r>
      <w:r w:rsidRPr="009D291E">
        <w:rPr>
          <w:rFonts w:ascii="GHEA Grapalat" w:hAnsi="GHEA Grapalat" w:cs="Sylfaen"/>
        </w:rPr>
        <w:t xml:space="preserve"> аудита,</w:t>
      </w:r>
      <w:r w:rsidRPr="009D291E">
        <w:rPr>
          <w:rFonts w:ascii="GHEA Grapalat" w:hAnsi="GHEA Grapalat" w:cs="Sylfaen"/>
          <w:lang w:val="hy-AM"/>
        </w:rPr>
        <w:t xml:space="preserve"> опубликованными </w:t>
      </w:r>
      <w:r w:rsidRPr="009D291E">
        <w:rPr>
          <w:rFonts w:ascii="GHEA Grapalat" w:hAnsi="GHEA Grapalat" w:cs="Sylfaen"/>
        </w:rPr>
        <w:t>м</w:t>
      </w:r>
      <w:r w:rsidRPr="009D291E">
        <w:rPr>
          <w:rFonts w:ascii="GHEA Grapalat" w:hAnsi="GHEA Grapalat" w:cs="Sylfaen"/>
          <w:lang w:val="hy-AM"/>
        </w:rPr>
        <w:t>еждународной федераци</w:t>
      </w:r>
      <w:r w:rsidRPr="009D291E">
        <w:rPr>
          <w:rFonts w:ascii="GHEA Grapalat" w:hAnsi="GHEA Grapalat" w:cs="Sylfaen"/>
        </w:rPr>
        <w:t>ей</w:t>
      </w:r>
      <w:r w:rsidRPr="009D291E">
        <w:rPr>
          <w:rFonts w:ascii="GHEA Grapalat" w:hAnsi="GHEA Grapalat" w:cs="Sylfaen"/>
          <w:lang w:val="hy-AM"/>
        </w:rPr>
        <w:t xml:space="preserve"> бухгалтеров (</w:t>
      </w:r>
      <w:r w:rsidRPr="009D291E">
        <w:rPr>
          <w:rFonts w:ascii="GHEA Grapalat" w:hAnsi="GHEA Grapalat" w:cs="Sylfaen"/>
        </w:rPr>
        <w:t>МФБ</w:t>
      </w:r>
      <w:r w:rsidRPr="009D291E">
        <w:rPr>
          <w:rFonts w:ascii="GHEA Grapalat" w:hAnsi="GHEA Grapalat" w:cs="Sylfaen"/>
          <w:lang w:val="hy-AM"/>
        </w:rPr>
        <w:t>)</w:t>
      </w:r>
      <w:r w:rsidRPr="009D291E">
        <w:rPr>
          <w:rFonts w:ascii="GHEA Grapalat" w:hAnsi="GHEA Grapalat" w:cs="Sylfaen"/>
        </w:rPr>
        <w:t xml:space="preserve"> и с</w:t>
      </w:r>
      <w:r w:rsidRPr="009D291E">
        <w:rPr>
          <w:rFonts w:ascii="GHEA Grapalat" w:hAnsi="GHEA Grapalat" w:cs="Sylfaen"/>
          <w:lang w:val="hy-AM"/>
        </w:rPr>
        <w:t xml:space="preserve">оветом по международным стандартам аудита </w:t>
      </w:r>
      <w:r w:rsidRPr="009D291E">
        <w:rPr>
          <w:rFonts w:ascii="GHEA Grapalat" w:hAnsi="GHEA Grapalat" w:cs="Sylfaen"/>
        </w:rPr>
        <w:t xml:space="preserve">(МСА). </w:t>
      </w:r>
    </w:p>
    <w:p w:rsidR="00332C38" w:rsidRPr="009D291E" w:rsidRDefault="00332C38" w:rsidP="00332C38">
      <w:pPr>
        <w:jc w:val="both"/>
        <w:rPr>
          <w:rFonts w:ascii="GHEA Grapalat" w:eastAsia="Sylfaen" w:hAnsi="GHEA Grapalat" w:cs="Sylfaen"/>
        </w:rPr>
      </w:pPr>
      <w:r w:rsidRPr="009D291E">
        <w:rPr>
          <w:rFonts w:ascii="GHEA Grapalat" w:eastAsia="Sylfaen" w:hAnsi="GHEA Grapalat" w:cs="Sylfaen"/>
        </w:rPr>
        <w:t>Участник должен руководствоваться законом РА &lt;&lt;Об аудиторской деятельности&gt;&gt;, а также  Международными стандартами аудита и Кодексом поведения, установленными тем же законом.</w:t>
      </w:r>
    </w:p>
    <w:p w:rsidR="00332C38" w:rsidRPr="009D291E" w:rsidRDefault="00332C38" w:rsidP="00332C38">
      <w:pPr>
        <w:jc w:val="both"/>
        <w:rPr>
          <w:rFonts w:ascii="GHEA Grapalat" w:eastAsia="Sylfaen" w:hAnsi="GHEA Grapalat" w:cs="Sylfaen"/>
        </w:rPr>
      </w:pPr>
      <w:r w:rsidRPr="009D291E">
        <w:rPr>
          <w:rFonts w:ascii="GHEA Grapalat" w:eastAsia="Sylfaen" w:hAnsi="GHEA Grapalat" w:cs="Sylfaen"/>
        </w:rPr>
        <w:t>Лицо, проводящее аудит, обязано должен предоставить копию соответствующей лицензии на деятельность.</w:t>
      </w:r>
    </w:p>
    <w:p w:rsidR="00332C38" w:rsidRPr="009D291E" w:rsidRDefault="00332C38" w:rsidP="00332C38">
      <w:pPr>
        <w:jc w:val="both"/>
        <w:rPr>
          <w:rFonts w:ascii="GHEA Grapalat" w:eastAsia="Sylfaen" w:hAnsi="GHEA Grapalat" w:cs="Sylfaen"/>
          <w:b/>
        </w:rPr>
      </w:pPr>
    </w:p>
    <w:p w:rsidR="00332C38" w:rsidRPr="009D291E" w:rsidRDefault="00332C38" w:rsidP="00332C38">
      <w:pPr>
        <w:jc w:val="both"/>
        <w:rPr>
          <w:rFonts w:ascii="GHEA Grapalat" w:eastAsia="Sylfaen" w:hAnsi="GHEA Grapalat" w:cs="Sylfaen"/>
          <w:bCs/>
        </w:rPr>
      </w:pPr>
      <w:r w:rsidRPr="009D291E">
        <w:rPr>
          <w:rFonts w:ascii="GHEA Grapalat" w:eastAsia="Sylfaen" w:hAnsi="GHEA Grapalat" w:cs="Sylfaen"/>
          <w:bCs/>
        </w:rPr>
        <w:t>P.S.</w:t>
      </w:r>
    </w:p>
    <w:p w:rsidR="00332C38" w:rsidRPr="009D291E" w:rsidRDefault="00332C38" w:rsidP="00332C38">
      <w:pPr>
        <w:jc w:val="both"/>
        <w:rPr>
          <w:rFonts w:ascii="GHEA Grapalat" w:eastAsia="Sylfaen" w:hAnsi="GHEA Grapalat" w:cs="Sylfaen"/>
          <w:bCs/>
        </w:rPr>
      </w:pPr>
      <w:r w:rsidRPr="009D291E">
        <w:rPr>
          <w:rFonts w:ascii="GHEA Grapalat" w:eastAsia="Sylfaen" w:hAnsi="GHEA Grapalat" w:cs="Sylfaen"/>
          <w:bCs/>
        </w:rPr>
        <w:t xml:space="preserve">Сумма, предусмотренная планом закупок на 2025 год, составляет 3 468 000 </w:t>
      </w:r>
      <w:proofErr w:type="spellStart"/>
      <w:r w:rsidRPr="009D291E">
        <w:rPr>
          <w:rFonts w:ascii="GHEA Grapalat" w:eastAsia="Sylfaen" w:hAnsi="GHEA Grapalat" w:cs="Sylfaen"/>
          <w:bCs/>
        </w:rPr>
        <w:t>драмов</w:t>
      </w:r>
      <w:proofErr w:type="spellEnd"/>
      <w:r w:rsidRPr="009D291E">
        <w:rPr>
          <w:rFonts w:ascii="GHEA Grapalat" w:eastAsia="Sylfaen" w:hAnsi="GHEA Grapalat" w:cs="Sylfaen"/>
          <w:bCs/>
        </w:rPr>
        <w:t>.</w:t>
      </w:r>
    </w:p>
    <w:p w:rsidR="00332C38" w:rsidRPr="00B21262" w:rsidRDefault="00332C38" w:rsidP="00332C38"/>
    <w:p w:rsidR="00332C38" w:rsidRDefault="00332C38" w:rsidP="00332C38">
      <w:pPr>
        <w:jc w:val="both"/>
        <w:rPr>
          <w:rFonts w:ascii="Sylfaen" w:hAnsi="Sylfaen"/>
          <w:sz w:val="20"/>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332C38" w:rsidRDefault="00332C38" w:rsidP="00005BE9">
      <w:pPr>
        <w:widowControl w:val="0"/>
        <w:spacing w:after="160" w:line="360" w:lineRule="auto"/>
        <w:jc w:val="right"/>
        <w:rPr>
          <w:rFonts w:ascii="GHEA Grapalat" w:hAnsi="GHEA Grapalat"/>
        </w:rPr>
      </w:pPr>
    </w:p>
    <w:p w:rsidR="00FE2DFD" w:rsidRPr="00AD29CE" w:rsidRDefault="00FE2DFD" w:rsidP="00005B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FE2DFD" w:rsidRPr="00AD29CE" w:rsidRDefault="00FE2DFD" w:rsidP="00005BE9">
      <w:pPr>
        <w:widowControl w:val="0"/>
        <w:spacing w:line="360" w:lineRule="auto"/>
        <w:jc w:val="right"/>
        <w:rPr>
          <w:rFonts w:ascii="GHEA Grapalat" w:hAnsi="GHEA Grapalat"/>
          <w:i/>
        </w:rPr>
      </w:pPr>
      <w:r w:rsidRPr="00AD29CE">
        <w:rPr>
          <w:rFonts w:ascii="GHEA Grapalat" w:hAnsi="GHEA Grapalat"/>
          <w:i/>
        </w:rPr>
        <w:t>к Договору под кодом</w:t>
      </w:r>
      <w:r w:rsidRPr="00E642DC">
        <w:rPr>
          <w:rFonts w:ascii="GHEA Grapalat" w:hAnsi="GHEA Grapalat"/>
          <w:i/>
        </w:rPr>
        <w:t xml:space="preserve"> </w:t>
      </w:r>
      <w:r w:rsidR="00937A7A">
        <w:rPr>
          <w:rFonts w:ascii="GHEA Grapalat" w:hAnsi="GHEA Grapalat"/>
          <w:i/>
          <w:lang w:val="en-US"/>
        </w:rPr>
        <w:t>ԵՋԷԿ</w:t>
      </w:r>
      <w:r w:rsidR="00937A7A" w:rsidRPr="00937A7A">
        <w:rPr>
          <w:rFonts w:ascii="GHEA Grapalat" w:hAnsi="GHEA Grapalat"/>
          <w:i/>
        </w:rPr>
        <w:t>-</w:t>
      </w:r>
      <w:r w:rsidR="00937A7A">
        <w:rPr>
          <w:rFonts w:ascii="GHEA Grapalat" w:hAnsi="GHEA Grapalat"/>
          <w:i/>
          <w:lang w:val="en-US"/>
        </w:rPr>
        <w:t>ԳՀԾՁԲ</w:t>
      </w:r>
      <w:r w:rsidR="00937A7A" w:rsidRPr="00937A7A">
        <w:rPr>
          <w:rFonts w:ascii="GHEA Grapalat" w:hAnsi="GHEA Grapalat"/>
          <w:i/>
        </w:rPr>
        <w:t xml:space="preserve"> 25/</w:t>
      </w:r>
      <w:r w:rsidR="00332C38">
        <w:rPr>
          <w:rFonts w:ascii="GHEA Grapalat" w:hAnsi="GHEA Grapalat"/>
          <w:i/>
        </w:rPr>
        <w:t>63</w:t>
      </w:r>
      <w:r w:rsidR="00937A7A" w:rsidRPr="00937A7A">
        <w:rPr>
          <w:rFonts w:ascii="GHEA Grapalat" w:hAnsi="GHEA Grapalat"/>
          <w:i/>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CA2754" w:rsidRDefault="00FE2DFD" w:rsidP="00FE2DFD">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FE2DFD" w:rsidRPr="00AD29CE" w:rsidRDefault="00FE2DFD" w:rsidP="00FE2DF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2"/>
        <w:gridCol w:w="1276"/>
        <w:gridCol w:w="567"/>
        <w:gridCol w:w="567"/>
        <w:gridCol w:w="531"/>
        <w:gridCol w:w="681"/>
        <w:gridCol w:w="582"/>
        <w:gridCol w:w="566"/>
        <w:gridCol w:w="601"/>
        <w:gridCol w:w="611"/>
        <w:gridCol w:w="687"/>
        <w:gridCol w:w="720"/>
        <w:gridCol w:w="720"/>
        <w:gridCol w:w="674"/>
        <w:gridCol w:w="666"/>
      </w:tblGrid>
      <w:tr w:rsidR="00FE2DFD" w:rsidRPr="00F412AC" w:rsidTr="00FE2DFD">
        <w:trPr>
          <w:trHeight w:val="363"/>
          <w:jc w:val="center"/>
        </w:trPr>
        <w:tc>
          <w:tcPr>
            <w:tcW w:w="11429" w:type="dxa"/>
            <w:gridSpan w:val="16"/>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Услуги</w:t>
            </w:r>
          </w:p>
        </w:tc>
      </w:tr>
      <w:tr w:rsidR="00FE2DFD" w:rsidRPr="00F412AC" w:rsidTr="00005BE9">
        <w:trPr>
          <w:trHeight w:val="1781"/>
          <w:jc w:val="center"/>
        </w:trPr>
        <w:tc>
          <w:tcPr>
            <w:tcW w:w="808"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73" w:type="dxa"/>
            <w:gridSpan w:val="13"/>
            <w:vAlign w:val="center"/>
          </w:tcPr>
          <w:p w:rsidR="00FE2DFD" w:rsidRPr="00CA2754" w:rsidRDefault="00005BE9" w:rsidP="00FE2DF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A0F0E">
              <w:rPr>
                <w:rFonts w:ascii="GHEA Grapalat" w:hAnsi="GHEA Grapalat"/>
                <w:sz w:val="16"/>
              </w:rPr>
              <w:t>2</w:t>
            </w:r>
            <w:r>
              <w:rPr>
                <w:rFonts w:ascii="GHEA Grapalat" w:hAnsi="GHEA Grapalat"/>
                <w:sz w:val="16"/>
              </w:rPr>
              <w:t>5-26г., по месяцам, в том числе</w:t>
            </w:r>
            <w:r>
              <w:rPr>
                <w:rStyle w:val="FootnoteReference"/>
                <w:rFonts w:ascii="GHEA Grapalat" w:hAnsi="GHEA Grapalat"/>
                <w:sz w:val="16"/>
              </w:rPr>
              <w:footnoteReference w:customMarkFollows="1" w:id="20"/>
              <w:t>**</w:t>
            </w:r>
          </w:p>
        </w:tc>
      </w:tr>
      <w:tr w:rsidR="00332C38" w:rsidRPr="00F412AC" w:rsidTr="00005BE9">
        <w:trPr>
          <w:cantSplit/>
          <w:trHeight w:val="1659"/>
          <w:jc w:val="center"/>
        </w:trPr>
        <w:tc>
          <w:tcPr>
            <w:tcW w:w="808" w:type="dxa"/>
          </w:tcPr>
          <w:p w:rsidR="00332C38" w:rsidRPr="00F412AC" w:rsidRDefault="00332C38" w:rsidP="00332C38">
            <w:pPr>
              <w:widowControl w:val="0"/>
              <w:spacing w:after="120"/>
              <w:jc w:val="center"/>
              <w:rPr>
                <w:rFonts w:ascii="GHEA Grapalat" w:hAnsi="GHEA Grapalat"/>
                <w:sz w:val="16"/>
              </w:rPr>
            </w:pPr>
          </w:p>
        </w:tc>
        <w:tc>
          <w:tcPr>
            <w:tcW w:w="1172" w:type="dxa"/>
          </w:tcPr>
          <w:p w:rsidR="00332C38" w:rsidRPr="00F412AC" w:rsidRDefault="00332C38" w:rsidP="00332C38">
            <w:pPr>
              <w:widowControl w:val="0"/>
              <w:spacing w:after="120"/>
              <w:jc w:val="center"/>
              <w:rPr>
                <w:rFonts w:ascii="GHEA Grapalat" w:hAnsi="GHEA Grapalat"/>
                <w:sz w:val="16"/>
              </w:rPr>
            </w:pPr>
          </w:p>
        </w:tc>
        <w:tc>
          <w:tcPr>
            <w:tcW w:w="1276" w:type="dxa"/>
          </w:tcPr>
          <w:p w:rsidR="00332C38" w:rsidRPr="00F412AC" w:rsidRDefault="00332C38" w:rsidP="00332C38">
            <w:pPr>
              <w:widowControl w:val="0"/>
              <w:spacing w:after="120"/>
              <w:jc w:val="center"/>
              <w:rPr>
                <w:rFonts w:ascii="GHEA Grapalat" w:hAnsi="GHEA Grapalat"/>
                <w:sz w:val="16"/>
              </w:rPr>
            </w:pPr>
          </w:p>
        </w:tc>
        <w:tc>
          <w:tcPr>
            <w:tcW w:w="567" w:type="dxa"/>
            <w:textDirection w:val="btLr"/>
            <w:vAlign w:val="center"/>
          </w:tcPr>
          <w:p w:rsidR="00332C38" w:rsidRPr="00F412AC" w:rsidRDefault="00332C38" w:rsidP="00332C38">
            <w:pPr>
              <w:widowControl w:val="0"/>
              <w:spacing w:after="120"/>
              <w:ind w:left="-94" w:right="-80"/>
              <w:jc w:val="center"/>
              <w:rPr>
                <w:rFonts w:ascii="GHEA Grapalat" w:hAnsi="GHEA Grapalat" w:cs="Sylfaen"/>
                <w:sz w:val="16"/>
              </w:rPr>
            </w:pPr>
            <w:r w:rsidRPr="00F412AC">
              <w:rPr>
                <w:rFonts w:ascii="GHEA Grapalat" w:hAnsi="GHEA Grapalat"/>
                <w:sz w:val="16"/>
              </w:rPr>
              <w:t>Январь</w:t>
            </w:r>
            <w:r>
              <w:rPr>
                <w:rFonts w:ascii="GHEA Grapalat" w:hAnsi="GHEA Grapalat"/>
                <w:sz w:val="16"/>
              </w:rPr>
              <w:t xml:space="preserve"> 2026г</w:t>
            </w:r>
          </w:p>
        </w:tc>
        <w:tc>
          <w:tcPr>
            <w:tcW w:w="567" w:type="dxa"/>
            <w:textDirection w:val="btLr"/>
            <w:vAlign w:val="center"/>
          </w:tcPr>
          <w:p w:rsidR="00332C38" w:rsidRPr="00F412AC" w:rsidRDefault="00332C38" w:rsidP="00332C38">
            <w:pPr>
              <w:widowControl w:val="0"/>
              <w:spacing w:after="120"/>
              <w:ind w:left="-122" w:right="-94"/>
              <w:jc w:val="center"/>
              <w:rPr>
                <w:rFonts w:ascii="GHEA Grapalat" w:hAnsi="GHEA Grapalat"/>
                <w:sz w:val="16"/>
              </w:rPr>
            </w:pPr>
            <w:r w:rsidRPr="00F412AC">
              <w:rPr>
                <w:rFonts w:ascii="GHEA Grapalat" w:hAnsi="GHEA Grapalat"/>
                <w:sz w:val="16"/>
              </w:rPr>
              <w:t>Февраль</w:t>
            </w:r>
            <w:r>
              <w:rPr>
                <w:rFonts w:ascii="GHEA Grapalat" w:hAnsi="GHEA Grapalat"/>
                <w:sz w:val="16"/>
              </w:rPr>
              <w:t xml:space="preserve"> 2026г</w:t>
            </w:r>
          </w:p>
        </w:tc>
        <w:tc>
          <w:tcPr>
            <w:tcW w:w="531" w:type="dxa"/>
            <w:textDirection w:val="btLr"/>
            <w:vAlign w:val="center"/>
          </w:tcPr>
          <w:p w:rsidR="00332C38" w:rsidRPr="00F412AC" w:rsidRDefault="00332C38" w:rsidP="00332C38">
            <w:pPr>
              <w:widowControl w:val="0"/>
              <w:spacing w:after="120"/>
              <w:ind w:left="-94" w:right="-128"/>
              <w:jc w:val="center"/>
              <w:rPr>
                <w:rFonts w:ascii="GHEA Grapalat" w:hAnsi="GHEA Grapalat"/>
                <w:sz w:val="16"/>
              </w:rPr>
            </w:pPr>
            <w:r w:rsidRPr="00F412AC">
              <w:rPr>
                <w:rFonts w:ascii="GHEA Grapalat" w:hAnsi="GHEA Grapalat"/>
                <w:sz w:val="16"/>
              </w:rPr>
              <w:t>Март</w:t>
            </w:r>
            <w:r>
              <w:rPr>
                <w:rFonts w:ascii="GHEA Grapalat" w:hAnsi="GHEA Grapalat"/>
                <w:sz w:val="16"/>
              </w:rPr>
              <w:t xml:space="preserve"> 2026г</w:t>
            </w:r>
          </w:p>
        </w:tc>
        <w:tc>
          <w:tcPr>
            <w:tcW w:w="681" w:type="dxa"/>
            <w:textDirection w:val="btLr"/>
            <w:vAlign w:val="center"/>
          </w:tcPr>
          <w:p w:rsidR="00332C38" w:rsidRPr="00F412AC" w:rsidRDefault="00332C38" w:rsidP="00332C38">
            <w:pPr>
              <w:widowControl w:val="0"/>
              <w:spacing w:after="120"/>
              <w:ind w:left="-118" w:right="-122"/>
              <w:jc w:val="center"/>
              <w:rPr>
                <w:rFonts w:ascii="GHEA Grapalat" w:hAnsi="GHEA Grapalat"/>
                <w:sz w:val="16"/>
              </w:rPr>
            </w:pPr>
            <w:r w:rsidRPr="00F412AC">
              <w:rPr>
                <w:rFonts w:ascii="GHEA Grapalat" w:hAnsi="GHEA Grapalat"/>
                <w:sz w:val="16"/>
              </w:rPr>
              <w:t>Апрель</w:t>
            </w:r>
            <w:r>
              <w:rPr>
                <w:rFonts w:ascii="GHEA Grapalat" w:hAnsi="GHEA Grapalat"/>
                <w:sz w:val="16"/>
              </w:rPr>
              <w:t xml:space="preserve"> 2026г</w:t>
            </w:r>
          </w:p>
        </w:tc>
        <w:tc>
          <w:tcPr>
            <w:tcW w:w="582" w:type="dxa"/>
            <w:textDirection w:val="btLr"/>
            <w:vAlign w:val="center"/>
          </w:tcPr>
          <w:p w:rsidR="00332C38" w:rsidRPr="00F412AC" w:rsidRDefault="00332C38" w:rsidP="00332C38">
            <w:pPr>
              <w:widowControl w:val="0"/>
              <w:spacing w:after="120"/>
              <w:ind w:left="-94" w:right="-124"/>
              <w:jc w:val="center"/>
              <w:rPr>
                <w:rFonts w:ascii="GHEA Grapalat" w:hAnsi="GHEA Grapalat"/>
                <w:sz w:val="16"/>
              </w:rPr>
            </w:pPr>
            <w:r w:rsidRPr="00F412AC">
              <w:rPr>
                <w:rFonts w:ascii="GHEA Grapalat" w:hAnsi="GHEA Grapalat"/>
                <w:sz w:val="16"/>
              </w:rPr>
              <w:t>Май</w:t>
            </w:r>
            <w:r>
              <w:rPr>
                <w:rFonts w:ascii="GHEA Grapalat" w:hAnsi="GHEA Grapalat"/>
                <w:sz w:val="16"/>
              </w:rPr>
              <w:t xml:space="preserve"> 2026г</w:t>
            </w:r>
          </w:p>
        </w:tc>
        <w:tc>
          <w:tcPr>
            <w:tcW w:w="566" w:type="dxa"/>
            <w:textDirection w:val="btLr"/>
            <w:vAlign w:val="center"/>
          </w:tcPr>
          <w:p w:rsidR="00332C38" w:rsidRPr="00F412AC" w:rsidRDefault="00332C38" w:rsidP="00332C38">
            <w:pPr>
              <w:widowControl w:val="0"/>
              <w:spacing w:after="120"/>
              <w:ind w:left="-108" w:right="-119"/>
              <w:jc w:val="center"/>
              <w:rPr>
                <w:rFonts w:ascii="GHEA Grapalat" w:hAnsi="GHEA Grapalat"/>
                <w:sz w:val="16"/>
              </w:rPr>
            </w:pPr>
            <w:r w:rsidRPr="00F412AC">
              <w:rPr>
                <w:rFonts w:ascii="GHEA Grapalat" w:hAnsi="GHEA Grapalat"/>
                <w:sz w:val="16"/>
              </w:rPr>
              <w:t>Июнь</w:t>
            </w:r>
            <w:r>
              <w:rPr>
                <w:rFonts w:ascii="GHEA Grapalat" w:hAnsi="GHEA Grapalat"/>
                <w:sz w:val="16"/>
              </w:rPr>
              <w:t xml:space="preserve"> 2026г</w:t>
            </w:r>
          </w:p>
        </w:tc>
        <w:tc>
          <w:tcPr>
            <w:tcW w:w="601" w:type="dxa"/>
            <w:textDirection w:val="btLr"/>
            <w:vAlign w:val="center"/>
          </w:tcPr>
          <w:p w:rsidR="00332C38" w:rsidRPr="00F412AC" w:rsidRDefault="00332C38" w:rsidP="00332C38">
            <w:pPr>
              <w:widowControl w:val="0"/>
              <w:spacing w:after="120"/>
              <w:ind w:left="-113" w:right="-124"/>
              <w:jc w:val="center"/>
              <w:rPr>
                <w:rFonts w:ascii="GHEA Grapalat" w:hAnsi="GHEA Grapalat"/>
                <w:sz w:val="16"/>
              </w:rPr>
            </w:pPr>
            <w:r w:rsidRPr="00F412AC">
              <w:rPr>
                <w:rFonts w:ascii="GHEA Grapalat" w:hAnsi="GHEA Grapalat"/>
                <w:sz w:val="16"/>
              </w:rPr>
              <w:t>Июль</w:t>
            </w:r>
            <w:r>
              <w:rPr>
                <w:rFonts w:ascii="GHEA Grapalat" w:hAnsi="GHEA Grapalat"/>
                <w:sz w:val="16"/>
              </w:rPr>
              <w:t xml:space="preserve"> 2026г</w:t>
            </w:r>
          </w:p>
        </w:tc>
        <w:tc>
          <w:tcPr>
            <w:tcW w:w="611" w:type="dxa"/>
            <w:textDirection w:val="btLr"/>
            <w:vAlign w:val="center"/>
          </w:tcPr>
          <w:p w:rsidR="00332C38" w:rsidRPr="00F412AC" w:rsidRDefault="00332C38" w:rsidP="00332C38">
            <w:pPr>
              <w:widowControl w:val="0"/>
              <w:spacing w:after="120"/>
              <w:ind w:left="-94" w:right="-108"/>
              <w:jc w:val="center"/>
              <w:rPr>
                <w:rFonts w:ascii="GHEA Grapalat" w:hAnsi="GHEA Grapalat"/>
                <w:sz w:val="16"/>
              </w:rPr>
            </w:pPr>
            <w:r w:rsidRPr="00F412AC">
              <w:rPr>
                <w:rFonts w:ascii="GHEA Grapalat" w:hAnsi="GHEA Grapalat"/>
                <w:sz w:val="16"/>
              </w:rPr>
              <w:t>Август</w:t>
            </w:r>
            <w:r>
              <w:rPr>
                <w:rFonts w:ascii="GHEA Grapalat" w:hAnsi="GHEA Grapalat"/>
                <w:sz w:val="16"/>
              </w:rPr>
              <w:t xml:space="preserve"> 2026г</w:t>
            </w:r>
          </w:p>
        </w:tc>
        <w:tc>
          <w:tcPr>
            <w:tcW w:w="687" w:type="dxa"/>
            <w:textDirection w:val="btLr"/>
            <w:vAlign w:val="center"/>
          </w:tcPr>
          <w:p w:rsidR="00332C38" w:rsidRPr="00F412AC" w:rsidRDefault="00332C38" w:rsidP="00332C38">
            <w:pPr>
              <w:widowControl w:val="0"/>
              <w:spacing w:after="120"/>
              <w:ind w:left="-136" w:right="-80"/>
              <w:jc w:val="center"/>
              <w:rPr>
                <w:rFonts w:ascii="GHEA Grapalat" w:hAnsi="GHEA Grapalat"/>
                <w:sz w:val="16"/>
              </w:rPr>
            </w:pPr>
            <w:r w:rsidRPr="00F412AC">
              <w:rPr>
                <w:rFonts w:ascii="GHEA Grapalat" w:hAnsi="GHEA Grapalat"/>
                <w:sz w:val="16"/>
              </w:rPr>
              <w:t>Сентябрь</w:t>
            </w:r>
            <w:r>
              <w:rPr>
                <w:rFonts w:ascii="GHEA Grapalat" w:hAnsi="GHEA Grapalat"/>
                <w:sz w:val="16"/>
              </w:rPr>
              <w:t xml:space="preserve"> 2026г</w:t>
            </w:r>
          </w:p>
        </w:tc>
        <w:tc>
          <w:tcPr>
            <w:tcW w:w="720" w:type="dxa"/>
            <w:textDirection w:val="btLr"/>
            <w:vAlign w:val="center"/>
          </w:tcPr>
          <w:p w:rsidR="00332C38" w:rsidRPr="00F412AC" w:rsidRDefault="00332C38" w:rsidP="00332C38">
            <w:pPr>
              <w:widowControl w:val="0"/>
              <w:spacing w:after="120"/>
              <w:ind w:left="-113" w:right="-124"/>
              <w:jc w:val="center"/>
              <w:rPr>
                <w:rFonts w:ascii="GHEA Grapalat" w:hAnsi="GHEA Grapalat"/>
                <w:sz w:val="16"/>
              </w:rPr>
            </w:pPr>
            <w:r>
              <w:rPr>
                <w:rFonts w:ascii="GHEA Grapalat" w:hAnsi="GHEA Grapalat"/>
                <w:sz w:val="16"/>
              </w:rPr>
              <w:t>Октябрь 2026г</w:t>
            </w:r>
          </w:p>
        </w:tc>
        <w:tc>
          <w:tcPr>
            <w:tcW w:w="720" w:type="dxa"/>
            <w:textDirection w:val="btLr"/>
            <w:vAlign w:val="center"/>
          </w:tcPr>
          <w:p w:rsidR="00332C38" w:rsidRPr="00F412AC" w:rsidRDefault="00332C38" w:rsidP="00332C38">
            <w:pPr>
              <w:widowControl w:val="0"/>
              <w:spacing w:after="120"/>
              <w:ind w:left="-94" w:right="-108"/>
              <w:jc w:val="center"/>
              <w:rPr>
                <w:rFonts w:ascii="GHEA Grapalat" w:hAnsi="GHEA Grapalat"/>
                <w:sz w:val="16"/>
              </w:rPr>
            </w:pPr>
            <w:r>
              <w:rPr>
                <w:rFonts w:ascii="GHEA Grapalat" w:hAnsi="GHEA Grapalat"/>
                <w:sz w:val="16"/>
              </w:rPr>
              <w:t>Ноябрь 2026г</w:t>
            </w:r>
          </w:p>
        </w:tc>
        <w:tc>
          <w:tcPr>
            <w:tcW w:w="674" w:type="dxa"/>
            <w:textDirection w:val="btLr"/>
            <w:vAlign w:val="center"/>
          </w:tcPr>
          <w:p w:rsidR="00332C38" w:rsidRPr="00F412AC" w:rsidRDefault="00332C38" w:rsidP="00332C38">
            <w:pPr>
              <w:widowControl w:val="0"/>
              <w:spacing w:after="120"/>
              <w:ind w:left="-136" w:right="-80"/>
              <w:jc w:val="center"/>
              <w:rPr>
                <w:rFonts w:ascii="GHEA Grapalat" w:hAnsi="GHEA Grapalat"/>
                <w:sz w:val="16"/>
              </w:rPr>
            </w:pPr>
            <w:r>
              <w:rPr>
                <w:rFonts w:ascii="GHEA Grapalat" w:hAnsi="GHEA Grapalat"/>
                <w:sz w:val="16"/>
              </w:rPr>
              <w:t>декабрь 2026г</w:t>
            </w:r>
          </w:p>
        </w:tc>
        <w:tc>
          <w:tcPr>
            <w:tcW w:w="666" w:type="dxa"/>
            <w:textDirection w:val="btLr"/>
            <w:vAlign w:val="center"/>
          </w:tcPr>
          <w:p w:rsidR="00332C38" w:rsidRPr="00CA2754" w:rsidRDefault="00332C38" w:rsidP="00332C38">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32C38" w:rsidRPr="00F412AC" w:rsidTr="00005BE9">
        <w:trPr>
          <w:trHeight w:val="363"/>
          <w:jc w:val="center"/>
        </w:trPr>
        <w:tc>
          <w:tcPr>
            <w:tcW w:w="808" w:type="dxa"/>
          </w:tcPr>
          <w:p w:rsidR="00332C38" w:rsidRPr="008D436C" w:rsidRDefault="00332C38" w:rsidP="00332C38">
            <w:pPr>
              <w:widowControl w:val="0"/>
              <w:spacing w:after="120"/>
              <w:jc w:val="center"/>
              <w:rPr>
                <w:rFonts w:ascii="GHEA Grapalat" w:hAnsi="GHEA Grapalat"/>
                <w:sz w:val="16"/>
                <w:lang w:val="en-US"/>
              </w:rPr>
            </w:pPr>
            <w:r>
              <w:rPr>
                <w:rFonts w:ascii="GHEA Grapalat" w:hAnsi="GHEA Grapalat"/>
                <w:sz w:val="16"/>
                <w:lang w:val="en-US"/>
              </w:rPr>
              <w:t>1</w:t>
            </w:r>
          </w:p>
        </w:tc>
        <w:tc>
          <w:tcPr>
            <w:tcW w:w="1172" w:type="dxa"/>
            <w:vAlign w:val="center"/>
          </w:tcPr>
          <w:p w:rsidR="00332C38" w:rsidRPr="00005BE9" w:rsidRDefault="00332C38" w:rsidP="00332C38">
            <w:pPr>
              <w:widowControl w:val="0"/>
              <w:spacing w:after="120"/>
              <w:jc w:val="center"/>
              <w:rPr>
                <w:rFonts w:ascii="GHEA Grapalat" w:hAnsi="GHEA Grapalat"/>
                <w:sz w:val="18"/>
                <w:szCs w:val="18"/>
              </w:rPr>
            </w:pPr>
            <w:r w:rsidRPr="00005BE9">
              <w:rPr>
                <w:rFonts w:ascii="GHEA Grapalat" w:hAnsi="GHEA Grapalat" w:cs="Calibri"/>
                <w:sz w:val="18"/>
                <w:szCs w:val="18"/>
              </w:rPr>
              <w:t>90711130</w:t>
            </w:r>
          </w:p>
        </w:tc>
        <w:tc>
          <w:tcPr>
            <w:tcW w:w="1276" w:type="dxa"/>
            <w:vAlign w:val="center"/>
          </w:tcPr>
          <w:p w:rsidR="00332C38" w:rsidRPr="00005BE9" w:rsidRDefault="00332C38" w:rsidP="00332C38">
            <w:pPr>
              <w:jc w:val="center"/>
              <w:rPr>
                <w:rFonts w:ascii="GHEA Grapalat" w:hAnsi="GHEA Grapalat"/>
                <w:sz w:val="20"/>
                <w:szCs w:val="20"/>
                <w:lang w:val="hy-AM"/>
              </w:rPr>
            </w:pPr>
            <w:r w:rsidRPr="00005BE9">
              <w:rPr>
                <w:rStyle w:val="tlid-translation"/>
                <w:rFonts w:ascii="GHEA Grapalat" w:hAnsi="GHEA Grapalat"/>
                <w:sz w:val="20"/>
                <w:szCs w:val="20"/>
              </w:rPr>
              <w:t xml:space="preserve">услуги по анализу трансформаторных масел (полного и </w:t>
            </w:r>
            <w:proofErr w:type="spellStart"/>
            <w:r w:rsidRPr="00005BE9">
              <w:rPr>
                <w:rStyle w:val="tlid-translation"/>
                <w:rFonts w:ascii="GHEA Grapalat" w:hAnsi="GHEA Grapalat"/>
                <w:sz w:val="20"/>
                <w:szCs w:val="20"/>
              </w:rPr>
              <w:t>хроматографического</w:t>
            </w:r>
            <w:proofErr w:type="spellEnd"/>
            <w:r w:rsidRPr="00005BE9">
              <w:rPr>
                <w:rStyle w:val="tlid-translation"/>
                <w:rFonts w:ascii="GHEA Grapalat" w:hAnsi="GHEA Grapalat"/>
                <w:sz w:val="20"/>
                <w:szCs w:val="20"/>
              </w:rPr>
              <w:t>), турбинных масел и общих сточных вод</w:t>
            </w:r>
          </w:p>
        </w:tc>
        <w:tc>
          <w:tcPr>
            <w:tcW w:w="567" w:type="dxa"/>
            <w:textDirection w:val="btLr"/>
            <w:vAlign w:val="center"/>
          </w:tcPr>
          <w:p w:rsidR="00332C38" w:rsidRPr="00F412AC" w:rsidRDefault="00332C38" w:rsidP="00332C38">
            <w:pPr>
              <w:widowControl w:val="0"/>
              <w:spacing w:after="120"/>
              <w:jc w:val="center"/>
              <w:rPr>
                <w:rFonts w:ascii="GHEA Grapalat" w:hAnsi="GHEA Grapalat"/>
                <w:sz w:val="16"/>
              </w:rPr>
            </w:pPr>
            <w:r>
              <w:rPr>
                <w:rFonts w:ascii="GHEA Grapalat" w:hAnsi="GHEA Grapalat"/>
                <w:sz w:val="20"/>
              </w:rPr>
              <w:t xml:space="preserve">- </w:t>
            </w:r>
            <w:r w:rsidRPr="008636A6">
              <w:rPr>
                <w:rFonts w:ascii="GHEA Grapalat" w:hAnsi="GHEA Grapalat"/>
                <w:sz w:val="20"/>
                <w:lang w:val="pt-BR"/>
              </w:rPr>
              <w:t>%</w:t>
            </w:r>
          </w:p>
        </w:tc>
        <w:tc>
          <w:tcPr>
            <w:tcW w:w="567" w:type="dxa"/>
            <w:textDirection w:val="btLr"/>
            <w:vAlign w:val="center"/>
          </w:tcPr>
          <w:p w:rsidR="00332C38" w:rsidRPr="00F412AC" w:rsidRDefault="00332C38" w:rsidP="00332C38">
            <w:pPr>
              <w:widowControl w:val="0"/>
              <w:spacing w:after="120"/>
              <w:jc w:val="center"/>
              <w:rPr>
                <w:rFonts w:ascii="GHEA Grapalat" w:hAnsi="GHEA Grapalat"/>
                <w:sz w:val="16"/>
              </w:rPr>
            </w:pPr>
            <w:r>
              <w:rPr>
                <w:rFonts w:ascii="GHEA Grapalat" w:hAnsi="GHEA Grapalat"/>
                <w:sz w:val="20"/>
              </w:rPr>
              <w:t xml:space="preserve">- </w:t>
            </w:r>
            <w:r w:rsidRPr="008636A6">
              <w:rPr>
                <w:rFonts w:ascii="GHEA Grapalat" w:hAnsi="GHEA Grapalat"/>
                <w:sz w:val="20"/>
                <w:lang w:val="pt-BR"/>
              </w:rPr>
              <w:t>%</w:t>
            </w:r>
          </w:p>
        </w:tc>
        <w:tc>
          <w:tcPr>
            <w:tcW w:w="531"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w:t>
            </w:r>
            <w:r w:rsidRPr="008636A6">
              <w:rPr>
                <w:rFonts w:ascii="GHEA Grapalat" w:hAnsi="GHEA Grapalat"/>
                <w:sz w:val="20"/>
                <w:lang w:val="pt-BR"/>
              </w:rPr>
              <w:t xml:space="preserve"> %</w:t>
            </w:r>
          </w:p>
        </w:tc>
        <w:tc>
          <w:tcPr>
            <w:tcW w:w="681"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 xml:space="preserve">- </w:t>
            </w:r>
            <w:r w:rsidRPr="008636A6">
              <w:rPr>
                <w:rFonts w:ascii="GHEA Grapalat" w:hAnsi="GHEA Grapalat"/>
                <w:sz w:val="20"/>
                <w:lang w:val="pt-BR"/>
              </w:rPr>
              <w:t>%</w:t>
            </w:r>
          </w:p>
        </w:tc>
        <w:tc>
          <w:tcPr>
            <w:tcW w:w="582"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566"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01"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11"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87"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720" w:type="dxa"/>
            <w:textDirection w:val="btLr"/>
            <w:vAlign w:val="center"/>
          </w:tcPr>
          <w:p w:rsidR="00332C38" w:rsidRPr="00F412AC" w:rsidRDefault="00332C38" w:rsidP="00332C38">
            <w:pPr>
              <w:widowControl w:val="0"/>
              <w:spacing w:after="120"/>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720" w:type="dxa"/>
            <w:textDirection w:val="btLr"/>
            <w:vAlign w:val="center"/>
          </w:tcPr>
          <w:p w:rsidR="00332C38" w:rsidRPr="00F412AC" w:rsidRDefault="00332C38" w:rsidP="00332C38">
            <w:pPr>
              <w:widowControl w:val="0"/>
              <w:spacing w:after="120"/>
              <w:ind w:left="113" w:right="113"/>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74" w:type="dxa"/>
            <w:textDirection w:val="btLr"/>
            <w:vAlign w:val="center"/>
          </w:tcPr>
          <w:p w:rsidR="00332C38" w:rsidRPr="00F412AC" w:rsidRDefault="00332C38" w:rsidP="00332C38">
            <w:pPr>
              <w:widowControl w:val="0"/>
              <w:spacing w:after="120"/>
              <w:ind w:left="113" w:right="113"/>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66" w:type="dxa"/>
            <w:vAlign w:val="center"/>
          </w:tcPr>
          <w:p w:rsidR="00332C38" w:rsidRPr="00F412AC" w:rsidRDefault="00332C38" w:rsidP="00332C38">
            <w:pPr>
              <w:widowControl w:val="0"/>
              <w:spacing w:after="120"/>
              <w:ind w:left="-101" w:right="-156" w:hanging="113"/>
              <w:jc w:val="center"/>
              <w:rPr>
                <w:rFonts w:ascii="GHEA Grapalat" w:hAnsi="GHEA Grapalat"/>
                <w:b/>
                <w:sz w:val="16"/>
              </w:rPr>
            </w:pPr>
            <w:r w:rsidRPr="008636A6">
              <w:rPr>
                <w:rFonts w:ascii="GHEA Grapalat" w:hAnsi="GHEA Grapalat"/>
                <w:sz w:val="20"/>
                <w:lang w:val="hy-AM"/>
              </w:rPr>
              <w:t>100</w:t>
            </w:r>
            <w:r w:rsidRPr="008636A6">
              <w:rPr>
                <w:rFonts w:ascii="GHEA Grapalat" w:hAnsi="GHEA Grapalat"/>
                <w:sz w:val="20"/>
                <w:lang w:val="pt-BR"/>
              </w:rPr>
              <w:t xml:space="preserve"> %</w:t>
            </w:r>
          </w:p>
        </w:tc>
      </w:tr>
    </w:tbl>
    <w:p w:rsidR="00FE2DFD" w:rsidRPr="00AD29CE" w:rsidRDefault="00FE2DFD" w:rsidP="00FE2DF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E2DFD" w:rsidRPr="00AD29CE" w:rsidTr="00FE2DFD">
        <w:trPr>
          <w:jc w:val="center"/>
        </w:trPr>
        <w:tc>
          <w:tcPr>
            <w:tcW w:w="4536"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CA2754" w:rsidRDefault="00FE2DFD" w:rsidP="00FE2DF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E2DFD" w:rsidRPr="00AD29CE" w:rsidRDefault="00FE2DFD" w:rsidP="00FE2DF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E2DFD" w:rsidRPr="00AD29CE" w:rsidRDefault="00FE2DFD" w:rsidP="00FE2DFD">
            <w:pPr>
              <w:widowControl w:val="0"/>
              <w:spacing w:after="160" w:line="360" w:lineRule="auto"/>
              <w:jc w:val="center"/>
              <w:rPr>
                <w:rFonts w:ascii="GHEA Grapalat" w:hAnsi="GHEA Grapalat"/>
              </w:rPr>
            </w:pPr>
          </w:p>
        </w:tc>
        <w:tc>
          <w:tcPr>
            <w:tcW w:w="4343"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CA2754" w:rsidRDefault="00FE2DFD" w:rsidP="00FE2DF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E2DFD" w:rsidRPr="00AD29CE" w:rsidRDefault="00FE2DFD" w:rsidP="00FE2DFD">
            <w:pPr>
              <w:widowControl w:val="0"/>
              <w:spacing w:after="160" w:line="360" w:lineRule="auto"/>
              <w:jc w:val="center"/>
              <w:rPr>
                <w:rFonts w:ascii="GHEA Grapalat" w:hAnsi="GHEA Grapalat"/>
              </w:rPr>
            </w:pPr>
            <w:r w:rsidRPr="00AD29CE">
              <w:rPr>
                <w:rFonts w:ascii="GHEA Grapalat" w:hAnsi="GHEA Grapalat"/>
              </w:rPr>
              <w:t>М. П.</w:t>
            </w:r>
          </w:p>
        </w:tc>
      </w:tr>
    </w:tbl>
    <w:p w:rsidR="00FE2DFD" w:rsidRPr="00AD29CE" w:rsidRDefault="00FE2DFD" w:rsidP="00FE2DFD">
      <w:pPr>
        <w:widowControl w:val="0"/>
        <w:spacing w:after="160" w:line="360" w:lineRule="auto"/>
        <w:rPr>
          <w:rFonts w:ascii="GHEA Grapalat" w:hAnsi="GHEA Grapalat"/>
        </w:rPr>
        <w:sectPr w:rsidR="00FE2DFD" w:rsidRPr="00AD29CE" w:rsidSect="00FE2DFD">
          <w:footerReference w:type="default" r:id="rId12"/>
          <w:footnotePr>
            <w:pos w:val="beneathText"/>
          </w:footnotePr>
          <w:pgSz w:w="11907" w:h="16840" w:code="9"/>
          <w:pgMar w:top="426" w:right="992" w:bottom="851" w:left="993" w:header="561" w:footer="561" w:gutter="0"/>
          <w:cols w:space="720"/>
          <w:titlePg/>
          <w:docGrid w:linePitch="326"/>
        </w:sectPr>
      </w:pP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E2DFD" w:rsidRPr="00AD29CE" w:rsidDel="004B29A5" w:rsidTr="00FE2DFD">
        <w:trPr>
          <w:tblCellSpacing w:w="7" w:type="dxa"/>
          <w:jc w:val="center"/>
        </w:trPr>
        <w:tc>
          <w:tcPr>
            <w:tcW w:w="0" w:type="auto"/>
            <w:gridSpan w:val="2"/>
            <w:vAlign w:val="center"/>
          </w:tcPr>
          <w:p w:rsidR="00FE2DFD" w:rsidRPr="00AD29CE" w:rsidDel="004B29A5" w:rsidRDefault="00FE2DFD" w:rsidP="00FE2DFD">
            <w:pPr>
              <w:widowControl w:val="0"/>
              <w:spacing w:after="160" w:line="360" w:lineRule="auto"/>
              <w:rPr>
                <w:rFonts w:ascii="GHEA Grapalat" w:hAnsi="GHEA Grapalat"/>
                <w:iCs/>
                <w:color w:val="000000"/>
              </w:rPr>
            </w:pPr>
          </w:p>
        </w:tc>
        <w:tc>
          <w:tcPr>
            <w:tcW w:w="0" w:type="auto"/>
            <w:vAlign w:val="center"/>
          </w:tcPr>
          <w:p w:rsidR="00FE2DFD" w:rsidRPr="00AD29CE" w:rsidDel="004B29A5" w:rsidRDefault="00FE2DFD" w:rsidP="00FE2DFD">
            <w:pPr>
              <w:widowControl w:val="0"/>
              <w:spacing w:after="160" w:line="360" w:lineRule="auto"/>
              <w:rPr>
                <w:rFonts w:ascii="GHEA Grapalat" w:hAnsi="GHEA Grapalat" w:cs="Arial"/>
                <w:iCs/>
                <w:color w:val="000000"/>
              </w:rPr>
            </w:pP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E2DFD" w:rsidRPr="00AD29CE" w:rsidRDefault="00FE2DFD" w:rsidP="00FE2DFD">
      <w:pPr>
        <w:widowControl w:val="0"/>
        <w:spacing w:after="160" w:line="360" w:lineRule="auto"/>
        <w:ind w:firstLine="375"/>
        <w:rPr>
          <w:rFonts w:ascii="GHEA Grapalat" w:hAnsi="GHEA Grapalat"/>
          <w:iCs/>
          <w:color w:val="000000"/>
        </w:rPr>
      </w:pPr>
    </w:p>
    <w:p w:rsidR="00FE2DFD" w:rsidRPr="00AD29CE" w:rsidRDefault="00FE2DFD" w:rsidP="00FE2DFD">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E2DFD" w:rsidRPr="00CA2754" w:rsidRDefault="00FE2DFD" w:rsidP="00FE2DFD">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E2DFD" w:rsidRPr="00AD29CE" w:rsidRDefault="00FE2DFD" w:rsidP="00FE2DFD">
      <w:pPr>
        <w:pStyle w:val="BodyTextIndent"/>
        <w:widowControl w:val="0"/>
        <w:spacing w:after="160"/>
        <w:ind w:firstLine="0"/>
        <w:jc w:val="center"/>
        <w:rPr>
          <w:rFonts w:ascii="GHEA Grapalat" w:hAnsi="GHEA Grapalat"/>
          <w:b/>
          <w:bCs/>
          <w:iCs/>
          <w:sz w:val="24"/>
          <w:szCs w:val="24"/>
        </w:rPr>
      </w:pPr>
    </w:p>
    <w:p w:rsidR="00FE2DFD" w:rsidRPr="00AD29CE" w:rsidRDefault="00FE2DFD" w:rsidP="00FE2DFD">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E2DFD" w:rsidRPr="00AD29CE" w:rsidRDefault="00FE2DFD" w:rsidP="00FE2DFD">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E2DFD" w:rsidRPr="00AD29CE" w:rsidRDefault="00FE2DFD" w:rsidP="00FE2DFD">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E2DFD" w:rsidRPr="00AD29CE" w:rsidRDefault="00FE2DFD" w:rsidP="00FE2DFD">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2DFD" w:rsidRPr="00CA2754" w:rsidTr="00FE2DFD">
        <w:trPr>
          <w:jc w:val="center"/>
        </w:trPr>
        <w:tc>
          <w:tcPr>
            <w:tcW w:w="357"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E2DFD" w:rsidRPr="00CA2754" w:rsidTr="00FE2DFD">
        <w:trPr>
          <w:jc w:val="center"/>
        </w:trPr>
        <w:tc>
          <w:tcPr>
            <w:tcW w:w="357" w:type="dxa"/>
            <w:vMerge/>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E2DFD" w:rsidRPr="00CA2754" w:rsidTr="00FE2DFD">
        <w:trPr>
          <w:trHeight w:val="1105"/>
          <w:jc w:val="center"/>
        </w:trPr>
        <w:tc>
          <w:tcPr>
            <w:tcW w:w="357" w:type="dxa"/>
            <w:vMerge/>
            <w:tcBorders>
              <w:bottom w:val="single" w:sz="4" w:space="0" w:color="auto"/>
            </w:tcBorders>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bl>
    <w:p w:rsidR="00FE2DFD" w:rsidRPr="00CA2754" w:rsidRDefault="00FE2DFD" w:rsidP="00FE2DFD">
      <w:pPr>
        <w:widowControl w:val="0"/>
        <w:spacing w:after="160" w:line="360" w:lineRule="auto"/>
        <w:ind w:firstLine="375"/>
        <w:jc w:val="both"/>
        <w:rPr>
          <w:rFonts w:ascii="GHEA Grapalat" w:hAnsi="GHEA Grapalat" w:cs="Arial"/>
          <w:iCs/>
          <w:color w:val="000000"/>
          <w:lang w:val="en-US"/>
        </w:rPr>
      </w:pPr>
    </w:p>
    <w:p w:rsidR="00FE2DFD" w:rsidRPr="00AD29CE" w:rsidRDefault="00FE2DFD" w:rsidP="00FE2DFD">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2DFD" w:rsidRPr="00AD29CE" w:rsidTr="00FE2DFD">
        <w:trPr>
          <w:trHeight w:val="266"/>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E2DFD" w:rsidRPr="00AD29CE" w:rsidTr="00FE2DFD">
        <w:trPr>
          <w:trHeight w:val="47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E2DFD" w:rsidRPr="00AD29CE" w:rsidTr="00FE2DFD">
        <w:trPr>
          <w:trHeight w:val="50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E2DFD" w:rsidRPr="00AD29CE" w:rsidTr="00FE2DFD">
        <w:trPr>
          <w:trHeight w:val="281"/>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rPr>
      </w:pPr>
    </w:p>
    <w:p w:rsidR="00FE2DFD" w:rsidRDefault="00FE2DFD" w:rsidP="00FE2DFD">
      <w:pPr>
        <w:rPr>
          <w:rFonts w:ascii="GHEA Grapalat" w:hAnsi="GHEA Grapalat"/>
        </w:rPr>
      </w:pPr>
      <w:r>
        <w:rPr>
          <w:rFonts w:ascii="GHEA Grapalat" w:hAnsi="GHEA Grapalat"/>
        </w:rPr>
        <w:br w:type="page"/>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spacing w:after="160" w:line="360" w:lineRule="auto"/>
        <w:rPr>
          <w:rFonts w:ascii="GHEA Grapalat" w:hAnsi="GHEA Grapalat"/>
        </w:rPr>
      </w:pPr>
    </w:p>
    <w:p w:rsidR="00FE2DFD" w:rsidRPr="00565EAA" w:rsidRDefault="00FE2DFD" w:rsidP="00FE2DFD">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E2DFD" w:rsidRPr="00007AA4" w:rsidRDefault="00FE2DFD" w:rsidP="00FE2DFD">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E2DFD" w:rsidRPr="00F65D1E" w:rsidRDefault="00FE2DFD" w:rsidP="00FE2DFD">
      <w:pPr>
        <w:widowControl w:val="0"/>
        <w:tabs>
          <w:tab w:val="left" w:pos="360"/>
          <w:tab w:val="left" w:pos="540"/>
          <w:tab w:val="left" w:pos="2250"/>
        </w:tabs>
        <w:spacing w:after="160" w:line="360" w:lineRule="auto"/>
        <w:jc w:val="center"/>
        <w:rPr>
          <w:rFonts w:ascii="GHEA Grapalat" w:hAnsi="GHEA Grapalat" w:cs="Sylfaen"/>
          <w:bCs/>
        </w:rPr>
      </w:pPr>
    </w:p>
    <w:p w:rsidR="00FE2DFD" w:rsidRPr="005A78CD" w:rsidRDefault="00FE2DFD" w:rsidP="00FE2DF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E2DFD" w:rsidRPr="0096584B" w:rsidRDefault="00FE2DFD" w:rsidP="00FE2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E2DFD" w:rsidRPr="00C7119C" w:rsidRDefault="00FE2DFD" w:rsidP="00FE2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E2DFD" w:rsidRPr="005A78CD" w:rsidRDefault="00FE2DFD" w:rsidP="00FE2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E2DFD" w:rsidRPr="0096584B" w:rsidRDefault="00FE2DFD" w:rsidP="00FE2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E2DFD" w:rsidRPr="00A979AE" w:rsidRDefault="00FE2DFD" w:rsidP="00FE2DF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E2DFD" w:rsidRPr="00E467E3" w:rsidRDefault="00FE2DFD" w:rsidP="00FE2DFD">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2DFD" w:rsidRPr="00AD29CE" w:rsidTr="00FE2D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jc w:val="center"/>
              <w:rPr>
                <w:rFonts w:ascii="GHEA Grapalat" w:hAnsi="GHEA Grapalat" w:cs="Sylfaen"/>
                <w:bCs/>
              </w:rPr>
            </w:pPr>
            <w:r w:rsidRPr="00AD29CE">
              <w:rPr>
                <w:rFonts w:ascii="GHEA Grapalat" w:hAnsi="GHEA Grapalat"/>
              </w:rPr>
              <w:t>Услуги</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объем (фактический)</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bl>
    <w:p w:rsidR="00FE2DFD" w:rsidRPr="00AD29CE" w:rsidRDefault="00FE2DFD" w:rsidP="00FE2DF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E2DFD" w:rsidRDefault="00FE2DFD" w:rsidP="00FE2DFD">
      <w:pPr>
        <w:rPr>
          <w:rFonts w:ascii="GHEA Grapalat" w:hAnsi="GHEA Grapalat" w:cs="Sylfaen"/>
        </w:rPr>
      </w:pPr>
      <w:r>
        <w:rPr>
          <w:rFonts w:ascii="GHEA Grapalat" w:hAnsi="GHEA Grapalat" w:cs="Sylfaen"/>
        </w:rPr>
        <w:br w:type="page"/>
      </w:r>
    </w:p>
    <w:p w:rsidR="00FE2DFD" w:rsidRPr="00AD29CE" w:rsidRDefault="00FE2DFD" w:rsidP="00FE2DFD">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E2DFD" w:rsidRPr="00AD29CE" w:rsidTr="00FE2DFD">
        <w:tc>
          <w:tcPr>
            <w:tcW w:w="4785"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E2DFD" w:rsidRPr="00AD29CE" w:rsidRDefault="00FE2DFD" w:rsidP="00FE2DFD">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p>
        </w:tc>
      </w:tr>
    </w:tbl>
    <w:p w:rsidR="00FE2DFD" w:rsidRPr="00AD29CE" w:rsidRDefault="00FE2DFD" w:rsidP="00FE2DFD">
      <w:pPr>
        <w:widowControl w:val="0"/>
        <w:spacing w:after="160" w:line="360" w:lineRule="auto"/>
        <w:ind w:left="-142" w:firstLine="142"/>
        <w:jc w:val="center"/>
        <w:rPr>
          <w:rFonts w:ascii="GHEA Grapalat" w:hAnsi="GHEA Grapalat" w:cs="Sylfaen"/>
          <w:b/>
        </w:rPr>
      </w:pPr>
    </w:p>
    <w:p w:rsidR="00FE2DFD" w:rsidRPr="00AD29CE" w:rsidRDefault="00FE2DFD" w:rsidP="00FE2DFD">
      <w:pPr>
        <w:pStyle w:val="norm"/>
        <w:widowControl w:val="0"/>
        <w:spacing w:after="160" w:line="360" w:lineRule="auto"/>
        <w:ind w:firstLine="284"/>
        <w:jc w:val="center"/>
        <w:rPr>
          <w:rFonts w:ascii="GHEA Grapalat" w:hAnsi="GHEA Grapalat"/>
          <w:b/>
          <w:sz w:val="24"/>
          <w:szCs w:val="24"/>
        </w:rPr>
      </w:pPr>
    </w:p>
    <w:p w:rsidR="00FE2DFD" w:rsidRDefault="00FE2DFD" w:rsidP="00FE2DFD">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FE2DFD" w:rsidRPr="00A33C34" w:rsidRDefault="00FE2DFD" w:rsidP="00FE2DFD">
      <w:pPr>
        <w:widowControl w:val="0"/>
        <w:jc w:val="right"/>
        <w:rPr>
          <w:rFonts w:ascii="GHEA Grapalat" w:hAnsi="GHEA Grapalat" w:cs="Sylfaen"/>
          <w:i/>
        </w:rPr>
      </w:pPr>
      <w:r w:rsidRPr="00A33C34">
        <w:rPr>
          <w:rFonts w:ascii="GHEA Grapalat" w:hAnsi="GHEA Grapalat"/>
          <w:i/>
        </w:rPr>
        <w:lastRenderedPageBreak/>
        <w:t>Приложение № 4</w:t>
      </w:r>
    </w:p>
    <w:p w:rsidR="00FE2DFD" w:rsidRPr="00A33C34" w:rsidRDefault="00FE2DFD" w:rsidP="00FE2DF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E2DFD" w:rsidRPr="00A33C34" w:rsidRDefault="00FE2DFD" w:rsidP="00FE2DFD">
      <w:pPr>
        <w:jc w:val="center"/>
        <w:rPr>
          <w:rFonts w:ascii="GHEA Grapalat" w:hAnsi="GHEA Grapalat" w:cs="GHEA Grapalat"/>
        </w:rPr>
      </w:pPr>
    </w:p>
    <w:p w:rsidR="00FE2DFD" w:rsidRPr="00A33C34" w:rsidRDefault="00FE2DFD" w:rsidP="00FE2DFD">
      <w:pPr>
        <w:jc w:val="center"/>
        <w:rPr>
          <w:rFonts w:ascii="GHEA Grapalat" w:hAnsi="GHEA Grapalat" w:cs="GHEA Grapalat"/>
        </w:rPr>
      </w:pPr>
      <w:r w:rsidRPr="00A33C34">
        <w:rPr>
          <w:rFonts w:ascii="GHEA Grapalat" w:hAnsi="GHEA Grapalat" w:cs="GHEA Grapalat"/>
        </w:rPr>
        <w:t>УВЕДОМЛЕНИЕ</w:t>
      </w:r>
    </w:p>
    <w:p w:rsidR="00FE2DFD" w:rsidRPr="00A33C34" w:rsidRDefault="00FE2DFD" w:rsidP="00FE2DFD">
      <w:pPr>
        <w:jc w:val="center"/>
        <w:rPr>
          <w:rFonts w:ascii="GHEA Grapalat" w:hAnsi="GHEA Grapalat" w:cs="GHEA Grapalat"/>
          <w:lang w:val="hy-AM"/>
        </w:rPr>
      </w:pPr>
    </w:p>
    <w:p w:rsidR="00FE2DFD" w:rsidRPr="00A33C34" w:rsidRDefault="00FE2DFD" w:rsidP="00FE2DF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E2DFD" w:rsidRPr="00A33C34" w:rsidRDefault="00FE2DFD" w:rsidP="00FE2DF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FE2DFD" w:rsidRPr="00A33C34" w:rsidRDefault="00FE2DFD" w:rsidP="00FE2DFD">
      <w:pPr>
        <w:rPr>
          <w:rFonts w:ascii="GHEA Grapalat" w:hAnsi="GHEA Grapalat"/>
          <w:vertAlign w:val="superscript"/>
          <w:lang w:val="es-ES"/>
        </w:rPr>
      </w:pPr>
    </w:p>
    <w:p w:rsidR="00FE2DFD" w:rsidRPr="00A33C34" w:rsidRDefault="00FE2DFD" w:rsidP="00FE2DFD">
      <w:pPr>
        <w:pStyle w:val="ListParagraph"/>
        <w:numPr>
          <w:ilvl w:val="0"/>
          <w:numId w:val="3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E2DFD" w:rsidRPr="00A33C34" w:rsidRDefault="00FE2DFD" w:rsidP="00FE2DF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E2DFD" w:rsidRPr="00A33C34" w:rsidRDefault="00FE2DFD" w:rsidP="00FE2DF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E2DFD" w:rsidRPr="00A33C34" w:rsidRDefault="00FE2DFD" w:rsidP="00FE2DFD">
      <w:pPr>
        <w:rPr>
          <w:rFonts w:ascii="GHEA Grapalat" w:hAnsi="GHEA Grapalat" w:cs="Sylfaen"/>
          <w:sz w:val="20"/>
          <w:szCs w:val="20"/>
          <w:lang w:val="es-ES"/>
        </w:rPr>
      </w:pPr>
    </w:p>
    <w:p w:rsidR="00FE2DFD" w:rsidRPr="00A33C34" w:rsidRDefault="00FE2DFD" w:rsidP="00FE2DFD">
      <w:pPr>
        <w:pStyle w:val="ListParagraph"/>
        <w:numPr>
          <w:ilvl w:val="0"/>
          <w:numId w:val="3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E2DFD" w:rsidRPr="00A33C34" w:rsidRDefault="00FE2DFD" w:rsidP="00FE2DFD">
      <w:pPr>
        <w:jc w:val="center"/>
        <w:rPr>
          <w:rFonts w:ascii="GHEA Grapalat" w:hAnsi="GHEA Grapalat" w:cs="GHEA Grapalat"/>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E2DFD" w:rsidRPr="00A33C34" w:rsidRDefault="00FE2DFD" w:rsidP="00FE2DF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E2DFD" w:rsidRPr="00A33C34" w:rsidRDefault="00FE2DFD" w:rsidP="00FE2DFD">
      <w:pPr>
        <w:jc w:val="right"/>
        <w:rPr>
          <w:rFonts w:ascii="GHEA Grapalat" w:hAnsi="GHEA Grapalat"/>
          <w:sz w:val="20"/>
          <w:lang w:val="hy-AM"/>
        </w:rPr>
      </w:pPr>
      <w:r w:rsidRPr="00A33C34">
        <w:rPr>
          <w:rFonts w:ascii="GHEA Grapalat" w:hAnsi="GHEA Grapalat"/>
          <w:sz w:val="20"/>
          <w:lang w:val="hy-AM"/>
        </w:rPr>
        <w:t xml:space="preserve">    </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E2DFD" w:rsidRPr="00A33C34" w:rsidRDefault="00FE2DFD" w:rsidP="00FE2DFD">
      <w:pPr>
        <w:jc w:val="center"/>
        <w:rPr>
          <w:rFonts w:ascii="GHEA Grapalat" w:hAnsi="GHEA Grapalat" w:cs="Sylfaen"/>
          <w:sz w:val="16"/>
          <w:szCs w:val="16"/>
          <w:lang w:val="es-ES"/>
        </w:rPr>
      </w:pPr>
    </w:p>
    <w:p w:rsidR="00FE2DFD" w:rsidRPr="00A33C34" w:rsidRDefault="00FE2DFD" w:rsidP="00FE2DF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60645" w:rsidRPr="00C60645" w:rsidRDefault="00C60645" w:rsidP="00FE2DFD">
      <w:pPr>
        <w:pStyle w:val="BodyTextIndent"/>
        <w:widowControl w:val="0"/>
        <w:spacing w:after="160" w:line="240" w:lineRule="auto"/>
        <w:ind w:firstLine="0"/>
        <w:jc w:val="center"/>
        <w:rPr>
          <w:rFonts w:ascii="GHEA Grapalat" w:hAnsi="GHEA Grapalat" w:cs="Sylfaen"/>
          <w:b/>
          <w:lang w:val="es-ES"/>
        </w:rPr>
      </w:pPr>
    </w:p>
    <w:sectPr w:rsidR="00C60645" w:rsidRPr="00C60645" w:rsidSect="00FE2DFD">
      <w:footerReference w:type="default" r:id="rId13"/>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B5121" w:rsidRDefault="007B5121">
      <w:r>
        <w:separator/>
      </w:r>
    </w:p>
  </w:endnote>
  <w:endnote w:type="continuationSeparator" w:id="0">
    <w:p w:rsidR="007B5121" w:rsidRDefault="007B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143CAE" w:rsidRPr="00305BEC" w:rsidRDefault="00143C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143CAE" w:rsidRPr="00C861E9" w:rsidRDefault="00143CA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B5121" w:rsidRDefault="007B5121">
      <w:r>
        <w:separator/>
      </w:r>
    </w:p>
  </w:footnote>
  <w:footnote w:type="continuationSeparator" w:id="0">
    <w:p w:rsidR="007B5121" w:rsidRDefault="007B5121">
      <w:r>
        <w:continuationSeparator/>
      </w:r>
    </w:p>
  </w:footnote>
  <w:footnote w:id="1">
    <w:p w:rsidR="00143CAE" w:rsidRDefault="00143CAE" w:rsidP="00FE2DFD">
      <w:pPr>
        <w:pStyle w:val="FootnoteText"/>
        <w:jc w:val="both"/>
        <w:rPr>
          <w:rFonts w:asciiTheme="minorHAnsi" w:hAnsiTheme="minorHAnsi"/>
        </w:rPr>
      </w:pPr>
    </w:p>
    <w:p w:rsidR="00143CAE" w:rsidRPr="004D0297" w:rsidRDefault="00143CAE" w:rsidP="00FE2DFD">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3CAE" w:rsidRPr="004D0297" w:rsidRDefault="00143CAE" w:rsidP="00FE2DF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3CAE" w:rsidRPr="004D0297" w:rsidRDefault="00143CAE" w:rsidP="00FE2DF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3CAE" w:rsidRPr="004D0297" w:rsidRDefault="00143CAE" w:rsidP="00FE2DFD">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3CAE" w:rsidRPr="004D0297" w:rsidRDefault="00143CAE" w:rsidP="00FE2DFD">
      <w:pPr>
        <w:pStyle w:val="FootnoteText"/>
      </w:pPr>
    </w:p>
  </w:footnote>
  <w:footnote w:id="2">
    <w:p w:rsidR="00143CAE" w:rsidRDefault="00143CAE" w:rsidP="00FE2DFD">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43CAE" w:rsidRDefault="00143CAE" w:rsidP="00FE2DF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43CAE" w:rsidRPr="001144D1" w:rsidRDefault="00143CAE" w:rsidP="00FE2DFD">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143CAE" w:rsidRPr="008842CE" w:rsidRDefault="00143CAE" w:rsidP="00FE2DFD">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3CAE" w:rsidRPr="00936FBF" w:rsidRDefault="00143CAE" w:rsidP="00FE2DFD">
      <w:pPr>
        <w:pStyle w:val="FootnoteText"/>
        <w:rPr>
          <w:lang w:val="af-ZA"/>
        </w:rPr>
      </w:pPr>
    </w:p>
  </w:footnote>
  <w:footnote w:id="4">
    <w:p w:rsidR="00143CAE" w:rsidRPr="004D49BD" w:rsidRDefault="00143CAE" w:rsidP="00FE2DFD">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43CAE" w:rsidRDefault="00143CAE" w:rsidP="00FE2DFD">
      <w:pPr>
        <w:pStyle w:val="FootnoteText"/>
        <w:jc w:val="both"/>
        <w:rPr>
          <w:rFonts w:asciiTheme="minorHAnsi" w:hAnsiTheme="minorHAnsi"/>
        </w:rPr>
      </w:pPr>
    </w:p>
    <w:p w:rsidR="00143CAE" w:rsidRPr="00D3436F" w:rsidRDefault="00143CAE" w:rsidP="00FE2DF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43CAE" w:rsidRPr="000811C1" w:rsidRDefault="00143CAE" w:rsidP="00FE2DFD">
      <w:pPr>
        <w:pStyle w:val="FootnoteText"/>
        <w:rPr>
          <w:rFonts w:asciiTheme="minorHAnsi" w:hAnsiTheme="minorHAnsi"/>
        </w:rPr>
      </w:pPr>
    </w:p>
  </w:footnote>
  <w:footnote w:id="5">
    <w:p w:rsidR="00143CAE" w:rsidRPr="008842CE" w:rsidRDefault="00143CAE" w:rsidP="00FE2DFD">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3CAE" w:rsidRPr="000811C1" w:rsidRDefault="00143CAE" w:rsidP="00FE2DFD">
      <w:pPr>
        <w:pStyle w:val="FootnoteText"/>
        <w:rPr>
          <w:lang w:val="af-ZA"/>
        </w:rPr>
      </w:pPr>
    </w:p>
  </w:footnote>
  <w:footnote w:id="6">
    <w:p w:rsidR="00143CAE" w:rsidRPr="008E4439" w:rsidRDefault="00143CAE" w:rsidP="00FE2DF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43CAE" w:rsidRPr="000811C1" w:rsidRDefault="00143CAE" w:rsidP="00FE2DFD">
      <w:pPr>
        <w:pStyle w:val="FootnoteText"/>
        <w:rPr>
          <w:rFonts w:ascii="Sylfaen" w:hAnsi="Sylfaen"/>
          <w:sz w:val="18"/>
          <w:szCs w:val="18"/>
        </w:rPr>
      </w:pPr>
    </w:p>
  </w:footnote>
  <w:footnote w:id="7">
    <w:p w:rsidR="00143CAE" w:rsidRPr="00A31673" w:rsidRDefault="00143CAE" w:rsidP="00FE2DF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43CAE" w:rsidRDefault="00143CAE" w:rsidP="00FE2DFD">
      <w:pPr>
        <w:jc w:val="both"/>
      </w:pPr>
    </w:p>
    <w:p w:rsidR="00143CAE" w:rsidRPr="008444F1" w:rsidRDefault="00143CAE" w:rsidP="00FE2DFD">
      <w:pPr>
        <w:jc w:val="both"/>
        <w:rPr>
          <w:i/>
        </w:rPr>
      </w:pPr>
    </w:p>
    <w:p w:rsidR="00143CAE" w:rsidRPr="00B1013B" w:rsidRDefault="00143CAE" w:rsidP="00FE2DF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3CAE" w:rsidRPr="00B1013B" w:rsidRDefault="00143CAE" w:rsidP="00FE2DF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3CAE" w:rsidRPr="00B1013B" w:rsidRDefault="00143CAE" w:rsidP="00FE2DF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3CAE" w:rsidRDefault="00143CAE" w:rsidP="00FE2DFD">
      <w:pPr>
        <w:jc w:val="both"/>
        <w:rPr>
          <w:rFonts w:ascii="GHEA Grapalat" w:hAnsi="GHEA Grapalat"/>
          <w:sz w:val="20"/>
          <w:szCs w:val="20"/>
          <w:lang w:val="af-ZA"/>
        </w:rPr>
      </w:pPr>
    </w:p>
    <w:p w:rsidR="00143CAE" w:rsidRDefault="00143CAE" w:rsidP="00FE2DFD">
      <w:pPr>
        <w:pStyle w:val="FootnoteText"/>
        <w:rPr>
          <w:rFonts w:asciiTheme="minorHAnsi" w:hAnsiTheme="minorHAnsi"/>
          <w:lang w:val="af-ZA"/>
        </w:rPr>
      </w:pPr>
    </w:p>
  </w:footnote>
  <w:footnote w:id="9">
    <w:p w:rsidR="00143CAE" w:rsidRPr="00D3436F" w:rsidRDefault="00143CAE" w:rsidP="00FE2DF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3CAE" w:rsidRPr="00D3436F" w:rsidRDefault="00143CAE" w:rsidP="00FE2DFD">
      <w:pPr>
        <w:pStyle w:val="FootnoteText"/>
        <w:rPr>
          <w:lang w:val="es-ES"/>
        </w:rPr>
      </w:pPr>
    </w:p>
  </w:footnote>
  <w:footnote w:id="10">
    <w:p w:rsidR="00143CAE" w:rsidRPr="008842CE" w:rsidRDefault="00143CAE" w:rsidP="00FE2DFD">
      <w:pPr>
        <w:pStyle w:val="FootnoteText"/>
        <w:jc w:val="both"/>
      </w:pPr>
    </w:p>
  </w:footnote>
  <w:footnote w:id="11">
    <w:p w:rsidR="00143CAE" w:rsidRPr="008842CE" w:rsidRDefault="00143CAE" w:rsidP="00FE2DFD">
      <w:pPr>
        <w:pStyle w:val="FootnoteText"/>
        <w:jc w:val="both"/>
      </w:pPr>
    </w:p>
  </w:footnote>
  <w:footnote w:id="12">
    <w:p w:rsidR="00143CAE" w:rsidRPr="00B86FB7" w:rsidRDefault="00143CAE" w:rsidP="00FE2DFD">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43CAE" w:rsidRPr="00B86FB7" w:rsidRDefault="00143CAE" w:rsidP="00FE2DFD">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43CAE" w:rsidRPr="00EA7C34" w:rsidRDefault="00143CAE" w:rsidP="00FE2DFD">
      <w:pPr>
        <w:pStyle w:val="FootnoteText"/>
        <w:rPr>
          <w:rFonts w:ascii="Sylfaen" w:hAnsi="Sylfaen"/>
        </w:rPr>
      </w:pPr>
    </w:p>
  </w:footnote>
  <w:footnote w:id="13">
    <w:p w:rsidR="00143CAE" w:rsidRPr="006F5F33" w:rsidRDefault="00143CAE" w:rsidP="00FE2DFD">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43CAE" w:rsidRPr="006F5F33" w:rsidRDefault="00143CAE" w:rsidP="00FE2DFD">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143CAE" w:rsidRPr="00615130" w:rsidRDefault="00143CAE" w:rsidP="00FE2DFD">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3CAE" w:rsidRPr="00615130" w:rsidRDefault="00143CAE" w:rsidP="00FE2DFD">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3CAE" w:rsidRPr="00576D9C" w:rsidRDefault="00143CAE" w:rsidP="00FE2DFD">
      <w:pPr>
        <w:pStyle w:val="FootnoteText"/>
        <w:jc w:val="both"/>
        <w:rPr>
          <w:rFonts w:ascii="GHEA Grapalat" w:hAnsi="GHEA Grapalat"/>
          <w:lang w:val="hy-AM"/>
        </w:rPr>
      </w:pPr>
    </w:p>
  </w:footnote>
  <w:footnote w:id="16">
    <w:p w:rsidR="00143CAE" w:rsidRPr="006F5F33" w:rsidRDefault="00143CAE" w:rsidP="00FE2DFD">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43CAE" w:rsidRPr="006F5F33" w:rsidRDefault="00143CAE" w:rsidP="00FE2DFD">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43CAE" w:rsidRPr="00E40AC8" w:rsidRDefault="00143CAE" w:rsidP="005E063B">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rsidR="00143CAE" w:rsidRPr="00CA2754" w:rsidRDefault="00143CAE" w:rsidP="00FE2DFD">
      <w:pPr>
        <w:pStyle w:val="FootnoteText"/>
        <w:jc w:val="both"/>
        <w:rPr>
          <w:sz w:val="2"/>
          <w:szCs w:val="2"/>
        </w:rPr>
      </w:pPr>
    </w:p>
  </w:footnote>
  <w:footnote w:id="20">
    <w:p w:rsidR="00143CAE" w:rsidRPr="008A4F72" w:rsidRDefault="00143CAE" w:rsidP="00005BE9">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55AF0"/>
    <w:multiLevelType w:val="hybridMultilevel"/>
    <w:tmpl w:val="A5A2B75E"/>
    <w:lvl w:ilvl="0" w:tplc="419EDE1E">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ED45C9"/>
    <w:multiLevelType w:val="hybridMultilevel"/>
    <w:tmpl w:val="84F2DD18"/>
    <w:lvl w:ilvl="0" w:tplc="1916C76E">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4A6D27"/>
    <w:multiLevelType w:val="hybridMultilevel"/>
    <w:tmpl w:val="2A882026"/>
    <w:lvl w:ilvl="0" w:tplc="ABF44C72">
      <w:start w:val="2"/>
      <w:numFmt w:val="bullet"/>
      <w:lvlText w:val="-"/>
      <w:lvlJc w:val="left"/>
      <w:pPr>
        <w:ind w:left="1080" w:hanging="360"/>
      </w:pPr>
      <w:rPr>
        <w:rFonts w:ascii="GHEA Grapalat" w:eastAsiaTheme="minorEastAsia" w:hAnsi="GHEA Grapalat" w:cs="Times LatArm"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371EF"/>
    <w:multiLevelType w:val="hybridMultilevel"/>
    <w:tmpl w:val="66D8D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7"/>
  </w:num>
  <w:num w:numId="13">
    <w:abstractNumId w:val="33"/>
  </w:num>
  <w:num w:numId="14">
    <w:abstractNumId w:val="15"/>
  </w:num>
  <w:num w:numId="15">
    <w:abstractNumId w:val="35"/>
  </w:num>
  <w:num w:numId="16">
    <w:abstractNumId w:val="16"/>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2"/>
  </w:num>
  <w:num w:numId="31">
    <w:abstractNumId w:val="18"/>
  </w:num>
  <w:num w:numId="32">
    <w:abstractNumId w:val="27"/>
  </w:num>
  <w:num w:numId="33">
    <w:abstractNumId w:val="3"/>
  </w:num>
  <w:num w:numId="34">
    <w:abstractNumId w:val="28"/>
  </w:num>
  <w:num w:numId="35">
    <w:abstractNumId w:val="36"/>
  </w:num>
  <w:num w:numId="36">
    <w:abstractNumId w:val="30"/>
  </w:num>
  <w:num w:numId="37">
    <w:abstractNumId w:val="2"/>
  </w:num>
  <w:num w:numId="38">
    <w:abstractNumId w:val="12"/>
  </w:num>
  <w:num w:numId="39">
    <w:abstractNumId w:val="34"/>
  </w:num>
  <w:num w:numId="40">
    <w:abstractNumId w:val="14"/>
  </w:num>
  <w:num w:numId="41">
    <w:abstractNumId w:val="21"/>
  </w:num>
  <w:num w:numId="42">
    <w:abstractNumId w:val="26"/>
  </w:num>
  <w:num w:numId="43">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BE9"/>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CAE"/>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DB9"/>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2C38"/>
    <w:rsid w:val="00333314"/>
    <w:rsid w:val="00333B85"/>
    <w:rsid w:val="00334564"/>
    <w:rsid w:val="003347CE"/>
    <w:rsid w:val="00334F26"/>
    <w:rsid w:val="0033571F"/>
    <w:rsid w:val="00335807"/>
    <w:rsid w:val="003359FA"/>
    <w:rsid w:val="00335C2A"/>
    <w:rsid w:val="00335DAA"/>
    <w:rsid w:val="003362C7"/>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6D3"/>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425A"/>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645"/>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1F3E"/>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63B"/>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121"/>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CE3"/>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5FC3"/>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169"/>
    <w:rsid w:val="009374A0"/>
    <w:rsid w:val="00937A7A"/>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171"/>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26F0"/>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C53"/>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0C"/>
    <w:rsid w:val="00EE09A4"/>
    <w:rsid w:val="00EE0CB1"/>
    <w:rsid w:val="00EE0EB3"/>
    <w:rsid w:val="00EE0EF1"/>
    <w:rsid w:val="00EE1022"/>
    <w:rsid w:val="00EE14D6"/>
    <w:rsid w:val="00EE2663"/>
    <w:rsid w:val="00EE3B92"/>
    <w:rsid w:val="00EE4047"/>
    <w:rsid w:val="00EE55F5"/>
    <w:rsid w:val="00EE5855"/>
    <w:rsid w:val="00EE59B7"/>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27B6A"/>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2DFD"/>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9E7B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C3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 1,List_Paragraph,Multilevel para_II,List Paragraph1,Akapit z listą BS,Bullet1,Bullets,References,List Paragraph (numbered (a)),IBL List Paragraph,List Paragraph nowy,Numbered List Paragraph,List Paragraph-ExecSummary"/>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 1 Char,List_Paragraph Char,Multilevel para_II Char,List Paragraph1 Char,Akapit z listą BS Char,Bullet1 Char,Bullets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CommentTextChar">
    <w:name w:val="Comment Text Char"/>
    <w:basedOn w:val="DefaultParagraphFont"/>
    <w:link w:val="CommentText"/>
    <w:semiHidden/>
    <w:rsid w:val="00FE2DFD"/>
    <w:rPr>
      <w:rFonts w:ascii="Times Armenian" w:hAnsi="Times Armenian"/>
    </w:rPr>
  </w:style>
  <w:style w:type="character" w:customStyle="1" w:styleId="CommentSubjectChar">
    <w:name w:val="Comment Subject Char"/>
    <w:basedOn w:val="CommentTextChar"/>
    <w:link w:val="CommentSubject"/>
    <w:semiHidden/>
    <w:rsid w:val="00FE2DFD"/>
    <w:rPr>
      <w:rFonts w:ascii="Times Armenian" w:hAnsi="Times Armenian"/>
      <w:b/>
      <w:bCs/>
    </w:rPr>
  </w:style>
  <w:style w:type="character" w:customStyle="1" w:styleId="EndnoteTextChar">
    <w:name w:val="Endnote Text Char"/>
    <w:basedOn w:val="DefaultParagraphFont"/>
    <w:link w:val="EndnoteText"/>
    <w:semiHidden/>
    <w:rsid w:val="00FE2DFD"/>
    <w:rPr>
      <w:rFonts w:ascii="Times Armenian" w:hAnsi="Times Armenian"/>
    </w:rPr>
  </w:style>
  <w:style w:type="character" w:customStyle="1" w:styleId="DocumentMapChar">
    <w:name w:val="Document Map Char"/>
    <w:basedOn w:val="DefaultParagraphFont"/>
    <w:link w:val="DocumentMap"/>
    <w:semiHidden/>
    <w:rsid w:val="00FE2DFD"/>
    <w:rPr>
      <w:rFonts w:ascii="Tahoma" w:hAnsi="Tahoma" w:cs="Tahoma"/>
      <w:shd w:val="clear" w:color="auto" w:fill="000080"/>
    </w:rPr>
  </w:style>
  <w:style w:type="character" w:customStyle="1" w:styleId="tlid-translation">
    <w:name w:val="tlid-translation"/>
    <w:basedOn w:val="DefaultParagraphFont"/>
    <w:rsid w:val="00FE2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F4FA9-4F10-4CE0-BDCF-8C32BCCB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82</Pages>
  <Words>20979</Words>
  <Characters>119584</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12</cp:revision>
  <cp:lastPrinted>2018-02-16T07:12:00Z</cp:lastPrinted>
  <dcterms:created xsi:type="dcterms:W3CDTF">2025-09-16T10:57:00Z</dcterms:created>
  <dcterms:modified xsi:type="dcterms:W3CDTF">2025-11-12T08:12:00Z</dcterms:modified>
</cp:coreProperties>
</file>