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F9405" w14:textId="77777777" w:rsidR="002D7D88" w:rsidRDefault="002D7D88" w:rsidP="00B46D58">
      <w:pPr>
        <w:pStyle w:val="a3"/>
        <w:widowControl w:val="0"/>
        <w:spacing w:after="160" w:line="240" w:lineRule="auto"/>
        <w:ind w:firstLine="0"/>
        <w:jc w:val="center"/>
        <w:rPr>
          <w:rFonts w:ascii="GHEA Grapalat" w:hAnsi="GHEA Grapalat"/>
          <w:i w:val="0"/>
          <w:sz w:val="24"/>
          <w:szCs w:val="24"/>
        </w:rPr>
      </w:pPr>
      <w:r w:rsidRPr="002D7D88">
        <w:rPr>
          <w:rFonts w:ascii="GHEA Grapalat" w:hAnsi="GHEA Grapalat"/>
          <w:i w:val="0"/>
          <w:sz w:val="24"/>
          <w:szCs w:val="24"/>
        </w:rPr>
        <w:t>Процесс закупки будет организован на основании статьи 15, части 6, пункта 2 Закона РА "О закупках".</w:t>
      </w:r>
    </w:p>
    <w:p w14:paraId="50CE4B86" w14:textId="77777777" w:rsidR="00735F3D" w:rsidRDefault="00735F3D" w:rsidP="00B46D58">
      <w:pPr>
        <w:pStyle w:val="a3"/>
        <w:widowControl w:val="0"/>
        <w:spacing w:after="160" w:line="240" w:lineRule="auto"/>
        <w:ind w:firstLine="0"/>
        <w:jc w:val="center"/>
        <w:rPr>
          <w:rFonts w:ascii="GHEA Grapalat" w:hAnsi="GHEA Grapalat"/>
          <w:i w:val="0"/>
          <w:sz w:val="24"/>
          <w:szCs w:val="24"/>
        </w:rPr>
      </w:pPr>
    </w:p>
    <w:p w14:paraId="15342701" w14:textId="77777777" w:rsidR="00735F3D" w:rsidRDefault="00735F3D" w:rsidP="00B46D58">
      <w:pPr>
        <w:pStyle w:val="a3"/>
        <w:widowControl w:val="0"/>
        <w:spacing w:after="160" w:line="240" w:lineRule="auto"/>
        <w:ind w:firstLine="0"/>
        <w:jc w:val="center"/>
        <w:rPr>
          <w:rFonts w:ascii="GHEA Grapalat" w:hAnsi="GHEA Grapalat"/>
          <w:i w:val="0"/>
          <w:sz w:val="24"/>
          <w:szCs w:val="24"/>
        </w:rPr>
      </w:pPr>
    </w:p>
    <w:p w14:paraId="0CC9043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B47ED1" w14:textId="77777777" w:rsidR="00642EFE" w:rsidRDefault="00D54A23"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14:paraId="2571C58F" w14:textId="77777777" w:rsidR="00735F3D" w:rsidRPr="00BA7128" w:rsidRDefault="00735F3D" w:rsidP="00B46D58">
      <w:pPr>
        <w:pStyle w:val="a3"/>
        <w:widowControl w:val="0"/>
        <w:spacing w:after="160" w:line="240" w:lineRule="auto"/>
        <w:ind w:firstLine="0"/>
        <w:jc w:val="center"/>
        <w:rPr>
          <w:rFonts w:ascii="GHEA Grapalat" w:hAnsi="GHEA Grapalat"/>
          <w:i w:val="0"/>
          <w:sz w:val="24"/>
          <w:szCs w:val="24"/>
        </w:rPr>
      </w:pPr>
    </w:p>
    <w:p w14:paraId="18B4CA2E" w14:textId="4FD3CA5E"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C783B">
        <w:rPr>
          <w:rFonts w:ascii="GHEA Grapalat" w:hAnsi="GHEA Grapalat"/>
          <w:i w:val="0"/>
          <w:sz w:val="24"/>
          <w:szCs w:val="24"/>
        </w:rPr>
        <w:t>1</w:t>
      </w:r>
      <w:r w:rsidR="00812B22" w:rsidRPr="00812B22">
        <w:rPr>
          <w:rFonts w:ascii="GHEA Grapalat" w:hAnsi="GHEA Grapalat"/>
          <w:i w:val="0"/>
          <w:sz w:val="24"/>
          <w:szCs w:val="24"/>
        </w:rPr>
        <w:t>2</w:t>
      </w:r>
      <w:r w:rsidRPr="009044F1">
        <w:rPr>
          <w:rFonts w:ascii="GHEA Grapalat" w:hAnsi="GHEA Grapalat"/>
          <w:i w:val="0"/>
          <w:sz w:val="24"/>
          <w:szCs w:val="24"/>
        </w:rPr>
        <w:t>" "</w:t>
      </w:r>
      <w:r w:rsidR="00812B22">
        <w:rPr>
          <w:rFonts w:ascii="GHEA Grapalat" w:hAnsi="GHEA Grapalat"/>
          <w:i w:val="0"/>
          <w:sz w:val="24"/>
          <w:szCs w:val="24"/>
        </w:rPr>
        <w:t>ноября</w:t>
      </w:r>
      <w:r w:rsidRPr="009044F1">
        <w:rPr>
          <w:rFonts w:ascii="GHEA Grapalat" w:hAnsi="GHEA Grapalat"/>
          <w:i w:val="0"/>
          <w:sz w:val="24"/>
          <w:szCs w:val="24"/>
        </w:rPr>
        <w:t>" 20</w:t>
      </w:r>
      <w:r w:rsidR="00BC2F62" w:rsidRPr="00BC2F62">
        <w:rPr>
          <w:rFonts w:ascii="GHEA Grapalat" w:hAnsi="GHEA Grapalat"/>
          <w:i w:val="0"/>
          <w:sz w:val="24"/>
          <w:szCs w:val="24"/>
        </w:rPr>
        <w:t>2</w:t>
      </w:r>
      <w:r w:rsidR="00055A1F">
        <w:rPr>
          <w:rFonts w:ascii="GHEA Grapalat" w:hAnsi="GHEA Grapalat"/>
          <w:i w:val="0"/>
          <w:sz w:val="24"/>
          <w:szCs w:val="24"/>
        </w:rPr>
        <w:t>5</w:t>
      </w:r>
      <w:r w:rsidR="00AA7117">
        <w:rPr>
          <w:rFonts w:ascii="GHEA Grapalat" w:hAnsi="GHEA Grapalat"/>
          <w:i w:val="0"/>
          <w:sz w:val="24"/>
          <w:szCs w:val="24"/>
        </w:rPr>
        <w:t xml:space="preserve"> </w:t>
      </w:r>
      <w:proofErr w:type="gramStart"/>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по</w:t>
      </w:r>
      <w:proofErr w:type="gramEnd"/>
      <w:r w:rsidR="002D7D88" w:rsidRPr="002D7D88">
        <w:rPr>
          <w:rFonts w:ascii="GHEA Grapalat" w:hAnsi="GHEA Grapalat"/>
          <w:i w:val="0"/>
          <w:sz w:val="24"/>
          <w:szCs w:val="24"/>
        </w:rPr>
        <w:t xml:space="preserve"> </w:t>
      </w:r>
      <w:proofErr w:type="gramStart"/>
      <w:r w:rsidR="002D7D88" w:rsidRPr="002D7D88">
        <w:rPr>
          <w:rFonts w:ascii="GHEA Grapalat" w:hAnsi="GHEA Grapalat"/>
          <w:i w:val="0"/>
          <w:sz w:val="24"/>
          <w:szCs w:val="24"/>
        </w:rPr>
        <w:t xml:space="preserve">решению  </w:t>
      </w:r>
      <w:r w:rsidR="002D7D88" w:rsidRPr="009044F1">
        <w:rPr>
          <w:rFonts w:ascii="GHEA Grapalat" w:hAnsi="GHEA Grapalat"/>
          <w:i w:val="0"/>
          <w:sz w:val="24"/>
          <w:szCs w:val="24"/>
        </w:rPr>
        <w:t>"</w:t>
      </w:r>
      <w:proofErr w:type="gramEnd"/>
      <w:r w:rsidR="00055A1F">
        <w:rPr>
          <w:rFonts w:ascii="GHEA Grapalat" w:hAnsi="GHEA Grapalat"/>
          <w:i w:val="0"/>
          <w:sz w:val="24"/>
          <w:szCs w:val="24"/>
        </w:rPr>
        <w:t>2</w:t>
      </w:r>
      <w:r w:rsidRPr="009044F1">
        <w:rPr>
          <w:rFonts w:ascii="GHEA Grapalat" w:hAnsi="GHEA Grapalat"/>
          <w:i w:val="0"/>
          <w:sz w:val="24"/>
          <w:szCs w:val="24"/>
        </w:rPr>
        <w:t xml:space="preserve">" </w:t>
      </w:r>
    </w:p>
    <w:p w14:paraId="6ABD0845" w14:textId="6B436DB8" w:rsidR="00BC2F62" w:rsidRPr="00055A1F" w:rsidRDefault="00BC2F62" w:rsidP="00BC2F6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12B22">
        <w:rPr>
          <w:rFonts w:ascii="GHEA Grapalat" w:hAnsi="GHEA Grapalat"/>
          <w:i w:val="0"/>
          <w:sz w:val="24"/>
          <w:szCs w:val="24"/>
        </w:rPr>
        <w:t>ԱՄՄՀ-ԳՀԱՇՁԲ-25/33</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3AD7CD93" w14:textId="77777777" w:rsidR="0076796B" w:rsidRDefault="0076796B" w:rsidP="00B46D58">
      <w:pPr>
        <w:pStyle w:val="a3"/>
        <w:widowControl w:val="0"/>
        <w:spacing w:after="160" w:line="240" w:lineRule="auto"/>
        <w:ind w:firstLine="567"/>
        <w:rPr>
          <w:rFonts w:ascii="GHEA Grapalat" w:hAnsi="GHEA Grapalat"/>
          <w:i w:val="0"/>
          <w:sz w:val="24"/>
          <w:szCs w:val="24"/>
        </w:rPr>
      </w:pPr>
      <w:r w:rsidRPr="0076796B">
        <w:rPr>
          <w:rFonts w:ascii="GHEA Grapalat" w:hAnsi="GHEA Grapalat"/>
          <w:i w:val="0"/>
          <w:sz w:val="24"/>
          <w:szCs w:val="24"/>
        </w:rPr>
        <w:t>В результате данной процедуры выбранному участнику будет предложено заключить договор на выполнение работ по бетонированию (далее – договор) в установленном порядке.</w:t>
      </w:r>
    </w:p>
    <w:p w14:paraId="70EE84BB" w14:textId="037BAE3B"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proofErr w:type="gramStart"/>
      <w:r w:rsidRPr="00EC783B">
        <w:rPr>
          <w:rFonts w:ascii="GHEA Grapalat" w:hAnsi="GHEA Grapalat"/>
          <w:i w:val="0"/>
          <w:sz w:val="24"/>
          <w:szCs w:val="24"/>
        </w:rPr>
        <w:t>Условия</w:t>
      </w:r>
      <w:proofErr w:type="gramEnd"/>
      <w:r w:rsidRPr="00EC783B">
        <w:rPr>
          <w:rFonts w:ascii="GHEA Grapalat" w:hAnsi="GHEA Grapalat"/>
          <w:i w:val="0"/>
          <w:sz w:val="24"/>
          <w:szCs w:val="24"/>
        </w:rPr>
        <w:t xml:space="preserve">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w:t>
      </w:r>
      <w:proofErr w:type="gramStart"/>
      <w:r w:rsidR="00677658" w:rsidRPr="00EC783B">
        <w:rPr>
          <w:rFonts w:ascii="GHEA Grapalat" w:hAnsi="GHEA Grapalat"/>
          <w:i w:val="0"/>
          <w:sz w:val="24"/>
          <w:szCs w:val="24"/>
        </w:rPr>
        <w:t xml:space="preserve">в </w:t>
      </w:r>
      <w:r w:rsidRPr="00EC783B">
        <w:rPr>
          <w:rFonts w:ascii="GHEA Grapalat" w:hAnsi="GHEA Grapalat"/>
          <w:i w:val="0"/>
          <w:sz w:val="24"/>
          <w:szCs w:val="24"/>
        </w:rPr>
        <w:t xml:space="preserve"> данной</w:t>
      </w:r>
      <w:proofErr w:type="gramEnd"/>
      <w:r w:rsidRPr="00EC783B">
        <w:rPr>
          <w:rFonts w:ascii="GHEA Grapalat" w:hAnsi="GHEA Grapalat"/>
          <w:i w:val="0"/>
          <w:sz w:val="24"/>
          <w:szCs w:val="24"/>
        </w:rPr>
        <w:t xml:space="preserve">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16E9D7E8"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до 1</w:t>
      </w:r>
      <w:r w:rsidR="00DF22AA">
        <w:rPr>
          <w:rFonts w:ascii="GHEA Grapalat" w:hAnsi="GHEA Grapalat"/>
          <w:i w:val="0"/>
          <w:sz w:val="24"/>
          <w:szCs w:val="24"/>
        </w:rPr>
        <w:t>4</w:t>
      </w:r>
      <w:r w:rsidRPr="00EC783B">
        <w:rPr>
          <w:rFonts w:ascii="GHEA Grapalat" w:hAnsi="GHEA Grapalat"/>
          <w:i w:val="0"/>
          <w:sz w:val="24"/>
          <w:szCs w:val="24"/>
        </w:rPr>
        <w:t>:</w:t>
      </w:r>
      <w:r w:rsidR="00DF22AA">
        <w:rPr>
          <w:rFonts w:ascii="GHEA Grapalat" w:hAnsi="GHEA Grapalat"/>
          <w:i w:val="0"/>
          <w:sz w:val="24"/>
          <w:szCs w:val="24"/>
        </w:rPr>
        <w:t>0</w:t>
      </w:r>
      <w:r w:rsidR="00606126">
        <w:rPr>
          <w:rFonts w:ascii="GHEA Grapalat" w:hAnsi="GHEA Grapalat"/>
          <w:i w:val="0"/>
          <w:sz w:val="24"/>
          <w:szCs w:val="24"/>
          <w:lang w:val="hy-AM"/>
        </w:rPr>
        <w:t>0</w:t>
      </w:r>
      <w:r w:rsidRPr="00EC783B">
        <w:rPr>
          <w:rFonts w:ascii="GHEA Grapalat" w:hAnsi="GHEA Grapalat"/>
          <w:i w:val="0"/>
          <w:sz w:val="24"/>
          <w:szCs w:val="24"/>
        </w:rPr>
        <w:t xml:space="preserve"> часов 7 дня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4DBFD6CF"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в 1</w:t>
      </w:r>
      <w:r w:rsidR="00DF22AA">
        <w:rPr>
          <w:rFonts w:ascii="GHEA Grapalat" w:hAnsi="GHEA Grapalat"/>
          <w:i w:val="0"/>
          <w:sz w:val="24"/>
          <w:szCs w:val="24"/>
        </w:rPr>
        <w:t>4</w:t>
      </w:r>
      <w:r w:rsidRPr="00EC783B">
        <w:rPr>
          <w:rFonts w:ascii="GHEA Grapalat" w:hAnsi="GHEA Grapalat"/>
          <w:i w:val="0"/>
          <w:sz w:val="24"/>
          <w:szCs w:val="24"/>
        </w:rPr>
        <w:t>:</w:t>
      </w:r>
      <w:r w:rsidR="00DF22AA">
        <w:rPr>
          <w:rFonts w:ascii="GHEA Grapalat" w:hAnsi="GHEA Grapalat"/>
          <w:i w:val="0"/>
          <w:sz w:val="24"/>
          <w:szCs w:val="24"/>
        </w:rPr>
        <w:t>0</w:t>
      </w:r>
      <w:r w:rsidR="00606126">
        <w:rPr>
          <w:rFonts w:ascii="GHEA Grapalat" w:hAnsi="GHEA Grapalat"/>
          <w:i w:val="0"/>
          <w:sz w:val="24"/>
          <w:szCs w:val="24"/>
          <w:lang w:val="hy-AM"/>
        </w:rPr>
        <w:t>0</w:t>
      </w:r>
      <w:r w:rsidRPr="00EC783B">
        <w:rPr>
          <w:rFonts w:ascii="GHEA Grapalat" w:hAnsi="GHEA Grapalat"/>
          <w:i w:val="0"/>
          <w:sz w:val="24"/>
          <w:szCs w:val="24"/>
        </w:rPr>
        <w:t xml:space="preserve"> часов на 7 день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E682AC" w14:textId="77777777" w:rsidR="00BC2F62" w:rsidRPr="00EC783B" w:rsidRDefault="00BC2F62" w:rsidP="00BC2F62">
      <w:pPr>
        <w:pStyle w:val="a3"/>
        <w:widowControl w:val="0"/>
        <w:ind w:firstLine="567"/>
        <w:rPr>
          <w:rFonts w:ascii="GHEA Grapalat" w:hAnsi="GHEA Grapalat"/>
          <w:i w:val="0"/>
          <w:sz w:val="24"/>
          <w:szCs w:val="24"/>
        </w:rPr>
      </w:pPr>
      <w:r w:rsidRPr="00EC783B">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97558D" w:rsidRPr="00EC783B">
        <w:rPr>
          <w:rFonts w:ascii="GHEA Grapalat" w:hAnsi="GHEA Grapalat"/>
          <w:i w:val="0"/>
          <w:sz w:val="24"/>
          <w:szCs w:val="24"/>
        </w:rPr>
        <w:t>С</w:t>
      </w:r>
      <w:r w:rsidR="00182EA5" w:rsidRPr="00EC783B">
        <w:rPr>
          <w:rFonts w:ascii="GHEA Grapalat" w:hAnsi="GHEA Grapalat"/>
          <w:i w:val="0"/>
          <w:sz w:val="24"/>
          <w:szCs w:val="24"/>
        </w:rPr>
        <w:t xml:space="preserve">. </w:t>
      </w:r>
      <w:proofErr w:type="spellStart"/>
      <w:r w:rsidR="0097558D" w:rsidRPr="00EC783B">
        <w:rPr>
          <w:rFonts w:ascii="GHEA Grapalat" w:hAnsi="GHEA Grapalat"/>
          <w:i w:val="0"/>
          <w:sz w:val="24"/>
          <w:szCs w:val="24"/>
        </w:rPr>
        <w:t>Асрян</w:t>
      </w:r>
      <w:proofErr w:type="spellEnd"/>
    </w:p>
    <w:p w14:paraId="0430099B" w14:textId="77777777" w:rsidR="00BC2F62" w:rsidRPr="00EC783B" w:rsidRDefault="00BC2F62" w:rsidP="00BC2F62">
      <w:pPr>
        <w:pStyle w:val="a3"/>
        <w:widowControl w:val="0"/>
        <w:ind w:left="3828" w:firstLine="11"/>
        <w:rPr>
          <w:rFonts w:ascii="GHEA Grapalat" w:hAnsi="GHEA Grapalat"/>
          <w:i w:val="0"/>
          <w:sz w:val="24"/>
          <w:szCs w:val="24"/>
        </w:rPr>
      </w:pPr>
    </w:p>
    <w:p w14:paraId="41ED425F" w14:textId="77777777"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97558D" w:rsidRPr="00EC783B">
        <w:rPr>
          <w:rFonts w:ascii="GHEA Grapalat" w:hAnsi="GHEA Grapalat"/>
          <w:i w:val="0"/>
          <w:sz w:val="24"/>
          <w:szCs w:val="24"/>
          <w:lang w:val="hy-AM"/>
        </w:rPr>
        <w:t>0236-4-20-20</w:t>
      </w:r>
      <w:r w:rsidR="0097558D" w:rsidRPr="00EC783B">
        <w:rPr>
          <w:rFonts w:ascii="GHEA Grapalat" w:hAnsi="GHEA Grapalat"/>
          <w:i w:val="0"/>
          <w:sz w:val="24"/>
          <w:szCs w:val="24"/>
          <w:lang w:val="af-ZA"/>
        </w:rPr>
        <w:t>։</w:t>
      </w:r>
    </w:p>
    <w:p w14:paraId="4617FFCB" w14:textId="491EDED2"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 xml:space="preserve">Электронная почта </w:t>
      </w:r>
      <w:hyperlink r:id="rId10" w:history="1">
        <w:r w:rsidR="00812B22" w:rsidRPr="00305E54">
          <w:rPr>
            <w:rStyle w:val="a9"/>
            <w:rFonts w:ascii="GHEA Grapalat" w:hAnsi="GHEA Grapalat"/>
            <w:i w:val="0"/>
            <w:sz w:val="24"/>
            <w:szCs w:val="24"/>
            <w:lang w:val="af-ZA"/>
          </w:rPr>
          <w:t>gnumner@masiscity.am</w:t>
        </w:r>
      </w:hyperlink>
      <w:r w:rsidR="00812B22">
        <w:rPr>
          <w:rFonts w:ascii="GHEA Grapalat" w:hAnsi="GHEA Grapalat"/>
          <w:i w:val="0"/>
          <w:sz w:val="24"/>
          <w:szCs w:val="24"/>
          <w:lang w:val="af-ZA"/>
        </w:rPr>
        <w:t xml:space="preserve"> </w:t>
      </w:r>
    </w:p>
    <w:p w14:paraId="21BCDAF3"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3D0908BE"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812B22">
        <w:rPr>
          <w:rFonts w:ascii="GHEA Grapalat" w:hAnsi="GHEA Grapalat"/>
          <w:i/>
        </w:rPr>
        <w:t>ԱՄՄՀ-ԳՀԱՇՁԲ-25/33</w:t>
      </w:r>
      <w:r w:rsidR="00BC2F62" w:rsidRPr="001B32D9">
        <w:rPr>
          <w:rFonts w:ascii="GHEA Grapalat" w:hAnsi="GHEA Grapalat" w:cs="Times Armenian"/>
          <w:i/>
        </w:rPr>
        <w:br/>
      </w:r>
      <w:r w:rsidR="00BC2F62" w:rsidRPr="00CD451A">
        <w:rPr>
          <w:rFonts w:ascii="GHEA Grapalat" w:hAnsi="GHEA Grapalat"/>
          <w:i/>
        </w:rPr>
        <w:t xml:space="preserve">№ </w:t>
      </w:r>
      <w:r w:rsidR="00E572E2" w:rsidRPr="00CD451A">
        <w:rPr>
          <w:rFonts w:ascii="GHEA Grapalat" w:hAnsi="GHEA Grapalat"/>
          <w:i/>
          <w:lang w:val="hy-AM"/>
        </w:rPr>
        <w:t>3</w:t>
      </w:r>
      <w:r w:rsidR="00BC2F62" w:rsidRPr="00CD451A">
        <w:rPr>
          <w:rFonts w:ascii="GHEA Grapalat" w:hAnsi="GHEA Grapalat"/>
          <w:i/>
        </w:rPr>
        <w:t xml:space="preserve"> от</w:t>
      </w:r>
      <w:r w:rsidR="00EC783B">
        <w:rPr>
          <w:rFonts w:ascii="GHEA Grapalat" w:hAnsi="GHEA Grapalat"/>
          <w:i/>
        </w:rPr>
        <w:t xml:space="preserve"> 1</w:t>
      </w:r>
      <w:r w:rsidR="00971B00">
        <w:rPr>
          <w:rFonts w:ascii="GHEA Grapalat" w:hAnsi="GHEA Grapalat"/>
          <w:i/>
        </w:rPr>
        <w:t>2</w:t>
      </w:r>
      <w:r w:rsidR="00DB7611">
        <w:rPr>
          <w:rFonts w:ascii="GHEA Grapalat" w:hAnsi="GHEA Grapalat"/>
          <w:i/>
          <w:lang w:val="hy-AM"/>
        </w:rPr>
        <w:t xml:space="preserve"> </w:t>
      </w:r>
      <w:r w:rsidR="00971B00">
        <w:rPr>
          <w:rFonts w:ascii="GHEA Grapalat" w:hAnsi="GHEA Grapalat"/>
          <w:i/>
        </w:rPr>
        <w:t>ноября</w:t>
      </w:r>
      <w:r w:rsidR="00BC2F62" w:rsidRPr="00CD451A">
        <w:rPr>
          <w:rFonts w:ascii="GHEA Grapalat" w:hAnsi="GHEA Grapalat"/>
          <w:i/>
        </w:rPr>
        <w:t xml:space="preserve"> 202</w:t>
      </w:r>
      <w:r w:rsidR="00DB7611">
        <w:rPr>
          <w:rFonts w:ascii="GHEA Grapalat" w:hAnsi="GHEA Grapalat"/>
          <w:i/>
          <w:lang w:val="hy-AM"/>
        </w:rPr>
        <w:t>5</w:t>
      </w:r>
      <w:r w:rsidR="00BC2F62" w:rsidRPr="00CD451A">
        <w:rPr>
          <w:rFonts w:ascii="GHEA Grapalat" w:hAnsi="GHEA Grapalat"/>
          <w:i/>
        </w:rPr>
        <w:t xml:space="preserve"> 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6813D393" w:rsidR="00BC2F62" w:rsidRPr="009044F1" w:rsidRDefault="00EC783B" w:rsidP="00BC2F62">
      <w:pPr>
        <w:pStyle w:val="aa"/>
        <w:widowControl w:val="0"/>
        <w:spacing w:after="160"/>
        <w:ind w:right="-7" w:firstLine="567"/>
        <w:jc w:val="center"/>
        <w:rPr>
          <w:rFonts w:ascii="GHEA Grapalat" w:hAnsi="GHEA Grapalat"/>
        </w:rPr>
      </w:pPr>
      <w:r w:rsidRPr="009044F1">
        <w:rPr>
          <w:rFonts w:ascii="GHEA Grapalat" w:hAnsi="GHEA Grapalat"/>
          <w:i/>
        </w:rPr>
        <w:t>"</w:t>
      </w:r>
      <w:r w:rsidR="00BC2F62" w:rsidRPr="00A83223">
        <w:rPr>
          <w:rFonts w:ascii="GHEA Grapalat" w:hAnsi="GHEA Grapalat"/>
        </w:rPr>
        <w:t>Масис Муниципалитет</w:t>
      </w:r>
      <w:r w:rsidR="00BC2F62" w:rsidRPr="009044F1">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6B7C0C96" w14:textId="1E2496FE" w:rsidR="00CE0D95" w:rsidRPr="000117BF" w:rsidRDefault="00EC783B" w:rsidP="00EC783B">
      <w:pPr>
        <w:pStyle w:val="aa"/>
        <w:widowControl w:val="0"/>
        <w:spacing w:after="160"/>
        <w:ind w:right="-7" w:firstLine="567"/>
        <w:jc w:val="center"/>
        <w:rPr>
          <w:rFonts w:ascii="GHEA Grapalat" w:hAnsi="GHEA Grapalat"/>
          <w:lang w:val="hy-AM"/>
        </w:rPr>
      </w:pPr>
      <w:r w:rsidRPr="00EC783B">
        <w:rPr>
          <w:rFonts w:ascii="GHEA Grapalat" w:hAnsi="GHEA Grapalat"/>
        </w:rPr>
        <w:t>В ЗАПРОСЕ КОТИРОВОК ОБЪЯВЛЕНО</w:t>
      </w:r>
      <w:r w:rsidR="00DB7611">
        <w:rPr>
          <w:rFonts w:ascii="GHEA Grapalat" w:hAnsi="GHEA Grapalat"/>
        </w:rPr>
        <w:t xml:space="preserve"> </w:t>
      </w:r>
      <w:r w:rsidR="00DB7611" w:rsidRPr="00DB7611">
        <w:rPr>
          <w:rFonts w:ascii="GHEA Grapalat" w:hAnsi="GHEA Grapalat"/>
        </w:rPr>
        <w:t xml:space="preserve">НА ЗАКУПКУ РАБОТ </w:t>
      </w:r>
      <w:proofErr w:type="gramStart"/>
      <w:r w:rsidR="00DB7611" w:rsidRPr="00DB7611">
        <w:rPr>
          <w:rFonts w:ascii="GHEA Grapalat" w:hAnsi="GHEA Grapalat"/>
        </w:rPr>
        <w:t>ПО БЕТОННОМУ ПОКРЫТИЮ</w:t>
      </w:r>
      <w:proofErr w:type="gramEnd"/>
      <w:r w:rsidR="00DB7611">
        <w:rPr>
          <w:rFonts w:ascii="GHEA Grapalat" w:hAnsi="GHEA Grapalat"/>
        </w:rPr>
        <w:t xml:space="preserve"> </w:t>
      </w:r>
      <w:r w:rsidRPr="00EC783B">
        <w:rPr>
          <w:rFonts w:ascii="GHEA Grapalat" w:hAnsi="GHEA Grapalat"/>
        </w:rPr>
        <w:t>ОРГАНИЗОВАННЫХ ОБЩИНОЙ МАСИС АРАРАТСКОЙ ОБЛАСТИ.</w:t>
      </w:r>
    </w:p>
    <w:p w14:paraId="10FBC4F1" w14:textId="77777777" w:rsidR="000763E5" w:rsidRDefault="000763E5" w:rsidP="00EC783B">
      <w:pPr>
        <w:jc w:val="center"/>
        <w:rPr>
          <w:rFonts w:ascii="GHEA Grapalat" w:hAnsi="GHEA Grapalat"/>
        </w:rPr>
      </w:pPr>
      <w:r>
        <w:rPr>
          <w:rFonts w:ascii="GHEA Grapalat" w:hAnsi="GHEA Grapalat"/>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8B3081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749D7F5" w14:textId="77777777" w:rsidR="00160AE4" w:rsidRPr="009044F1" w:rsidRDefault="00160AE4" w:rsidP="00B46D58">
      <w:pPr>
        <w:widowControl w:val="0"/>
        <w:spacing w:after="160"/>
        <w:ind w:firstLine="567"/>
        <w:jc w:val="center"/>
        <w:rPr>
          <w:rFonts w:ascii="GHEA Grapalat" w:hAnsi="GHEA Grapalat"/>
          <w:i/>
        </w:rPr>
      </w:pPr>
    </w:p>
    <w:p w14:paraId="3E5742BA" w14:textId="089042A5" w:rsidR="00C647BD" w:rsidRPr="00EC400D" w:rsidRDefault="00800252" w:rsidP="00800252">
      <w:pPr>
        <w:widowControl w:val="0"/>
        <w:jc w:val="center"/>
        <w:rPr>
          <w:rFonts w:ascii="GHEA Grapalat" w:hAnsi="GHEA Grapalat"/>
        </w:rPr>
      </w:pPr>
      <w:r w:rsidRPr="00800252">
        <w:rPr>
          <w:rFonts w:ascii="GHEA Grapalat" w:hAnsi="GHEA Grapalat"/>
        </w:rPr>
        <w:t xml:space="preserve">В ЗАПРОСЕ КОТИРОВОК ОБЪЯВЛЕНО </w:t>
      </w:r>
      <w:r w:rsidR="00F569A7" w:rsidRPr="00F569A7">
        <w:rPr>
          <w:rFonts w:ascii="GHEA Grapalat" w:hAnsi="GHEA Grapalat"/>
        </w:rPr>
        <w:t xml:space="preserve">НА ЗАКУПКУ РАБОТ </w:t>
      </w:r>
      <w:proofErr w:type="gramStart"/>
      <w:r w:rsidR="00F569A7" w:rsidRPr="00F569A7">
        <w:rPr>
          <w:rFonts w:ascii="GHEA Grapalat" w:hAnsi="GHEA Grapalat"/>
        </w:rPr>
        <w:t>ПО БЕТОННОМУ ПОКРЫТИЮ</w:t>
      </w:r>
      <w:proofErr w:type="gramEnd"/>
      <w:r w:rsidR="00F569A7">
        <w:rPr>
          <w:rFonts w:ascii="GHEA Grapalat" w:hAnsi="GHEA Grapalat"/>
        </w:rPr>
        <w:t xml:space="preserve"> </w:t>
      </w:r>
      <w:r w:rsidRPr="00800252">
        <w:rPr>
          <w:rFonts w:ascii="GHEA Grapalat" w:hAnsi="GHEA Grapalat"/>
        </w:rPr>
        <w:t>ОРГАНИЗОВАННЫХ ОБЩИНОЙ МАСИС АРАРАТСКОЙ ОБЛАСТИ.</w:t>
      </w:r>
    </w:p>
    <w:p w14:paraId="34A7A71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B102A">
        <w:rPr>
          <w:rFonts w:ascii="GHEA Grapalat" w:hAnsi="GHEA Grapalat"/>
        </w:rPr>
        <w:t>6</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53E33EB6"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812B22">
        <w:rPr>
          <w:rFonts w:ascii="GHEA Grapalat" w:hAnsi="GHEA Grapalat"/>
          <w:spacing w:val="-6"/>
          <w:lang w:val="hy-AM"/>
        </w:rPr>
        <w:t>ԱՄՄՀ-ԳՀԱՇՁԲ-25/33</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3F21E650"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971B00">
        <w:rPr>
          <w:rFonts w:ascii="GHEA Grapalat" w:hAnsi="GHEA Grapalat"/>
          <w:lang w:val="en-US"/>
        </w:rPr>
        <w:t>gnumner</w:t>
      </w:r>
      <w:proofErr w:type="spellEnd"/>
      <w:r w:rsidR="00971B00" w:rsidRPr="00971B00">
        <w:rPr>
          <w:rFonts w:ascii="GHEA Grapalat" w:hAnsi="GHEA Grapalat"/>
        </w:rPr>
        <w:t>@</w:t>
      </w:r>
      <w:proofErr w:type="spellStart"/>
      <w:r w:rsidR="00971B00">
        <w:rPr>
          <w:rFonts w:ascii="GHEA Grapalat" w:hAnsi="GHEA Grapalat"/>
          <w:lang w:val="en-US"/>
        </w:rPr>
        <w:t>masiscity</w:t>
      </w:r>
      <w:proofErr w:type="spellEnd"/>
      <w:r w:rsidR="00971B00" w:rsidRPr="00971B00">
        <w:rPr>
          <w:rFonts w:ascii="GHEA Grapalat" w:hAnsi="GHEA Grapalat"/>
        </w:rPr>
        <w:t>.</w:t>
      </w:r>
      <w:r w:rsidR="00971B00">
        <w:rPr>
          <w:rFonts w:ascii="GHEA Grapalat" w:hAnsi="GHEA Grapalat"/>
          <w:lang w:val="en-US"/>
        </w:rPr>
        <w:t>am</w:t>
      </w:r>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540EEA4F"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71A7F" w:rsidRPr="00E71A7F">
        <w:rPr>
          <w:rFonts w:ascii="GHEA Grapalat" w:hAnsi="GHEA Grapalat"/>
          <w:i w:val="0"/>
          <w:sz w:val="24"/>
          <w:szCs w:val="24"/>
        </w:rPr>
        <w:t>Предметом покупки является</w:t>
      </w:r>
      <w:r w:rsidR="00DE0AA4">
        <w:rPr>
          <w:rFonts w:ascii="GHEA Grapalat" w:hAnsi="GHEA Grapalat"/>
          <w:i w:val="0"/>
          <w:sz w:val="24"/>
          <w:szCs w:val="24"/>
        </w:rPr>
        <w:t xml:space="preserve"> </w:t>
      </w:r>
      <w:r w:rsidR="00DE0AA4" w:rsidRPr="00DE0AA4">
        <w:rPr>
          <w:rFonts w:ascii="GHEA Grapalat" w:hAnsi="GHEA Grapalat"/>
          <w:i w:val="0"/>
          <w:sz w:val="24"/>
          <w:szCs w:val="24"/>
        </w:rPr>
        <w:t>закупк</w:t>
      </w:r>
      <w:r w:rsidR="00DE0AA4">
        <w:rPr>
          <w:rFonts w:ascii="GHEA Grapalat" w:hAnsi="GHEA Grapalat"/>
          <w:i w:val="0"/>
          <w:sz w:val="24"/>
          <w:szCs w:val="24"/>
        </w:rPr>
        <w:t>а</w:t>
      </w:r>
      <w:r w:rsidR="00DE0AA4" w:rsidRPr="00DE0AA4">
        <w:rPr>
          <w:rFonts w:ascii="GHEA Grapalat" w:hAnsi="GHEA Grapalat"/>
          <w:i w:val="0"/>
          <w:sz w:val="24"/>
          <w:szCs w:val="24"/>
        </w:rPr>
        <w:t xml:space="preserve"> работ по бетонному покрытию</w:t>
      </w:r>
      <w:r w:rsidR="00E71A7F" w:rsidRPr="00E71A7F">
        <w:rPr>
          <w:rFonts w:ascii="GHEA Grapalat" w:hAnsi="GHEA Grapalat"/>
          <w:i w:val="0"/>
          <w:sz w:val="24"/>
          <w:szCs w:val="24"/>
        </w:rPr>
        <w:t xml:space="preserve"> для нужд муниципалитета Масиси (далее также работы), которые сгруппированы в 1 часть:</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0"/>
        <w:gridCol w:w="1758"/>
        <w:gridCol w:w="5416"/>
      </w:tblGrid>
      <w:tr w:rsidR="00970F15" w:rsidRPr="00F566BF" w14:paraId="49A9170E" w14:textId="77777777" w:rsidTr="00404DF6">
        <w:trPr>
          <w:trHeight w:val="357"/>
          <w:jc w:val="center"/>
        </w:trPr>
        <w:tc>
          <w:tcPr>
            <w:tcW w:w="4785" w:type="dxa"/>
            <w:gridSpan w:val="3"/>
            <w:vAlign w:val="center"/>
          </w:tcPr>
          <w:p w14:paraId="5BE6F315" w14:textId="799267C7" w:rsidR="00970F15" w:rsidRPr="00F566BF" w:rsidRDefault="0059635D" w:rsidP="00404DF6">
            <w:pPr>
              <w:pStyle w:val="23"/>
              <w:spacing w:line="240" w:lineRule="auto"/>
              <w:ind w:firstLine="0"/>
              <w:jc w:val="center"/>
              <w:rPr>
                <w:rFonts w:ascii="GHEA Grapalat" w:hAnsi="GHEA Grapalat"/>
                <w:b/>
                <w:bCs/>
                <w:i/>
                <w:iCs/>
                <w:sz w:val="14"/>
                <w:szCs w:val="14"/>
              </w:rPr>
            </w:pPr>
            <w:r w:rsidRPr="0059635D">
              <w:rPr>
                <w:rFonts w:ascii="GHEA Grapalat" w:hAnsi="GHEA Grapalat"/>
                <w:b/>
                <w:bCs/>
                <w:i/>
                <w:iCs/>
                <w:sz w:val="14"/>
                <w:szCs w:val="14"/>
              </w:rPr>
              <w:t>Номера деталей</w:t>
            </w:r>
          </w:p>
        </w:tc>
        <w:tc>
          <w:tcPr>
            <w:tcW w:w="5416" w:type="dxa"/>
            <w:vMerge w:val="restart"/>
            <w:vAlign w:val="center"/>
          </w:tcPr>
          <w:p w14:paraId="46085B73" w14:textId="76D9FFEA" w:rsidR="00970F15" w:rsidRPr="00F566BF" w:rsidRDefault="0059635D" w:rsidP="00404DF6">
            <w:pPr>
              <w:pStyle w:val="23"/>
              <w:spacing w:line="240" w:lineRule="auto"/>
              <w:ind w:firstLine="0"/>
              <w:jc w:val="center"/>
              <w:rPr>
                <w:rFonts w:ascii="GHEA Grapalat" w:hAnsi="GHEA Grapalat"/>
                <w:b/>
                <w:bCs/>
                <w:i/>
                <w:iCs/>
              </w:rPr>
            </w:pPr>
            <w:r w:rsidRPr="0059635D">
              <w:rPr>
                <w:rFonts w:ascii="GHEA Grapalat" w:hAnsi="GHEA Grapalat"/>
                <w:b/>
                <w:bCs/>
                <w:i/>
                <w:iCs/>
              </w:rPr>
              <w:t>Имя измерения</w:t>
            </w:r>
          </w:p>
        </w:tc>
      </w:tr>
      <w:tr w:rsidR="00970F15" w:rsidRPr="00586B32" w14:paraId="2553FD7D" w14:textId="77777777" w:rsidTr="00404DF6">
        <w:trPr>
          <w:trHeight w:val="308"/>
          <w:jc w:val="center"/>
        </w:trPr>
        <w:tc>
          <w:tcPr>
            <w:tcW w:w="1447" w:type="dxa"/>
            <w:vAlign w:val="center"/>
          </w:tcPr>
          <w:p w14:paraId="76E64A7A" w14:textId="77777777" w:rsidR="00970F15" w:rsidRPr="00F566BF" w:rsidRDefault="00970F15" w:rsidP="00404DF6">
            <w:pPr>
              <w:pStyle w:val="23"/>
              <w:spacing w:line="240" w:lineRule="auto"/>
              <w:ind w:firstLine="0"/>
              <w:jc w:val="center"/>
              <w:rPr>
                <w:rFonts w:ascii="GHEA Grapalat" w:hAnsi="GHEA Grapalat"/>
                <w:b/>
                <w:bCs/>
                <w:i/>
                <w:iCs/>
                <w:sz w:val="14"/>
                <w:szCs w:val="14"/>
              </w:rPr>
            </w:pPr>
            <w:proofErr w:type="spellStart"/>
            <w:r w:rsidRPr="00F566BF">
              <w:rPr>
                <w:rFonts w:ascii="GHEA Grapalat" w:hAnsi="GHEA Grapalat"/>
                <w:b/>
                <w:bCs/>
                <w:i/>
                <w:iCs/>
                <w:sz w:val="14"/>
                <w:szCs w:val="14"/>
              </w:rPr>
              <w:t>համարները</w:t>
            </w:r>
            <w:proofErr w:type="spellEnd"/>
          </w:p>
        </w:tc>
        <w:tc>
          <w:tcPr>
            <w:tcW w:w="1580" w:type="dxa"/>
            <w:vAlign w:val="center"/>
          </w:tcPr>
          <w:p w14:paraId="753C03F4" w14:textId="77777777" w:rsidR="00970F15" w:rsidRPr="00970F15" w:rsidRDefault="00970F15" w:rsidP="00970F15">
            <w:pPr>
              <w:pStyle w:val="23"/>
              <w:ind w:firstLine="0"/>
              <w:jc w:val="center"/>
              <w:rPr>
                <w:rFonts w:ascii="GHEA Grapalat" w:hAnsi="GHEA Grapalat"/>
                <w:b/>
                <w:bCs/>
                <w:i/>
                <w:iCs/>
                <w:sz w:val="14"/>
                <w:szCs w:val="14"/>
              </w:rPr>
            </w:pPr>
            <w:r w:rsidRPr="00970F15">
              <w:rPr>
                <w:rFonts w:ascii="GHEA Grapalat" w:hAnsi="GHEA Grapalat"/>
                <w:b/>
                <w:bCs/>
                <w:i/>
                <w:iCs/>
                <w:sz w:val="14"/>
                <w:szCs w:val="14"/>
              </w:rPr>
              <w:t>Общая цена за единицу:</w:t>
            </w:r>
          </w:p>
          <w:p w14:paraId="2C5BADFD" w14:textId="1A70994F" w:rsidR="00970F15" w:rsidRPr="005127D0" w:rsidRDefault="00970F15" w:rsidP="00970F15">
            <w:pPr>
              <w:pStyle w:val="23"/>
              <w:spacing w:line="240" w:lineRule="auto"/>
              <w:ind w:firstLine="0"/>
              <w:jc w:val="center"/>
              <w:rPr>
                <w:rFonts w:ascii="GHEA Grapalat" w:hAnsi="GHEA Grapalat"/>
                <w:b/>
                <w:bCs/>
                <w:i/>
                <w:iCs/>
                <w:sz w:val="14"/>
                <w:szCs w:val="14"/>
              </w:rPr>
            </w:pPr>
            <w:r w:rsidRPr="00970F15">
              <w:rPr>
                <w:rFonts w:ascii="GHEA Grapalat" w:hAnsi="GHEA Grapalat"/>
                <w:b/>
                <w:bCs/>
                <w:i/>
                <w:iCs/>
                <w:sz w:val="14"/>
                <w:szCs w:val="14"/>
              </w:rPr>
              <w:t>/Армянский драм/</w:t>
            </w:r>
          </w:p>
        </w:tc>
        <w:tc>
          <w:tcPr>
            <w:tcW w:w="1758" w:type="dxa"/>
            <w:vAlign w:val="center"/>
          </w:tcPr>
          <w:p w14:paraId="528DA374" w14:textId="77777777" w:rsidR="00970F15" w:rsidRPr="00970F15" w:rsidRDefault="00970F15" w:rsidP="00970F15">
            <w:pPr>
              <w:pStyle w:val="23"/>
              <w:ind w:firstLine="0"/>
              <w:jc w:val="center"/>
              <w:rPr>
                <w:rFonts w:ascii="GHEA Grapalat" w:hAnsi="GHEA Grapalat"/>
                <w:b/>
                <w:bCs/>
                <w:i/>
                <w:iCs/>
                <w:sz w:val="14"/>
                <w:szCs w:val="14"/>
              </w:rPr>
            </w:pPr>
            <w:r w:rsidRPr="00970F15">
              <w:rPr>
                <w:rFonts w:ascii="GHEA Grapalat" w:hAnsi="GHEA Grapalat"/>
                <w:b/>
                <w:bCs/>
                <w:i/>
                <w:iCs/>
                <w:sz w:val="14"/>
                <w:szCs w:val="14"/>
              </w:rPr>
              <w:t>Максимальная договорная сумма:</w:t>
            </w:r>
          </w:p>
          <w:p w14:paraId="16F07516" w14:textId="1EC48A0F" w:rsidR="00970F15" w:rsidRPr="009A0CF8" w:rsidRDefault="00970F15" w:rsidP="00970F15">
            <w:pPr>
              <w:pStyle w:val="23"/>
              <w:spacing w:line="240" w:lineRule="auto"/>
              <w:ind w:firstLine="0"/>
              <w:jc w:val="center"/>
              <w:rPr>
                <w:rFonts w:ascii="GHEA Grapalat" w:hAnsi="GHEA Grapalat"/>
                <w:b/>
                <w:bCs/>
                <w:i/>
                <w:iCs/>
                <w:sz w:val="14"/>
                <w:szCs w:val="14"/>
              </w:rPr>
            </w:pPr>
            <w:r w:rsidRPr="00970F15">
              <w:rPr>
                <w:rFonts w:ascii="GHEA Grapalat" w:hAnsi="GHEA Grapalat"/>
                <w:b/>
                <w:bCs/>
                <w:i/>
                <w:iCs/>
                <w:sz w:val="14"/>
                <w:szCs w:val="14"/>
              </w:rPr>
              <w:t>/Армянский драм/</w:t>
            </w:r>
          </w:p>
        </w:tc>
        <w:tc>
          <w:tcPr>
            <w:tcW w:w="5416" w:type="dxa"/>
            <w:vMerge/>
            <w:vAlign w:val="center"/>
          </w:tcPr>
          <w:p w14:paraId="21C8899D" w14:textId="77777777" w:rsidR="00970F15" w:rsidRPr="00F566BF" w:rsidRDefault="00970F15" w:rsidP="00970F15">
            <w:pPr>
              <w:pStyle w:val="23"/>
              <w:spacing w:line="240" w:lineRule="auto"/>
              <w:ind w:firstLine="0"/>
              <w:jc w:val="center"/>
              <w:rPr>
                <w:rFonts w:ascii="GHEA Grapalat" w:hAnsi="GHEA Grapalat"/>
                <w:b/>
                <w:bCs/>
                <w:i/>
                <w:iCs/>
              </w:rPr>
            </w:pPr>
          </w:p>
        </w:tc>
      </w:tr>
      <w:tr w:rsidR="00970F15" w:rsidRPr="00DB544E" w14:paraId="6704A6CE" w14:textId="77777777" w:rsidTr="00404DF6">
        <w:trPr>
          <w:trHeight w:val="238"/>
          <w:jc w:val="center"/>
        </w:trPr>
        <w:tc>
          <w:tcPr>
            <w:tcW w:w="1447" w:type="dxa"/>
            <w:vAlign w:val="center"/>
          </w:tcPr>
          <w:p w14:paraId="223079C1" w14:textId="77777777" w:rsidR="00970F15" w:rsidRPr="00E712E5" w:rsidRDefault="00970F15" w:rsidP="00404DF6">
            <w:pPr>
              <w:pStyle w:val="23"/>
              <w:spacing w:line="240" w:lineRule="auto"/>
              <w:ind w:firstLine="0"/>
              <w:jc w:val="center"/>
              <w:rPr>
                <w:rFonts w:ascii="GHEA Grapalat" w:hAnsi="GHEA Grapalat"/>
              </w:rPr>
            </w:pPr>
            <w:r w:rsidRPr="00E712E5">
              <w:rPr>
                <w:rFonts w:ascii="GHEA Grapalat" w:hAnsi="GHEA Grapalat"/>
              </w:rPr>
              <w:t>1</w:t>
            </w:r>
          </w:p>
        </w:tc>
        <w:tc>
          <w:tcPr>
            <w:tcW w:w="1580" w:type="dxa"/>
            <w:vAlign w:val="center"/>
          </w:tcPr>
          <w:p w14:paraId="38BBB6AF" w14:textId="77777777" w:rsidR="00970F15" w:rsidRPr="00A13DB7" w:rsidRDefault="00970F15" w:rsidP="00404DF6">
            <w:pPr>
              <w:pStyle w:val="23"/>
              <w:spacing w:line="240" w:lineRule="auto"/>
              <w:ind w:firstLine="0"/>
              <w:jc w:val="center"/>
              <w:rPr>
                <w:rFonts w:ascii="GHEA Grapalat" w:hAnsi="GHEA Grapalat" w:cs="Sylfaen"/>
                <w:b/>
                <w:lang w:val="hy-AM"/>
              </w:rPr>
            </w:pPr>
            <w:r w:rsidRPr="00A13DB7">
              <w:rPr>
                <w:rFonts w:ascii="GHEA Grapalat" w:hAnsi="GHEA Grapalat" w:cs="Sylfaen"/>
                <w:b/>
                <w:lang w:val="hy-AM"/>
              </w:rPr>
              <w:t>7905</w:t>
            </w:r>
          </w:p>
        </w:tc>
        <w:tc>
          <w:tcPr>
            <w:tcW w:w="1758" w:type="dxa"/>
            <w:vAlign w:val="center"/>
          </w:tcPr>
          <w:p w14:paraId="145C1BB0" w14:textId="77777777" w:rsidR="00970F15" w:rsidRPr="00A13DB7" w:rsidRDefault="00970F15" w:rsidP="00404DF6">
            <w:pPr>
              <w:pStyle w:val="23"/>
              <w:spacing w:line="240" w:lineRule="auto"/>
              <w:ind w:firstLine="0"/>
              <w:jc w:val="center"/>
              <w:rPr>
                <w:rFonts w:ascii="GHEA Grapalat" w:hAnsi="GHEA Grapalat" w:cs="Sylfaen"/>
                <w:b/>
                <w:lang w:val="hy-AM"/>
              </w:rPr>
            </w:pPr>
            <w:r w:rsidRPr="00A13DB7">
              <w:rPr>
                <w:rFonts w:ascii="GHEA Grapalat" w:hAnsi="GHEA Grapalat" w:cs="Sylfaen"/>
                <w:b/>
                <w:lang w:val="hy-AM"/>
              </w:rPr>
              <w:t>14</w:t>
            </w:r>
            <w:r w:rsidRPr="00A13DB7">
              <w:rPr>
                <w:rFonts w:ascii="Calibri" w:hAnsi="Calibri" w:cs="Calibri"/>
                <w:b/>
                <w:lang w:val="hy-AM"/>
              </w:rPr>
              <w:t> </w:t>
            </w:r>
            <w:r w:rsidRPr="00A13DB7">
              <w:rPr>
                <w:rFonts w:ascii="GHEA Grapalat" w:hAnsi="GHEA Grapalat" w:cs="Sylfaen"/>
                <w:b/>
                <w:lang w:val="hy-AM"/>
              </w:rPr>
              <w:t>229 000</w:t>
            </w:r>
          </w:p>
        </w:tc>
        <w:tc>
          <w:tcPr>
            <w:tcW w:w="5416" w:type="dxa"/>
            <w:vAlign w:val="center"/>
          </w:tcPr>
          <w:p w14:paraId="2C9EE6B0" w14:textId="420F8450" w:rsidR="00970F15" w:rsidRPr="004133BD" w:rsidRDefault="0059635D" w:rsidP="00404DF6">
            <w:pPr>
              <w:pStyle w:val="23"/>
              <w:spacing w:line="240" w:lineRule="auto"/>
              <w:ind w:firstLine="0"/>
              <w:jc w:val="center"/>
              <w:rPr>
                <w:rFonts w:ascii="GHEA Grapalat" w:hAnsi="GHEA Grapalat"/>
                <w:sz w:val="22"/>
                <w:szCs w:val="22"/>
              </w:rPr>
            </w:pPr>
            <w:r w:rsidRPr="0059635D">
              <w:rPr>
                <w:rFonts w:ascii="GHEA Grapalat" w:hAnsi="GHEA Grapalat" w:cs="Sylfaen"/>
                <w:sz w:val="22"/>
                <w:szCs w:val="22"/>
                <w:lang w:val="hy-AM"/>
              </w:rPr>
              <w:t>Бетонные работы</w:t>
            </w:r>
          </w:p>
        </w:tc>
      </w:tr>
    </w:tbl>
    <w:p w14:paraId="10BDC979" w14:textId="77777777" w:rsidR="00970F15" w:rsidRPr="00970F15" w:rsidRDefault="00970F15" w:rsidP="00970F15"/>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C51346">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4AEB2F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5B5F20C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F02C71">
        <w:rPr>
          <w:rFonts w:ascii="GHEA Grapalat" w:hAnsi="GHEA Grapalat"/>
          <w:b/>
          <w:bCs/>
          <w:sz w:val="24"/>
          <w:szCs w:val="24"/>
        </w:rPr>
        <w:t>14</w:t>
      </w:r>
      <w:r w:rsidR="007818E1" w:rsidRPr="007818E1">
        <w:rPr>
          <w:rFonts w:ascii="GHEA Grapalat" w:hAnsi="GHEA Grapalat"/>
          <w:b/>
          <w:bCs/>
          <w:sz w:val="24"/>
          <w:szCs w:val="24"/>
        </w:rPr>
        <w:t>:</w:t>
      </w:r>
      <w:r w:rsidR="00F02C71">
        <w:rPr>
          <w:rFonts w:ascii="GHEA Grapalat" w:hAnsi="GHEA Grapalat"/>
          <w:b/>
          <w:bCs/>
          <w:sz w:val="24"/>
          <w:szCs w:val="24"/>
        </w:rPr>
        <w:t>0</w:t>
      </w:r>
      <w:r w:rsidR="00276BB3">
        <w:rPr>
          <w:rFonts w:ascii="GHEA Grapalat" w:hAnsi="GHEA Grapalat"/>
          <w:b/>
          <w:bCs/>
          <w:sz w:val="24"/>
          <w:szCs w:val="24"/>
          <w:lang w:val="hy-AM"/>
        </w:rPr>
        <w:t>0</w:t>
      </w:r>
      <w:r w:rsidRPr="007818E1">
        <w:rPr>
          <w:rFonts w:ascii="GHEA Grapalat" w:hAnsi="GHEA Grapalat"/>
          <w:b/>
          <w:bCs/>
          <w:sz w:val="24"/>
          <w:szCs w:val="24"/>
        </w:rPr>
        <w:t>"</w:t>
      </w:r>
      <w:r w:rsidR="007818E1" w:rsidRPr="007818E1">
        <w:rPr>
          <w:rFonts w:ascii="GHEA Grapalat" w:hAnsi="GHEA Grapalat"/>
          <w:b/>
          <w:bCs/>
          <w:sz w:val="24"/>
          <w:szCs w:val="24"/>
        </w:rPr>
        <w:t xml:space="preserve"> 7</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A16F40" w:rsidRDefault="005F25EF" w:rsidP="00B46D58">
      <w:pPr>
        <w:jc w:val="both"/>
        <w:rPr>
          <w:rFonts w:ascii="GHEA Grapalat" w:hAnsi="GHEA Grapalat"/>
        </w:rPr>
      </w:pPr>
      <w:r w:rsidRPr="00A16F40">
        <w:rPr>
          <w:rFonts w:ascii="GHEA Grapalat" w:hAnsi="GHEA Grapalat"/>
        </w:rPr>
        <w:t>1) утвержденное им заявление-объявление, предусмотренное пунктом 2.1 части 2 настоящего приглашения</w:t>
      </w:r>
      <w:r w:rsidR="003C5795" w:rsidRPr="00A16F40">
        <w:rPr>
          <w:rFonts w:ascii="GHEA Grapalat" w:hAnsi="GHEA Grapalat"/>
          <w:lang w:val="hy-AM"/>
        </w:rPr>
        <w:t xml:space="preserve"> </w:t>
      </w:r>
      <w:r w:rsidR="003C5795" w:rsidRPr="00A16F40">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A16F40">
        <w:rPr>
          <w:rFonts w:ascii="GHEA Grapalat" w:hAnsi="GHEA Grapalat"/>
        </w:rPr>
        <w:t xml:space="preserve">телефона </w:t>
      </w:r>
      <w:r w:rsidRPr="00A16F40">
        <w:rPr>
          <w:rFonts w:ascii="GHEA Grapalat" w:hAnsi="GHEA Grapalat"/>
        </w:rPr>
        <w:t>,</w:t>
      </w:r>
      <w:proofErr w:type="gramEnd"/>
      <w:r w:rsidRPr="00A16F40">
        <w:rPr>
          <w:rFonts w:ascii="GHEA Grapalat" w:hAnsi="GHEA Grapalat"/>
        </w:rPr>
        <w:t xml:space="preserve">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19BA5465" w:rsidR="00B67CCD" w:rsidRPr="00E84F47"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E84F47">
        <w:rPr>
          <w:rFonts w:ascii="GHEA Grapalat" w:hAnsi="GHEA Grapalat"/>
          <w:sz w:val="24"/>
          <w:szCs w:val="24"/>
        </w:rPr>
        <w:t>2</w:t>
      </w:r>
      <w:r w:rsidR="0047117B" w:rsidRPr="00E84F47">
        <w:rPr>
          <w:rFonts w:ascii="GHEA Grapalat" w:hAnsi="GHEA Grapalat"/>
          <w:sz w:val="24"/>
          <w:szCs w:val="24"/>
        </w:rPr>
        <w:t>)</w:t>
      </w:r>
      <w:r w:rsidR="00E84F47" w:rsidRPr="00E84F47">
        <w:rPr>
          <w:rFonts w:ascii="GHEA Grapalat" w:hAnsi="GHEA Grapalat"/>
          <w:sz w:val="24"/>
          <w:szCs w:val="24"/>
        </w:rPr>
        <w:t xml:space="preserve"> </w:t>
      </w:r>
      <w:r w:rsidR="0047117B" w:rsidRPr="00E84F47">
        <w:rPr>
          <w:rFonts w:ascii="GHEA Grapalat" w:hAnsi="GHEA Grapalat"/>
          <w:sz w:val="24"/>
          <w:szCs w:val="24"/>
        </w:rPr>
        <w:t>утвержденное им ценовое предложение;</w:t>
      </w:r>
    </w:p>
    <w:p w14:paraId="2BE51D46" w14:textId="77777777" w:rsidR="005F2C25" w:rsidRPr="00E84F47" w:rsidRDefault="0062795D" w:rsidP="005F2C25">
      <w:pPr>
        <w:pStyle w:val="norm"/>
        <w:widowControl w:val="0"/>
        <w:tabs>
          <w:tab w:val="left" w:pos="1134"/>
        </w:tabs>
        <w:spacing w:after="160" w:line="360" w:lineRule="auto"/>
        <w:ind w:firstLine="567"/>
        <w:rPr>
          <w:rFonts w:ascii="GHEA Grapalat" w:hAnsi="GHEA Grapalat"/>
          <w:sz w:val="24"/>
          <w:szCs w:val="24"/>
        </w:rPr>
      </w:pPr>
      <w:r w:rsidRPr="00E84F47">
        <w:rPr>
          <w:rFonts w:ascii="GHEA Grapalat" w:hAnsi="GHEA Grapalat"/>
          <w:sz w:val="24"/>
          <w:szCs w:val="24"/>
        </w:rPr>
        <w:t>4)</w:t>
      </w:r>
      <w:r w:rsidR="007014DE" w:rsidRPr="00E84F47">
        <w:rPr>
          <w:rFonts w:ascii="GHEA Grapalat" w:hAnsi="GHEA Grapalat"/>
          <w:sz w:val="24"/>
          <w:szCs w:val="24"/>
        </w:rPr>
        <w:t xml:space="preserve"> </w:t>
      </w:r>
      <w:r w:rsidR="00BD4B37" w:rsidRPr="00E84F47">
        <w:rPr>
          <w:rFonts w:ascii="GHEA Grapalat" w:hAnsi="GHEA Grapalat"/>
          <w:sz w:val="24"/>
          <w:szCs w:val="24"/>
        </w:rPr>
        <w:t>п</w:t>
      </w:r>
      <w:r w:rsidR="00F55752" w:rsidRPr="00E84F47">
        <w:rPr>
          <w:rFonts w:ascii="GHEA Grapalat" w:hAnsi="GHEA Grapalat"/>
          <w:sz w:val="24"/>
          <w:szCs w:val="24"/>
        </w:rPr>
        <w:t>ри закупке строительных работ:</w:t>
      </w:r>
    </w:p>
    <w:p w14:paraId="0FA0D3D5" w14:textId="260E49BA" w:rsidR="00BA6FB2" w:rsidRPr="00F04430" w:rsidRDefault="004678B4" w:rsidP="00C63C67">
      <w:pPr>
        <w:ind w:firstLine="567"/>
        <w:jc w:val="both"/>
        <w:rPr>
          <w:rFonts w:ascii="GHEA Grapalat" w:hAnsi="GHEA Grapalat"/>
        </w:rPr>
      </w:pPr>
      <w:r w:rsidRPr="00F04430">
        <w:rPr>
          <w:rFonts w:ascii="GHEA Grapalat" w:hAnsi="GHEA Grapalat"/>
        </w:rPr>
        <w:t xml:space="preserve">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Pr="00F04430">
        <w:rPr>
          <w:rFonts w:ascii="GHEA Grapalat" w:hAnsi="GHEA Grapalat"/>
        </w:rPr>
        <w:t xml:space="preserve">, приложенной к </w:t>
      </w:r>
      <w:r w:rsidRPr="00F04430">
        <w:rPr>
          <w:rFonts w:ascii="GHEA Grapalat" w:hAnsi="GHEA Grapalat"/>
        </w:rPr>
        <w:lastRenderedPageBreak/>
        <w:t>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25CA40" w14:textId="77777777" w:rsidR="0093721E" w:rsidRPr="00C63C67" w:rsidRDefault="00220C7C" w:rsidP="00C63C6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73AA3F7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C63C67" w:rsidRPr="00C63C67">
        <w:rPr>
          <w:rFonts w:ascii="GHEA Grapalat" w:hAnsi="GHEA Grapalat"/>
          <w:b/>
          <w:bCs/>
          <w:sz w:val="24"/>
          <w:szCs w:val="24"/>
        </w:rPr>
        <w:t>7</w:t>
      </w:r>
      <w:r w:rsidRPr="00C63C67">
        <w:rPr>
          <w:rFonts w:ascii="GHEA Grapalat" w:hAnsi="GHEA Grapalat"/>
          <w:b/>
          <w:bCs/>
          <w:sz w:val="24"/>
          <w:szCs w:val="24"/>
        </w:rPr>
        <w:t>"-ый день в "</w:t>
      </w:r>
      <w:r w:rsidR="00C63C67" w:rsidRPr="00C63C67">
        <w:rPr>
          <w:rFonts w:ascii="GHEA Grapalat" w:hAnsi="GHEA Grapalat"/>
          <w:b/>
          <w:bCs/>
          <w:sz w:val="24"/>
          <w:szCs w:val="24"/>
        </w:rPr>
        <w:t>1</w:t>
      </w:r>
      <w:r w:rsidR="008E2811">
        <w:rPr>
          <w:rFonts w:ascii="GHEA Grapalat" w:hAnsi="GHEA Grapalat"/>
          <w:b/>
          <w:bCs/>
          <w:sz w:val="24"/>
          <w:szCs w:val="24"/>
        </w:rPr>
        <w:t>4</w:t>
      </w:r>
      <w:r w:rsidR="00C63C67" w:rsidRPr="00C63C67">
        <w:rPr>
          <w:rFonts w:ascii="GHEA Grapalat" w:hAnsi="GHEA Grapalat"/>
          <w:b/>
          <w:bCs/>
          <w:sz w:val="24"/>
          <w:szCs w:val="24"/>
        </w:rPr>
        <w:t>:</w:t>
      </w:r>
      <w:r w:rsidR="008E2811">
        <w:rPr>
          <w:rFonts w:ascii="GHEA Grapalat" w:hAnsi="GHEA Grapalat"/>
          <w:b/>
          <w:bCs/>
          <w:sz w:val="24"/>
          <w:szCs w:val="24"/>
        </w:rPr>
        <w:t>0</w:t>
      </w:r>
      <w:r w:rsidR="00A46E82">
        <w:rPr>
          <w:rFonts w:ascii="GHEA Grapalat" w:hAnsi="GHEA Grapalat"/>
          <w:b/>
          <w:bCs/>
          <w:sz w:val="24"/>
          <w:szCs w:val="24"/>
          <w:lang w:val="hy-AM"/>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lastRenderedPageBreak/>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w:t>
      </w:r>
      <w:r w:rsidR="00271427" w:rsidRPr="00793DC2">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A4CD1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участник и она </w:t>
      </w:r>
      <w:r w:rsidRPr="00A835E3">
        <w:rPr>
          <w:rFonts w:ascii="GHEA Grapalat" w:hAnsi="GHEA Grapalat"/>
          <w:sz w:val="24"/>
          <w:szCs w:val="24"/>
        </w:rPr>
        <w:lastRenderedPageBreak/>
        <w:t>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BDFD6E9" w14:textId="77777777" w:rsidR="00B73109" w:rsidRDefault="00B73109" w:rsidP="00B46D58">
      <w:pPr>
        <w:widowControl w:val="0"/>
        <w:spacing w:after="160"/>
        <w:jc w:val="center"/>
        <w:rPr>
          <w:rFonts w:ascii="GHEA Grapalat" w:hAnsi="GHEA Grapalat"/>
          <w:b/>
        </w:rPr>
      </w:pPr>
    </w:p>
    <w:p w14:paraId="6544828E" w14:textId="77777777" w:rsidR="00B73109" w:rsidRDefault="00B73109" w:rsidP="00B46D58">
      <w:pPr>
        <w:widowControl w:val="0"/>
        <w:spacing w:after="160"/>
        <w:jc w:val="center"/>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1E3914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24A14B5"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w:t>
      </w:r>
      <w:r w:rsidRPr="005242F9">
        <w:rPr>
          <w:rFonts w:ascii="GHEA Grapalat" w:hAnsi="GHEA Grapalat" w:cs="Sylfaen"/>
        </w:rPr>
        <w:lastRenderedPageBreak/>
        <w:t>должно быть перечислено на казначейский счет «900008000698» открытый в Центральном казначействе на имя уполномоченного органа.</w:t>
      </w: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E2D281"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5B25A34" w14:textId="77777777" w:rsidR="00B73109" w:rsidRPr="005242F9" w:rsidRDefault="00B73109" w:rsidP="00B73109">
      <w:pPr>
        <w:rPr>
          <w:rFonts w:ascii="GHEA Grapalat" w:hAnsi="GHEA Grapalat"/>
        </w:rPr>
      </w:pPr>
    </w:p>
    <w:p w14:paraId="063B77B4"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26BDCB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EFEB496"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3C62DE78"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7FD84BA" w14:textId="77777777" w:rsidR="00F7682C" w:rsidRDefault="00F7682C" w:rsidP="00CE75A2">
      <w:pPr>
        <w:pStyle w:val="af2"/>
        <w:jc w:val="both"/>
        <w:rPr>
          <w:ins w:id="8" w:author="Inesa Kocharyan" w:date="2022-05-27T11:21:00Z"/>
          <w:rFonts w:asciiTheme="minorHAnsi" w:hAnsiTheme="minorHAnsi"/>
          <w:i/>
        </w:rPr>
      </w:pPr>
    </w:p>
    <w:p w14:paraId="13D992F6"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CE7B47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00335EA"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6380F1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FA7272A" w14:textId="77777777" w:rsidR="00CE75A2" w:rsidRDefault="00CE75A2" w:rsidP="00143E9D">
      <w:pPr>
        <w:widowControl w:val="0"/>
        <w:tabs>
          <w:tab w:val="left" w:pos="1276"/>
        </w:tabs>
        <w:spacing w:after="160"/>
        <w:ind w:firstLine="567"/>
        <w:jc w:val="both"/>
        <w:rPr>
          <w:rFonts w:ascii="GHEA Grapalat" w:hAnsi="GHEA Grapalat"/>
        </w:rPr>
      </w:pPr>
    </w:p>
    <w:p w14:paraId="4A966710" w14:textId="77777777" w:rsidR="00B73109" w:rsidRDefault="00B73109" w:rsidP="00143E9D">
      <w:pPr>
        <w:widowControl w:val="0"/>
        <w:tabs>
          <w:tab w:val="left" w:pos="1276"/>
        </w:tabs>
        <w:spacing w:after="160"/>
        <w:ind w:firstLine="567"/>
        <w:jc w:val="both"/>
        <w:rPr>
          <w:rFonts w:ascii="GHEA Grapalat" w:hAnsi="GHEA Grapalat"/>
        </w:rPr>
      </w:pPr>
    </w:p>
    <w:p w14:paraId="06FCA928" w14:textId="77777777" w:rsidR="00B73109" w:rsidRDefault="00B73109">
      <w:pPr>
        <w:rPr>
          <w:rFonts w:ascii="GHEA Grapalat" w:hAnsi="GHEA Grapalat"/>
        </w:rPr>
      </w:pPr>
      <w:r>
        <w:rPr>
          <w:rFonts w:ascii="GHEA Grapalat" w:hAnsi="GHEA Grapalat"/>
        </w:rPr>
        <w:br w:type="page"/>
      </w:r>
    </w:p>
    <w:p w14:paraId="25F21CEE"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4"/>
        <w:t>13</w:t>
      </w:r>
      <w:r w:rsidR="00A6609C" w:rsidRPr="0054287C">
        <w:rPr>
          <w:rFonts w:ascii="GHEA Grapalat" w:hAnsi="GHEA Grapalat"/>
        </w:rPr>
        <w:t xml:space="preserve"> </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22DD1AF9" w14:textId="77777777" w:rsidR="00C63C67" w:rsidRDefault="00C63C67" w:rsidP="00F325A7">
      <w:pPr>
        <w:jc w:val="both"/>
        <w:rPr>
          <w:rFonts w:ascii="GHEA Grapalat" w:hAnsi="GHEA Grapalat"/>
          <w:b/>
        </w:rPr>
      </w:pPr>
    </w:p>
    <w:p w14:paraId="17608AEA" w14:textId="77777777" w:rsidR="00C63C67" w:rsidRDefault="00C63C67" w:rsidP="00F325A7">
      <w:pPr>
        <w:jc w:val="both"/>
        <w:rPr>
          <w:rFonts w:ascii="GHEA Grapalat" w:hAnsi="GHEA Grapalat"/>
          <w:b/>
        </w:rPr>
      </w:pPr>
    </w:p>
    <w:p w14:paraId="6DBDFF48" w14:textId="77777777" w:rsidR="00C63C67" w:rsidRDefault="00C63C67" w:rsidP="00F325A7">
      <w:pPr>
        <w:jc w:val="both"/>
        <w:rPr>
          <w:rFonts w:ascii="GHEA Grapalat" w:hAnsi="GHEA Grapalat"/>
          <w:b/>
        </w:rPr>
      </w:pPr>
    </w:p>
    <w:p w14:paraId="66B30AC7" w14:textId="77777777" w:rsidR="00C63C67" w:rsidRDefault="00C63C67"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lastRenderedPageBreak/>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DE6468" w:rsidRDefault="002D5CF0"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1)</w:t>
      </w:r>
      <w:r w:rsidR="005114D0" w:rsidRPr="00DE6468">
        <w:rPr>
          <w:rFonts w:ascii="GHEA Grapalat" w:hAnsi="GHEA Grapalat"/>
          <w:bCs/>
        </w:rPr>
        <w:tab/>
      </w:r>
      <w:r w:rsidRPr="00DE6468">
        <w:rPr>
          <w:rFonts w:ascii="GHEA Grapalat" w:hAnsi="GHEA Grapalat"/>
          <w:bCs/>
        </w:rPr>
        <w:t>"критерий Пригодности";</w:t>
      </w:r>
    </w:p>
    <w:p w14:paraId="79032C7E" w14:textId="77777777" w:rsidR="00096865" w:rsidRPr="00DE6468" w:rsidRDefault="002D5CF0"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2.1</w:t>
      </w:r>
      <w:r w:rsidR="005114D0" w:rsidRPr="00DE6468">
        <w:rPr>
          <w:rFonts w:ascii="GHEA Grapalat" w:hAnsi="GHEA Grapalat"/>
          <w:bCs/>
        </w:rPr>
        <w:t>.</w:t>
      </w:r>
      <w:r w:rsidR="009873F3" w:rsidRPr="00DE6468">
        <w:rPr>
          <w:rFonts w:ascii="GHEA Grapalat" w:hAnsi="GHEA Grapalat"/>
          <w:bCs/>
        </w:rPr>
        <w:tab/>
      </w:r>
      <w:r w:rsidRPr="00DE6468">
        <w:rPr>
          <w:rFonts w:ascii="GHEA Grapalat" w:hAnsi="GHEA Grapalat"/>
          <w:bCs/>
        </w:rPr>
        <w:t>заявление</w:t>
      </w:r>
      <w:r w:rsidR="00EB3C28" w:rsidRPr="00DE6468">
        <w:rPr>
          <w:rFonts w:ascii="GHEA Grapalat" w:hAnsi="GHEA Grapalat"/>
          <w:bCs/>
        </w:rPr>
        <w:t>--</w:t>
      </w:r>
      <w:proofErr w:type="spellStart"/>
      <w:r w:rsidR="00EB3C28" w:rsidRPr="00DE6468">
        <w:rPr>
          <w:rFonts w:ascii="GHEA Grapalat" w:hAnsi="GHEA Grapalat"/>
          <w:bCs/>
        </w:rPr>
        <w:t>объявлени</w:t>
      </w:r>
      <w:proofErr w:type="spellEnd"/>
      <w:r w:rsidR="00EB3C28" w:rsidRPr="00DE6468">
        <w:rPr>
          <w:rFonts w:ascii="GHEA Grapalat" w:hAnsi="GHEA Grapalat"/>
          <w:bCs/>
          <w:lang w:val="en-US"/>
        </w:rPr>
        <w:t>e</w:t>
      </w:r>
      <w:r w:rsidR="00EB3C28" w:rsidRPr="00DE6468">
        <w:rPr>
          <w:rFonts w:ascii="GHEA Grapalat" w:hAnsi="GHEA Grapalat"/>
          <w:bCs/>
        </w:rPr>
        <w:t xml:space="preserve"> </w:t>
      </w:r>
      <w:r w:rsidR="001504AC" w:rsidRPr="00DE6468">
        <w:rPr>
          <w:rFonts w:ascii="GHEA Grapalat" w:hAnsi="GHEA Grapalat"/>
          <w:bCs/>
        </w:rPr>
        <w:t>н</w:t>
      </w:r>
      <w:r w:rsidRPr="00DE6468">
        <w:rPr>
          <w:rFonts w:ascii="GHEA Grapalat" w:hAnsi="GHEA Grapalat"/>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14:paraId="0F464CA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lastRenderedPageBreak/>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af6"/>
          <w:rFonts w:ascii="GHEA Grapalat" w:hAnsi="GHEA Grapalat"/>
        </w:rPr>
        <w:footnoteReference w:customMarkFollows="1" w:id="8"/>
        <w:t>17</w:t>
      </w:r>
    </w:p>
    <w:p w14:paraId="16F7E077" w14:textId="77777777" w:rsidR="002C4DBF" w:rsidRPr="00DE6468" w:rsidRDefault="002C4DBF" w:rsidP="00B46D58">
      <w:pPr>
        <w:widowControl w:val="0"/>
        <w:tabs>
          <w:tab w:val="left" w:pos="1134"/>
        </w:tabs>
        <w:spacing w:after="160"/>
        <w:ind w:firstLine="540"/>
        <w:jc w:val="both"/>
        <w:rPr>
          <w:rFonts w:ascii="GHEA Grapalat" w:hAnsi="GHEA Grapalat"/>
          <w:bCs/>
        </w:rPr>
      </w:pPr>
      <w:r w:rsidRPr="00DE6468">
        <w:rPr>
          <w:rFonts w:ascii="GHEA Grapalat" w:hAnsi="GHEA Grapalat"/>
          <w:bCs/>
        </w:rPr>
        <w:t>3)</w:t>
      </w:r>
      <w:r w:rsidR="00367A9A" w:rsidRPr="00DE6468">
        <w:rPr>
          <w:rFonts w:ascii="GHEA Grapalat" w:hAnsi="GHEA Grapalat"/>
          <w:bCs/>
        </w:rPr>
        <w:tab/>
      </w:r>
      <w:r w:rsidRPr="00DE6468">
        <w:rPr>
          <w:rFonts w:ascii="GHEA Grapalat" w:hAnsi="GHEA Grapalat"/>
          <w:bCs/>
        </w:rPr>
        <w:t>"Финансовый критерий";</w:t>
      </w:r>
    </w:p>
    <w:p w14:paraId="3E6AEC61" w14:textId="77777777" w:rsidR="00E67BA7" w:rsidRPr="00DE6468" w:rsidRDefault="00096865"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2.</w:t>
      </w:r>
      <w:r w:rsidR="005E7AC1" w:rsidRPr="00DE6468">
        <w:rPr>
          <w:rFonts w:ascii="GHEA Grapalat" w:hAnsi="GHEA Grapalat"/>
          <w:bCs/>
        </w:rPr>
        <w:t>5</w:t>
      </w:r>
      <w:r w:rsidR="004413A5" w:rsidRPr="00DE6468">
        <w:rPr>
          <w:rFonts w:ascii="GHEA Grapalat" w:hAnsi="GHEA Grapalat"/>
          <w:bCs/>
        </w:rPr>
        <w:t>.</w:t>
      </w:r>
      <w:r w:rsidR="00367A9A" w:rsidRPr="00DE6468">
        <w:rPr>
          <w:rFonts w:ascii="GHEA Grapalat" w:hAnsi="GHEA Grapalat"/>
          <w:bCs/>
        </w:rPr>
        <w:tab/>
      </w:r>
      <w:r w:rsidRPr="00DE6468">
        <w:rPr>
          <w:rFonts w:ascii="GHEA Grapalat" w:hAnsi="GHEA Grapalat"/>
          <w:bCs/>
        </w:rPr>
        <w:t>ценовое предложение согласно Приложению №</w:t>
      </w:r>
      <w:r w:rsidR="00385C27" w:rsidRPr="00DE6468">
        <w:rPr>
          <w:rFonts w:ascii="GHEA Grapalat" w:hAnsi="GHEA Grapalat"/>
          <w:bCs/>
        </w:rPr>
        <w:t>2</w:t>
      </w:r>
      <w:r w:rsidRPr="00DE6468">
        <w:rPr>
          <w:rFonts w:ascii="GHEA Grapalat" w:hAnsi="GHEA Grapalat"/>
          <w:bCs/>
        </w:rPr>
        <w:t>; Ценовое предложение представляется в форме расчета, состоящего из обобщенных компонентов стоимости</w:t>
      </w:r>
      <w:r w:rsidR="00D62A25" w:rsidRPr="00DE6468">
        <w:rPr>
          <w:rFonts w:ascii="GHEA Grapalat" w:hAnsi="GHEA Grapalat"/>
          <w:bCs/>
        </w:rPr>
        <w:t xml:space="preserve"> </w:t>
      </w:r>
      <w:r w:rsidR="008E6273" w:rsidRPr="00DE6468">
        <w:rPr>
          <w:rFonts w:ascii="GHEA Grapalat" w:hAnsi="GHEA Grapalat"/>
          <w:bCs/>
        </w:rPr>
        <w:t>(совокупность себестоимости и прогнозируемой прибыли)</w:t>
      </w:r>
      <w:r w:rsidR="00D62A25" w:rsidRPr="00DE6468">
        <w:rPr>
          <w:rFonts w:ascii="GHEA Grapalat" w:hAnsi="GHEA Grapalat"/>
          <w:bCs/>
        </w:rPr>
        <w:t xml:space="preserve"> </w:t>
      </w:r>
      <w:r w:rsidRPr="00DE6468">
        <w:rPr>
          <w:rFonts w:ascii="GHEA Grapalat" w:hAnsi="GHEA Grapalat"/>
          <w:bCs/>
        </w:rPr>
        <w:t>и налога на добавленную стоимость. Расчет компонентов стоимости — разбивка или другие детали — не</w:t>
      </w:r>
      <w:r w:rsidR="00E267E5" w:rsidRPr="00DE6468">
        <w:rPr>
          <w:rFonts w:ascii="GHEA Grapalat" w:hAnsi="GHEA Grapalat"/>
          <w:bCs/>
        </w:rPr>
        <w:t xml:space="preserve"> требуются и не представляются.</w:t>
      </w:r>
    </w:p>
    <w:p w14:paraId="26FB1317" w14:textId="77777777" w:rsidR="00F27A50" w:rsidRPr="00DE6468" w:rsidRDefault="005E7AC1" w:rsidP="0074457D">
      <w:pPr>
        <w:pStyle w:val="norm"/>
        <w:widowControl w:val="0"/>
        <w:tabs>
          <w:tab w:val="left" w:pos="1134"/>
        </w:tabs>
        <w:spacing w:after="160" w:line="276" w:lineRule="auto"/>
        <w:ind w:firstLine="567"/>
        <w:rPr>
          <w:rFonts w:ascii="GHEA Grapalat" w:hAnsi="GHEA Grapalat"/>
          <w:bCs/>
          <w:sz w:val="24"/>
          <w:szCs w:val="24"/>
        </w:rPr>
      </w:pPr>
      <w:r w:rsidRPr="00DE6468">
        <w:rPr>
          <w:rFonts w:ascii="GHEA Grapalat" w:hAnsi="GHEA Grapalat"/>
          <w:bCs/>
          <w:sz w:val="24"/>
          <w:szCs w:val="24"/>
        </w:rPr>
        <w:t xml:space="preserve">2.6 </w:t>
      </w:r>
      <w:r w:rsidR="00F27A50" w:rsidRPr="00DE6468">
        <w:rPr>
          <w:rFonts w:ascii="GHEA Grapalat" w:hAnsi="GHEA Grapalat"/>
          <w:bCs/>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DE6468">
        <w:rPr>
          <w:rFonts w:ascii="GHEA Grapalat" w:hAnsi="GHEA Grapalat"/>
        </w:rPr>
        <w:t>-</w:t>
      </w:r>
      <w:r w:rsidR="006F2D9C" w:rsidRPr="00DE6468">
        <w:rPr>
          <w:rFonts w:ascii="GHEA Grapalat" w:hAnsi="GHEA Grapalat"/>
        </w:rPr>
        <w:t>утвержденную им, заполненную объемную ведомость-смету</w:t>
      </w:r>
      <w:r w:rsidR="006F2D9C" w:rsidRPr="00C63C67">
        <w:rPr>
          <w:rFonts w:ascii="GHEA Grapalat" w:hAnsi="GHEA Grapalat"/>
          <w:b/>
          <w:bCs/>
        </w:rPr>
        <w:t>,</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9"/>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24703523"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12B22">
        <w:rPr>
          <w:rFonts w:ascii="GHEA Grapalat" w:hAnsi="GHEA Grapalat"/>
          <w:b/>
          <w:sz w:val="24"/>
          <w:szCs w:val="24"/>
        </w:rPr>
        <w:t>ԱՄՄՀ-ԳՀԱՇՁԲ-25/33</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192FCB6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12B22">
        <w:rPr>
          <w:rFonts w:ascii="GHEA Grapalat" w:hAnsi="GHEA Grapalat"/>
        </w:rPr>
        <w:t>ԱՄՄՀ-ԳՀԱՇՁԲ-25/33</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AD5645B" w14:textId="52B19B5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12B22">
        <w:rPr>
          <w:rFonts w:ascii="GHEA Grapalat" w:hAnsi="GHEA Grapalat"/>
        </w:rPr>
        <w:t>ԱՄՄՀ-ԳՀԱՇՁԲ-25/33</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CB0BE92" w14:textId="7708D6E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12B22">
        <w:rPr>
          <w:rFonts w:ascii="GHEA Grapalat" w:hAnsi="GHEA Grapalat"/>
        </w:rPr>
        <w:t>ԱՄՄՀ-ԳՀԱՇՁԲ-25/33</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4919A1AF" w14:textId="77777777" w:rsidR="006B3E56" w:rsidRPr="00D3436F" w:rsidRDefault="006B3E56" w:rsidP="00833618">
      <w:pPr>
        <w:tabs>
          <w:tab w:val="left" w:pos="7371"/>
        </w:tabs>
        <w:spacing w:after="160"/>
        <w:jc w:val="both"/>
        <w:rPr>
          <w:rFonts w:ascii="GHEA Grapalat" w:hAnsi="GHEA Grapalat"/>
          <w:sz w:val="16"/>
        </w:rPr>
      </w:pP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49B93156"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12B22">
        <w:rPr>
          <w:rFonts w:ascii="GHEA Grapalat" w:hAnsi="GHEA Grapalat"/>
          <w:b/>
          <w:sz w:val="24"/>
          <w:szCs w:val="24"/>
        </w:rPr>
        <w:t>ԱՄՄՀ-ԳՀԱՇՁԲ-25/33</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DFC633"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6FDB3B7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12B22">
        <w:rPr>
          <w:rFonts w:ascii="GHEA Grapalat" w:hAnsi="GHEA Grapalat"/>
          <w:b/>
          <w:sz w:val="24"/>
          <w:szCs w:val="24"/>
        </w:rPr>
        <w:t>ԱՄՄՀ-ԳՀԱՇՁԲ-25/33</w:t>
      </w:r>
      <w:r w:rsidR="00DC619D">
        <w:rPr>
          <w:rStyle w:val="af6"/>
          <w:rFonts w:ascii="GHEA Grapalat" w:hAnsi="GHEA Grapalat"/>
          <w:b/>
          <w:sz w:val="24"/>
          <w:szCs w:val="24"/>
        </w:rPr>
        <w:footnoteReference w:customMarkFollows="1" w:id="11"/>
        <w:t>*</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688C029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812B22">
        <w:rPr>
          <w:rFonts w:ascii="GHEA Grapalat" w:hAnsi="GHEA Grapalat"/>
          <w:spacing w:val="-6"/>
        </w:rPr>
        <w:t>ԱՄՄՀ-ԳՀԱՇՁԲ-25/33</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6D0612C4" w:rsidR="00202EB4" w:rsidRPr="002F3865" w:rsidRDefault="005674B9" w:rsidP="00B46D58">
            <w:pPr>
              <w:widowControl w:val="0"/>
              <w:rPr>
                <w:rFonts w:ascii="GHEA Grapalat" w:hAnsi="GHEA Grapalat"/>
                <w:b/>
                <w:bCs/>
                <w:sz w:val="16"/>
                <w:szCs w:val="16"/>
              </w:rPr>
            </w:pPr>
            <w:r w:rsidRPr="005674B9">
              <w:rPr>
                <w:rFonts w:ascii="GHEA Grapalat" w:hAnsi="GHEA Grapalat"/>
                <w:b/>
                <w:bCs/>
                <w:sz w:val="16"/>
                <w:szCs w:val="16"/>
              </w:rPr>
              <w:t>Бетонные работы</w:t>
            </w:r>
          </w:p>
        </w:tc>
        <w:tc>
          <w:tcPr>
            <w:tcW w:w="1843" w:type="dxa"/>
            <w:tcBorders>
              <w:top w:val="single" w:sz="4" w:space="0" w:color="auto"/>
              <w:left w:val="single" w:sz="4" w:space="0" w:color="auto"/>
              <w:bottom w:val="single" w:sz="4" w:space="0" w:color="auto"/>
              <w:right w:val="single" w:sz="4" w:space="0" w:color="auto"/>
            </w:tcBorders>
          </w:tcPr>
          <w:p w14:paraId="069E930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7C08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8579C" w14:textId="77777777" w:rsidR="00202EB4" w:rsidRPr="005744FC" w:rsidRDefault="00202EB4" w:rsidP="00B46D58">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056CC50A"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proofErr w:type="spellStart"/>
      <w:r w:rsidRPr="00594D27">
        <w:rPr>
          <w:rFonts w:ascii="GHEA Grapalat" w:hAnsi="GHEA Grapalat"/>
          <w:b/>
          <w:i/>
          <w:sz w:val="22"/>
          <w:szCs w:val="22"/>
        </w:rPr>
        <w:t>на</w:t>
      </w:r>
      <w:proofErr w:type="spellEnd"/>
      <w:r w:rsidRPr="00594D27">
        <w:rPr>
          <w:rFonts w:ascii="GHEA Grapalat" w:hAnsi="GHEA Grapalat"/>
          <w:b/>
          <w:i/>
          <w:sz w:val="22"/>
          <w:szCs w:val="22"/>
        </w:rPr>
        <w:t xml:space="preserve">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812B22">
        <w:rPr>
          <w:rFonts w:ascii="GHEA Grapalat" w:hAnsi="GHEA Grapalat"/>
          <w:b/>
        </w:rPr>
        <w:t>ԱՄՄՀ-ԳՀԱՇՁԲ-25/33</w:t>
      </w:r>
      <w:r w:rsidRPr="00B138F3">
        <w:rPr>
          <w:rFonts w:ascii="GHEA Grapalat" w:hAnsi="GHEA Grapalat"/>
          <w:b/>
        </w:rPr>
        <w:t>"</w:t>
      </w:r>
      <w:r w:rsidRPr="00B138F3">
        <w:rPr>
          <w:rStyle w:val="af6"/>
          <w:rFonts w:ascii="GHEA Grapalat" w:hAnsi="GHEA Grapalat"/>
          <w:b/>
        </w:rPr>
        <w:footnoteReference w:customMarkFollows="1" w:id="13"/>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13"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w:t>
      </w:r>
      <w:r w:rsidRPr="002A2B6F">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Pr="00B138F3" w:rsidRDefault="00520508"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77777777" w:rsidR="00520508" w:rsidRDefault="00520508" w:rsidP="00520508">
      <w:pPr>
        <w:rPr>
          <w:ins w:id="14" w:author="Vardan" w:date="2020-06-02T23:01:00Z"/>
          <w:rFonts w:ascii="GHEA Grapalat" w:hAnsi="GHEA Grapalat"/>
          <w:i/>
          <w:sz w:val="22"/>
          <w:szCs w:val="22"/>
        </w:rPr>
      </w:pPr>
      <w:ins w:id="15" w:author="Vardan" w:date="2020-06-02T23:01:00Z">
        <w:r>
          <w:rPr>
            <w:rFonts w:ascii="GHEA Grapalat" w:hAnsi="GHEA Grapalat"/>
            <w:i/>
            <w:sz w:val="22"/>
            <w:szCs w:val="22"/>
          </w:rPr>
          <w:br w:type="page"/>
        </w:r>
      </w:ins>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B9E38B2" w14:textId="17AB8070"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812B22">
        <w:rPr>
          <w:rFonts w:ascii="GHEA Grapalat" w:hAnsi="GHEA Grapalat"/>
          <w:b/>
          <w:i/>
          <w:sz w:val="22"/>
          <w:szCs w:val="22"/>
        </w:rPr>
        <w:t>ԱՄՄՀ-ԳՀԱՇՁԲ-25/33</w:t>
      </w:r>
      <w:r w:rsidRPr="00594D27">
        <w:rPr>
          <w:rStyle w:val="af6"/>
          <w:rFonts w:ascii="GHEA Grapalat" w:hAnsi="GHEA Grapalat"/>
          <w:b/>
          <w:i/>
          <w:sz w:val="22"/>
          <w:szCs w:val="22"/>
        </w:rPr>
        <w:footnoteReference w:customMarkFollows="1" w:id="14"/>
        <w:t>*</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roofErr w:type="gramStart"/>
            <w:r w:rsidRPr="00B138F3">
              <w:rPr>
                <w:rFonts w:ascii="GHEA Grapalat" w:hAnsi="GHEA Grapalat"/>
              </w:rPr>
              <w:t>):</w:t>
            </w:r>
            <w:r w:rsidR="00A96ECA">
              <w:rPr>
                <w:rFonts w:ascii="GHEA Grapalat" w:hAnsi="GHEA Grapalat"/>
              </w:rPr>
              <w:t>АМД</w:t>
            </w:r>
            <w:proofErr w:type="gramEnd"/>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523480" w14:textId="0B7AA4DA"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12B22">
        <w:rPr>
          <w:rFonts w:ascii="GHEA Grapalat" w:hAnsi="GHEA Grapalat"/>
          <w:b/>
          <w:sz w:val="24"/>
          <w:szCs w:val="24"/>
        </w:rPr>
        <w:t>ԱՄՄՀ-ԳՀԱՇՁԲ-25/33</w:t>
      </w:r>
      <w:r w:rsidRPr="00B138F3">
        <w:rPr>
          <w:rStyle w:val="af6"/>
          <w:rFonts w:ascii="GHEA Grapalat" w:hAnsi="GHEA Grapalat"/>
          <w:b/>
          <w:sz w:val="24"/>
          <w:szCs w:val="24"/>
        </w:rPr>
        <w:footnoteReference w:customMarkFollows="1" w:id="16"/>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296A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BE27536" w14:textId="77777777" w:rsidR="00F331AD" w:rsidRPr="002A4554" w:rsidRDefault="00F331AD" w:rsidP="000A214C">
      <w:pPr>
        <w:widowControl w:val="0"/>
        <w:spacing w:after="160"/>
        <w:jc w:val="right"/>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210E60F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812B22">
        <w:rPr>
          <w:rFonts w:ascii="GHEA Grapalat" w:hAnsi="GHEA Grapalat"/>
          <w:i/>
        </w:rPr>
        <w:t>ԱՄՄՀ-ԳՀԱՇՁԲ-25/33</w:t>
      </w:r>
      <w:r w:rsidRPr="00B138F3">
        <w:rPr>
          <w:rStyle w:val="af6"/>
          <w:rFonts w:ascii="GHEA Grapalat" w:hAnsi="GHEA Grapalat"/>
          <w:i/>
        </w:rPr>
        <w:footnoteReference w:customMarkFollows="1" w:id="17"/>
        <w:t>*</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ED46CB">
              <w:rPr>
                <w:rFonts w:ascii="GHEA Grapalat" w:hAnsi="GHEA Grapalat"/>
              </w:rPr>
              <w:t xml:space="preserve"> </w:t>
            </w:r>
            <w:r w:rsidR="00ED46CB">
              <w:t xml:space="preserve"> </w:t>
            </w:r>
            <w:r w:rsidR="00ED46CB" w:rsidRPr="00ED46CB">
              <w:rPr>
                <w:rFonts w:ascii="GHEA Grapalat" w:hAnsi="GHEA Grapalat"/>
              </w:rPr>
              <w:t>Оперативный</w:t>
            </w:r>
            <w:proofErr w:type="gramEnd"/>
            <w:r w:rsidR="00ED46CB" w:rsidRPr="00ED46CB">
              <w:rPr>
                <w:rFonts w:ascii="GHEA Grapalat" w:hAnsi="GHEA Grapalat"/>
              </w:rPr>
              <w:t xml:space="preserve">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ED46CB">
        <w:rPr>
          <w:rFonts w:ascii="GHEA Grapalat" w:hAnsi="GHEA Grapalat"/>
          <w:b/>
          <w:sz w:val="24"/>
          <w:szCs w:val="24"/>
        </w:rPr>
        <w:t>6</w:t>
      </w:r>
    </w:p>
    <w:p w14:paraId="0A8F2B81" w14:textId="3C980AA8"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12B22">
        <w:rPr>
          <w:rFonts w:ascii="GHEA Grapalat" w:hAnsi="GHEA Grapalat"/>
          <w:b/>
          <w:sz w:val="24"/>
          <w:szCs w:val="24"/>
        </w:rPr>
        <w:t>ԱՄՄՀ-ԳՀԱՇՁԲ-25/33</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94B23D2" w14:textId="506550A6"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2AA071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9F3DC7">
        <w:rPr>
          <w:rFonts w:ascii="GHEA Grapalat" w:hAnsi="GHEA Grapalat"/>
        </w:rPr>
        <w:lastRenderedPageBreak/>
        <w:t xml:space="preserve">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19"/>
        <w:t>27</w:t>
      </w:r>
      <w:r w:rsidRPr="009F3DC7">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1"/>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1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2"/>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proofErr w:type="gramStart"/>
      <w:r w:rsidR="00F02639">
        <w:rPr>
          <w:rFonts w:ascii="GHEA Grapalat" w:hAnsi="GHEA Grapalat"/>
        </w:rPr>
        <w:t xml:space="preserve">надзора </w:t>
      </w:r>
      <w:r w:rsidRPr="00930D97">
        <w:rPr>
          <w:rFonts w:ascii="GHEA Grapalat" w:hAnsi="GHEA Grapalat"/>
        </w:rPr>
        <w:t xml:space="preserve"> за</w:t>
      </w:r>
      <w:proofErr w:type="gramEnd"/>
      <w:r w:rsidRPr="00930D97">
        <w:rPr>
          <w:rFonts w:ascii="GHEA Grapalat" w:hAnsi="GHEA Grapalat"/>
        </w:rPr>
        <w:t xml:space="preserve"> данным объектом:</w:t>
      </w:r>
    </w:p>
    <w:p w14:paraId="12E1760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55B5C7B" w14:textId="77777777" w:rsidR="00ED46CB" w:rsidRDefault="00ED46CB" w:rsidP="00BB28C8">
      <w:pPr>
        <w:widowControl w:val="0"/>
        <w:tabs>
          <w:tab w:val="left" w:pos="1134"/>
        </w:tabs>
        <w:spacing w:after="160" w:line="360" w:lineRule="auto"/>
        <w:ind w:firstLine="567"/>
        <w:jc w:val="both"/>
        <w:rPr>
          <w:rFonts w:ascii="GHEA Grapalat" w:hAnsi="GHEA Grapalat"/>
        </w:rPr>
      </w:pPr>
      <w:r>
        <w:rPr>
          <w:rFonts w:ascii="GHEA Grapalat" w:hAnsi="GHEA Grapalat"/>
        </w:rPr>
        <w:t>6</w:t>
      </w:r>
      <w:r w:rsidRPr="00ED46CB">
        <w:rPr>
          <w:rFonts w:ascii="GHEA Grapalat" w:hAnsi="GHEA Grapalat"/>
        </w:rPr>
        <w:t>.5.1 На всем протяжении выполнения работ, предусмотренных настоящим договором, за каждый зафиксированный случай несоблюдения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w:t>
      </w:r>
      <w:r w:rsidRPr="00ED46CB">
        <w:rPr>
          <w:rFonts w:ascii="GHEA Grapalat" w:hAnsi="GHEA Grapalat"/>
        </w:rPr>
        <w:lastRenderedPageBreak/>
        <w:t>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tbl>
      <w:tblPr>
        <w:tblStyle w:val="aff2"/>
        <w:tblW w:w="0" w:type="auto"/>
        <w:tblLook w:val="04A0" w:firstRow="1" w:lastRow="0" w:firstColumn="1" w:lastColumn="0" w:noHBand="0" w:noVBand="1"/>
      </w:tblPr>
      <w:tblGrid>
        <w:gridCol w:w="2321"/>
        <w:gridCol w:w="4282"/>
        <w:gridCol w:w="2684"/>
      </w:tblGrid>
      <w:tr w:rsidR="00ED46CB" w:rsidRPr="0093002B" w14:paraId="666D1EC5" w14:textId="77777777" w:rsidTr="00807CCB">
        <w:tc>
          <w:tcPr>
            <w:tcW w:w="2321" w:type="dxa"/>
          </w:tcPr>
          <w:p w14:paraId="3CF7B340" w14:textId="77777777" w:rsidR="00ED46CB" w:rsidRPr="0093002B" w:rsidRDefault="00ED46CB" w:rsidP="00A358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282" w:type="dxa"/>
          </w:tcPr>
          <w:p w14:paraId="05A46C8E" w14:textId="77777777" w:rsidR="00ED46CB" w:rsidRPr="0093002B" w:rsidRDefault="00ED46CB" w:rsidP="00A358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84" w:type="dxa"/>
          </w:tcPr>
          <w:p w14:paraId="0FE52FF2" w14:textId="77777777" w:rsidR="00ED46CB" w:rsidRPr="0093002B" w:rsidRDefault="00ED46CB" w:rsidP="00A358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07CCB" w:rsidRPr="0093002B" w14:paraId="07ECF1B6" w14:textId="77777777" w:rsidTr="00807CCB">
        <w:tc>
          <w:tcPr>
            <w:tcW w:w="2321" w:type="dxa"/>
            <w:vAlign w:val="center"/>
          </w:tcPr>
          <w:p w14:paraId="03424CD4" w14:textId="35A54EB0"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c>
          <w:tcPr>
            <w:tcW w:w="4282" w:type="dxa"/>
            <w:vAlign w:val="center"/>
          </w:tcPr>
          <w:p w14:paraId="218A0BA7" w14:textId="72BF72D5"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p>
        </w:tc>
        <w:tc>
          <w:tcPr>
            <w:tcW w:w="2684" w:type="dxa"/>
            <w:vAlign w:val="center"/>
          </w:tcPr>
          <w:p w14:paraId="47EDC6B5" w14:textId="77777777"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r>
      <w:tr w:rsidR="00807CCB" w:rsidRPr="0093002B" w14:paraId="67BD1C9B" w14:textId="77777777" w:rsidTr="00807CCB">
        <w:tc>
          <w:tcPr>
            <w:tcW w:w="2321" w:type="dxa"/>
            <w:vAlign w:val="center"/>
          </w:tcPr>
          <w:p w14:paraId="2801926F" w14:textId="51ECE6BF"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c>
          <w:tcPr>
            <w:tcW w:w="4282" w:type="dxa"/>
            <w:vAlign w:val="center"/>
          </w:tcPr>
          <w:p w14:paraId="5F5B7275" w14:textId="26B391CB"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p>
        </w:tc>
        <w:tc>
          <w:tcPr>
            <w:tcW w:w="2684" w:type="dxa"/>
            <w:vAlign w:val="center"/>
          </w:tcPr>
          <w:p w14:paraId="5242CCF1" w14:textId="21C892C7"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r>
      <w:tr w:rsidR="00807CCB" w:rsidRPr="0093002B" w14:paraId="1245D9BA" w14:textId="77777777" w:rsidTr="00807CCB">
        <w:tc>
          <w:tcPr>
            <w:tcW w:w="2321" w:type="dxa"/>
            <w:vAlign w:val="center"/>
          </w:tcPr>
          <w:p w14:paraId="5CFF4517" w14:textId="7DDBA87D"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c>
          <w:tcPr>
            <w:tcW w:w="4282" w:type="dxa"/>
            <w:vAlign w:val="center"/>
          </w:tcPr>
          <w:p w14:paraId="480A7AF1" w14:textId="746C67EB"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p>
        </w:tc>
        <w:tc>
          <w:tcPr>
            <w:tcW w:w="2684" w:type="dxa"/>
            <w:vAlign w:val="center"/>
          </w:tcPr>
          <w:p w14:paraId="551B457E" w14:textId="085D0A9A"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r>
      <w:tr w:rsidR="00807CCB" w:rsidRPr="0093002B" w14:paraId="42B6BF73" w14:textId="77777777" w:rsidTr="00807CCB">
        <w:tc>
          <w:tcPr>
            <w:tcW w:w="2321" w:type="dxa"/>
            <w:vAlign w:val="center"/>
          </w:tcPr>
          <w:p w14:paraId="1CBE7E14" w14:textId="26BFB438"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c>
          <w:tcPr>
            <w:tcW w:w="4282" w:type="dxa"/>
            <w:vAlign w:val="center"/>
          </w:tcPr>
          <w:p w14:paraId="52F78002" w14:textId="00BB267A"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p>
        </w:tc>
        <w:tc>
          <w:tcPr>
            <w:tcW w:w="2684" w:type="dxa"/>
            <w:vAlign w:val="center"/>
          </w:tcPr>
          <w:p w14:paraId="7BF6B626" w14:textId="6EDBC901"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r>
      <w:tr w:rsidR="00807CCB" w:rsidRPr="00907ECC" w14:paraId="244961EE" w14:textId="77777777" w:rsidTr="00807CCB">
        <w:tc>
          <w:tcPr>
            <w:tcW w:w="2321" w:type="dxa"/>
            <w:vAlign w:val="center"/>
          </w:tcPr>
          <w:p w14:paraId="77DB6B20" w14:textId="1C968E57"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c>
          <w:tcPr>
            <w:tcW w:w="4282" w:type="dxa"/>
            <w:vAlign w:val="center"/>
          </w:tcPr>
          <w:p w14:paraId="37A9AE5A" w14:textId="56628509"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p>
        </w:tc>
        <w:tc>
          <w:tcPr>
            <w:tcW w:w="2684" w:type="dxa"/>
            <w:vAlign w:val="center"/>
          </w:tcPr>
          <w:p w14:paraId="039272C3" w14:textId="23718E08"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r>
    </w:tbl>
    <w:p w14:paraId="2E3EBF0E" w14:textId="77777777" w:rsidR="00ED46CB" w:rsidRPr="00ED46CB" w:rsidRDefault="00ED46CB" w:rsidP="00BB28C8">
      <w:pPr>
        <w:widowControl w:val="0"/>
        <w:tabs>
          <w:tab w:val="left" w:pos="1134"/>
        </w:tabs>
        <w:spacing w:after="160" w:line="360" w:lineRule="auto"/>
        <w:ind w:firstLine="567"/>
        <w:jc w:val="both"/>
        <w:rPr>
          <w:rFonts w:ascii="GHEA Grapalat" w:hAnsi="GHEA Grapalat"/>
        </w:rPr>
      </w:pP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4"/>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5"/>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6"/>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w:t>
      </w:r>
      <w:r w:rsidRPr="009F3DC7">
        <w:rPr>
          <w:rFonts w:ascii="GHEA Grapalat" w:hAnsi="GHEA Grapalat"/>
        </w:rPr>
        <w:lastRenderedPageBreak/>
        <w:t xml:space="preserve">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27"/>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106A1C56" w14:textId="5B898EEB" w:rsidR="00BB28C8" w:rsidRPr="00B71AA6" w:rsidRDefault="00BB28C8" w:rsidP="00B71AA6">
      <w:pPr>
        <w:widowControl w:val="0"/>
        <w:spacing w:after="160" w:line="360" w:lineRule="auto"/>
        <w:ind w:firstLine="567"/>
        <w:jc w:val="right"/>
        <w:rPr>
          <w:rFonts w:ascii="GHEA Grapalat" w:hAnsi="GHEA Grapalat" w:cs="Arial"/>
          <w:i/>
          <w:lang w:val="en-US"/>
        </w:rPr>
      </w:pPr>
      <w:r w:rsidRPr="009F3DC7">
        <w:rPr>
          <w:rFonts w:ascii="GHEA Grapalat" w:hAnsi="GHEA Grapalat"/>
        </w:rPr>
        <w:t>к Договору под кодом</w:t>
      </w:r>
      <w:r w:rsidR="000170FA">
        <w:rPr>
          <w:rFonts w:ascii="GHEA Grapalat" w:hAnsi="GHEA Grapalat"/>
        </w:rPr>
        <w:t xml:space="preserve"> </w:t>
      </w:r>
      <w:r w:rsidR="00812B22">
        <w:rPr>
          <w:rFonts w:ascii="GHEA Grapalat" w:hAnsi="GHEA Grapalat"/>
          <w:lang w:val="hy-AM"/>
        </w:rPr>
        <w:t>ԱՄՄՀ-ԳՀԱՇՁԲ-25/33</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0170FA">
        <w:rPr>
          <w:rFonts w:ascii="GHEA Grapalat" w:hAnsi="GHEA Grapalat"/>
          <w:i/>
        </w:rPr>
        <w:t>2</w:t>
      </w:r>
      <w:r w:rsidR="00DA6EA0">
        <w:rPr>
          <w:rFonts w:ascii="GHEA Grapalat" w:hAnsi="GHEA Grapalat"/>
          <w:i/>
        </w:rPr>
        <w:t>5</w:t>
      </w:r>
      <w:r w:rsidRPr="009F3DC7">
        <w:rPr>
          <w:rFonts w:ascii="GHEA Grapalat" w:hAnsi="GHEA Grapalat"/>
          <w:i/>
        </w:rPr>
        <w:t>г.</w:t>
      </w:r>
    </w:p>
    <w:p w14:paraId="51CDC7BD" w14:textId="77777777"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7059E99" w14:textId="2AE443BF" w:rsidR="000A359E" w:rsidRPr="00FF359A" w:rsidRDefault="00FF359A" w:rsidP="00BB28C8">
      <w:pPr>
        <w:widowControl w:val="0"/>
        <w:spacing w:after="160" w:line="360" w:lineRule="auto"/>
        <w:ind w:firstLine="567"/>
        <w:jc w:val="center"/>
        <w:rPr>
          <w:rFonts w:ascii="GHEA Grapalat" w:hAnsi="GHEA Grapalat" w:cs="Arial"/>
          <w:b/>
        </w:rPr>
      </w:pPr>
      <w:r w:rsidRPr="00FF359A">
        <w:rPr>
          <w:rFonts w:ascii="GHEA Grapalat" w:hAnsi="GHEA Grapalat" w:cs="Arial"/>
          <w:b/>
        </w:rPr>
        <w:t xml:space="preserve">Расценки на бетонные работы в поселках Низами, </w:t>
      </w:r>
      <w:proofErr w:type="spellStart"/>
      <w:r w:rsidRPr="00FF359A">
        <w:rPr>
          <w:rFonts w:ascii="GHEA Grapalat" w:hAnsi="GHEA Grapalat" w:cs="Arial"/>
          <w:b/>
        </w:rPr>
        <w:t>Азаташен</w:t>
      </w:r>
      <w:proofErr w:type="spellEnd"/>
      <w:r w:rsidRPr="00FF359A">
        <w:rPr>
          <w:rFonts w:ascii="GHEA Grapalat" w:hAnsi="GHEA Grapalat" w:cs="Arial"/>
          <w:b/>
        </w:rPr>
        <w:t xml:space="preserve"> и </w:t>
      </w:r>
      <w:proofErr w:type="spellStart"/>
      <w:r w:rsidRPr="00FF359A">
        <w:rPr>
          <w:rFonts w:ascii="GHEA Grapalat" w:hAnsi="GHEA Grapalat" w:cs="Arial"/>
          <w:b/>
        </w:rPr>
        <w:t>Даштаван</w:t>
      </w:r>
      <w:proofErr w:type="spellEnd"/>
      <w:r w:rsidRPr="00FF359A">
        <w:rPr>
          <w:rFonts w:ascii="GHEA Grapalat" w:hAnsi="GHEA Grapalat" w:cs="Arial"/>
          <w:b/>
        </w:rPr>
        <w:t xml:space="preserve"> общины Масис</w:t>
      </w:r>
    </w:p>
    <w:tbl>
      <w:tblPr>
        <w:tblW w:w="10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135"/>
        <w:gridCol w:w="3358"/>
        <w:gridCol w:w="1039"/>
        <w:gridCol w:w="1006"/>
        <w:gridCol w:w="1170"/>
        <w:gridCol w:w="2054"/>
      </w:tblGrid>
      <w:tr w:rsidR="00FF359A" w:rsidRPr="003531F2" w14:paraId="08E57F09" w14:textId="77777777" w:rsidTr="0007358C">
        <w:trPr>
          <w:trHeight w:val="485"/>
          <w:jc w:val="center"/>
        </w:trPr>
        <w:tc>
          <w:tcPr>
            <w:tcW w:w="700" w:type="dxa"/>
            <w:vMerge w:val="restart"/>
            <w:vAlign w:val="center"/>
            <w:hideMark/>
          </w:tcPr>
          <w:p w14:paraId="114E7485"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NN</w:t>
            </w:r>
          </w:p>
        </w:tc>
        <w:tc>
          <w:tcPr>
            <w:tcW w:w="1135" w:type="dxa"/>
            <w:vMerge w:val="restart"/>
            <w:textDirection w:val="btLr"/>
            <w:vAlign w:val="center"/>
            <w:hideMark/>
          </w:tcPr>
          <w:p w14:paraId="09D8C0ED" w14:textId="77777777" w:rsidR="00FF359A" w:rsidRPr="003531F2" w:rsidRDefault="00FF359A" w:rsidP="0007358C">
            <w:pPr>
              <w:jc w:val="center"/>
              <w:rPr>
                <w:rFonts w:ascii="GHEA Grapalat" w:hAnsi="GHEA Grapalat"/>
                <w:sz w:val="20"/>
                <w:szCs w:val="20"/>
              </w:rPr>
            </w:pPr>
            <w:r w:rsidRPr="003531F2">
              <w:rPr>
                <w:rFonts w:ascii="GHEA Grapalat" w:hAnsi="GHEA Grapalat" w:cs="Arial"/>
                <w:sz w:val="20"/>
                <w:szCs w:val="20"/>
              </w:rPr>
              <w:t>ՀԻՄՆԱՎՈՐՈՒՄ</w:t>
            </w:r>
            <w:r w:rsidRPr="003531F2">
              <w:rPr>
                <w:rFonts w:ascii="GHEA Grapalat" w:hAnsi="GHEA Grapalat"/>
                <w:sz w:val="20"/>
                <w:szCs w:val="20"/>
              </w:rPr>
              <w:t xml:space="preserve"> </w:t>
            </w:r>
          </w:p>
        </w:tc>
        <w:tc>
          <w:tcPr>
            <w:tcW w:w="3358" w:type="dxa"/>
            <w:vMerge w:val="restart"/>
            <w:vAlign w:val="center"/>
            <w:hideMark/>
          </w:tcPr>
          <w:p w14:paraId="5B6DF6D3" w14:textId="77777777" w:rsidR="00FF359A" w:rsidRPr="003531F2" w:rsidRDefault="00FF359A" w:rsidP="0007358C">
            <w:pPr>
              <w:rPr>
                <w:rFonts w:ascii="GHEA Grapalat" w:hAnsi="GHEA Grapalat"/>
                <w:sz w:val="20"/>
                <w:szCs w:val="20"/>
              </w:rPr>
            </w:pPr>
            <w:r w:rsidRPr="003531F2">
              <w:rPr>
                <w:rFonts w:ascii="GHEA Grapalat" w:hAnsi="GHEA Grapalat" w:cs="Arial"/>
                <w:sz w:val="20"/>
                <w:szCs w:val="20"/>
              </w:rPr>
              <w:t>ԱՇԽԱՏԱՆՔՆԵՐԻ</w:t>
            </w:r>
            <w:r w:rsidRPr="003531F2">
              <w:rPr>
                <w:rFonts w:ascii="GHEA Grapalat" w:hAnsi="GHEA Grapalat"/>
                <w:sz w:val="20"/>
                <w:szCs w:val="20"/>
              </w:rPr>
              <w:t xml:space="preserve"> </w:t>
            </w:r>
            <w:r w:rsidRPr="003531F2">
              <w:rPr>
                <w:rFonts w:ascii="GHEA Grapalat" w:hAnsi="GHEA Grapalat" w:cs="Arial"/>
                <w:sz w:val="20"/>
                <w:szCs w:val="20"/>
              </w:rPr>
              <w:t>ԱՆՎԱՆՈՒՄԸ</w:t>
            </w:r>
          </w:p>
        </w:tc>
        <w:tc>
          <w:tcPr>
            <w:tcW w:w="1039" w:type="dxa"/>
            <w:vMerge w:val="restart"/>
            <w:textDirection w:val="btLr"/>
            <w:vAlign w:val="center"/>
            <w:hideMark/>
          </w:tcPr>
          <w:p w14:paraId="24A2D55F" w14:textId="77777777" w:rsidR="00FF359A" w:rsidRPr="003531F2" w:rsidRDefault="00FF359A" w:rsidP="0007358C">
            <w:pPr>
              <w:jc w:val="center"/>
              <w:rPr>
                <w:rFonts w:ascii="GHEA Grapalat" w:hAnsi="GHEA Grapalat"/>
                <w:sz w:val="20"/>
                <w:szCs w:val="20"/>
              </w:rPr>
            </w:pPr>
            <w:r w:rsidRPr="003531F2">
              <w:rPr>
                <w:rFonts w:ascii="GHEA Grapalat" w:hAnsi="GHEA Grapalat" w:cs="Arial"/>
                <w:sz w:val="20"/>
                <w:szCs w:val="20"/>
              </w:rPr>
              <w:t>ՉԱՓՄԱՆ</w:t>
            </w:r>
            <w:r w:rsidRPr="003531F2">
              <w:rPr>
                <w:rFonts w:ascii="GHEA Grapalat" w:hAnsi="GHEA Grapalat"/>
                <w:sz w:val="20"/>
                <w:szCs w:val="20"/>
              </w:rPr>
              <w:t xml:space="preserve"> </w:t>
            </w:r>
            <w:r w:rsidRPr="003531F2">
              <w:rPr>
                <w:rFonts w:ascii="GHEA Grapalat" w:hAnsi="GHEA Grapalat" w:cs="Arial"/>
                <w:sz w:val="20"/>
                <w:szCs w:val="20"/>
              </w:rPr>
              <w:t>ՄԻԱՎՈՐԸ</w:t>
            </w:r>
            <w:r w:rsidRPr="003531F2">
              <w:rPr>
                <w:rFonts w:ascii="GHEA Grapalat" w:hAnsi="GHEA Grapalat"/>
                <w:sz w:val="20"/>
                <w:szCs w:val="20"/>
              </w:rPr>
              <w:t xml:space="preserve"> </w:t>
            </w:r>
          </w:p>
        </w:tc>
        <w:tc>
          <w:tcPr>
            <w:tcW w:w="1006" w:type="dxa"/>
            <w:vMerge w:val="restart"/>
            <w:textDirection w:val="btLr"/>
            <w:vAlign w:val="center"/>
            <w:hideMark/>
          </w:tcPr>
          <w:p w14:paraId="15E05363" w14:textId="77777777" w:rsidR="00FF359A" w:rsidRPr="003531F2" w:rsidRDefault="00FF359A" w:rsidP="0007358C">
            <w:pPr>
              <w:jc w:val="center"/>
              <w:rPr>
                <w:rFonts w:ascii="GHEA Grapalat" w:hAnsi="GHEA Grapalat"/>
                <w:sz w:val="20"/>
                <w:szCs w:val="20"/>
              </w:rPr>
            </w:pPr>
            <w:r w:rsidRPr="003531F2">
              <w:rPr>
                <w:rFonts w:ascii="GHEA Grapalat" w:hAnsi="GHEA Grapalat" w:cs="Arial"/>
                <w:sz w:val="20"/>
                <w:szCs w:val="20"/>
              </w:rPr>
              <w:t>ԾԱՎԱԼԸ</w:t>
            </w:r>
          </w:p>
        </w:tc>
        <w:tc>
          <w:tcPr>
            <w:tcW w:w="1170" w:type="dxa"/>
            <w:vMerge w:val="restart"/>
            <w:textDirection w:val="btLr"/>
            <w:vAlign w:val="center"/>
            <w:hideMark/>
          </w:tcPr>
          <w:p w14:paraId="59EBC771"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 xml:space="preserve">1 </w:t>
            </w:r>
            <w:r w:rsidRPr="003531F2">
              <w:rPr>
                <w:rFonts w:ascii="GHEA Grapalat" w:hAnsi="GHEA Grapalat" w:cs="Arial"/>
                <w:sz w:val="20"/>
                <w:szCs w:val="20"/>
              </w:rPr>
              <w:t>ՄԻԱՎՈՐԻ</w:t>
            </w:r>
            <w:r w:rsidRPr="003531F2">
              <w:rPr>
                <w:rFonts w:ascii="GHEA Grapalat" w:hAnsi="GHEA Grapalat"/>
                <w:sz w:val="20"/>
                <w:szCs w:val="20"/>
              </w:rPr>
              <w:t xml:space="preserve"> </w:t>
            </w:r>
            <w:r w:rsidRPr="003531F2">
              <w:rPr>
                <w:rFonts w:ascii="GHEA Grapalat" w:hAnsi="GHEA Grapalat" w:cs="Arial"/>
                <w:sz w:val="20"/>
                <w:szCs w:val="20"/>
              </w:rPr>
              <w:t>ԱՐԺԵՔԸ</w:t>
            </w:r>
            <w:r w:rsidRPr="003531F2">
              <w:rPr>
                <w:rFonts w:ascii="GHEA Grapalat" w:hAnsi="GHEA Grapalat"/>
                <w:sz w:val="20"/>
                <w:szCs w:val="20"/>
              </w:rPr>
              <w:t xml:space="preserve"> /</w:t>
            </w:r>
            <w:proofErr w:type="spellStart"/>
            <w:r w:rsidRPr="003531F2">
              <w:rPr>
                <w:rFonts w:ascii="GHEA Grapalat" w:hAnsi="GHEA Grapalat" w:cs="Arial"/>
                <w:sz w:val="20"/>
                <w:szCs w:val="20"/>
              </w:rPr>
              <w:t>հազ</w:t>
            </w:r>
            <w:proofErr w:type="spellEnd"/>
            <w:r w:rsidRPr="003531F2">
              <w:rPr>
                <w:rFonts w:ascii="GHEA Grapalat" w:hAnsi="GHEA Grapalat"/>
                <w:sz w:val="20"/>
                <w:szCs w:val="20"/>
              </w:rPr>
              <w:t xml:space="preserve">. </w:t>
            </w:r>
            <w:proofErr w:type="spellStart"/>
            <w:r w:rsidRPr="003531F2">
              <w:rPr>
                <w:rFonts w:ascii="GHEA Grapalat" w:hAnsi="GHEA Grapalat" w:cs="Arial"/>
                <w:sz w:val="20"/>
                <w:szCs w:val="20"/>
              </w:rPr>
              <w:t>Դրամ</w:t>
            </w:r>
            <w:proofErr w:type="spellEnd"/>
            <w:r w:rsidRPr="003531F2">
              <w:rPr>
                <w:rFonts w:ascii="GHEA Grapalat" w:hAnsi="GHEA Grapalat"/>
                <w:sz w:val="20"/>
                <w:szCs w:val="20"/>
              </w:rPr>
              <w:t>/</w:t>
            </w:r>
          </w:p>
        </w:tc>
        <w:tc>
          <w:tcPr>
            <w:tcW w:w="2054" w:type="dxa"/>
            <w:vMerge w:val="restart"/>
            <w:vAlign w:val="center"/>
            <w:hideMark/>
          </w:tcPr>
          <w:p w14:paraId="454F2905" w14:textId="77777777" w:rsidR="00FF359A" w:rsidRPr="003531F2" w:rsidRDefault="00FF359A" w:rsidP="0007358C">
            <w:pPr>
              <w:jc w:val="center"/>
              <w:rPr>
                <w:rFonts w:ascii="GHEA Grapalat" w:hAnsi="GHEA Grapalat"/>
                <w:sz w:val="20"/>
                <w:szCs w:val="20"/>
              </w:rPr>
            </w:pPr>
            <w:r w:rsidRPr="003531F2">
              <w:rPr>
                <w:rFonts w:ascii="GHEA Grapalat" w:hAnsi="GHEA Grapalat" w:cs="Arial"/>
                <w:sz w:val="20"/>
                <w:szCs w:val="20"/>
              </w:rPr>
              <w:t>ԸՆԴՀԱՆՈՒՐ</w:t>
            </w:r>
            <w:r w:rsidRPr="003531F2">
              <w:rPr>
                <w:rFonts w:ascii="GHEA Grapalat" w:hAnsi="GHEA Grapalat"/>
                <w:sz w:val="20"/>
                <w:szCs w:val="20"/>
              </w:rPr>
              <w:t xml:space="preserve"> </w:t>
            </w:r>
            <w:r w:rsidRPr="003531F2">
              <w:rPr>
                <w:rFonts w:ascii="GHEA Grapalat" w:hAnsi="GHEA Grapalat" w:cs="Arial"/>
                <w:sz w:val="20"/>
                <w:szCs w:val="20"/>
              </w:rPr>
              <w:t>ԱՐԺԵՔԸ</w:t>
            </w:r>
          </w:p>
        </w:tc>
      </w:tr>
      <w:tr w:rsidR="00FF359A" w:rsidRPr="003531F2" w14:paraId="0375A913" w14:textId="77777777" w:rsidTr="0007358C">
        <w:trPr>
          <w:trHeight w:val="295"/>
          <w:jc w:val="center"/>
        </w:trPr>
        <w:tc>
          <w:tcPr>
            <w:tcW w:w="700" w:type="dxa"/>
            <w:vMerge/>
            <w:vAlign w:val="center"/>
            <w:hideMark/>
          </w:tcPr>
          <w:p w14:paraId="6747240E" w14:textId="77777777" w:rsidR="00FF359A" w:rsidRPr="003531F2" w:rsidRDefault="00FF359A" w:rsidP="0007358C">
            <w:pPr>
              <w:rPr>
                <w:rFonts w:ascii="GHEA Grapalat" w:hAnsi="GHEA Grapalat"/>
                <w:sz w:val="20"/>
                <w:szCs w:val="20"/>
              </w:rPr>
            </w:pPr>
          </w:p>
        </w:tc>
        <w:tc>
          <w:tcPr>
            <w:tcW w:w="1135" w:type="dxa"/>
            <w:vMerge/>
            <w:vAlign w:val="center"/>
            <w:hideMark/>
          </w:tcPr>
          <w:p w14:paraId="2F3F183C" w14:textId="77777777" w:rsidR="00FF359A" w:rsidRPr="003531F2" w:rsidRDefault="00FF359A" w:rsidP="0007358C">
            <w:pPr>
              <w:rPr>
                <w:rFonts w:ascii="GHEA Grapalat" w:hAnsi="GHEA Grapalat"/>
                <w:sz w:val="20"/>
                <w:szCs w:val="20"/>
              </w:rPr>
            </w:pPr>
          </w:p>
        </w:tc>
        <w:tc>
          <w:tcPr>
            <w:tcW w:w="3358" w:type="dxa"/>
            <w:vMerge/>
            <w:vAlign w:val="center"/>
            <w:hideMark/>
          </w:tcPr>
          <w:p w14:paraId="229185E6" w14:textId="77777777" w:rsidR="00FF359A" w:rsidRPr="003531F2" w:rsidRDefault="00FF359A" w:rsidP="0007358C">
            <w:pPr>
              <w:rPr>
                <w:rFonts w:ascii="GHEA Grapalat" w:hAnsi="GHEA Grapalat"/>
                <w:sz w:val="20"/>
                <w:szCs w:val="20"/>
              </w:rPr>
            </w:pPr>
          </w:p>
        </w:tc>
        <w:tc>
          <w:tcPr>
            <w:tcW w:w="1039" w:type="dxa"/>
            <w:vMerge/>
            <w:vAlign w:val="center"/>
            <w:hideMark/>
          </w:tcPr>
          <w:p w14:paraId="43CA82B3" w14:textId="77777777" w:rsidR="00FF359A" w:rsidRPr="003531F2" w:rsidRDefault="00FF359A" w:rsidP="0007358C">
            <w:pPr>
              <w:rPr>
                <w:rFonts w:ascii="GHEA Grapalat" w:hAnsi="GHEA Grapalat"/>
                <w:sz w:val="20"/>
                <w:szCs w:val="20"/>
              </w:rPr>
            </w:pPr>
          </w:p>
        </w:tc>
        <w:tc>
          <w:tcPr>
            <w:tcW w:w="1006" w:type="dxa"/>
            <w:vMerge/>
            <w:vAlign w:val="center"/>
            <w:hideMark/>
          </w:tcPr>
          <w:p w14:paraId="4B04E511" w14:textId="77777777" w:rsidR="00FF359A" w:rsidRPr="003531F2" w:rsidRDefault="00FF359A" w:rsidP="0007358C">
            <w:pPr>
              <w:rPr>
                <w:rFonts w:ascii="GHEA Grapalat" w:hAnsi="GHEA Grapalat"/>
                <w:sz w:val="20"/>
                <w:szCs w:val="20"/>
              </w:rPr>
            </w:pPr>
          </w:p>
        </w:tc>
        <w:tc>
          <w:tcPr>
            <w:tcW w:w="1170" w:type="dxa"/>
            <w:vMerge/>
            <w:vAlign w:val="center"/>
            <w:hideMark/>
          </w:tcPr>
          <w:p w14:paraId="15D4A76D" w14:textId="77777777" w:rsidR="00FF359A" w:rsidRPr="003531F2" w:rsidRDefault="00FF359A" w:rsidP="0007358C">
            <w:pPr>
              <w:rPr>
                <w:rFonts w:ascii="GHEA Grapalat" w:hAnsi="GHEA Grapalat"/>
                <w:sz w:val="20"/>
                <w:szCs w:val="20"/>
              </w:rPr>
            </w:pPr>
          </w:p>
        </w:tc>
        <w:tc>
          <w:tcPr>
            <w:tcW w:w="2054" w:type="dxa"/>
            <w:vMerge/>
            <w:vAlign w:val="center"/>
            <w:hideMark/>
          </w:tcPr>
          <w:p w14:paraId="1A27C9CE" w14:textId="77777777" w:rsidR="00FF359A" w:rsidRPr="003531F2" w:rsidRDefault="00FF359A" w:rsidP="0007358C">
            <w:pPr>
              <w:rPr>
                <w:rFonts w:ascii="GHEA Grapalat" w:hAnsi="GHEA Grapalat"/>
                <w:sz w:val="20"/>
                <w:szCs w:val="20"/>
              </w:rPr>
            </w:pPr>
          </w:p>
        </w:tc>
      </w:tr>
      <w:tr w:rsidR="00FF359A" w:rsidRPr="003531F2" w14:paraId="19C195B7" w14:textId="77777777" w:rsidTr="0007358C">
        <w:trPr>
          <w:trHeight w:val="663"/>
          <w:jc w:val="center"/>
        </w:trPr>
        <w:tc>
          <w:tcPr>
            <w:tcW w:w="700" w:type="dxa"/>
            <w:vMerge/>
            <w:vAlign w:val="center"/>
            <w:hideMark/>
          </w:tcPr>
          <w:p w14:paraId="53E3EB15" w14:textId="77777777" w:rsidR="00FF359A" w:rsidRPr="003531F2" w:rsidRDefault="00FF359A" w:rsidP="0007358C">
            <w:pPr>
              <w:rPr>
                <w:rFonts w:ascii="GHEA Grapalat" w:hAnsi="GHEA Grapalat"/>
                <w:sz w:val="20"/>
                <w:szCs w:val="20"/>
              </w:rPr>
            </w:pPr>
          </w:p>
        </w:tc>
        <w:tc>
          <w:tcPr>
            <w:tcW w:w="1135" w:type="dxa"/>
            <w:vMerge/>
            <w:vAlign w:val="center"/>
            <w:hideMark/>
          </w:tcPr>
          <w:p w14:paraId="69BE72C5" w14:textId="77777777" w:rsidR="00FF359A" w:rsidRPr="003531F2" w:rsidRDefault="00FF359A" w:rsidP="0007358C">
            <w:pPr>
              <w:rPr>
                <w:rFonts w:ascii="GHEA Grapalat" w:hAnsi="GHEA Grapalat"/>
                <w:sz w:val="20"/>
                <w:szCs w:val="20"/>
              </w:rPr>
            </w:pPr>
          </w:p>
        </w:tc>
        <w:tc>
          <w:tcPr>
            <w:tcW w:w="3358" w:type="dxa"/>
            <w:vMerge/>
            <w:vAlign w:val="center"/>
            <w:hideMark/>
          </w:tcPr>
          <w:p w14:paraId="4A45F038" w14:textId="77777777" w:rsidR="00FF359A" w:rsidRPr="003531F2" w:rsidRDefault="00FF359A" w:rsidP="0007358C">
            <w:pPr>
              <w:rPr>
                <w:rFonts w:ascii="GHEA Grapalat" w:hAnsi="GHEA Grapalat"/>
                <w:sz w:val="20"/>
                <w:szCs w:val="20"/>
              </w:rPr>
            </w:pPr>
          </w:p>
        </w:tc>
        <w:tc>
          <w:tcPr>
            <w:tcW w:w="1039" w:type="dxa"/>
            <w:vMerge/>
            <w:vAlign w:val="center"/>
            <w:hideMark/>
          </w:tcPr>
          <w:p w14:paraId="781D6976" w14:textId="77777777" w:rsidR="00FF359A" w:rsidRPr="003531F2" w:rsidRDefault="00FF359A" w:rsidP="0007358C">
            <w:pPr>
              <w:rPr>
                <w:rFonts w:ascii="GHEA Grapalat" w:hAnsi="GHEA Grapalat"/>
                <w:sz w:val="20"/>
                <w:szCs w:val="20"/>
              </w:rPr>
            </w:pPr>
          </w:p>
        </w:tc>
        <w:tc>
          <w:tcPr>
            <w:tcW w:w="1006" w:type="dxa"/>
            <w:vMerge/>
            <w:vAlign w:val="center"/>
            <w:hideMark/>
          </w:tcPr>
          <w:p w14:paraId="1B63BAE5" w14:textId="77777777" w:rsidR="00FF359A" w:rsidRPr="003531F2" w:rsidRDefault="00FF359A" w:rsidP="0007358C">
            <w:pPr>
              <w:rPr>
                <w:rFonts w:ascii="GHEA Grapalat" w:hAnsi="GHEA Grapalat"/>
                <w:sz w:val="20"/>
                <w:szCs w:val="20"/>
              </w:rPr>
            </w:pPr>
          </w:p>
        </w:tc>
        <w:tc>
          <w:tcPr>
            <w:tcW w:w="1170" w:type="dxa"/>
            <w:vMerge/>
            <w:vAlign w:val="center"/>
            <w:hideMark/>
          </w:tcPr>
          <w:p w14:paraId="5C05B3BD" w14:textId="77777777" w:rsidR="00FF359A" w:rsidRPr="003531F2" w:rsidRDefault="00FF359A" w:rsidP="0007358C">
            <w:pPr>
              <w:rPr>
                <w:rFonts w:ascii="GHEA Grapalat" w:hAnsi="GHEA Grapalat"/>
                <w:sz w:val="20"/>
                <w:szCs w:val="20"/>
              </w:rPr>
            </w:pPr>
          </w:p>
        </w:tc>
        <w:tc>
          <w:tcPr>
            <w:tcW w:w="2054" w:type="dxa"/>
            <w:vMerge/>
            <w:vAlign w:val="center"/>
            <w:hideMark/>
          </w:tcPr>
          <w:p w14:paraId="61CD3D9D" w14:textId="77777777" w:rsidR="00FF359A" w:rsidRPr="003531F2" w:rsidRDefault="00FF359A" w:rsidP="0007358C">
            <w:pPr>
              <w:rPr>
                <w:rFonts w:ascii="GHEA Grapalat" w:hAnsi="GHEA Grapalat"/>
                <w:sz w:val="20"/>
                <w:szCs w:val="20"/>
              </w:rPr>
            </w:pPr>
          </w:p>
        </w:tc>
      </w:tr>
      <w:tr w:rsidR="00FF359A" w:rsidRPr="003531F2" w14:paraId="054D4E5C" w14:textId="77777777" w:rsidTr="0007358C">
        <w:trPr>
          <w:trHeight w:val="800"/>
          <w:jc w:val="center"/>
        </w:trPr>
        <w:tc>
          <w:tcPr>
            <w:tcW w:w="700" w:type="dxa"/>
            <w:vMerge/>
            <w:vAlign w:val="center"/>
            <w:hideMark/>
          </w:tcPr>
          <w:p w14:paraId="3299539D" w14:textId="77777777" w:rsidR="00FF359A" w:rsidRPr="003531F2" w:rsidRDefault="00FF359A" w:rsidP="0007358C">
            <w:pPr>
              <w:rPr>
                <w:rFonts w:ascii="GHEA Grapalat" w:hAnsi="GHEA Grapalat"/>
                <w:sz w:val="20"/>
                <w:szCs w:val="20"/>
              </w:rPr>
            </w:pPr>
          </w:p>
        </w:tc>
        <w:tc>
          <w:tcPr>
            <w:tcW w:w="1135" w:type="dxa"/>
            <w:vMerge/>
            <w:vAlign w:val="center"/>
            <w:hideMark/>
          </w:tcPr>
          <w:p w14:paraId="3F298879" w14:textId="77777777" w:rsidR="00FF359A" w:rsidRPr="003531F2" w:rsidRDefault="00FF359A" w:rsidP="0007358C">
            <w:pPr>
              <w:rPr>
                <w:rFonts w:ascii="GHEA Grapalat" w:hAnsi="GHEA Grapalat"/>
                <w:sz w:val="20"/>
                <w:szCs w:val="20"/>
              </w:rPr>
            </w:pPr>
          </w:p>
        </w:tc>
        <w:tc>
          <w:tcPr>
            <w:tcW w:w="3358" w:type="dxa"/>
            <w:vMerge/>
            <w:vAlign w:val="center"/>
            <w:hideMark/>
          </w:tcPr>
          <w:p w14:paraId="37656D03" w14:textId="77777777" w:rsidR="00FF359A" w:rsidRPr="003531F2" w:rsidRDefault="00FF359A" w:rsidP="0007358C">
            <w:pPr>
              <w:rPr>
                <w:rFonts w:ascii="GHEA Grapalat" w:hAnsi="GHEA Grapalat"/>
                <w:sz w:val="20"/>
                <w:szCs w:val="20"/>
              </w:rPr>
            </w:pPr>
          </w:p>
        </w:tc>
        <w:tc>
          <w:tcPr>
            <w:tcW w:w="1039" w:type="dxa"/>
            <w:vMerge/>
            <w:vAlign w:val="center"/>
            <w:hideMark/>
          </w:tcPr>
          <w:p w14:paraId="4913EAE0" w14:textId="77777777" w:rsidR="00FF359A" w:rsidRPr="003531F2" w:rsidRDefault="00FF359A" w:rsidP="0007358C">
            <w:pPr>
              <w:rPr>
                <w:rFonts w:ascii="GHEA Grapalat" w:hAnsi="GHEA Grapalat"/>
                <w:sz w:val="20"/>
                <w:szCs w:val="20"/>
              </w:rPr>
            </w:pPr>
          </w:p>
        </w:tc>
        <w:tc>
          <w:tcPr>
            <w:tcW w:w="1006" w:type="dxa"/>
            <w:vMerge/>
            <w:vAlign w:val="center"/>
            <w:hideMark/>
          </w:tcPr>
          <w:p w14:paraId="1C26649A" w14:textId="77777777" w:rsidR="00FF359A" w:rsidRPr="003531F2" w:rsidRDefault="00FF359A" w:rsidP="0007358C">
            <w:pPr>
              <w:rPr>
                <w:rFonts w:ascii="GHEA Grapalat" w:hAnsi="GHEA Grapalat"/>
                <w:sz w:val="20"/>
                <w:szCs w:val="20"/>
              </w:rPr>
            </w:pPr>
          </w:p>
        </w:tc>
        <w:tc>
          <w:tcPr>
            <w:tcW w:w="1170" w:type="dxa"/>
            <w:vMerge/>
            <w:vAlign w:val="center"/>
            <w:hideMark/>
          </w:tcPr>
          <w:p w14:paraId="07EE1787" w14:textId="77777777" w:rsidR="00FF359A" w:rsidRPr="003531F2" w:rsidRDefault="00FF359A" w:rsidP="0007358C">
            <w:pPr>
              <w:rPr>
                <w:rFonts w:ascii="GHEA Grapalat" w:hAnsi="GHEA Grapalat"/>
                <w:sz w:val="20"/>
                <w:szCs w:val="20"/>
              </w:rPr>
            </w:pPr>
          </w:p>
        </w:tc>
        <w:tc>
          <w:tcPr>
            <w:tcW w:w="2054" w:type="dxa"/>
            <w:vAlign w:val="center"/>
            <w:hideMark/>
          </w:tcPr>
          <w:p w14:paraId="540956A1" w14:textId="77777777" w:rsidR="00FF359A" w:rsidRPr="003531F2" w:rsidRDefault="00FF359A" w:rsidP="0007358C">
            <w:pPr>
              <w:jc w:val="center"/>
              <w:rPr>
                <w:rFonts w:ascii="GHEA Grapalat" w:hAnsi="GHEA Grapalat"/>
                <w:sz w:val="20"/>
                <w:szCs w:val="20"/>
              </w:rPr>
            </w:pPr>
            <w:r w:rsidRPr="003531F2">
              <w:rPr>
                <w:rFonts w:ascii="GHEA Grapalat" w:hAnsi="GHEA Grapalat" w:cs="Arial"/>
                <w:sz w:val="20"/>
                <w:szCs w:val="20"/>
              </w:rPr>
              <w:t>ՀԱԶ</w:t>
            </w:r>
            <w:r w:rsidRPr="003531F2">
              <w:rPr>
                <w:rFonts w:ascii="GHEA Grapalat" w:hAnsi="GHEA Grapalat"/>
                <w:sz w:val="20"/>
                <w:szCs w:val="20"/>
              </w:rPr>
              <w:t xml:space="preserve">. </w:t>
            </w:r>
            <w:r w:rsidRPr="003531F2">
              <w:rPr>
                <w:rFonts w:ascii="GHEA Grapalat" w:hAnsi="GHEA Grapalat" w:cs="Arial"/>
                <w:sz w:val="20"/>
                <w:szCs w:val="20"/>
              </w:rPr>
              <w:t>ԴՐԱՄ</w:t>
            </w:r>
          </w:p>
        </w:tc>
      </w:tr>
      <w:tr w:rsidR="00FF359A" w:rsidRPr="003531F2" w14:paraId="19E84019" w14:textId="77777777" w:rsidTr="0007358C">
        <w:trPr>
          <w:trHeight w:val="161"/>
          <w:jc w:val="center"/>
        </w:trPr>
        <w:tc>
          <w:tcPr>
            <w:tcW w:w="700" w:type="dxa"/>
            <w:vAlign w:val="bottom"/>
            <w:hideMark/>
          </w:tcPr>
          <w:p w14:paraId="01C3DA2B"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1</w:t>
            </w:r>
          </w:p>
        </w:tc>
        <w:tc>
          <w:tcPr>
            <w:tcW w:w="1135" w:type="dxa"/>
            <w:vAlign w:val="bottom"/>
            <w:hideMark/>
          </w:tcPr>
          <w:p w14:paraId="519566AE"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2</w:t>
            </w:r>
          </w:p>
        </w:tc>
        <w:tc>
          <w:tcPr>
            <w:tcW w:w="3358" w:type="dxa"/>
            <w:vAlign w:val="bottom"/>
            <w:hideMark/>
          </w:tcPr>
          <w:p w14:paraId="6B9110DB" w14:textId="77777777" w:rsidR="00FF359A" w:rsidRPr="003531F2" w:rsidRDefault="00FF359A" w:rsidP="0007358C">
            <w:pPr>
              <w:jc w:val="right"/>
              <w:rPr>
                <w:rFonts w:ascii="GHEA Grapalat" w:hAnsi="GHEA Grapalat"/>
                <w:sz w:val="20"/>
                <w:szCs w:val="20"/>
              </w:rPr>
            </w:pPr>
            <w:r w:rsidRPr="003531F2">
              <w:rPr>
                <w:rFonts w:ascii="GHEA Grapalat" w:hAnsi="GHEA Grapalat"/>
                <w:sz w:val="20"/>
                <w:szCs w:val="20"/>
              </w:rPr>
              <w:t>3</w:t>
            </w:r>
          </w:p>
        </w:tc>
        <w:tc>
          <w:tcPr>
            <w:tcW w:w="1039" w:type="dxa"/>
            <w:vAlign w:val="bottom"/>
            <w:hideMark/>
          </w:tcPr>
          <w:p w14:paraId="374084C4"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4</w:t>
            </w:r>
          </w:p>
        </w:tc>
        <w:tc>
          <w:tcPr>
            <w:tcW w:w="1006" w:type="dxa"/>
            <w:vAlign w:val="bottom"/>
            <w:hideMark/>
          </w:tcPr>
          <w:p w14:paraId="41321990"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5</w:t>
            </w:r>
          </w:p>
        </w:tc>
        <w:tc>
          <w:tcPr>
            <w:tcW w:w="1170" w:type="dxa"/>
            <w:vAlign w:val="bottom"/>
            <w:hideMark/>
          </w:tcPr>
          <w:p w14:paraId="3A0B724B"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6</w:t>
            </w:r>
          </w:p>
        </w:tc>
        <w:tc>
          <w:tcPr>
            <w:tcW w:w="2054" w:type="dxa"/>
            <w:vAlign w:val="bottom"/>
            <w:hideMark/>
          </w:tcPr>
          <w:p w14:paraId="642C7DF0"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16</w:t>
            </w:r>
          </w:p>
        </w:tc>
      </w:tr>
      <w:tr w:rsidR="00FF359A" w:rsidRPr="003531F2" w14:paraId="7281C883" w14:textId="77777777" w:rsidTr="0007358C">
        <w:trPr>
          <w:trHeight w:val="161"/>
          <w:jc w:val="center"/>
        </w:trPr>
        <w:tc>
          <w:tcPr>
            <w:tcW w:w="10462" w:type="dxa"/>
            <w:gridSpan w:val="7"/>
            <w:vAlign w:val="center"/>
            <w:hideMark/>
          </w:tcPr>
          <w:p w14:paraId="7DEFC5BC" w14:textId="77777777" w:rsidR="00FF359A" w:rsidRPr="003531F2" w:rsidRDefault="00FF359A" w:rsidP="0007358C">
            <w:pPr>
              <w:jc w:val="center"/>
              <w:rPr>
                <w:rFonts w:ascii="GHEA Grapalat" w:hAnsi="GHEA Grapalat"/>
                <w:b/>
                <w:bCs/>
                <w:sz w:val="20"/>
                <w:szCs w:val="20"/>
                <w:u w:val="single"/>
              </w:rPr>
            </w:pPr>
            <w:r w:rsidRPr="003531F2">
              <w:rPr>
                <w:rFonts w:ascii="GHEA Grapalat" w:hAnsi="GHEA Grapalat" w:cs="Arial"/>
                <w:b/>
                <w:bCs/>
                <w:sz w:val="20"/>
                <w:szCs w:val="20"/>
                <w:u w:val="single"/>
              </w:rPr>
              <w:t>ԿԱՌՈՒՑՈՂԱԿԱՆ</w:t>
            </w:r>
            <w:r w:rsidRPr="003531F2">
              <w:rPr>
                <w:rFonts w:ascii="GHEA Grapalat" w:hAnsi="GHEA Grapalat"/>
                <w:b/>
                <w:bCs/>
                <w:sz w:val="20"/>
                <w:szCs w:val="20"/>
                <w:u w:val="single"/>
              </w:rPr>
              <w:t xml:space="preserve"> </w:t>
            </w:r>
            <w:r w:rsidRPr="003531F2">
              <w:rPr>
                <w:rFonts w:ascii="GHEA Grapalat" w:hAnsi="GHEA Grapalat" w:cs="Arial"/>
                <w:b/>
                <w:bCs/>
                <w:sz w:val="20"/>
                <w:szCs w:val="20"/>
                <w:u w:val="single"/>
              </w:rPr>
              <w:t>ԱՇԽԱՏԱՆՔՆԵՐ</w:t>
            </w:r>
            <w:r w:rsidRPr="003531F2">
              <w:rPr>
                <w:rFonts w:ascii="GHEA Grapalat" w:hAnsi="GHEA Grapalat"/>
                <w:b/>
                <w:bCs/>
                <w:sz w:val="20"/>
                <w:szCs w:val="20"/>
                <w:u w:val="single"/>
              </w:rPr>
              <w:t xml:space="preserve"> / СТРОИТЕЛЬНЫЕ РАБОТЫ</w:t>
            </w:r>
          </w:p>
        </w:tc>
      </w:tr>
      <w:tr w:rsidR="00FF359A" w:rsidRPr="003531F2" w14:paraId="256B5F8D" w14:textId="77777777" w:rsidTr="0007358C">
        <w:trPr>
          <w:trHeight w:val="295"/>
          <w:jc w:val="center"/>
        </w:trPr>
        <w:tc>
          <w:tcPr>
            <w:tcW w:w="700" w:type="dxa"/>
            <w:vMerge w:val="restart"/>
            <w:noWrap/>
            <w:vAlign w:val="center"/>
            <w:hideMark/>
          </w:tcPr>
          <w:p w14:paraId="77F6364F"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1</w:t>
            </w:r>
          </w:p>
        </w:tc>
        <w:tc>
          <w:tcPr>
            <w:tcW w:w="1135" w:type="dxa"/>
            <w:vMerge w:val="restart"/>
            <w:vAlign w:val="center"/>
            <w:hideMark/>
          </w:tcPr>
          <w:p w14:paraId="3B8E641E"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1--1130</w:t>
            </w:r>
          </w:p>
        </w:tc>
        <w:tc>
          <w:tcPr>
            <w:tcW w:w="3358" w:type="dxa"/>
            <w:vMerge w:val="restart"/>
            <w:vAlign w:val="center"/>
            <w:hideMark/>
          </w:tcPr>
          <w:p w14:paraId="60A3B0A2" w14:textId="77777777" w:rsidR="00FF359A" w:rsidRPr="003531F2" w:rsidRDefault="00FF359A" w:rsidP="0007358C">
            <w:pPr>
              <w:rPr>
                <w:rFonts w:ascii="GHEA Grapalat" w:hAnsi="GHEA Grapalat"/>
                <w:sz w:val="20"/>
                <w:szCs w:val="20"/>
              </w:rPr>
            </w:pPr>
            <w:proofErr w:type="spellStart"/>
            <w:r w:rsidRPr="003531F2">
              <w:rPr>
                <w:rFonts w:ascii="GHEA Grapalat" w:hAnsi="GHEA Grapalat" w:cs="Arial"/>
                <w:sz w:val="20"/>
                <w:szCs w:val="20"/>
              </w:rPr>
              <w:t>Տարածքի</w:t>
            </w:r>
            <w:proofErr w:type="spellEnd"/>
            <w:r w:rsidRPr="003531F2">
              <w:rPr>
                <w:rFonts w:ascii="GHEA Grapalat" w:hAnsi="GHEA Grapalat"/>
                <w:sz w:val="20"/>
                <w:szCs w:val="20"/>
              </w:rPr>
              <w:t xml:space="preserve"> </w:t>
            </w:r>
            <w:proofErr w:type="spellStart"/>
            <w:r w:rsidRPr="003531F2">
              <w:rPr>
                <w:rFonts w:ascii="GHEA Grapalat" w:hAnsi="GHEA Grapalat" w:cs="Arial"/>
                <w:sz w:val="20"/>
                <w:szCs w:val="20"/>
              </w:rPr>
              <w:t>մեքենայացված</w:t>
            </w:r>
            <w:proofErr w:type="spellEnd"/>
            <w:r w:rsidRPr="003531F2">
              <w:rPr>
                <w:rFonts w:ascii="GHEA Grapalat" w:hAnsi="GHEA Grapalat"/>
                <w:sz w:val="20"/>
                <w:szCs w:val="20"/>
              </w:rPr>
              <w:t xml:space="preserve"> </w:t>
            </w:r>
            <w:proofErr w:type="spellStart"/>
            <w:r w:rsidRPr="003531F2">
              <w:rPr>
                <w:rFonts w:ascii="GHEA Grapalat" w:hAnsi="GHEA Grapalat" w:cs="Arial"/>
                <w:sz w:val="20"/>
                <w:szCs w:val="20"/>
              </w:rPr>
              <w:t>հարթեցում</w:t>
            </w:r>
            <w:proofErr w:type="spellEnd"/>
            <w:r w:rsidRPr="003531F2">
              <w:rPr>
                <w:rFonts w:ascii="GHEA Grapalat" w:hAnsi="GHEA Grapalat"/>
                <w:sz w:val="20"/>
                <w:szCs w:val="20"/>
              </w:rPr>
              <w:t xml:space="preserve"> Механизированная планировка территории</w:t>
            </w:r>
          </w:p>
        </w:tc>
        <w:tc>
          <w:tcPr>
            <w:tcW w:w="1039" w:type="dxa"/>
            <w:vMerge w:val="restart"/>
            <w:vAlign w:val="center"/>
            <w:hideMark/>
          </w:tcPr>
          <w:p w14:paraId="02BC199C" w14:textId="77777777" w:rsidR="00FF359A" w:rsidRPr="003531F2" w:rsidRDefault="00FF359A" w:rsidP="0007358C">
            <w:pPr>
              <w:jc w:val="center"/>
              <w:rPr>
                <w:rFonts w:ascii="GHEA Grapalat" w:hAnsi="GHEA Grapalat"/>
                <w:sz w:val="20"/>
                <w:szCs w:val="20"/>
              </w:rPr>
            </w:pPr>
            <w:r w:rsidRPr="003531F2">
              <w:rPr>
                <w:rFonts w:ascii="GHEA Grapalat" w:hAnsi="GHEA Grapalat" w:cs="Arial"/>
                <w:sz w:val="20"/>
                <w:szCs w:val="20"/>
              </w:rPr>
              <w:t>մ</w:t>
            </w:r>
            <w:r w:rsidRPr="003531F2">
              <w:rPr>
                <w:rFonts w:ascii="GHEA Grapalat" w:hAnsi="GHEA Grapalat"/>
                <w:sz w:val="20"/>
                <w:szCs w:val="20"/>
              </w:rPr>
              <w:t>2/м2</w:t>
            </w:r>
          </w:p>
        </w:tc>
        <w:tc>
          <w:tcPr>
            <w:tcW w:w="1006" w:type="dxa"/>
            <w:vMerge w:val="restart"/>
            <w:noWrap/>
            <w:vAlign w:val="center"/>
            <w:hideMark/>
          </w:tcPr>
          <w:p w14:paraId="052F3896"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1.000</w:t>
            </w:r>
          </w:p>
        </w:tc>
        <w:tc>
          <w:tcPr>
            <w:tcW w:w="1170" w:type="dxa"/>
            <w:vMerge w:val="restart"/>
            <w:noWrap/>
            <w:vAlign w:val="center"/>
            <w:hideMark/>
          </w:tcPr>
          <w:p w14:paraId="7F9A8DD6"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0.018</w:t>
            </w:r>
          </w:p>
        </w:tc>
        <w:tc>
          <w:tcPr>
            <w:tcW w:w="2054" w:type="dxa"/>
            <w:vMerge w:val="restart"/>
            <w:noWrap/>
            <w:vAlign w:val="center"/>
            <w:hideMark/>
          </w:tcPr>
          <w:p w14:paraId="6740362E"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0.018</w:t>
            </w:r>
          </w:p>
        </w:tc>
      </w:tr>
      <w:tr w:rsidR="00FF359A" w:rsidRPr="003531F2" w14:paraId="77BCACCB" w14:textId="77777777" w:rsidTr="0007358C">
        <w:trPr>
          <w:trHeight w:val="295"/>
          <w:jc w:val="center"/>
        </w:trPr>
        <w:tc>
          <w:tcPr>
            <w:tcW w:w="700" w:type="dxa"/>
            <w:vMerge/>
            <w:vAlign w:val="center"/>
            <w:hideMark/>
          </w:tcPr>
          <w:p w14:paraId="233D59B9" w14:textId="77777777" w:rsidR="00FF359A" w:rsidRPr="003531F2" w:rsidRDefault="00FF359A" w:rsidP="0007358C">
            <w:pPr>
              <w:rPr>
                <w:rFonts w:ascii="GHEA Grapalat" w:hAnsi="GHEA Grapalat"/>
                <w:sz w:val="20"/>
                <w:szCs w:val="20"/>
              </w:rPr>
            </w:pPr>
          </w:p>
        </w:tc>
        <w:tc>
          <w:tcPr>
            <w:tcW w:w="1135" w:type="dxa"/>
            <w:vMerge/>
            <w:vAlign w:val="center"/>
            <w:hideMark/>
          </w:tcPr>
          <w:p w14:paraId="03A7DC36" w14:textId="77777777" w:rsidR="00FF359A" w:rsidRPr="003531F2" w:rsidRDefault="00FF359A" w:rsidP="0007358C">
            <w:pPr>
              <w:rPr>
                <w:rFonts w:ascii="GHEA Grapalat" w:hAnsi="GHEA Grapalat"/>
                <w:sz w:val="20"/>
                <w:szCs w:val="20"/>
              </w:rPr>
            </w:pPr>
          </w:p>
        </w:tc>
        <w:tc>
          <w:tcPr>
            <w:tcW w:w="3358" w:type="dxa"/>
            <w:vMerge/>
            <w:vAlign w:val="center"/>
            <w:hideMark/>
          </w:tcPr>
          <w:p w14:paraId="59B7BA77" w14:textId="77777777" w:rsidR="00FF359A" w:rsidRPr="003531F2" w:rsidRDefault="00FF359A" w:rsidP="0007358C">
            <w:pPr>
              <w:rPr>
                <w:rFonts w:ascii="GHEA Grapalat" w:hAnsi="GHEA Grapalat"/>
                <w:sz w:val="20"/>
                <w:szCs w:val="20"/>
              </w:rPr>
            </w:pPr>
          </w:p>
        </w:tc>
        <w:tc>
          <w:tcPr>
            <w:tcW w:w="1039" w:type="dxa"/>
            <w:vMerge/>
            <w:vAlign w:val="center"/>
            <w:hideMark/>
          </w:tcPr>
          <w:p w14:paraId="78793F91" w14:textId="77777777" w:rsidR="00FF359A" w:rsidRPr="003531F2" w:rsidRDefault="00FF359A" w:rsidP="0007358C">
            <w:pPr>
              <w:rPr>
                <w:rFonts w:ascii="GHEA Grapalat" w:hAnsi="GHEA Grapalat"/>
                <w:sz w:val="20"/>
                <w:szCs w:val="20"/>
              </w:rPr>
            </w:pPr>
          </w:p>
        </w:tc>
        <w:tc>
          <w:tcPr>
            <w:tcW w:w="1006" w:type="dxa"/>
            <w:vMerge/>
            <w:vAlign w:val="center"/>
            <w:hideMark/>
          </w:tcPr>
          <w:p w14:paraId="5E88A3CC" w14:textId="77777777" w:rsidR="00FF359A" w:rsidRPr="003531F2" w:rsidRDefault="00FF359A" w:rsidP="0007358C">
            <w:pPr>
              <w:rPr>
                <w:rFonts w:ascii="GHEA Grapalat" w:hAnsi="GHEA Grapalat"/>
                <w:sz w:val="20"/>
                <w:szCs w:val="20"/>
              </w:rPr>
            </w:pPr>
          </w:p>
        </w:tc>
        <w:tc>
          <w:tcPr>
            <w:tcW w:w="1170" w:type="dxa"/>
            <w:vMerge/>
            <w:vAlign w:val="center"/>
            <w:hideMark/>
          </w:tcPr>
          <w:p w14:paraId="3B00A858" w14:textId="77777777" w:rsidR="00FF359A" w:rsidRPr="003531F2" w:rsidRDefault="00FF359A" w:rsidP="0007358C">
            <w:pPr>
              <w:rPr>
                <w:rFonts w:ascii="GHEA Grapalat" w:hAnsi="GHEA Grapalat"/>
                <w:sz w:val="20"/>
                <w:szCs w:val="20"/>
              </w:rPr>
            </w:pPr>
          </w:p>
        </w:tc>
        <w:tc>
          <w:tcPr>
            <w:tcW w:w="2054" w:type="dxa"/>
            <w:vMerge/>
            <w:vAlign w:val="center"/>
            <w:hideMark/>
          </w:tcPr>
          <w:p w14:paraId="23470CA4" w14:textId="77777777" w:rsidR="00FF359A" w:rsidRPr="003531F2" w:rsidRDefault="00FF359A" w:rsidP="0007358C">
            <w:pPr>
              <w:rPr>
                <w:rFonts w:ascii="GHEA Grapalat" w:hAnsi="GHEA Grapalat"/>
                <w:sz w:val="20"/>
                <w:szCs w:val="20"/>
              </w:rPr>
            </w:pPr>
          </w:p>
        </w:tc>
      </w:tr>
      <w:tr w:rsidR="00FF359A" w:rsidRPr="003531F2" w14:paraId="264BD1F3" w14:textId="77777777" w:rsidTr="0007358C">
        <w:trPr>
          <w:trHeight w:val="295"/>
          <w:jc w:val="center"/>
        </w:trPr>
        <w:tc>
          <w:tcPr>
            <w:tcW w:w="700" w:type="dxa"/>
            <w:vMerge/>
            <w:vAlign w:val="center"/>
            <w:hideMark/>
          </w:tcPr>
          <w:p w14:paraId="1C3DD0F3" w14:textId="77777777" w:rsidR="00FF359A" w:rsidRPr="003531F2" w:rsidRDefault="00FF359A" w:rsidP="0007358C">
            <w:pPr>
              <w:rPr>
                <w:rFonts w:ascii="GHEA Grapalat" w:hAnsi="GHEA Grapalat"/>
                <w:sz w:val="20"/>
                <w:szCs w:val="20"/>
              </w:rPr>
            </w:pPr>
          </w:p>
        </w:tc>
        <w:tc>
          <w:tcPr>
            <w:tcW w:w="1135" w:type="dxa"/>
            <w:vMerge/>
            <w:vAlign w:val="center"/>
            <w:hideMark/>
          </w:tcPr>
          <w:p w14:paraId="0A85AEA8" w14:textId="77777777" w:rsidR="00FF359A" w:rsidRPr="003531F2" w:rsidRDefault="00FF359A" w:rsidP="0007358C">
            <w:pPr>
              <w:rPr>
                <w:rFonts w:ascii="GHEA Grapalat" w:hAnsi="GHEA Grapalat"/>
                <w:sz w:val="20"/>
                <w:szCs w:val="20"/>
              </w:rPr>
            </w:pPr>
          </w:p>
        </w:tc>
        <w:tc>
          <w:tcPr>
            <w:tcW w:w="3358" w:type="dxa"/>
            <w:vMerge/>
            <w:vAlign w:val="center"/>
            <w:hideMark/>
          </w:tcPr>
          <w:p w14:paraId="458A153C" w14:textId="77777777" w:rsidR="00FF359A" w:rsidRPr="003531F2" w:rsidRDefault="00FF359A" w:rsidP="0007358C">
            <w:pPr>
              <w:rPr>
                <w:rFonts w:ascii="GHEA Grapalat" w:hAnsi="GHEA Grapalat"/>
                <w:sz w:val="20"/>
                <w:szCs w:val="20"/>
              </w:rPr>
            </w:pPr>
          </w:p>
        </w:tc>
        <w:tc>
          <w:tcPr>
            <w:tcW w:w="1039" w:type="dxa"/>
            <w:vMerge/>
            <w:vAlign w:val="center"/>
            <w:hideMark/>
          </w:tcPr>
          <w:p w14:paraId="5D5D6D18" w14:textId="77777777" w:rsidR="00FF359A" w:rsidRPr="003531F2" w:rsidRDefault="00FF359A" w:rsidP="0007358C">
            <w:pPr>
              <w:rPr>
                <w:rFonts w:ascii="GHEA Grapalat" w:hAnsi="GHEA Grapalat"/>
                <w:sz w:val="20"/>
                <w:szCs w:val="20"/>
              </w:rPr>
            </w:pPr>
          </w:p>
        </w:tc>
        <w:tc>
          <w:tcPr>
            <w:tcW w:w="1006" w:type="dxa"/>
            <w:vMerge/>
            <w:vAlign w:val="center"/>
            <w:hideMark/>
          </w:tcPr>
          <w:p w14:paraId="642F2ACD" w14:textId="77777777" w:rsidR="00FF359A" w:rsidRPr="003531F2" w:rsidRDefault="00FF359A" w:rsidP="0007358C">
            <w:pPr>
              <w:rPr>
                <w:rFonts w:ascii="GHEA Grapalat" w:hAnsi="GHEA Grapalat"/>
                <w:sz w:val="20"/>
                <w:szCs w:val="20"/>
              </w:rPr>
            </w:pPr>
          </w:p>
        </w:tc>
        <w:tc>
          <w:tcPr>
            <w:tcW w:w="1170" w:type="dxa"/>
            <w:vMerge/>
            <w:vAlign w:val="center"/>
            <w:hideMark/>
          </w:tcPr>
          <w:p w14:paraId="0089E8B2" w14:textId="77777777" w:rsidR="00FF359A" w:rsidRPr="003531F2" w:rsidRDefault="00FF359A" w:rsidP="0007358C">
            <w:pPr>
              <w:rPr>
                <w:rFonts w:ascii="GHEA Grapalat" w:hAnsi="GHEA Grapalat"/>
                <w:sz w:val="20"/>
                <w:szCs w:val="20"/>
              </w:rPr>
            </w:pPr>
          </w:p>
        </w:tc>
        <w:tc>
          <w:tcPr>
            <w:tcW w:w="2054" w:type="dxa"/>
            <w:vMerge/>
            <w:vAlign w:val="center"/>
            <w:hideMark/>
          </w:tcPr>
          <w:p w14:paraId="45B0AF8F" w14:textId="77777777" w:rsidR="00FF359A" w:rsidRPr="003531F2" w:rsidRDefault="00FF359A" w:rsidP="0007358C">
            <w:pPr>
              <w:rPr>
                <w:rFonts w:ascii="GHEA Grapalat" w:hAnsi="GHEA Grapalat"/>
                <w:sz w:val="20"/>
                <w:szCs w:val="20"/>
              </w:rPr>
            </w:pPr>
          </w:p>
        </w:tc>
      </w:tr>
      <w:tr w:rsidR="00FF359A" w:rsidRPr="003531F2" w14:paraId="2F92B2DA" w14:textId="77777777" w:rsidTr="0007358C">
        <w:trPr>
          <w:trHeight w:val="295"/>
          <w:jc w:val="center"/>
        </w:trPr>
        <w:tc>
          <w:tcPr>
            <w:tcW w:w="700" w:type="dxa"/>
            <w:vMerge/>
            <w:vAlign w:val="center"/>
            <w:hideMark/>
          </w:tcPr>
          <w:p w14:paraId="45C223C7" w14:textId="77777777" w:rsidR="00FF359A" w:rsidRPr="003531F2" w:rsidRDefault="00FF359A" w:rsidP="0007358C">
            <w:pPr>
              <w:rPr>
                <w:rFonts w:ascii="GHEA Grapalat" w:hAnsi="GHEA Grapalat"/>
                <w:sz w:val="20"/>
                <w:szCs w:val="20"/>
              </w:rPr>
            </w:pPr>
          </w:p>
        </w:tc>
        <w:tc>
          <w:tcPr>
            <w:tcW w:w="1135" w:type="dxa"/>
            <w:vMerge/>
            <w:vAlign w:val="center"/>
            <w:hideMark/>
          </w:tcPr>
          <w:p w14:paraId="43E37497" w14:textId="77777777" w:rsidR="00FF359A" w:rsidRPr="003531F2" w:rsidRDefault="00FF359A" w:rsidP="0007358C">
            <w:pPr>
              <w:rPr>
                <w:rFonts w:ascii="GHEA Grapalat" w:hAnsi="GHEA Grapalat"/>
                <w:sz w:val="20"/>
                <w:szCs w:val="20"/>
              </w:rPr>
            </w:pPr>
          </w:p>
        </w:tc>
        <w:tc>
          <w:tcPr>
            <w:tcW w:w="3358" w:type="dxa"/>
            <w:vMerge/>
            <w:vAlign w:val="center"/>
            <w:hideMark/>
          </w:tcPr>
          <w:p w14:paraId="07FCA2E5" w14:textId="77777777" w:rsidR="00FF359A" w:rsidRPr="003531F2" w:rsidRDefault="00FF359A" w:rsidP="0007358C">
            <w:pPr>
              <w:rPr>
                <w:rFonts w:ascii="GHEA Grapalat" w:hAnsi="GHEA Grapalat"/>
                <w:sz w:val="20"/>
                <w:szCs w:val="20"/>
              </w:rPr>
            </w:pPr>
          </w:p>
        </w:tc>
        <w:tc>
          <w:tcPr>
            <w:tcW w:w="1039" w:type="dxa"/>
            <w:vMerge/>
            <w:vAlign w:val="center"/>
            <w:hideMark/>
          </w:tcPr>
          <w:p w14:paraId="0201DD19" w14:textId="77777777" w:rsidR="00FF359A" w:rsidRPr="003531F2" w:rsidRDefault="00FF359A" w:rsidP="0007358C">
            <w:pPr>
              <w:rPr>
                <w:rFonts w:ascii="GHEA Grapalat" w:hAnsi="GHEA Grapalat"/>
                <w:sz w:val="20"/>
                <w:szCs w:val="20"/>
              </w:rPr>
            </w:pPr>
          </w:p>
        </w:tc>
        <w:tc>
          <w:tcPr>
            <w:tcW w:w="1006" w:type="dxa"/>
            <w:vMerge/>
            <w:vAlign w:val="center"/>
            <w:hideMark/>
          </w:tcPr>
          <w:p w14:paraId="1C8BBA83" w14:textId="77777777" w:rsidR="00FF359A" w:rsidRPr="003531F2" w:rsidRDefault="00FF359A" w:rsidP="0007358C">
            <w:pPr>
              <w:rPr>
                <w:rFonts w:ascii="GHEA Grapalat" w:hAnsi="GHEA Grapalat"/>
                <w:sz w:val="20"/>
                <w:szCs w:val="20"/>
              </w:rPr>
            </w:pPr>
          </w:p>
        </w:tc>
        <w:tc>
          <w:tcPr>
            <w:tcW w:w="1170" w:type="dxa"/>
            <w:vMerge/>
            <w:vAlign w:val="center"/>
            <w:hideMark/>
          </w:tcPr>
          <w:p w14:paraId="377EF06F" w14:textId="77777777" w:rsidR="00FF359A" w:rsidRPr="003531F2" w:rsidRDefault="00FF359A" w:rsidP="0007358C">
            <w:pPr>
              <w:rPr>
                <w:rFonts w:ascii="GHEA Grapalat" w:hAnsi="GHEA Grapalat"/>
                <w:sz w:val="20"/>
                <w:szCs w:val="20"/>
              </w:rPr>
            </w:pPr>
          </w:p>
        </w:tc>
        <w:tc>
          <w:tcPr>
            <w:tcW w:w="2054" w:type="dxa"/>
            <w:vMerge/>
            <w:vAlign w:val="center"/>
            <w:hideMark/>
          </w:tcPr>
          <w:p w14:paraId="1BDAAFB0" w14:textId="77777777" w:rsidR="00FF359A" w:rsidRPr="003531F2" w:rsidRDefault="00FF359A" w:rsidP="0007358C">
            <w:pPr>
              <w:rPr>
                <w:rFonts w:ascii="GHEA Grapalat" w:hAnsi="GHEA Grapalat"/>
                <w:sz w:val="20"/>
                <w:szCs w:val="20"/>
              </w:rPr>
            </w:pPr>
          </w:p>
        </w:tc>
      </w:tr>
      <w:tr w:rsidR="00FF359A" w:rsidRPr="003531F2" w14:paraId="12C5DF88" w14:textId="77777777" w:rsidTr="0007358C">
        <w:trPr>
          <w:trHeight w:val="295"/>
          <w:jc w:val="center"/>
        </w:trPr>
        <w:tc>
          <w:tcPr>
            <w:tcW w:w="700" w:type="dxa"/>
            <w:vMerge w:val="restart"/>
            <w:noWrap/>
            <w:vAlign w:val="center"/>
            <w:hideMark/>
          </w:tcPr>
          <w:p w14:paraId="29E42CB7"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2</w:t>
            </w:r>
          </w:p>
        </w:tc>
        <w:tc>
          <w:tcPr>
            <w:tcW w:w="1135" w:type="dxa"/>
            <w:vMerge w:val="restart"/>
            <w:vAlign w:val="center"/>
            <w:hideMark/>
          </w:tcPr>
          <w:p w14:paraId="319421F4"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1--1133</w:t>
            </w:r>
          </w:p>
        </w:tc>
        <w:tc>
          <w:tcPr>
            <w:tcW w:w="3358" w:type="dxa"/>
            <w:vMerge w:val="restart"/>
            <w:vAlign w:val="center"/>
            <w:hideMark/>
          </w:tcPr>
          <w:p w14:paraId="1AE74D55" w14:textId="77777777" w:rsidR="00FF359A" w:rsidRPr="003531F2" w:rsidRDefault="00FF359A" w:rsidP="0007358C">
            <w:pPr>
              <w:rPr>
                <w:rFonts w:ascii="GHEA Grapalat" w:hAnsi="GHEA Grapalat"/>
                <w:sz w:val="20"/>
                <w:szCs w:val="20"/>
              </w:rPr>
            </w:pPr>
            <w:proofErr w:type="spellStart"/>
            <w:r w:rsidRPr="003531F2">
              <w:rPr>
                <w:rFonts w:ascii="GHEA Grapalat" w:hAnsi="GHEA Grapalat" w:cs="Arial"/>
                <w:sz w:val="20"/>
                <w:szCs w:val="20"/>
              </w:rPr>
              <w:t>Տարածքի</w:t>
            </w:r>
            <w:proofErr w:type="spellEnd"/>
            <w:r w:rsidRPr="003531F2">
              <w:rPr>
                <w:rFonts w:ascii="GHEA Grapalat" w:hAnsi="GHEA Grapalat"/>
                <w:sz w:val="20"/>
                <w:szCs w:val="20"/>
              </w:rPr>
              <w:t xml:space="preserve"> </w:t>
            </w:r>
            <w:proofErr w:type="spellStart"/>
            <w:r w:rsidRPr="003531F2">
              <w:rPr>
                <w:rFonts w:ascii="GHEA Grapalat" w:hAnsi="GHEA Grapalat" w:cs="Arial"/>
                <w:sz w:val="20"/>
                <w:szCs w:val="20"/>
              </w:rPr>
              <w:t>ձեռքով</w:t>
            </w:r>
            <w:proofErr w:type="spellEnd"/>
            <w:r w:rsidRPr="003531F2">
              <w:rPr>
                <w:rFonts w:ascii="GHEA Grapalat" w:hAnsi="GHEA Grapalat"/>
                <w:sz w:val="20"/>
                <w:szCs w:val="20"/>
              </w:rPr>
              <w:t xml:space="preserve"> </w:t>
            </w:r>
            <w:proofErr w:type="spellStart"/>
            <w:r w:rsidRPr="003531F2">
              <w:rPr>
                <w:rFonts w:ascii="GHEA Grapalat" w:hAnsi="GHEA Grapalat" w:cs="Arial"/>
                <w:sz w:val="20"/>
                <w:szCs w:val="20"/>
              </w:rPr>
              <w:t>հարթեցում</w:t>
            </w:r>
            <w:proofErr w:type="spellEnd"/>
            <w:r w:rsidRPr="003531F2">
              <w:rPr>
                <w:rFonts w:ascii="GHEA Grapalat" w:hAnsi="GHEA Grapalat"/>
                <w:sz w:val="20"/>
                <w:szCs w:val="20"/>
              </w:rPr>
              <w:t xml:space="preserve"> Выравнивание участка вручную</w:t>
            </w:r>
          </w:p>
        </w:tc>
        <w:tc>
          <w:tcPr>
            <w:tcW w:w="1039" w:type="dxa"/>
            <w:vMerge w:val="restart"/>
            <w:vAlign w:val="center"/>
            <w:hideMark/>
          </w:tcPr>
          <w:p w14:paraId="368E787E" w14:textId="77777777" w:rsidR="00FF359A" w:rsidRPr="003531F2" w:rsidRDefault="00FF359A" w:rsidP="0007358C">
            <w:pPr>
              <w:jc w:val="center"/>
              <w:rPr>
                <w:rFonts w:ascii="GHEA Grapalat" w:hAnsi="GHEA Grapalat"/>
                <w:sz w:val="20"/>
                <w:szCs w:val="20"/>
              </w:rPr>
            </w:pPr>
            <w:r w:rsidRPr="003531F2">
              <w:rPr>
                <w:rFonts w:ascii="GHEA Grapalat" w:hAnsi="GHEA Grapalat" w:cs="Arial"/>
                <w:sz w:val="20"/>
                <w:szCs w:val="20"/>
              </w:rPr>
              <w:t>մ</w:t>
            </w:r>
            <w:r w:rsidRPr="003531F2">
              <w:rPr>
                <w:rFonts w:ascii="GHEA Grapalat" w:hAnsi="GHEA Grapalat"/>
                <w:sz w:val="20"/>
                <w:szCs w:val="20"/>
              </w:rPr>
              <w:t>2/м2</w:t>
            </w:r>
          </w:p>
        </w:tc>
        <w:tc>
          <w:tcPr>
            <w:tcW w:w="1006" w:type="dxa"/>
            <w:vMerge w:val="restart"/>
            <w:noWrap/>
            <w:vAlign w:val="center"/>
            <w:hideMark/>
          </w:tcPr>
          <w:p w14:paraId="12B13F9C"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1.000</w:t>
            </w:r>
          </w:p>
        </w:tc>
        <w:tc>
          <w:tcPr>
            <w:tcW w:w="1170" w:type="dxa"/>
            <w:vMerge w:val="restart"/>
            <w:noWrap/>
            <w:vAlign w:val="center"/>
            <w:hideMark/>
          </w:tcPr>
          <w:p w14:paraId="34E2023D"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0.299</w:t>
            </w:r>
          </w:p>
        </w:tc>
        <w:tc>
          <w:tcPr>
            <w:tcW w:w="2054" w:type="dxa"/>
            <w:vMerge w:val="restart"/>
            <w:noWrap/>
            <w:vAlign w:val="center"/>
            <w:hideMark/>
          </w:tcPr>
          <w:p w14:paraId="5D7CAB56"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0.299</w:t>
            </w:r>
          </w:p>
        </w:tc>
      </w:tr>
      <w:tr w:rsidR="00FF359A" w:rsidRPr="003531F2" w14:paraId="1D2D1048" w14:textId="77777777" w:rsidTr="0007358C">
        <w:trPr>
          <w:trHeight w:val="295"/>
          <w:jc w:val="center"/>
        </w:trPr>
        <w:tc>
          <w:tcPr>
            <w:tcW w:w="700" w:type="dxa"/>
            <w:vMerge/>
            <w:vAlign w:val="center"/>
            <w:hideMark/>
          </w:tcPr>
          <w:p w14:paraId="4C1D1D5A" w14:textId="77777777" w:rsidR="00FF359A" w:rsidRPr="003531F2" w:rsidRDefault="00FF359A" w:rsidP="0007358C">
            <w:pPr>
              <w:rPr>
                <w:rFonts w:ascii="GHEA Grapalat" w:hAnsi="GHEA Grapalat"/>
                <w:sz w:val="20"/>
                <w:szCs w:val="20"/>
              </w:rPr>
            </w:pPr>
          </w:p>
        </w:tc>
        <w:tc>
          <w:tcPr>
            <w:tcW w:w="1135" w:type="dxa"/>
            <w:vMerge/>
            <w:vAlign w:val="center"/>
            <w:hideMark/>
          </w:tcPr>
          <w:p w14:paraId="13FBE156" w14:textId="77777777" w:rsidR="00FF359A" w:rsidRPr="003531F2" w:rsidRDefault="00FF359A" w:rsidP="0007358C">
            <w:pPr>
              <w:rPr>
                <w:rFonts w:ascii="GHEA Grapalat" w:hAnsi="GHEA Grapalat"/>
                <w:sz w:val="20"/>
                <w:szCs w:val="20"/>
              </w:rPr>
            </w:pPr>
          </w:p>
        </w:tc>
        <w:tc>
          <w:tcPr>
            <w:tcW w:w="3358" w:type="dxa"/>
            <w:vMerge/>
            <w:vAlign w:val="center"/>
            <w:hideMark/>
          </w:tcPr>
          <w:p w14:paraId="41005956" w14:textId="77777777" w:rsidR="00FF359A" w:rsidRPr="003531F2" w:rsidRDefault="00FF359A" w:rsidP="0007358C">
            <w:pPr>
              <w:rPr>
                <w:rFonts w:ascii="GHEA Grapalat" w:hAnsi="GHEA Grapalat"/>
                <w:sz w:val="20"/>
                <w:szCs w:val="20"/>
              </w:rPr>
            </w:pPr>
          </w:p>
        </w:tc>
        <w:tc>
          <w:tcPr>
            <w:tcW w:w="1039" w:type="dxa"/>
            <w:vMerge/>
            <w:vAlign w:val="center"/>
            <w:hideMark/>
          </w:tcPr>
          <w:p w14:paraId="457021D1" w14:textId="77777777" w:rsidR="00FF359A" w:rsidRPr="003531F2" w:rsidRDefault="00FF359A" w:rsidP="0007358C">
            <w:pPr>
              <w:rPr>
                <w:rFonts w:ascii="GHEA Grapalat" w:hAnsi="GHEA Grapalat"/>
                <w:sz w:val="20"/>
                <w:szCs w:val="20"/>
              </w:rPr>
            </w:pPr>
          </w:p>
        </w:tc>
        <w:tc>
          <w:tcPr>
            <w:tcW w:w="1006" w:type="dxa"/>
            <w:vMerge/>
            <w:vAlign w:val="center"/>
            <w:hideMark/>
          </w:tcPr>
          <w:p w14:paraId="79CE2624" w14:textId="77777777" w:rsidR="00FF359A" w:rsidRPr="003531F2" w:rsidRDefault="00FF359A" w:rsidP="0007358C">
            <w:pPr>
              <w:rPr>
                <w:rFonts w:ascii="GHEA Grapalat" w:hAnsi="GHEA Grapalat"/>
                <w:sz w:val="20"/>
                <w:szCs w:val="20"/>
              </w:rPr>
            </w:pPr>
          </w:p>
        </w:tc>
        <w:tc>
          <w:tcPr>
            <w:tcW w:w="1170" w:type="dxa"/>
            <w:vMerge/>
            <w:vAlign w:val="center"/>
            <w:hideMark/>
          </w:tcPr>
          <w:p w14:paraId="749A1D66" w14:textId="77777777" w:rsidR="00FF359A" w:rsidRPr="003531F2" w:rsidRDefault="00FF359A" w:rsidP="0007358C">
            <w:pPr>
              <w:rPr>
                <w:rFonts w:ascii="GHEA Grapalat" w:hAnsi="GHEA Grapalat"/>
                <w:sz w:val="20"/>
                <w:szCs w:val="20"/>
              </w:rPr>
            </w:pPr>
          </w:p>
        </w:tc>
        <w:tc>
          <w:tcPr>
            <w:tcW w:w="2054" w:type="dxa"/>
            <w:vMerge/>
            <w:vAlign w:val="center"/>
            <w:hideMark/>
          </w:tcPr>
          <w:p w14:paraId="5766C8AA" w14:textId="77777777" w:rsidR="00FF359A" w:rsidRPr="003531F2" w:rsidRDefault="00FF359A" w:rsidP="0007358C">
            <w:pPr>
              <w:rPr>
                <w:rFonts w:ascii="GHEA Grapalat" w:hAnsi="GHEA Grapalat"/>
                <w:sz w:val="20"/>
                <w:szCs w:val="20"/>
              </w:rPr>
            </w:pPr>
          </w:p>
        </w:tc>
      </w:tr>
      <w:tr w:rsidR="00FF359A" w:rsidRPr="003531F2" w14:paraId="7EF6D7D8" w14:textId="77777777" w:rsidTr="0007358C">
        <w:trPr>
          <w:trHeight w:val="295"/>
          <w:jc w:val="center"/>
        </w:trPr>
        <w:tc>
          <w:tcPr>
            <w:tcW w:w="700" w:type="dxa"/>
            <w:vMerge/>
            <w:vAlign w:val="center"/>
            <w:hideMark/>
          </w:tcPr>
          <w:p w14:paraId="64D64A8F" w14:textId="77777777" w:rsidR="00FF359A" w:rsidRPr="003531F2" w:rsidRDefault="00FF359A" w:rsidP="0007358C">
            <w:pPr>
              <w:rPr>
                <w:rFonts w:ascii="GHEA Grapalat" w:hAnsi="GHEA Grapalat"/>
                <w:sz w:val="20"/>
                <w:szCs w:val="20"/>
              </w:rPr>
            </w:pPr>
          </w:p>
        </w:tc>
        <w:tc>
          <w:tcPr>
            <w:tcW w:w="1135" w:type="dxa"/>
            <w:vMerge/>
            <w:vAlign w:val="center"/>
            <w:hideMark/>
          </w:tcPr>
          <w:p w14:paraId="0BF736D4" w14:textId="77777777" w:rsidR="00FF359A" w:rsidRPr="003531F2" w:rsidRDefault="00FF359A" w:rsidP="0007358C">
            <w:pPr>
              <w:rPr>
                <w:rFonts w:ascii="GHEA Grapalat" w:hAnsi="GHEA Grapalat"/>
                <w:sz w:val="20"/>
                <w:szCs w:val="20"/>
              </w:rPr>
            </w:pPr>
          </w:p>
        </w:tc>
        <w:tc>
          <w:tcPr>
            <w:tcW w:w="3358" w:type="dxa"/>
            <w:vMerge/>
            <w:vAlign w:val="center"/>
            <w:hideMark/>
          </w:tcPr>
          <w:p w14:paraId="25FF258E" w14:textId="77777777" w:rsidR="00FF359A" w:rsidRPr="003531F2" w:rsidRDefault="00FF359A" w:rsidP="0007358C">
            <w:pPr>
              <w:rPr>
                <w:rFonts w:ascii="GHEA Grapalat" w:hAnsi="GHEA Grapalat"/>
                <w:sz w:val="20"/>
                <w:szCs w:val="20"/>
              </w:rPr>
            </w:pPr>
          </w:p>
        </w:tc>
        <w:tc>
          <w:tcPr>
            <w:tcW w:w="1039" w:type="dxa"/>
            <w:vMerge/>
            <w:vAlign w:val="center"/>
            <w:hideMark/>
          </w:tcPr>
          <w:p w14:paraId="48507773" w14:textId="77777777" w:rsidR="00FF359A" w:rsidRPr="003531F2" w:rsidRDefault="00FF359A" w:rsidP="0007358C">
            <w:pPr>
              <w:rPr>
                <w:rFonts w:ascii="GHEA Grapalat" w:hAnsi="GHEA Grapalat"/>
                <w:sz w:val="20"/>
                <w:szCs w:val="20"/>
              </w:rPr>
            </w:pPr>
          </w:p>
        </w:tc>
        <w:tc>
          <w:tcPr>
            <w:tcW w:w="1006" w:type="dxa"/>
            <w:vMerge/>
            <w:vAlign w:val="center"/>
            <w:hideMark/>
          </w:tcPr>
          <w:p w14:paraId="52035FD3" w14:textId="77777777" w:rsidR="00FF359A" w:rsidRPr="003531F2" w:rsidRDefault="00FF359A" w:rsidP="0007358C">
            <w:pPr>
              <w:rPr>
                <w:rFonts w:ascii="GHEA Grapalat" w:hAnsi="GHEA Grapalat"/>
                <w:sz w:val="20"/>
                <w:szCs w:val="20"/>
              </w:rPr>
            </w:pPr>
          </w:p>
        </w:tc>
        <w:tc>
          <w:tcPr>
            <w:tcW w:w="1170" w:type="dxa"/>
            <w:vMerge/>
            <w:vAlign w:val="center"/>
            <w:hideMark/>
          </w:tcPr>
          <w:p w14:paraId="668014D1" w14:textId="77777777" w:rsidR="00FF359A" w:rsidRPr="003531F2" w:rsidRDefault="00FF359A" w:rsidP="0007358C">
            <w:pPr>
              <w:rPr>
                <w:rFonts w:ascii="GHEA Grapalat" w:hAnsi="GHEA Grapalat"/>
                <w:sz w:val="20"/>
                <w:szCs w:val="20"/>
              </w:rPr>
            </w:pPr>
          </w:p>
        </w:tc>
        <w:tc>
          <w:tcPr>
            <w:tcW w:w="2054" w:type="dxa"/>
            <w:vMerge/>
            <w:vAlign w:val="center"/>
            <w:hideMark/>
          </w:tcPr>
          <w:p w14:paraId="5AAB76BB" w14:textId="77777777" w:rsidR="00FF359A" w:rsidRPr="003531F2" w:rsidRDefault="00FF359A" w:rsidP="0007358C">
            <w:pPr>
              <w:rPr>
                <w:rFonts w:ascii="GHEA Grapalat" w:hAnsi="GHEA Grapalat"/>
                <w:sz w:val="20"/>
                <w:szCs w:val="20"/>
              </w:rPr>
            </w:pPr>
          </w:p>
        </w:tc>
      </w:tr>
      <w:tr w:rsidR="00FF359A" w:rsidRPr="003531F2" w14:paraId="7F9F0FE6" w14:textId="77777777" w:rsidTr="0007358C">
        <w:trPr>
          <w:trHeight w:val="295"/>
          <w:jc w:val="center"/>
        </w:trPr>
        <w:tc>
          <w:tcPr>
            <w:tcW w:w="700" w:type="dxa"/>
            <w:vMerge/>
            <w:vAlign w:val="center"/>
            <w:hideMark/>
          </w:tcPr>
          <w:p w14:paraId="5EC37998" w14:textId="77777777" w:rsidR="00FF359A" w:rsidRPr="003531F2" w:rsidRDefault="00FF359A" w:rsidP="0007358C">
            <w:pPr>
              <w:rPr>
                <w:rFonts w:ascii="GHEA Grapalat" w:hAnsi="GHEA Grapalat"/>
                <w:sz w:val="20"/>
                <w:szCs w:val="20"/>
              </w:rPr>
            </w:pPr>
          </w:p>
        </w:tc>
        <w:tc>
          <w:tcPr>
            <w:tcW w:w="1135" w:type="dxa"/>
            <w:vMerge/>
            <w:vAlign w:val="center"/>
            <w:hideMark/>
          </w:tcPr>
          <w:p w14:paraId="0C1CAD70" w14:textId="77777777" w:rsidR="00FF359A" w:rsidRPr="003531F2" w:rsidRDefault="00FF359A" w:rsidP="0007358C">
            <w:pPr>
              <w:rPr>
                <w:rFonts w:ascii="GHEA Grapalat" w:hAnsi="GHEA Grapalat"/>
                <w:sz w:val="20"/>
                <w:szCs w:val="20"/>
              </w:rPr>
            </w:pPr>
          </w:p>
        </w:tc>
        <w:tc>
          <w:tcPr>
            <w:tcW w:w="3358" w:type="dxa"/>
            <w:vMerge/>
            <w:vAlign w:val="center"/>
            <w:hideMark/>
          </w:tcPr>
          <w:p w14:paraId="433666C6" w14:textId="77777777" w:rsidR="00FF359A" w:rsidRPr="003531F2" w:rsidRDefault="00FF359A" w:rsidP="0007358C">
            <w:pPr>
              <w:rPr>
                <w:rFonts w:ascii="GHEA Grapalat" w:hAnsi="GHEA Grapalat"/>
                <w:sz w:val="20"/>
                <w:szCs w:val="20"/>
              </w:rPr>
            </w:pPr>
          </w:p>
        </w:tc>
        <w:tc>
          <w:tcPr>
            <w:tcW w:w="1039" w:type="dxa"/>
            <w:vMerge/>
            <w:vAlign w:val="center"/>
            <w:hideMark/>
          </w:tcPr>
          <w:p w14:paraId="19117F8A" w14:textId="77777777" w:rsidR="00FF359A" w:rsidRPr="003531F2" w:rsidRDefault="00FF359A" w:rsidP="0007358C">
            <w:pPr>
              <w:rPr>
                <w:rFonts w:ascii="GHEA Grapalat" w:hAnsi="GHEA Grapalat"/>
                <w:sz w:val="20"/>
                <w:szCs w:val="20"/>
              </w:rPr>
            </w:pPr>
          </w:p>
        </w:tc>
        <w:tc>
          <w:tcPr>
            <w:tcW w:w="1006" w:type="dxa"/>
            <w:vMerge/>
            <w:vAlign w:val="center"/>
            <w:hideMark/>
          </w:tcPr>
          <w:p w14:paraId="4F56A128" w14:textId="77777777" w:rsidR="00FF359A" w:rsidRPr="003531F2" w:rsidRDefault="00FF359A" w:rsidP="0007358C">
            <w:pPr>
              <w:rPr>
                <w:rFonts w:ascii="GHEA Grapalat" w:hAnsi="GHEA Grapalat"/>
                <w:sz w:val="20"/>
                <w:szCs w:val="20"/>
              </w:rPr>
            </w:pPr>
          </w:p>
        </w:tc>
        <w:tc>
          <w:tcPr>
            <w:tcW w:w="1170" w:type="dxa"/>
            <w:vMerge/>
            <w:vAlign w:val="center"/>
            <w:hideMark/>
          </w:tcPr>
          <w:p w14:paraId="49715512" w14:textId="77777777" w:rsidR="00FF359A" w:rsidRPr="003531F2" w:rsidRDefault="00FF359A" w:rsidP="0007358C">
            <w:pPr>
              <w:rPr>
                <w:rFonts w:ascii="GHEA Grapalat" w:hAnsi="GHEA Grapalat"/>
                <w:sz w:val="20"/>
                <w:szCs w:val="20"/>
              </w:rPr>
            </w:pPr>
          </w:p>
        </w:tc>
        <w:tc>
          <w:tcPr>
            <w:tcW w:w="2054" w:type="dxa"/>
            <w:vMerge/>
            <w:vAlign w:val="center"/>
            <w:hideMark/>
          </w:tcPr>
          <w:p w14:paraId="1BD96FB4" w14:textId="77777777" w:rsidR="00FF359A" w:rsidRPr="003531F2" w:rsidRDefault="00FF359A" w:rsidP="0007358C">
            <w:pPr>
              <w:rPr>
                <w:rFonts w:ascii="GHEA Grapalat" w:hAnsi="GHEA Grapalat"/>
                <w:sz w:val="20"/>
                <w:szCs w:val="20"/>
              </w:rPr>
            </w:pPr>
          </w:p>
        </w:tc>
      </w:tr>
      <w:tr w:rsidR="00FF359A" w:rsidRPr="003531F2" w14:paraId="0CC317C8" w14:textId="77777777" w:rsidTr="0007358C">
        <w:trPr>
          <w:trHeight w:val="295"/>
          <w:jc w:val="center"/>
        </w:trPr>
        <w:tc>
          <w:tcPr>
            <w:tcW w:w="700" w:type="dxa"/>
            <w:vMerge w:val="restart"/>
            <w:noWrap/>
            <w:vAlign w:val="center"/>
            <w:hideMark/>
          </w:tcPr>
          <w:p w14:paraId="1431DDA6"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3</w:t>
            </w:r>
          </w:p>
        </w:tc>
        <w:tc>
          <w:tcPr>
            <w:tcW w:w="1135" w:type="dxa"/>
            <w:vMerge w:val="restart"/>
            <w:vAlign w:val="center"/>
            <w:hideMark/>
          </w:tcPr>
          <w:p w14:paraId="5810DCC7"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E27-22-1</w:t>
            </w:r>
          </w:p>
        </w:tc>
        <w:tc>
          <w:tcPr>
            <w:tcW w:w="3358" w:type="dxa"/>
            <w:vMerge w:val="restart"/>
            <w:vAlign w:val="center"/>
            <w:hideMark/>
          </w:tcPr>
          <w:p w14:paraId="19F2B655" w14:textId="77777777" w:rsidR="00FF359A" w:rsidRPr="003531F2" w:rsidRDefault="00FF359A" w:rsidP="0007358C">
            <w:pPr>
              <w:rPr>
                <w:rFonts w:ascii="GHEA Grapalat" w:hAnsi="GHEA Grapalat"/>
                <w:sz w:val="20"/>
                <w:szCs w:val="20"/>
              </w:rPr>
            </w:pPr>
            <w:proofErr w:type="spellStart"/>
            <w:r w:rsidRPr="003531F2">
              <w:rPr>
                <w:rFonts w:ascii="GHEA Grapalat" w:hAnsi="GHEA Grapalat" w:cs="Arial"/>
                <w:sz w:val="20"/>
                <w:szCs w:val="20"/>
              </w:rPr>
              <w:t>Խճային</w:t>
            </w:r>
            <w:proofErr w:type="spellEnd"/>
            <w:r w:rsidRPr="003531F2">
              <w:rPr>
                <w:rFonts w:ascii="GHEA Grapalat" w:hAnsi="GHEA Grapalat"/>
                <w:sz w:val="20"/>
                <w:szCs w:val="20"/>
              </w:rPr>
              <w:t xml:space="preserve"> </w:t>
            </w:r>
            <w:proofErr w:type="spellStart"/>
            <w:r w:rsidRPr="003531F2">
              <w:rPr>
                <w:rFonts w:ascii="GHEA Grapalat" w:hAnsi="GHEA Grapalat" w:cs="Arial"/>
                <w:sz w:val="20"/>
                <w:szCs w:val="20"/>
              </w:rPr>
              <w:t>նախաշերտի</w:t>
            </w:r>
            <w:proofErr w:type="spellEnd"/>
            <w:r w:rsidRPr="003531F2">
              <w:rPr>
                <w:rFonts w:ascii="GHEA Grapalat" w:hAnsi="GHEA Grapalat"/>
                <w:sz w:val="20"/>
                <w:szCs w:val="20"/>
              </w:rPr>
              <w:t xml:space="preserve"> </w:t>
            </w:r>
            <w:proofErr w:type="spellStart"/>
            <w:r w:rsidRPr="003531F2">
              <w:rPr>
                <w:rFonts w:ascii="GHEA Grapalat" w:hAnsi="GHEA Grapalat" w:cs="Arial"/>
                <w:sz w:val="20"/>
                <w:szCs w:val="20"/>
              </w:rPr>
              <w:t>իրականացում</w:t>
            </w:r>
            <w:proofErr w:type="spellEnd"/>
            <w:r w:rsidRPr="003531F2">
              <w:rPr>
                <w:rFonts w:ascii="GHEA Grapalat" w:hAnsi="GHEA Grapalat"/>
                <w:sz w:val="20"/>
                <w:szCs w:val="20"/>
              </w:rPr>
              <w:t xml:space="preserve"> 12</w:t>
            </w:r>
            <w:r w:rsidRPr="003531F2">
              <w:rPr>
                <w:rFonts w:ascii="GHEA Grapalat" w:hAnsi="GHEA Grapalat" w:cs="Arial"/>
                <w:sz w:val="20"/>
                <w:szCs w:val="20"/>
              </w:rPr>
              <w:t>սմ</w:t>
            </w:r>
            <w:r w:rsidRPr="003531F2">
              <w:rPr>
                <w:rFonts w:ascii="GHEA Grapalat" w:hAnsi="GHEA Grapalat"/>
                <w:sz w:val="20"/>
                <w:szCs w:val="20"/>
              </w:rPr>
              <w:t xml:space="preserve"> </w:t>
            </w:r>
            <w:proofErr w:type="spellStart"/>
            <w:r w:rsidRPr="003531F2">
              <w:rPr>
                <w:rFonts w:ascii="GHEA Grapalat" w:hAnsi="GHEA Grapalat" w:cs="Arial"/>
                <w:sz w:val="20"/>
                <w:szCs w:val="20"/>
              </w:rPr>
              <w:t>հաստության</w:t>
            </w:r>
            <w:proofErr w:type="spellEnd"/>
            <w:r w:rsidRPr="003531F2">
              <w:rPr>
                <w:rFonts w:ascii="GHEA Grapalat" w:hAnsi="GHEA Grapalat"/>
                <w:sz w:val="20"/>
                <w:szCs w:val="20"/>
              </w:rPr>
              <w:t xml:space="preserve"> Выполнение гравийного слой толщиной 12 см</w:t>
            </w:r>
          </w:p>
        </w:tc>
        <w:tc>
          <w:tcPr>
            <w:tcW w:w="1039" w:type="dxa"/>
            <w:vMerge w:val="restart"/>
            <w:vAlign w:val="center"/>
            <w:hideMark/>
          </w:tcPr>
          <w:p w14:paraId="0F498DE9" w14:textId="77777777" w:rsidR="00FF359A" w:rsidRPr="003531F2" w:rsidRDefault="00FF359A" w:rsidP="0007358C">
            <w:pPr>
              <w:jc w:val="center"/>
              <w:rPr>
                <w:rFonts w:ascii="GHEA Grapalat" w:hAnsi="GHEA Grapalat"/>
                <w:sz w:val="20"/>
                <w:szCs w:val="20"/>
              </w:rPr>
            </w:pPr>
            <w:r w:rsidRPr="003531F2">
              <w:rPr>
                <w:rFonts w:ascii="GHEA Grapalat" w:hAnsi="GHEA Grapalat" w:cs="Arial"/>
                <w:sz w:val="20"/>
                <w:szCs w:val="20"/>
              </w:rPr>
              <w:t>մ</w:t>
            </w:r>
            <w:r w:rsidRPr="003531F2">
              <w:rPr>
                <w:rFonts w:ascii="GHEA Grapalat" w:hAnsi="GHEA Grapalat"/>
                <w:sz w:val="20"/>
                <w:szCs w:val="20"/>
              </w:rPr>
              <w:t xml:space="preserve">3/м3 </w:t>
            </w:r>
          </w:p>
        </w:tc>
        <w:tc>
          <w:tcPr>
            <w:tcW w:w="1006" w:type="dxa"/>
            <w:vMerge w:val="restart"/>
            <w:noWrap/>
            <w:vAlign w:val="center"/>
            <w:hideMark/>
          </w:tcPr>
          <w:p w14:paraId="13D5CB82"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0.120</w:t>
            </w:r>
          </w:p>
        </w:tc>
        <w:tc>
          <w:tcPr>
            <w:tcW w:w="1170" w:type="dxa"/>
            <w:vMerge w:val="restart"/>
            <w:noWrap/>
            <w:vAlign w:val="center"/>
            <w:hideMark/>
          </w:tcPr>
          <w:p w14:paraId="0BED05FC"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7.919</w:t>
            </w:r>
          </w:p>
        </w:tc>
        <w:tc>
          <w:tcPr>
            <w:tcW w:w="2054" w:type="dxa"/>
            <w:vMerge w:val="restart"/>
            <w:noWrap/>
            <w:vAlign w:val="center"/>
            <w:hideMark/>
          </w:tcPr>
          <w:p w14:paraId="1F0B3A2A"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0.950</w:t>
            </w:r>
          </w:p>
        </w:tc>
      </w:tr>
      <w:tr w:rsidR="00FF359A" w:rsidRPr="003531F2" w14:paraId="124F4BA8" w14:textId="77777777" w:rsidTr="0007358C">
        <w:trPr>
          <w:trHeight w:val="295"/>
          <w:jc w:val="center"/>
        </w:trPr>
        <w:tc>
          <w:tcPr>
            <w:tcW w:w="700" w:type="dxa"/>
            <w:vMerge/>
            <w:vAlign w:val="center"/>
            <w:hideMark/>
          </w:tcPr>
          <w:p w14:paraId="337401D0" w14:textId="77777777" w:rsidR="00FF359A" w:rsidRPr="003531F2" w:rsidRDefault="00FF359A" w:rsidP="0007358C">
            <w:pPr>
              <w:rPr>
                <w:rFonts w:ascii="GHEA Grapalat" w:hAnsi="GHEA Grapalat"/>
                <w:sz w:val="20"/>
                <w:szCs w:val="20"/>
              </w:rPr>
            </w:pPr>
          </w:p>
        </w:tc>
        <w:tc>
          <w:tcPr>
            <w:tcW w:w="1135" w:type="dxa"/>
            <w:vMerge/>
            <w:vAlign w:val="center"/>
            <w:hideMark/>
          </w:tcPr>
          <w:p w14:paraId="04765E36" w14:textId="77777777" w:rsidR="00FF359A" w:rsidRPr="003531F2" w:rsidRDefault="00FF359A" w:rsidP="0007358C">
            <w:pPr>
              <w:rPr>
                <w:rFonts w:ascii="GHEA Grapalat" w:hAnsi="GHEA Grapalat"/>
                <w:sz w:val="20"/>
                <w:szCs w:val="20"/>
              </w:rPr>
            </w:pPr>
          </w:p>
        </w:tc>
        <w:tc>
          <w:tcPr>
            <w:tcW w:w="3358" w:type="dxa"/>
            <w:vMerge/>
            <w:vAlign w:val="center"/>
            <w:hideMark/>
          </w:tcPr>
          <w:p w14:paraId="4C08E255" w14:textId="77777777" w:rsidR="00FF359A" w:rsidRPr="003531F2" w:rsidRDefault="00FF359A" w:rsidP="0007358C">
            <w:pPr>
              <w:rPr>
                <w:rFonts w:ascii="GHEA Grapalat" w:hAnsi="GHEA Grapalat"/>
                <w:sz w:val="20"/>
                <w:szCs w:val="20"/>
              </w:rPr>
            </w:pPr>
          </w:p>
        </w:tc>
        <w:tc>
          <w:tcPr>
            <w:tcW w:w="1039" w:type="dxa"/>
            <w:vMerge/>
            <w:vAlign w:val="center"/>
            <w:hideMark/>
          </w:tcPr>
          <w:p w14:paraId="0BDFB0DF" w14:textId="77777777" w:rsidR="00FF359A" w:rsidRPr="003531F2" w:rsidRDefault="00FF359A" w:rsidP="0007358C">
            <w:pPr>
              <w:rPr>
                <w:rFonts w:ascii="GHEA Grapalat" w:hAnsi="GHEA Grapalat"/>
                <w:sz w:val="20"/>
                <w:szCs w:val="20"/>
              </w:rPr>
            </w:pPr>
          </w:p>
        </w:tc>
        <w:tc>
          <w:tcPr>
            <w:tcW w:w="1006" w:type="dxa"/>
            <w:vMerge/>
            <w:vAlign w:val="center"/>
            <w:hideMark/>
          </w:tcPr>
          <w:p w14:paraId="1F911442" w14:textId="77777777" w:rsidR="00FF359A" w:rsidRPr="003531F2" w:rsidRDefault="00FF359A" w:rsidP="0007358C">
            <w:pPr>
              <w:rPr>
                <w:rFonts w:ascii="GHEA Grapalat" w:hAnsi="GHEA Grapalat"/>
                <w:sz w:val="20"/>
                <w:szCs w:val="20"/>
              </w:rPr>
            </w:pPr>
          </w:p>
        </w:tc>
        <w:tc>
          <w:tcPr>
            <w:tcW w:w="1170" w:type="dxa"/>
            <w:vMerge/>
            <w:vAlign w:val="center"/>
            <w:hideMark/>
          </w:tcPr>
          <w:p w14:paraId="1BC2F920" w14:textId="77777777" w:rsidR="00FF359A" w:rsidRPr="003531F2" w:rsidRDefault="00FF359A" w:rsidP="0007358C">
            <w:pPr>
              <w:rPr>
                <w:rFonts w:ascii="GHEA Grapalat" w:hAnsi="GHEA Grapalat"/>
                <w:sz w:val="20"/>
                <w:szCs w:val="20"/>
              </w:rPr>
            </w:pPr>
          </w:p>
        </w:tc>
        <w:tc>
          <w:tcPr>
            <w:tcW w:w="2054" w:type="dxa"/>
            <w:vMerge/>
            <w:vAlign w:val="center"/>
            <w:hideMark/>
          </w:tcPr>
          <w:p w14:paraId="21DC0F9A" w14:textId="77777777" w:rsidR="00FF359A" w:rsidRPr="003531F2" w:rsidRDefault="00FF359A" w:rsidP="0007358C">
            <w:pPr>
              <w:rPr>
                <w:rFonts w:ascii="GHEA Grapalat" w:hAnsi="GHEA Grapalat"/>
                <w:sz w:val="20"/>
                <w:szCs w:val="20"/>
              </w:rPr>
            </w:pPr>
          </w:p>
        </w:tc>
      </w:tr>
      <w:tr w:rsidR="00FF359A" w:rsidRPr="003531F2" w14:paraId="1F6DC696" w14:textId="77777777" w:rsidTr="0007358C">
        <w:trPr>
          <w:trHeight w:val="295"/>
          <w:jc w:val="center"/>
        </w:trPr>
        <w:tc>
          <w:tcPr>
            <w:tcW w:w="700" w:type="dxa"/>
            <w:vMerge/>
            <w:vAlign w:val="center"/>
            <w:hideMark/>
          </w:tcPr>
          <w:p w14:paraId="0716352A" w14:textId="77777777" w:rsidR="00FF359A" w:rsidRPr="003531F2" w:rsidRDefault="00FF359A" w:rsidP="0007358C">
            <w:pPr>
              <w:rPr>
                <w:rFonts w:ascii="GHEA Grapalat" w:hAnsi="GHEA Grapalat"/>
                <w:sz w:val="20"/>
                <w:szCs w:val="20"/>
              </w:rPr>
            </w:pPr>
          </w:p>
        </w:tc>
        <w:tc>
          <w:tcPr>
            <w:tcW w:w="1135" w:type="dxa"/>
            <w:vMerge/>
            <w:vAlign w:val="center"/>
            <w:hideMark/>
          </w:tcPr>
          <w:p w14:paraId="7A024A85" w14:textId="77777777" w:rsidR="00FF359A" w:rsidRPr="003531F2" w:rsidRDefault="00FF359A" w:rsidP="0007358C">
            <w:pPr>
              <w:rPr>
                <w:rFonts w:ascii="GHEA Grapalat" w:hAnsi="GHEA Grapalat"/>
                <w:sz w:val="20"/>
                <w:szCs w:val="20"/>
              </w:rPr>
            </w:pPr>
          </w:p>
        </w:tc>
        <w:tc>
          <w:tcPr>
            <w:tcW w:w="3358" w:type="dxa"/>
            <w:vMerge/>
            <w:vAlign w:val="center"/>
            <w:hideMark/>
          </w:tcPr>
          <w:p w14:paraId="44F1CE59" w14:textId="77777777" w:rsidR="00FF359A" w:rsidRPr="003531F2" w:rsidRDefault="00FF359A" w:rsidP="0007358C">
            <w:pPr>
              <w:rPr>
                <w:rFonts w:ascii="GHEA Grapalat" w:hAnsi="GHEA Grapalat"/>
                <w:sz w:val="20"/>
                <w:szCs w:val="20"/>
              </w:rPr>
            </w:pPr>
          </w:p>
        </w:tc>
        <w:tc>
          <w:tcPr>
            <w:tcW w:w="1039" w:type="dxa"/>
            <w:vMerge/>
            <w:vAlign w:val="center"/>
            <w:hideMark/>
          </w:tcPr>
          <w:p w14:paraId="0B85F3E4" w14:textId="77777777" w:rsidR="00FF359A" w:rsidRPr="003531F2" w:rsidRDefault="00FF359A" w:rsidP="0007358C">
            <w:pPr>
              <w:rPr>
                <w:rFonts w:ascii="GHEA Grapalat" w:hAnsi="GHEA Grapalat"/>
                <w:sz w:val="20"/>
                <w:szCs w:val="20"/>
              </w:rPr>
            </w:pPr>
          </w:p>
        </w:tc>
        <w:tc>
          <w:tcPr>
            <w:tcW w:w="1006" w:type="dxa"/>
            <w:vMerge/>
            <w:vAlign w:val="center"/>
            <w:hideMark/>
          </w:tcPr>
          <w:p w14:paraId="2CEA3737" w14:textId="77777777" w:rsidR="00FF359A" w:rsidRPr="003531F2" w:rsidRDefault="00FF359A" w:rsidP="0007358C">
            <w:pPr>
              <w:rPr>
                <w:rFonts w:ascii="GHEA Grapalat" w:hAnsi="GHEA Grapalat"/>
                <w:sz w:val="20"/>
                <w:szCs w:val="20"/>
              </w:rPr>
            </w:pPr>
          </w:p>
        </w:tc>
        <w:tc>
          <w:tcPr>
            <w:tcW w:w="1170" w:type="dxa"/>
            <w:vMerge/>
            <w:vAlign w:val="center"/>
            <w:hideMark/>
          </w:tcPr>
          <w:p w14:paraId="3054F41A" w14:textId="77777777" w:rsidR="00FF359A" w:rsidRPr="003531F2" w:rsidRDefault="00FF359A" w:rsidP="0007358C">
            <w:pPr>
              <w:rPr>
                <w:rFonts w:ascii="GHEA Grapalat" w:hAnsi="GHEA Grapalat"/>
                <w:sz w:val="20"/>
                <w:szCs w:val="20"/>
              </w:rPr>
            </w:pPr>
          </w:p>
        </w:tc>
        <w:tc>
          <w:tcPr>
            <w:tcW w:w="2054" w:type="dxa"/>
            <w:vMerge/>
            <w:vAlign w:val="center"/>
            <w:hideMark/>
          </w:tcPr>
          <w:p w14:paraId="462548FC" w14:textId="77777777" w:rsidR="00FF359A" w:rsidRPr="003531F2" w:rsidRDefault="00FF359A" w:rsidP="0007358C">
            <w:pPr>
              <w:rPr>
                <w:rFonts w:ascii="GHEA Grapalat" w:hAnsi="GHEA Grapalat"/>
                <w:sz w:val="20"/>
                <w:szCs w:val="20"/>
              </w:rPr>
            </w:pPr>
          </w:p>
        </w:tc>
      </w:tr>
      <w:tr w:rsidR="00FF359A" w:rsidRPr="003531F2" w14:paraId="764B44BF" w14:textId="77777777" w:rsidTr="0007358C">
        <w:trPr>
          <w:trHeight w:val="295"/>
          <w:jc w:val="center"/>
        </w:trPr>
        <w:tc>
          <w:tcPr>
            <w:tcW w:w="700" w:type="dxa"/>
            <w:vMerge/>
            <w:vAlign w:val="center"/>
            <w:hideMark/>
          </w:tcPr>
          <w:p w14:paraId="51683691" w14:textId="77777777" w:rsidR="00FF359A" w:rsidRPr="003531F2" w:rsidRDefault="00FF359A" w:rsidP="0007358C">
            <w:pPr>
              <w:rPr>
                <w:rFonts w:ascii="GHEA Grapalat" w:hAnsi="GHEA Grapalat"/>
                <w:sz w:val="20"/>
                <w:szCs w:val="20"/>
              </w:rPr>
            </w:pPr>
          </w:p>
        </w:tc>
        <w:tc>
          <w:tcPr>
            <w:tcW w:w="1135" w:type="dxa"/>
            <w:vMerge/>
            <w:vAlign w:val="center"/>
            <w:hideMark/>
          </w:tcPr>
          <w:p w14:paraId="26023CDB" w14:textId="77777777" w:rsidR="00FF359A" w:rsidRPr="003531F2" w:rsidRDefault="00FF359A" w:rsidP="0007358C">
            <w:pPr>
              <w:rPr>
                <w:rFonts w:ascii="GHEA Grapalat" w:hAnsi="GHEA Grapalat"/>
                <w:sz w:val="20"/>
                <w:szCs w:val="20"/>
              </w:rPr>
            </w:pPr>
          </w:p>
        </w:tc>
        <w:tc>
          <w:tcPr>
            <w:tcW w:w="3358" w:type="dxa"/>
            <w:vMerge/>
            <w:vAlign w:val="center"/>
            <w:hideMark/>
          </w:tcPr>
          <w:p w14:paraId="3EE571C7" w14:textId="77777777" w:rsidR="00FF359A" w:rsidRPr="003531F2" w:rsidRDefault="00FF359A" w:rsidP="0007358C">
            <w:pPr>
              <w:rPr>
                <w:rFonts w:ascii="GHEA Grapalat" w:hAnsi="GHEA Grapalat"/>
                <w:sz w:val="20"/>
                <w:szCs w:val="20"/>
              </w:rPr>
            </w:pPr>
          </w:p>
        </w:tc>
        <w:tc>
          <w:tcPr>
            <w:tcW w:w="1039" w:type="dxa"/>
            <w:vMerge/>
            <w:vAlign w:val="center"/>
            <w:hideMark/>
          </w:tcPr>
          <w:p w14:paraId="034ABF6E" w14:textId="77777777" w:rsidR="00FF359A" w:rsidRPr="003531F2" w:rsidRDefault="00FF359A" w:rsidP="0007358C">
            <w:pPr>
              <w:rPr>
                <w:rFonts w:ascii="GHEA Grapalat" w:hAnsi="GHEA Grapalat"/>
                <w:sz w:val="20"/>
                <w:szCs w:val="20"/>
              </w:rPr>
            </w:pPr>
          </w:p>
        </w:tc>
        <w:tc>
          <w:tcPr>
            <w:tcW w:w="1006" w:type="dxa"/>
            <w:vMerge/>
            <w:vAlign w:val="center"/>
            <w:hideMark/>
          </w:tcPr>
          <w:p w14:paraId="659E9428" w14:textId="77777777" w:rsidR="00FF359A" w:rsidRPr="003531F2" w:rsidRDefault="00FF359A" w:rsidP="0007358C">
            <w:pPr>
              <w:rPr>
                <w:rFonts w:ascii="GHEA Grapalat" w:hAnsi="GHEA Grapalat"/>
                <w:sz w:val="20"/>
                <w:szCs w:val="20"/>
              </w:rPr>
            </w:pPr>
          </w:p>
        </w:tc>
        <w:tc>
          <w:tcPr>
            <w:tcW w:w="1170" w:type="dxa"/>
            <w:vMerge/>
            <w:vAlign w:val="center"/>
            <w:hideMark/>
          </w:tcPr>
          <w:p w14:paraId="0FA6C164" w14:textId="77777777" w:rsidR="00FF359A" w:rsidRPr="003531F2" w:rsidRDefault="00FF359A" w:rsidP="0007358C">
            <w:pPr>
              <w:rPr>
                <w:rFonts w:ascii="GHEA Grapalat" w:hAnsi="GHEA Grapalat"/>
                <w:sz w:val="20"/>
                <w:szCs w:val="20"/>
              </w:rPr>
            </w:pPr>
          </w:p>
        </w:tc>
        <w:tc>
          <w:tcPr>
            <w:tcW w:w="2054" w:type="dxa"/>
            <w:vMerge/>
            <w:vAlign w:val="center"/>
            <w:hideMark/>
          </w:tcPr>
          <w:p w14:paraId="0B55D14E" w14:textId="77777777" w:rsidR="00FF359A" w:rsidRPr="003531F2" w:rsidRDefault="00FF359A" w:rsidP="0007358C">
            <w:pPr>
              <w:rPr>
                <w:rFonts w:ascii="GHEA Grapalat" w:hAnsi="GHEA Grapalat"/>
                <w:sz w:val="20"/>
                <w:szCs w:val="20"/>
              </w:rPr>
            </w:pPr>
          </w:p>
        </w:tc>
      </w:tr>
      <w:tr w:rsidR="00FF359A" w:rsidRPr="003531F2" w14:paraId="509051F1" w14:textId="77777777" w:rsidTr="0007358C">
        <w:trPr>
          <w:trHeight w:val="295"/>
          <w:jc w:val="center"/>
        </w:trPr>
        <w:tc>
          <w:tcPr>
            <w:tcW w:w="700" w:type="dxa"/>
            <w:vMerge w:val="restart"/>
            <w:noWrap/>
            <w:vAlign w:val="center"/>
            <w:hideMark/>
          </w:tcPr>
          <w:p w14:paraId="4099420E"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4</w:t>
            </w:r>
          </w:p>
        </w:tc>
        <w:tc>
          <w:tcPr>
            <w:tcW w:w="1135" w:type="dxa"/>
            <w:vMerge w:val="restart"/>
            <w:vAlign w:val="center"/>
            <w:hideMark/>
          </w:tcPr>
          <w:p w14:paraId="5287F7DD"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6--1</w:t>
            </w:r>
          </w:p>
        </w:tc>
        <w:tc>
          <w:tcPr>
            <w:tcW w:w="3358" w:type="dxa"/>
            <w:vMerge w:val="restart"/>
            <w:vAlign w:val="center"/>
            <w:hideMark/>
          </w:tcPr>
          <w:p w14:paraId="453CBEE3" w14:textId="77777777" w:rsidR="00FF359A" w:rsidRPr="003531F2" w:rsidRDefault="00FF359A" w:rsidP="0007358C">
            <w:pPr>
              <w:rPr>
                <w:rFonts w:ascii="GHEA Grapalat" w:hAnsi="GHEA Grapalat"/>
                <w:sz w:val="20"/>
                <w:szCs w:val="20"/>
              </w:rPr>
            </w:pPr>
            <w:r w:rsidRPr="003531F2">
              <w:rPr>
                <w:rFonts w:ascii="GHEA Grapalat" w:hAnsi="GHEA Grapalat" w:cs="Arial"/>
                <w:sz w:val="20"/>
                <w:szCs w:val="20"/>
              </w:rPr>
              <w:t>ԵԲ</w:t>
            </w:r>
            <w:r w:rsidRPr="003531F2">
              <w:rPr>
                <w:rFonts w:ascii="GHEA Grapalat" w:hAnsi="GHEA Grapalat"/>
                <w:sz w:val="20"/>
                <w:szCs w:val="20"/>
              </w:rPr>
              <w:t xml:space="preserve"> </w:t>
            </w:r>
            <w:proofErr w:type="spellStart"/>
            <w:r w:rsidRPr="003531F2">
              <w:rPr>
                <w:rFonts w:ascii="GHEA Grapalat" w:hAnsi="GHEA Grapalat" w:cs="Arial"/>
                <w:sz w:val="20"/>
                <w:szCs w:val="20"/>
              </w:rPr>
              <w:t>նախաշերտի</w:t>
            </w:r>
            <w:proofErr w:type="spellEnd"/>
            <w:r w:rsidRPr="003531F2">
              <w:rPr>
                <w:rFonts w:ascii="GHEA Grapalat" w:hAnsi="GHEA Grapalat"/>
                <w:sz w:val="20"/>
                <w:szCs w:val="20"/>
              </w:rPr>
              <w:t xml:space="preserve"> </w:t>
            </w:r>
            <w:proofErr w:type="spellStart"/>
            <w:r w:rsidRPr="003531F2">
              <w:rPr>
                <w:rFonts w:ascii="GHEA Grapalat" w:hAnsi="GHEA Grapalat" w:cs="Arial"/>
                <w:sz w:val="20"/>
                <w:szCs w:val="20"/>
              </w:rPr>
              <w:t>պատրաստում</w:t>
            </w:r>
            <w:proofErr w:type="spellEnd"/>
            <w:r w:rsidRPr="003531F2">
              <w:rPr>
                <w:rFonts w:ascii="GHEA Grapalat" w:hAnsi="GHEA Grapalat"/>
                <w:sz w:val="20"/>
                <w:szCs w:val="20"/>
              </w:rPr>
              <w:t xml:space="preserve"> B15 </w:t>
            </w:r>
            <w:proofErr w:type="spellStart"/>
            <w:r w:rsidRPr="003531F2">
              <w:rPr>
                <w:rFonts w:ascii="GHEA Grapalat" w:hAnsi="GHEA Grapalat" w:cs="Arial"/>
                <w:sz w:val="20"/>
                <w:szCs w:val="20"/>
              </w:rPr>
              <w:t>դասի</w:t>
            </w:r>
            <w:proofErr w:type="spellEnd"/>
            <w:r w:rsidRPr="003531F2">
              <w:rPr>
                <w:rFonts w:ascii="GHEA Grapalat" w:hAnsi="GHEA Grapalat"/>
                <w:sz w:val="20"/>
                <w:szCs w:val="20"/>
              </w:rPr>
              <w:t xml:space="preserve"> </w:t>
            </w:r>
            <w:proofErr w:type="spellStart"/>
            <w:r w:rsidRPr="003531F2">
              <w:rPr>
                <w:rFonts w:ascii="GHEA Grapalat" w:hAnsi="GHEA Grapalat" w:cs="Arial"/>
                <w:sz w:val="20"/>
                <w:szCs w:val="20"/>
              </w:rPr>
              <w:t>բետոնից</w:t>
            </w:r>
            <w:proofErr w:type="spellEnd"/>
            <w:r w:rsidRPr="003531F2">
              <w:rPr>
                <w:rFonts w:ascii="GHEA Grapalat" w:hAnsi="GHEA Grapalat"/>
                <w:sz w:val="20"/>
                <w:szCs w:val="20"/>
              </w:rPr>
              <w:t xml:space="preserve"> 100</w:t>
            </w:r>
            <w:r w:rsidRPr="003531F2">
              <w:rPr>
                <w:rFonts w:ascii="GHEA Grapalat" w:hAnsi="GHEA Grapalat" w:cs="Arial"/>
                <w:sz w:val="20"/>
                <w:szCs w:val="20"/>
              </w:rPr>
              <w:t>մմ</w:t>
            </w:r>
            <w:r w:rsidRPr="003531F2">
              <w:rPr>
                <w:rFonts w:ascii="GHEA Grapalat" w:hAnsi="GHEA Grapalat"/>
                <w:sz w:val="20"/>
                <w:szCs w:val="20"/>
              </w:rPr>
              <w:t xml:space="preserve"> </w:t>
            </w:r>
            <w:proofErr w:type="spellStart"/>
            <w:r w:rsidRPr="003531F2">
              <w:rPr>
                <w:rFonts w:ascii="GHEA Grapalat" w:hAnsi="GHEA Grapalat" w:cs="Arial"/>
                <w:sz w:val="20"/>
                <w:szCs w:val="20"/>
              </w:rPr>
              <w:t>հաստությամբ</w:t>
            </w:r>
            <w:proofErr w:type="spellEnd"/>
            <w:r w:rsidRPr="003531F2">
              <w:rPr>
                <w:rFonts w:ascii="GHEA Grapalat" w:hAnsi="GHEA Grapalat"/>
                <w:sz w:val="20"/>
                <w:szCs w:val="20"/>
              </w:rPr>
              <w:t xml:space="preserve"> </w:t>
            </w:r>
            <w:proofErr w:type="spellStart"/>
            <w:r w:rsidRPr="003531F2">
              <w:rPr>
                <w:rFonts w:ascii="GHEA Grapalat" w:hAnsi="GHEA Grapalat" w:cs="Arial"/>
                <w:sz w:val="20"/>
                <w:szCs w:val="20"/>
              </w:rPr>
              <w:t>ամրանային</w:t>
            </w:r>
            <w:proofErr w:type="spellEnd"/>
            <w:r w:rsidRPr="003531F2">
              <w:rPr>
                <w:rFonts w:ascii="GHEA Grapalat" w:hAnsi="GHEA Grapalat"/>
                <w:sz w:val="20"/>
                <w:szCs w:val="20"/>
              </w:rPr>
              <w:t xml:space="preserve"> </w:t>
            </w:r>
            <w:proofErr w:type="spellStart"/>
            <w:r w:rsidRPr="003531F2">
              <w:rPr>
                <w:rFonts w:ascii="GHEA Grapalat" w:hAnsi="GHEA Grapalat" w:cs="Arial"/>
                <w:sz w:val="20"/>
                <w:szCs w:val="20"/>
              </w:rPr>
              <w:t>ցանցով</w:t>
            </w:r>
            <w:proofErr w:type="spellEnd"/>
          </w:p>
        </w:tc>
        <w:tc>
          <w:tcPr>
            <w:tcW w:w="1039" w:type="dxa"/>
            <w:vMerge w:val="restart"/>
            <w:vAlign w:val="center"/>
            <w:hideMark/>
          </w:tcPr>
          <w:p w14:paraId="4673EFFE" w14:textId="77777777" w:rsidR="00FF359A" w:rsidRPr="003531F2" w:rsidRDefault="00FF359A" w:rsidP="0007358C">
            <w:pPr>
              <w:jc w:val="center"/>
              <w:rPr>
                <w:rFonts w:ascii="GHEA Grapalat" w:hAnsi="GHEA Grapalat"/>
                <w:sz w:val="20"/>
                <w:szCs w:val="20"/>
              </w:rPr>
            </w:pPr>
            <w:r w:rsidRPr="003531F2">
              <w:rPr>
                <w:rFonts w:ascii="GHEA Grapalat" w:hAnsi="GHEA Grapalat" w:cs="Arial"/>
                <w:sz w:val="20"/>
                <w:szCs w:val="20"/>
              </w:rPr>
              <w:t>մ</w:t>
            </w:r>
            <w:r w:rsidRPr="003531F2">
              <w:rPr>
                <w:rFonts w:ascii="GHEA Grapalat" w:hAnsi="GHEA Grapalat"/>
                <w:sz w:val="20"/>
                <w:szCs w:val="20"/>
              </w:rPr>
              <w:t xml:space="preserve">3/м3 </w:t>
            </w:r>
          </w:p>
        </w:tc>
        <w:tc>
          <w:tcPr>
            <w:tcW w:w="1006" w:type="dxa"/>
            <w:vMerge w:val="restart"/>
            <w:noWrap/>
            <w:vAlign w:val="center"/>
            <w:hideMark/>
          </w:tcPr>
          <w:p w14:paraId="68CAC1D5"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0.100</w:t>
            </w:r>
          </w:p>
        </w:tc>
        <w:tc>
          <w:tcPr>
            <w:tcW w:w="1170" w:type="dxa"/>
            <w:vMerge w:val="restart"/>
            <w:noWrap/>
            <w:vAlign w:val="center"/>
            <w:hideMark/>
          </w:tcPr>
          <w:p w14:paraId="457AEB0F"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41.501</w:t>
            </w:r>
          </w:p>
        </w:tc>
        <w:tc>
          <w:tcPr>
            <w:tcW w:w="2054" w:type="dxa"/>
            <w:vMerge w:val="restart"/>
            <w:noWrap/>
            <w:vAlign w:val="center"/>
            <w:hideMark/>
          </w:tcPr>
          <w:p w14:paraId="179880C2"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4.150</w:t>
            </w:r>
          </w:p>
        </w:tc>
      </w:tr>
      <w:tr w:rsidR="00FF359A" w:rsidRPr="003531F2" w14:paraId="6BB04287" w14:textId="77777777" w:rsidTr="0007358C">
        <w:trPr>
          <w:trHeight w:val="295"/>
          <w:jc w:val="center"/>
        </w:trPr>
        <w:tc>
          <w:tcPr>
            <w:tcW w:w="700" w:type="dxa"/>
            <w:vMerge/>
            <w:vAlign w:val="center"/>
            <w:hideMark/>
          </w:tcPr>
          <w:p w14:paraId="4BA45E9F" w14:textId="77777777" w:rsidR="00FF359A" w:rsidRPr="003531F2" w:rsidRDefault="00FF359A" w:rsidP="0007358C">
            <w:pPr>
              <w:rPr>
                <w:rFonts w:ascii="GHEA Grapalat" w:hAnsi="GHEA Grapalat"/>
                <w:sz w:val="20"/>
                <w:szCs w:val="20"/>
              </w:rPr>
            </w:pPr>
          </w:p>
        </w:tc>
        <w:tc>
          <w:tcPr>
            <w:tcW w:w="1135" w:type="dxa"/>
            <w:vMerge/>
            <w:vAlign w:val="center"/>
            <w:hideMark/>
          </w:tcPr>
          <w:p w14:paraId="7BCECBF4" w14:textId="77777777" w:rsidR="00FF359A" w:rsidRPr="003531F2" w:rsidRDefault="00FF359A" w:rsidP="0007358C">
            <w:pPr>
              <w:rPr>
                <w:rFonts w:ascii="GHEA Grapalat" w:hAnsi="GHEA Grapalat"/>
                <w:sz w:val="20"/>
                <w:szCs w:val="20"/>
              </w:rPr>
            </w:pPr>
          </w:p>
        </w:tc>
        <w:tc>
          <w:tcPr>
            <w:tcW w:w="3358" w:type="dxa"/>
            <w:vMerge/>
            <w:vAlign w:val="center"/>
            <w:hideMark/>
          </w:tcPr>
          <w:p w14:paraId="477359CF" w14:textId="77777777" w:rsidR="00FF359A" w:rsidRPr="003531F2" w:rsidRDefault="00FF359A" w:rsidP="0007358C">
            <w:pPr>
              <w:rPr>
                <w:rFonts w:ascii="GHEA Grapalat" w:hAnsi="GHEA Grapalat"/>
                <w:sz w:val="20"/>
                <w:szCs w:val="20"/>
              </w:rPr>
            </w:pPr>
          </w:p>
        </w:tc>
        <w:tc>
          <w:tcPr>
            <w:tcW w:w="1039" w:type="dxa"/>
            <w:vMerge/>
            <w:vAlign w:val="center"/>
            <w:hideMark/>
          </w:tcPr>
          <w:p w14:paraId="2F4931F1" w14:textId="77777777" w:rsidR="00FF359A" w:rsidRPr="003531F2" w:rsidRDefault="00FF359A" w:rsidP="0007358C">
            <w:pPr>
              <w:rPr>
                <w:rFonts w:ascii="GHEA Grapalat" w:hAnsi="GHEA Grapalat"/>
                <w:sz w:val="20"/>
                <w:szCs w:val="20"/>
              </w:rPr>
            </w:pPr>
          </w:p>
        </w:tc>
        <w:tc>
          <w:tcPr>
            <w:tcW w:w="1006" w:type="dxa"/>
            <w:vMerge/>
            <w:vAlign w:val="center"/>
            <w:hideMark/>
          </w:tcPr>
          <w:p w14:paraId="260DB8ED" w14:textId="77777777" w:rsidR="00FF359A" w:rsidRPr="003531F2" w:rsidRDefault="00FF359A" w:rsidP="0007358C">
            <w:pPr>
              <w:rPr>
                <w:rFonts w:ascii="GHEA Grapalat" w:hAnsi="GHEA Grapalat"/>
                <w:sz w:val="20"/>
                <w:szCs w:val="20"/>
              </w:rPr>
            </w:pPr>
          </w:p>
        </w:tc>
        <w:tc>
          <w:tcPr>
            <w:tcW w:w="1170" w:type="dxa"/>
            <w:vMerge/>
            <w:vAlign w:val="center"/>
            <w:hideMark/>
          </w:tcPr>
          <w:p w14:paraId="777C35C9" w14:textId="77777777" w:rsidR="00FF359A" w:rsidRPr="003531F2" w:rsidRDefault="00FF359A" w:rsidP="0007358C">
            <w:pPr>
              <w:rPr>
                <w:rFonts w:ascii="GHEA Grapalat" w:hAnsi="GHEA Grapalat"/>
                <w:sz w:val="20"/>
                <w:szCs w:val="20"/>
              </w:rPr>
            </w:pPr>
          </w:p>
        </w:tc>
        <w:tc>
          <w:tcPr>
            <w:tcW w:w="2054" w:type="dxa"/>
            <w:vMerge/>
            <w:vAlign w:val="center"/>
            <w:hideMark/>
          </w:tcPr>
          <w:p w14:paraId="73284A1D" w14:textId="77777777" w:rsidR="00FF359A" w:rsidRPr="003531F2" w:rsidRDefault="00FF359A" w:rsidP="0007358C">
            <w:pPr>
              <w:rPr>
                <w:rFonts w:ascii="GHEA Grapalat" w:hAnsi="GHEA Grapalat"/>
                <w:sz w:val="20"/>
                <w:szCs w:val="20"/>
              </w:rPr>
            </w:pPr>
          </w:p>
        </w:tc>
      </w:tr>
      <w:tr w:rsidR="00FF359A" w:rsidRPr="003531F2" w14:paraId="5405F557" w14:textId="77777777" w:rsidTr="0007358C">
        <w:trPr>
          <w:trHeight w:val="295"/>
          <w:jc w:val="center"/>
        </w:trPr>
        <w:tc>
          <w:tcPr>
            <w:tcW w:w="700" w:type="dxa"/>
            <w:vMerge/>
            <w:vAlign w:val="center"/>
            <w:hideMark/>
          </w:tcPr>
          <w:p w14:paraId="63F528F5" w14:textId="77777777" w:rsidR="00FF359A" w:rsidRPr="003531F2" w:rsidRDefault="00FF359A" w:rsidP="0007358C">
            <w:pPr>
              <w:rPr>
                <w:rFonts w:ascii="GHEA Grapalat" w:hAnsi="GHEA Grapalat"/>
                <w:sz w:val="20"/>
                <w:szCs w:val="20"/>
              </w:rPr>
            </w:pPr>
          </w:p>
        </w:tc>
        <w:tc>
          <w:tcPr>
            <w:tcW w:w="1135" w:type="dxa"/>
            <w:vMerge/>
            <w:vAlign w:val="center"/>
            <w:hideMark/>
          </w:tcPr>
          <w:p w14:paraId="4F3118D8" w14:textId="77777777" w:rsidR="00FF359A" w:rsidRPr="003531F2" w:rsidRDefault="00FF359A" w:rsidP="0007358C">
            <w:pPr>
              <w:rPr>
                <w:rFonts w:ascii="GHEA Grapalat" w:hAnsi="GHEA Grapalat"/>
                <w:sz w:val="20"/>
                <w:szCs w:val="20"/>
              </w:rPr>
            </w:pPr>
          </w:p>
        </w:tc>
        <w:tc>
          <w:tcPr>
            <w:tcW w:w="3358" w:type="dxa"/>
            <w:vMerge/>
            <w:vAlign w:val="center"/>
            <w:hideMark/>
          </w:tcPr>
          <w:p w14:paraId="2992E824" w14:textId="77777777" w:rsidR="00FF359A" w:rsidRPr="003531F2" w:rsidRDefault="00FF359A" w:rsidP="0007358C">
            <w:pPr>
              <w:rPr>
                <w:rFonts w:ascii="GHEA Grapalat" w:hAnsi="GHEA Grapalat"/>
                <w:sz w:val="20"/>
                <w:szCs w:val="20"/>
              </w:rPr>
            </w:pPr>
          </w:p>
        </w:tc>
        <w:tc>
          <w:tcPr>
            <w:tcW w:w="1039" w:type="dxa"/>
            <w:vMerge/>
            <w:vAlign w:val="center"/>
            <w:hideMark/>
          </w:tcPr>
          <w:p w14:paraId="03E08679" w14:textId="77777777" w:rsidR="00FF359A" w:rsidRPr="003531F2" w:rsidRDefault="00FF359A" w:rsidP="0007358C">
            <w:pPr>
              <w:rPr>
                <w:rFonts w:ascii="GHEA Grapalat" w:hAnsi="GHEA Grapalat"/>
                <w:sz w:val="20"/>
                <w:szCs w:val="20"/>
              </w:rPr>
            </w:pPr>
          </w:p>
        </w:tc>
        <w:tc>
          <w:tcPr>
            <w:tcW w:w="1006" w:type="dxa"/>
            <w:vMerge/>
            <w:vAlign w:val="center"/>
            <w:hideMark/>
          </w:tcPr>
          <w:p w14:paraId="579377D1" w14:textId="77777777" w:rsidR="00FF359A" w:rsidRPr="003531F2" w:rsidRDefault="00FF359A" w:rsidP="0007358C">
            <w:pPr>
              <w:rPr>
                <w:rFonts w:ascii="GHEA Grapalat" w:hAnsi="GHEA Grapalat"/>
                <w:sz w:val="20"/>
                <w:szCs w:val="20"/>
              </w:rPr>
            </w:pPr>
          </w:p>
        </w:tc>
        <w:tc>
          <w:tcPr>
            <w:tcW w:w="1170" w:type="dxa"/>
            <w:vMerge/>
            <w:vAlign w:val="center"/>
            <w:hideMark/>
          </w:tcPr>
          <w:p w14:paraId="4F687F0A" w14:textId="77777777" w:rsidR="00FF359A" w:rsidRPr="003531F2" w:rsidRDefault="00FF359A" w:rsidP="0007358C">
            <w:pPr>
              <w:rPr>
                <w:rFonts w:ascii="GHEA Grapalat" w:hAnsi="GHEA Grapalat"/>
                <w:sz w:val="20"/>
                <w:szCs w:val="20"/>
              </w:rPr>
            </w:pPr>
          </w:p>
        </w:tc>
        <w:tc>
          <w:tcPr>
            <w:tcW w:w="2054" w:type="dxa"/>
            <w:vMerge/>
            <w:vAlign w:val="center"/>
            <w:hideMark/>
          </w:tcPr>
          <w:p w14:paraId="76DE94F8" w14:textId="77777777" w:rsidR="00FF359A" w:rsidRPr="003531F2" w:rsidRDefault="00FF359A" w:rsidP="0007358C">
            <w:pPr>
              <w:rPr>
                <w:rFonts w:ascii="GHEA Grapalat" w:hAnsi="GHEA Grapalat"/>
                <w:sz w:val="20"/>
                <w:szCs w:val="20"/>
              </w:rPr>
            </w:pPr>
          </w:p>
        </w:tc>
      </w:tr>
      <w:tr w:rsidR="00FF359A" w:rsidRPr="003531F2" w14:paraId="170EA783" w14:textId="77777777" w:rsidTr="0007358C">
        <w:trPr>
          <w:trHeight w:val="295"/>
          <w:jc w:val="center"/>
        </w:trPr>
        <w:tc>
          <w:tcPr>
            <w:tcW w:w="700" w:type="dxa"/>
            <w:vMerge/>
            <w:vAlign w:val="center"/>
            <w:hideMark/>
          </w:tcPr>
          <w:p w14:paraId="03A1DF34" w14:textId="77777777" w:rsidR="00FF359A" w:rsidRPr="003531F2" w:rsidRDefault="00FF359A" w:rsidP="0007358C">
            <w:pPr>
              <w:rPr>
                <w:rFonts w:ascii="GHEA Grapalat" w:hAnsi="GHEA Grapalat"/>
                <w:sz w:val="20"/>
                <w:szCs w:val="20"/>
              </w:rPr>
            </w:pPr>
          </w:p>
        </w:tc>
        <w:tc>
          <w:tcPr>
            <w:tcW w:w="1135" w:type="dxa"/>
            <w:vMerge/>
            <w:vAlign w:val="center"/>
            <w:hideMark/>
          </w:tcPr>
          <w:p w14:paraId="73FC8423" w14:textId="77777777" w:rsidR="00FF359A" w:rsidRPr="003531F2" w:rsidRDefault="00FF359A" w:rsidP="0007358C">
            <w:pPr>
              <w:rPr>
                <w:rFonts w:ascii="GHEA Grapalat" w:hAnsi="GHEA Grapalat"/>
                <w:sz w:val="20"/>
                <w:szCs w:val="20"/>
              </w:rPr>
            </w:pPr>
          </w:p>
        </w:tc>
        <w:tc>
          <w:tcPr>
            <w:tcW w:w="3358" w:type="dxa"/>
            <w:vMerge/>
            <w:vAlign w:val="center"/>
            <w:hideMark/>
          </w:tcPr>
          <w:p w14:paraId="39662009" w14:textId="77777777" w:rsidR="00FF359A" w:rsidRPr="003531F2" w:rsidRDefault="00FF359A" w:rsidP="0007358C">
            <w:pPr>
              <w:rPr>
                <w:rFonts w:ascii="GHEA Grapalat" w:hAnsi="GHEA Grapalat"/>
                <w:sz w:val="20"/>
                <w:szCs w:val="20"/>
              </w:rPr>
            </w:pPr>
          </w:p>
        </w:tc>
        <w:tc>
          <w:tcPr>
            <w:tcW w:w="1039" w:type="dxa"/>
            <w:vMerge/>
            <w:vAlign w:val="center"/>
            <w:hideMark/>
          </w:tcPr>
          <w:p w14:paraId="1DE7D3B6" w14:textId="77777777" w:rsidR="00FF359A" w:rsidRPr="003531F2" w:rsidRDefault="00FF359A" w:rsidP="0007358C">
            <w:pPr>
              <w:rPr>
                <w:rFonts w:ascii="GHEA Grapalat" w:hAnsi="GHEA Grapalat"/>
                <w:sz w:val="20"/>
                <w:szCs w:val="20"/>
              </w:rPr>
            </w:pPr>
          </w:p>
        </w:tc>
        <w:tc>
          <w:tcPr>
            <w:tcW w:w="1006" w:type="dxa"/>
            <w:vMerge/>
            <w:vAlign w:val="center"/>
            <w:hideMark/>
          </w:tcPr>
          <w:p w14:paraId="61B1A9CF" w14:textId="77777777" w:rsidR="00FF359A" w:rsidRPr="003531F2" w:rsidRDefault="00FF359A" w:rsidP="0007358C">
            <w:pPr>
              <w:rPr>
                <w:rFonts w:ascii="GHEA Grapalat" w:hAnsi="GHEA Grapalat"/>
                <w:sz w:val="20"/>
                <w:szCs w:val="20"/>
              </w:rPr>
            </w:pPr>
          </w:p>
        </w:tc>
        <w:tc>
          <w:tcPr>
            <w:tcW w:w="1170" w:type="dxa"/>
            <w:vMerge/>
            <w:vAlign w:val="center"/>
            <w:hideMark/>
          </w:tcPr>
          <w:p w14:paraId="77CC48FB" w14:textId="77777777" w:rsidR="00FF359A" w:rsidRPr="003531F2" w:rsidRDefault="00FF359A" w:rsidP="0007358C">
            <w:pPr>
              <w:rPr>
                <w:rFonts w:ascii="GHEA Grapalat" w:hAnsi="GHEA Grapalat"/>
                <w:sz w:val="20"/>
                <w:szCs w:val="20"/>
              </w:rPr>
            </w:pPr>
          </w:p>
        </w:tc>
        <w:tc>
          <w:tcPr>
            <w:tcW w:w="2054" w:type="dxa"/>
            <w:vMerge/>
            <w:vAlign w:val="center"/>
            <w:hideMark/>
          </w:tcPr>
          <w:p w14:paraId="7318BCC4" w14:textId="77777777" w:rsidR="00FF359A" w:rsidRPr="003531F2" w:rsidRDefault="00FF359A" w:rsidP="0007358C">
            <w:pPr>
              <w:rPr>
                <w:rFonts w:ascii="GHEA Grapalat" w:hAnsi="GHEA Grapalat"/>
                <w:sz w:val="20"/>
                <w:szCs w:val="20"/>
              </w:rPr>
            </w:pPr>
          </w:p>
        </w:tc>
      </w:tr>
      <w:tr w:rsidR="00FF359A" w:rsidRPr="003531F2" w14:paraId="563D5044" w14:textId="77777777" w:rsidTr="0007358C">
        <w:trPr>
          <w:trHeight w:val="295"/>
          <w:jc w:val="center"/>
        </w:trPr>
        <w:tc>
          <w:tcPr>
            <w:tcW w:w="700" w:type="dxa"/>
            <w:vMerge w:val="restart"/>
            <w:noWrap/>
            <w:vAlign w:val="center"/>
            <w:hideMark/>
          </w:tcPr>
          <w:p w14:paraId="283D0D41"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5</w:t>
            </w:r>
          </w:p>
        </w:tc>
        <w:tc>
          <w:tcPr>
            <w:tcW w:w="1135" w:type="dxa"/>
            <w:vMerge w:val="restart"/>
            <w:vAlign w:val="center"/>
            <w:hideMark/>
          </w:tcPr>
          <w:p w14:paraId="49324716" w14:textId="77777777" w:rsidR="00FF359A" w:rsidRPr="003531F2" w:rsidRDefault="00FF359A" w:rsidP="0007358C">
            <w:pPr>
              <w:jc w:val="center"/>
              <w:rPr>
                <w:rFonts w:ascii="GHEA Grapalat" w:hAnsi="GHEA Grapalat"/>
                <w:sz w:val="20"/>
                <w:szCs w:val="20"/>
              </w:rPr>
            </w:pPr>
            <w:proofErr w:type="spellStart"/>
            <w:r w:rsidRPr="003531F2">
              <w:rPr>
                <w:rFonts w:ascii="GHEA Grapalat" w:hAnsi="GHEA Grapalat" w:cs="Arial"/>
                <w:sz w:val="20"/>
                <w:szCs w:val="20"/>
              </w:rPr>
              <w:t>ինֆոր</w:t>
            </w:r>
            <w:proofErr w:type="spellEnd"/>
          </w:p>
        </w:tc>
        <w:tc>
          <w:tcPr>
            <w:tcW w:w="3358" w:type="dxa"/>
            <w:vMerge w:val="restart"/>
            <w:vAlign w:val="center"/>
            <w:hideMark/>
          </w:tcPr>
          <w:p w14:paraId="28DDF3FB" w14:textId="77777777" w:rsidR="00FF359A" w:rsidRPr="003531F2" w:rsidRDefault="00FF359A" w:rsidP="0007358C">
            <w:pPr>
              <w:rPr>
                <w:rFonts w:ascii="GHEA Grapalat" w:hAnsi="GHEA Grapalat"/>
                <w:sz w:val="20"/>
                <w:szCs w:val="20"/>
              </w:rPr>
            </w:pPr>
            <w:proofErr w:type="spellStart"/>
            <w:r w:rsidRPr="003531F2">
              <w:rPr>
                <w:rFonts w:ascii="GHEA Grapalat" w:hAnsi="GHEA Grapalat" w:cs="Arial"/>
                <w:sz w:val="20"/>
                <w:szCs w:val="20"/>
              </w:rPr>
              <w:t>Ամրանային</w:t>
            </w:r>
            <w:proofErr w:type="spellEnd"/>
            <w:r w:rsidRPr="003531F2">
              <w:rPr>
                <w:rFonts w:ascii="GHEA Grapalat" w:hAnsi="GHEA Grapalat"/>
                <w:sz w:val="20"/>
                <w:szCs w:val="20"/>
              </w:rPr>
              <w:t xml:space="preserve"> </w:t>
            </w:r>
            <w:proofErr w:type="spellStart"/>
            <w:proofErr w:type="gramStart"/>
            <w:r w:rsidRPr="003531F2">
              <w:rPr>
                <w:rFonts w:ascii="GHEA Grapalat" w:hAnsi="GHEA Grapalat" w:cs="Arial"/>
                <w:sz w:val="20"/>
                <w:szCs w:val="20"/>
              </w:rPr>
              <w:t>ցանցի</w:t>
            </w:r>
            <w:proofErr w:type="spellEnd"/>
            <w:r w:rsidRPr="003531F2">
              <w:rPr>
                <w:rFonts w:ascii="GHEA Grapalat" w:hAnsi="GHEA Grapalat"/>
                <w:sz w:val="20"/>
                <w:szCs w:val="20"/>
              </w:rPr>
              <w:t xml:space="preserve">  </w:t>
            </w:r>
            <w:proofErr w:type="spellStart"/>
            <w:r w:rsidRPr="003531F2">
              <w:rPr>
                <w:rFonts w:ascii="GHEA Grapalat" w:hAnsi="GHEA Grapalat" w:cs="Arial"/>
                <w:sz w:val="20"/>
                <w:szCs w:val="20"/>
              </w:rPr>
              <w:t>Պողպատե</w:t>
            </w:r>
            <w:proofErr w:type="spellEnd"/>
            <w:proofErr w:type="gramEnd"/>
            <w:r w:rsidRPr="003531F2">
              <w:rPr>
                <w:rFonts w:ascii="GHEA Grapalat" w:hAnsi="GHEA Grapalat"/>
                <w:sz w:val="20"/>
                <w:szCs w:val="20"/>
              </w:rPr>
              <w:t xml:space="preserve">, </w:t>
            </w:r>
            <w:proofErr w:type="spellStart"/>
            <w:r w:rsidRPr="003531F2">
              <w:rPr>
                <w:rFonts w:ascii="GHEA Grapalat" w:hAnsi="GHEA Grapalat" w:cs="Arial"/>
                <w:sz w:val="20"/>
                <w:szCs w:val="20"/>
              </w:rPr>
              <w:t>եռակցված</w:t>
            </w:r>
            <w:proofErr w:type="spellEnd"/>
            <w:r w:rsidRPr="003531F2">
              <w:rPr>
                <w:rFonts w:ascii="GHEA Grapalat" w:hAnsi="GHEA Grapalat"/>
                <w:sz w:val="20"/>
                <w:szCs w:val="20"/>
              </w:rPr>
              <w:t>, BP d=5,0</w:t>
            </w:r>
            <w:r w:rsidRPr="003531F2">
              <w:rPr>
                <w:rFonts w:ascii="GHEA Grapalat" w:hAnsi="GHEA Grapalat" w:cs="Arial"/>
                <w:sz w:val="20"/>
                <w:szCs w:val="20"/>
              </w:rPr>
              <w:t>մմ</w:t>
            </w:r>
            <w:r w:rsidRPr="003531F2">
              <w:rPr>
                <w:rFonts w:ascii="GHEA Grapalat" w:hAnsi="GHEA Grapalat"/>
                <w:sz w:val="20"/>
                <w:szCs w:val="20"/>
              </w:rPr>
              <w:t xml:space="preserve">, </w:t>
            </w:r>
            <w:proofErr w:type="spellStart"/>
            <w:r w:rsidRPr="003531F2">
              <w:rPr>
                <w:rFonts w:ascii="GHEA Grapalat" w:hAnsi="GHEA Grapalat" w:cs="Arial"/>
                <w:sz w:val="20"/>
                <w:szCs w:val="20"/>
              </w:rPr>
              <w:t>բջիջը</w:t>
            </w:r>
            <w:proofErr w:type="spellEnd"/>
            <w:r w:rsidRPr="003531F2">
              <w:rPr>
                <w:rFonts w:ascii="GHEA Grapalat" w:hAnsi="GHEA Grapalat"/>
                <w:sz w:val="20"/>
                <w:szCs w:val="20"/>
              </w:rPr>
              <w:t xml:space="preserve"> 150x150</w:t>
            </w:r>
            <w:r w:rsidRPr="003531F2">
              <w:rPr>
                <w:rFonts w:ascii="GHEA Grapalat" w:hAnsi="GHEA Grapalat" w:cs="Arial"/>
                <w:sz w:val="20"/>
                <w:szCs w:val="20"/>
              </w:rPr>
              <w:t>մմ</w:t>
            </w:r>
            <w:r w:rsidRPr="003531F2">
              <w:rPr>
                <w:rFonts w:ascii="GHEA Grapalat" w:hAnsi="GHEA Grapalat"/>
                <w:sz w:val="20"/>
                <w:szCs w:val="20"/>
              </w:rPr>
              <w:br w:type="page"/>
              <w:t xml:space="preserve">армирующей сетка </w:t>
            </w:r>
          </w:p>
        </w:tc>
        <w:tc>
          <w:tcPr>
            <w:tcW w:w="1039" w:type="dxa"/>
            <w:vMerge w:val="restart"/>
            <w:vAlign w:val="center"/>
            <w:hideMark/>
          </w:tcPr>
          <w:p w14:paraId="65E5A79E" w14:textId="77777777" w:rsidR="00FF359A" w:rsidRPr="003531F2" w:rsidRDefault="00FF359A" w:rsidP="0007358C">
            <w:pPr>
              <w:jc w:val="center"/>
              <w:rPr>
                <w:rFonts w:ascii="GHEA Grapalat" w:hAnsi="GHEA Grapalat"/>
                <w:sz w:val="20"/>
                <w:szCs w:val="20"/>
              </w:rPr>
            </w:pPr>
            <w:r w:rsidRPr="003531F2">
              <w:rPr>
                <w:rFonts w:ascii="GHEA Grapalat" w:hAnsi="GHEA Grapalat" w:cs="Arial"/>
                <w:sz w:val="20"/>
                <w:szCs w:val="20"/>
              </w:rPr>
              <w:t>մ</w:t>
            </w:r>
            <w:r w:rsidRPr="003531F2">
              <w:rPr>
                <w:rFonts w:ascii="GHEA Grapalat" w:hAnsi="GHEA Grapalat"/>
                <w:sz w:val="20"/>
                <w:szCs w:val="20"/>
              </w:rPr>
              <w:t>2/м2</w:t>
            </w:r>
          </w:p>
        </w:tc>
        <w:tc>
          <w:tcPr>
            <w:tcW w:w="1006" w:type="dxa"/>
            <w:vMerge w:val="restart"/>
            <w:noWrap/>
            <w:vAlign w:val="center"/>
            <w:hideMark/>
          </w:tcPr>
          <w:p w14:paraId="365C4485"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1.000</w:t>
            </w:r>
          </w:p>
        </w:tc>
        <w:tc>
          <w:tcPr>
            <w:tcW w:w="1170" w:type="dxa"/>
            <w:vMerge w:val="restart"/>
            <w:noWrap/>
            <w:vAlign w:val="center"/>
            <w:hideMark/>
          </w:tcPr>
          <w:p w14:paraId="0CBD8048"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1.170</w:t>
            </w:r>
          </w:p>
        </w:tc>
        <w:tc>
          <w:tcPr>
            <w:tcW w:w="2054" w:type="dxa"/>
            <w:vMerge w:val="restart"/>
            <w:noWrap/>
            <w:vAlign w:val="center"/>
            <w:hideMark/>
          </w:tcPr>
          <w:p w14:paraId="5CEEF517"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1.170</w:t>
            </w:r>
          </w:p>
        </w:tc>
      </w:tr>
      <w:tr w:rsidR="00FF359A" w:rsidRPr="003531F2" w14:paraId="2F030E53" w14:textId="77777777" w:rsidTr="0007358C">
        <w:trPr>
          <w:trHeight w:val="295"/>
          <w:jc w:val="center"/>
        </w:trPr>
        <w:tc>
          <w:tcPr>
            <w:tcW w:w="700" w:type="dxa"/>
            <w:vMerge/>
            <w:vAlign w:val="center"/>
            <w:hideMark/>
          </w:tcPr>
          <w:p w14:paraId="093D238A" w14:textId="77777777" w:rsidR="00FF359A" w:rsidRPr="003531F2" w:rsidRDefault="00FF359A" w:rsidP="0007358C">
            <w:pPr>
              <w:rPr>
                <w:rFonts w:ascii="GHEA Grapalat" w:hAnsi="GHEA Grapalat"/>
                <w:sz w:val="20"/>
                <w:szCs w:val="20"/>
              </w:rPr>
            </w:pPr>
          </w:p>
        </w:tc>
        <w:tc>
          <w:tcPr>
            <w:tcW w:w="1135" w:type="dxa"/>
            <w:vMerge/>
            <w:vAlign w:val="center"/>
            <w:hideMark/>
          </w:tcPr>
          <w:p w14:paraId="098908A7" w14:textId="77777777" w:rsidR="00FF359A" w:rsidRPr="003531F2" w:rsidRDefault="00FF359A" w:rsidP="0007358C">
            <w:pPr>
              <w:rPr>
                <w:rFonts w:ascii="GHEA Grapalat" w:hAnsi="GHEA Grapalat"/>
                <w:sz w:val="20"/>
                <w:szCs w:val="20"/>
              </w:rPr>
            </w:pPr>
          </w:p>
        </w:tc>
        <w:tc>
          <w:tcPr>
            <w:tcW w:w="3358" w:type="dxa"/>
            <w:vMerge/>
            <w:vAlign w:val="center"/>
            <w:hideMark/>
          </w:tcPr>
          <w:p w14:paraId="691DA5E3" w14:textId="77777777" w:rsidR="00FF359A" w:rsidRPr="003531F2" w:rsidRDefault="00FF359A" w:rsidP="0007358C">
            <w:pPr>
              <w:rPr>
                <w:rFonts w:ascii="GHEA Grapalat" w:hAnsi="GHEA Grapalat"/>
                <w:sz w:val="20"/>
                <w:szCs w:val="20"/>
              </w:rPr>
            </w:pPr>
          </w:p>
        </w:tc>
        <w:tc>
          <w:tcPr>
            <w:tcW w:w="1039" w:type="dxa"/>
            <w:vMerge/>
            <w:vAlign w:val="center"/>
            <w:hideMark/>
          </w:tcPr>
          <w:p w14:paraId="3171F0A6" w14:textId="77777777" w:rsidR="00FF359A" w:rsidRPr="003531F2" w:rsidRDefault="00FF359A" w:rsidP="0007358C">
            <w:pPr>
              <w:rPr>
                <w:rFonts w:ascii="GHEA Grapalat" w:hAnsi="GHEA Grapalat"/>
                <w:sz w:val="20"/>
                <w:szCs w:val="20"/>
              </w:rPr>
            </w:pPr>
          </w:p>
        </w:tc>
        <w:tc>
          <w:tcPr>
            <w:tcW w:w="1006" w:type="dxa"/>
            <w:vMerge/>
            <w:vAlign w:val="center"/>
            <w:hideMark/>
          </w:tcPr>
          <w:p w14:paraId="7B29DB74" w14:textId="77777777" w:rsidR="00FF359A" w:rsidRPr="003531F2" w:rsidRDefault="00FF359A" w:rsidP="0007358C">
            <w:pPr>
              <w:rPr>
                <w:rFonts w:ascii="GHEA Grapalat" w:hAnsi="GHEA Grapalat"/>
                <w:sz w:val="20"/>
                <w:szCs w:val="20"/>
              </w:rPr>
            </w:pPr>
          </w:p>
        </w:tc>
        <w:tc>
          <w:tcPr>
            <w:tcW w:w="1170" w:type="dxa"/>
            <w:vMerge/>
            <w:vAlign w:val="center"/>
            <w:hideMark/>
          </w:tcPr>
          <w:p w14:paraId="0FD4F877" w14:textId="77777777" w:rsidR="00FF359A" w:rsidRPr="003531F2" w:rsidRDefault="00FF359A" w:rsidP="0007358C">
            <w:pPr>
              <w:rPr>
                <w:rFonts w:ascii="GHEA Grapalat" w:hAnsi="GHEA Grapalat"/>
                <w:sz w:val="20"/>
                <w:szCs w:val="20"/>
              </w:rPr>
            </w:pPr>
          </w:p>
        </w:tc>
        <w:tc>
          <w:tcPr>
            <w:tcW w:w="2054" w:type="dxa"/>
            <w:vMerge/>
            <w:vAlign w:val="center"/>
            <w:hideMark/>
          </w:tcPr>
          <w:p w14:paraId="784CA280" w14:textId="77777777" w:rsidR="00FF359A" w:rsidRPr="003531F2" w:rsidRDefault="00FF359A" w:rsidP="0007358C">
            <w:pPr>
              <w:rPr>
                <w:rFonts w:ascii="GHEA Grapalat" w:hAnsi="GHEA Grapalat"/>
                <w:sz w:val="20"/>
                <w:szCs w:val="20"/>
              </w:rPr>
            </w:pPr>
          </w:p>
        </w:tc>
      </w:tr>
      <w:tr w:rsidR="00FF359A" w:rsidRPr="003531F2" w14:paraId="1DAB227B" w14:textId="77777777" w:rsidTr="0007358C">
        <w:trPr>
          <w:trHeight w:val="295"/>
          <w:jc w:val="center"/>
        </w:trPr>
        <w:tc>
          <w:tcPr>
            <w:tcW w:w="700" w:type="dxa"/>
            <w:vMerge/>
            <w:vAlign w:val="center"/>
            <w:hideMark/>
          </w:tcPr>
          <w:p w14:paraId="23494984" w14:textId="77777777" w:rsidR="00FF359A" w:rsidRPr="003531F2" w:rsidRDefault="00FF359A" w:rsidP="0007358C">
            <w:pPr>
              <w:rPr>
                <w:rFonts w:ascii="GHEA Grapalat" w:hAnsi="GHEA Grapalat"/>
                <w:sz w:val="20"/>
                <w:szCs w:val="20"/>
              </w:rPr>
            </w:pPr>
          </w:p>
        </w:tc>
        <w:tc>
          <w:tcPr>
            <w:tcW w:w="1135" w:type="dxa"/>
            <w:vMerge/>
            <w:vAlign w:val="center"/>
            <w:hideMark/>
          </w:tcPr>
          <w:p w14:paraId="4D960BBE" w14:textId="77777777" w:rsidR="00FF359A" w:rsidRPr="003531F2" w:rsidRDefault="00FF359A" w:rsidP="0007358C">
            <w:pPr>
              <w:rPr>
                <w:rFonts w:ascii="GHEA Grapalat" w:hAnsi="GHEA Grapalat"/>
                <w:sz w:val="20"/>
                <w:szCs w:val="20"/>
              </w:rPr>
            </w:pPr>
          </w:p>
        </w:tc>
        <w:tc>
          <w:tcPr>
            <w:tcW w:w="3358" w:type="dxa"/>
            <w:vMerge/>
            <w:vAlign w:val="center"/>
            <w:hideMark/>
          </w:tcPr>
          <w:p w14:paraId="104D5A1C" w14:textId="77777777" w:rsidR="00FF359A" w:rsidRPr="003531F2" w:rsidRDefault="00FF359A" w:rsidP="0007358C">
            <w:pPr>
              <w:rPr>
                <w:rFonts w:ascii="GHEA Grapalat" w:hAnsi="GHEA Grapalat"/>
                <w:sz w:val="20"/>
                <w:szCs w:val="20"/>
              </w:rPr>
            </w:pPr>
          </w:p>
        </w:tc>
        <w:tc>
          <w:tcPr>
            <w:tcW w:w="1039" w:type="dxa"/>
            <w:vMerge/>
            <w:vAlign w:val="center"/>
            <w:hideMark/>
          </w:tcPr>
          <w:p w14:paraId="02868EBC" w14:textId="77777777" w:rsidR="00FF359A" w:rsidRPr="003531F2" w:rsidRDefault="00FF359A" w:rsidP="0007358C">
            <w:pPr>
              <w:rPr>
                <w:rFonts w:ascii="GHEA Grapalat" w:hAnsi="GHEA Grapalat"/>
                <w:sz w:val="20"/>
                <w:szCs w:val="20"/>
              </w:rPr>
            </w:pPr>
          </w:p>
        </w:tc>
        <w:tc>
          <w:tcPr>
            <w:tcW w:w="1006" w:type="dxa"/>
            <w:vMerge/>
            <w:vAlign w:val="center"/>
            <w:hideMark/>
          </w:tcPr>
          <w:p w14:paraId="7F1E7C5D" w14:textId="77777777" w:rsidR="00FF359A" w:rsidRPr="003531F2" w:rsidRDefault="00FF359A" w:rsidP="0007358C">
            <w:pPr>
              <w:rPr>
                <w:rFonts w:ascii="GHEA Grapalat" w:hAnsi="GHEA Grapalat"/>
                <w:sz w:val="20"/>
                <w:szCs w:val="20"/>
              </w:rPr>
            </w:pPr>
          </w:p>
        </w:tc>
        <w:tc>
          <w:tcPr>
            <w:tcW w:w="1170" w:type="dxa"/>
            <w:vMerge/>
            <w:vAlign w:val="center"/>
            <w:hideMark/>
          </w:tcPr>
          <w:p w14:paraId="4F95F339" w14:textId="77777777" w:rsidR="00FF359A" w:rsidRPr="003531F2" w:rsidRDefault="00FF359A" w:rsidP="0007358C">
            <w:pPr>
              <w:rPr>
                <w:rFonts w:ascii="GHEA Grapalat" w:hAnsi="GHEA Grapalat"/>
                <w:sz w:val="20"/>
                <w:szCs w:val="20"/>
              </w:rPr>
            </w:pPr>
          </w:p>
        </w:tc>
        <w:tc>
          <w:tcPr>
            <w:tcW w:w="2054" w:type="dxa"/>
            <w:vMerge/>
            <w:vAlign w:val="center"/>
            <w:hideMark/>
          </w:tcPr>
          <w:p w14:paraId="46A0B0CA" w14:textId="77777777" w:rsidR="00FF359A" w:rsidRPr="003531F2" w:rsidRDefault="00FF359A" w:rsidP="0007358C">
            <w:pPr>
              <w:rPr>
                <w:rFonts w:ascii="GHEA Grapalat" w:hAnsi="GHEA Grapalat"/>
                <w:sz w:val="20"/>
                <w:szCs w:val="20"/>
              </w:rPr>
            </w:pPr>
          </w:p>
        </w:tc>
      </w:tr>
      <w:tr w:rsidR="00FF359A" w:rsidRPr="003531F2" w14:paraId="1290E122" w14:textId="77777777" w:rsidTr="0007358C">
        <w:trPr>
          <w:trHeight w:val="323"/>
          <w:jc w:val="center"/>
        </w:trPr>
        <w:tc>
          <w:tcPr>
            <w:tcW w:w="700" w:type="dxa"/>
            <w:vMerge/>
            <w:vAlign w:val="center"/>
            <w:hideMark/>
          </w:tcPr>
          <w:p w14:paraId="49568E24" w14:textId="77777777" w:rsidR="00FF359A" w:rsidRPr="003531F2" w:rsidRDefault="00FF359A" w:rsidP="0007358C">
            <w:pPr>
              <w:rPr>
                <w:rFonts w:ascii="GHEA Grapalat" w:hAnsi="GHEA Grapalat"/>
                <w:sz w:val="20"/>
                <w:szCs w:val="20"/>
              </w:rPr>
            </w:pPr>
          </w:p>
        </w:tc>
        <w:tc>
          <w:tcPr>
            <w:tcW w:w="1135" w:type="dxa"/>
            <w:vMerge/>
            <w:vAlign w:val="center"/>
            <w:hideMark/>
          </w:tcPr>
          <w:p w14:paraId="1897E388" w14:textId="77777777" w:rsidR="00FF359A" w:rsidRPr="003531F2" w:rsidRDefault="00FF359A" w:rsidP="0007358C">
            <w:pPr>
              <w:rPr>
                <w:rFonts w:ascii="GHEA Grapalat" w:hAnsi="GHEA Grapalat"/>
                <w:sz w:val="20"/>
                <w:szCs w:val="20"/>
              </w:rPr>
            </w:pPr>
          </w:p>
        </w:tc>
        <w:tc>
          <w:tcPr>
            <w:tcW w:w="3358" w:type="dxa"/>
            <w:vMerge/>
            <w:vAlign w:val="center"/>
            <w:hideMark/>
          </w:tcPr>
          <w:p w14:paraId="160093D4" w14:textId="77777777" w:rsidR="00FF359A" w:rsidRPr="003531F2" w:rsidRDefault="00FF359A" w:rsidP="0007358C">
            <w:pPr>
              <w:rPr>
                <w:rFonts w:ascii="GHEA Grapalat" w:hAnsi="GHEA Grapalat"/>
                <w:sz w:val="20"/>
                <w:szCs w:val="20"/>
              </w:rPr>
            </w:pPr>
          </w:p>
        </w:tc>
        <w:tc>
          <w:tcPr>
            <w:tcW w:w="1039" w:type="dxa"/>
            <w:vMerge/>
            <w:vAlign w:val="center"/>
            <w:hideMark/>
          </w:tcPr>
          <w:p w14:paraId="2F33E111" w14:textId="77777777" w:rsidR="00FF359A" w:rsidRPr="003531F2" w:rsidRDefault="00FF359A" w:rsidP="0007358C">
            <w:pPr>
              <w:rPr>
                <w:rFonts w:ascii="GHEA Grapalat" w:hAnsi="GHEA Grapalat"/>
                <w:sz w:val="20"/>
                <w:szCs w:val="20"/>
              </w:rPr>
            </w:pPr>
          </w:p>
        </w:tc>
        <w:tc>
          <w:tcPr>
            <w:tcW w:w="1006" w:type="dxa"/>
            <w:vMerge/>
            <w:vAlign w:val="center"/>
            <w:hideMark/>
          </w:tcPr>
          <w:p w14:paraId="744E13BA" w14:textId="77777777" w:rsidR="00FF359A" w:rsidRPr="003531F2" w:rsidRDefault="00FF359A" w:rsidP="0007358C">
            <w:pPr>
              <w:rPr>
                <w:rFonts w:ascii="GHEA Grapalat" w:hAnsi="GHEA Grapalat"/>
                <w:sz w:val="20"/>
                <w:szCs w:val="20"/>
              </w:rPr>
            </w:pPr>
          </w:p>
        </w:tc>
        <w:tc>
          <w:tcPr>
            <w:tcW w:w="1170" w:type="dxa"/>
            <w:vMerge/>
            <w:vAlign w:val="center"/>
            <w:hideMark/>
          </w:tcPr>
          <w:p w14:paraId="7257BC81" w14:textId="77777777" w:rsidR="00FF359A" w:rsidRPr="003531F2" w:rsidRDefault="00FF359A" w:rsidP="0007358C">
            <w:pPr>
              <w:rPr>
                <w:rFonts w:ascii="GHEA Grapalat" w:hAnsi="GHEA Grapalat"/>
                <w:sz w:val="20"/>
                <w:szCs w:val="20"/>
              </w:rPr>
            </w:pPr>
          </w:p>
        </w:tc>
        <w:tc>
          <w:tcPr>
            <w:tcW w:w="2054" w:type="dxa"/>
            <w:vMerge/>
            <w:vAlign w:val="center"/>
            <w:hideMark/>
          </w:tcPr>
          <w:p w14:paraId="2AE79D78" w14:textId="77777777" w:rsidR="00FF359A" w:rsidRPr="003531F2" w:rsidRDefault="00FF359A" w:rsidP="0007358C">
            <w:pPr>
              <w:rPr>
                <w:rFonts w:ascii="GHEA Grapalat" w:hAnsi="GHEA Grapalat"/>
                <w:sz w:val="20"/>
                <w:szCs w:val="20"/>
              </w:rPr>
            </w:pPr>
          </w:p>
        </w:tc>
      </w:tr>
      <w:tr w:rsidR="00FF359A" w:rsidRPr="003531F2" w14:paraId="660B549B" w14:textId="77777777" w:rsidTr="0007358C">
        <w:trPr>
          <w:trHeight w:val="271"/>
          <w:jc w:val="center"/>
        </w:trPr>
        <w:tc>
          <w:tcPr>
            <w:tcW w:w="700" w:type="dxa"/>
            <w:noWrap/>
            <w:vAlign w:val="bottom"/>
            <w:hideMark/>
          </w:tcPr>
          <w:p w14:paraId="5B199557" w14:textId="77777777" w:rsidR="00FF359A" w:rsidRPr="003531F2" w:rsidRDefault="00FF359A" w:rsidP="0007358C">
            <w:pPr>
              <w:rPr>
                <w:rFonts w:ascii="GHEA Grapalat" w:hAnsi="GHEA Grapalat"/>
                <w:sz w:val="20"/>
                <w:szCs w:val="20"/>
              </w:rPr>
            </w:pPr>
          </w:p>
        </w:tc>
        <w:tc>
          <w:tcPr>
            <w:tcW w:w="1135" w:type="dxa"/>
            <w:vAlign w:val="bottom"/>
            <w:hideMark/>
          </w:tcPr>
          <w:p w14:paraId="7F830916" w14:textId="77777777" w:rsidR="00FF359A" w:rsidRPr="003531F2" w:rsidRDefault="00FF359A" w:rsidP="0007358C">
            <w:pPr>
              <w:rPr>
                <w:rFonts w:ascii="GHEA Grapalat" w:hAnsi="GHEA Grapalat"/>
                <w:sz w:val="20"/>
                <w:szCs w:val="20"/>
              </w:rPr>
            </w:pPr>
          </w:p>
        </w:tc>
        <w:tc>
          <w:tcPr>
            <w:tcW w:w="3358" w:type="dxa"/>
            <w:vAlign w:val="center"/>
            <w:hideMark/>
          </w:tcPr>
          <w:p w14:paraId="61009311" w14:textId="77777777" w:rsidR="00FF359A" w:rsidRPr="003531F2" w:rsidRDefault="00FF359A" w:rsidP="0007358C">
            <w:pPr>
              <w:rPr>
                <w:rFonts w:ascii="GHEA Grapalat" w:hAnsi="GHEA Grapalat"/>
                <w:sz w:val="20"/>
                <w:szCs w:val="20"/>
              </w:rPr>
            </w:pPr>
            <w:proofErr w:type="spellStart"/>
            <w:r w:rsidRPr="003531F2">
              <w:rPr>
                <w:rFonts w:ascii="GHEA Grapalat" w:hAnsi="GHEA Grapalat"/>
                <w:sz w:val="20"/>
                <w:szCs w:val="20"/>
              </w:rPr>
              <w:t>Ընդամենը</w:t>
            </w:r>
            <w:proofErr w:type="spellEnd"/>
            <w:r w:rsidRPr="003531F2">
              <w:rPr>
                <w:rFonts w:ascii="GHEA Grapalat" w:hAnsi="GHEA Grapalat"/>
                <w:sz w:val="20"/>
                <w:szCs w:val="20"/>
              </w:rPr>
              <w:t xml:space="preserve"> / Итого</w:t>
            </w:r>
          </w:p>
        </w:tc>
        <w:tc>
          <w:tcPr>
            <w:tcW w:w="1039" w:type="dxa"/>
            <w:vAlign w:val="bottom"/>
            <w:hideMark/>
          </w:tcPr>
          <w:p w14:paraId="6E16D99A" w14:textId="77777777" w:rsidR="00FF359A" w:rsidRPr="003531F2" w:rsidRDefault="00FF359A" w:rsidP="0007358C">
            <w:pPr>
              <w:rPr>
                <w:rFonts w:ascii="GHEA Grapalat" w:hAnsi="GHEA Grapalat"/>
                <w:sz w:val="20"/>
                <w:szCs w:val="20"/>
              </w:rPr>
            </w:pPr>
          </w:p>
        </w:tc>
        <w:tc>
          <w:tcPr>
            <w:tcW w:w="1006" w:type="dxa"/>
            <w:noWrap/>
            <w:vAlign w:val="bottom"/>
            <w:hideMark/>
          </w:tcPr>
          <w:p w14:paraId="7DA6CE65" w14:textId="77777777" w:rsidR="00FF359A" w:rsidRPr="003531F2" w:rsidRDefault="00FF359A" w:rsidP="0007358C">
            <w:pPr>
              <w:rPr>
                <w:rFonts w:ascii="GHEA Grapalat" w:hAnsi="GHEA Grapalat"/>
                <w:sz w:val="20"/>
                <w:szCs w:val="20"/>
              </w:rPr>
            </w:pPr>
          </w:p>
        </w:tc>
        <w:tc>
          <w:tcPr>
            <w:tcW w:w="1170" w:type="dxa"/>
            <w:noWrap/>
            <w:vAlign w:val="bottom"/>
            <w:hideMark/>
          </w:tcPr>
          <w:p w14:paraId="0348F6CD" w14:textId="77777777" w:rsidR="00FF359A" w:rsidRPr="003531F2" w:rsidRDefault="00FF359A" w:rsidP="0007358C">
            <w:pPr>
              <w:rPr>
                <w:rFonts w:ascii="GHEA Grapalat" w:hAnsi="GHEA Grapalat"/>
                <w:sz w:val="20"/>
                <w:szCs w:val="20"/>
              </w:rPr>
            </w:pPr>
          </w:p>
        </w:tc>
        <w:tc>
          <w:tcPr>
            <w:tcW w:w="2054" w:type="dxa"/>
            <w:noWrap/>
            <w:vAlign w:val="center"/>
            <w:hideMark/>
          </w:tcPr>
          <w:p w14:paraId="2130BE90" w14:textId="77777777" w:rsidR="00FF359A" w:rsidRPr="003531F2" w:rsidRDefault="00FF359A" w:rsidP="0007358C">
            <w:pPr>
              <w:jc w:val="center"/>
              <w:rPr>
                <w:rFonts w:ascii="GHEA Grapalat" w:hAnsi="GHEA Grapalat"/>
                <w:b/>
                <w:bCs/>
                <w:i/>
                <w:iCs/>
                <w:sz w:val="20"/>
                <w:szCs w:val="20"/>
              </w:rPr>
            </w:pPr>
            <w:r w:rsidRPr="003531F2">
              <w:rPr>
                <w:rFonts w:ascii="GHEA Grapalat" w:hAnsi="GHEA Grapalat"/>
                <w:b/>
                <w:bCs/>
                <w:i/>
                <w:iCs/>
                <w:sz w:val="20"/>
                <w:szCs w:val="20"/>
              </w:rPr>
              <w:t>6.588</w:t>
            </w:r>
          </w:p>
        </w:tc>
      </w:tr>
      <w:tr w:rsidR="00FF359A" w:rsidRPr="003531F2" w14:paraId="6019BE11" w14:textId="77777777" w:rsidTr="0007358C">
        <w:trPr>
          <w:trHeight w:val="169"/>
          <w:jc w:val="center"/>
        </w:trPr>
        <w:tc>
          <w:tcPr>
            <w:tcW w:w="700" w:type="dxa"/>
            <w:noWrap/>
            <w:vAlign w:val="bottom"/>
            <w:hideMark/>
          </w:tcPr>
          <w:p w14:paraId="5BB9BB4A" w14:textId="77777777" w:rsidR="00FF359A" w:rsidRPr="003531F2" w:rsidRDefault="00FF359A" w:rsidP="0007358C">
            <w:pPr>
              <w:jc w:val="center"/>
              <w:rPr>
                <w:rFonts w:ascii="GHEA Grapalat" w:hAnsi="GHEA Grapalat"/>
                <w:b/>
                <w:bCs/>
                <w:i/>
                <w:iCs/>
                <w:sz w:val="20"/>
                <w:szCs w:val="20"/>
              </w:rPr>
            </w:pPr>
          </w:p>
        </w:tc>
        <w:tc>
          <w:tcPr>
            <w:tcW w:w="1135" w:type="dxa"/>
            <w:vAlign w:val="bottom"/>
            <w:hideMark/>
          </w:tcPr>
          <w:p w14:paraId="7F52DED2" w14:textId="77777777" w:rsidR="00FF359A" w:rsidRPr="003531F2" w:rsidRDefault="00FF359A" w:rsidP="0007358C">
            <w:pPr>
              <w:rPr>
                <w:rFonts w:ascii="GHEA Grapalat" w:hAnsi="GHEA Grapalat"/>
                <w:sz w:val="20"/>
                <w:szCs w:val="20"/>
              </w:rPr>
            </w:pPr>
          </w:p>
        </w:tc>
        <w:tc>
          <w:tcPr>
            <w:tcW w:w="3358" w:type="dxa"/>
            <w:vAlign w:val="center"/>
            <w:hideMark/>
          </w:tcPr>
          <w:p w14:paraId="293B0F6F" w14:textId="77777777" w:rsidR="00FF359A" w:rsidRPr="003531F2" w:rsidRDefault="00FF359A" w:rsidP="0007358C">
            <w:pPr>
              <w:rPr>
                <w:rFonts w:ascii="GHEA Grapalat" w:hAnsi="GHEA Grapalat"/>
                <w:sz w:val="20"/>
                <w:szCs w:val="20"/>
              </w:rPr>
            </w:pPr>
            <w:r w:rsidRPr="003531F2">
              <w:rPr>
                <w:rFonts w:ascii="GHEA Grapalat" w:hAnsi="GHEA Grapalat"/>
                <w:sz w:val="20"/>
                <w:szCs w:val="20"/>
              </w:rPr>
              <w:t>ԱԱՀ 20% / 20% НДС</w:t>
            </w:r>
          </w:p>
        </w:tc>
        <w:tc>
          <w:tcPr>
            <w:tcW w:w="1039" w:type="dxa"/>
            <w:vAlign w:val="bottom"/>
            <w:hideMark/>
          </w:tcPr>
          <w:p w14:paraId="59CBD397" w14:textId="77777777" w:rsidR="00FF359A" w:rsidRPr="003531F2" w:rsidRDefault="00FF359A" w:rsidP="0007358C">
            <w:pPr>
              <w:rPr>
                <w:rFonts w:ascii="GHEA Grapalat" w:hAnsi="GHEA Grapalat"/>
                <w:sz w:val="20"/>
                <w:szCs w:val="20"/>
              </w:rPr>
            </w:pPr>
          </w:p>
        </w:tc>
        <w:tc>
          <w:tcPr>
            <w:tcW w:w="1006" w:type="dxa"/>
            <w:noWrap/>
            <w:vAlign w:val="bottom"/>
            <w:hideMark/>
          </w:tcPr>
          <w:p w14:paraId="7B811F85" w14:textId="77777777" w:rsidR="00FF359A" w:rsidRPr="003531F2" w:rsidRDefault="00FF359A" w:rsidP="0007358C">
            <w:pPr>
              <w:rPr>
                <w:rFonts w:ascii="GHEA Grapalat" w:hAnsi="GHEA Grapalat"/>
                <w:sz w:val="20"/>
                <w:szCs w:val="20"/>
              </w:rPr>
            </w:pPr>
          </w:p>
        </w:tc>
        <w:tc>
          <w:tcPr>
            <w:tcW w:w="1170" w:type="dxa"/>
            <w:noWrap/>
            <w:vAlign w:val="bottom"/>
            <w:hideMark/>
          </w:tcPr>
          <w:p w14:paraId="23A31F17" w14:textId="77777777" w:rsidR="00FF359A" w:rsidRPr="003531F2" w:rsidRDefault="00FF359A" w:rsidP="0007358C">
            <w:pPr>
              <w:rPr>
                <w:rFonts w:ascii="GHEA Grapalat" w:hAnsi="GHEA Grapalat"/>
                <w:sz w:val="20"/>
                <w:szCs w:val="20"/>
              </w:rPr>
            </w:pPr>
          </w:p>
        </w:tc>
        <w:tc>
          <w:tcPr>
            <w:tcW w:w="2054" w:type="dxa"/>
            <w:noWrap/>
            <w:vAlign w:val="center"/>
            <w:hideMark/>
          </w:tcPr>
          <w:p w14:paraId="43EC6CE1" w14:textId="77777777" w:rsidR="00FF359A" w:rsidRPr="003531F2" w:rsidRDefault="00FF359A" w:rsidP="0007358C">
            <w:pPr>
              <w:jc w:val="center"/>
              <w:rPr>
                <w:rFonts w:ascii="GHEA Grapalat" w:hAnsi="GHEA Grapalat"/>
                <w:sz w:val="20"/>
                <w:szCs w:val="20"/>
              </w:rPr>
            </w:pPr>
            <w:r w:rsidRPr="003531F2">
              <w:rPr>
                <w:rFonts w:ascii="GHEA Grapalat" w:hAnsi="GHEA Grapalat"/>
                <w:sz w:val="20"/>
                <w:szCs w:val="20"/>
              </w:rPr>
              <w:t>1.318</w:t>
            </w:r>
          </w:p>
        </w:tc>
      </w:tr>
      <w:tr w:rsidR="00FF359A" w:rsidRPr="003531F2" w14:paraId="5BB0F5B8" w14:textId="77777777" w:rsidTr="0007358C">
        <w:trPr>
          <w:trHeight w:val="169"/>
          <w:jc w:val="center"/>
        </w:trPr>
        <w:tc>
          <w:tcPr>
            <w:tcW w:w="700" w:type="dxa"/>
            <w:noWrap/>
            <w:vAlign w:val="bottom"/>
            <w:hideMark/>
          </w:tcPr>
          <w:p w14:paraId="569D7335" w14:textId="77777777" w:rsidR="00FF359A" w:rsidRPr="003531F2" w:rsidRDefault="00FF359A" w:rsidP="0007358C">
            <w:pPr>
              <w:jc w:val="center"/>
              <w:rPr>
                <w:rFonts w:ascii="GHEA Grapalat" w:hAnsi="GHEA Grapalat"/>
                <w:sz w:val="20"/>
                <w:szCs w:val="20"/>
              </w:rPr>
            </w:pPr>
          </w:p>
        </w:tc>
        <w:tc>
          <w:tcPr>
            <w:tcW w:w="1135" w:type="dxa"/>
            <w:vAlign w:val="bottom"/>
            <w:hideMark/>
          </w:tcPr>
          <w:p w14:paraId="71599AB5" w14:textId="77777777" w:rsidR="00FF359A" w:rsidRPr="003531F2" w:rsidRDefault="00FF359A" w:rsidP="0007358C">
            <w:pPr>
              <w:rPr>
                <w:rFonts w:ascii="GHEA Grapalat" w:hAnsi="GHEA Grapalat"/>
                <w:sz w:val="20"/>
                <w:szCs w:val="20"/>
              </w:rPr>
            </w:pPr>
          </w:p>
        </w:tc>
        <w:tc>
          <w:tcPr>
            <w:tcW w:w="3358" w:type="dxa"/>
            <w:vAlign w:val="center"/>
            <w:hideMark/>
          </w:tcPr>
          <w:p w14:paraId="15910585" w14:textId="77777777" w:rsidR="00FF359A" w:rsidRPr="003531F2" w:rsidRDefault="00FF359A" w:rsidP="0007358C">
            <w:pPr>
              <w:rPr>
                <w:rFonts w:ascii="GHEA Grapalat" w:hAnsi="GHEA Grapalat"/>
                <w:color w:val="FF0000"/>
                <w:sz w:val="20"/>
                <w:szCs w:val="20"/>
              </w:rPr>
            </w:pPr>
            <w:r w:rsidRPr="003531F2">
              <w:rPr>
                <w:rFonts w:ascii="GHEA Grapalat" w:hAnsi="GHEA Grapalat"/>
                <w:color w:val="FF0000"/>
                <w:sz w:val="20"/>
                <w:szCs w:val="20"/>
              </w:rPr>
              <w:t>**</w:t>
            </w:r>
            <w:proofErr w:type="spellStart"/>
            <w:r w:rsidRPr="003531F2">
              <w:rPr>
                <w:rFonts w:ascii="GHEA Grapalat" w:hAnsi="GHEA Grapalat"/>
                <w:color w:val="FF0000"/>
                <w:sz w:val="20"/>
                <w:szCs w:val="20"/>
              </w:rPr>
              <w:t>Ընդամենը</w:t>
            </w:r>
            <w:proofErr w:type="spellEnd"/>
            <w:r w:rsidRPr="003531F2">
              <w:rPr>
                <w:rFonts w:ascii="GHEA Grapalat" w:hAnsi="GHEA Grapalat"/>
                <w:color w:val="FF0000"/>
                <w:sz w:val="20"/>
                <w:szCs w:val="20"/>
              </w:rPr>
              <w:t xml:space="preserve"> / Итого</w:t>
            </w:r>
          </w:p>
        </w:tc>
        <w:tc>
          <w:tcPr>
            <w:tcW w:w="1039" w:type="dxa"/>
            <w:vAlign w:val="bottom"/>
            <w:hideMark/>
          </w:tcPr>
          <w:p w14:paraId="778D8B37" w14:textId="77777777" w:rsidR="00FF359A" w:rsidRPr="003531F2" w:rsidRDefault="00FF359A" w:rsidP="0007358C">
            <w:pPr>
              <w:rPr>
                <w:rFonts w:ascii="GHEA Grapalat" w:hAnsi="GHEA Grapalat"/>
                <w:color w:val="FF0000"/>
                <w:sz w:val="20"/>
                <w:szCs w:val="20"/>
              </w:rPr>
            </w:pPr>
          </w:p>
        </w:tc>
        <w:tc>
          <w:tcPr>
            <w:tcW w:w="1006" w:type="dxa"/>
            <w:noWrap/>
            <w:vAlign w:val="bottom"/>
            <w:hideMark/>
          </w:tcPr>
          <w:p w14:paraId="0C22BD43" w14:textId="77777777" w:rsidR="00FF359A" w:rsidRPr="003531F2" w:rsidRDefault="00FF359A" w:rsidP="0007358C">
            <w:pPr>
              <w:rPr>
                <w:rFonts w:ascii="GHEA Grapalat" w:hAnsi="GHEA Grapalat"/>
                <w:color w:val="FF0000"/>
                <w:sz w:val="20"/>
                <w:szCs w:val="20"/>
              </w:rPr>
            </w:pPr>
          </w:p>
        </w:tc>
        <w:tc>
          <w:tcPr>
            <w:tcW w:w="1170" w:type="dxa"/>
            <w:noWrap/>
            <w:vAlign w:val="bottom"/>
            <w:hideMark/>
          </w:tcPr>
          <w:p w14:paraId="2BC3659E" w14:textId="77777777" w:rsidR="00FF359A" w:rsidRPr="003531F2" w:rsidRDefault="00FF359A" w:rsidP="0007358C">
            <w:pPr>
              <w:rPr>
                <w:rFonts w:ascii="GHEA Grapalat" w:hAnsi="GHEA Grapalat"/>
                <w:color w:val="FF0000"/>
                <w:sz w:val="20"/>
                <w:szCs w:val="20"/>
              </w:rPr>
            </w:pPr>
          </w:p>
        </w:tc>
        <w:tc>
          <w:tcPr>
            <w:tcW w:w="2054" w:type="dxa"/>
            <w:noWrap/>
            <w:vAlign w:val="center"/>
            <w:hideMark/>
          </w:tcPr>
          <w:p w14:paraId="021E33AC" w14:textId="77777777" w:rsidR="00FF359A" w:rsidRPr="003531F2" w:rsidRDefault="00FF359A" w:rsidP="0007358C">
            <w:pPr>
              <w:jc w:val="center"/>
              <w:rPr>
                <w:rFonts w:ascii="GHEA Grapalat" w:hAnsi="GHEA Grapalat"/>
                <w:b/>
                <w:bCs/>
                <w:i/>
                <w:iCs/>
                <w:color w:val="FF0000"/>
                <w:sz w:val="20"/>
                <w:szCs w:val="20"/>
              </w:rPr>
            </w:pPr>
            <w:r w:rsidRPr="003531F2">
              <w:rPr>
                <w:rFonts w:ascii="GHEA Grapalat" w:hAnsi="GHEA Grapalat"/>
                <w:b/>
                <w:bCs/>
                <w:i/>
                <w:iCs/>
                <w:color w:val="FF0000"/>
                <w:sz w:val="20"/>
                <w:szCs w:val="20"/>
              </w:rPr>
              <w:t>7.905</w:t>
            </w:r>
          </w:p>
        </w:tc>
      </w:tr>
    </w:tbl>
    <w:p w14:paraId="3EC56C9F" w14:textId="69776EF4" w:rsidR="00FF359A" w:rsidRDefault="00FF359A" w:rsidP="00FF359A">
      <w:pPr>
        <w:widowControl w:val="0"/>
        <w:spacing w:after="160" w:line="360" w:lineRule="auto"/>
        <w:jc w:val="both"/>
        <w:rPr>
          <w:rFonts w:ascii="Sylfaen" w:hAnsi="Sylfaen"/>
          <w:lang w:val="hy-AM"/>
        </w:rPr>
      </w:pPr>
      <w:r w:rsidRPr="00FF359A">
        <w:rPr>
          <w:rFonts w:ascii="Sylfaen" w:hAnsi="Sylfaen"/>
          <w:lang w:val="hy-AM"/>
        </w:rPr>
        <w:t xml:space="preserve">*Участник также предоставляет вместе с заявкой расчет единичных расценок на выполнение работ по предоставленной форме в соответствии со сметной </w:t>
      </w:r>
      <w:r w:rsidRPr="00FF359A">
        <w:rPr>
          <w:rFonts w:ascii="Sylfaen" w:hAnsi="Sylfaen"/>
          <w:lang w:val="hy-AM"/>
        </w:rPr>
        <w:lastRenderedPageBreak/>
        <w:t>документацией.</w:t>
      </w:r>
    </w:p>
    <w:p w14:paraId="0F154F34" w14:textId="22CD48BB" w:rsidR="00FF359A" w:rsidRDefault="00FF359A" w:rsidP="00FF359A">
      <w:pPr>
        <w:widowControl w:val="0"/>
        <w:spacing w:after="160" w:line="360" w:lineRule="auto"/>
        <w:ind w:firstLine="567"/>
        <w:jc w:val="both"/>
        <w:rPr>
          <w:rFonts w:ascii="Sylfaen" w:hAnsi="Sylfaen"/>
          <w:lang w:val="hy-AM"/>
        </w:rPr>
      </w:pPr>
      <w:r w:rsidRPr="00FF359A">
        <w:rPr>
          <w:rFonts w:ascii="Sylfaen" w:hAnsi="Sylfaen"/>
          <w:lang w:val="hy-AM"/>
        </w:rPr>
        <w:t>**Победитель торгов будет определен по принципу отдачи приоритета участнику, представившему наименьшее ценовое предложение (сумма ЕДИНСТВЕННОЙ строки в столбце цены за единицу) из числа участников, представивших удовлетворительные предложения.</w:t>
      </w:r>
    </w:p>
    <w:p w14:paraId="563BEEF9" w14:textId="77777777" w:rsidR="00FF359A" w:rsidRPr="00FF359A" w:rsidRDefault="00FF359A" w:rsidP="00FF359A">
      <w:pPr>
        <w:widowControl w:val="0"/>
        <w:spacing w:after="160" w:line="360" w:lineRule="auto"/>
        <w:ind w:firstLine="567"/>
        <w:jc w:val="both"/>
        <w:rPr>
          <w:rFonts w:ascii="Sylfaen" w:hAnsi="Sylfaen"/>
          <w:lang w:val="hy-AM"/>
        </w:rPr>
      </w:pPr>
      <w:r w:rsidRPr="00FF359A">
        <w:rPr>
          <w:rFonts w:ascii="Sylfaen" w:hAnsi="Sylfaen"/>
          <w:lang w:val="hy-AM"/>
        </w:rPr>
        <w:t>Общий объём бетонных работ составит до 1800 кв. м.</w:t>
      </w:r>
    </w:p>
    <w:p w14:paraId="4FE86780" w14:textId="544B99B4" w:rsidR="00FF359A" w:rsidRDefault="00FF359A" w:rsidP="00FF359A">
      <w:pPr>
        <w:widowControl w:val="0"/>
        <w:spacing w:after="160" w:line="360" w:lineRule="auto"/>
        <w:ind w:firstLine="567"/>
        <w:jc w:val="both"/>
        <w:rPr>
          <w:rFonts w:ascii="Sylfaen" w:hAnsi="Sylfaen"/>
          <w:lang w:val="hy-AM"/>
        </w:rPr>
      </w:pPr>
      <w:r w:rsidRPr="00FF359A">
        <w:rPr>
          <w:rFonts w:ascii="Sylfaen" w:hAnsi="Sylfaen"/>
          <w:lang w:val="hy-AM"/>
        </w:rPr>
        <w:t>Договор будет заключён на общую сумму (цена за единицу * 1800 кв. м = формула X), но работы будут выполняться согласно порядку, а оплата будет производиться за фактически выполненные и принятые работы.</w:t>
      </w:r>
    </w:p>
    <w:p w14:paraId="0DA22C60" w14:textId="77777777" w:rsidR="000A359E" w:rsidRPr="000A359E" w:rsidRDefault="000A359E" w:rsidP="00BB28C8">
      <w:pPr>
        <w:widowControl w:val="0"/>
        <w:spacing w:after="160" w:line="360" w:lineRule="auto"/>
        <w:ind w:firstLine="567"/>
        <w:jc w:val="center"/>
        <w:rPr>
          <w:rFonts w:ascii="Sylfaen" w:hAnsi="Sylfaen"/>
          <w:b/>
          <w:lang w:val="hy-AM"/>
        </w:rPr>
      </w:pPr>
    </w:p>
    <w:p w14:paraId="3D6D2834" w14:textId="77777777" w:rsidR="00AF36CA" w:rsidRPr="009F3DC7" w:rsidRDefault="00AF36CA"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1FAC1BE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0D6C4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8F738EB" w14:textId="77777777" w:rsidR="00BB28C8" w:rsidRDefault="00BB28C8" w:rsidP="00BB28C8">
      <w:pPr>
        <w:rPr>
          <w:rFonts w:ascii="GHEA Grapalat" w:hAnsi="GHEA Grapalat"/>
          <w:i/>
        </w:rPr>
      </w:pPr>
    </w:p>
    <w:p w14:paraId="5F4F5F9E" w14:textId="77777777" w:rsidR="00AF36CA" w:rsidRDefault="00AF36CA" w:rsidP="00BB28C8">
      <w:pPr>
        <w:rPr>
          <w:rFonts w:ascii="GHEA Grapalat" w:hAnsi="GHEA Grapalat"/>
          <w:i/>
        </w:rPr>
      </w:pPr>
    </w:p>
    <w:p w14:paraId="578DC1DC" w14:textId="77777777" w:rsidR="00E8174D" w:rsidRDefault="00E8174D" w:rsidP="00BB28C8">
      <w:pPr>
        <w:widowControl w:val="0"/>
        <w:spacing w:after="160" w:line="360" w:lineRule="auto"/>
        <w:ind w:firstLine="567"/>
        <w:jc w:val="right"/>
        <w:rPr>
          <w:rFonts w:ascii="GHEA Grapalat" w:hAnsi="GHEA Grapalat"/>
          <w:i/>
        </w:rPr>
      </w:pPr>
    </w:p>
    <w:p w14:paraId="2C176697" w14:textId="77777777" w:rsidR="00E8174D" w:rsidRDefault="00E8174D" w:rsidP="00BB28C8">
      <w:pPr>
        <w:widowControl w:val="0"/>
        <w:spacing w:after="160" w:line="360" w:lineRule="auto"/>
        <w:ind w:firstLine="567"/>
        <w:jc w:val="right"/>
        <w:rPr>
          <w:rFonts w:ascii="GHEA Grapalat" w:hAnsi="GHEA Grapalat"/>
          <w:i/>
        </w:rPr>
      </w:pPr>
    </w:p>
    <w:p w14:paraId="3A0D63C0" w14:textId="77777777" w:rsidR="00E8174D" w:rsidRDefault="00E8174D" w:rsidP="00BB28C8">
      <w:pPr>
        <w:widowControl w:val="0"/>
        <w:spacing w:after="160" w:line="360" w:lineRule="auto"/>
        <w:ind w:firstLine="567"/>
        <w:jc w:val="right"/>
        <w:rPr>
          <w:rFonts w:ascii="GHEA Grapalat" w:hAnsi="GHEA Grapalat"/>
          <w:i/>
        </w:rPr>
      </w:pPr>
    </w:p>
    <w:p w14:paraId="798A3B21" w14:textId="77777777" w:rsidR="00E8174D" w:rsidRDefault="00E8174D" w:rsidP="00BB28C8">
      <w:pPr>
        <w:widowControl w:val="0"/>
        <w:spacing w:after="160" w:line="360" w:lineRule="auto"/>
        <w:ind w:firstLine="567"/>
        <w:jc w:val="right"/>
        <w:rPr>
          <w:rFonts w:ascii="GHEA Grapalat" w:hAnsi="GHEA Grapalat"/>
          <w:i/>
        </w:rPr>
      </w:pPr>
    </w:p>
    <w:p w14:paraId="19717400" w14:textId="77777777" w:rsidR="00E8174D" w:rsidRDefault="00E8174D" w:rsidP="00BB28C8">
      <w:pPr>
        <w:widowControl w:val="0"/>
        <w:spacing w:after="160" w:line="360" w:lineRule="auto"/>
        <w:ind w:firstLine="567"/>
        <w:jc w:val="right"/>
        <w:rPr>
          <w:rFonts w:ascii="GHEA Grapalat" w:hAnsi="GHEA Grapalat"/>
          <w:i/>
        </w:rPr>
      </w:pPr>
    </w:p>
    <w:p w14:paraId="4868DA47" w14:textId="77777777" w:rsidR="00E8174D" w:rsidRDefault="00E8174D" w:rsidP="00BB28C8">
      <w:pPr>
        <w:widowControl w:val="0"/>
        <w:spacing w:after="160" w:line="360" w:lineRule="auto"/>
        <w:ind w:firstLine="567"/>
        <w:jc w:val="right"/>
        <w:rPr>
          <w:rFonts w:ascii="GHEA Grapalat" w:hAnsi="GHEA Grapalat"/>
          <w:i/>
        </w:rPr>
      </w:pPr>
    </w:p>
    <w:p w14:paraId="7408D4FA" w14:textId="77777777" w:rsidR="00B71AA6" w:rsidRDefault="00B71AA6" w:rsidP="00BB28C8">
      <w:pPr>
        <w:widowControl w:val="0"/>
        <w:spacing w:after="160" w:line="360" w:lineRule="auto"/>
        <w:ind w:firstLine="567"/>
        <w:jc w:val="right"/>
        <w:rPr>
          <w:rFonts w:ascii="GHEA Grapalat" w:hAnsi="GHEA Grapalat"/>
          <w:i/>
          <w:lang w:val="en-US"/>
        </w:rPr>
      </w:pPr>
    </w:p>
    <w:p w14:paraId="4656FD4D" w14:textId="77777777" w:rsidR="00B71AA6" w:rsidRDefault="00B71AA6" w:rsidP="00BB28C8">
      <w:pPr>
        <w:widowControl w:val="0"/>
        <w:spacing w:after="160" w:line="360" w:lineRule="auto"/>
        <w:ind w:firstLine="567"/>
        <w:jc w:val="right"/>
        <w:rPr>
          <w:rFonts w:ascii="GHEA Grapalat" w:hAnsi="GHEA Grapalat"/>
          <w:i/>
          <w:lang w:val="en-US"/>
        </w:rPr>
      </w:pPr>
    </w:p>
    <w:p w14:paraId="03141ED9" w14:textId="11DF80A5"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35F01445" w14:textId="195480BB"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812B22">
        <w:rPr>
          <w:rFonts w:ascii="GHEA Grapalat" w:hAnsi="GHEA Grapalat"/>
          <w:i/>
          <w:lang w:val="hy-AM"/>
        </w:rPr>
        <w:t>ԱՄՄՀ-ԳՀԱՇՁԲ-25/33</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0170FA">
        <w:rPr>
          <w:rFonts w:ascii="GHEA Grapalat" w:hAnsi="GHEA Grapalat"/>
          <w:i/>
        </w:rPr>
        <w:t>2</w:t>
      </w:r>
      <w:r w:rsidR="00E8174D">
        <w:rPr>
          <w:rFonts w:ascii="GHEA Grapalat" w:hAnsi="GHEA Grapalat"/>
          <w:i/>
        </w:rPr>
        <w:t>5</w:t>
      </w:r>
      <w:r w:rsidRPr="009F3DC7">
        <w:rPr>
          <w:rFonts w:ascii="GHEA Grapalat" w:hAnsi="GHEA Grapalat"/>
          <w:i/>
        </w:rPr>
        <w:t>г.</w:t>
      </w:r>
    </w:p>
    <w:p w14:paraId="4923B201" w14:textId="77777777" w:rsidR="00003176" w:rsidRPr="00360939" w:rsidRDefault="00003176" w:rsidP="00AF53C0">
      <w:pPr>
        <w:rPr>
          <w:rFonts w:ascii="GHEA Grapalat" w:hAnsi="GHEA Grapalat" w:cs="Sylfaen"/>
          <w:b/>
          <w:bCs/>
          <w:i/>
          <w:u w:val="single"/>
          <w:lang w:val="en-US"/>
        </w:rPr>
      </w:pPr>
    </w:p>
    <w:p w14:paraId="5F48EB8D" w14:textId="77777777" w:rsidR="000170FA" w:rsidRPr="00276BB3" w:rsidRDefault="000170FA" w:rsidP="000170FA">
      <w:pPr>
        <w:ind w:firstLine="567"/>
        <w:jc w:val="center"/>
        <w:rPr>
          <w:rFonts w:ascii="GHEA Grapalat" w:hAnsi="GHEA Grapalat" w:cs="Sylfaen"/>
          <w:b/>
          <w:sz w:val="19"/>
          <w:szCs w:val="19"/>
        </w:rPr>
      </w:pPr>
    </w:p>
    <w:p w14:paraId="0B81793C" w14:textId="77777777" w:rsidR="000170FA" w:rsidRPr="000170FA" w:rsidRDefault="000170FA" w:rsidP="000170FA">
      <w:pPr>
        <w:ind w:firstLine="567"/>
        <w:jc w:val="center"/>
        <w:rPr>
          <w:rFonts w:ascii="GHEA Grapalat" w:hAnsi="GHEA Grapalat" w:cs="Sylfaen"/>
          <w:b/>
          <w:sz w:val="19"/>
          <w:szCs w:val="19"/>
        </w:rPr>
      </w:pPr>
      <w:r w:rsidRPr="000170FA">
        <w:rPr>
          <w:rFonts w:ascii="GHEA Grapalat" w:hAnsi="GHEA Grapalat" w:cs="Sylfaen"/>
          <w:b/>
          <w:sz w:val="19"/>
          <w:szCs w:val="19"/>
        </w:rPr>
        <w:t>КАЛЕНДАРЬ РАСПИСАНИЕ</w:t>
      </w:r>
    </w:p>
    <w:p w14:paraId="123E25F5" w14:textId="69E887A1" w:rsidR="000170FA" w:rsidRPr="00DC0574" w:rsidRDefault="007400D9" w:rsidP="000170FA">
      <w:pPr>
        <w:jc w:val="center"/>
        <w:rPr>
          <w:rFonts w:ascii="GHEA Grapalat" w:hAnsi="GHEA Grapalat" w:cs="Sylfaen"/>
          <w:b/>
          <w:i/>
          <w:sz w:val="18"/>
          <w:szCs w:val="18"/>
          <w:u w:val="single"/>
          <w:lang w:val="hy-AM"/>
        </w:rPr>
      </w:pPr>
      <w:r w:rsidRPr="00DC0574">
        <w:rPr>
          <w:rFonts w:ascii="GHEA Grapalat" w:hAnsi="GHEA Grapalat" w:cs="Arial"/>
          <w:b/>
          <w:bCs/>
          <w:sz w:val="18"/>
          <w:szCs w:val="18"/>
          <w:lang w:val="hy-AM"/>
        </w:rPr>
        <w:t xml:space="preserve">Бетонные работы в поселениях </w:t>
      </w:r>
      <w:r w:rsidR="00DC0574" w:rsidRPr="00DC0574">
        <w:rPr>
          <w:rFonts w:ascii="GHEA Grapalat" w:hAnsi="GHEA Grapalat" w:cs="Arial"/>
          <w:b/>
          <w:bCs/>
          <w:sz w:val="18"/>
          <w:szCs w:val="18"/>
        </w:rPr>
        <w:t xml:space="preserve">Низами, </w:t>
      </w:r>
      <w:proofErr w:type="spellStart"/>
      <w:r w:rsidR="00DC0574" w:rsidRPr="00DC0574">
        <w:rPr>
          <w:rFonts w:ascii="GHEA Grapalat" w:hAnsi="GHEA Grapalat" w:cs="Arial"/>
          <w:b/>
          <w:bCs/>
          <w:sz w:val="18"/>
          <w:szCs w:val="18"/>
        </w:rPr>
        <w:t>Азаташен</w:t>
      </w:r>
      <w:proofErr w:type="spellEnd"/>
      <w:r w:rsidR="00DC0574" w:rsidRPr="00DC0574">
        <w:rPr>
          <w:rFonts w:ascii="GHEA Grapalat" w:hAnsi="GHEA Grapalat" w:cs="Arial"/>
          <w:b/>
          <w:bCs/>
          <w:sz w:val="18"/>
          <w:szCs w:val="18"/>
        </w:rPr>
        <w:t xml:space="preserve"> и </w:t>
      </w:r>
      <w:proofErr w:type="spellStart"/>
      <w:r w:rsidR="00DC0574" w:rsidRPr="00DC0574">
        <w:rPr>
          <w:rFonts w:ascii="GHEA Grapalat" w:hAnsi="GHEA Grapalat" w:cs="Arial"/>
          <w:b/>
          <w:bCs/>
          <w:sz w:val="18"/>
          <w:szCs w:val="18"/>
        </w:rPr>
        <w:t>Даштаван</w:t>
      </w:r>
      <w:proofErr w:type="spellEnd"/>
      <w:r w:rsidR="00DC0574" w:rsidRPr="00DC0574">
        <w:rPr>
          <w:rFonts w:ascii="GHEA Grapalat" w:hAnsi="GHEA Grapalat" w:cs="Arial"/>
          <w:sz w:val="18"/>
          <w:szCs w:val="18"/>
        </w:rPr>
        <w:t xml:space="preserve"> </w:t>
      </w:r>
      <w:r w:rsidRPr="00DC0574">
        <w:rPr>
          <w:rFonts w:ascii="GHEA Grapalat" w:hAnsi="GHEA Grapalat" w:cs="Arial"/>
          <w:b/>
          <w:bCs/>
          <w:sz w:val="18"/>
          <w:szCs w:val="18"/>
          <w:lang w:val="hy-AM"/>
        </w:rPr>
        <w:t>общины Масис Араратской области, Армения</w:t>
      </w:r>
    </w:p>
    <w:tbl>
      <w:tblPr>
        <w:tblW w:w="10484" w:type="dxa"/>
        <w:jc w:val="center"/>
        <w:tblLayout w:type="fixed"/>
        <w:tblLook w:val="0000" w:firstRow="0" w:lastRow="0" w:firstColumn="0" w:lastColumn="0" w:noHBand="0" w:noVBand="0"/>
      </w:tblPr>
      <w:tblGrid>
        <w:gridCol w:w="598"/>
        <w:gridCol w:w="5553"/>
        <w:gridCol w:w="2810"/>
        <w:gridCol w:w="1523"/>
      </w:tblGrid>
      <w:tr w:rsidR="000170FA" w14:paraId="277C36D7" w14:textId="77777777" w:rsidTr="00320B5F">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7542D243" w14:textId="77777777" w:rsidR="000170FA" w:rsidRPr="0069387F" w:rsidRDefault="000170FA" w:rsidP="00320B5F">
            <w:pPr>
              <w:jc w:val="center"/>
            </w:pPr>
            <w:r>
              <w:rPr>
                <w:rFonts w:ascii="GHEA Grapalat" w:hAnsi="GHEA Grapalat" w:cs="GHEA Grapalat"/>
                <w:sz w:val="19"/>
                <w:szCs w:val="19"/>
              </w:rPr>
              <w:t>Н/Л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14:paraId="1F894AC4" w14:textId="77777777" w:rsidR="000170FA" w:rsidRPr="000170FA" w:rsidRDefault="000170FA" w:rsidP="00320B5F">
            <w:pPr>
              <w:jc w:val="center"/>
              <w:rPr>
                <w:rFonts w:ascii="GHEA Grapalat" w:hAnsi="GHEA Grapalat" w:cs="Sylfaen"/>
                <w:sz w:val="19"/>
                <w:szCs w:val="19"/>
              </w:rPr>
            </w:pPr>
            <w:r w:rsidRPr="000170FA">
              <w:rPr>
                <w:rFonts w:ascii="GHEA Grapalat" w:hAnsi="GHEA Grapalat" w:cs="Sylfaen"/>
                <w:sz w:val="19"/>
                <w:szCs w:val="19"/>
              </w:rPr>
              <w:t>подрядчика</w:t>
            </w:r>
            <w:r w:rsidRPr="000170FA">
              <w:rPr>
                <w:rFonts w:ascii="GHEA Grapalat" w:hAnsi="GHEA Grapalat" w:cs="Times Armenian"/>
                <w:sz w:val="19"/>
                <w:szCs w:val="19"/>
              </w:rPr>
              <w:t xml:space="preserve"> </w:t>
            </w:r>
            <w:proofErr w:type="gramStart"/>
            <w:r w:rsidRPr="000170FA">
              <w:rPr>
                <w:rFonts w:ascii="GHEA Grapalat" w:hAnsi="GHEA Grapalat" w:cs="Sylfaen"/>
                <w:sz w:val="19"/>
                <w:szCs w:val="19"/>
              </w:rPr>
              <w:t>от</w:t>
            </w:r>
            <w:r w:rsidRPr="000170FA">
              <w:rPr>
                <w:rFonts w:ascii="GHEA Grapalat" w:hAnsi="GHEA Grapalat" w:cs="Times Armenian"/>
                <w:sz w:val="19"/>
                <w:szCs w:val="19"/>
              </w:rPr>
              <w:t xml:space="preserve"> </w:t>
            </w:r>
            <w:r w:rsidRPr="000170FA">
              <w:rPr>
                <w:rFonts w:ascii="GHEA Grapalat" w:hAnsi="GHEA Grapalat" w:cs="Sylfaen"/>
                <w:sz w:val="19"/>
                <w:szCs w:val="19"/>
              </w:rPr>
              <w:t>отдельные виды</w:t>
            </w:r>
            <w:proofErr w:type="gramEnd"/>
            <w:r w:rsidRPr="000170FA">
              <w:rPr>
                <w:rFonts w:ascii="GHEA Grapalat" w:hAnsi="GHEA Grapalat" w:cs="Sylfaen"/>
                <w:sz w:val="19"/>
                <w:szCs w:val="19"/>
              </w:rPr>
              <w:t xml:space="preserve"> работ, которые необходимо выполнить</w:t>
            </w:r>
          </w:p>
          <w:p w14:paraId="71060B28" w14:textId="77777777" w:rsidR="000170FA" w:rsidRDefault="000170FA" w:rsidP="00320B5F">
            <w:pPr>
              <w:jc w:val="center"/>
              <w:rPr>
                <w:rFonts w:ascii="GHEA Grapalat" w:hAnsi="GHEA Grapalat" w:cs="GHEA Grapalat"/>
                <w:sz w:val="19"/>
                <w:szCs w:val="19"/>
                <w:lang w:val="pt-BR"/>
              </w:rPr>
            </w:pPr>
            <w:r>
              <w:rPr>
                <w:rFonts w:ascii="GHEA Grapalat" w:hAnsi="GHEA Grapalat" w:cs="Sylfaen"/>
                <w:sz w:val="19"/>
                <w:szCs w:val="19"/>
                <w:lang w:val="pt-BR"/>
              </w:rPr>
              <w:t>имена</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14:paraId="0FE6E217" w14:textId="77777777" w:rsidR="000170FA" w:rsidRDefault="000170FA" w:rsidP="00320B5F">
            <w:pPr>
              <w:jc w:val="center"/>
              <w:rPr>
                <w:rFonts w:ascii="GHEA Grapalat" w:hAnsi="GHEA Grapalat" w:cs="GHEA Grapalat"/>
                <w:sz w:val="19"/>
                <w:szCs w:val="19"/>
                <w:lang w:val="pt-BR"/>
              </w:rPr>
            </w:pPr>
            <w:r>
              <w:rPr>
                <w:rFonts w:ascii="GHEA Grapalat" w:hAnsi="GHEA Grapalat" w:cs="Sylfaen"/>
                <w:sz w:val="19"/>
                <w:szCs w:val="19"/>
                <w:lang w:val="pt-BR"/>
              </w:rPr>
              <w:t>Работает</w:t>
            </w:r>
            <w:r>
              <w:rPr>
                <w:rFonts w:ascii="GHEA Grapalat" w:hAnsi="GHEA Grapalat" w:cs="Times Armenian"/>
                <w:sz w:val="19"/>
                <w:szCs w:val="19"/>
                <w:lang w:val="pt-BR"/>
              </w:rPr>
              <w:t xml:space="preserve"> </w:t>
            </w:r>
            <w:r>
              <w:rPr>
                <w:rFonts w:ascii="GHEA Grapalat" w:hAnsi="GHEA Grapalat" w:cs="Sylfaen"/>
                <w:sz w:val="19"/>
                <w:szCs w:val="19"/>
                <w:lang w:val="pt-BR"/>
              </w:rPr>
              <w:t>производительность</w:t>
            </w:r>
            <w:r>
              <w:rPr>
                <w:rFonts w:ascii="GHEA Grapalat" w:hAnsi="GHEA Grapalat" w:cs="Times Armenian"/>
                <w:sz w:val="19"/>
                <w:szCs w:val="19"/>
                <w:lang w:val="pt-BR"/>
              </w:rPr>
              <w:t xml:space="preserve"> </w:t>
            </w:r>
            <w:r>
              <w:rPr>
                <w:rFonts w:ascii="GHEA Grapalat" w:hAnsi="GHEA Grapalat" w:cs="Sylfaen"/>
                <w:sz w:val="19"/>
                <w:szCs w:val="19"/>
                <w:lang w:val="pt-BR"/>
              </w:rPr>
              <w:t>период</w:t>
            </w:r>
          </w:p>
        </w:tc>
      </w:tr>
      <w:tr w:rsidR="000170FA" w14:paraId="321A1C6D" w14:textId="77777777" w:rsidTr="00320B5F">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6350AF91" w14:textId="77777777" w:rsidR="000170FA" w:rsidRDefault="000170FA" w:rsidP="00320B5F">
            <w:pPr>
              <w:snapToGrid w:val="0"/>
              <w:jc w:val="both"/>
              <w:rPr>
                <w:rFonts w:ascii="GHEA Grapalat" w:hAnsi="GHEA Grapalat" w:cs="GHEA Grapalat"/>
                <w:sz w:val="19"/>
                <w:szCs w:val="19"/>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14:paraId="296C493C" w14:textId="77777777" w:rsidR="000170FA" w:rsidRDefault="000170FA" w:rsidP="00320B5F">
            <w:pPr>
              <w:snapToGrid w:val="0"/>
              <w:rPr>
                <w:rFonts w:ascii="GHEA Grapalat" w:hAnsi="GHEA Grapalat" w:cs="GHEA Grapalat"/>
                <w:sz w:val="19"/>
                <w:szCs w:val="19"/>
                <w:lang w:val="pt-BR"/>
              </w:rPr>
            </w:pPr>
          </w:p>
        </w:tc>
        <w:tc>
          <w:tcPr>
            <w:tcW w:w="2810" w:type="dxa"/>
            <w:tcBorders>
              <w:top w:val="single" w:sz="4" w:space="0" w:color="000000"/>
              <w:left w:val="single" w:sz="4" w:space="0" w:color="000000"/>
              <w:bottom w:val="single" w:sz="4" w:space="0" w:color="000000"/>
              <w:right w:val="single" w:sz="4" w:space="0" w:color="000000"/>
            </w:tcBorders>
            <w:vAlign w:val="center"/>
          </w:tcPr>
          <w:p w14:paraId="3A424A6E" w14:textId="77777777" w:rsidR="000170FA" w:rsidRDefault="000170FA" w:rsidP="00320B5F">
            <w:pPr>
              <w:jc w:val="center"/>
              <w:rPr>
                <w:rFonts w:ascii="GHEA Grapalat" w:hAnsi="GHEA Grapalat" w:cs="GHEA Grapalat"/>
                <w:sz w:val="19"/>
                <w:szCs w:val="19"/>
                <w:lang w:val="pt-BR"/>
              </w:rPr>
            </w:pPr>
            <w:r>
              <w:rPr>
                <w:rFonts w:ascii="GHEA Grapalat" w:hAnsi="GHEA Grapalat" w:cs="Sylfaen"/>
                <w:sz w:val="19"/>
                <w:szCs w:val="19"/>
                <w:lang w:val="pt-BR"/>
              </w:rPr>
              <w:t>Начало</w:t>
            </w:r>
          </w:p>
        </w:tc>
        <w:tc>
          <w:tcPr>
            <w:tcW w:w="1523" w:type="dxa"/>
            <w:tcBorders>
              <w:top w:val="single" w:sz="4" w:space="0" w:color="000000"/>
              <w:left w:val="single" w:sz="4" w:space="0" w:color="000000"/>
              <w:bottom w:val="single" w:sz="4" w:space="0" w:color="000000"/>
              <w:right w:val="single" w:sz="4" w:space="0" w:color="000000"/>
            </w:tcBorders>
            <w:vAlign w:val="center"/>
          </w:tcPr>
          <w:p w14:paraId="1C2E2A51" w14:textId="77777777" w:rsidR="000170FA" w:rsidRDefault="000170FA" w:rsidP="00320B5F">
            <w:pPr>
              <w:jc w:val="center"/>
              <w:rPr>
                <w:rFonts w:ascii="GHEA Grapalat" w:hAnsi="GHEA Grapalat" w:cs="GHEA Grapalat"/>
                <w:sz w:val="19"/>
                <w:szCs w:val="19"/>
                <w:lang w:val="pt-BR"/>
              </w:rPr>
            </w:pPr>
            <w:r>
              <w:rPr>
                <w:rFonts w:ascii="GHEA Grapalat" w:hAnsi="GHEA Grapalat" w:cs="Sylfaen"/>
                <w:sz w:val="19"/>
                <w:szCs w:val="19"/>
                <w:lang w:val="pt-BR"/>
              </w:rPr>
              <w:t>Конец</w:t>
            </w:r>
          </w:p>
        </w:tc>
      </w:tr>
      <w:tr w:rsidR="000170FA" w:rsidRPr="0069387F" w14:paraId="4896EF76" w14:textId="77777777" w:rsidTr="00320B5F">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2EC14183" w14:textId="77777777" w:rsidR="000170FA" w:rsidRPr="00B71AA6" w:rsidRDefault="000170FA" w:rsidP="00320B5F">
            <w:pPr>
              <w:jc w:val="center"/>
              <w:rPr>
                <w:rFonts w:ascii="GHEA Grapalat" w:hAnsi="GHEA Grapalat" w:cs="GHEA Grapalat"/>
                <w:sz w:val="18"/>
                <w:szCs w:val="18"/>
                <w:lang w:val="pt-BR"/>
              </w:rPr>
            </w:pPr>
            <w:r w:rsidRPr="00B71AA6">
              <w:rPr>
                <w:rFonts w:ascii="GHEA Grapalat" w:hAnsi="GHEA Grapalat" w:cs="GHEA Grapalat"/>
                <w:sz w:val="18"/>
                <w:szCs w:val="18"/>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14:paraId="46FB161B" w14:textId="7776238F" w:rsidR="000170FA" w:rsidRPr="00B71AA6" w:rsidRDefault="00B71AA6" w:rsidP="00B71AA6">
            <w:pPr>
              <w:widowControl w:val="0"/>
              <w:spacing w:after="160" w:line="360" w:lineRule="auto"/>
              <w:ind w:firstLine="567"/>
              <w:jc w:val="center"/>
              <w:rPr>
                <w:rFonts w:ascii="GHEA Grapalat" w:hAnsi="GHEA Grapalat" w:cs="Arial"/>
                <w:sz w:val="18"/>
                <w:szCs w:val="18"/>
                <w:lang w:val="en-US"/>
              </w:rPr>
            </w:pPr>
            <w:r w:rsidRPr="00B71AA6">
              <w:rPr>
                <w:rFonts w:ascii="GHEA Grapalat" w:hAnsi="GHEA Grapalat" w:cs="Arial"/>
                <w:sz w:val="18"/>
                <w:szCs w:val="18"/>
              </w:rPr>
              <w:t xml:space="preserve">Расценки на бетонные работы в поселках Низами, </w:t>
            </w:r>
            <w:proofErr w:type="spellStart"/>
            <w:r w:rsidRPr="00B71AA6">
              <w:rPr>
                <w:rFonts w:ascii="GHEA Grapalat" w:hAnsi="GHEA Grapalat" w:cs="Arial"/>
                <w:sz w:val="18"/>
                <w:szCs w:val="18"/>
              </w:rPr>
              <w:t>Азаташен</w:t>
            </w:r>
            <w:proofErr w:type="spellEnd"/>
            <w:r w:rsidRPr="00B71AA6">
              <w:rPr>
                <w:rFonts w:ascii="GHEA Grapalat" w:hAnsi="GHEA Grapalat" w:cs="Arial"/>
                <w:sz w:val="18"/>
                <w:szCs w:val="18"/>
              </w:rPr>
              <w:t xml:space="preserve"> и </w:t>
            </w:r>
            <w:proofErr w:type="spellStart"/>
            <w:r w:rsidRPr="00B71AA6">
              <w:rPr>
                <w:rFonts w:ascii="GHEA Grapalat" w:hAnsi="GHEA Grapalat" w:cs="Arial"/>
                <w:sz w:val="18"/>
                <w:szCs w:val="18"/>
              </w:rPr>
              <w:t>Даштаван</w:t>
            </w:r>
            <w:proofErr w:type="spellEnd"/>
            <w:r w:rsidRPr="00B71AA6">
              <w:rPr>
                <w:rFonts w:ascii="GHEA Grapalat" w:hAnsi="GHEA Grapalat" w:cs="Arial"/>
                <w:sz w:val="18"/>
                <w:szCs w:val="18"/>
              </w:rPr>
              <w:t xml:space="preserve"> общины Масис</w:t>
            </w:r>
          </w:p>
        </w:tc>
        <w:tc>
          <w:tcPr>
            <w:tcW w:w="2810" w:type="dxa"/>
            <w:tcBorders>
              <w:top w:val="single" w:sz="4" w:space="0" w:color="000000"/>
              <w:left w:val="single" w:sz="4" w:space="0" w:color="000000"/>
              <w:bottom w:val="single" w:sz="4" w:space="0" w:color="000000"/>
              <w:right w:val="single" w:sz="4" w:space="0" w:color="000000"/>
            </w:tcBorders>
            <w:vAlign w:val="center"/>
          </w:tcPr>
          <w:p w14:paraId="298BE9A5" w14:textId="77777777" w:rsidR="000170FA" w:rsidRPr="00B71AA6" w:rsidRDefault="000170FA" w:rsidP="00320B5F">
            <w:pPr>
              <w:jc w:val="center"/>
              <w:rPr>
                <w:sz w:val="18"/>
                <w:szCs w:val="18"/>
              </w:rPr>
            </w:pPr>
            <w:r w:rsidRPr="00B71AA6">
              <w:rPr>
                <w:rFonts w:ascii="GHEA Grapalat" w:hAnsi="GHEA Grapalat" w:cs="GHEA Grapalat"/>
                <w:sz w:val="18"/>
                <w:szCs w:val="18"/>
              </w:rPr>
              <w:t>Дата вступления Соглашения в силу</w:t>
            </w:r>
          </w:p>
        </w:tc>
        <w:tc>
          <w:tcPr>
            <w:tcW w:w="1505" w:type="dxa"/>
            <w:tcBorders>
              <w:top w:val="single" w:sz="4" w:space="0" w:color="000000"/>
              <w:left w:val="single" w:sz="4" w:space="0" w:color="000000"/>
              <w:bottom w:val="single" w:sz="4" w:space="0" w:color="000000"/>
              <w:right w:val="single" w:sz="4" w:space="0" w:color="000000"/>
            </w:tcBorders>
            <w:vAlign w:val="center"/>
          </w:tcPr>
          <w:p w14:paraId="778F1EA1" w14:textId="7FEFEDC2" w:rsidR="000170FA" w:rsidRPr="00B71AA6" w:rsidRDefault="00386246" w:rsidP="00320B5F">
            <w:pPr>
              <w:jc w:val="center"/>
              <w:rPr>
                <w:rFonts w:ascii="GHEA Grapalat" w:hAnsi="GHEA Grapalat" w:cs="GHEA Grapalat"/>
                <w:sz w:val="18"/>
                <w:szCs w:val="18"/>
                <w:lang w:val="hy-AM"/>
              </w:rPr>
            </w:pPr>
            <w:r w:rsidRPr="00B71AA6">
              <w:rPr>
                <w:rFonts w:ascii="GHEA Grapalat" w:hAnsi="GHEA Grapalat" w:cs="GHEA Grapalat"/>
                <w:sz w:val="18"/>
                <w:szCs w:val="18"/>
              </w:rPr>
              <w:t>До 50 календарных дней с даты вступления Соглашения в силу</w:t>
            </w:r>
          </w:p>
        </w:tc>
      </w:tr>
    </w:tbl>
    <w:p w14:paraId="20D92F68" w14:textId="77777777" w:rsidR="00153C81" w:rsidRDefault="00153C81" w:rsidP="00BB28C8">
      <w:pPr>
        <w:widowControl w:val="0"/>
        <w:spacing w:after="160" w:line="360" w:lineRule="auto"/>
        <w:ind w:firstLine="567"/>
        <w:jc w:val="both"/>
        <w:outlineLvl w:val="3"/>
        <w:rPr>
          <w:rFonts w:ascii="GHEA Grapalat" w:hAnsi="GHEA Grapalat"/>
          <w:i/>
        </w:rPr>
      </w:pPr>
    </w:p>
    <w:p w14:paraId="46FC7B6D" w14:textId="77777777" w:rsidR="00153C81" w:rsidRPr="009F3DC7" w:rsidRDefault="00153C81"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0F912E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E55E55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04BAC1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14FF3C" w14:textId="4EA2CFDD"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061F1D">
        <w:rPr>
          <w:rFonts w:ascii="GHEA Grapalat" w:hAnsi="GHEA Grapalat"/>
          <w:i/>
          <w:lang w:val="hy-AM"/>
        </w:rPr>
        <w:t xml:space="preserve"> </w:t>
      </w:r>
      <w:r w:rsidR="00812B22">
        <w:rPr>
          <w:rFonts w:ascii="GHEA Grapalat" w:hAnsi="GHEA Grapalat"/>
          <w:i/>
          <w:lang w:val="hy-AM"/>
        </w:rPr>
        <w:t>ԱՄՄՀ-ԳՀԱՇՁԲ-25/33</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w:t>
      </w:r>
      <w:r w:rsidR="00061F1D">
        <w:rPr>
          <w:rFonts w:ascii="GHEA Grapalat" w:hAnsi="GHEA Grapalat"/>
          <w:i/>
          <w:lang w:val="hy-AM"/>
        </w:rPr>
        <w:t>02</w:t>
      </w:r>
      <w:r w:rsidR="00717903">
        <w:rPr>
          <w:rFonts w:ascii="GHEA Grapalat" w:hAnsi="GHEA Grapalat"/>
          <w:i/>
        </w:rPr>
        <w:t xml:space="preserve">5 </w:t>
      </w:r>
      <w:r w:rsidRPr="009F3DC7">
        <w:rPr>
          <w:rFonts w:ascii="GHEA Grapalat" w:hAnsi="GHEA Grapalat"/>
          <w:i/>
        </w:rPr>
        <w:t>г.</w:t>
      </w:r>
    </w:p>
    <w:p w14:paraId="2A9092B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55C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62DEDB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271"/>
        <w:gridCol w:w="1019"/>
        <w:gridCol w:w="582"/>
        <w:gridCol w:w="700"/>
        <w:gridCol w:w="431"/>
        <w:gridCol w:w="556"/>
        <w:gridCol w:w="436"/>
        <w:gridCol w:w="515"/>
        <w:gridCol w:w="477"/>
        <w:gridCol w:w="531"/>
        <w:gridCol w:w="729"/>
        <w:gridCol w:w="663"/>
        <w:gridCol w:w="594"/>
        <w:gridCol w:w="644"/>
        <w:gridCol w:w="581"/>
      </w:tblGrid>
      <w:tr w:rsidR="00BB28C8" w:rsidRPr="00685FDC" w14:paraId="386A3727" w14:textId="77777777" w:rsidTr="003D2146">
        <w:trPr>
          <w:jc w:val="center"/>
        </w:trPr>
        <w:tc>
          <w:tcPr>
            <w:tcW w:w="10955" w:type="dxa"/>
            <w:gridSpan w:val="16"/>
          </w:tcPr>
          <w:p w14:paraId="1AA7F4E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6069BEE" w14:textId="77777777" w:rsidTr="00003176">
        <w:trPr>
          <w:jc w:val="center"/>
        </w:trPr>
        <w:tc>
          <w:tcPr>
            <w:tcW w:w="1226" w:type="dxa"/>
            <w:vAlign w:val="center"/>
          </w:tcPr>
          <w:p w14:paraId="5DD29D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1" w:type="dxa"/>
            <w:vAlign w:val="center"/>
          </w:tcPr>
          <w:p w14:paraId="73F991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5A7B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24A435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9"/>
              <w:t>**</w:t>
            </w:r>
          </w:p>
        </w:tc>
      </w:tr>
      <w:tr w:rsidR="00BB28C8" w:rsidRPr="00685FDC" w14:paraId="541339C6" w14:textId="77777777" w:rsidTr="00003176">
        <w:trPr>
          <w:cantSplit/>
          <w:trHeight w:val="1134"/>
          <w:jc w:val="center"/>
        </w:trPr>
        <w:tc>
          <w:tcPr>
            <w:tcW w:w="1226" w:type="dxa"/>
          </w:tcPr>
          <w:p w14:paraId="4698B0D5" w14:textId="77777777" w:rsidR="00BB28C8" w:rsidRPr="00685FDC" w:rsidRDefault="00BB28C8" w:rsidP="003D2146">
            <w:pPr>
              <w:widowControl w:val="0"/>
              <w:spacing w:after="120"/>
              <w:jc w:val="center"/>
              <w:rPr>
                <w:rFonts w:ascii="GHEA Grapalat" w:hAnsi="GHEA Grapalat"/>
                <w:sz w:val="14"/>
                <w:szCs w:val="16"/>
              </w:rPr>
            </w:pPr>
          </w:p>
        </w:tc>
        <w:tc>
          <w:tcPr>
            <w:tcW w:w="1271" w:type="dxa"/>
          </w:tcPr>
          <w:p w14:paraId="6AC4BE22"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BF07A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9466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F3CADB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5E050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7243E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A46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B4B7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FF062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4062A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B9F8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33DEB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98590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40A1D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26D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61F1D" w:rsidRPr="00685FDC" w14:paraId="3B92E63B" w14:textId="77777777" w:rsidTr="00360939">
        <w:trPr>
          <w:cantSplit/>
          <w:trHeight w:val="1134"/>
          <w:jc w:val="center"/>
        </w:trPr>
        <w:tc>
          <w:tcPr>
            <w:tcW w:w="1226" w:type="dxa"/>
            <w:vAlign w:val="center"/>
          </w:tcPr>
          <w:p w14:paraId="64B6BA32" w14:textId="77777777" w:rsidR="00061F1D" w:rsidRDefault="00061F1D" w:rsidP="00360939">
            <w:pPr>
              <w:jc w:val="center"/>
              <w:rPr>
                <w:rFonts w:ascii="GHEA Grapalat" w:hAnsi="GHEA Grapalat"/>
                <w:sz w:val="20"/>
                <w:lang w:val="es-ES"/>
              </w:rPr>
            </w:pPr>
          </w:p>
          <w:p w14:paraId="51120421" w14:textId="77777777" w:rsidR="00061F1D" w:rsidRDefault="00061F1D" w:rsidP="00360939">
            <w:pPr>
              <w:jc w:val="center"/>
              <w:rPr>
                <w:rFonts w:ascii="GHEA Grapalat" w:hAnsi="GHEA Grapalat"/>
                <w:sz w:val="20"/>
                <w:lang w:val="es-ES"/>
              </w:rPr>
            </w:pPr>
          </w:p>
          <w:p w14:paraId="3B3546F2" w14:textId="77777777" w:rsidR="00061F1D" w:rsidRPr="00FB1EC7" w:rsidRDefault="00061F1D" w:rsidP="00360939">
            <w:pPr>
              <w:jc w:val="center"/>
              <w:rPr>
                <w:rFonts w:ascii="GHEA Grapalat" w:hAnsi="GHEA Grapalat"/>
                <w:sz w:val="20"/>
                <w:lang w:val="es-ES"/>
              </w:rPr>
            </w:pPr>
            <w:r>
              <w:rPr>
                <w:rFonts w:ascii="GHEA Grapalat" w:hAnsi="GHEA Grapalat"/>
                <w:sz w:val="20"/>
                <w:lang w:val="es-ES"/>
              </w:rPr>
              <w:t>1</w:t>
            </w:r>
          </w:p>
        </w:tc>
        <w:tc>
          <w:tcPr>
            <w:tcW w:w="1271" w:type="dxa"/>
            <w:vAlign w:val="center"/>
          </w:tcPr>
          <w:p w14:paraId="1DABA2D5" w14:textId="77777777" w:rsidR="00061F1D" w:rsidRDefault="00061F1D" w:rsidP="00360939">
            <w:pPr>
              <w:jc w:val="center"/>
              <w:rPr>
                <w:rFonts w:ascii="GHEA Grapalat" w:hAnsi="GHEA Grapalat"/>
                <w:sz w:val="20"/>
                <w:lang w:val="hy-AM"/>
              </w:rPr>
            </w:pPr>
          </w:p>
          <w:p w14:paraId="7DB9D29E" w14:textId="6C784730" w:rsidR="00AF53C0" w:rsidRPr="00AF53C0" w:rsidRDefault="00AF53C0" w:rsidP="00360939">
            <w:pPr>
              <w:jc w:val="center"/>
              <w:rPr>
                <w:rFonts w:ascii="GHEA Grapalat" w:hAnsi="GHEA Grapalat"/>
                <w:sz w:val="20"/>
              </w:rPr>
            </w:pPr>
            <w:r>
              <w:rPr>
                <w:rFonts w:ascii="GHEA Grapalat" w:hAnsi="GHEA Grapalat"/>
                <w:sz w:val="20"/>
              </w:rPr>
              <w:t>45261134</w:t>
            </w:r>
          </w:p>
        </w:tc>
        <w:tc>
          <w:tcPr>
            <w:tcW w:w="1019" w:type="dxa"/>
          </w:tcPr>
          <w:p w14:paraId="5CD2017D" w14:textId="733646DB" w:rsidR="00061F1D" w:rsidRPr="00003176" w:rsidRDefault="00360939" w:rsidP="00061F1D">
            <w:pPr>
              <w:jc w:val="center"/>
              <w:rPr>
                <w:rFonts w:ascii="GHEA Grapalat" w:hAnsi="GHEA Grapalat"/>
                <w:sz w:val="14"/>
                <w:szCs w:val="16"/>
                <w:lang w:val="hy-AM"/>
              </w:rPr>
            </w:pPr>
            <w:r w:rsidRPr="00B71AA6">
              <w:rPr>
                <w:rFonts w:ascii="GHEA Grapalat" w:hAnsi="GHEA Grapalat" w:cs="Arial"/>
                <w:sz w:val="18"/>
                <w:szCs w:val="18"/>
              </w:rPr>
              <w:t xml:space="preserve">Расценки на бетонные работы в поселках Низами, </w:t>
            </w:r>
            <w:proofErr w:type="spellStart"/>
            <w:r w:rsidRPr="00B71AA6">
              <w:rPr>
                <w:rFonts w:ascii="GHEA Grapalat" w:hAnsi="GHEA Grapalat" w:cs="Arial"/>
                <w:sz w:val="18"/>
                <w:szCs w:val="18"/>
              </w:rPr>
              <w:t>Азаташен</w:t>
            </w:r>
            <w:proofErr w:type="spellEnd"/>
            <w:r w:rsidRPr="00B71AA6">
              <w:rPr>
                <w:rFonts w:ascii="GHEA Grapalat" w:hAnsi="GHEA Grapalat" w:cs="Arial"/>
                <w:sz w:val="18"/>
                <w:szCs w:val="18"/>
              </w:rPr>
              <w:t xml:space="preserve"> и </w:t>
            </w:r>
            <w:proofErr w:type="spellStart"/>
            <w:r w:rsidRPr="00B71AA6">
              <w:rPr>
                <w:rFonts w:ascii="GHEA Grapalat" w:hAnsi="GHEA Grapalat" w:cs="Arial"/>
                <w:sz w:val="18"/>
                <w:szCs w:val="18"/>
              </w:rPr>
              <w:t>Даштаван</w:t>
            </w:r>
            <w:proofErr w:type="spellEnd"/>
            <w:r w:rsidRPr="00B71AA6">
              <w:rPr>
                <w:rFonts w:ascii="GHEA Grapalat" w:hAnsi="GHEA Grapalat" w:cs="Arial"/>
                <w:sz w:val="18"/>
                <w:szCs w:val="18"/>
              </w:rPr>
              <w:t xml:space="preserve"> общины Масис</w:t>
            </w:r>
          </w:p>
        </w:tc>
        <w:tc>
          <w:tcPr>
            <w:tcW w:w="582" w:type="dxa"/>
            <w:vAlign w:val="center"/>
          </w:tcPr>
          <w:p w14:paraId="7F900F9E" w14:textId="7F560574" w:rsidR="00061F1D" w:rsidRPr="00685FDC" w:rsidRDefault="00061F1D" w:rsidP="00061F1D">
            <w:pPr>
              <w:widowControl w:val="0"/>
              <w:spacing w:after="120"/>
              <w:ind w:left="-95" w:right="-88"/>
              <w:jc w:val="center"/>
              <w:rPr>
                <w:rFonts w:ascii="GHEA Grapalat" w:hAnsi="GHEA Grapalat"/>
                <w:sz w:val="14"/>
                <w:szCs w:val="16"/>
              </w:rPr>
            </w:pPr>
          </w:p>
        </w:tc>
        <w:tc>
          <w:tcPr>
            <w:tcW w:w="700" w:type="dxa"/>
            <w:vAlign w:val="center"/>
          </w:tcPr>
          <w:p w14:paraId="54B4203A" w14:textId="65B8D87C" w:rsidR="00061F1D" w:rsidRPr="00685FDC" w:rsidRDefault="00061F1D" w:rsidP="00061F1D">
            <w:pPr>
              <w:widowControl w:val="0"/>
              <w:spacing w:after="120"/>
              <w:ind w:left="-95" w:right="-88"/>
              <w:jc w:val="center"/>
              <w:rPr>
                <w:rFonts w:ascii="GHEA Grapalat" w:hAnsi="GHEA Grapalat"/>
                <w:sz w:val="14"/>
                <w:szCs w:val="16"/>
              </w:rPr>
            </w:pPr>
          </w:p>
        </w:tc>
        <w:tc>
          <w:tcPr>
            <w:tcW w:w="431" w:type="dxa"/>
            <w:vAlign w:val="center"/>
          </w:tcPr>
          <w:p w14:paraId="1D45266B" w14:textId="0FA17780" w:rsidR="00061F1D" w:rsidRPr="00685FDC" w:rsidRDefault="00061F1D" w:rsidP="00061F1D">
            <w:pPr>
              <w:widowControl w:val="0"/>
              <w:spacing w:after="120"/>
              <w:ind w:left="-95" w:right="-88"/>
              <w:jc w:val="center"/>
              <w:rPr>
                <w:rFonts w:ascii="GHEA Grapalat" w:hAnsi="GHEA Grapalat" w:cs="Arial"/>
                <w:sz w:val="14"/>
                <w:szCs w:val="16"/>
              </w:rPr>
            </w:pPr>
          </w:p>
        </w:tc>
        <w:tc>
          <w:tcPr>
            <w:tcW w:w="556" w:type="dxa"/>
            <w:vAlign w:val="center"/>
          </w:tcPr>
          <w:p w14:paraId="00DF8615" w14:textId="5E94DAF9" w:rsidR="00061F1D" w:rsidRPr="00685FDC" w:rsidRDefault="00061F1D" w:rsidP="00061F1D">
            <w:pPr>
              <w:widowControl w:val="0"/>
              <w:spacing w:after="120"/>
              <w:ind w:left="-95" w:right="-88"/>
              <w:jc w:val="center"/>
              <w:rPr>
                <w:rFonts w:ascii="GHEA Grapalat" w:hAnsi="GHEA Grapalat" w:cs="Arial"/>
                <w:sz w:val="14"/>
                <w:szCs w:val="16"/>
              </w:rPr>
            </w:pPr>
          </w:p>
        </w:tc>
        <w:tc>
          <w:tcPr>
            <w:tcW w:w="436" w:type="dxa"/>
            <w:vAlign w:val="center"/>
          </w:tcPr>
          <w:p w14:paraId="1A277161" w14:textId="6459A827" w:rsidR="00061F1D" w:rsidRPr="00685FDC" w:rsidRDefault="00061F1D" w:rsidP="00061F1D">
            <w:pPr>
              <w:widowControl w:val="0"/>
              <w:spacing w:after="120"/>
              <w:ind w:left="-95" w:right="-88"/>
              <w:jc w:val="center"/>
              <w:rPr>
                <w:rFonts w:ascii="GHEA Grapalat" w:hAnsi="GHEA Grapalat" w:cs="Arial"/>
                <w:sz w:val="14"/>
                <w:szCs w:val="16"/>
              </w:rPr>
            </w:pPr>
          </w:p>
        </w:tc>
        <w:tc>
          <w:tcPr>
            <w:tcW w:w="515" w:type="dxa"/>
            <w:vAlign w:val="center"/>
          </w:tcPr>
          <w:p w14:paraId="76354DFC" w14:textId="7EB4421F" w:rsidR="00061F1D" w:rsidRPr="00685FDC" w:rsidRDefault="00061F1D" w:rsidP="00061F1D">
            <w:pPr>
              <w:widowControl w:val="0"/>
              <w:spacing w:after="120"/>
              <w:ind w:left="-95" w:right="-88"/>
              <w:jc w:val="center"/>
              <w:rPr>
                <w:rFonts w:ascii="GHEA Grapalat" w:hAnsi="GHEA Grapalat" w:cs="Arial"/>
                <w:sz w:val="14"/>
                <w:szCs w:val="16"/>
              </w:rPr>
            </w:pPr>
          </w:p>
        </w:tc>
        <w:tc>
          <w:tcPr>
            <w:tcW w:w="477" w:type="dxa"/>
            <w:vAlign w:val="center"/>
          </w:tcPr>
          <w:p w14:paraId="75FDA747" w14:textId="7C19A3F7" w:rsidR="00061F1D" w:rsidRPr="00685FDC" w:rsidRDefault="00061F1D" w:rsidP="00061F1D">
            <w:pPr>
              <w:widowControl w:val="0"/>
              <w:spacing w:after="120"/>
              <w:ind w:left="-95" w:right="-88"/>
              <w:jc w:val="center"/>
              <w:rPr>
                <w:rFonts w:ascii="GHEA Grapalat" w:hAnsi="GHEA Grapalat" w:cs="Arial"/>
                <w:sz w:val="14"/>
                <w:szCs w:val="16"/>
              </w:rPr>
            </w:pPr>
          </w:p>
        </w:tc>
        <w:tc>
          <w:tcPr>
            <w:tcW w:w="531" w:type="dxa"/>
            <w:vAlign w:val="center"/>
          </w:tcPr>
          <w:p w14:paraId="1F075897" w14:textId="6E52DDF3" w:rsidR="00061F1D" w:rsidRPr="00685FDC" w:rsidRDefault="00061F1D" w:rsidP="00061F1D">
            <w:pPr>
              <w:widowControl w:val="0"/>
              <w:spacing w:after="120"/>
              <w:ind w:left="-95" w:right="-88"/>
              <w:jc w:val="center"/>
              <w:rPr>
                <w:rFonts w:ascii="GHEA Grapalat" w:hAnsi="GHEA Grapalat" w:cs="Arial"/>
                <w:sz w:val="14"/>
                <w:szCs w:val="16"/>
              </w:rPr>
            </w:pPr>
          </w:p>
        </w:tc>
        <w:tc>
          <w:tcPr>
            <w:tcW w:w="729" w:type="dxa"/>
            <w:vAlign w:val="center"/>
          </w:tcPr>
          <w:p w14:paraId="77DE4DD4" w14:textId="31FDBD45" w:rsidR="00061F1D" w:rsidRPr="00685FDC" w:rsidRDefault="00061F1D" w:rsidP="00061F1D">
            <w:pPr>
              <w:widowControl w:val="0"/>
              <w:spacing w:after="120"/>
              <w:ind w:left="-95" w:right="-88"/>
              <w:jc w:val="center"/>
              <w:rPr>
                <w:rFonts w:ascii="GHEA Grapalat" w:hAnsi="GHEA Grapalat" w:cs="Arial"/>
                <w:sz w:val="14"/>
                <w:szCs w:val="16"/>
              </w:rPr>
            </w:pPr>
          </w:p>
        </w:tc>
        <w:tc>
          <w:tcPr>
            <w:tcW w:w="663" w:type="dxa"/>
            <w:vAlign w:val="center"/>
          </w:tcPr>
          <w:p w14:paraId="265CA7F7" w14:textId="5A42066F" w:rsidR="00061F1D" w:rsidRPr="00685FDC" w:rsidRDefault="00061F1D" w:rsidP="00061F1D">
            <w:pPr>
              <w:widowControl w:val="0"/>
              <w:spacing w:after="120"/>
              <w:ind w:left="-95" w:right="-88"/>
              <w:jc w:val="center"/>
              <w:rPr>
                <w:rFonts w:ascii="GHEA Grapalat" w:hAnsi="GHEA Grapalat" w:cs="Arial"/>
                <w:sz w:val="14"/>
                <w:szCs w:val="16"/>
              </w:rPr>
            </w:pPr>
          </w:p>
        </w:tc>
        <w:tc>
          <w:tcPr>
            <w:tcW w:w="594" w:type="dxa"/>
            <w:vAlign w:val="center"/>
          </w:tcPr>
          <w:p w14:paraId="4BA48293" w14:textId="77777777" w:rsidR="00061F1D" w:rsidRPr="00685FDC" w:rsidRDefault="00061F1D" w:rsidP="00061F1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01322510" w14:textId="77777777" w:rsidR="00061F1D" w:rsidRPr="00685FDC" w:rsidRDefault="00061F1D" w:rsidP="00061F1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BC47A40" w14:textId="77777777" w:rsidR="00061F1D" w:rsidRPr="00685FDC" w:rsidRDefault="00061F1D" w:rsidP="00061F1D">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0D9749EA" w14:textId="77777777" w:rsidR="00BB28C8" w:rsidRPr="00153C8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64104">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2D4DD28B"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812B22">
        <w:rPr>
          <w:rFonts w:ascii="GHEA Grapalat" w:hAnsi="GHEA Grapalat"/>
          <w:i/>
          <w:lang w:val="hy-AM"/>
        </w:rPr>
        <w:t>ԱՄՄՀ-ԳՀԱՇՁԲ-25/33</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A278C4">
        <w:rPr>
          <w:rFonts w:ascii="GHEA Grapalat" w:hAnsi="GHEA Grapalat"/>
          <w:i/>
          <w:lang w:val="hy-AM"/>
        </w:rPr>
        <w:t>2</w:t>
      </w:r>
      <w:r w:rsidR="005842F9">
        <w:rPr>
          <w:rFonts w:ascii="GHEA Grapalat" w:hAnsi="GHEA Grapalat"/>
          <w:i/>
        </w:rPr>
        <w:t>5</w:t>
      </w:r>
      <w:r w:rsidRPr="009F3DC7">
        <w:rPr>
          <w:rFonts w:ascii="GHEA Grapalat" w:hAnsi="GHEA Grapalat"/>
          <w:i/>
        </w:rPr>
        <w:t>г.</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273A305A"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812B22">
        <w:rPr>
          <w:rFonts w:ascii="GHEA Grapalat" w:hAnsi="GHEA Grapalat"/>
          <w:i/>
          <w:lang w:val="hy-AM"/>
        </w:rPr>
        <w:t>ԱՄՄՀ-ԳՀԱՇՁԲ-25/33</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00A278C4">
        <w:rPr>
          <w:rFonts w:ascii="GHEA Grapalat" w:hAnsi="GHEA Grapalat"/>
          <w:i/>
          <w:lang w:val="hy-AM"/>
        </w:rPr>
        <w:t>2</w:t>
      </w:r>
      <w:r w:rsidR="00EB71C1">
        <w:rPr>
          <w:rFonts w:ascii="GHEA Grapalat" w:hAnsi="GHEA Grapalat"/>
          <w:i/>
        </w:rPr>
        <w:t>5</w:t>
      </w:r>
      <w:r w:rsidRPr="009F3DC7">
        <w:rPr>
          <w:rFonts w:ascii="GHEA Grapalat" w:hAnsi="GHEA Grapalat"/>
          <w:i/>
        </w:rPr>
        <w:t>г.</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298F6" w14:textId="77777777" w:rsidR="00CF6ECB" w:rsidRDefault="00CF6ECB">
      <w:r>
        <w:separator/>
      </w:r>
    </w:p>
  </w:endnote>
  <w:endnote w:type="continuationSeparator" w:id="0">
    <w:p w14:paraId="3AD18771" w14:textId="77777777" w:rsidR="00CF6ECB" w:rsidRDefault="00CF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36A732E" w14:textId="77777777" w:rsidR="004F5DB9" w:rsidRPr="003E450C" w:rsidRDefault="004F5DB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56EA0">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AD66C" w14:textId="77777777" w:rsidR="00CF6ECB" w:rsidRDefault="00CF6ECB">
      <w:r>
        <w:separator/>
      </w:r>
    </w:p>
  </w:footnote>
  <w:footnote w:type="continuationSeparator" w:id="0">
    <w:p w14:paraId="2EF888B7" w14:textId="77777777" w:rsidR="00CF6ECB" w:rsidRDefault="00CF6ECB">
      <w:r>
        <w:continuationSeparator/>
      </w:r>
    </w:p>
  </w:footnote>
  <w:footnote w:id="1">
    <w:p w14:paraId="4497DD96" w14:textId="77777777" w:rsidR="004F5DB9" w:rsidRPr="00CD6B60" w:rsidRDefault="004F5DB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4F5DB9" w:rsidRPr="00CD6B60" w:rsidRDefault="004F5DB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4F5DB9" w:rsidRPr="00CD6B60" w:rsidRDefault="004F5DB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4F5DB9" w:rsidRPr="00CD6B60" w:rsidRDefault="004F5DB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4F5DB9" w:rsidRPr="00FE2AA4" w:rsidRDefault="004F5DB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7CB9209" w14:textId="77777777" w:rsidR="004F5DB9" w:rsidRPr="008842CE" w:rsidRDefault="004F5DB9"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7AE4ECC" w14:textId="77777777" w:rsidR="004F5DB9" w:rsidRPr="000811C1" w:rsidRDefault="004F5DB9">
      <w:pPr>
        <w:pStyle w:val="af2"/>
        <w:rPr>
          <w:lang w:val="af-ZA"/>
        </w:rPr>
      </w:pPr>
    </w:p>
  </w:footnote>
  <w:footnote w:id="4">
    <w:p w14:paraId="45118E53" w14:textId="77777777" w:rsidR="004F5DB9" w:rsidRPr="00BD16E0" w:rsidRDefault="004F5DB9"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8DD20E" w14:textId="77777777" w:rsidR="004F5DB9" w:rsidRPr="000C5D3D" w:rsidRDefault="004F5DB9"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4C03D00" w14:textId="77777777" w:rsidR="004F5DB9" w:rsidRPr="0092041F" w:rsidRDefault="004F5DB9"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DF101A3" w14:textId="77777777" w:rsidR="004F5DB9" w:rsidRPr="0092041F" w:rsidRDefault="004F5DB9" w:rsidP="00C67FAB">
      <w:pPr>
        <w:pStyle w:val="af2"/>
        <w:jc w:val="both"/>
        <w:rPr>
          <w:rFonts w:ascii="GHEA Grapalat" w:hAnsi="GHEA Grapalat"/>
          <w:i/>
        </w:rPr>
      </w:pPr>
    </w:p>
  </w:footnote>
  <w:footnote w:id="5">
    <w:p w14:paraId="51D8C5D9" w14:textId="77777777" w:rsidR="004F5DB9" w:rsidRPr="00511966" w:rsidRDefault="004F5DB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042AE496" w14:textId="77777777" w:rsidR="004F5DB9" w:rsidRPr="008E4439" w:rsidRDefault="004F5DB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8FFE4B" w14:textId="77777777" w:rsidR="004F5DB9" w:rsidRPr="000811C1" w:rsidRDefault="004F5DB9" w:rsidP="0027573B">
      <w:pPr>
        <w:pStyle w:val="af2"/>
        <w:rPr>
          <w:rFonts w:ascii="Sylfaen" w:hAnsi="Sylfaen"/>
          <w:sz w:val="18"/>
          <w:szCs w:val="18"/>
        </w:rPr>
      </w:pPr>
    </w:p>
  </w:footnote>
  <w:footnote w:id="7">
    <w:p w14:paraId="3B1B7F1A" w14:textId="77777777" w:rsidR="004F5DB9" w:rsidRPr="00A31673" w:rsidRDefault="004F5DB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8E7EC07" w14:textId="77777777" w:rsidR="004F5DB9" w:rsidRPr="00DE7706" w:rsidRDefault="004F5DB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64568B61" w14:textId="77777777" w:rsidR="004F5DB9" w:rsidRPr="00810F23" w:rsidRDefault="004F5DB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72DE2F9" w14:textId="77777777" w:rsidR="004F5DB9" w:rsidRPr="005F2C25" w:rsidRDefault="004F5DB9">
      <w:pPr>
        <w:pStyle w:val="af2"/>
        <w:rPr>
          <w:rFonts w:ascii="Times New Roman" w:hAnsi="Times New Roman"/>
        </w:rPr>
      </w:pPr>
    </w:p>
  </w:footnote>
  <w:footnote w:id="10">
    <w:p w14:paraId="66696962" w14:textId="77777777" w:rsidR="004F5DB9" w:rsidRDefault="004F5DB9" w:rsidP="006B3E56">
      <w:pPr>
        <w:jc w:val="both"/>
      </w:pPr>
    </w:p>
    <w:p w14:paraId="74FCC943" w14:textId="77777777" w:rsidR="004F5DB9" w:rsidRDefault="004F5DB9"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4F5DB9" w:rsidRPr="00BE1F2C" w:rsidRDefault="004F5DB9"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4F5DB9" w:rsidRPr="00BE1F2C" w:rsidRDefault="004F5DB9"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4F5DB9" w:rsidRDefault="004F5DB9" w:rsidP="006B3E56">
      <w:pPr>
        <w:pStyle w:val="af2"/>
        <w:rPr>
          <w:rFonts w:asciiTheme="minorHAnsi" w:hAnsiTheme="minorHAnsi"/>
          <w:lang w:val="af-ZA"/>
        </w:rPr>
      </w:pPr>
    </w:p>
  </w:footnote>
  <w:footnote w:id="11">
    <w:p w14:paraId="305B5E0E" w14:textId="77777777" w:rsidR="004F5DB9" w:rsidRPr="00DC619D" w:rsidRDefault="004F5DB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3C340020" w14:textId="77777777" w:rsidR="004F5DB9" w:rsidRPr="00D3436F" w:rsidRDefault="004F5DB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F59894" w14:textId="77777777" w:rsidR="004F5DB9" w:rsidRPr="00D3436F" w:rsidRDefault="004F5DB9">
      <w:pPr>
        <w:pStyle w:val="af2"/>
        <w:rPr>
          <w:lang w:val="es-ES"/>
        </w:rPr>
      </w:pPr>
    </w:p>
  </w:footnote>
  <w:footnote w:id="13">
    <w:p w14:paraId="6E40BB3E" w14:textId="77777777" w:rsidR="0024036B" w:rsidRPr="00217344" w:rsidRDefault="0024036B"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A562D1E" w14:textId="77777777" w:rsidR="004F5DB9" w:rsidRPr="008842CE" w:rsidRDefault="004F5DB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70D8C0C" w14:textId="77777777" w:rsidR="004F5DB9" w:rsidRPr="008842CE" w:rsidRDefault="004F5DB9" w:rsidP="003D2FE2">
      <w:pPr>
        <w:pStyle w:val="af2"/>
        <w:jc w:val="both"/>
        <w:rPr>
          <w:rFonts w:ascii="GHEA Grapalat" w:hAnsi="GHEA Grapalat"/>
        </w:rPr>
      </w:pPr>
    </w:p>
  </w:footnote>
  <w:footnote w:id="15">
    <w:p w14:paraId="5DC29262" w14:textId="77777777" w:rsidR="004F5DB9" w:rsidRPr="008842CE" w:rsidRDefault="004F5DB9" w:rsidP="003D2FE2">
      <w:pPr>
        <w:pStyle w:val="af2"/>
        <w:jc w:val="both"/>
      </w:pPr>
    </w:p>
  </w:footnote>
  <w:footnote w:id="16">
    <w:p w14:paraId="0C769458" w14:textId="77777777" w:rsidR="004F5DB9" w:rsidRPr="00217344" w:rsidRDefault="004F5DB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C25A62C" w14:textId="77777777" w:rsidR="004F5DB9" w:rsidRPr="008842CE" w:rsidRDefault="004F5DB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B64B44A" w14:textId="77777777" w:rsidR="004F5DB9" w:rsidRPr="008842CE" w:rsidRDefault="004F5DB9" w:rsidP="000A214C">
      <w:pPr>
        <w:pStyle w:val="af2"/>
        <w:jc w:val="both"/>
        <w:rPr>
          <w:rFonts w:ascii="GHEA Grapalat" w:hAnsi="GHEA Grapalat"/>
        </w:rPr>
      </w:pPr>
    </w:p>
  </w:footnote>
  <w:footnote w:id="18">
    <w:p w14:paraId="3165273E" w14:textId="77777777" w:rsidR="004F5DB9" w:rsidRPr="008842CE" w:rsidRDefault="004F5DB9" w:rsidP="000A214C">
      <w:pPr>
        <w:pStyle w:val="af2"/>
        <w:jc w:val="both"/>
      </w:pPr>
    </w:p>
  </w:footnote>
  <w:footnote w:id="19">
    <w:p w14:paraId="109F3D62" w14:textId="77777777" w:rsidR="004F5DB9" w:rsidRPr="00124BE9" w:rsidRDefault="004F5DB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4802937F" w14:textId="77777777" w:rsidR="004F5DB9" w:rsidRPr="00124BE9" w:rsidRDefault="004F5DB9"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4F5DB9" w:rsidRPr="00124BE9" w:rsidRDefault="004F5DB9" w:rsidP="00BB28C8">
      <w:pPr>
        <w:pStyle w:val="af2"/>
        <w:widowControl w:val="0"/>
        <w:jc w:val="both"/>
        <w:rPr>
          <w:rFonts w:ascii="GHEA Grapalat" w:hAnsi="GHEA Grapalat"/>
          <w:lang w:val="hy-AM"/>
        </w:rPr>
      </w:pPr>
    </w:p>
  </w:footnote>
  <w:footnote w:id="21">
    <w:p w14:paraId="4D663FC1" w14:textId="77777777" w:rsidR="004F5DB9" w:rsidRPr="00124BE9" w:rsidRDefault="004F5DB9"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2">
    <w:p w14:paraId="66A89C10" w14:textId="77777777" w:rsidR="004F5DB9" w:rsidRPr="000A504A" w:rsidRDefault="004F5DB9" w:rsidP="00BB28C8">
      <w:pPr>
        <w:pStyle w:val="af2"/>
        <w:widowControl w:val="0"/>
        <w:jc w:val="both"/>
        <w:rPr>
          <w:ins w:id="1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4F5DB9" w:rsidRPr="00124BE9" w:rsidRDefault="004F5DB9" w:rsidP="00BB28C8">
      <w:pPr>
        <w:pStyle w:val="af2"/>
        <w:widowControl w:val="0"/>
        <w:jc w:val="both"/>
        <w:rPr>
          <w:rFonts w:ascii="GHEA Grapalat" w:hAnsi="GHEA Grapalat"/>
          <w:lang w:val="hy-AM"/>
        </w:rPr>
      </w:pPr>
    </w:p>
  </w:footnote>
  <w:footnote w:id="23">
    <w:p w14:paraId="2FBA3342" w14:textId="77777777" w:rsidR="004F5DB9" w:rsidRPr="00EB336B" w:rsidRDefault="004F5DB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4F5DB9" w:rsidRPr="00124BE9" w:rsidRDefault="004F5DB9" w:rsidP="00D63D97">
      <w:pPr>
        <w:pStyle w:val="af2"/>
        <w:widowControl w:val="0"/>
        <w:jc w:val="both"/>
        <w:rPr>
          <w:rFonts w:ascii="GHEA Grapalat" w:hAnsi="GHEA Grapalat"/>
          <w:lang w:val="hy-AM"/>
        </w:rPr>
      </w:pPr>
    </w:p>
    <w:p w14:paraId="5072964E" w14:textId="77777777" w:rsidR="004F5DB9" w:rsidRPr="00D63D97" w:rsidRDefault="004F5DB9" w:rsidP="00BB28C8">
      <w:pPr>
        <w:pStyle w:val="af2"/>
        <w:jc w:val="both"/>
        <w:rPr>
          <w:rFonts w:asciiTheme="minorHAnsi" w:hAnsiTheme="minorHAnsi"/>
          <w:lang w:val="hy-AM"/>
        </w:rPr>
      </w:pPr>
    </w:p>
    <w:p w14:paraId="56FD04E1" w14:textId="77777777" w:rsidR="004F5DB9" w:rsidRPr="00552088" w:rsidRDefault="004F5DB9"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4F5DB9" w:rsidRPr="004078D0" w:rsidRDefault="004F5DB9" w:rsidP="00BB28C8">
      <w:pPr>
        <w:pStyle w:val="af2"/>
        <w:widowControl w:val="0"/>
        <w:jc w:val="both"/>
        <w:rPr>
          <w:rFonts w:ascii="GHEA Grapalat" w:hAnsi="GHEA Grapalat"/>
          <w:sz w:val="2"/>
          <w:szCs w:val="2"/>
          <w:lang w:val="hy-AM"/>
        </w:rPr>
      </w:pPr>
    </w:p>
    <w:p w14:paraId="7801FE03" w14:textId="77777777" w:rsidR="004F5DB9" w:rsidRPr="004078D0" w:rsidRDefault="004F5DB9" w:rsidP="00BB28C8">
      <w:pPr>
        <w:pStyle w:val="af2"/>
        <w:widowControl w:val="0"/>
        <w:jc w:val="both"/>
        <w:rPr>
          <w:rFonts w:ascii="GHEA Grapalat" w:hAnsi="GHEA Grapalat"/>
          <w:sz w:val="2"/>
          <w:szCs w:val="2"/>
          <w:lang w:val="hy-AM"/>
        </w:rPr>
      </w:pPr>
    </w:p>
  </w:footnote>
  <w:footnote w:id="24">
    <w:p w14:paraId="7F7AC38E" w14:textId="77777777" w:rsidR="004F5DB9" w:rsidRPr="00124BE9" w:rsidRDefault="004F5DB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3AD1234" w14:textId="77777777" w:rsidR="004F5DB9" w:rsidRPr="00124BE9" w:rsidRDefault="004F5DB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41A012DB" w14:textId="77777777" w:rsidR="004F5DB9" w:rsidRPr="00124BE9" w:rsidRDefault="004F5DB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4F5DB9" w:rsidRPr="001C4E24" w:rsidRDefault="004F5DB9" w:rsidP="00BB28C8">
      <w:pPr>
        <w:pStyle w:val="af2"/>
        <w:rPr>
          <w:lang w:val="hy-AM"/>
        </w:rPr>
      </w:pPr>
    </w:p>
  </w:footnote>
  <w:footnote w:id="27">
    <w:p w14:paraId="654C6D5F" w14:textId="77777777" w:rsidR="004F5DB9" w:rsidRPr="00124BE9" w:rsidRDefault="004F5DB9"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4F5DB9" w:rsidRPr="00124BE9" w:rsidRDefault="004F5DB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420EBD19" w14:textId="77777777" w:rsidR="004F5DB9" w:rsidRPr="00124BE9" w:rsidRDefault="004F5DB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4A7952EE" w14:textId="77777777" w:rsidR="004F5DB9" w:rsidRPr="00124BE9" w:rsidRDefault="004F5DB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91237192">
    <w:abstractNumId w:val="22"/>
  </w:num>
  <w:num w:numId="2" w16cid:durableId="533616311">
    <w:abstractNumId w:val="10"/>
  </w:num>
  <w:num w:numId="3" w16cid:durableId="270671965">
    <w:abstractNumId w:val="20"/>
  </w:num>
  <w:num w:numId="4" w16cid:durableId="1333751720">
    <w:abstractNumId w:val="16"/>
  </w:num>
  <w:num w:numId="5" w16cid:durableId="709648362">
    <w:abstractNumId w:val="25"/>
  </w:num>
  <w:num w:numId="6" w16cid:durableId="68426784">
    <w:abstractNumId w:val="22"/>
    <w:lvlOverride w:ilvl="0">
      <w:startOverride w:val="1"/>
    </w:lvlOverride>
    <w:lvlOverride w:ilvl="1"/>
    <w:lvlOverride w:ilvl="2"/>
    <w:lvlOverride w:ilvl="3"/>
    <w:lvlOverride w:ilvl="4"/>
    <w:lvlOverride w:ilvl="5"/>
    <w:lvlOverride w:ilvl="6"/>
    <w:lvlOverride w:ilvl="7"/>
    <w:lvlOverride w:ilvl="8"/>
  </w:num>
  <w:num w:numId="7" w16cid:durableId="10850292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3195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3787269">
    <w:abstractNumId w:val="18"/>
  </w:num>
  <w:num w:numId="10" w16cid:durableId="1517502938">
    <w:abstractNumId w:val="4"/>
  </w:num>
  <w:num w:numId="11" w16cid:durableId="213737734">
    <w:abstractNumId w:val="8"/>
  </w:num>
  <w:num w:numId="12" w16cid:durableId="1100445567">
    <w:abstractNumId w:val="30"/>
  </w:num>
  <w:num w:numId="13" w16cid:durableId="392311021">
    <w:abstractNumId w:val="27"/>
  </w:num>
  <w:num w:numId="14" w16cid:durableId="1939679754">
    <w:abstractNumId w:val="13"/>
  </w:num>
  <w:num w:numId="15" w16cid:durableId="261114788">
    <w:abstractNumId w:val="29"/>
  </w:num>
  <w:num w:numId="16" w16cid:durableId="1884822742">
    <w:abstractNumId w:val="15"/>
  </w:num>
  <w:num w:numId="17" w16cid:durableId="58484175">
    <w:abstractNumId w:val="5"/>
  </w:num>
  <w:num w:numId="18" w16cid:durableId="401756086">
    <w:abstractNumId w:val="1"/>
  </w:num>
  <w:num w:numId="19" w16cid:durableId="1859929845">
    <w:abstractNumId w:val="17"/>
  </w:num>
  <w:num w:numId="20" w16cid:durableId="1168398046">
    <w:abstractNumId w:val="17"/>
  </w:num>
  <w:num w:numId="21" w16cid:durableId="4479656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0318467">
    <w:abstractNumId w:val="23"/>
  </w:num>
  <w:num w:numId="23" w16cid:durableId="1391885013">
    <w:abstractNumId w:val="7"/>
  </w:num>
  <w:num w:numId="24" w16cid:durableId="1265990446">
    <w:abstractNumId w:val="19"/>
  </w:num>
  <w:num w:numId="25" w16cid:durableId="179315556">
    <w:abstractNumId w:val="21"/>
  </w:num>
  <w:num w:numId="26" w16cid:durableId="978454767">
    <w:abstractNumId w:val="14"/>
  </w:num>
  <w:num w:numId="27" w16cid:durableId="1128744162">
    <w:abstractNumId w:val="6"/>
  </w:num>
  <w:num w:numId="28" w16cid:durableId="124005874">
    <w:abstractNumId w:val="11"/>
  </w:num>
  <w:num w:numId="29" w16cid:durableId="1716277171">
    <w:abstractNumId w:val="3"/>
  </w:num>
  <w:num w:numId="30" w16cid:durableId="1730222008">
    <w:abstractNumId w:val="2"/>
  </w:num>
  <w:num w:numId="31" w16cid:durableId="1794447666">
    <w:abstractNumId w:val="0"/>
  </w:num>
  <w:num w:numId="32" w16cid:durableId="715158381">
    <w:abstractNumId w:val="9"/>
  </w:num>
  <w:num w:numId="33" w16cid:durableId="1369603997">
    <w:abstractNumId w:val="26"/>
  </w:num>
  <w:num w:numId="34" w16cid:durableId="599528346">
    <w:abstractNumId w:val="24"/>
  </w:num>
  <w:num w:numId="35" w16cid:durableId="378478587">
    <w:abstractNumId w:val="28"/>
  </w:num>
  <w:num w:numId="36" w16cid:durableId="43151020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5537"/>
    <w:rsid w:val="00046758"/>
    <w:rsid w:val="00046BAC"/>
    <w:rsid w:val="000473EF"/>
    <w:rsid w:val="00050850"/>
    <w:rsid w:val="00051225"/>
    <w:rsid w:val="00051490"/>
    <w:rsid w:val="0005165A"/>
    <w:rsid w:val="00051B7F"/>
    <w:rsid w:val="00051F89"/>
    <w:rsid w:val="00052084"/>
    <w:rsid w:val="000537FF"/>
    <w:rsid w:val="00053BFB"/>
    <w:rsid w:val="000540F1"/>
    <w:rsid w:val="000550DA"/>
    <w:rsid w:val="00055129"/>
    <w:rsid w:val="00055195"/>
    <w:rsid w:val="000559E8"/>
    <w:rsid w:val="00055A1F"/>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A7F85"/>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FE"/>
    <w:rsid w:val="00311C27"/>
    <w:rsid w:val="00312737"/>
    <w:rsid w:val="00312B26"/>
    <w:rsid w:val="0031403E"/>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093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3B7"/>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037"/>
    <w:rsid w:val="003802B8"/>
    <w:rsid w:val="00380721"/>
    <w:rsid w:val="00381658"/>
    <w:rsid w:val="00381E92"/>
    <w:rsid w:val="00382B60"/>
    <w:rsid w:val="0038317B"/>
    <w:rsid w:val="00383467"/>
    <w:rsid w:val="0038400D"/>
    <w:rsid w:val="0038438D"/>
    <w:rsid w:val="0038517B"/>
    <w:rsid w:val="00385C27"/>
    <w:rsid w:val="00386246"/>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6EA0"/>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4B9"/>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F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5D"/>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903"/>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0D9"/>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96B"/>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2B22"/>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58C"/>
    <w:rsid w:val="008E0C98"/>
    <w:rsid w:val="008E1FEB"/>
    <w:rsid w:val="008E24DC"/>
    <w:rsid w:val="008E2811"/>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F15"/>
    <w:rsid w:val="00971B00"/>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40"/>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4F"/>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4E"/>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CA"/>
    <w:rsid w:val="00AF3F18"/>
    <w:rsid w:val="00AF4211"/>
    <w:rsid w:val="00AF4E1A"/>
    <w:rsid w:val="00AF53C0"/>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4C3F"/>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AA6"/>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1AC"/>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346"/>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F0D"/>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3D74"/>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ECB"/>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6E67"/>
    <w:rsid w:val="00DA6EA0"/>
    <w:rsid w:val="00DB01A7"/>
    <w:rsid w:val="00DB102A"/>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B7611"/>
    <w:rsid w:val="00DC0574"/>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AA4"/>
    <w:rsid w:val="00DE1323"/>
    <w:rsid w:val="00DE134D"/>
    <w:rsid w:val="00DE1D22"/>
    <w:rsid w:val="00DE26E4"/>
    <w:rsid w:val="00DE3538"/>
    <w:rsid w:val="00DE3C28"/>
    <w:rsid w:val="00DE5B89"/>
    <w:rsid w:val="00DE6468"/>
    <w:rsid w:val="00DE65EA"/>
    <w:rsid w:val="00DE7706"/>
    <w:rsid w:val="00DE7753"/>
    <w:rsid w:val="00DE7BA2"/>
    <w:rsid w:val="00DE7F8F"/>
    <w:rsid w:val="00DF09E7"/>
    <w:rsid w:val="00DF0BD2"/>
    <w:rsid w:val="00DF11C4"/>
    <w:rsid w:val="00DF1625"/>
    <w:rsid w:val="00DF19A1"/>
    <w:rsid w:val="00DF2066"/>
    <w:rsid w:val="00DF22AA"/>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74D"/>
    <w:rsid w:val="00E81D32"/>
    <w:rsid w:val="00E81D4D"/>
    <w:rsid w:val="00E84171"/>
    <w:rsid w:val="00E8425F"/>
    <w:rsid w:val="00E84F47"/>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1C1"/>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C71"/>
    <w:rsid w:val="00F02F00"/>
    <w:rsid w:val="00F04430"/>
    <w:rsid w:val="00F04AA1"/>
    <w:rsid w:val="00F04FC3"/>
    <w:rsid w:val="00F0516A"/>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557"/>
    <w:rsid w:val="00F546F2"/>
    <w:rsid w:val="00F5526F"/>
    <w:rsid w:val="00F55654"/>
    <w:rsid w:val="00F556B0"/>
    <w:rsid w:val="00F55752"/>
    <w:rsid w:val="00F55ECA"/>
    <w:rsid w:val="00F5625A"/>
    <w:rsid w:val="00F5644B"/>
    <w:rsid w:val="00F5653D"/>
    <w:rsid w:val="00F567E4"/>
    <w:rsid w:val="00F569A7"/>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59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1A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8">
    <w:name w:val="Unresolved Mention"/>
    <w:basedOn w:val="a0"/>
    <w:uiPriority w:val="99"/>
    <w:semiHidden/>
    <w:unhideWhenUsed/>
    <w:rsid w:val="00812B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9047E-4917-46ED-A914-E3FCD802C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4146</TotalTime>
  <Pages>105</Pages>
  <Words>22862</Words>
  <Characters>130314</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1744</cp:revision>
  <cp:lastPrinted>2018-02-16T07:12:00Z</cp:lastPrinted>
  <dcterms:created xsi:type="dcterms:W3CDTF">2019-10-28T07:04:00Z</dcterms:created>
  <dcterms:modified xsi:type="dcterms:W3CDTF">2025-11-12T08:40:00Z</dcterms:modified>
</cp:coreProperties>
</file>