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4023E3" w:rsidRDefault="004023E3" w:rsidP="004023E3">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4023E3" w:rsidRDefault="004023E3" w:rsidP="004023E3">
      <w:pPr>
        <w:jc w:val="center"/>
        <w:rPr>
          <w:rFonts w:ascii="GHEA Grapalat" w:hAnsi="GHEA Grapalat" w:cs="GHEA Grapalat"/>
          <w:b/>
          <w:i/>
          <w:color w:val="000000"/>
          <w:sz w:val="16"/>
          <w:szCs w:val="16"/>
          <w:u w:val="single"/>
          <w:shd w:val="clear" w:color="auto" w:fill="FFFFFF"/>
          <w:lang w:val="hy-AM"/>
        </w:rPr>
      </w:pPr>
    </w:p>
    <w:p w:rsidR="00642EFE" w:rsidRPr="004023E3" w:rsidRDefault="00642EFE" w:rsidP="00B46D58">
      <w:pPr>
        <w:pStyle w:val="a3"/>
        <w:widowControl w:val="0"/>
        <w:spacing w:after="160" w:line="240" w:lineRule="auto"/>
        <w:ind w:firstLine="0"/>
        <w:jc w:val="center"/>
        <w:rPr>
          <w:rFonts w:ascii="GHEA Grapalat" w:hAnsi="GHEA Grapalat"/>
          <w:i w:val="0"/>
          <w:sz w:val="24"/>
          <w:szCs w:val="24"/>
          <w:lang w:val="hy-AM"/>
        </w:rPr>
      </w:pPr>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A574D5">
        <w:rPr>
          <w:rFonts w:ascii="GHEA Grapalat" w:hAnsi="GHEA Grapalat"/>
          <w:i w:val="0"/>
          <w:sz w:val="24"/>
          <w:szCs w:val="24"/>
          <w:lang w:val="hy-AM"/>
        </w:rPr>
        <w:t>12</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sidR="00A574D5">
        <w:rPr>
          <w:rFonts w:asciiTheme="minorHAnsi" w:hAnsiTheme="minorHAnsi"/>
          <w:lang w:val="hy-AM"/>
        </w:rPr>
        <w:t>11</w:t>
      </w:r>
      <w:r w:rsidRPr="009044F1">
        <w:rPr>
          <w:rFonts w:ascii="GHEA Grapalat" w:hAnsi="GHEA Grapalat"/>
          <w:i w:val="0"/>
          <w:sz w:val="24"/>
          <w:szCs w:val="24"/>
        </w:rPr>
        <w:t>" 20</w:t>
      </w:r>
      <w:r>
        <w:rPr>
          <w:rFonts w:ascii="GHEA Grapalat" w:hAnsi="GHEA Grapalat"/>
          <w:i w:val="0"/>
          <w:sz w:val="24"/>
          <w:szCs w:val="24"/>
          <w:lang w:val="hy-AM"/>
        </w:rPr>
        <w:t>2</w:t>
      </w:r>
      <w:r w:rsidR="00745398">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D71B2E" w:rsidRPr="003B4F98" w:rsidRDefault="00D71B2E" w:rsidP="003B4F9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B4F98" w:rsidRPr="003B4F98">
        <w:rPr>
          <w:rFonts w:ascii="GHEA Grapalat" w:hAnsi="GHEA Grapalat"/>
          <w:i w:val="0"/>
          <w:sz w:val="24"/>
          <w:szCs w:val="24"/>
        </w:rPr>
        <w:t>&lt;&lt; ԱՄՄՀ-ԳՀԾՁԲ-25/</w:t>
      </w:r>
      <w:r w:rsidR="00A574D5">
        <w:rPr>
          <w:rFonts w:ascii="GHEA Grapalat" w:hAnsi="GHEA Grapalat"/>
          <w:i w:val="0"/>
          <w:sz w:val="24"/>
          <w:szCs w:val="24"/>
          <w:lang w:val="hy-AM"/>
        </w:rPr>
        <w:t>130</w:t>
      </w:r>
      <w:r w:rsidR="003B4F98" w:rsidRPr="003B4F98">
        <w:rPr>
          <w:rFonts w:ascii="GHEA Grapalat" w:hAnsi="GHEA Grapalat"/>
          <w:i w:val="0"/>
          <w:sz w:val="24"/>
          <w:szCs w:val="24"/>
        </w:rPr>
        <w:t>&gt;&gt;</w:t>
      </w: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D71B2E">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w:t>
      </w:r>
      <w:r w:rsidR="00D71B2E" w:rsidRPr="00A15DC4">
        <w:rPr>
          <w:rFonts w:ascii="GHEA Grapalat" w:hAnsi="GHEA Grapalat"/>
          <w:i w:val="0"/>
          <w:sz w:val="24"/>
          <w:szCs w:val="24"/>
        </w:rPr>
        <w:t xml:space="preserve">По итогам данной процедуры выбранному участнику будет предложено заключить договор на закупку услуг по </w:t>
      </w:r>
      <w:r w:rsidR="00745398" w:rsidRPr="003B4F98">
        <w:rPr>
          <w:rFonts w:ascii="GHEA Grapalat" w:hAnsi="GHEA Grapalat"/>
          <w:i w:val="0"/>
          <w:sz w:val="24"/>
          <w:szCs w:val="24"/>
        </w:rPr>
        <w:t xml:space="preserve">контролю качества </w:t>
      </w:r>
      <w:r w:rsidR="00A574D5" w:rsidRPr="00A574D5">
        <w:rPr>
          <w:rFonts w:ascii="GHEA Grapalat" w:hAnsi="GHEA Grapalat"/>
          <w:i w:val="0"/>
          <w:sz w:val="24"/>
          <w:szCs w:val="24"/>
        </w:rPr>
        <w:t xml:space="preserve">работ по газификации и монтажу системы отопления детского сада в поселке Даштаван </w:t>
      </w:r>
      <w:r w:rsidR="003B4F98" w:rsidRPr="003B4F98">
        <w:rPr>
          <w:rFonts w:ascii="GHEA Grapalat" w:hAnsi="GHEA Grapalat"/>
          <w:i w:val="0"/>
          <w:sz w:val="24"/>
          <w:szCs w:val="24"/>
        </w:rPr>
        <w:t>общины Масис</w:t>
      </w:r>
      <w:r w:rsidR="003B4F98" w:rsidRPr="00A15DC4">
        <w:rPr>
          <w:rFonts w:ascii="GHEA Grapalat" w:hAnsi="GHEA Grapalat"/>
          <w:i w:val="0"/>
          <w:sz w:val="24"/>
          <w:szCs w:val="24"/>
        </w:rPr>
        <w:t xml:space="preserve"> </w:t>
      </w:r>
      <w:r w:rsidR="00D71B2E" w:rsidRPr="00A15DC4">
        <w:rPr>
          <w:rFonts w:ascii="GHEA Grapalat" w:hAnsi="GHEA Grapalat"/>
          <w:i w:val="0"/>
          <w:sz w:val="24"/>
          <w:szCs w:val="24"/>
        </w:rPr>
        <w:t>(далее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17BE8">
        <w:rPr>
          <w:rFonts w:ascii="GHEA Grapalat" w:hAnsi="GHEA Grapalat"/>
          <w:i w:val="0"/>
          <w:sz w:val="24"/>
          <w:szCs w:val="24"/>
        </w:rPr>
        <w:t>1</w:t>
      </w:r>
      <w:r w:rsidR="00A574D5">
        <w:rPr>
          <w:rFonts w:ascii="GHEA Grapalat" w:hAnsi="GHEA Grapalat"/>
          <w:i w:val="0"/>
          <w:sz w:val="24"/>
          <w:szCs w:val="24"/>
          <w:lang w:val="hy-AM"/>
        </w:rPr>
        <w:t>6</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часов 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17BE8">
        <w:rPr>
          <w:rFonts w:ascii="GHEA Grapalat" w:hAnsi="GHEA Grapalat"/>
          <w:i w:val="0"/>
          <w:sz w:val="24"/>
          <w:szCs w:val="24"/>
        </w:rPr>
        <w:t>1</w:t>
      </w:r>
      <w:r w:rsidR="00A574D5">
        <w:rPr>
          <w:rFonts w:ascii="GHEA Grapalat" w:hAnsi="GHEA Grapalat"/>
          <w:i w:val="0"/>
          <w:sz w:val="24"/>
          <w:szCs w:val="24"/>
          <w:lang w:val="hy-AM"/>
        </w:rPr>
        <w:t>6</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7-го</w:t>
      </w:r>
      <w:r w:rsidR="000641AE" w:rsidRPr="000641A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9B41AE" w:rsidP="000641AE">
      <w:pPr>
        <w:pStyle w:val="a3"/>
        <w:widowControl w:val="0"/>
        <w:ind w:firstLine="567"/>
        <w:rPr>
          <w:rFonts w:ascii="GHEA Grapalat" w:hAnsi="GHEA Grapalat"/>
          <w:i w:val="0"/>
          <w:sz w:val="24"/>
          <w:szCs w:val="24"/>
        </w:rPr>
      </w:pPr>
      <w:r>
        <w:rPr>
          <w:rFonts w:ascii="GHEA Grapalat" w:hAnsi="GHEA Grapalat"/>
          <w:i w:val="0"/>
          <w:sz w:val="24"/>
          <w:szCs w:val="24"/>
        </w:rPr>
        <w:t>А</w:t>
      </w:r>
      <w:r w:rsidR="000641AE" w:rsidRPr="00A15DC4">
        <w:rPr>
          <w:rFonts w:ascii="GHEA Grapalat" w:hAnsi="GHEA Grapalat"/>
          <w:i w:val="0"/>
          <w:sz w:val="24"/>
          <w:szCs w:val="24"/>
        </w:rPr>
        <w:t xml:space="preserve">. </w:t>
      </w:r>
      <w:r>
        <w:rPr>
          <w:rFonts w:ascii="GHEA Grapalat" w:hAnsi="GHEA Grapalat"/>
          <w:i w:val="0"/>
          <w:sz w:val="24"/>
          <w:szCs w:val="24"/>
        </w:rPr>
        <w:t>Мирзо</w:t>
      </w:r>
      <w:r w:rsidR="000641AE"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A574D5" w:rsidRDefault="000641AE" w:rsidP="000641AE">
      <w:pPr>
        <w:pStyle w:val="a3"/>
        <w:widowControl w:val="0"/>
        <w:ind w:firstLine="0"/>
        <w:jc w:val="left"/>
        <w:rPr>
          <w:rFonts w:ascii="GHEA Grapalat" w:hAnsi="GHEA Grapalat"/>
          <w:i w:val="0"/>
          <w:sz w:val="24"/>
          <w:szCs w:val="24"/>
          <w:lang w:val="en-US"/>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gnumner@</w:t>
      </w:r>
      <w:r w:rsidR="00A574D5">
        <w:rPr>
          <w:rFonts w:ascii="GHEA Grapalat" w:hAnsi="GHEA Grapalat"/>
          <w:i w:val="0"/>
          <w:sz w:val="24"/>
          <w:szCs w:val="24"/>
          <w:lang w:val="af-ZA"/>
        </w:rPr>
        <w:t>masis</w:t>
      </w:r>
      <w:r w:rsidR="00A574D5">
        <w:rPr>
          <w:rFonts w:ascii="GHEA Grapalat" w:hAnsi="GHEA Grapalat"/>
          <w:i w:val="0"/>
          <w:sz w:val="24"/>
          <w:szCs w:val="24"/>
          <w:lang w:val="en-US"/>
        </w:rPr>
        <w:t>city.am</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 xml:space="preserve">ЗАПРОС ЦЕН НА ЗАКУПКУ УСЛУГ ПО </w:t>
      </w:r>
      <w:r w:rsidR="00391E79" w:rsidRPr="00391E79">
        <w:rPr>
          <w:rFonts w:ascii="GHEA Grapalat" w:hAnsi="GHEA Grapalat"/>
        </w:rPr>
        <w:t xml:space="preserve">ПО КОНТРОЛЮ КАЧЕСТВА </w:t>
      </w:r>
      <w:r w:rsidR="00A574D5" w:rsidRPr="00A574D5">
        <w:rPr>
          <w:rFonts w:ascii="GHEA Grapalat" w:hAnsi="GHEA Grapalat"/>
        </w:rPr>
        <w:t xml:space="preserve">РАБОТ ПО ГАЗИФИКАЦИИ И МОНТАЖУ СИСТЕМЫ ОТОПЛЕНИЯ ДЕТСКОГО САДА В ПОСЕЛКЕ ДАШТАВАН </w:t>
      </w: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УСЛУГ ПО </w:t>
      </w:r>
      <w:r w:rsidR="00A574D5" w:rsidRPr="00A574D5">
        <w:rPr>
          <w:rFonts w:ascii="GHEA Grapalat" w:hAnsi="GHEA Grapalat"/>
          <w:b/>
        </w:rPr>
        <w:t xml:space="preserve">РАБОТ ПО ГАЗИФИКАЦИИ И МОНТАЖУ СИСТЕМЫ ОТОПЛЕНИЯ ДЕТСКОГО САДА В ПОСЕЛКЕ ДАШТАВАН </w:t>
      </w:r>
      <w:r w:rsidRPr="00A15DC4">
        <w:rPr>
          <w:rFonts w:ascii="GHEA Grapalat" w:hAnsi="GHEA Grapalat"/>
          <w:b/>
        </w:rPr>
        <w:t>ДЛЯ НУЖД МУНИЦИПАЛИТЕТА МАСИС</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r w:rsidR="005A6843">
        <w:rPr>
          <w:rFonts w:ascii="GHEA Grapalat" w:hAnsi="GHEA Grapalat"/>
          <w:spacing w:val="-6"/>
        </w:rPr>
        <w:t>ԱՄՄՀ-ԳՀԾՁԲ-25/130</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85B" w:rsidRPr="00E97B8A">
        <w:rPr>
          <w:rFonts w:ascii="GHEA Grapalat" w:hAnsi="GHEA Grapalat"/>
          <w:i w:val="0"/>
          <w:sz w:val="24"/>
          <w:szCs w:val="24"/>
        </w:rPr>
        <w:t xml:space="preserve">услуг по </w:t>
      </w:r>
      <w:r w:rsidR="0076585B" w:rsidRPr="00C42D70">
        <w:rPr>
          <w:rFonts w:ascii="GHEA Grapalat" w:hAnsi="GHEA Grapalat"/>
          <w:i w:val="0"/>
          <w:sz w:val="24"/>
          <w:szCs w:val="24"/>
        </w:rPr>
        <w:t>консультационные услуги по составлению проектно-сметной документации</w:t>
      </w:r>
      <w:r w:rsidR="0076585B" w:rsidRPr="00E97B8A">
        <w:rPr>
          <w:rFonts w:ascii="GHEA Grapalat" w:hAnsi="GHEA Grapalat"/>
          <w:i w:val="0"/>
          <w:sz w:val="24"/>
          <w:szCs w:val="24"/>
        </w:rPr>
        <w:t xml:space="preserve"> (далее также услуги) для нужд муниципалитета Масис</w:t>
      </w:r>
      <w:r w:rsidRPr="009044F1">
        <w:rPr>
          <w:rFonts w:ascii="GHEA Grapalat" w:hAnsi="GHEA Grapalat"/>
          <w:i w:val="0"/>
          <w:sz w:val="24"/>
          <w:szCs w:val="24"/>
        </w:rPr>
        <w:t xml:space="preserve">, которые сгруппированы в лоты </w:t>
      </w:r>
      <w:r w:rsidR="002014F8">
        <w:rPr>
          <w:rFonts w:ascii="GHEA Grapalat" w:hAnsi="GHEA Grapalat"/>
          <w:i w:val="0"/>
          <w:sz w:val="24"/>
          <w:szCs w:val="24"/>
          <w:lang w:val="hy-AM"/>
        </w:rPr>
        <w:t>1</w:t>
      </w:r>
      <w:r w:rsidRPr="009044F1">
        <w:rPr>
          <w:rFonts w:ascii="GHEA Grapalat" w:hAnsi="GHEA Grapalat"/>
          <w:i w:val="0"/>
          <w:sz w:val="24"/>
          <w:szCs w:val="24"/>
        </w:rPr>
        <w:t>:</w:t>
      </w: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B06FE0" w:rsidTr="004F000F">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Услуга</w:t>
            </w:r>
          </w:p>
        </w:tc>
      </w:tr>
      <w:tr w:rsidR="00B06FE0" w:rsidTr="004F000F">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4F000F">
            <w:pPr>
              <w:jc w:val="center"/>
              <w:rPr>
                <w:rFonts w:ascii="GHEA Grapalat" w:hAnsi="GHEA Grapalat" w:cs="GHEA Grapalat"/>
                <w:sz w:val="16"/>
                <w:szCs w:val="16"/>
              </w:rPr>
            </w:pPr>
            <w:r w:rsidRPr="000E4397">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0E4397">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4F000F">
            <w:pPr>
              <w:jc w:val="center"/>
              <w:rPr>
                <w:rFonts w:ascii="GHEA Grapalat" w:hAnsi="GHEA Grapalat" w:cs="GHEA Grapalat"/>
                <w:sz w:val="16"/>
                <w:szCs w:val="16"/>
              </w:rPr>
            </w:pPr>
            <w:r w:rsidRPr="000E4397">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p>
        </w:tc>
      </w:tr>
      <w:tr w:rsidR="00B06FE0" w:rsidTr="004F000F">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B06FE0" w:rsidRPr="00BC340B" w:rsidTr="004F000F">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ind w:firstLine="0"/>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газификации и монтажу системы отопления детского сада в поселке Даштаван общины Масис</w:t>
            </w:r>
          </w:p>
          <w:p w:rsidR="00B06FE0" w:rsidRDefault="00B06FE0" w:rsidP="00B06FE0">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B06FE0" w:rsidRDefault="00B06FE0" w:rsidP="004F000F">
            <w:pPr>
              <w:pStyle w:val="23"/>
              <w:spacing w:line="240" w:lineRule="auto"/>
              <w:jc w:val="center"/>
              <w:rPr>
                <w:rFonts w:ascii="GHEA Grapalat" w:hAnsi="GHEA Grapalat" w:cs="Sylfaen"/>
                <w:sz w:val="16"/>
                <w:szCs w:val="16"/>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B06FE0">
            <w:pPr>
              <w:pStyle w:val="23"/>
              <w:spacing w:line="240" w:lineRule="auto"/>
              <w:ind w:firstLine="0"/>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ind w:firstLine="0"/>
              <w:rPr>
                <w:rFonts w:ascii="GHEA Grapalat" w:hAnsi="GHEA Grapalat" w:cs="Sylfaen"/>
                <w:sz w:val="16"/>
                <w:szCs w:val="16"/>
              </w:rPr>
            </w:pPr>
            <w:r>
              <w:rPr>
                <w:rFonts w:ascii="GHEA Grapalat" w:hAnsi="GHEA Grapalat" w:cs="Sylfaen"/>
                <w:sz w:val="16"/>
                <w:szCs w:val="16"/>
              </w:rPr>
              <w:t>210</w:t>
            </w:r>
            <w:r>
              <w:rPr>
                <w:rFonts w:ascii="GHEA Grapalat" w:hAnsi="GHEA Grapalat" w:cs="Sylfaen"/>
                <w:sz w:val="16"/>
                <w:szCs w:val="16"/>
                <w:lang w:val="hy-AM"/>
              </w:rPr>
              <w:t xml:space="preserve"> </w:t>
            </w:r>
            <w:r>
              <w:rPr>
                <w:rFonts w:ascii="GHEA Grapalat" w:hAnsi="GHEA Grapalat" w:cs="Sylfaen"/>
                <w:sz w:val="16"/>
                <w:szCs w:val="16"/>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 xml:space="preserve">        </w:t>
            </w: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ind w:firstLine="0"/>
              <w:rPr>
                <w:rFonts w:ascii="GHEA Grapalat" w:hAnsi="GHEA Grapalat" w:cs="Sylfaen"/>
                <w:sz w:val="16"/>
                <w:szCs w:val="16"/>
              </w:rPr>
            </w:pPr>
            <w:r>
              <w:rPr>
                <w:rFonts w:ascii="GHEA Grapalat" w:hAnsi="GHEA Grapalat" w:cs="Sylfaen"/>
                <w:sz w:val="16"/>
                <w:szCs w:val="16"/>
              </w:rPr>
              <w:t>Община Масис, поселок Даштаван</w:t>
            </w:r>
          </w:p>
        </w:tc>
        <w:tc>
          <w:tcPr>
            <w:tcW w:w="1652" w:type="dxa"/>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4F000F">
            <w:pPr>
              <w:pStyle w:val="23"/>
              <w:spacing w:line="240" w:lineRule="auto"/>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bl>
    <w:p w:rsidR="009E250F" w:rsidRPr="009E250F" w:rsidRDefault="009E250F" w:rsidP="009E250F">
      <w:pPr>
        <w:rPr>
          <w:lang w:val="hy-AM"/>
        </w:rPr>
      </w:pPr>
    </w:p>
    <w:p w:rsidR="002E220F" w:rsidRDefault="00BA3554" w:rsidP="002E220F">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B06FE0">
        <w:rPr>
          <w:rFonts w:ascii="GHEA Grapalat" w:hAnsi="GHEA Grapalat"/>
          <w:sz w:val="24"/>
          <w:szCs w:val="24"/>
        </w:rPr>
        <w:t>ный срок подачи заявок</w:t>
      </w:r>
      <w:r w:rsidR="00B06FE0" w:rsidRPr="00B06FE0">
        <w:rPr>
          <w:rFonts w:ascii="GHEA Grapalat" w:hAnsi="GHEA Grapalat"/>
          <w:sz w:val="24"/>
          <w:szCs w:val="24"/>
        </w:rPr>
        <w:t xml:space="preserve"> </w:t>
      </w:r>
      <w:r w:rsidR="00B06FE0">
        <w:rPr>
          <w:rFonts w:ascii="GHEA Grapalat" w:hAnsi="GHEA Grapalat"/>
          <w:sz w:val="24"/>
          <w:szCs w:val="24"/>
        </w:rPr>
        <w:t xml:space="preserve">" </w:t>
      </w:r>
      <w:r w:rsidR="00B06FE0" w:rsidRPr="00B06FE0">
        <w:rPr>
          <w:rFonts w:ascii="GHEA Grapalat" w:hAnsi="GHEA Grapalat"/>
          <w:sz w:val="24"/>
          <w:szCs w:val="24"/>
        </w:rPr>
        <w:t>16.00</w:t>
      </w:r>
      <w:r w:rsidR="00B06FE0">
        <w:rPr>
          <w:rFonts w:ascii="GHEA Grapalat" w:hAnsi="GHEA Grapalat"/>
          <w:sz w:val="24"/>
          <w:szCs w:val="24"/>
        </w:rPr>
        <w:t xml:space="preserve"> "</w:t>
      </w:r>
      <w:r w:rsidR="00B06FE0" w:rsidRPr="00B06FE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417BE8">
        <w:rPr>
          <w:rFonts w:ascii="GHEA Grapalat" w:hAnsi="GHEA Grapalat"/>
          <w:sz w:val="24"/>
          <w:szCs w:val="24"/>
        </w:rPr>
        <w:t>1</w:t>
      </w:r>
      <w:r w:rsidR="00B06FE0" w:rsidRPr="00B06FE0">
        <w:rPr>
          <w:rFonts w:ascii="GHEA Grapalat" w:hAnsi="GHEA Grapalat"/>
          <w:sz w:val="24"/>
          <w:szCs w:val="24"/>
        </w:rPr>
        <w:t>6</w:t>
      </w:r>
      <w:r w:rsidR="00417BE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участником по состоянию на сороковой день после </w:t>
      </w:r>
      <w:r w:rsidR="00356E06" w:rsidRPr="00AA7DF7">
        <w:rPr>
          <w:rFonts w:ascii="GHEA Grapalat" w:hAnsi="GHEA Grapalat"/>
        </w:rPr>
        <w:lastRenderedPageBreak/>
        <w:t>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lastRenderedPageBreak/>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7"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8"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9" w:author="Vardan" w:date="2022-10-29T22:38:00Z">
        <w:r w:rsidR="00E96941" w:rsidRPr="009D0F48" w:rsidDel="00F11926">
          <w:rPr>
            <w:rFonts w:ascii="Cambria Math" w:hAnsi="Cambria Math" w:cs="Cambria Math"/>
            <w:i/>
            <w:sz w:val="18"/>
            <w:szCs w:val="18"/>
          </w:rPr>
          <w:delText>․</w:delText>
        </w:r>
      </w:del>
      <w:ins w:id="10"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3" w:author="Vardan" w:date="2022-05-29T22:22:00Z"/>
          <w:rFonts w:ascii="GHEA Grapalat" w:hAnsi="GHEA Grapalat" w:cs="Sylfaen"/>
          <w:b/>
        </w:rPr>
      </w:pPr>
    </w:p>
    <w:p w:rsidR="00E47984" w:rsidRPr="009044F1" w:rsidRDefault="00E47984" w:rsidP="00B46D58">
      <w:pPr>
        <w:widowControl w:val="0"/>
        <w:spacing w:after="160"/>
        <w:ind w:firstLine="567"/>
        <w:jc w:val="both"/>
        <w:rPr>
          <w:ins w:id="14" w:author="Vardan" w:date="2022-05-29T22:22:00Z"/>
          <w:rFonts w:ascii="GHEA Grapalat" w:hAnsi="GHEA Grapalat" w:cs="Sylfaen"/>
          <w:b/>
        </w:rPr>
      </w:pP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6843">
        <w:rPr>
          <w:rFonts w:ascii="GHEA Grapalat" w:hAnsi="GHEA Grapalat"/>
          <w:sz w:val="24"/>
          <w:szCs w:val="24"/>
        </w:rPr>
        <w:t>ԱՄՄՀ-ԳՀԾՁԲ-25/130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6843">
        <w:rPr>
          <w:rFonts w:ascii="GHEA Grapalat" w:hAnsi="GHEA Grapalat"/>
        </w:rPr>
        <w:t>ԱՄՄՀ-ԳՀԾՁԲ-25/130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A6843">
        <w:rPr>
          <w:rFonts w:ascii="GHEA Grapalat" w:hAnsi="GHEA Grapalat"/>
        </w:rPr>
        <w:t>ԱՄՄՀ-ԳՀԾՁԲ-25/130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E1396D"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A6843">
        <w:rPr>
          <w:rFonts w:ascii="GHEA Grapalat" w:hAnsi="GHEA Grapalat"/>
        </w:rPr>
        <w:t>ԱՄՄՀ-ԳՀԾՁԲ-25/130</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A6843">
        <w:rPr>
          <w:rFonts w:ascii="GHEA Grapalat" w:hAnsi="GHEA Grapalat"/>
          <w:b/>
          <w:i w:val="0"/>
          <w:sz w:val="24"/>
          <w:szCs w:val="24"/>
        </w:rPr>
        <w:t>ԱՄՄՀ-ԳՀԾՁԲ-25/130</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C67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C67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C67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C67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C67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C67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C67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C679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C67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C679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AC67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C67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A6843">
        <w:rPr>
          <w:rFonts w:ascii="GHEA Grapalat" w:hAnsi="GHEA Grapalat"/>
          <w:b/>
          <w:sz w:val="24"/>
          <w:szCs w:val="24"/>
        </w:rPr>
        <w:t>ԱՄՄՀ-ԳՀԾՁԲ-25/130</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A6843">
        <w:rPr>
          <w:rFonts w:ascii="GHEA Grapalat" w:hAnsi="GHEA Grapalat"/>
          <w:spacing w:val="-6"/>
        </w:rPr>
        <w:t>ԱՄՄՀ-ԳՀԾՁԲ-25/130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A6843">
        <w:rPr>
          <w:rFonts w:ascii="GHEA Grapalat" w:hAnsi="GHEA Grapalat"/>
          <w:b/>
        </w:rPr>
        <w:t>ԱՄՄՀ-ԳՀԾՁԲ-25/130</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A6843">
        <w:rPr>
          <w:rFonts w:ascii="GHEA Grapalat" w:hAnsi="GHEA Grapalat"/>
          <w:b/>
          <w:sz w:val="24"/>
          <w:szCs w:val="24"/>
        </w:rPr>
        <w:t>ԱՄՄՀ-ԳՀԾՁԲ-25/130</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A6843">
        <w:rPr>
          <w:rFonts w:ascii="GHEA Grapalat" w:hAnsi="GHEA Grapalat"/>
          <w:b/>
          <w:sz w:val="24"/>
          <w:szCs w:val="24"/>
        </w:rPr>
        <w:t>ԱՄՄՀ-ԳՀԾՁԲ-25/130</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0E2192" w:rsidRDefault="000E2192" w:rsidP="000E2192">
      <w:pPr>
        <w:jc w:val="center"/>
        <w:rPr>
          <w:rFonts w:ascii="GHEA Grapalat" w:hAnsi="GHEA Grapalat" w:cs="Sylfaen"/>
          <w:b/>
          <w:i/>
          <w:sz w:val="16"/>
          <w:szCs w:val="16"/>
          <w:u w:val="single"/>
          <w:lang w:val="hy-AM"/>
        </w:rPr>
      </w:pPr>
    </w:p>
    <w:p w:rsidR="00B06FE0" w:rsidRDefault="00B06FE0" w:rsidP="00B06FE0"/>
    <w:p w:rsidR="00B06FE0" w:rsidRDefault="00B06FE0" w:rsidP="00B06FE0">
      <w:pPr>
        <w:spacing w:line="360" w:lineRule="auto"/>
        <w:ind w:hanging="540"/>
        <w:jc w:val="center"/>
        <w:rPr>
          <w:rFonts w:ascii="GHEA Grapalat" w:hAnsi="GHEA Grapalat" w:cs="Sylfaen"/>
          <w:b/>
          <w:sz w:val="16"/>
          <w:szCs w:val="16"/>
          <w:lang w:val="hy-AM"/>
        </w:rPr>
      </w:pPr>
    </w:p>
    <w:p w:rsidR="00B06FE0" w:rsidRDefault="00B06FE0" w:rsidP="00B06FE0">
      <w:pPr>
        <w:jc w:val="center"/>
        <w:rPr>
          <w:rFonts w:ascii="GHEA Grapalat" w:hAnsi="GHEA Grapalat" w:cs="Sylfaen"/>
          <w:b/>
          <w:i/>
          <w:sz w:val="16"/>
          <w:szCs w:val="16"/>
          <w:u w:val="single"/>
          <w:lang w:val="hy-AM"/>
        </w:rPr>
      </w:pPr>
    </w:p>
    <w:p w:rsidR="00B06FE0" w:rsidRDefault="00B06FE0" w:rsidP="00B06FE0">
      <w:pPr>
        <w:jc w:val="center"/>
        <w:rPr>
          <w:rFonts w:ascii="GHEA Grapalat" w:hAnsi="GHEA Grapalat" w:cs="Sylfaen"/>
          <w:b/>
          <w:i/>
          <w:sz w:val="16"/>
          <w:szCs w:val="16"/>
          <w:u w:val="single"/>
        </w:rPr>
      </w:pPr>
      <w:r>
        <w:rPr>
          <w:rFonts w:ascii="GHEA Grapalat" w:hAnsi="GHEA Grapalat" w:cs="Sylfaen"/>
          <w:b/>
          <w:i/>
          <w:sz w:val="16"/>
          <w:szCs w:val="16"/>
          <w:u w:val="single"/>
          <w:lang w:val="hy-AM"/>
        </w:rPr>
        <w:t>ТЕХНИЧЕСКИЕ ХАРАКТЕРИСТИКИ - ГРАФИК ЗАКУПКИ*</w:t>
      </w:r>
    </w:p>
    <w:p w:rsidR="00B06FE0" w:rsidRDefault="00B06FE0" w:rsidP="00B06FE0">
      <w:pPr>
        <w:ind w:left="1129"/>
        <w:rPr>
          <w:rFonts w:ascii="GHEA Grapalat" w:hAnsi="GHEA Grapalat" w:cs="Sylfaen"/>
          <w:b/>
          <w:i/>
          <w:sz w:val="16"/>
          <w:szCs w:val="16"/>
          <w:u w:val="single"/>
          <w:lang w:val="hy-AM"/>
        </w:rPr>
      </w:pP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B06FE0" w:rsidTr="004F000F">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Услуга</w:t>
            </w:r>
          </w:p>
        </w:tc>
      </w:tr>
      <w:tr w:rsidR="00B06FE0" w:rsidTr="004F000F">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4F000F">
            <w:pPr>
              <w:jc w:val="center"/>
              <w:rPr>
                <w:rFonts w:ascii="GHEA Grapalat" w:hAnsi="GHEA Grapalat" w:cs="GHEA Grapalat"/>
                <w:sz w:val="16"/>
                <w:szCs w:val="16"/>
              </w:rPr>
            </w:pPr>
            <w:r w:rsidRPr="000E4397">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0E4397">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4F000F">
            <w:pPr>
              <w:jc w:val="center"/>
              <w:rPr>
                <w:rFonts w:ascii="GHEA Grapalat" w:hAnsi="GHEA Grapalat" w:cs="GHEA Grapalat"/>
                <w:sz w:val="16"/>
                <w:szCs w:val="16"/>
              </w:rPr>
            </w:pPr>
            <w:r w:rsidRPr="000E4397">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p>
        </w:tc>
      </w:tr>
      <w:tr w:rsidR="00B06FE0" w:rsidTr="004F000F">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B06FE0" w:rsidRPr="00BC340B" w:rsidTr="004F000F">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ind w:firstLine="0"/>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газификации и монтажу системы отопления детского сада в поселке Даштаван общины Масис</w:t>
            </w:r>
          </w:p>
          <w:p w:rsidR="00B06FE0" w:rsidRDefault="00B06FE0" w:rsidP="00B06FE0">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B06FE0" w:rsidRDefault="00B06FE0" w:rsidP="004F000F">
            <w:pPr>
              <w:pStyle w:val="23"/>
              <w:spacing w:line="240" w:lineRule="auto"/>
              <w:jc w:val="center"/>
              <w:rPr>
                <w:rFonts w:ascii="GHEA Grapalat" w:hAnsi="GHEA Grapalat" w:cs="Sylfaen"/>
                <w:sz w:val="16"/>
                <w:szCs w:val="16"/>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B06FE0">
            <w:pPr>
              <w:pStyle w:val="23"/>
              <w:spacing w:line="240" w:lineRule="auto"/>
              <w:ind w:firstLine="0"/>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ind w:firstLine="0"/>
              <w:rPr>
                <w:rFonts w:ascii="GHEA Grapalat" w:hAnsi="GHEA Grapalat" w:cs="Sylfaen"/>
                <w:sz w:val="16"/>
                <w:szCs w:val="16"/>
              </w:rPr>
            </w:pPr>
            <w:r>
              <w:rPr>
                <w:rFonts w:ascii="GHEA Grapalat" w:hAnsi="GHEA Grapalat" w:cs="Sylfaen"/>
                <w:sz w:val="16"/>
                <w:szCs w:val="16"/>
              </w:rPr>
              <w:t>210</w:t>
            </w:r>
            <w:r>
              <w:rPr>
                <w:rFonts w:ascii="GHEA Grapalat" w:hAnsi="GHEA Grapalat" w:cs="Sylfaen"/>
                <w:sz w:val="16"/>
                <w:szCs w:val="16"/>
                <w:lang w:val="hy-AM"/>
              </w:rPr>
              <w:t xml:space="preserve"> </w:t>
            </w:r>
            <w:r>
              <w:rPr>
                <w:rFonts w:ascii="GHEA Grapalat" w:hAnsi="GHEA Grapalat" w:cs="Sylfaen"/>
                <w:sz w:val="16"/>
                <w:szCs w:val="16"/>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Община Масис, поселок Даштаван</w:t>
            </w:r>
          </w:p>
        </w:tc>
        <w:tc>
          <w:tcPr>
            <w:tcW w:w="1652" w:type="dxa"/>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B06FE0">
            <w:pPr>
              <w:pStyle w:val="23"/>
              <w:spacing w:line="240" w:lineRule="auto"/>
              <w:ind w:firstLine="0"/>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bl>
    <w:p w:rsidR="00B06FE0" w:rsidRDefault="00B06FE0" w:rsidP="00B06FE0">
      <w:pPr>
        <w:jc w:val="right"/>
        <w:rPr>
          <w:rFonts w:ascii="GHEA Grapalat" w:hAnsi="GHEA Grapalat" w:cs="Sylfaen"/>
          <w:color w:val="000000"/>
          <w:sz w:val="16"/>
          <w:szCs w:val="16"/>
          <w:lang w:val="af-ZA"/>
        </w:rPr>
      </w:pPr>
    </w:p>
    <w:p w:rsidR="00B06FE0" w:rsidRDefault="00B06FE0" w:rsidP="00B06FE0">
      <w:pPr>
        <w:jc w:val="center"/>
        <w:rPr>
          <w:rFonts w:ascii="GHEA Grapalat" w:hAnsi="GHEA Grapalat" w:cs="GHEA Grapalat"/>
          <w:b/>
          <w:color w:val="000000"/>
          <w:sz w:val="16"/>
          <w:szCs w:val="16"/>
          <w:lang w:val="af-ZA"/>
        </w:rPr>
      </w:pPr>
    </w:p>
    <w:p w:rsidR="00B06FE0" w:rsidRPr="000E4397" w:rsidRDefault="00B06FE0" w:rsidP="00B06FE0">
      <w:pPr>
        <w:jc w:val="center"/>
        <w:rPr>
          <w:rFonts w:ascii="GHEA Grapalat" w:hAnsi="GHEA Grapalat" w:cs="GHEA Grapalat"/>
          <w:b/>
          <w:sz w:val="16"/>
          <w:szCs w:val="16"/>
        </w:rPr>
      </w:pPr>
    </w:p>
    <w:p w:rsidR="00B06FE0" w:rsidRDefault="00B06FE0" w:rsidP="00B06FE0">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ЗАКУПКИ</w:t>
      </w:r>
    </w:p>
    <w:p w:rsidR="00B06FE0" w:rsidRDefault="00B06FE0" w:rsidP="00B06FE0">
      <w:pPr>
        <w:jc w:val="center"/>
        <w:rPr>
          <w:rFonts w:ascii="GHEA Grapalat" w:hAnsi="GHEA Grapalat" w:cs="Sylfaen"/>
          <w:b/>
          <w:color w:val="000000"/>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B06FE0" w:rsidRPr="00BC340B" w:rsidTr="004F000F">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pStyle w:val="23"/>
              <w:spacing w:line="240" w:lineRule="auto"/>
              <w:jc w:val="center"/>
              <w:rPr>
                <w:rFonts w:ascii="GHEA Grapalat" w:hAnsi="GHEA Grapalat" w:cs="GHEA Grapalat"/>
                <w:b/>
                <w:sz w:val="16"/>
                <w:szCs w:val="16"/>
                <w:lang w:val="hy-AM"/>
              </w:rPr>
            </w:pPr>
            <w:r>
              <w:rPr>
                <w:rFonts w:ascii="GHEA Grapalat" w:hAnsi="GHEA Grapalat" w:cs="GHEA Grapalat"/>
                <w:b/>
                <w:sz w:val="16"/>
                <w:szCs w:val="16"/>
                <w:lang w:val="hy-AM"/>
              </w:rPr>
              <w:t>Закупка технических консультационных услуг по контролю качества работ по газификации и монтажу системы отопления детского сада в поселке Даштаван общины Масис</w:t>
            </w:r>
          </w:p>
        </w:tc>
      </w:tr>
      <w:tr w:rsidR="00B06FE0" w:rsidRPr="00BC340B" w:rsidTr="004F000F">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B06FE0" w:rsidRPr="00BC340B" w:rsidTr="004F000F">
              <w:tc>
                <w:tcPr>
                  <w:tcW w:w="2268" w:type="dxa"/>
                  <w:vAlign w:val="center"/>
                </w:tcPr>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Sylfaen"/>
                      <w:sz w:val="16"/>
                      <w:szCs w:val="16"/>
                      <w:lang w:val="hy-AM"/>
                    </w:rPr>
                    <w:t>Работы по газификации и монтажу системы отопления детского сада в поселке Даштаван</w:t>
                  </w:r>
                </w:p>
              </w:tc>
            </w:tr>
            <w:tr w:rsidR="00B06FE0" w:rsidTr="004F000F">
              <w:tc>
                <w:tcPr>
                  <w:tcW w:w="2268" w:type="dxa"/>
                  <w:vAlign w:val="center"/>
                </w:tcPr>
                <w:p w:rsidR="00B06FE0" w:rsidRDefault="00B06FE0" w:rsidP="004F000F">
                  <w:pPr>
                    <w:snapToGrid w:val="0"/>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rsidR="00B06FE0" w:rsidRDefault="00B06FE0" w:rsidP="004F000F">
                  <w:pPr>
                    <w:snapToGrid w:val="0"/>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Бюджет сообщества</w:t>
                  </w:r>
                </w:p>
              </w:tc>
            </w:tr>
            <w:tr w:rsidR="00B06FE0" w:rsidTr="004F000F">
              <w:trPr>
                <w:trHeight w:val="68"/>
              </w:trPr>
              <w:tc>
                <w:tcPr>
                  <w:tcW w:w="2268" w:type="dxa"/>
                  <w:vAlign w:val="center"/>
                </w:tcPr>
                <w:p w:rsidR="00B06FE0" w:rsidRDefault="00B06FE0" w:rsidP="004F000F">
                  <w:pPr>
                    <w:snapToGrid w:val="0"/>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rsidR="00B06FE0" w:rsidRDefault="00B06FE0" w:rsidP="004F000F">
                  <w:pPr>
                    <w:snapToGrid w:val="0"/>
                    <w:spacing w:line="240" w:lineRule="atLeast"/>
                    <w:jc w:val="both"/>
                    <w:rPr>
                      <w:rFonts w:ascii="GHEA Grapalat" w:hAnsi="GHEA Grapalat" w:cs="GHEA Grapalat"/>
                      <w:sz w:val="16"/>
                      <w:szCs w:val="16"/>
                      <w:lang w:val="hy-AM"/>
                    </w:rPr>
                  </w:pPr>
                </w:p>
                <w:p w:rsidR="00B06FE0" w:rsidRDefault="00B06FE0" w:rsidP="004F000F">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Масиса</w:t>
                  </w:r>
                </w:p>
              </w:tc>
            </w:tr>
            <w:tr w:rsidR="00B06FE0" w:rsidRPr="00BC340B" w:rsidTr="004F000F">
              <w:trPr>
                <w:trHeight w:val="389"/>
              </w:trPr>
              <w:tc>
                <w:tcPr>
                  <w:tcW w:w="2268" w:type="dxa"/>
                  <w:vAlign w:val="center"/>
                </w:tcPr>
                <w:p w:rsidR="00B06FE0" w:rsidRDefault="00B06FE0" w:rsidP="004F000F">
                  <w:pPr>
                    <w:snapToGrid w:val="0"/>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rsidR="00B06FE0" w:rsidRDefault="00B06FE0" w:rsidP="004F000F">
                  <w:pPr>
                    <w:snapToGrid w:val="0"/>
                    <w:spacing w:line="240" w:lineRule="atLeast"/>
                    <w:jc w:val="both"/>
                    <w:rPr>
                      <w:rFonts w:ascii="GHEA Grapalat" w:hAnsi="GHEA Grapalat" w:cs="GHEA Grapalat"/>
                      <w:sz w:val="16"/>
                      <w:szCs w:val="16"/>
                      <w:lang w:val="hy-AM"/>
                    </w:rPr>
                  </w:pPr>
                </w:p>
                <w:p w:rsidR="00B06FE0" w:rsidRDefault="00B06FE0" w:rsidP="004F000F">
                  <w:pPr>
                    <w:spacing w:line="240" w:lineRule="atLeast"/>
                    <w:jc w:val="both"/>
                    <w:rPr>
                      <w:rFonts w:ascii="GHEA Grapalat" w:hAnsi="GHEA Grapalat" w:cs="GHEA Grapalat"/>
                      <w:b/>
                      <w:bCs/>
                      <w:i/>
                      <w:iCs/>
                      <w:sz w:val="16"/>
                      <w:szCs w:val="16"/>
                      <w:lang w:val="hy-AM"/>
                    </w:rPr>
                  </w:pPr>
                  <w:r>
                    <w:rPr>
                      <w:rFonts w:ascii="GHEA Grapalat" w:hAnsi="GHEA Grapalat" w:cs="Sylfaen"/>
                      <w:sz w:val="16"/>
                      <w:szCs w:val="16"/>
                      <w:lang w:val="hy-AM"/>
                    </w:rPr>
                    <w:t>Консультационные услуги по контролю качества работ по газификации и монтажу системы отопления детского сада в поселке Даштаван общины Масис</w:t>
                  </w:r>
                </w:p>
              </w:tc>
            </w:tr>
            <w:tr w:rsidR="00B06FE0" w:rsidRPr="00BC340B" w:rsidTr="004F000F">
              <w:tc>
                <w:tcPr>
                  <w:tcW w:w="2268" w:type="dxa"/>
                </w:tcPr>
                <w:p w:rsidR="00B06FE0" w:rsidRDefault="00B06FE0" w:rsidP="004F000F">
                  <w:pPr>
                    <w:snapToGrid w:val="0"/>
                    <w:spacing w:line="240" w:lineRule="atLeast"/>
                    <w:jc w:val="both"/>
                    <w:rPr>
                      <w:rFonts w:ascii="GHEA Grapalat" w:hAnsi="GHEA Grapalat" w:cs="GHEA Grapalat"/>
                      <w:b/>
                      <w:bCs/>
                      <w:i/>
                      <w:iCs/>
                      <w:sz w:val="16"/>
                      <w:szCs w:val="16"/>
                      <w:lang w:val="hy-AM"/>
                    </w:rPr>
                  </w:pPr>
                </w:p>
              </w:tc>
              <w:tc>
                <w:tcPr>
                  <w:tcW w:w="8534" w:type="dxa"/>
                  <w:vAlign w:val="center"/>
                </w:tcPr>
                <w:p w:rsidR="00B06FE0" w:rsidRDefault="00B06FE0" w:rsidP="004F000F">
                  <w:pPr>
                    <w:snapToGrid w:val="0"/>
                    <w:spacing w:line="240" w:lineRule="atLeast"/>
                    <w:jc w:val="both"/>
                    <w:rPr>
                      <w:rFonts w:ascii="GHEA Grapalat" w:hAnsi="GHEA Grapalat" w:cs="GHEA Grapalat"/>
                      <w:b/>
                      <w:i/>
                      <w:sz w:val="16"/>
                      <w:szCs w:val="16"/>
                      <w:lang w:val="hy-AM"/>
                    </w:rPr>
                  </w:pPr>
                </w:p>
              </w:tc>
            </w:tr>
            <w:tr w:rsidR="00B06FE0" w:rsidRPr="00BC340B" w:rsidTr="004F000F">
              <w:tc>
                <w:tcPr>
                  <w:tcW w:w="2268" w:type="dxa"/>
                </w:tcPr>
                <w:p w:rsidR="00B06FE0" w:rsidRDefault="00B06FE0" w:rsidP="004F000F">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tc>
              <w:tc>
                <w:tcPr>
                  <w:tcW w:w="8534" w:type="dxa"/>
                </w:tcPr>
                <w:p w:rsidR="00B06FE0" w:rsidRPr="000E4397" w:rsidRDefault="00B06FE0" w:rsidP="004F000F">
                  <w:pPr>
                    <w:spacing w:line="240" w:lineRule="atLeast"/>
                    <w:jc w:val="both"/>
                  </w:pPr>
                  <w:r>
                    <w:rPr>
                      <w:rFonts w:ascii="GHEA Grapalat" w:hAnsi="GHEA Grapalat" w:cs="GHEA Grapalat"/>
                      <w:b/>
                      <w:bCs/>
                      <w:sz w:val="16"/>
                      <w:szCs w:val="16"/>
                      <w:lang w:val="hy-AM"/>
                    </w:rPr>
                    <w:lastRenderedPageBreak/>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rsidR="00B06FE0" w:rsidRPr="000E4397" w:rsidRDefault="00B06FE0" w:rsidP="004F000F">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lastRenderedPageBreak/>
                    <w:t>1.1.3.</w:t>
                  </w:r>
                  <w:r>
                    <w:rPr>
                      <w:rFonts w:ascii="GHEA Grapalat" w:hAnsi="GHEA Grapalat" w:cs="GHEA Grapalat"/>
                      <w:sz w:val="16"/>
                      <w:szCs w:val="16"/>
                      <w:lang w:val="hy-AM"/>
                    </w:rPr>
                    <w:t>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сметах.</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rsidR="00B06FE0" w:rsidRPr="000E4397" w:rsidRDefault="00B06FE0" w:rsidP="004F000F">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rsidR="00B06FE0" w:rsidRPr="000E4397" w:rsidRDefault="00B06FE0" w:rsidP="004F000F">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rsidR="00B06FE0" w:rsidRPr="000E4397" w:rsidRDefault="00B06FE0" w:rsidP="004F000F">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rsidR="00B06FE0" w:rsidRDefault="00B06FE0" w:rsidP="00B06FE0">
                  <w:pPr>
                    <w:numPr>
                      <w:ilvl w:val="0"/>
                      <w:numId w:val="46"/>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rsidR="00B06FE0" w:rsidRDefault="00B06FE0" w:rsidP="00B06FE0">
                  <w:pPr>
                    <w:numPr>
                      <w:ilvl w:val="0"/>
                      <w:numId w:val="4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rsidR="00B06FE0" w:rsidRDefault="00B06FE0" w:rsidP="00B06FE0">
                  <w:pPr>
                    <w:numPr>
                      <w:ilvl w:val="0"/>
                      <w:numId w:val="4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rsidR="00B06FE0" w:rsidRDefault="00B06FE0" w:rsidP="00B06FE0">
                  <w:pPr>
                    <w:numPr>
                      <w:ilvl w:val="0"/>
                      <w:numId w:val="4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rsidR="00B06FE0" w:rsidRDefault="00B06FE0" w:rsidP="00B06FE0">
                  <w:pPr>
                    <w:numPr>
                      <w:ilvl w:val="0"/>
                      <w:numId w:val="4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rsidR="00B06FE0" w:rsidRDefault="00B06FE0" w:rsidP="00B06FE0">
                  <w:pPr>
                    <w:numPr>
                      <w:ilvl w:val="0"/>
                      <w:numId w:val="4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rsidR="00B06FE0" w:rsidRDefault="00B06FE0" w:rsidP="00B06FE0">
                  <w:pPr>
                    <w:numPr>
                      <w:ilvl w:val="0"/>
                      <w:numId w:val="4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rsidR="00B06FE0" w:rsidRDefault="00B06FE0" w:rsidP="00B06FE0">
                  <w:pPr>
                    <w:numPr>
                      <w:ilvl w:val="0"/>
                      <w:numId w:val="46"/>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указания и замечания по их устранению,</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lastRenderedPageBreak/>
                    <w:t>1.4.16.</w:t>
                  </w:r>
                  <w:r>
                    <w:rPr>
                      <w:rFonts w:ascii="GHEA Grapalat" w:hAnsi="GHEA Grapalat" w:cs="GHEA Grapalat"/>
                      <w:sz w:val="16"/>
                      <w:szCs w:val="16"/>
                      <w:lang w:val="hy-AM"/>
                    </w:rPr>
                    <w:t>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rsidR="00B06FE0" w:rsidRPr="000E4397" w:rsidRDefault="00B06FE0" w:rsidP="004F000F">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rsidR="00B06FE0" w:rsidRPr="000E4397" w:rsidRDefault="00B06FE0" w:rsidP="004F000F">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rsidR="00B06FE0" w:rsidRPr="000E4397" w:rsidRDefault="00B06FE0" w:rsidP="004F000F">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rsidR="00B06FE0" w:rsidRPr="000E4397" w:rsidRDefault="00B06FE0" w:rsidP="004F000F">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rsidR="00B06FE0" w:rsidRPr="000E4397" w:rsidRDefault="00B06FE0" w:rsidP="004F000F">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rsidR="00B06FE0" w:rsidRDefault="00B06FE0" w:rsidP="004F000F">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rsidR="00B06FE0" w:rsidRDefault="00B06FE0" w:rsidP="004F000F">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неисполнения и/или ненадлежащего исполнения работ подрядчиком Консультант обязан направлять подрядчику соответствующие предписания и уведомления. В случае ненадлежащего исполнения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реализации договорных и иных мер, вытекающих из сложившейся ситуации.</w:t>
                  </w:r>
                </w:p>
                <w:p w:rsidR="00B06FE0" w:rsidRDefault="00B06FE0" w:rsidP="004F000F">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rsidR="00B06FE0" w:rsidRDefault="00B06FE0" w:rsidP="004F000F">
                  <w:pPr>
                    <w:spacing w:line="240" w:lineRule="atLeast"/>
                    <w:ind w:left="62"/>
                    <w:jc w:val="both"/>
                    <w:rPr>
                      <w:rFonts w:ascii="GHEA Grapalat" w:hAnsi="GHEA Grapalat" w:cs="GHEA Grapalat"/>
                      <w:sz w:val="16"/>
                      <w:szCs w:val="16"/>
                      <w:lang w:val="hy-AM"/>
                    </w:rPr>
                  </w:pPr>
                </w:p>
              </w:tc>
            </w:tr>
            <w:tr w:rsidR="00B06FE0" w:rsidRPr="00BC340B" w:rsidTr="004F000F">
              <w:trPr>
                <w:trHeight w:val="574"/>
              </w:trPr>
              <w:tc>
                <w:tcPr>
                  <w:tcW w:w="2268" w:type="dxa"/>
                </w:tcPr>
                <w:p w:rsidR="00B06FE0" w:rsidRDefault="00B06FE0" w:rsidP="004F000F">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rsidR="00B06FE0" w:rsidRPr="000E4397" w:rsidRDefault="00B06FE0" w:rsidP="004F000F">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rsidR="00B06FE0" w:rsidRPr="000E4397" w:rsidRDefault="00B06FE0" w:rsidP="004F000F">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являющиеся документами, обосновывающими акты сдачи-приемки Услуг.</w:t>
                  </w:r>
                </w:p>
                <w:p w:rsidR="00B06FE0" w:rsidRPr="000E4397" w:rsidRDefault="00B06FE0" w:rsidP="004F000F">
                  <w:pPr>
                    <w:tabs>
                      <w:tab w:val="left" w:pos="1210"/>
                    </w:tabs>
                    <w:spacing w:line="240" w:lineRule="atLeast"/>
                    <w:jc w:val="both"/>
                  </w:pPr>
                  <w:r>
                    <w:rPr>
                      <w:rFonts w:ascii="GHEA Grapalat" w:hAnsi="GHEA Grapalat" w:cs="GHEA Grapalat"/>
                      <w:b/>
                      <w:sz w:val="16"/>
                      <w:szCs w:val="16"/>
                      <w:lang w:val="hy-AM"/>
                    </w:rPr>
                    <w:lastRenderedPageBreak/>
                    <w:t>3. Мобилизационный отчет.</w:t>
                  </w:r>
                  <w:r>
                    <w:rPr>
                      <w:rFonts w:ascii="GHEA Grapalat" w:hAnsi="GHEA Grapalat" w:cs="GHEA Grapalat"/>
                      <w:sz w:val="16"/>
                      <w:szCs w:val="16"/>
                      <w:lang w:val="hy-AM"/>
                    </w:rPr>
                    <w:t>Не позднее десяти дней со дня вступления Договора в силу Консультант должен 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надзора.</w:t>
                  </w:r>
                </w:p>
                <w:p w:rsidR="00B06FE0" w:rsidRPr="000E4397" w:rsidRDefault="00B06FE0" w:rsidP="004F000F">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организация,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rsidR="00B06FE0" w:rsidRPr="000E4397" w:rsidRDefault="00B06FE0" w:rsidP="004F000F">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rsidR="00B06FE0" w:rsidRPr="000E4397" w:rsidRDefault="00B06FE0" w:rsidP="004F000F">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предоставляется по каждому строительному объекту в течение 10 дней после сдачи работ или до окончания оказания услуг в форме, приемлемой для Заказчика. Отчет должен содержать основную информацию о строительном объекте, важных событиях, результатах работы подрядчика, технических и нетехнических показателях и т. д.</w:t>
                  </w:r>
                </w:p>
                <w:p w:rsidR="00B06FE0" w:rsidRDefault="00B06FE0" w:rsidP="004F000F">
                  <w:pPr>
                    <w:spacing w:line="240" w:lineRule="atLeast"/>
                    <w:ind w:left="345" w:right="28"/>
                    <w:jc w:val="both"/>
                    <w:rPr>
                      <w:rFonts w:ascii="GHEA Grapalat" w:hAnsi="GHEA Grapalat" w:cs="GHEA Grapalat"/>
                      <w:sz w:val="16"/>
                      <w:szCs w:val="16"/>
                      <w:lang w:val="hy-AM"/>
                    </w:rPr>
                  </w:pPr>
                </w:p>
              </w:tc>
            </w:tr>
            <w:tr w:rsidR="00B06FE0" w:rsidRPr="00BC340B" w:rsidTr="004F000F">
              <w:trPr>
                <w:trHeight w:val="574"/>
              </w:trPr>
              <w:tc>
                <w:tcPr>
                  <w:tcW w:w="2268" w:type="dxa"/>
                </w:tcPr>
                <w:p w:rsidR="00B06FE0" w:rsidRDefault="00B06FE0" w:rsidP="004F000F">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Нормативно-правовые и законодательные</w:t>
                  </w:r>
                </w:p>
                <w:p w:rsidR="00B06FE0" w:rsidRDefault="00B06FE0" w:rsidP="004F000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rsidR="00B06FE0" w:rsidRDefault="00B06FE0" w:rsidP="004F000F">
                  <w:pPr>
                    <w:spacing w:line="240" w:lineRule="atLeast"/>
                    <w:jc w:val="both"/>
                    <w:rPr>
                      <w:rFonts w:ascii="GHEA Grapalat" w:hAnsi="GHEA Grapalat" w:cs="GHEA Grapalat"/>
                      <w:b/>
                      <w:i/>
                      <w:sz w:val="16"/>
                      <w:szCs w:val="16"/>
                      <w:lang w:val="hy-AM"/>
                    </w:rPr>
                  </w:pPr>
                </w:p>
              </w:tc>
              <w:tc>
                <w:tcPr>
                  <w:tcW w:w="8534" w:type="dxa"/>
                </w:tcPr>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по техническому контролю должны предоставляться в соответствии с:</w:t>
                  </w:r>
                </w:p>
                <w:p w:rsidR="00B06FE0" w:rsidRPr="000E4397" w:rsidRDefault="00B06FE0" w:rsidP="004F000F">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РА «О градостроительстве»,</w:t>
                  </w:r>
                </w:p>
                <w:p w:rsidR="00B06FE0" w:rsidRPr="000E4397" w:rsidRDefault="00B06FE0" w:rsidP="004F000F">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Порядка «Лицензирования в сфере градостроительства», утвержденного Постановлением Правительства РА от 30 ноября 2023 года № N 2106-Н,</w:t>
                  </w:r>
                </w:p>
                <w:p w:rsidR="00B06FE0" w:rsidRPr="000E4397" w:rsidRDefault="00B06FE0" w:rsidP="004F000F">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rsidR="00B06FE0" w:rsidRPr="000E4397" w:rsidRDefault="00B06FE0" w:rsidP="004F000F">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года № 05-Н Комитета по градостроительству Республики Армения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rsidR="00B06FE0" w:rsidRPr="000E4397" w:rsidRDefault="00B06FE0" w:rsidP="004F000F">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РА № 596-Н от 19 марта 2015 года,</w:t>
                  </w:r>
                </w:p>
                <w:p w:rsidR="00B06FE0" w:rsidRPr="000E4397" w:rsidRDefault="00B06FE0" w:rsidP="004F000F">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РА № 526-Н от 4 мая 2017 года.</w:t>
                  </w:r>
                </w:p>
                <w:p w:rsidR="00B06FE0" w:rsidRDefault="00B06FE0" w:rsidP="004F000F">
                  <w:pPr>
                    <w:spacing w:line="240" w:lineRule="atLeast"/>
                    <w:jc w:val="both"/>
                    <w:rPr>
                      <w:rFonts w:ascii="GHEA Grapalat" w:hAnsi="GHEA Grapalat" w:cs="GHEA Grapalat"/>
                      <w:b/>
                      <w:bCs/>
                      <w:sz w:val="16"/>
                      <w:szCs w:val="16"/>
                      <w:lang w:val="hy-AM"/>
                    </w:rPr>
                  </w:pPr>
                </w:p>
              </w:tc>
            </w:tr>
            <w:tr w:rsidR="00B06FE0" w:rsidRPr="00BC340B" w:rsidTr="004F000F">
              <w:trPr>
                <w:trHeight w:val="574"/>
              </w:trPr>
              <w:tc>
                <w:tcPr>
                  <w:tcW w:w="2268" w:type="dxa"/>
                </w:tcPr>
                <w:p w:rsidR="00B06FE0" w:rsidRDefault="00B06FE0" w:rsidP="004F000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rsidR="00B06FE0" w:rsidRDefault="00B06FE0" w:rsidP="004F000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rsidR="00B06FE0" w:rsidRDefault="00B06FE0" w:rsidP="004F000F">
                  <w:pPr>
                    <w:spacing w:line="240" w:lineRule="atLeast"/>
                    <w:rPr>
                      <w:rFonts w:ascii="GHEA Grapalat" w:hAnsi="GHEA Grapalat" w:cs="GHEA Grapalat"/>
                      <w:b/>
                      <w:i/>
                      <w:sz w:val="16"/>
                      <w:szCs w:val="16"/>
                      <w:lang w:val="hy-AM"/>
                    </w:rPr>
                  </w:pPr>
                </w:p>
              </w:tc>
              <w:tc>
                <w:tcPr>
                  <w:tcW w:w="8534" w:type="dxa"/>
                </w:tcPr>
                <w:p w:rsidR="00B06FE0" w:rsidRPr="000E4397" w:rsidRDefault="00B06FE0" w:rsidP="004F000F">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исполнения обязательств или возлагать на него дополнительные обязательства, не предусмотренные договором.</w:t>
                  </w:r>
                </w:p>
                <w:p w:rsidR="00B06FE0" w:rsidRPr="000E4397" w:rsidRDefault="00B06FE0" w:rsidP="004F000F">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относительно качества и объема работ.</w:t>
                  </w:r>
                </w:p>
                <w:p w:rsidR="00B06FE0" w:rsidRPr="000E4397" w:rsidRDefault="00B06FE0" w:rsidP="004F000F">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w:t>
                  </w:r>
                </w:p>
              </w:tc>
            </w:tr>
            <w:tr w:rsidR="00B06FE0" w:rsidRPr="00BC340B" w:rsidTr="004F000F">
              <w:trPr>
                <w:trHeight w:val="4178"/>
              </w:trPr>
              <w:tc>
                <w:tcPr>
                  <w:tcW w:w="2268" w:type="dxa"/>
                </w:tcPr>
                <w:p w:rsidR="00B06FE0" w:rsidRDefault="00B06FE0" w:rsidP="004F000F">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персоналу консультанта</w:t>
                  </w: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p w:rsidR="00B06FE0" w:rsidRDefault="00B06FE0" w:rsidP="004F000F">
                  <w:pPr>
                    <w:spacing w:line="240" w:lineRule="atLeast"/>
                    <w:jc w:val="both"/>
                    <w:rPr>
                      <w:rFonts w:ascii="GHEA Grapalat" w:hAnsi="GHEA Grapalat" w:cs="GHEA Grapalat"/>
                      <w:b/>
                      <w:i/>
                      <w:sz w:val="16"/>
                      <w:szCs w:val="16"/>
                      <w:lang w:val="hy-AM"/>
                    </w:rPr>
                  </w:pPr>
                </w:p>
              </w:tc>
              <w:tc>
                <w:tcPr>
                  <w:tcW w:w="8534" w:type="dxa"/>
                </w:tcPr>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предоставления качественных услуг Консультант обязан обеспечить наличие соответствующего персонала, состоящего из квалифицированных и опытных специалистов, обладающих соответствующими возможностями для выполнения обязанностей и функций, указанных в техническом задании. Замена специалистов, входящих в основной состав персонала, допускается только с предварительного письменного согласия Заказчика. Заказчик вправе потребовать от Консультанта замены любого эксперта или специалиста, привлеченного к исполнению своих обязанностей, в случае ненадлежащего исполнения им своих обязанностей, недостаточности его профессиональных способностей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более высокой или эквивалентной квалификации и опыта без дополнительных затрат для Заказчика. Состав основного состава персонала утверждается Заказчиком.</w:t>
                  </w:r>
                </w:p>
                <w:p w:rsidR="00B06FE0" w:rsidRPr="000E4397" w:rsidRDefault="00B06FE0" w:rsidP="004F000F">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Ключевой персонал должен быть полностью вовлечен в работу в течение всего периода оказания услуг.</w:t>
                  </w:r>
                </w:p>
                <w:p w:rsidR="00B06FE0" w:rsidRDefault="00B06FE0" w:rsidP="004F000F">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строительной площадки должен быть определен до принятия акта о завершении строительства объекта, находящегося под контролем каждого руководителя строительной площадки.</w:t>
                  </w:r>
                </w:p>
              </w:tc>
            </w:tr>
          </w:tbl>
          <w:p w:rsidR="00B06FE0" w:rsidRDefault="00B06FE0" w:rsidP="004F000F">
            <w:pPr>
              <w:spacing w:line="240" w:lineRule="atLeast"/>
              <w:jc w:val="both"/>
              <w:rPr>
                <w:rFonts w:ascii="GHEA Grapalat" w:hAnsi="GHEA Grapalat" w:cs="GHEA Grapalat"/>
                <w:sz w:val="16"/>
                <w:szCs w:val="16"/>
                <w:lang w:val="af-ZA"/>
              </w:rPr>
            </w:pPr>
          </w:p>
        </w:tc>
      </w:tr>
      <w:tr w:rsidR="00B06FE0" w:rsidTr="004F000F">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B06FE0" w:rsidTr="004F000F">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B06FE0" w:rsidRPr="00BC340B" w:rsidTr="004F000F">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7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rsidR="00B06FE0" w:rsidRDefault="00B06FE0" w:rsidP="00B06FE0">
      <w:pPr>
        <w:jc w:val="right"/>
        <w:rPr>
          <w:rFonts w:ascii="GHEA Grapalat" w:hAnsi="GHEA Grapalat" w:cs="Sylfaen"/>
          <w:color w:val="000000"/>
          <w:sz w:val="16"/>
          <w:szCs w:val="16"/>
          <w:lang w:val="hy-AM"/>
        </w:rPr>
      </w:pPr>
    </w:p>
    <w:p w:rsidR="00B06FE0" w:rsidRDefault="00B06FE0" w:rsidP="00B06FE0">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rsidR="00B06FE0" w:rsidRDefault="00B06FE0" w:rsidP="00B06FE0">
      <w:pPr>
        <w:ind w:left="720"/>
        <w:jc w:val="center"/>
        <w:rPr>
          <w:rFonts w:ascii="GHEA Grapalat" w:hAnsi="GHEA Grapalat" w:cs="Sylfaen"/>
          <w:b/>
          <w:sz w:val="16"/>
          <w:szCs w:val="16"/>
          <w:lang w:val="hy-AM"/>
        </w:rPr>
      </w:pPr>
    </w:p>
    <w:p w:rsidR="00B06FE0" w:rsidRDefault="00B06FE0" w:rsidP="00B06FE0">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rsidR="00B06FE0" w:rsidRDefault="00B06FE0" w:rsidP="00B06FE0">
      <w:pPr>
        <w:ind w:left="720"/>
        <w:rPr>
          <w:rFonts w:ascii="GHEA Grapalat" w:hAnsi="GHEA Grapalat" w:cs="Sylfaen"/>
          <w:sz w:val="16"/>
          <w:szCs w:val="16"/>
          <w:u w:val="single"/>
          <w:lang w:val="hy-AM"/>
        </w:rPr>
      </w:pPr>
    </w:p>
    <w:p w:rsidR="00B06FE0" w:rsidRPr="000E4397" w:rsidRDefault="00B06FE0" w:rsidP="00B06FE0">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любого класса, предусмотренную Законом РА «О лицензировании», согласно следующему приложению:</w:t>
      </w:r>
    </w:p>
    <w:p w:rsidR="00B06FE0" w:rsidRDefault="00B06FE0" w:rsidP="00B06FE0">
      <w:pPr>
        <w:ind w:firstLine="720"/>
        <w:jc w:val="both"/>
        <w:rPr>
          <w:rFonts w:ascii="GHEA Grapalat" w:hAnsi="GHEA Grapalat" w:cs="Sylfaen"/>
          <w:sz w:val="16"/>
          <w:szCs w:val="16"/>
          <w:lang w:val="hy-AM"/>
        </w:rPr>
      </w:pPr>
      <w:r>
        <w:rPr>
          <w:rFonts w:ascii="GHEA Grapalat" w:hAnsi="GHEA Grapalat" w:cs="Sylfaen"/>
          <w:b/>
          <w:sz w:val="16"/>
          <w:szCs w:val="16"/>
          <w:lang w:val="hy-AM"/>
        </w:rPr>
        <w:t>Жилые, общественные и промышленные сооружения</w:t>
      </w:r>
      <w:r>
        <w:rPr>
          <w:rFonts w:ascii="GHEA Grapalat" w:hAnsi="GHEA Grapalat" w:cs="Sylfaen"/>
          <w:sz w:val="16"/>
          <w:szCs w:val="16"/>
          <w:lang w:val="hy-AM"/>
        </w:rPr>
        <w:t>(04.04),</w:t>
      </w:r>
    </w:p>
    <w:p w:rsidR="00B06FE0" w:rsidRPr="000E4397" w:rsidRDefault="00B06FE0" w:rsidP="00B06FE0">
      <w:pPr>
        <w:ind w:firstLine="720"/>
        <w:jc w:val="both"/>
      </w:pPr>
      <w:r>
        <w:rPr>
          <w:rFonts w:ascii="GHEA Grapalat" w:hAnsi="GHEA Grapalat" w:cs="Sylfaen"/>
          <w:b/>
          <w:sz w:val="16"/>
          <w:szCs w:val="16"/>
          <w:lang w:val="hy-AM"/>
        </w:rPr>
        <w:t>Отопление и вентиляция</w:t>
      </w:r>
      <w:r>
        <w:rPr>
          <w:rFonts w:ascii="GHEA Grapalat" w:hAnsi="GHEA Grapalat" w:cs="Sylfaen"/>
          <w:sz w:val="16"/>
          <w:szCs w:val="16"/>
          <w:lang w:val="hy-AM"/>
        </w:rPr>
        <w:t>(системы вентиляции, отопления и кондиционирования воздуха, теплоснабжения и газоснабжения) (04.06).</w:t>
      </w:r>
    </w:p>
    <w:p w:rsidR="00B06FE0" w:rsidRDefault="00B06FE0" w:rsidP="00B06FE0">
      <w:pPr>
        <w:ind w:firstLine="720"/>
        <w:jc w:val="both"/>
        <w:rPr>
          <w:rFonts w:ascii="GHEA Grapalat" w:hAnsi="GHEA Grapalat" w:cs="Sylfaen"/>
          <w:sz w:val="16"/>
          <w:szCs w:val="16"/>
          <w:lang w:val="hy-AM"/>
        </w:rPr>
      </w:pPr>
    </w:p>
    <w:p w:rsidR="00B06FE0" w:rsidRDefault="00B06FE0" w:rsidP="00B06FE0">
      <w:pPr>
        <w:ind w:firstLine="720"/>
        <w:jc w:val="both"/>
        <w:rPr>
          <w:rFonts w:ascii="GHEA Grapalat" w:hAnsi="GHEA Grapalat" w:cs="Sylfaen"/>
          <w:sz w:val="16"/>
          <w:szCs w:val="16"/>
          <w:lang w:val="hy-AM"/>
        </w:rPr>
      </w:pPr>
      <w:r>
        <w:rPr>
          <w:rFonts w:ascii="GHEA Grapalat" w:hAnsi="GHEA Grapalat" w:cs="Sylfaen"/>
          <w:sz w:val="16"/>
          <w:szCs w:val="16"/>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B06FE0" w:rsidRDefault="00B06FE0" w:rsidP="00B06FE0">
      <w:pPr>
        <w:jc w:val="right"/>
        <w:rPr>
          <w:rFonts w:ascii="GHEA Grapalat" w:hAnsi="GHEA Grapalat" w:cs="Sylfaen"/>
          <w:color w:val="000000"/>
          <w:sz w:val="16"/>
          <w:szCs w:val="16"/>
          <w:lang w:val="af-ZA"/>
        </w:rPr>
      </w:pPr>
    </w:p>
    <w:p w:rsidR="00B06FE0" w:rsidRDefault="00B06FE0" w:rsidP="00B06FE0">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____________________________________________________________________________________________________________________________________</w:t>
      </w:r>
    </w:p>
    <w:p w:rsidR="00B06FE0" w:rsidRDefault="00B06FE0" w:rsidP="00B06FE0">
      <w:pPr>
        <w:jc w:val="right"/>
        <w:rPr>
          <w:rFonts w:ascii="GHEA Grapalat" w:hAnsi="GHEA Grapalat" w:cs="Sylfaen"/>
          <w:color w:val="000000"/>
          <w:sz w:val="16"/>
          <w:szCs w:val="16"/>
          <w:lang w:val="af-ZA"/>
        </w:rPr>
      </w:pPr>
    </w:p>
    <w:p w:rsidR="00B06FE0" w:rsidRDefault="00B06FE0" w:rsidP="00B06FE0">
      <w:pPr>
        <w:jc w:val="center"/>
        <w:rPr>
          <w:rFonts w:ascii="GHEA Grapalat" w:hAnsi="GHEA Grapalat" w:cs="Sylfaen"/>
          <w:b/>
          <w:sz w:val="16"/>
          <w:szCs w:val="16"/>
          <w:lang w:val="hy-AM"/>
        </w:rPr>
      </w:pPr>
      <w:r>
        <w:rPr>
          <w:rFonts w:ascii="GHEA Grapalat" w:hAnsi="GHEA Grapalat" w:cs="Sylfaen"/>
          <w:b/>
          <w:sz w:val="16"/>
          <w:szCs w:val="16"/>
          <w:lang w:val="hy-AM"/>
        </w:rPr>
        <w:t>Минимальные требования к требуемым специалистам</w:t>
      </w:r>
    </w:p>
    <w:p w:rsidR="00B06FE0" w:rsidRDefault="00B06FE0" w:rsidP="00B06FE0">
      <w:pPr>
        <w:jc w:val="center"/>
        <w:rPr>
          <w:rFonts w:ascii="GHEA Grapalat" w:hAnsi="GHEA Grapalat" w:cs="Sylfaen"/>
          <w:b/>
          <w:sz w:val="16"/>
          <w:szCs w:val="16"/>
          <w:lang w:val="hy-AM"/>
        </w:rPr>
      </w:pPr>
    </w:p>
    <w:p w:rsidR="00B06FE0" w:rsidRDefault="00B06FE0" w:rsidP="00B06FE0">
      <w:pPr>
        <w:ind w:firstLine="720"/>
        <w:jc w:val="both"/>
        <w:rPr>
          <w:rFonts w:ascii="GHEA Grapalat" w:hAnsi="GHEA Grapalat" w:cs="Sylfaen"/>
          <w:sz w:val="16"/>
          <w:szCs w:val="16"/>
          <w:lang w:val="hy-AM"/>
        </w:rPr>
      </w:pPr>
      <w:r>
        <w:rPr>
          <w:rFonts w:ascii="GHEA Grapalat" w:hAnsi="GHEA Grapalat" w:cs="Sylfaen"/>
          <w:sz w:val="16"/>
          <w:szCs w:val="16"/>
          <w:lang w:val="hy-AM"/>
        </w:rPr>
        <w:t>Минимум 1 сертифицированный инженер-энергетик с опытом работы не менее 3 лет.</w:t>
      </w:r>
    </w:p>
    <w:p w:rsidR="00B06FE0" w:rsidRDefault="00B06FE0" w:rsidP="00B06FE0">
      <w:pPr>
        <w:jc w:val="center"/>
        <w:rPr>
          <w:rFonts w:ascii="GHEA Grapalat" w:hAnsi="GHEA Grapalat" w:cs="Sylfaen"/>
          <w:b/>
          <w:sz w:val="16"/>
          <w:szCs w:val="16"/>
          <w:lang w:val="hy-AM"/>
        </w:rPr>
      </w:pPr>
    </w:p>
    <w:p w:rsidR="00B06FE0" w:rsidRDefault="00B06FE0" w:rsidP="00B06FE0">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____________________________________________________________________________________________________________________________________</w:t>
      </w:r>
    </w:p>
    <w:p w:rsidR="00B06FE0" w:rsidRDefault="00B06FE0" w:rsidP="00B06FE0">
      <w:pPr>
        <w:jc w:val="center"/>
        <w:rPr>
          <w:rFonts w:ascii="GHEA Grapalat" w:hAnsi="GHEA Grapalat" w:cs="Sylfaen"/>
          <w:b/>
          <w:color w:val="000000"/>
          <w:sz w:val="16"/>
          <w:szCs w:val="16"/>
          <w:lang w:val="hy-AM"/>
        </w:rPr>
      </w:pPr>
    </w:p>
    <w:p w:rsidR="00B06FE0" w:rsidRDefault="00B06FE0" w:rsidP="00B06FE0">
      <w:pPr>
        <w:jc w:val="center"/>
        <w:rPr>
          <w:rFonts w:ascii="GHEA Grapalat" w:hAnsi="GHEA Grapalat" w:cs="Sylfaen"/>
          <w:b/>
          <w:sz w:val="16"/>
          <w:szCs w:val="16"/>
          <w:lang w:val="hy-AM"/>
        </w:rPr>
      </w:pPr>
      <w:r>
        <w:rPr>
          <w:rFonts w:ascii="GHEA Grapalat" w:hAnsi="GHEA Grapalat" w:cs="Sylfaen"/>
          <w:b/>
          <w:sz w:val="16"/>
          <w:szCs w:val="16"/>
          <w:lang w:val="hy-AM"/>
        </w:rPr>
        <w:t>Критерии оценки заявок</w:t>
      </w:r>
    </w:p>
    <w:p w:rsidR="00B06FE0" w:rsidRDefault="00B06FE0" w:rsidP="00B06FE0">
      <w:pPr>
        <w:jc w:val="center"/>
        <w:rPr>
          <w:rFonts w:ascii="GHEA Grapalat" w:hAnsi="GHEA Grapalat" w:cs="GHEA Grapalat"/>
          <w:b/>
          <w:color w:val="000000"/>
          <w:sz w:val="16"/>
          <w:szCs w:val="16"/>
          <w:shd w:val="clear" w:color="auto" w:fill="FFFFFF"/>
          <w:lang w:val="hy-AM"/>
        </w:rPr>
      </w:pPr>
    </w:p>
    <w:p w:rsidR="00B06FE0" w:rsidRPr="000E4397" w:rsidRDefault="00B06FE0" w:rsidP="00B06FE0">
      <w:pPr>
        <w:numPr>
          <w:ilvl w:val="0"/>
          <w:numId w:val="47"/>
        </w:numPr>
        <w:suppressAutoHyphens/>
        <w:jc w:val="both"/>
      </w:pPr>
      <w:r>
        <w:rPr>
          <w:rFonts w:ascii="GHEA Grapalat" w:hAnsi="GHEA Grapalat" w:cs="GHEA Grapalat"/>
          <w:color w:val="000000"/>
          <w:sz w:val="16"/>
          <w:szCs w:val="16"/>
          <w:shd w:val="clear" w:color="auto" w:fill="FFFFFF"/>
          <w:lang w:val="hy-AM"/>
        </w:rPr>
        <w:t>Вес критерия квалификации «Опыт работы» в общем балле составляет 30 процентов.</w:t>
      </w:r>
    </w:p>
    <w:p w:rsidR="00B06FE0" w:rsidRPr="000E4397" w:rsidRDefault="00B06FE0" w:rsidP="00B06FE0">
      <w:pPr>
        <w:numPr>
          <w:ilvl w:val="0"/>
          <w:numId w:val="47"/>
        </w:numPr>
        <w:suppressAutoHyphens/>
        <w:jc w:val="both"/>
      </w:pPr>
      <w:r>
        <w:rPr>
          <w:rFonts w:ascii="GHEA Grapalat" w:hAnsi="GHEA Grapalat" w:cs="GHEA Grapalat"/>
          <w:color w:val="000000"/>
          <w:sz w:val="16"/>
          <w:szCs w:val="16"/>
          <w:shd w:val="clear" w:color="auto" w:fill="FFFFFF"/>
          <w:lang w:val="hy-AM"/>
        </w:rPr>
        <w:t>Вес критерия «Квалификация персонала» в общей оценке составляет 40 процентов.</w:t>
      </w:r>
    </w:p>
    <w:p w:rsidR="00B06FE0" w:rsidRPr="000E4397" w:rsidRDefault="00B06FE0" w:rsidP="00B06FE0">
      <w:pPr>
        <w:numPr>
          <w:ilvl w:val="0"/>
          <w:numId w:val="47"/>
        </w:numPr>
        <w:suppressAutoHyphens/>
        <w:jc w:val="both"/>
      </w:pPr>
      <w:r>
        <w:rPr>
          <w:rFonts w:ascii="GHEA Grapalat" w:hAnsi="GHEA Grapalat" w:cs="GHEA Grapalat"/>
          <w:color w:val="000000"/>
          <w:sz w:val="16"/>
          <w:szCs w:val="16"/>
          <w:shd w:val="clear" w:color="auto" w:fill="FFFFFF"/>
          <w:lang w:val="hy-AM"/>
        </w:rPr>
        <w:t>Вес критерия квалификации «Ценовое предложение» в общей оценке составляет 30 процентов.</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center"/>
        <w:rPr>
          <w:rFonts w:ascii="GHEA Grapalat" w:hAnsi="GHEA Grapalat" w:cs="GHEA Grapalat"/>
          <w:color w:val="000000"/>
          <w:sz w:val="16"/>
          <w:szCs w:val="16"/>
          <w:shd w:val="clear" w:color="auto" w:fill="FFFFFF"/>
          <w:lang w:val="hy-AM"/>
        </w:rPr>
      </w:pPr>
      <w:r>
        <w:rPr>
          <w:rFonts w:ascii="GHEA Grapalat" w:hAnsi="GHEA Grapalat" w:cs="Tahoma"/>
          <w:b/>
          <w:sz w:val="16"/>
          <w:szCs w:val="16"/>
          <w:lang w:val="hy-AM"/>
        </w:rPr>
        <w:t>"Опыт работы"</w:t>
      </w:r>
      <w:r>
        <w:rPr>
          <w:rFonts w:ascii="GHEA Grapalat" w:hAnsi="GHEA Grapalat" w:cs="Tahoma"/>
          <w:sz w:val="16"/>
          <w:szCs w:val="16"/>
          <w:lang w:val="hy-AM"/>
        </w:rPr>
        <w:t>Процедура оценки квалификационных критериев</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ind w:firstLine="567"/>
        <w:jc w:val="both"/>
        <w:rPr>
          <w:rFonts w:ascii="GHEA Grapalat" w:hAnsi="GHEA Grapalat" w:cs="Sylfaen"/>
          <w:sz w:val="16"/>
          <w:szCs w:val="16"/>
          <w:lang w:val="es-ES"/>
        </w:rPr>
      </w:pPr>
      <w:r>
        <w:rPr>
          <w:rFonts w:ascii="GHEA Grapalat" w:hAnsi="GHEA Grapalat" w:cs="Sylfaen"/>
          <w:sz w:val="16"/>
          <w:szCs w:val="16"/>
          <w:lang w:val="es-ES"/>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rsidR="00B06FE0" w:rsidRDefault="00B06FE0" w:rsidP="00B06FE0">
      <w:pPr>
        <w:ind w:firstLine="567"/>
        <w:jc w:val="both"/>
        <w:rPr>
          <w:rFonts w:ascii="GHEA Grapalat" w:hAnsi="GHEA Grapalat" w:cs="GHEA Grapalat"/>
          <w:color w:val="000000"/>
          <w:sz w:val="16"/>
          <w:szCs w:val="16"/>
          <w:shd w:val="clear" w:color="auto" w:fill="FFFFFF"/>
          <w:lang w:val="hy-AM"/>
        </w:rPr>
      </w:pPr>
      <w:r>
        <w:rPr>
          <w:rFonts w:ascii="GHEA Grapalat" w:hAnsi="GHEA Grapalat" w:cs="Sylfaen"/>
          <w:sz w:val="16"/>
          <w:szCs w:val="16"/>
          <w:lang w:val="es-ES"/>
        </w:rPr>
        <w:t>Для целей настоящего порядка ранее заключенные договоры на оказание услуг по техническому надзору и консультированию за качеством работ по газификации и (или) монтажу систем отопления считаются аналогичными.</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ind w:firstLine="567"/>
        <w:jc w:val="center"/>
        <w:rPr>
          <w:rFonts w:ascii="GHEA Grapalat" w:hAnsi="GHEA Grapalat" w:cs="Sylfaen"/>
          <w:b/>
          <w:sz w:val="16"/>
          <w:szCs w:val="16"/>
          <w:u w:val="single"/>
          <w:lang w:val="pt-BR"/>
        </w:rPr>
      </w:pPr>
      <w:r>
        <w:rPr>
          <w:rFonts w:ascii="GHEA Grapalat" w:hAnsi="GHEA Grapalat" w:cs="Sylfaen"/>
          <w:b/>
          <w:sz w:val="16"/>
          <w:szCs w:val="16"/>
          <w:u w:val="single"/>
          <w:lang w:val="pt-BR"/>
        </w:rPr>
        <w:t>Меры ответственности, применяемые к виновному</w:t>
      </w:r>
    </w:p>
    <w:p w:rsidR="00B06FE0" w:rsidRDefault="00B06FE0" w:rsidP="00B06FE0">
      <w:pPr>
        <w:ind w:firstLine="720"/>
        <w:jc w:val="both"/>
        <w:rPr>
          <w:rFonts w:ascii="GHEA Grapalat" w:hAnsi="GHEA Grapalat" w:cs="GHEA Grapalat"/>
          <w:b/>
          <w:color w:val="000000"/>
          <w:sz w:val="16"/>
          <w:szCs w:val="16"/>
          <w:u w:val="single"/>
          <w:lang w:val="hy-AM"/>
        </w:rPr>
      </w:pPr>
    </w:p>
    <w:tbl>
      <w:tblPr>
        <w:tblW w:w="10108" w:type="dxa"/>
        <w:jc w:val="center"/>
        <w:tblLayout w:type="fixed"/>
        <w:tblLook w:val="0000" w:firstRow="0" w:lastRow="0" w:firstColumn="0" w:lastColumn="0" w:noHBand="0" w:noVBand="0"/>
      </w:tblPr>
      <w:tblGrid>
        <w:gridCol w:w="828"/>
        <w:gridCol w:w="6030"/>
        <w:gridCol w:w="3250"/>
      </w:tblGrid>
      <w:tr w:rsidR="00B06FE0" w:rsidRPr="00BC340B" w:rsidTr="004F000F">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outlineLvl w:val="8"/>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Ответственность: уплата неустойки в счет цены договора</w:t>
            </w:r>
          </w:p>
        </w:tc>
      </w:tr>
      <w:tr w:rsidR="00B06FE0" w:rsidTr="004F000F">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lastRenderedPageBreak/>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snapToGrid w:val="0"/>
              <w:jc w:val="center"/>
              <w:rPr>
                <w:rFonts w:ascii="GHEA Grapalat" w:hAnsi="GHEA Grapalat" w:cs="Times Armenian"/>
                <w:color w:val="000000"/>
                <w:sz w:val="16"/>
                <w:szCs w:val="16"/>
              </w:rPr>
            </w:pPr>
          </w:p>
        </w:tc>
      </w:tr>
      <w:tr w:rsidR="00B06FE0" w:rsidTr="004F000F">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r w:rsidR="00B06FE0" w:rsidTr="004F000F">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lang w:val="hy-AM"/>
              </w:rPr>
              <w:t>0,5%</w:t>
            </w:r>
          </w:p>
        </w:tc>
      </w:tr>
      <w:tr w:rsidR="00B06FE0" w:rsidTr="004F000F">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rPr>
              <w:t>2,0%</w:t>
            </w:r>
          </w:p>
        </w:tc>
      </w:tr>
      <w:tr w:rsidR="00B06FE0" w:rsidTr="004F000F">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rsidR="00B06FE0" w:rsidRDefault="00B06FE0" w:rsidP="004F000F">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bl>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r>
        <w:rPr>
          <w:rFonts w:ascii="GHEA Grapalat" w:hAnsi="GHEA Grapalat" w:cs="GHEA Grapalat"/>
          <w:color w:val="000000"/>
          <w:sz w:val="16"/>
          <w:szCs w:val="16"/>
          <w:shd w:val="clear" w:color="auto" w:fill="FFFFFF"/>
          <w:lang w:val="hy-AM"/>
        </w:rPr>
        <w:t>Услуги будут предоставляться в поселке Даштаван общины Масис.</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Pr="000E4397" w:rsidRDefault="00B06FE0" w:rsidP="00B06FE0">
      <w:pPr>
        <w:jc w:val="both"/>
      </w:pPr>
      <w:r>
        <w:rPr>
          <w:rFonts w:ascii="GHEA Grapalat" w:hAnsi="GHEA Grapalat" w:cs="GHEA Grapalat"/>
          <w:color w:val="000000"/>
          <w:sz w:val="16"/>
          <w:szCs w:val="16"/>
          <w:shd w:val="clear" w:color="auto" w:fill="FFFFFF"/>
          <w:lang w:val="hy-AM"/>
        </w:rPr>
        <w:t>Размер обеспечения договора не может быть менее 25 процентов от цены покупки.</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B06FE0" w:rsidRDefault="00B06FE0" w:rsidP="00B06FE0">
      <w:pPr>
        <w:jc w:val="center"/>
        <w:rPr>
          <w:rFonts w:ascii="GHEA Grapalat" w:hAnsi="GHEA Grapalat" w:cs="GHEA Grapalat"/>
          <w:b/>
          <w:i/>
          <w:color w:val="000000"/>
          <w:sz w:val="16"/>
          <w:szCs w:val="16"/>
          <w:u w:val="single"/>
          <w:shd w:val="clear" w:color="auto" w:fill="FFFFFF"/>
          <w:lang w:val="hy-AM"/>
        </w:rPr>
      </w:pPr>
    </w:p>
    <w:p w:rsidR="000E2192" w:rsidRDefault="000E2192" w:rsidP="000E2192">
      <w:pPr>
        <w:jc w:val="center"/>
        <w:rPr>
          <w:rFonts w:ascii="GHEA Grapalat" w:hAnsi="GHEA Grapalat" w:cs="GHEA Grapalat"/>
          <w:b/>
          <w:i/>
          <w:color w:val="000000"/>
          <w:sz w:val="16"/>
          <w:szCs w:val="16"/>
          <w:u w:val="single"/>
          <w:shd w:val="clear" w:color="auto" w:fill="FFFFFF"/>
          <w:lang w:val="hy-AM"/>
        </w:rPr>
      </w:pPr>
    </w:p>
    <w:p w:rsidR="000E2192" w:rsidRDefault="000E2192" w:rsidP="000E2192">
      <w:pPr>
        <w:jc w:val="right"/>
        <w:rPr>
          <w:rFonts w:ascii="GHEA Grapalat" w:hAnsi="GHEA Grapalat" w:cs="Sylfaen"/>
          <w:b/>
          <w:i/>
          <w:color w:val="000000"/>
          <w:sz w:val="16"/>
          <w:szCs w:val="16"/>
          <w:u w:val="single"/>
          <w:lang w:val="hy-AM"/>
        </w:rPr>
      </w:pPr>
    </w:p>
    <w:p w:rsidR="0092337E" w:rsidRDefault="0092337E" w:rsidP="0092337E">
      <w:pPr>
        <w:rPr>
          <w:rFonts w:ascii="GHEA Grapalat" w:hAnsi="GHEA Grapalat" w:cs="Sylfaen"/>
          <w:sz w:val="16"/>
          <w:szCs w:val="16"/>
          <w:lang w:val="hy-AM"/>
        </w:rPr>
      </w:pPr>
    </w:p>
    <w:p w:rsidR="004C27CA" w:rsidRDefault="004C27CA" w:rsidP="004C27CA">
      <w:pPr>
        <w:rPr>
          <w:rFonts w:ascii="GHEA Grapalat" w:hAnsi="GHEA Grapalat" w:cs="Sylfaen"/>
          <w:sz w:val="16"/>
          <w:szCs w:val="16"/>
          <w:lang w:val="hy-AM"/>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023E3" w:rsidRPr="00F412AC" w:rsidTr="008937BF">
        <w:trPr>
          <w:trHeight w:val="363"/>
          <w:jc w:val="center"/>
        </w:trPr>
        <w:tc>
          <w:tcPr>
            <w:tcW w:w="1006" w:type="dxa"/>
            <w:vAlign w:val="center"/>
          </w:tcPr>
          <w:p w:rsidR="004023E3" w:rsidRDefault="004023E3" w:rsidP="004023E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4023E3" w:rsidRDefault="004023E3" w:rsidP="004023E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843" w:type="dxa"/>
            <w:vAlign w:val="center"/>
          </w:tcPr>
          <w:p w:rsidR="000E2192" w:rsidRDefault="004023E3" w:rsidP="000E2192">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Технический контроль качества работ </w:t>
            </w:r>
            <w:r w:rsidR="00B06FE0">
              <w:rPr>
                <w:rFonts w:ascii="GHEA Grapalat" w:hAnsi="GHEA Grapalat" w:cs="Sylfaen"/>
                <w:sz w:val="16"/>
                <w:szCs w:val="16"/>
              </w:rPr>
              <w:t xml:space="preserve">по газификации и монтажу системы отопления детского сада в поселке Даштаван </w:t>
            </w:r>
            <w:bookmarkStart w:id="26" w:name="_GoBack"/>
            <w:bookmarkEnd w:id="26"/>
            <w:r w:rsidR="000E2192" w:rsidRPr="000E2192">
              <w:rPr>
                <w:rFonts w:ascii="GHEA Grapalat" w:hAnsi="GHEA Grapalat" w:cs="Sylfaen"/>
                <w:sz w:val="16"/>
                <w:szCs w:val="16"/>
              </w:rPr>
              <w:t xml:space="preserve">общины Масис </w:t>
            </w:r>
          </w:p>
          <w:p w:rsidR="004023E3" w:rsidRDefault="004023E3" w:rsidP="004023E3">
            <w:pPr>
              <w:pStyle w:val="23"/>
              <w:spacing w:line="240" w:lineRule="auto"/>
              <w:jc w:val="center"/>
              <w:rPr>
                <w:rFonts w:ascii="GHEA Grapalat" w:hAnsi="GHEA Grapalat" w:cs="Sylfaen"/>
                <w:sz w:val="16"/>
                <w:szCs w:val="16"/>
              </w:rPr>
            </w:pPr>
          </w:p>
        </w:tc>
        <w:tc>
          <w:tcPr>
            <w:tcW w:w="682"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81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56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hy-AM"/>
              </w:rPr>
            </w:pPr>
          </w:p>
        </w:tc>
        <w:tc>
          <w:tcPr>
            <w:tcW w:w="68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hy-AM"/>
              </w:rPr>
            </w:pPr>
          </w:p>
        </w:tc>
        <w:tc>
          <w:tcPr>
            <w:tcW w:w="582"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566"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0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1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87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76"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43"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1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66"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r>
    </w:tbl>
    <w:p w:rsidR="004023E3" w:rsidRPr="00AD29CE" w:rsidRDefault="004023E3"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79F" w:rsidRDefault="00AC679F">
      <w:r>
        <w:separator/>
      </w:r>
    </w:p>
  </w:endnote>
  <w:endnote w:type="continuationSeparator" w:id="0">
    <w:p w:rsidR="00AC679F" w:rsidRDefault="00AC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B4F98" w:rsidRPr="00305BEC" w:rsidRDefault="003B4F9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6FE0">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79F" w:rsidRDefault="00AC679F">
      <w:r>
        <w:separator/>
      </w:r>
    </w:p>
  </w:footnote>
  <w:footnote w:type="continuationSeparator" w:id="0">
    <w:p w:rsidR="00AC679F" w:rsidRDefault="00AC679F">
      <w:r>
        <w:continuationSeparator/>
      </w:r>
    </w:p>
  </w:footnote>
  <w:footnote w:id="1">
    <w:p w:rsidR="003B4F98" w:rsidRDefault="003B4F98" w:rsidP="00720627">
      <w:pPr>
        <w:pStyle w:val="af2"/>
        <w:jc w:val="both"/>
        <w:rPr>
          <w:rFonts w:asciiTheme="minorHAnsi" w:hAnsiTheme="minorHAnsi"/>
        </w:rPr>
      </w:pPr>
    </w:p>
    <w:p w:rsidR="003B4F98" w:rsidRPr="004D0297" w:rsidRDefault="003B4F9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B4F98" w:rsidRPr="004D0297" w:rsidRDefault="003B4F9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B4F98" w:rsidRPr="004D0297" w:rsidRDefault="003B4F9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B4F98" w:rsidRPr="004D0297" w:rsidRDefault="003B4F9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B4F98" w:rsidRPr="004D0297" w:rsidRDefault="003B4F98">
      <w:pPr>
        <w:pStyle w:val="af2"/>
      </w:pPr>
    </w:p>
  </w:footnote>
  <w:footnote w:id="2">
    <w:p w:rsidR="003B4F98" w:rsidRDefault="003B4F9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B4F98" w:rsidRDefault="003B4F9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B4F98" w:rsidRPr="001144D1" w:rsidRDefault="003B4F9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B4F98" w:rsidRPr="008842CE" w:rsidRDefault="003B4F9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B4F98" w:rsidRPr="00936FBF" w:rsidRDefault="003B4F98">
      <w:pPr>
        <w:pStyle w:val="af2"/>
        <w:rPr>
          <w:lang w:val="af-ZA"/>
        </w:rPr>
      </w:pPr>
    </w:p>
  </w:footnote>
  <w:footnote w:id="4">
    <w:p w:rsidR="003B4F98" w:rsidRPr="004D49BD" w:rsidRDefault="003B4F9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B4F98" w:rsidRDefault="003B4F98" w:rsidP="00AF1F59">
      <w:pPr>
        <w:pStyle w:val="af2"/>
        <w:jc w:val="both"/>
        <w:rPr>
          <w:rFonts w:asciiTheme="minorHAnsi" w:hAnsiTheme="minorHAnsi"/>
        </w:rPr>
      </w:pPr>
    </w:p>
    <w:p w:rsidR="003B4F98" w:rsidRPr="00D3436F" w:rsidRDefault="003B4F9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B4F98" w:rsidRPr="000811C1" w:rsidRDefault="003B4F98">
      <w:pPr>
        <w:pStyle w:val="af2"/>
        <w:rPr>
          <w:rFonts w:asciiTheme="minorHAnsi" w:hAnsiTheme="minorHAnsi"/>
        </w:rPr>
      </w:pPr>
    </w:p>
  </w:footnote>
  <w:footnote w:id="5">
    <w:p w:rsidR="003B4F98" w:rsidRPr="00FE2AA4" w:rsidRDefault="003B4F9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B4F98" w:rsidRPr="008842CE" w:rsidRDefault="003B4F9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B4F98" w:rsidRPr="000811C1" w:rsidRDefault="003B4F98">
      <w:pPr>
        <w:pStyle w:val="af2"/>
        <w:rPr>
          <w:lang w:val="af-ZA"/>
        </w:rPr>
      </w:pPr>
    </w:p>
  </w:footnote>
  <w:footnote w:id="7">
    <w:p w:rsidR="003B4F98" w:rsidRPr="00BB3AD3" w:rsidRDefault="003B4F98"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B4F98" w:rsidRPr="00BB3AD3" w:rsidRDefault="003B4F98"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B4F98" w:rsidRPr="00503411" w:rsidRDefault="003B4F98"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B4F98" w:rsidRPr="00DF0ADE" w:rsidRDefault="003B4F98" w:rsidP="00DF0ADE">
      <w:pPr>
        <w:pStyle w:val="af2"/>
        <w:jc w:val="both"/>
        <w:rPr>
          <w:rFonts w:ascii="GHEA Grapalat" w:hAnsi="GHEA Grapalat" w:cs="Sylfaen"/>
          <w:i/>
          <w:sz w:val="16"/>
          <w:szCs w:val="16"/>
        </w:rPr>
      </w:pPr>
    </w:p>
  </w:footnote>
  <w:footnote w:id="8">
    <w:p w:rsidR="003B4F98" w:rsidRPr="00511966" w:rsidRDefault="003B4F98"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B4F98" w:rsidRPr="008E4439" w:rsidRDefault="003B4F9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B4F98" w:rsidRPr="000811C1" w:rsidRDefault="003B4F98" w:rsidP="0027573B">
      <w:pPr>
        <w:pStyle w:val="af2"/>
        <w:rPr>
          <w:rFonts w:ascii="Sylfaen" w:hAnsi="Sylfaen"/>
          <w:sz w:val="18"/>
          <w:szCs w:val="18"/>
        </w:rPr>
      </w:pPr>
    </w:p>
  </w:footnote>
  <w:footnote w:id="10">
    <w:p w:rsidR="003B4F98" w:rsidRPr="00A31673" w:rsidRDefault="003B4F9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B4F98" w:rsidRPr="00DE7706" w:rsidRDefault="003B4F9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3B4F98" w:rsidRDefault="003B4F98" w:rsidP="006B3E56">
      <w:pPr>
        <w:jc w:val="both"/>
      </w:pPr>
    </w:p>
    <w:p w:rsidR="003B4F98" w:rsidRPr="008444F1" w:rsidRDefault="003B4F98" w:rsidP="006B3E56">
      <w:pPr>
        <w:jc w:val="both"/>
        <w:rPr>
          <w:i/>
        </w:rPr>
      </w:pPr>
    </w:p>
    <w:p w:rsidR="003B4F98" w:rsidRPr="00B1013B" w:rsidRDefault="003B4F9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B4F98" w:rsidRPr="00B1013B" w:rsidRDefault="003B4F9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B4F98" w:rsidRPr="00B1013B" w:rsidRDefault="003B4F9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B4F98" w:rsidRDefault="003B4F98" w:rsidP="006B3E56">
      <w:pPr>
        <w:jc w:val="both"/>
        <w:rPr>
          <w:rFonts w:ascii="GHEA Grapalat" w:hAnsi="GHEA Grapalat"/>
          <w:sz w:val="20"/>
          <w:szCs w:val="20"/>
          <w:lang w:val="af-ZA"/>
        </w:rPr>
      </w:pPr>
    </w:p>
    <w:p w:rsidR="003B4F98" w:rsidRDefault="003B4F98" w:rsidP="006B3E56">
      <w:pPr>
        <w:pStyle w:val="af2"/>
        <w:rPr>
          <w:rFonts w:asciiTheme="minorHAnsi" w:hAnsiTheme="minorHAnsi"/>
          <w:lang w:val="af-ZA"/>
        </w:rPr>
      </w:pPr>
    </w:p>
  </w:footnote>
  <w:footnote w:id="13">
    <w:p w:rsidR="003B4F98" w:rsidRPr="00DC619D" w:rsidRDefault="003B4F9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3B4F98" w:rsidRPr="00D3436F" w:rsidRDefault="003B4F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B4F98" w:rsidRPr="00D3436F" w:rsidRDefault="003B4F98">
      <w:pPr>
        <w:pStyle w:val="af2"/>
        <w:rPr>
          <w:lang w:val="es-ES"/>
        </w:rPr>
      </w:pPr>
    </w:p>
  </w:footnote>
  <w:footnote w:id="15">
    <w:p w:rsidR="003B4F98" w:rsidRPr="00217344" w:rsidRDefault="003B4F9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B4F98" w:rsidRPr="00186B0B" w:rsidRDefault="003B4F9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B4F98" w:rsidRPr="00186B0B" w:rsidRDefault="003B4F9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3B4F98" w:rsidRPr="00B86FB7" w:rsidRDefault="003B4F9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B4F98" w:rsidRPr="00B86FB7" w:rsidRDefault="003B4F9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B4F98" w:rsidRPr="00EA7C34" w:rsidRDefault="003B4F98">
      <w:pPr>
        <w:pStyle w:val="af2"/>
        <w:rPr>
          <w:rFonts w:ascii="Sylfaen" w:hAnsi="Sylfaen"/>
        </w:rPr>
      </w:pPr>
    </w:p>
  </w:footnote>
  <w:footnote w:id="18">
    <w:p w:rsidR="003B4F98" w:rsidRPr="006F5F33" w:rsidRDefault="003B4F9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B4F98" w:rsidRPr="006F5F33" w:rsidRDefault="003B4F9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3B4F98" w:rsidRPr="00EB336B" w:rsidRDefault="003B4F9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B4F98" w:rsidRPr="00BD564F" w:rsidRDefault="003B4F98" w:rsidP="003B2F27">
      <w:pPr>
        <w:pStyle w:val="af2"/>
        <w:rPr>
          <w:rFonts w:asciiTheme="minorHAnsi" w:hAnsiTheme="minorHAnsi"/>
          <w:lang w:val="hy-AM"/>
        </w:rPr>
      </w:pPr>
    </w:p>
    <w:p w:rsidR="003B4F98" w:rsidRPr="00976E3D" w:rsidRDefault="003B4F9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B4F98" w:rsidRPr="00576D9C" w:rsidRDefault="003B4F98" w:rsidP="003B2F27">
      <w:pPr>
        <w:pStyle w:val="af2"/>
        <w:rPr>
          <w:rFonts w:asciiTheme="minorHAnsi" w:hAnsiTheme="minorHAnsi"/>
        </w:rPr>
      </w:pPr>
    </w:p>
  </w:footnote>
  <w:footnote w:id="21">
    <w:p w:rsidR="003B4F98" w:rsidRPr="00615130" w:rsidRDefault="003B4F9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B4F98" w:rsidRPr="00615130" w:rsidRDefault="003B4F9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B4F98" w:rsidRPr="00615130" w:rsidRDefault="003B4F9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B4F98" w:rsidRPr="006F5F33" w:rsidRDefault="003B4F9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B4F98" w:rsidRPr="00710CEC" w:rsidRDefault="003B4F9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B4F98" w:rsidRPr="00710CEC" w:rsidRDefault="003B4F9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2"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r>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2"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r>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2"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r>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2"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r>
    </w:tbl>
    <w:p w:rsidR="003B4F98" w:rsidRPr="00615130" w:rsidRDefault="003B4F9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B4F98" w:rsidRPr="00576D9C" w:rsidRDefault="003B4F98" w:rsidP="003B2F27">
      <w:pPr>
        <w:pStyle w:val="af2"/>
        <w:jc w:val="both"/>
        <w:rPr>
          <w:rFonts w:ascii="GHEA Grapalat" w:hAnsi="GHEA Grapalat"/>
          <w:lang w:val="hy-AM"/>
        </w:rPr>
      </w:pPr>
    </w:p>
  </w:footnote>
  <w:footnote w:id="22">
    <w:p w:rsidR="003B4F98" w:rsidRPr="006F5F33" w:rsidRDefault="003B4F9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B4F98" w:rsidRPr="006F5F33" w:rsidRDefault="003B4F9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B4F98" w:rsidRPr="006F5F33" w:rsidRDefault="003B4F9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B4F98" w:rsidRPr="006F5F33" w:rsidRDefault="003B4F98"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B4F98" w:rsidRPr="009E00B3" w:rsidRDefault="003B4F9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B4F98" w:rsidRPr="006F225E" w:rsidRDefault="003B4F98"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3B4F98" w:rsidRPr="00CA2754" w:rsidRDefault="003B4F9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B4F98" w:rsidRPr="00CA2754" w:rsidRDefault="003B4F98" w:rsidP="003B2F27">
      <w:pPr>
        <w:pStyle w:val="af2"/>
        <w:jc w:val="both"/>
        <w:rPr>
          <w:sz w:val="2"/>
          <w:szCs w:val="2"/>
        </w:rPr>
      </w:pPr>
    </w:p>
  </w:footnote>
  <w:footnote w:id="27">
    <w:p w:rsidR="003B4F98" w:rsidRPr="00CA2754" w:rsidRDefault="003B4F9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D0109"/>
    <w:multiLevelType w:val="multilevel"/>
    <w:tmpl w:val="E6E2260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CC0B54"/>
    <w:multiLevelType w:val="multilevel"/>
    <w:tmpl w:val="793EB800"/>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D03C79"/>
    <w:multiLevelType w:val="multilevel"/>
    <w:tmpl w:val="3B0806B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910E9C"/>
    <w:multiLevelType w:val="multilevel"/>
    <w:tmpl w:val="40686406"/>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F12F5F"/>
    <w:multiLevelType w:val="multilevel"/>
    <w:tmpl w:val="0142AC9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DB34E1"/>
    <w:multiLevelType w:val="multilevel"/>
    <w:tmpl w:val="C3C268F8"/>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95A9A"/>
    <w:multiLevelType w:val="multilevel"/>
    <w:tmpl w:val="27D0A0FC"/>
    <w:lvl w:ilvl="0">
      <w:start w:val="1"/>
      <w:numFmt w:val="decimal"/>
      <w:lvlText w:val="%1."/>
      <w:lvlJc w:val="left"/>
      <w:pPr>
        <w:tabs>
          <w:tab w:val="num" w:pos="0"/>
        </w:tabs>
        <w:ind w:left="720" w:hanging="360"/>
      </w:pPr>
      <w:rPr>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95692C"/>
    <w:multiLevelType w:val="multilevel"/>
    <w:tmpl w:val="F3326608"/>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7D3E8F"/>
    <w:multiLevelType w:val="multilevel"/>
    <w:tmpl w:val="8876C20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973F0D"/>
    <w:multiLevelType w:val="multilevel"/>
    <w:tmpl w:val="1844282E"/>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6"/>
  </w:num>
  <w:num w:numId="4">
    <w:abstractNumId w:val="19"/>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1"/>
  </w:num>
  <w:num w:numId="12">
    <w:abstractNumId w:val="41"/>
  </w:num>
  <w:num w:numId="13">
    <w:abstractNumId w:val="37"/>
  </w:num>
  <w:num w:numId="14">
    <w:abstractNumId w:val="17"/>
  </w:num>
  <w:num w:numId="15">
    <w:abstractNumId w:val="39"/>
  </w:num>
  <w:num w:numId="16">
    <w:abstractNumId w:val="18"/>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5"/>
  </w:num>
  <w:num w:numId="26">
    <w:abstractNumId w:val="7"/>
  </w:num>
  <w:num w:numId="27">
    <w:abstractNumId w:val="6"/>
  </w:num>
  <w:num w:numId="28">
    <w:abstractNumId w:val="0"/>
  </w:num>
  <w:num w:numId="29">
    <w:abstractNumId w:val="12"/>
  </w:num>
  <w:num w:numId="30">
    <w:abstractNumId w:val="35"/>
  </w:num>
  <w:num w:numId="31">
    <w:abstractNumId w:val="32"/>
  </w:num>
  <w:num w:numId="32">
    <w:abstractNumId w:val="30"/>
  </w:num>
  <w:num w:numId="33">
    <w:abstractNumId w:val="40"/>
  </w:num>
  <w:num w:numId="34">
    <w:abstractNumId w:val="34"/>
  </w:num>
  <w:num w:numId="35">
    <w:abstractNumId w:val="2"/>
  </w:num>
  <w:num w:numId="36">
    <w:abstractNumId w:val="14"/>
  </w:num>
  <w:num w:numId="37">
    <w:abstractNumId w:val="38"/>
  </w:num>
  <w:num w:numId="38">
    <w:abstractNumId w:val="31"/>
  </w:num>
  <w:num w:numId="39">
    <w:abstractNumId w:val="4"/>
  </w:num>
  <w:num w:numId="40">
    <w:abstractNumId w:val="24"/>
  </w:num>
  <w:num w:numId="41">
    <w:abstractNumId w:val="5"/>
  </w:num>
  <w:num w:numId="42">
    <w:abstractNumId w:val="3"/>
  </w:num>
  <w:num w:numId="43">
    <w:abstractNumId w:val="27"/>
  </w:num>
  <w:num w:numId="44">
    <w:abstractNumId w:val="20"/>
  </w:num>
  <w:num w:numId="45">
    <w:abstractNumId w:val="36"/>
  </w:num>
  <w:num w:numId="46">
    <w:abstractNumId w:val="21"/>
  </w:num>
  <w:num w:numId="4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192"/>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7F8"/>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4F8"/>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E79"/>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F9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E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27173"/>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843"/>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A59"/>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398"/>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7B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1AE"/>
    <w:rsid w:val="009B49B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0F"/>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CF6"/>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47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4D5"/>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79F"/>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FE0"/>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D7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94"/>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66F"/>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96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BF4"/>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1C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C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83732"/>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AEF52-E666-4B87-9D7D-3F060F29A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82</Pages>
  <Words>20403</Words>
  <Characters>116301</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1779</cp:revision>
  <cp:lastPrinted>2018-02-16T07:12:00Z</cp:lastPrinted>
  <dcterms:created xsi:type="dcterms:W3CDTF">2019-10-28T07:04:00Z</dcterms:created>
  <dcterms:modified xsi:type="dcterms:W3CDTF">2025-11-12T10:18:00Z</dcterms:modified>
</cp:coreProperties>
</file>