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48D01" w14:textId="77777777" w:rsidR="009910EC" w:rsidRPr="00681C1F" w:rsidRDefault="009910EC" w:rsidP="00205C68">
      <w:pPr>
        <w:pStyle w:val="BodyTextIndent"/>
        <w:widowControl w:val="0"/>
        <w:ind w:firstLine="0"/>
        <w:jc w:val="center"/>
        <w:rPr>
          <w:rFonts w:ascii="GHEA Grapalat" w:hAnsi="GHEA Grapalat"/>
          <w:b/>
          <w:i w:val="0"/>
          <w:color w:val="000000" w:themeColor="text1"/>
          <w:sz w:val="22"/>
          <w:szCs w:val="22"/>
        </w:rPr>
      </w:pPr>
      <w:r w:rsidRPr="00681C1F">
        <w:rPr>
          <w:rFonts w:ascii="GHEA Grapalat" w:hAnsi="GHEA Grapalat"/>
          <w:b/>
          <w:i w:val="0"/>
          <w:color w:val="000000" w:themeColor="text1"/>
          <w:sz w:val="22"/>
          <w:szCs w:val="22"/>
        </w:rPr>
        <w:t>ОБЪЯВЛЕНИЕ</w:t>
      </w:r>
    </w:p>
    <w:p w14:paraId="152231A3" w14:textId="77777777" w:rsidR="009910EC" w:rsidRDefault="009910EC" w:rsidP="00205C68">
      <w:pPr>
        <w:pStyle w:val="BodyTextIndent"/>
        <w:widowControl w:val="0"/>
        <w:ind w:firstLine="0"/>
        <w:jc w:val="center"/>
        <w:rPr>
          <w:rFonts w:ascii="GHEA Grapalat" w:hAnsi="GHEA Grapalat"/>
          <w:b/>
          <w:i w:val="0"/>
          <w:color w:val="000000" w:themeColor="text1"/>
          <w:sz w:val="22"/>
          <w:szCs w:val="22"/>
          <w:lang w:val="en-US"/>
        </w:rPr>
      </w:pPr>
      <w:r w:rsidRPr="00681C1F">
        <w:rPr>
          <w:rFonts w:ascii="GHEA Grapalat" w:hAnsi="GHEA Grapalat"/>
          <w:b/>
          <w:i w:val="0"/>
          <w:color w:val="000000" w:themeColor="text1"/>
          <w:sz w:val="22"/>
          <w:szCs w:val="22"/>
        </w:rPr>
        <w:t>ОБ ЭЛЕКТРОННОМ АУКЦИОНЕ</w:t>
      </w:r>
    </w:p>
    <w:p w14:paraId="3DC197B2" w14:textId="49848580" w:rsidR="00DA2AC7" w:rsidRPr="00DA2AC7" w:rsidRDefault="00DA2AC7" w:rsidP="00205C68">
      <w:pPr>
        <w:pStyle w:val="BodyTextIndent"/>
        <w:widowControl w:val="0"/>
        <w:ind w:firstLine="0"/>
        <w:jc w:val="center"/>
        <w:rPr>
          <w:rFonts w:ascii="GHEA Grapalat" w:hAnsi="GHEA Grapalat"/>
          <w:b/>
          <w:i w:val="0"/>
          <w:color w:val="000000" w:themeColor="text1"/>
          <w:sz w:val="28"/>
          <w:szCs w:val="28"/>
        </w:rPr>
      </w:pPr>
      <w:r w:rsidRPr="00DA2AC7">
        <w:rPr>
          <w:rFonts w:ascii="GHEA Grapalat" w:hAnsi="GHEA Grapalat"/>
          <w:b/>
          <w:i w:val="0"/>
          <w:color w:val="000000" w:themeColor="text1"/>
          <w:sz w:val="28"/>
          <w:szCs w:val="28"/>
        </w:rPr>
        <w:t>Принять за основу армянское приглашение</w:t>
      </w:r>
    </w:p>
    <w:p w14:paraId="4D84599A" w14:textId="0711F258" w:rsidR="00DA2AC7" w:rsidRPr="00DA2AC7" w:rsidRDefault="00DA2AC7" w:rsidP="00DA2AC7">
      <w:pPr>
        <w:pStyle w:val="BodyTextIndent"/>
        <w:widowControl w:val="0"/>
        <w:jc w:val="center"/>
        <w:rPr>
          <w:rFonts w:ascii="GHEA Grapalat" w:hAnsi="GHEA Grapalat"/>
          <w:b/>
          <w:bCs/>
          <w:color w:val="000000" w:themeColor="text1"/>
        </w:rPr>
      </w:pPr>
      <w:r w:rsidRPr="00DA2AC7">
        <w:rPr>
          <w:rFonts w:ascii="GHEA Grapalat" w:hAnsi="GHEA Grapalat"/>
          <w:b/>
          <w:bCs/>
          <w:color w:val="000000" w:themeColor="text1"/>
        </w:rPr>
        <w:t>НАСТОЯЩИЙ ТЕКСТ ОБЪЯВЛЕНИЯ УТВЕРЖДЁН РЕШЕНИЕМ ОЦЕНОЧНОЙ КОМИССИИ № 1 ОТ 12 НОЯБРЯ 2025 ГОДА.</w:t>
      </w:r>
    </w:p>
    <w:p w14:paraId="45495523" w14:textId="75D2485C" w:rsidR="009910EC" w:rsidRPr="00681C1F" w:rsidRDefault="009910EC" w:rsidP="00E9232F">
      <w:pPr>
        <w:pStyle w:val="BodyTextIndent"/>
        <w:widowControl w:val="0"/>
        <w:spacing w:line="240" w:lineRule="auto"/>
        <w:ind w:firstLine="0"/>
        <w:jc w:val="center"/>
        <w:rPr>
          <w:rFonts w:ascii="GHEA Grapalat" w:hAnsi="GHEA Grapalat"/>
          <w:b/>
          <w:i w:val="0"/>
          <w:color w:val="000000" w:themeColor="text1"/>
          <w:sz w:val="22"/>
          <w:szCs w:val="22"/>
          <w:u w:val="single"/>
          <w:lang w:val="af-ZA"/>
        </w:rPr>
      </w:pPr>
      <w:r w:rsidRPr="00681C1F">
        <w:rPr>
          <w:rFonts w:ascii="GHEA Grapalat" w:hAnsi="GHEA Grapalat"/>
          <w:b/>
          <w:i w:val="0"/>
          <w:color w:val="000000" w:themeColor="text1"/>
          <w:sz w:val="22"/>
          <w:szCs w:val="22"/>
        </w:rPr>
        <w:t>Код процедуры</w:t>
      </w:r>
      <w:proofErr w:type="gramStart"/>
      <w:r w:rsidRPr="00681C1F">
        <w:rPr>
          <w:rFonts w:ascii="GHEA Grapalat" w:hAnsi="GHEA Grapalat"/>
          <w:b/>
          <w:i w:val="0"/>
          <w:color w:val="000000" w:themeColor="text1"/>
          <w:sz w:val="22"/>
          <w:szCs w:val="22"/>
          <w:lang w:val="af-ZA"/>
        </w:rPr>
        <w:t xml:space="preserve">`  </w:t>
      </w:r>
      <w:r w:rsidR="00A63E46" w:rsidRPr="00AF0A76">
        <w:rPr>
          <w:rFonts w:ascii="GHEA Grapalat" w:hAnsi="GHEA Grapalat"/>
          <w:i w:val="0"/>
          <w:lang w:val="af-ZA"/>
        </w:rPr>
        <w:t>ՀՓ</w:t>
      </w:r>
      <w:proofErr w:type="gramEnd"/>
      <w:r w:rsidR="00A63E46" w:rsidRPr="00AF0A76">
        <w:rPr>
          <w:rFonts w:ascii="GHEA Grapalat" w:hAnsi="GHEA Grapalat"/>
          <w:i w:val="0"/>
          <w:lang w:val="af-ZA"/>
        </w:rPr>
        <w:t>-ԳՀԱՇՁԲ-25/56</w:t>
      </w:r>
    </w:p>
    <w:p w14:paraId="2953F5E2" w14:textId="77777777" w:rsidR="00E9232F" w:rsidRPr="00681C1F" w:rsidRDefault="00E9232F" w:rsidP="00E9232F">
      <w:pPr>
        <w:pStyle w:val="BodyTextIndent"/>
        <w:widowControl w:val="0"/>
        <w:spacing w:line="240" w:lineRule="auto"/>
        <w:ind w:firstLine="0"/>
        <w:jc w:val="center"/>
        <w:rPr>
          <w:rFonts w:ascii="GHEA Grapalat" w:hAnsi="GHEA Grapalat"/>
          <w:b/>
          <w:i w:val="0"/>
          <w:color w:val="000000" w:themeColor="text1"/>
          <w:sz w:val="22"/>
          <w:szCs w:val="22"/>
          <w:u w:val="single"/>
          <w:lang w:val="af-ZA"/>
        </w:rPr>
      </w:pPr>
    </w:p>
    <w:p w14:paraId="1B4EDCD9" w14:textId="77777777" w:rsidR="00DA2AC7" w:rsidRPr="00DA2AC7" w:rsidRDefault="00DA2AC7" w:rsidP="00DA2AC7">
      <w:pPr>
        <w:pStyle w:val="BodyTextIndent"/>
        <w:widowControl w:val="0"/>
        <w:rPr>
          <w:rFonts w:ascii="GHEA Grapalat" w:hAnsi="GHEA Grapalat"/>
          <w:i w:val="0"/>
          <w:color w:val="000000" w:themeColor="text1"/>
          <w:sz w:val="22"/>
          <w:szCs w:val="22"/>
        </w:rPr>
      </w:pPr>
      <w:r w:rsidRPr="00DA2AC7">
        <w:rPr>
          <w:rFonts w:ascii="GHEA Grapalat" w:hAnsi="GHEA Grapalat"/>
          <w:i w:val="0"/>
          <w:color w:val="000000" w:themeColor="text1"/>
          <w:sz w:val="22"/>
          <w:szCs w:val="22"/>
        </w:rPr>
        <w:t>Заказчик — ЗАО «</w:t>
      </w:r>
      <w:proofErr w:type="spellStart"/>
      <w:r w:rsidRPr="00DA2AC7">
        <w:rPr>
          <w:rFonts w:ascii="GHEA Grapalat" w:hAnsi="GHEA Grapalat"/>
          <w:i w:val="0"/>
          <w:color w:val="000000" w:themeColor="text1"/>
          <w:sz w:val="22"/>
          <w:szCs w:val="22"/>
        </w:rPr>
        <w:t>Айпост</w:t>
      </w:r>
      <w:proofErr w:type="spellEnd"/>
      <w:r w:rsidRPr="00DA2AC7">
        <w:rPr>
          <w:rFonts w:ascii="GHEA Grapalat" w:hAnsi="GHEA Grapalat"/>
          <w:i w:val="0"/>
          <w:color w:val="000000" w:themeColor="text1"/>
          <w:sz w:val="22"/>
          <w:szCs w:val="22"/>
        </w:rPr>
        <w:t xml:space="preserve">», расположенное по адресу: г. Ереван, ул. </w:t>
      </w:r>
      <w:proofErr w:type="spellStart"/>
      <w:r w:rsidRPr="00DA2AC7">
        <w:rPr>
          <w:rFonts w:ascii="GHEA Grapalat" w:hAnsi="GHEA Grapalat"/>
          <w:i w:val="0"/>
          <w:color w:val="000000" w:themeColor="text1"/>
          <w:sz w:val="22"/>
          <w:szCs w:val="22"/>
        </w:rPr>
        <w:t>Аршакунца</w:t>
      </w:r>
      <w:proofErr w:type="spellEnd"/>
      <w:r w:rsidRPr="00DA2AC7">
        <w:rPr>
          <w:rFonts w:ascii="GHEA Grapalat" w:hAnsi="GHEA Grapalat"/>
          <w:i w:val="0"/>
          <w:color w:val="000000" w:themeColor="text1"/>
          <w:sz w:val="22"/>
          <w:szCs w:val="22"/>
        </w:rPr>
        <w:t xml:space="preserve">, 65/5, объявляет запрос ценовых предложений, проводимый в один этап посредством электронной системы закупок </w:t>
      </w:r>
      <w:proofErr w:type="spellStart"/>
      <w:r w:rsidRPr="00DA2AC7">
        <w:rPr>
          <w:rFonts w:ascii="GHEA Grapalat" w:hAnsi="GHEA Grapalat"/>
          <w:i w:val="0"/>
          <w:color w:val="000000" w:themeColor="text1"/>
          <w:sz w:val="22"/>
          <w:szCs w:val="22"/>
        </w:rPr>
        <w:t>Armeps</w:t>
      </w:r>
      <w:proofErr w:type="spellEnd"/>
      <w:r w:rsidRPr="00DA2AC7">
        <w:rPr>
          <w:rFonts w:ascii="GHEA Grapalat" w:hAnsi="GHEA Grapalat"/>
          <w:i w:val="0"/>
          <w:color w:val="000000" w:themeColor="text1"/>
          <w:sz w:val="22"/>
          <w:szCs w:val="22"/>
        </w:rPr>
        <w:t xml:space="preserve"> (</w:t>
      </w:r>
      <w:hyperlink r:id="rId8" w:history="1">
        <w:r w:rsidRPr="00DA2AC7">
          <w:rPr>
            <w:i w:val="0"/>
            <w:color w:val="000000" w:themeColor="text1"/>
            <w:sz w:val="22"/>
            <w:szCs w:val="22"/>
          </w:rPr>
          <w:t>www.</w:t>
        </w:r>
        <w:proofErr w:type="spellStart"/>
        <w:r w:rsidRPr="00DA2AC7">
          <w:rPr>
            <w:i w:val="0"/>
            <w:color w:val="000000" w:themeColor="text1"/>
            <w:sz w:val="22"/>
            <w:szCs w:val="22"/>
          </w:rPr>
          <w:t>armeps</w:t>
        </w:r>
        <w:proofErr w:type="spellEnd"/>
        <w:r w:rsidRPr="00DA2AC7">
          <w:rPr>
            <w:i w:val="0"/>
            <w:color w:val="000000" w:themeColor="text1"/>
            <w:sz w:val="22"/>
            <w:szCs w:val="22"/>
          </w:rPr>
          <w:t>.am</w:t>
        </w:r>
      </w:hyperlink>
      <w:r w:rsidRPr="00DA2AC7">
        <w:rPr>
          <w:rFonts w:ascii="GHEA Grapalat" w:hAnsi="GHEA Grapalat"/>
          <w:i w:val="0"/>
          <w:color w:val="000000" w:themeColor="text1"/>
          <w:sz w:val="22"/>
          <w:szCs w:val="22"/>
        </w:rPr>
        <w:t>).</w:t>
      </w:r>
      <w:r w:rsidRPr="00DA2AC7">
        <w:rPr>
          <w:rFonts w:ascii="GHEA Grapalat" w:hAnsi="GHEA Grapalat"/>
          <w:i w:val="0"/>
          <w:color w:val="000000" w:themeColor="text1"/>
          <w:sz w:val="22"/>
          <w:szCs w:val="22"/>
        </w:rPr>
        <w:br/>
        <w:t>В результате данного процесса выбранному участнику в установленном порядке будет предложено заключить договор на выполнение работ по подготовке проектов и оценке расходов (далее — договор).</w:t>
      </w:r>
    </w:p>
    <w:p w14:paraId="6E1B9A35" w14:textId="77777777" w:rsidR="00DA2AC7" w:rsidRPr="00DA2AC7" w:rsidRDefault="00DA2AC7" w:rsidP="00DA2AC7">
      <w:pPr>
        <w:pStyle w:val="BodyTextIndent"/>
        <w:widowControl w:val="0"/>
        <w:rPr>
          <w:rFonts w:ascii="GHEA Grapalat" w:hAnsi="GHEA Grapalat"/>
          <w:i w:val="0"/>
          <w:color w:val="000000" w:themeColor="text1"/>
          <w:sz w:val="22"/>
          <w:szCs w:val="22"/>
        </w:rPr>
      </w:pPr>
      <w:r w:rsidRPr="00DA2AC7">
        <w:rPr>
          <w:rFonts w:ascii="GHEA Grapalat" w:hAnsi="GHEA Grapalat"/>
          <w:i w:val="0"/>
          <w:color w:val="000000" w:themeColor="text1"/>
          <w:sz w:val="22"/>
          <w:szCs w:val="22"/>
        </w:rPr>
        <w:t>В соответствии со статьёй 7 Закона Республики Армения «О закупках», любое лицо — независимо от того, является ли оно иностранным физическим лицом, организацией или лицом без гражданства — имеет равное право на участие в данном процессе закупки.</w:t>
      </w:r>
      <w:r w:rsidRPr="00DA2AC7">
        <w:rPr>
          <w:rFonts w:ascii="GHEA Grapalat" w:hAnsi="GHEA Grapalat"/>
          <w:i w:val="0"/>
          <w:color w:val="000000" w:themeColor="text1"/>
          <w:sz w:val="22"/>
          <w:szCs w:val="22"/>
        </w:rPr>
        <w:br/>
        <w:t>Лица, не имеющие права участвовать в данном процессе, а также условия, предъявляемые к участникам, установлены в приглашении к настоящему процессу закупки.</w:t>
      </w:r>
      <w:r w:rsidRPr="00DA2AC7">
        <w:rPr>
          <w:rFonts w:ascii="GHEA Grapalat" w:hAnsi="GHEA Grapalat"/>
          <w:i w:val="0"/>
          <w:color w:val="000000" w:themeColor="text1"/>
          <w:sz w:val="22"/>
          <w:szCs w:val="22"/>
        </w:rPr>
        <w:br/>
        <w:t>Выбранным участником признаётся участник, представивший предложение с наилучшей ценой среди тех, чьи заявки были признаны соответствующими по всем неценовым условиям.</w:t>
      </w:r>
    </w:p>
    <w:p w14:paraId="745B9291" w14:textId="77777777" w:rsidR="006851AB" w:rsidRPr="00681C1F" w:rsidRDefault="006851AB" w:rsidP="00DA2AC7">
      <w:pPr>
        <w:pStyle w:val="BodyTextIndent"/>
        <w:widowControl w:val="0"/>
        <w:ind w:firstLine="0"/>
        <w:rPr>
          <w:rFonts w:ascii="GHEA Grapalat" w:hAnsi="GHEA Grapalat"/>
          <w:i w:val="0"/>
          <w:color w:val="000000" w:themeColor="text1"/>
          <w:sz w:val="22"/>
          <w:szCs w:val="22"/>
        </w:rPr>
      </w:pPr>
      <w:proofErr w:type="gramStart"/>
      <w:r w:rsidRPr="00681C1F">
        <w:rPr>
          <w:rFonts w:ascii="GHEA Grapalat" w:hAnsi="GHEA Grapalat"/>
          <w:i w:val="0"/>
          <w:color w:val="000000" w:themeColor="text1"/>
          <w:sz w:val="22"/>
          <w:szCs w:val="22"/>
        </w:rPr>
        <w:t>Условия</w:t>
      </w:r>
      <w:proofErr w:type="gramEnd"/>
      <w:r w:rsidRPr="00681C1F">
        <w:rPr>
          <w:rFonts w:ascii="GHEA Grapalat" w:hAnsi="GHEA Grapalat"/>
          <w:i w:val="0"/>
          <w:color w:val="000000" w:themeColor="text1"/>
          <w:sz w:val="22"/>
          <w:szCs w:val="22"/>
        </w:rPr>
        <w:t xml:space="preserve"> предъявляемые к лицам, не имеющим права на участие </w:t>
      </w:r>
      <w:proofErr w:type="gramStart"/>
      <w:r w:rsidRPr="00681C1F">
        <w:rPr>
          <w:rFonts w:ascii="GHEA Grapalat" w:hAnsi="GHEA Grapalat"/>
          <w:i w:val="0"/>
          <w:color w:val="000000" w:themeColor="text1"/>
          <w:sz w:val="22"/>
          <w:szCs w:val="22"/>
        </w:rPr>
        <w:t>в  данной</w:t>
      </w:r>
      <w:proofErr w:type="gramEnd"/>
      <w:r w:rsidRPr="00681C1F">
        <w:rPr>
          <w:rFonts w:ascii="GHEA Grapalat" w:hAnsi="GHEA Grapalat"/>
          <w:i w:val="0"/>
          <w:color w:val="000000" w:themeColor="text1"/>
          <w:sz w:val="22"/>
          <w:szCs w:val="22"/>
        </w:rPr>
        <w:t xml:space="preserve"> процедуре, а также участникам, установлены приглашением на настоящую процедуру.</w:t>
      </w:r>
    </w:p>
    <w:p w14:paraId="7812C121" w14:textId="77777777" w:rsidR="006851AB" w:rsidRPr="00681C1F" w:rsidRDefault="006851AB" w:rsidP="00DA2AC7">
      <w:pPr>
        <w:pStyle w:val="BodyTextIndent"/>
        <w:widowControl w:val="0"/>
        <w:ind w:firstLine="0"/>
        <w:rPr>
          <w:rFonts w:ascii="GHEA Grapalat" w:hAnsi="GHEA Grapalat"/>
          <w:color w:val="000000" w:themeColor="text1"/>
          <w:sz w:val="22"/>
          <w:szCs w:val="22"/>
        </w:rPr>
      </w:pPr>
      <w:r w:rsidRPr="00681C1F">
        <w:rPr>
          <w:rFonts w:ascii="GHEA Grapalat" w:hAnsi="GHEA Grapalat"/>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14:paraId="028803F5" w14:textId="77777777" w:rsidR="006851AB" w:rsidRPr="00681C1F" w:rsidRDefault="006851AB" w:rsidP="00DA2AC7">
      <w:pPr>
        <w:pStyle w:val="BodyTextIndent"/>
        <w:widowControl w:val="0"/>
        <w:ind w:firstLine="0"/>
        <w:rPr>
          <w:rFonts w:ascii="GHEA Grapalat" w:hAnsi="GHEA Grapalat"/>
          <w:i w:val="0"/>
          <w:color w:val="000000" w:themeColor="text1"/>
          <w:spacing w:val="-6"/>
          <w:sz w:val="22"/>
          <w:szCs w:val="22"/>
        </w:rPr>
      </w:pPr>
      <w:r w:rsidRPr="00681C1F">
        <w:rPr>
          <w:rFonts w:ascii="GHEA Grapalat" w:hAnsi="GHEA Grapalat"/>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1C1F">
        <w:rPr>
          <w:rFonts w:ascii="Courier New" w:hAnsi="Courier New" w:cs="Courier New"/>
          <w:i w:val="0"/>
          <w:color w:val="000000" w:themeColor="text1"/>
          <w:spacing w:val="-6"/>
          <w:sz w:val="22"/>
          <w:szCs w:val="22"/>
          <w:lang w:val="en-US"/>
        </w:rPr>
        <w:t> </w:t>
      </w:r>
      <w:r w:rsidRPr="00681C1F">
        <w:rPr>
          <w:rFonts w:ascii="GHEA Grapalat" w:hAnsi="GHEA Grapalat"/>
          <w:i w:val="0"/>
          <w:color w:val="000000" w:themeColor="text1"/>
          <w:spacing w:val="-6"/>
          <w:sz w:val="22"/>
          <w:szCs w:val="22"/>
        </w:rPr>
        <w:t xml:space="preserve">электронной форме в течение рабочего дня, следующего за днем получения заявления. </w:t>
      </w:r>
    </w:p>
    <w:p w14:paraId="370C6FF3" w14:textId="39DFB528" w:rsidR="006851AB" w:rsidRPr="00681C1F" w:rsidRDefault="006851AB" w:rsidP="00DA2AC7">
      <w:pPr>
        <w:pStyle w:val="BodyTextIndent"/>
        <w:widowControl w:val="0"/>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681C1F">
        <w:rPr>
          <w:rFonts w:ascii="GHEA Grapalat" w:hAnsi="GHEA Grapalat"/>
          <w:i w:val="0"/>
          <w:color w:val="000000" w:themeColor="text1"/>
          <w:sz w:val="22"/>
          <w:szCs w:val="22"/>
          <w:lang w:val="af-ZA"/>
        </w:rPr>
        <w:t>eauction.armeps.am</w:t>
      </w:r>
      <w:r w:rsidRPr="00681C1F">
        <w:rPr>
          <w:rFonts w:ascii="GHEA Grapalat" w:hAnsi="GHEA Grapalat"/>
          <w:i w:val="0"/>
          <w:color w:val="000000" w:themeColor="text1"/>
          <w:sz w:val="22"/>
          <w:szCs w:val="22"/>
        </w:rPr>
        <w:t xml:space="preserve"> до </w:t>
      </w:r>
      <w:r w:rsidR="00DA2AC7" w:rsidRPr="00DA2AC7">
        <w:rPr>
          <w:rFonts w:ascii="GHEA Grapalat" w:hAnsi="GHEA Grapalat"/>
          <w:i w:val="0"/>
          <w:color w:val="000000" w:themeColor="text1"/>
          <w:sz w:val="22"/>
          <w:szCs w:val="22"/>
        </w:rPr>
        <w:t xml:space="preserve">20.11.2025 </w:t>
      </w:r>
      <w:r w:rsidRPr="00681C1F">
        <w:rPr>
          <w:rFonts w:ascii="GHEA Grapalat" w:hAnsi="GHEA Grapalat"/>
          <w:i w:val="0"/>
          <w:color w:val="000000" w:themeColor="text1"/>
          <w:sz w:val="22"/>
          <w:szCs w:val="22"/>
        </w:rPr>
        <w:t>часов</w:t>
      </w:r>
      <w:r w:rsidR="00DA2AC7" w:rsidRPr="00DA2AC7">
        <w:rPr>
          <w:rFonts w:ascii="GHEA Grapalat" w:hAnsi="GHEA Grapalat"/>
          <w:i w:val="0"/>
          <w:color w:val="000000" w:themeColor="text1"/>
          <w:sz w:val="22"/>
          <w:szCs w:val="22"/>
        </w:rPr>
        <w:t xml:space="preserve"> 10:30 </w:t>
      </w:r>
      <w:r w:rsidRPr="00681C1F">
        <w:rPr>
          <w:rFonts w:ascii="GHEA Grapalat" w:hAnsi="GHEA Grapalat"/>
          <w:i w:val="0"/>
          <w:color w:val="000000" w:themeColor="text1"/>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14:paraId="732F7B9E" w14:textId="5A927D2B" w:rsidR="006851AB" w:rsidRPr="00681C1F" w:rsidRDefault="006851AB" w:rsidP="00DA2AC7">
      <w:pPr>
        <w:pStyle w:val="BodyTextIndent"/>
        <w:widowControl w:val="0"/>
        <w:ind w:firstLine="0"/>
        <w:rPr>
          <w:rFonts w:ascii="GHEA Grapalat" w:hAnsi="GHEA Grapalat"/>
          <w:i w:val="0"/>
          <w:color w:val="000000" w:themeColor="text1"/>
          <w:sz w:val="22"/>
          <w:szCs w:val="22"/>
          <w:lang w:val="af-ZA"/>
        </w:rPr>
      </w:pPr>
      <w:r w:rsidRPr="00681C1F">
        <w:rPr>
          <w:rFonts w:ascii="GHEA Grapalat" w:hAnsi="GHEA Grapalat"/>
          <w:i w:val="0"/>
          <w:color w:val="000000" w:themeColor="text1"/>
          <w:sz w:val="22"/>
          <w:szCs w:val="22"/>
        </w:rPr>
        <w:t>Вскрытие заявок будет проводиться в электронной форме, посредством системы электронных закупок</w:t>
      </w:r>
      <w:r w:rsidRPr="00681C1F">
        <w:rPr>
          <w:rFonts w:ascii="GHEA Grapalat" w:hAnsi="GHEA Grapalat"/>
          <w:i w:val="0"/>
          <w:color w:val="000000" w:themeColor="text1"/>
          <w:sz w:val="22"/>
          <w:szCs w:val="22"/>
          <w:lang w:val="af-ZA"/>
        </w:rPr>
        <w:t xml:space="preserve"> eauction.armeps.am</w:t>
      </w:r>
      <w:r w:rsidRPr="00681C1F">
        <w:rPr>
          <w:rFonts w:ascii="GHEA Grapalat" w:hAnsi="GHEA Grapalat"/>
          <w:i w:val="0"/>
          <w:color w:val="000000" w:themeColor="text1"/>
          <w:sz w:val="22"/>
          <w:szCs w:val="22"/>
        </w:rPr>
        <w:t xml:space="preserve">, в </w:t>
      </w:r>
      <w:proofErr w:type="gramStart"/>
      <w:r w:rsidR="00DA2AC7" w:rsidRPr="00DA2AC7">
        <w:rPr>
          <w:rFonts w:ascii="GHEA Grapalat" w:hAnsi="GHEA Grapalat"/>
          <w:i w:val="0"/>
          <w:color w:val="000000" w:themeColor="text1"/>
          <w:sz w:val="22"/>
          <w:szCs w:val="22"/>
        </w:rPr>
        <w:t xml:space="preserve">20.11.2025 </w:t>
      </w:r>
      <w:r w:rsidRPr="00681C1F">
        <w:rPr>
          <w:rFonts w:ascii="GHEA Grapalat" w:hAnsi="GHEA Grapalat"/>
          <w:i w:val="0"/>
          <w:color w:val="000000" w:themeColor="text1"/>
          <w:sz w:val="22"/>
          <w:szCs w:val="22"/>
        </w:rPr>
        <w:t xml:space="preserve"> часов</w:t>
      </w:r>
      <w:proofErr w:type="gramEnd"/>
      <w:r w:rsidRPr="00681C1F">
        <w:rPr>
          <w:rFonts w:ascii="GHEA Grapalat" w:hAnsi="GHEA Grapalat"/>
          <w:i w:val="0"/>
          <w:color w:val="000000" w:themeColor="text1"/>
          <w:sz w:val="22"/>
          <w:szCs w:val="22"/>
        </w:rPr>
        <w:t xml:space="preserve"> на </w:t>
      </w:r>
      <w:r w:rsidR="00DA2AC7" w:rsidRPr="00DA2AC7">
        <w:rPr>
          <w:rFonts w:ascii="GHEA Grapalat" w:hAnsi="GHEA Grapalat"/>
          <w:i w:val="0"/>
          <w:color w:val="000000" w:themeColor="text1"/>
          <w:sz w:val="22"/>
          <w:szCs w:val="22"/>
        </w:rPr>
        <w:t xml:space="preserve">10:30 </w:t>
      </w:r>
      <w:r w:rsidRPr="00681C1F">
        <w:rPr>
          <w:rFonts w:ascii="GHEA Grapalat" w:hAnsi="GHEA Grapalat"/>
          <w:i w:val="0"/>
          <w:color w:val="000000" w:themeColor="text1"/>
          <w:sz w:val="22"/>
          <w:szCs w:val="22"/>
        </w:rPr>
        <w:t>день со дня опубликования настоящего объявления.</w:t>
      </w:r>
    </w:p>
    <w:p w14:paraId="7FA65208" w14:textId="77777777" w:rsidR="006F19C9" w:rsidRDefault="00A944B8" w:rsidP="00DA2AC7">
      <w:pPr>
        <w:pStyle w:val="BodyTextIndent"/>
        <w:widowControl w:val="0"/>
        <w:ind w:firstLine="0"/>
        <w:rPr>
          <w:rFonts w:ascii="GHEA Grapalat" w:hAnsi="GHEA Grapalat"/>
          <w:i w:val="0"/>
          <w:color w:val="000000" w:themeColor="text1"/>
          <w:sz w:val="22"/>
          <w:szCs w:val="22"/>
        </w:rPr>
      </w:pPr>
      <w:r w:rsidRPr="006F19C9">
        <w:rPr>
          <w:rFonts w:ascii="GHEA Grapalat" w:hAnsi="GHEA Grapalat"/>
          <w:i w:val="0"/>
          <w:color w:val="000000" w:themeColor="text1"/>
          <w:sz w:val="22"/>
          <w:szCs w:val="22"/>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r w:rsidR="00A023EF" w:rsidRPr="006F19C9">
        <w:rPr>
          <w:rFonts w:ascii="GHEA Grapalat" w:hAnsi="GHEA Grapalat"/>
          <w:i w:val="0"/>
          <w:color w:val="000000" w:themeColor="text1"/>
          <w:sz w:val="22"/>
          <w:szCs w:val="22"/>
        </w:rPr>
        <w:t>.</w:t>
      </w:r>
      <w:r w:rsidRPr="00681C1F" w:rsidDel="00A944B8">
        <w:rPr>
          <w:rFonts w:ascii="GHEA Grapalat" w:hAnsi="GHEA Grapalat"/>
          <w:i w:val="0"/>
          <w:color w:val="000000" w:themeColor="text1"/>
          <w:sz w:val="22"/>
          <w:szCs w:val="22"/>
        </w:rPr>
        <w:t xml:space="preserve"> </w:t>
      </w:r>
    </w:p>
    <w:p w14:paraId="1CDA7584" w14:textId="77777777" w:rsidR="00DA2AC7" w:rsidRDefault="006851AB" w:rsidP="00DA2AC7">
      <w:pPr>
        <w:pStyle w:val="BodyTextIndent"/>
        <w:widowControl w:val="0"/>
        <w:ind w:firstLine="0"/>
        <w:rPr>
          <w:rFonts w:ascii="GHEA Grapalat" w:hAnsi="GHEA Grapalat"/>
          <w:color w:val="000000" w:themeColor="text1"/>
          <w:sz w:val="22"/>
          <w:szCs w:val="22"/>
          <w:lang w:val="en-US"/>
        </w:rPr>
      </w:pPr>
      <w:r w:rsidRPr="00681C1F">
        <w:rPr>
          <w:rFonts w:ascii="GHEA Grapalat" w:hAnsi="GHEA Grapalat"/>
          <w:i w:val="0"/>
          <w:color w:val="000000" w:themeColor="text1"/>
          <w:sz w:val="22"/>
          <w:szCs w:val="22"/>
        </w:rPr>
        <w:t>Для получения дополнительной информации, связанной с настоящим</w:t>
      </w:r>
      <w:r w:rsidRPr="00681C1F">
        <w:rPr>
          <w:rFonts w:ascii="Courier New" w:hAnsi="Courier New" w:cs="Courier New"/>
          <w:i w:val="0"/>
          <w:color w:val="000000" w:themeColor="text1"/>
          <w:sz w:val="22"/>
          <w:szCs w:val="22"/>
          <w:lang w:val="en-US"/>
        </w:rPr>
        <w:t> </w:t>
      </w:r>
      <w:r w:rsidRPr="00681C1F">
        <w:rPr>
          <w:rFonts w:ascii="GHEA Grapalat" w:hAnsi="GHEA Grapalat"/>
          <w:i w:val="0"/>
          <w:color w:val="000000" w:themeColor="text1"/>
          <w:sz w:val="22"/>
          <w:szCs w:val="22"/>
        </w:rPr>
        <w:t>объявлением, можете обратиться к секретарю Оценочной комиссии</w:t>
      </w:r>
      <w:r w:rsidR="00DA2AC7" w:rsidRPr="00DA2AC7">
        <w:rPr>
          <w:rFonts w:asciiTheme="minorHAnsi" w:eastAsiaTheme="minorHAnsi" w:hAnsiTheme="minorHAnsi" w:cstheme="minorBidi"/>
          <w:i w:val="0"/>
          <w:sz w:val="22"/>
          <w:szCs w:val="22"/>
          <w:lang w:val="en-US" w:eastAsia="en-US" w:bidi="ar-SA"/>
        </w:rPr>
        <w:t xml:space="preserve"> </w:t>
      </w:r>
      <w:proofErr w:type="spellStart"/>
      <w:r w:rsidR="00DA2AC7" w:rsidRPr="00DA2AC7">
        <w:rPr>
          <w:rFonts w:ascii="GHEA Grapalat" w:hAnsi="GHEA Grapalat"/>
          <w:i w:val="0"/>
          <w:color w:val="000000" w:themeColor="text1"/>
          <w:sz w:val="22"/>
          <w:szCs w:val="22"/>
          <w:lang w:val="en-US"/>
        </w:rPr>
        <w:t>Лилит</w:t>
      </w:r>
      <w:proofErr w:type="spellEnd"/>
      <w:r w:rsidR="00DA2AC7" w:rsidRPr="00DA2AC7">
        <w:rPr>
          <w:rFonts w:ascii="GHEA Grapalat" w:hAnsi="GHEA Grapalat"/>
          <w:i w:val="0"/>
          <w:color w:val="000000" w:themeColor="text1"/>
          <w:sz w:val="22"/>
          <w:szCs w:val="22"/>
          <w:lang w:val="en-US"/>
        </w:rPr>
        <w:t xml:space="preserve"> </w:t>
      </w:r>
      <w:proofErr w:type="spellStart"/>
      <w:r w:rsidR="00DA2AC7" w:rsidRPr="00DA2AC7">
        <w:rPr>
          <w:rFonts w:ascii="GHEA Grapalat" w:hAnsi="GHEA Grapalat"/>
          <w:i w:val="0"/>
          <w:color w:val="000000" w:themeColor="text1"/>
          <w:sz w:val="22"/>
          <w:szCs w:val="22"/>
          <w:lang w:val="en-US"/>
        </w:rPr>
        <w:t>Ордуханян</w:t>
      </w:r>
      <w:proofErr w:type="spellEnd"/>
      <w:r w:rsidR="00DA2AC7" w:rsidRPr="00DA2AC7">
        <w:rPr>
          <w:rFonts w:ascii="GHEA Grapalat" w:hAnsi="GHEA Grapalat"/>
          <w:color w:val="000000" w:themeColor="text1"/>
          <w:sz w:val="22"/>
          <w:szCs w:val="22"/>
          <w:lang w:val="en-US"/>
        </w:rPr>
        <w:t xml:space="preserve"> </w:t>
      </w:r>
      <w:r w:rsidR="00DA2AC7">
        <w:rPr>
          <w:rFonts w:ascii="GHEA Grapalat" w:hAnsi="GHEA Grapalat"/>
          <w:color w:val="000000" w:themeColor="text1"/>
          <w:sz w:val="22"/>
          <w:szCs w:val="22"/>
          <w:lang w:val="en-US"/>
        </w:rPr>
        <w:t xml:space="preserve"> </w:t>
      </w:r>
    </w:p>
    <w:p w14:paraId="6CA00D83" w14:textId="77777777" w:rsidR="00DA2AC7" w:rsidRPr="00DA2AC7" w:rsidRDefault="00DA2AC7" w:rsidP="00DA2AC7">
      <w:pPr>
        <w:spacing w:line="240" w:lineRule="auto"/>
        <w:jc w:val="center"/>
        <w:rPr>
          <w:rFonts w:ascii="GHEA Grapalat" w:eastAsia="Times New Roman" w:hAnsi="GHEA Grapalat" w:cs="Times New Roman"/>
          <w:color w:val="000000" w:themeColor="text1"/>
          <w:lang w:val="ru-RU" w:eastAsia="ru-RU" w:bidi="ru-RU"/>
        </w:rPr>
      </w:pPr>
      <w:r w:rsidRPr="00DA2AC7">
        <w:rPr>
          <w:rFonts w:ascii="GHEA Grapalat" w:eastAsia="Times New Roman" w:hAnsi="GHEA Grapalat" w:cs="Times New Roman"/>
          <w:color w:val="000000" w:themeColor="text1"/>
          <w:lang w:val="ru-RU" w:eastAsia="ru-RU" w:bidi="ru-RU"/>
        </w:rPr>
        <w:t>Телефон: 095984303</w:t>
      </w:r>
      <w:r w:rsidRPr="00DA2AC7">
        <w:rPr>
          <w:rFonts w:ascii="GHEA Grapalat" w:eastAsia="Times New Roman" w:hAnsi="GHEA Grapalat" w:cs="Times New Roman"/>
          <w:color w:val="000000" w:themeColor="text1"/>
          <w:lang w:val="ru-RU" w:eastAsia="ru-RU" w:bidi="ru-RU"/>
        </w:rPr>
        <w:br/>
        <w:t xml:space="preserve">Эл. почта: </w:t>
      </w:r>
      <w:hyperlink r:id="rId9" w:history="1">
        <w:r w:rsidRPr="00DA2AC7">
          <w:rPr>
            <w:rStyle w:val="Hyperlink"/>
            <w:rFonts w:ascii="GHEA Grapalat" w:eastAsia="Times New Roman" w:hAnsi="GHEA Grapalat" w:cs="Times New Roman"/>
            <w:lang w:eastAsia="ru-RU" w:bidi="ru-RU"/>
          </w:rPr>
          <w:t>gnumner</w:t>
        </w:r>
        <w:r w:rsidRPr="00DA2AC7">
          <w:rPr>
            <w:rStyle w:val="Hyperlink"/>
            <w:rFonts w:ascii="GHEA Grapalat" w:eastAsia="Times New Roman" w:hAnsi="GHEA Grapalat" w:cs="Times New Roman"/>
            <w:lang w:val="ru-RU" w:eastAsia="ru-RU" w:bidi="ru-RU"/>
          </w:rPr>
          <w:t>@</w:t>
        </w:r>
        <w:r w:rsidRPr="00DA2AC7">
          <w:rPr>
            <w:rStyle w:val="Hyperlink"/>
            <w:rFonts w:ascii="GHEA Grapalat" w:eastAsia="Times New Roman" w:hAnsi="GHEA Grapalat" w:cs="Times New Roman"/>
            <w:lang w:eastAsia="ru-RU" w:bidi="ru-RU"/>
          </w:rPr>
          <w:t>haypost</w:t>
        </w:r>
        <w:r w:rsidRPr="00DA2AC7">
          <w:rPr>
            <w:rStyle w:val="Hyperlink"/>
            <w:rFonts w:ascii="GHEA Grapalat" w:eastAsia="Times New Roman" w:hAnsi="GHEA Grapalat" w:cs="Times New Roman"/>
            <w:lang w:val="ru-RU" w:eastAsia="ru-RU" w:bidi="ru-RU"/>
          </w:rPr>
          <w:t>.</w:t>
        </w:r>
        <w:r w:rsidRPr="00DA2AC7">
          <w:rPr>
            <w:rStyle w:val="Hyperlink"/>
            <w:rFonts w:ascii="GHEA Grapalat" w:eastAsia="Times New Roman" w:hAnsi="GHEA Grapalat" w:cs="Times New Roman"/>
            <w:lang w:eastAsia="ru-RU" w:bidi="ru-RU"/>
          </w:rPr>
          <w:t>am</w:t>
        </w:r>
      </w:hyperlink>
      <w:r w:rsidRPr="00DA2AC7">
        <w:rPr>
          <w:rFonts w:ascii="GHEA Grapalat" w:eastAsia="Times New Roman" w:hAnsi="GHEA Grapalat" w:cs="Times New Roman"/>
          <w:color w:val="000000" w:themeColor="text1"/>
          <w:lang w:val="ru-RU" w:eastAsia="ru-RU" w:bidi="ru-RU"/>
        </w:rPr>
        <w:br/>
        <w:t>Заказчик: ЗАО «</w:t>
      </w:r>
      <w:proofErr w:type="spellStart"/>
      <w:r w:rsidRPr="00DA2AC7">
        <w:rPr>
          <w:rFonts w:ascii="GHEA Grapalat" w:eastAsia="Times New Roman" w:hAnsi="GHEA Grapalat" w:cs="Times New Roman"/>
          <w:color w:val="000000" w:themeColor="text1"/>
          <w:lang w:val="ru-RU" w:eastAsia="ru-RU" w:bidi="ru-RU"/>
        </w:rPr>
        <w:t>Айпост</w:t>
      </w:r>
      <w:proofErr w:type="spellEnd"/>
      <w:r w:rsidRPr="00DA2AC7">
        <w:rPr>
          <w:rFonts w:ascii="GHEA Grapalat" w:eastAsia="Times New Roman" w:hAnsi="GHEA Grapalat" w:cs="Times New Roman"/>
          <w:color w:val="000000" w:themeColor="text1"/>
          <w:lang w:val="ru-RU" w:eastAsia="ru-RU" w:bidi="ru-RU"/>
        </w:rPr>
        <w:t>»</w:t>
      </w:r>
    </w:p>
    <w:p w14:paraId="0716D12D" w14:textId="77777777" w:rsidR="00327BBF" w:rsidRPr="00681C1F" w:rsidRDefault="006851AB" w:rsidP="00327BBF">
      <w:pPr>
        <w:spacing w:line="240" w:lineRule="auto"/>
        <w:jc w:val="center"/>
        <w:rPr>
          <w:rFonts w:ascii="GHEA Grapalat" w:hAnsi="GHEA Grapalat"/>
          <w:i/>
          <w:color w:val="000000" w:themeColor="text1"/>
          <w:lang w:val="ru-RU"/>
        </w:rPr>
      </w:pPr>
      <w:r w:rsidRPr="00681C1F">
        <w:rPr>
          <w:rFonts w:ascii="GHEA Grapalat" w:hAnsi="GHEA Grapalat"/>
          <w:i/>
          <w:color w:val="000000" w:themeColor="text1"/>
          <w:lang w:val="ru-RU"/>
        </w:rPr>
        <w:br w:type="page"/>
      </w:r>
    </w:p>
    <w:p w14:paraId="116359BB" w14:textId="77777777" w:rsidR="00327BBF" w:rsidRPr="00681C1F" w:rsidRDefault="00327BBF" w:rsidP="00327BBF">
      <w:pPr>
        <w:spacing w:line="240" w:lineRule="auto"/>
        <w:jc w:val="center"/>
        <w:rPr>
          <w:rFonts w:ascii="GHEA Grapalat" w:hAnsi="GHEA Grapalat"/>
          <w:i/>
          <w:color w:val="000000" w:themeColor="text1"/>
          <w:lang w:val="ru-RU"/>
        </w:rPr>
      </w:pPr>
    </w:p>
    <w:p w14:paraId="2B761F1F" w14:textId="77777777" w:rsidR="00327BBF" w:rsidRPr="00681C1F" w:rsidRDefault="00C97A7D" w:rsidP="00327BBF">
      <w:pPr>
        <w:spacing w:line="240" w:lineRule="auto"/>
        <w:jc w:val="right"/>
        <w:rPr>
          <w:rFonts w:ascii="GHEA Grapalat" w:hAnsi="GHEA Grapalat" w:cs="Sylfaen"/>
          <w:i/>
          <w:color w:val="000000" w:themeColor="text1"/>
          <w:lang w:val="ru-RU"/>
        </w:rPr>
      </w:pPr>
      <w:r w:rsidRPr="00681C1F">
        <w:rPr>
          <w:rFonts w:ascii="GHEA Grapalat" w:hAnsi="GHEA Grapalat"/>
          <w:i/>
          <w:color w:val="000000" w:themeColor="text1"/>
          <w:lang w:val="ru-RU"/>
        </w:rPr>
        <w:t>Утверждено</w:t>
      </w:r>
    </w:p>
    <w:p w14:paraId="6D94A6F9" w14:textId="77777777" w:rsidR="00C97A7D" w:rsidRPr="00681C1F" w:rsidRDefault="00C97A7D" w:rsidP="00327BBF">
      <w:pPr>
        <w:pStyle w:val="BodyText"/>
        <w:widowControl w:val="0"/>
        <w:spacing w:after="0" w:line="240" w:lineRule="auto"/>
        <w:jc w:val="right"/>
        <w:rPr>
          <w:rFonts w:ascii="GHEA Grapalat" w:hAnsi="GHEA Grapalat"/>
          <w:color w:val="000000" w:themeColor="text1"/>
          <w:lang w:val="ru-RU"/>
        </w:rPr>
      </w:pPr>
      <w:r w:rsidRPr="00681C1F">
        <w:rPr>
          <w:rFonts w:ascii="GHEA Grapalat" w:hAnsi="GHEA Grapalat"/>
          <w:color w:val="000000" w:themeColor="text1"/>
          <w:lang w:val="ru-RU"/>
        </w:rPr>
        <w:t xml:space="preserve">Решением Оценочной комиссии процедуры </w:t>
      </w:r>
    </w:p>
    <w:p w14:paraId="7AD69FEE" w14:textId="4CD9D407" w:rsidR="00C97A7D" w:rsidRPr="00681C1F" w:rsidRDefault="00C97A7D" w:rsidP="00327BBF">
      <w:pPr>
        <w:pStyle w:val="BodyText"/>
        <w:widowControl w:val="0"/>
        <w:spacing w:after="0"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 xml:space="preserve">под кодом </w:t>
      </w:r>
      <w:r w:rsidR="00A63E46" w:rsidRPr="00AF0A76">
        <w:rPr>
          <w:rFonts w:ascii="GHEA Grapalat" w:hAnsi="GHEA Grapalat"/>
          <w:lang w:val="af-ZA"/>
        </w:rPr>
        <w:t>ՀՓ-ԳՀԱՇՁԲ-25/56</w:t>
      </w:r>
      <w:r w:rsidRPr="00681C1F">
        <w:rPr>
          <w:rFonts w:ascii="GHEA Grapalat" w:hAnsi="GHEA Grapalat" w:cs="Times Armenian"/>
          <w:i/>
          <w:color w:val="000000" w:themeColor="text1"/>
          <w:lang w:val="ru-RU"/>
        </w:rPr>
        <w:br/>
      </w:r>
      <w:r w:rsidRPr="00681C1F">
        <w:rPr>
          <w:rFonts w:ascii="GHEA Grapalat" w:hAnsi="GHEA Grapalat"/>
          <w:i/>
          <w:color w:val="000000" w:themeColor="text1"/>
          <w:lang w:val="ru-RU"/>
        </w:rPr>
        <w:t xml:space="preserve">№ </w:t>
      </w:r>
      <w:r w:rsidR="00A63E46" w:rsidRPr="00A63E46">
        <w:rPr>
          <w:rFonts w:ascii="GHEA Grapalat" w:hAnsi="GHEA Grapalat"/>
          <w:i/>
          <w:color w:val="000000" w:themeColor="text1"/>
          <w:lang w:val="ru-RU"/>
        </w:rPr>
        <w:t>1</w:t>
      </w:r>
      <w:r w:rsidRPr="00681C1F">
        <w:rPr>
          <w:rFonts w:ascii="GHEA Grapalat" w:hAnsi="GHEA Grapalat"/>
          <w:i/>
          <w:color w:val="000000" w:themeColor="text1"/>
          <w:lang w:val="ru-RU"/>
        </w:rPr>
        <w:t xml:space="preserve">от </w:t>
      </w:r>
      <w:r w:rsidR="00A63E46" w:rsidRPr="00A63E46">
        <w:rPr>
          <w:rFonts w:ascii="GHEA Grapalat" w:hAnsi="GHEA Grapalat"/>
          <w:i/>
          <w:color w:val="000000" w:themeColor="text1"/>
          <w:lang w:val="ru-RU"/>
        </w:rPr>
        <w:t>12.11.</w:t>
      </w:r>
      <w:r w:rsidRPr="00681C1F">
        <w:rPr>
          <w:rFonts w:ascii="GHEA Grapalat" w:hAnsi="GHEA Grapalat"/>
          <w:i/>
          <w:color w:val="000000" w:themeColor="text1"/>
          <w:lang w:val="ru-RU"/>
        </w:rPr>
        <w:t>20</w:t>
      </w:r>
      <w:r w:rsidR="00A63E46" w:rsidRPr="00A63E46">
        <w:rPr>
          <w:rFonts w:ascii="GHEA Grapalat" w:hAnsi="GHEA Grapalat"/>
          <w:i/>
          <w:color w:val="000000" w:themeColor="text1"/>
          <w:lang w:val="ru-RU"/>
        </w:rPr>
        <w:t xml:space="preserve">25 </w:t>
      </w:r>
      <w:r w:rsidRPr="00681C1F">
        <w:rPr>
          <w:rFonts w:ascii="GHEA Grapalat" w:hAnsi="GHEA Grapalat"/>
          <w:i/>
          <w:color w:val="000000" w:themeColor="text1"/>
          <w:lang w:val="ru-RU"/>
        </w:rPr>
        <w:t>г.</w:t>
      </w:r>
    </w:p>
    <w:p w14:paraId="16C268DF" w14:textId="77777777" w:rsidR="00C97A7D" w:rsidRPr="00681C1F" w:rsidRDefault="00C97A7D" w:rsidP="00327BBF">
      <w:pPr>
        <w:pStyle w:val="BodyText"/>
        <w:widowControl w:val="0"/>
        <w:spacing w:after="0" w:line="240" w:lineRule="auto"/>
        <w:ind w:right="-7"/>
        <w:jc w:val="right"/>
        <w:rPr>
          <w:rFonts w:ascii="GHEA Grapalat" w:hAnsi="GHEA Grapalat"/>
          <w:color w:val="000000" w:themeColor="text1"/>
          <w:lang w:val="ru-RU"/>
        </w:rPr>
      </w:pPr>
    </w:p>
    <w:p w14:paraId="3B3DECC8" w14:textId="77777777" w:rsidR="00C97A7D" w:rsidRPr="00681C1F" w:rsidRDefault="00C97A7D" w:rsidP="00205C68">
      <w:pPr>
        <w:pStyle w:val="BodyText"/>
        <w:widowControl w:val="0"/>
        <w:spacing w:after="0" w:line="240" w:lineRule="auto"/>
        <w:ind w:right="-7"/>
        <w:rPr>
          <w:rFonts w:ascii="GHEA Grapalat" w:hAnsi="GHEA Grapalat"/>
          <w:color w:val="000000" w:themeColor="text1"/>
          <w:lang w:val="ru-RU"/>
        </w:rPr>
      </w:pPr>
    </w:p>
    <w:p w14:paraId="51B19038" w14:textId="77777777" w:rsidR="00C97A7D" w:rsidRPr="00681C1F" w:rsidRDefault="00C97A7D" w:rsidP="00327BBF">
      <w:pPr>
        <w:pStyle w:val="BodyText"/>
        <w:widowControl w:val="0"/>
        <w:spacing w:after="0" w:line="240" w:lineRule="auto"/>
        <w:ind w:right="-7"/>
        <w:jc w:val="center"/>
        <w:rPr>
          <w:rFonts w:ascii="GHEA Grapalat" w:hAnsi="GHEA Grapalat"/>
          <w:color w:val="000000" w:themeColor="text1"/>
          <w:lang w:val="ru-RU"/>
        </w:rPr>
      </w:pPr>
    </w:p>
    <w:p w14:paraId="23F68CD6" w14:textId="77777777"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14:paraId="4485B513" w14:textId="77777777"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14:paraId="527216DE" w14:textId="11453A80" w:rsidR="00C97A7D" w:rsidRPr="00681C1F" w:rsidRDefault="00DA2AC7" w:rsidP="00DA2AC7">
      <w:pPr>
        <w:pStyle w:val="BodyText"/>
        <w:widowControl w:val="0"/>
        <w:spacing w:after="0" w:line="240" w:lineRule="auto"/>
        <w:ind w:right="-7"/>
        <w:jc w:val="center"/>
        <w:rPr>
          <w:rFonts w:ascii="GHEA Grapalat" w:hAnsi="GHEA Grapalat"/>
          <w:i/>
          <w:color w:val="000000" w:themeColor="text1"/>
          <w:lang w:val="ru-RU"/>
        </w:rPr>
      </w:pPr>
      <w:r w:rsidRPr="00DA2AC7">
        <w:rPr>
          <w:rFonts w:ascii="GHEA Grapalat" w:hAnsi="GHEA Grapalat"/>
          <w:b/>
          <w:color w:val="000000" w:themeColor="text1"/>
          <w:sz w:val="24"/>
          <w:lang w:val="ru-RU"/>
        </w:rPr>
        <w:t>ЗАО «</w:t>
      </w:r>
      <w:proofErr w:type="spellStart"/>
      <w:r w:rsidRPr="00DA2AC7">
        <w:rPr>
          <w:rFonts w:ascii="GHEA Grapalat" w:hAnsi="GHEA Grapalat"/>
          <w:b/>
          <w:color w:val="000000" w:themeColor="text1"/>
          <w:sz w:val="24"/>
          <w:lang w:val="ru-RU"/>
        </w:rPr>
        <w:t>Айпост</w:t>
      </w:r>
      <w:proofErr w:type="spellEnd"/>
      <w:r w:rsidRPr="00DA2AC7">
        <w:rPr>
          <w:rFonts w:ascii="GHEA Grapalat" w:hAnsi="GHEA Grapalat"/>
          <w:b/>
          <w:color w:val="000000" w:themeColor="text1"/>
          <w:sz w:val="24"/>
          <w:lang w:val="ru-RU"/>
        </w:rPr>
        <w:t>»</w:t>
      </w:r>
    </w:p>
    <w:p w14:paraId="7DE4276C" w14:textId="77777777" w:rsidR="00C97A7D" w:rsidRPr="00681C1F" w:rsidRDefault="00C97A7D" w:rsidP="00205C68">
      <w:pPr>
        <w:pStyle w:val="BodyText"/>
        <w:widowControl w:val="0"/>
        <w:spacing w:after="0" w:line="240" w:lineRule="auto"/>
        <w:ind w:right="-7"/>
        <w:rPr>
          <w:rFonts w:ascii="GHEA Grapalat" w:hAnsi="GHEA Grapalat"/>
          <w:color w:val="000000" w:themeColor="text1"/>
          <w:lang w:val="ru-RU"/>
        </w:rPr>
      </w:pPr>
    </w:p>
    <w:p w14:paraId="34C96634" w14:textId="77777777"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14:paraId="2D62980E" w14:textId="77777777"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14:paraId="3A702FA5" w14:textId="77777777" w:rsidR="00C97A7D" w:rsidRPr="00681C1F" w:rsidRDefault="00C97A7D" w:rsidP="00327BBF">
      <w:pPr>
        <w:pStyle w:val="BodyText"/>
        <w:widowControl w:val="0"/>
        <w:spacing w:after="0" w:line="240" w:lineRule="auto"/>
        <w:ind w:right="-7"/>
        <w:jc w:val="center"/>
        <w:rPr>
          <w:rFonts w:ascii="GHEA Grapalat" w:hAnsi="GHEA Grapalat" w:cs="Sylfaen"/>
          <w:color w:val="000000" w:themeColor="text1"/>
          <w:lang w:val="ru-RU"/>
        </w:rPr>
      </w:pPr>
      <w:r w:rsidRPr="00681C1F">
        <w:rPr>
          <w:rFonts w:ascii="GHEA Grapalat" w:hAnsi="GHEA Grapalat"/>
          <w:color w:val="000000" w:themeColor="text1"/>
          <w:lang w:val="ru-RU"/>
        </w:rPr>
        <w:t>ПРИГЛАШЕНИЕ</w:t>
      </w:r>
    </w:p>
    <w:p w14:paraId="7CE0AF9E" w14:textId="77777777" w:rsidR="00C97A7D" w:rsidRPr="00681C1F" w:rsidRDefault="00C97A7D" w:rsidP="00205C68">
      <w:pPr>
        <w:pStyle w:val="BodyText"/>
        <w:widowControl w:val="0"/>
        <w:spacing w:after="0" w:line="240" w:lineRule="auto"/>
        <w:ind w:right="-7"/>
        <w:rPr>
          <w:rFonts w:ascii="GHEA Grapalat" w:hAnsi="GHEA Grapalat" w:cs="Sylfaen"/>
          <w:color w:val="000000" w:themeColor="text1"/>
          <w:lang w:val="ru-RU"/>
        </w:rPr>
      </w:pPr>
    </w:p>
    <w:p w14:paraId="52BE4911" w14:textId="77777777" w:rsidR="00C97A7D" w:rsidRPr="00681C1F" w:rsidRDefault="00C97A7D" w:rsidP="00205C68">
      <w:pPr>
        <w:pStyle w:val="BodyText"/>
        <w:widowControl w:val="0"/>
        <w:spacing w:after="0" w:line="240" w:lineRule="auto"/>
        <w:ind w:right="-7"/>
        <w:rPr>
          <w:rFonts w:ascii="GHEA Grapalat" w:hAnsi="GHEA Grapalat" w:cs="Sylfaen"/>
          <w:color w:val="000000" w:themeColor="text1"/>
          <w:lang w:val="ru-RU"/>
        </w:rPr>
      </w:pPr>
    </w:p>
    <w:p w14:paraId="6905F700" w14:textId="77777777" w:rsidR="00327BBF" w:rsidRPr="00681C1F" w:rsidRDefault="00327BBF" w:rsidP="00205C68">
      <w:pPr>
        <w:pStyle w:val="BodyText"/>
        <w:widowControl w:val="0"/>
        <w:spacing w:after="0" w:line="240" w:lineRule="auto"/>
        <w:ind w:right="-7"/>
        <w:rPr>
          <w:rFonts w:ascii="GHEA Grapalat" w:hAnsi="GHEA Grapalat" w:cs="Sylfaen"/>
          <w:color w:val="000000" w:themeColor="text1"/>
          <w:lang w:val="ru-RU"/>
        </w:rPr>
      </w:pPr>
    </w:p>
    <w:p w14:paraId="24E1B56F" w14:textId="77777777" w:rsidR="00327BBF" w:rsidRPr="00681C1F" w:rsidRDefault="00327BBF" w:rsidP="00205C68">
      <w:pPr>
        <w:pStyle w:val="BodyText"/>
        <w:widowControl w:val="0"/>
        <w:spacing w:after="0" w:line="240" w:lineRule="auto"/>
        <w:ind w:right="-7"/>
        <w:rPr>
          <w:rFonts w:ascii="GHEA Grapalat" w:hAnsi="GHEA Grapalat" w:cs="Sylfaen"/>
          <w:color w:val="000000" w:themeColor="text1"/>
          <w:lang w:val="ru-RU"/>
        </w:rPr>
      </w:pPr>
    </w:p>
    <w:p w14:paraId="01FA3586" w14:textId="77777777" w:rsidR="00C97A7D" w:rsidRPr="00681C1F" w:rsidRDefault="00C97A7D" w:rsidP="00205C68">
      <w:pPr>
        <w:pStyle w:val="BodyText"/>
        <w:widowControl w:val="0"/>
        <w:spacing w:after="0" w:line="240" w:lineRule="auto"/>
        <w:ind w:right="-7"/>
        <w:rPr>
          <w:rFonts w:ascii="GHEA Grapalat" w:hAnsi="GHEA Grapalat" w:cs="Sylfaen"/>
          <w:color w:val="000000" w:themeColor="text1"/>
          <w:lang w:val="ru-RU"/>
        </w:rPr>
      </w:pPr>
    </w:p>
    <w:p w14:paraId="76E4131E" w14:textId="729C4445" w:rsidR="00C97A7D" w:rsidRPr="00681C1F" w:rsidRDefault="00DA2AC7" w:rsidP="00327BBF">
      <w:pPr>
        <w:pStyle w:val="BodyText"/>
        <w:widowControl w:val="0"/>
        <w:spacing w:after="0" w:line="240" w:lineRule="auto"/>
        <w:ind w:right="-7"/>
        <w:jc w:val="center"/>
        <w:rPr>
          <w:rFonts w:ascii="GHEA Grapalat" w:hAnsi="GHEA Grapalat"/>
          <w:color w:val="000000" w:themeColor="text1"/>
          <w:lang w:val="ru-RU"/>
        </w:rPr>
      </w:pPr>
      <w:r w:rsidRPr="00DA2AC7">
        <w:rPr>
          <w:rFonts w:ascii="GHEA Grapalat" w:hAnsi="GHEA Grapalat"/>
          <w:b/>
          <w:color w:val="000000" w:themeColor="text1"/>
          <w:sz w:val="24"/>
          <w:lang w:val="ru-RU"/>
        </w:rPr>
        <w:t>ЗАО «</w:t>
      </w:r>
      <w:proofErr w:type="spellStart"/>
      <w:r w:rsidRPr="00DA2AC7">
        <w:rPr>
          <w:rFonts w:ascii="GHEA Grapalat" w:hAnsi="GHEA Grapalat"/>
          <w:b/>
          <w:color w:val="000000" w:themeColor="text1"/>
          <w:sz w:val="24"/>
          <w:lang w:val="ru-RU"/>
        </w:rPr>
        <w:t>Айпост</w:t>
      </w:r>
      <w:proofErr w:type="spellEnd"/>
      <w:r w:rsidRPr="00DA2AC7">
        <w:rPr>
          <w:rFonts w:ascii="GHEA Grapalat" w:hAnsi="GHEA Grapalat"/>
          <w:b/>
          <w:color w:val="000000" w:themeColor="text1"/>
          <w:sz w:val="24"/>
          <w:lang w:val="ru-RU"/>
        </w:rPr>
        <w:t>»</w:t>
      </w:r>
      <w:r w:rsidRPr="00DA2AC7">
        <w:rPr>
          <w:rFonts w:ascii="GHEA Grapalat" w:hAnsi="GHEA Grapalat"/>
          <w:b/>
          <w:color w:val="000000" w:themeColor="text1"/>
          <w:sz w:val="24"/>
          <w:lang w:val="ru-RU"/>
        </w:rPr>
        <w:t xml:space="preserve"> </w:t>
      </w:r>
      <w:r w:rsidR="00C97A7D" w:rsidRPr="00681C1F">
        <w:rPr>
          <w:rFonts w:ascii="GHEA Grapalat" w:hAnsi="GHEA Grapalat"/>
          <w:color w:val="000000" w:themeColor="text1"/>
          <w:lang w:val="ru-RU"/>
        </w:rPr>
        <w:t>ДЛЯ НУЖД ЭЛЕКТРОННЫЙ АУКЦИОН, ОБЪЯВЛЕННЫЙ С ЦЕЛЬЮ ПРИОБРЕТЕНИЯ «НАЗВАНИЕ ПРЕДМЕТА ЗАКУПКИ»</w:t>
      </w:r>
    </w:p>
    <w:p w14:paraId="26BE6402" w14:textId="77777777" w:rsidR="00C97A7D" w:rsidRPr="00681C1F" w:rsidRDefault="00C97A7D" w:rsidP="00327BBF">
      <w:pPr>
        <w:spacing w:line="240" w:lineRule="auto"/>
        <w:jc w:val="center"/>
        <w:rPr>
          <w:rFonts w:ascii="GHEA Grapalat" w:eastAsia="Times New Roman" w:hAnsi="GHEA Grapalat" w:cs="Times New Roman"/>
          <w:color w:val="000000" w:themeColor="text1"/>
          <w:lang w:val="ru-RU" w:eastAsia="ru-RU" w:bidi="ru-RU"/>
        </w:rPr>
      </w:pPr>
      <w:r w:rsidRPr="00681C1F">
        <w:rPr>
          <w:rFonts w:ascii="GHEA Grapalat" w:hAnsi="GHEA Grapalat"/>
          <w:i/>
          <w:color w:val="000000" w:themeColor="text1"/>
          <w:lang w:val="ru-RU"/>
        </w:rPr>
        <w:br w:type="page"/>
      </w:r>
    </w:p>
    <w:p w14:paraId="710F5FBD" w14:textId="77777777" w:rsidR="00C97A7D" w:rsidRPr="00681C1F" w:rsidRDefault="00C97A7D" w:rsidP="00327BBF">
      <w:pPr>
        <w:widowControl w:val="0"/>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lastRenderedPageBreak/>
        <w:t>Уважаемый участник, прежде чем составить и подать заявку просим Вас</w:t>
      </w:r>
      <w:r w:rsidRPr="00681C1F">
        <w:rPr>
          <w:rFonts w:ascii="Courier New" w:hAnsi="Courier New" w:cs="Courier New"/>
          <w:color w:val="000000" w:themeColor="text1"/>
        </w:rPr>
        <w:t> </w:t>
      </w:r>
      <w:r w:rsidRPr="00681C1F">
        <w:rPr>
          <w:rFonts w:ascii="GHEA Grapalat" w:hAnsi="GHEA Grapalat"/>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14:paraId="75D8CCA5" w14:textId="77777777" w:rsidR="00C97A7D" w:rsidRPr="00681C1F" w:rsidRDefault="00C97A7D"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81C1F">
        <w:rPr>
          <w:rFonts w:ascii="GHEA Grapalat" w:hAnsi="GHEA Grapalat"/>
          <w:color w:val="000000" w:themeColor="text1"/>
          <w:lang w:val="ru-RU"/>
        </w:rPr>
        <w:t>саморегистрироваться</w:t>
      </w:r>
      <w:proofErr w:type="spellEnd"/>
      <w:r w:rsidRPr="00681C1F">
        <w:rPr>
          <w:rFonts w:ascii="GHEA Grapalat" w:hAnsi="GHEA Grapalat"/>
          <w:color w:val="000000" w:themeColor="text1"/>
          <w:lang w:val="ru-RU"/>
        </w:rPr>
        <w:t xml:space="preserve"> в системе </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 xml:space="preserve"> (</w:t>
      </w:r>
      <w:r w:rsidRPr="00681C1F">
        <w:rPr>
          <w:rFonts w:ascii="GHEA Grapalat" w:hAnsi="GHEA Grapalat"/>
          <w:color w:val="000000" w:themeColor="text1"/>
        </w:rPr>
        <w:t>www</w:t>
      </w:r>
      <w:r w:rsidRPr="00681C1F">
        <w:rPr>
          <w:rFonts w:ascii="GHEA Grapalat" w:hAnsi="GHEA Grapalat"/>
          <w:color w:val="000000" w:themeColor="text1"/>
          <w:lang w:val="ru-RU"/>
        </w:rPr>
        <w:t>.</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r w:rsidRPr="00681C1F">
        <w:rPr>
          <w:rFonts w:ascii="GHEA Grapalat" w:hAnsi="GHEA Grapalat"/>
          <w:color w:val="000000" w:themeColor="text1"/>
        </w:rPr>
        <w:t>procurement</w:t>
      </w:r>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w:t>
      </w:r>
    </w:p>
    <w:p w14:paraId="192FC0DE" w14:textId="77777777" w:rsidR="00C97A7D" w:rsidRPr="00681C1F" w:rsidRDefault="00C97A7D"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Руководство доступно по следующей ссылке:</w:t>
      </w:r>
      <w:r w:rsidRPr="00681C1F">
        <w:rPr>
          <w:rFonts w:ascii="GHEA Grapalat" w:hAnsi="GHEA Grapalat"/>
          <w:color w:val="000000" w:themeColor="text1"/>
          <w:lang w:val="hy-AM"/>
        </w:rPr>
        <w:t>http://gnumner.am/hy/page/ughecuycner_dzernarkner/</w:t>
      </w:r>
      <w:r w:rsidRPr="00681C1F">
        <w:rPr>
          <w:rFonts w:ascii="GHEA Grapalat" w:hAnsi="GHEA Grapalat"/>
          <w:color w:val="000000" w:themeColor="text1"/>
          <w:lang w:val="ru-RU"/>
        </w:rPr>
        <w:t>.</w:t>
      </w:r>
    </w:p>
    <w:p w14:paraId="5806BFEA" w14:textId="77777777" w:rsidR="00C97A7D" w:rsidRPr="00681C1F" w:rsidRDefault="00C97A7D"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Одновременно:</w:t>
      </w:r>
    </w:p>
    <w:p w14:paraId="15FD67DA" w14:textId="77777777" w:rsidR="006252A9" w:rsidRPr="00681C1F" w:rsidRDefault="00C97A7D" w:rsidP="006252A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w:t>
      </w:r>
      <w:r w:rsidRPr="00681C1F">
        <w:rPr>
          <w:rFonts w:ascii="GHEA Grapalat" w:hAnsi="GHEA Grapalat"/>
          <w:color w:val="000000" w:themeColor="text1"/>
          <w:lang w:val="ru-RU"/>
        </w:rPr>
        <w:tab/>
      </w:r>
      <w:r w:rsidR="006252A9" w:rsidRPr="00681C1F">
        <w:rPr>
          <w:rFonts w:ascii="GHEA Grapalat" w:hAnsi="GHEA Grapalat"/>
          <w:color w:val="000000" w:themeColor="text1"/>
          <w:lang w:val="ru-RU"/>
        </w:rPr>
        <w:t xml:space="preserve">при вводе заявки в систему электронных аукционов </w:t>
      </w:r>
      <w:proofErr w:type="spellStart"/>
      <w:r w:rsidR="006252A9" w:rsidRPr="00681C1F">
        <w:rPr>
          <w:rFonts w:ascii="GHEA Grapalat" w:hAnsi="GHEA Grapalat"/>
          <w:color w:val="000000" w:themeColor="text1"/>
        </w:rPr>
        <w:t>Armeps</w:t>
      </w:r>
      <w:proofErr w:type="spellEnd"/>
      <w:r w:rsidR="006252A9" w:rsidRPr="00681C1F">
        <w:rPr>
          <w:rFonts w:ascii="GHEA Grapalat" w:hAnsi="GHEA Grapalat"/>
          <w:color w:val="000000" w:themeColor="text1"/>
          <w:lang w:val="ru-RU"/>
        </w:rPr>
        <w:t xml:space="preserve"> (</w:t>
      </w:r>
      <w:r w:rsidR="006252A9" w:rsidRPr="00681C1F">
        <w:rPr>
          <w:rFonts w:ascii="GHEA Grapalat" w:hAnsi="GHEA Grapalat"/>
          <w:color w:val="000000" w:themeColor="text1"/>
          <w:lang w:val="af-ZA" w:eastAsia="ru-RU"/>
        </w:rPr>
        <w:t>eauction.armeps.am</w:t>
      </w:r>
      <w:r w:rsidR="006252A9" w:rsidRPr="00681C1F">
        <w:rPr>
          <w:rFonts w:ascii="GHEA Grapalat" w:hAnsi="GHEA Grapalat"/>
          <w:color w:val="000000" w:themeColor="text1"/>
          <w:lang w:val="ru-RU"/>
        </w:rPr>
        <w:t xml:space="preserve">) (далее - система) необходимо следовать  </w:t>
      </w:r>
      <w:hyperlink w:history="1">
        <w:r w:rsidR="006252A9" w:rsidRPr="00681C1F">
          <w:rPr>
            <w:rFonts w:ascii="GHEA Grapalat" w:hAnsi="GHEA Grapalat"/>
            <w:color w:val="000000" w:themeColor="text1"/>
            <w:lang w:val="ru-RU"/>
          </w:rPr>
          <w:t>руководству по закупкам, осуществляемым в электронной форме</w:t>
        </w:r>
      </w:hyperlink>
      <w:r w:rsidR="006252A9" w:rsidRPr="00681C1F">
        <w:rPr>
          <w:rFonts w:ascii="GHEA Grapalat" w:hAnsi="GHEA Grapalat"/>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6252A9" w:rsidRPr="00681C1F">
          <w:rPr>
            <w:rStyle w:val="Hyperlink"/>
            <w:rFonts w:ascii="GHEA Grapalat" w:hAnsi="GHEA Grapalat"/>
            <w:color w:val="000000" w:themeColor="text1"/>
          </w:rPr>
          <w:t>www</w:t>
        </w:r>
        <w:r w:rsidR="006252A9" w:rsidRPr="00681C1F">
          <w:rPr>
            <w:rStyle w:val="Hyperlink"/>
            <w:rFonts w:ascii="GHEA Grapalat" w:hAnsi="GHEA Grapalat"/>
            <w:color w:val="000000" w:themeColor="text1"/>
            <w:lang w:val="ru-RU"/>
          </w:rPr>
          <w:t>.</w:t>
        </w:r>
        <w:r w:rsidR="006252A9" w:rsidRPr="00681C1F">
          <w:rPr>
            <w:rStyle w:val="Hyperlink"/>
            <w:rFonts w:ascii="GHEA Grapalat" w:hAnsi="GHEA Grapalat"/>
            <w:color w:val="000000" w:themeColor="text1"/>
          </w:rPr>
          <w:t>procurement</w:t>
        </w:r>
        <w:r w:rsidR="006252A9" w:rsidRPr="00681C1F">
          <w:rPr>
            <w:rStyle w:val="Hyperlink"/>
            <w:rFonts w:ascii="GHEA Grapalat" w:hAnsi="GHEA Grapalat"/>
            <w:color w:val="000000" w:themeColor="text1"/>
            <w:lang w:val="ru-RU"/>
          </w:rPr>
          <w:t>.</w:t>
        </w:r>
        <w:r w:rsidR="006252A9" w:rsidRPr="00681C1F">
          <w:rPr>
            <w:rStyle w:val="Hyperlink"/>
            <w:rFonts w:ascii="GHEA Grapalat" w:hAnsi="GHEA Grapalat"/>
            <w:color w:val="000000" w:themeColor="text1"/>
          </w:rPr>
          <w:t>am</w:t>
        </w:r>
      </w:hyperlink>
      <w:r w:rsidR="006252A9" w:rsidRPr="00681C1F">
        <w:rPr>
          <w:rFonts w:ascii="GHEA Grapalat" w:hAnsi="GHEA Grapalat"/>
          <w:color w:val="000000" w:themeColor="text1"/>
          <w:lang w:val="ru-RU"/>
        </w:rPr>
        <w:t>.</w:t>
      </w:r>
    </w:p>
    <w:p w14:paraId="3585C2A1" w14:textId="77777777" w:rsidR="006252A9" w:rsidRPr="00681C1F" w:rsidRDefault="006252A9" w:rsidP="006252A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Руководство доступно по следующей ссылке: </w:t>
      </w:r>
      <w:hyperlink r:id="rId11" w:history="1">
        <w:r w:rsidRPr="00681C1F">
          <w:rPr>
            <w:rStyle w:val="Hyperlink"/>
            <w:rFonts w:ascii="GHEA Grapalat" w:hAnsi="GHEA Grapalat"/>
            <w:color w:val="000000" w:themeColor="text1"/>
            <w:lang w:val="hy-AM"/>
          </w:rPr>
          <w:t>http://gnumner.am/hy/page/ughecuycner_dzernarkner</w:t>
        </w:r>
      </w:hyperlink>
    </w:p>
    <w:p w14:paraId="67886950" w14:textId="77777777" w:rsidR="006252A9" w:rsidRPr="00681C1F" w:rsidRDefault="006252A9" w:rsidP="006252A9">
      <w:pPr>
        <w:spacing w:line="240" w:lineRule="auto"/>
        <w:rPr>
          <w:rFonts w:ascii="GHEA Grapalat" w:hAnsi="GHEA Grapalat" w:cs="Arial"/>
          <w:color w:val="000000" w:themeColor="text1"/>
          <w:shd w:val="clear" w:color="auto" w:fill="F8F9FA"/>
          <w:lang w:val="ru-RU"/>
        </w:rPr>
      </w:pPr>
      <w:r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ab/>
        <w:t xml:space="preserve">-при возникновении вопросов и проблем, связанных с системой, ,Вы </w:t>
      </w:r>
      <w:proofErr w:type="spellStart"/>
      <w:r w:rsidRPr="00681C1F">
        <w:rPr>
          <w:rFonts w:ascii="GHEA Grapalat" w:hAnsi="GHEA Grapalat"/>
          <w:color w:val="000000" w:themeColor="text1"/>
          <w:lang w:val="ru-RU"/>
        </w:rPr>
        <w:t>можетеобратиться</w:t>
      </w:r>
      <w:proofErr w:type="spellEnd"/>
      <w:r w:rsidRPr="00681C1F">
        <w:rPr>
          <w:rFonts w:ascii="GHEA Grapalat" w:hAnsi="GHEA Grapalat"/>
          <w:color w:val="000000" w:themeColor="text1"/>
          <w:lang w:val="ru-RU"/>
        </w:rPr>
        <w:t xml:space="preserve"> к заказчику, а также в Министерство финансов РА (далее также уполномоченный орган) по адресу: г. Ереван, ул. Мелик-Адамяна 1 (телефон: (+37411) </w:t>
      </w:r>
      <w:r w:rsidR="00BE4AC4">
        <w:rPr>
          <w:rFonts w:ascii="GHEA Grapalat" w:hAnsi="GHEA Grapalat"/>
          <w:i/>
          <w:lang w:val="af-ZA"/>
        </w:rPr>
        <w:t xml:space="preserve">800-600  </w:t>
      </w:r>
      <w:r w:rsidR="00BE4AC4" w:rsidRPr="00D908D4">
        <w:rPr>
          <w:rFonts w:ascii="GHEA Grapalat" w:hAnsi="GHEA Grapalat"/>
          <w:i/>
          <w:lang w:val="af-ZA"/>
        </w:rPr>
        <w:t>(</w:t>
      </w:r>
      <w:r w:rsidR="00BE4AC4">
        <w:rPr>
          <w:rFonts w:ascii="GHEA Grapalat" w:hAnsi="GHEA Grapalat"/>
          <w:i/>
          <w:lang w:val="af-ZA"/>
        </w:rPr>
        <w:t>112</w:t>
      </w:r>
      <w:r w:rsidR="00BE4AC4" w:rsidRPr="00D908D4">
        <w:rPr>
          <w:rFonts w:ascii="GHEA Grapalat" w:hAnsi="GHEA Grapalat"/>
          <w:i/>
          <w:lang w:val="af-ZA"/>
        </w:rPr>
        <w:t>)</w:t>
      </w:r>
      <w:r w:rsidRPr="00681C1F">
        <w:rPr>
          <w:rFonts w:ascii="GHEA Grapalat" w:hAnsi="GHEA Grapalat"/>
          <w:color w:val="000000" w:themeColor="text1"/>
          <w:lang w:val="ru-RU"/>
        </w:rPr>
        <w:t>).</w:t>
      </w:r>
      <w:r w:rsidRPr="00681C1F">
        <w:rPr>
          <w:rFonts w:ascii="GHEA Grapalat" w:hAnsi="GHEA Grapalat"/>
          <w:color w:val="000000" w:themeColor="text1"/>
          <w:lang w:val="ru-RU"/>
        </w:rPr>
        <w:br/>
      </w:r>
      <w:r w:rsidRPr="00681C1F">
        <w:rPr>
          <w:rFonts w:ascii="GHEA Grapalat" w:hAnsi="GHEA Grapalat" w:cs="Arial"/>
          <w:color w:val="000000" w:themeColor="text1"/>
          <w:shd w:val="clear" w:color="auto" w:fill="F8F9FA"/>
          <w:lang w:val="ru-RU"/>
        </w:rPr>
        <w:t xml:space="preserve"> </w:t>
      </w:r>
      <w:r w:rsidRPr="00681C1F">
        <w:rPr>
          <w:rFonts w:ascii="GHEA Grapalat" w:hAnsi="GHEA Grapalat" w:cs="Arial"/>
          <w:color w:val="000000" w:themeColor="text1"/>
          <w:shd w:val="clear" w:color="auto" w:fill="F8F9FA"/>
          <w:lang w:val="ru-RU"/>
        </w:rPr>
        <w:tab/>
        <w:t>Регистрация в системе, а также подача заявки бесплатна.</w:t>
      </w:r>
    </w:p>
    <w:p w14:paraId="773CFF32" w14:textId="77777777" w:rsidR="006252A9" w:rsidRPr="00681C1F" w:rsidRDefault="006252A9" w:rsidP="006252A9">
      <w:pPr>
        <w:spacing w:line="240" w:lineRule="auto"/>
        <w:rPr>
          <w:rFonts w:ascii="GHEA Grapalat" w:hAnsi="GHEA Grapalat" w:cs="Arial"/>
          <w:color w:val="000000" w:themeColor="text1"/>
          <w:shd w:val="clear" w:color="auto" w:fill="F8F9FA"/>
          <w:lang w:val="ru-RU"/>
        </w:rPr>
      </w:pPr>
      <w:r w:rsidRPr="00681C1F">
        <w:rPr>
          <w:rFonts w:ascii="GHEA Grapalat" w:hAnsi="GHEA Grapalat" w:cs="Arial"/>
          <w:color w:val="000000" w:themeColor="text1"/>
          <w:shd w:val="clear" w:color="auto" w:fill="F8F9FA"/>
          <w:lang w:val="ru-RU"/>
        </w:rPr>
        <w:br w:type="page"/>
      </w:r>
    </w:p>
    <w:p w14:paraId="7A1718E5" w14:textId="77777777" w:rsidR="006252A9" w:rsidRPr="00681C1F" w:rsidRDefault="006252A9" w:rsidP="00205C68">
      <w:pPr>
        <w:spacing w:line="240" w:lineRule="auto"/>
        <w:rPr>
          <w:rFonts w:ascii="GHEA Grapalat" w:hAnsi="GHEA Grapalat" w:cs="Arial"/>
          <w:color w:val="000000" w:themeColor="text1"/>
          <w:shd w:val="clear" w:color="auto" w:fill="F8F9FA"/>
          <w:lang w:val="ru-RU"/>
        </w:rPr>
      </w:pPr>
    </w:p>
    <w:p w14:paraId="63231395" w14:textId="77777777"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СОДЕРЖАНИЕ</w:t>
      </w:r>
    </w:p>
    <w:p w14:paraId="53B327D9" w14:textId="77777777" w:rsidR="00483DB6" w:rsidRPr="00681C1F" w:rsidRDefault="00483DB6" w:rsidP="00205C68">
      <w:pPr>
        <w:widowControl w:val="0"/>
        <w:spacing w:line="240" w:lineRule="auto"/>
        <w:jc w:val="center"/>
        <w:rPr>
          <w:rFonts w:ascii="GHEA Grapalat" w:hAnsi="GHEA Grapalat"/>
          <w:i/>
          <w:color w:val="000000" w:themeColor="text1"/>
          <w:lang w:val="ru-RU"/>
        </w:rPr>
      </w:pPr>
    </w:p>
    <w:p w14:paraId="1B0C9F2E" w14:textId="13358558" w:rsidR="00C97A7D" w:rsidRPr="00681C1F" w:rsidRDefault="00C97A7D"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w:t>
      </w:r>
      <w:r w:rsidR="00DA2AC7" w:rsidRPr="00DA2AC7">
        <w:rPr>
          <w:rFonts w:ascii="GHEA Grapalat" w:hAnsi="GHEA Grapalat"/>
          <w:b/>
          <w:color w:val="000000" w:themeColor="text1"/>
          <w:sz w:val="24"/>
          <w:lang w:val="ru-RU"/>
        </w:rPr>
        <w:t xml:space="preserve"> </w:t>
      </w:r>
      <w:r w:rsidR="00DA2AC7" w:rsidRPr="00DA2AC7">
        <w:rPr>
          <w:rFonts w:ascii="GHEA Grapalat" w:hAnsi="GHEA Grapalat"/>
          <w:b/>
          <w:color w:val="000000" w:themeColor="text1"/>
          <w:sz w:val="24"/>
          <w:lang w:val="ru-RU"/>
        </w:rPr>
        <w:t>ЗАО «</w:t>
      </w:r>
      <w:proofErr w:type="spellStart"/>
      <w:r w:rsidR="00DA2AC7" w:rsidRPr="00DA2AC7">
        <w:rPr>
          <w:rFonts w:ascii="GHEA Grapalat" w:hAnsi="GHEA Grapalat"/>
          <w:b/>
          <w:color w:val="000000" w:themeColor="text1"/>
          <w:sz w:val="24"/>
          <w:lang w:val="ru-RU"/>
        </w:rPr>
        <w:t>Айпост</w:t>
      </w:r>
      <w:proofErr w:type="spellEnd"/>
      <w:r w:rsidR="00DA2AC7" w:rsidRPr="00DA2AC7">
        <w:rPr>
          <w:rFonts w:ascii="GHEA Grapalat" w:hAnsi="GHEA Grapalat"/>
          <w:b/>
          <w:color w:val="000000" w:themeColor="text1"/>
          <w:sz w:val="24"/>
          <w:lang w:val="ru-RU"/>
        </w:rPr>
        <w:t>»</w:t>
      </w:r>
      <w:r w:rsidR="00DA2AC7">
        <w:rPr>
          <w:rFonts w:ascii="GHEA Grapalat" w:hAnsi="GHEA Grapalat"/>
          <w:b/>
          <w:color w:val="000000" w:themeColor="text1"/>
          <w:sz w:val="24"/>
        </w:rPr>
        <w:t xml:space="preserve"> </w:t>
      </w:r>
      <w:r w:rsidRPr="00681C1F">
        <w:rPr>
          <w:rFonts w:ascii="GHEA Grapalat" w:hAnsi="GHEA Grapalat"/>
          <w:b/>
          <w:color w:val="000000" w:themeColor="text1"/>
          <w:lang w:val="ru-RU"/>
        </w:rPr>
        <w:t>ДЛЯ НУЖД</w:t>
      </w:r>
      <w:r w:rsidRPr="00681C1F">
        <w:rPr>
          <w:rFonts w:ascii="GHEA Grapalat" w:hAnsi="GHEA Grapalat"/>
          <w:color w:val="000000" w:themeColor="text1"/>
          <w:lang w:val="ru-RU"/>
        </w:rPr>
        <w:t>______________________________</w:t>
      </w:r>
    </w:p>
    <w:p w14:paraId="4E43580A" w14:textId="77777777" w:rsidR="00C97A7D" w:rsidRPr="00681C1F" w:rsidRDefault="00327BBF" w:rsidP="00205C68">
      <w:pPr>
        <w:widowControl w:val="0"/>
        <w:tabs>
          <w:tab w:val="left" w:pos="595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(Наименование работы)</w:t>
      </w:r>
      <w:r w:rsidR="00C97A7D" w:rsidRPr="00681C1F">
        <w:rPr>
          <w:rFonts w:ascii="GHEA Grapalat" w:hAnsi="GHEA Grapalat"/>
          <w:color w:val="000000" w:themeColor="text1"/>
          <w:lang w:val="ru-RU"/>
        </w:rPr>
        <w:tab/>
        <w:t>(наименование заказчика)</w:t>
      </w:r>
    </w:p>
    <w:p w14:paraId="0895578B" w14:textId="77777777" w:rsidR="00C97A7D" w:rsidRPr="00681C1F" w:rsidRDefault="00C97A7D" w:rsidP="00205C68">
      <w:pPr>
        <w:widowControl w:val="0"/>
        <w:spacing w:line="240" w:lineRule="auto"/>
        <w:jc w:val="center"/>
        <w:rPr>
          <w:rFonts w:ascii="GHEA Grapalat" w:hAnsi="GHEA Grapalat"/>
          <w:color w:val="000000" w:themeColor="text1"/>
          <w:lang w:val="ru-RU"/>
        </w:rPr>
      </w:pPr>
    </w:p>
    <w:p w14:paraId="644C3627" w14:textId="77777777"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ПРИГЛАШЕНИЕ НА ЭЛЕКТРОННЫЙ АУКЦИОН, </w:t>
      </w:r>
      <w:r w:rsidRPr="00681C1F">
        <w:rPr>
          <w:rFonts w:ascii="GHEA Grapalat" w:hAnsi="GHEA Grapalat"/>
          <w:b/>
          <w:color w:val="000000" w:themeColor="text1"/>
          <w:lang w:val="ru-RU"/>
        </w:rPr>
        <w:br/>
        <w:t>ОБЪЯВЛЕННЫЙ С ЦЕЛЬЮ ПРИОБРЕТЕНИЯ</w:t>
      </w:r>
    </w:p>
    <w:p w14:paraId="5AC65B05" w14:textId="77777777" w:rsidR="00C97A7D" w:rsidRPr="00681C1F" w:rsidRDefault="00C97A7D" w:rsidP="00205C68">
      <w:pPr>
        <w:widowControl w:val="0"/>
        <w:spacing w:line="240" w:lineRule="auto"/>
        <w:jc w:val="center"/>
        <w:rPr>
          <w:rFonts w:ascii="GHEA Grapalat" w:hAnsi="GHEA Grapalat"/>
          <w:color w:val="000000" w:themeColor="text1"/>
          <w:lang w:val="ru-RU"/>
        </w:rPr>
      </w:pPr>
      <w:r w:rsidRPr="00681C1F">
        <w:rPr>
          <w:rFonts w:ascii="GHEA Grapalat" w:hAnsi="GHEA Grapalat"/>
          <w:b/>
          <w:color w:val="000000" w:themeColor="text1"/>
          <w:lang w:val="ru-RU"/>
        </w:rPr>
        <w:t xml:space="preserve">ЧАСТЬ </w:t>
      </w:r>
      <w:r w:rsidRPr="00681C1F">
        <w:rPr>
          <w:rFonts w:ascii="GHEA Grapalat" w:hAnsi="GHEA Grapalat"/>
          <w:b/>
          <w:color w:val="000000" w:themeColor="text1"/>
        </w:rPr>
        <w:t>I</w:t>
      </w:r>
      <w:r w:rsidRPr="00681C1F">
        <w:rPr>
          <w:rFonts w:ascii="GHEA Grapalat" w:hAnsi="GHEA Grapalat"/>
          <w:b/>
          <w:color w:val="000000" w:themeColor="text1"/>
          <w:lang w:val="ru-RU"/>
        </w:rPr>
        <w:t>.</w:t>
      </w:r>
    </w:p>
    <w:p w14:paraId="069EBB64" w14:textId="77777777"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1.Характеристика предмета закупки</w:t>
      </w:r>
    </w:p>
    <w:p w14:paraId="1287A660" w14:textId="77777777"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9066971" w14:textId="77777777"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3.Разъяснение приглашения и порядок внесения изменения в приглашение</w:t>
      </w:r>
    </w:p>
    <w:p w14:paraId="06081994" w14:textId="77777777" w:rsidR="00C97A7D" w:rsidRPr="00681C1F" w:rsidRDefault="00C97A7D" w:rsidP="00327BBF">
      <w:pPr>
        <w:widowControl w:val="0"/>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4.Порядок подачи заявки</w:t>
      </w:r>
    </w:p>
    <w:p w14:paraId="7FC9EA40" w14:textId="77777777"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5.Ценовое предложение заявки</w:t>
      </w:r>
    </w:p>
    <w:p w14:paraId="002C8EE4" w14:textId="77777777"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6.Срок действия заявки, порядок внесения изменений в заявки и их отзыва</w:t>
      </w:r>
    </w:p>
    <w:p w14:paraId="6AED1A1C" w14:textId="77777777" w:rsidR="00C97A7D" w:rsidRPr="00681C1F" w:rsidRDefault="00C97A7D" w:rsidP="00327BBF">
      <w:pPr>
        <w:widowControl w:val="0"/>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8.Вскрытие, оценка заявок и подведение итогов</w:t>
      </w:r>
    </w:p>
    <w:p w14:paraId="250F9072" w14:textId="77777777"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9.Заключение договора</w:t>
      </w:r>
    </w:p>
    <w:p w14:paraId="61252B05" w14:textId="77777777"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10 Обеспечения квалификации  и договора</w:t>
      </w:r>
    </w:p>
    <w:p w14:paraId="69F05533" w14:textId="77777777" w:rsidR="00C97A7D" w:rsidRPr="00681C1F" w:rsidRDefault="00C97A7D" w:rsidP="00327BBF">
      <w:pPr>
        <w:widowControl w:val="0"/>
        <w:tabs>
          <w:tab w:val="left" w:pos="42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11.Объявление процедуры несостоявшейся</w:t>
      </w:r>
    </w:p>
    <w:p w14:paraId="4401856E" w14:textId="77777777"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12.Право участника и порядок обжалования им действий и (или) принятых решений, связанных с процессом закупки</w:t>
      </w:r>
    </w:p>
    <w:p w14:paraId="0968A920" w14:textId="77777777" w:rsidR="00C97A7D" w:rsidRPr="00681C1F" w:rsidRDefault="00C97A7D" w:rsidP="00205C68">
      <w:pPr>
        <w:widowControl w:val="0"/>
        <w:tabs>
          <w:tab w:val="left" w:pos="1134"/>
        </w:tabs>
        <w:spacing w:line="240" w:lineRule="auto"/>
        <w:rPr>
          <w:rFonts w:ascii="GHEA Grapalat" w:hAnsi="GHEA Grapalat"/>
          <w:color w:val="000000" w:themeColor="text1"/>
          <w:lang w:val="ru-RU"/>
        </w:rPr>
      </w:pPr>
    </w:p>
    <w:p w14:paraId="0F2CF424" w14:textId="77777777" w:rsidR="00336F42" w:rsidRPr="00681C1F" w:rsidRDefault="00336F42" w:rsidP="00205C68">
      <w:pPr>
        <w:widowControl w:val="0"/>
        <w:spacing w:line="240" w:lineRule="auto"/>
        <w:jc w:val="center"/>
        <w:rPr>
          <w:rFonts w:ascii="GHEA Grapalat" w:hAnsi="GHEA Grapalat"/>
          <w:b/>
          <w:color w:val="000000" w:themeColor="text1"/>
          <w:lang w:val="ru-RU"/>
        </w:rPr>
      </w:pPr>
    </w:p>
    <w:p w14:paraId="4A9EAF71" w14:textId="77777777"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ЧАСТЬ </w:t>
      </w:r>
      <w:r w:rsidRPr="00681C1F">
        <w:rPr>
          <w:rFonts w:ascii="GHEA Grapalat" w:hAnsi="GHEA Grapalat"/>
          <w:b/>
          <w:color w:val="000000" w:themeColor="text1"/>
        </w:rPr>
        <w:t>II</w:t>
      </w:r>
      <w:r w:rsidRPr="00681C1F">
        <w:rPr>
          <w:rFonts w:ascii="GHEA Grapalat" w:hAnsi="GHEA Grapalat"/>
          <w:b/>
          <w:color w:val="000000" w:themeColor="text1"/>
          <w:lang w:val="ru-RU"/>
        </w:rPr>
        <w:t>.</w:t>
      </w:r>
    </w:p>
    <w:p w14:paraId="44BD5BE4" w14:textId="77777777"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Инструкция по подготовке заявки на электронный аукцион и участию в аукционе</w:t>
      </w:r>
    </w:p>
    <w:p w14:paraId="2F7B0B80" w14:textId="77777777" w:rsidR="00336F42" w:rsidRPr="00681C1F" w:rsidRDefault="00336F42" w:rsidP="00205C68">
      <w:pPr>
        <w:widowControl w:val="0"/>
        <w:spacing w:line="240" w:lineRule="auto"/>
        <w:jc w:val="center"/>
        <w:rPr>
          <w:rFonts w:ascii="GHEA Grapalat" w:hAnsi="GHEA Grapalat"/>
          <w:b/>
          <w:color w:val="000000" w:themeColor="text1"/>
          <w:lang w:val="ru-RU"/>
        </w:rPr>
      </w:pPr>
    </w:p>
    <w:p w14:paraId="1E7506E4" w14:textId="77777777" w:rsidR="00C97A7D" w:rsidRPr="00681C1F" w:rsidRDefault="00C97A7D"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1.Общие положения</w:t>
      </w:r>
    </w:p>
    <w:p w14:paraId="0A96270F" w14:textId="77777777" w:rsidR="00C97A7D" w:rsidRPr="00681C1F" w:rsidRDefault="00C97A7D"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2.Заявка на процедуру</w:t>
      </w:r>
    </w:p>
    <w:p w14:paraId="3D650FD7" w14:textId="77777777" w:rsidR="00C97A7D" w:rsidRPr="00681C1F" w:rsidRDefault="00C97A7D"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3</w:t>
      </w:r>
      <w:r w:rsidR="00327BBF" w:rsidRPr="00681C1F">
        <w:rPr>
          <w:rFonts w:ascii="GHEA Grapalat" w:hAnsi="GHEA Grapalat"/>
          <w:color w:val="000000" w:themeColor="text1"/>
          <w:lang w:val="ru-RU"/>
        </w:rPr>
        <w:t>.</w:t>
      </w:r>
      <w:r w:rsidRPr="00681C1F">
        <w:rPr>
          <w:rFonts w:ascii="GHEA Grapalat" w:hAnsi="GHEA Grapalat"/>
          <w:color w:val="000000" w:themeColor="text1"/>
          <w:lang w:val="ru-RU"/>
        </w:rPr>
        <w:t>Приложения № 1-5</w:t>
      </w:r>
    </w:p>
    <w:p w14:paraId="691D7715" w14:textId="77777777" w:rsidR="00B96F4C" w:rsidRPr="00681C1F" w:rsidRDefault="00B96F4C" w:rsidP="00205C68">
      <w:pPr>
        <w:spacing w:line="240" w:lineRule="auto"/>
        <w:rPr>
          <w:rFonts w:ascii="GHEA Grapalat" w:eastAsia="Times New Roman" w:hAnsi="GHEA Grapalat" w:cs="Times New Roman"/>
          <w:color w:val="000000" w:themeColor="text1"/>
          <w:lang w:val="ru-RU" w:eastAsia="ru-RU" w:bidi="ru-RU"/>
        </w:rPr>
      </w:pPr>
      <w:r w:rsidRPr="00681C1F">
        <w:rPr>
          <w:rFonts w:ascii="GHEA Grapalat" w:eastAsia="Times New Roman" w:hAnsi="GHEA Grapalat" w:cs="Times New Roman"/>
          <w:color w:val="000000" w:themeColor="text1"/>
          <w:lang w:val="ru-RU" w:eastAsia="ru-RU" w:bidi="ru-RU"/>
        </w:rPr>
        <w:br w:type="page"/>
      </w:r>
    </w:p>
    <w:p w14:paraId="2A6E4183" w14:textId="46F4E6C7" w:rsidR="00B96F4C" w:rsidRPr="00681C1F" w:rsidRDefault="00B96F4C" w:rsidP="00205C68">
      <w:pPr>
        <w:spacing w:line="240" w:lineRule="auto"/>
        <w:rPr>
          <w:rFonts w:ascii="GHEA Grapalat" w:hAnsi="GHEA Grapalat"/>
          <w:color w:val="000000" w:themeColor="text1"/>
          <w:spacing w:val="-6"/>
          <w:lang w:val="ru-RU"/>
        </w:rPr>
      </w:pPr>
      <w:r w:rsidRPr="00681C1F">
        <w:rPr>
          <w:rFonts w:ascii="GHEA Grapalat" w:hAnsi="GHEA Grapalat"/>
          <w:color w:val="000000" w:themeColor="text1"/>
          <w:spacing w:val="-6"/>
          <w:lang w:val="ru-RU"/>
        </w:rPr>
        <w:lastRenderedPageBreak/>
        <w:t xml:space="preserve">Настоящее Приглашение предоставляется в дополнение к объявлению </w:t>
      </w:r>
      <w:proofErr w:type="gramStart"/>
      <w:r w:rsidRPr="00681C1F">
        <w:rPr>
          <w:rFonts w:ascii="GHEA Grapalat" w:hAnsi="GHEA Grapalat"/>
          <w:color w:val="000000" w:themeColor="text1"/>
          <w:spacing w:val="-6"/>
          <w:lang w:val="ru-RU"/>
        </w:rPr>
        <w:t>об электронного аукциона</w:t>
      </w:r>
      <w:proofErr w:type="gramEnd"/>
      <w:r w:rsidRPr="00681C1F">
        <w:rPr>
          <w:rFonts w:ascii="GHEA Grapalat" w:hAnsi="GHEA Grapalat"/>
          <w:color w:val="000000" w:themeColor="text1"/>
          <w:spacing w:val="-6"/>
          <w:lang w:val="ru-RU"/>
        </w:rPr>
        <w:t xml:space="preserve">, проводимом под кодом </w:t>
      </w:r>
      <w:r w:rsidR="00A63E46" w:rsidRPr="00AF0A76">
        <w:rPr>
          <w:rFonts w:ascii="GHEA Grapalat" w:hAnsi="GHEA Grapalat"/>
          <w:lang w:val="af-ZA"/>
        </w:rPr>
        <w:t>ՀՓ-ԳՀԱՇՁԲ-25/56</w:t>
      </w:r>
      <w:r w:rsidR="00A63E46">
        <w:rPr>
          <w:rFonts w:ascii="GHEA Grapalat" w:hAnsi="GHEA Grapalat"/>
          <w:lang w:val="af-ZA"/>
        </w:rPr>
        <w:t xml:space="preserve"> </w:t>
      </w:r>
      <w:r w:rsidRPr="00681C1F">
        <w:rPr>
          <w:rFonts w:ascii="GHEA Grapalat" w:hAnsi="GHEA Grapalat"/>
          <w:color w:val="000000" w:themeColor="text1"/>
          <w:spacing w:val="-6"/>
          <w:lang w:val="ru-RU"/>
        </w:rPr>
        <w:t>далее — процедура).</w:t>
      </w:r>
    </w:p>
    <w:p w14:paraId="62D4131B" w14:textId="77777777"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1C1F">
        <w:rPr>
          <w:rFonts w:ascii="GHEA Grapalat" w:hAnsi="GHEA Grapalat"/>
          <w:color w:val="000000" w:themeColor="text1"/>
        </w:rPr>
        <w:t>N</w:t>
      </w:r>
      <w:r w:rsidRPr="00681C1F">
        <w:rPr>
          <w:rFonts w:ascii="GHEA Grapalat" w:hAnsi="GHEA Grapalat"/>
          <w:color w:val="000000" w:themeColor="text1"/>
          <w:lang w:val="ru-RU"/>
        </w:rPr>
        <w:t xml:space="preserve"> от</w:t>
      </w:r>
      <w:r w:rsidRPr="00681C1F">
        <w:rPr>
          <w:rFonts w:ascii="Courier New" w:hAnsi="Courier New" w:cs="Courier New"/>
          <w:color w:val="000000" w:themeColor="text1"/>
        </w:rPr>
        <w:t> </w:t>
      </w:r>
      <w:r w:rsidRPr="00681C1F">
        <w:rPr>
          <w:rFonts w:ascii="GHEA Grapalat" w:hAnsi="GHEA Grapalat"/>
          <w:color w:val="000000" w:themeColor="text1"/>
          <w:lang w:val="ru-RU"/>
        </w:rPr>
        <w:t>4</w:t>
      </w:r>
      <w:r w:rsidRPr="00681C1F">
        <w:rPr>
          <w:rFonts w:ascii="Courier New" w:hAnsi="Courier New" w:cs="Courier New"/>
          <w:color w:val="000000" w:themeColor="text1"/>
        </w:rPr>
        <w:t> </w:t>
      </w:r>
      <w:r w:rsidRPr="00681C1F">
        <w:rPr>
          <w:rFonts w:ascii="GHEA Grapalat" w:hAnsi="GHEA Grapalat"/>
          <w:color w:val="000000" w:themeColor="text1"/>
          <w:lang w:val="ru-RU"/>
        </w:rPr>
        <w:t xml:space="preserve">мая 2017 года (далее — Порядок), "Порядка осуществления </w:t>
      </w:r>
      <w:proofErr w:type="spellStart"/>
      <w:r w:rsidRPr="00681C1F">
        <w:rPr>
          <w:rFonts w:ascii="GHEA Grapalat" w:hAnsi="GHEA Grapalat"/>
          <w:color w:val="000000" w:themeColor="text1"/>
          <w:lang w:val="ru-RU"/>
        </w:rPr>
        <w:t>электронног</w:t>
      </w:r>
      <w:proofErr w:type="spellEnd"/>
      <w:r w:rsidRPr="00681C1F">
        <w:rPr>
          <w:rFonts w:ascii="GHEA Grapalat" w:hAnsi="GHEA Grapalat"/>
          <w:color w:val="000000" w:themeColor="text1"/>
          <w:lang w:val="ru-RU"/>
        </w:rPr>
        <w:t xml:space="preserve"> аукциона" (отныне порядок аукциона), утвержденного Постановлением Правительства Республики Армения № 534-</w:t>
      </w:r>
      <w:r w:rsidRPr="00681C1F">
        <w:rPr>
          <w:rFonts w:ascii="GHEA Grapalat" w:hAnsi="GHEA Grapalat"/>
          <w:color w:val="000000" w:themeColor="text1"/>
        </w:rPr>
        <w:t>N</w:t>
      </w:r>
      <w:r w:rsidRPr="00681C1F">
        <w:rPr>
          <w:rFonts w:ascii="GHEA Grapalat" w:hAnsi="GHEA Grapalat"/>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CEDEED0" w14:textId="77777777"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14:paraId="4EEF9301" w14:textId="77777777"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spacing w:val="-6"/>
          <w:lang w:val="ru-RU"/>
        </w:rPr>
        <w:t xml:space="preserve">Для регистрации в системе (далее система) в качестве участника лицо заходит на </w:t>
      </w:r>
      <w:proofErr w:type="spellStart"/>
      <w:r w:rsidRPr="00681C1F">
        <w:rPr>
          <w:rFonts w:ascii="GHEA Grapalat" w:hAnsi="GHEA Grapalat"/>
          <w:iCs/>
          <w:color w:val="000000" w:themeColor="text1"/>
          <w:lang w:eastAsia="ru-RU"/>
        </w:rPr>
        <w:t>eauction</w:t>
      </w:r>
      <w:proofErr w:type="spellEnd"/>
      <w:r w:rsidRPr="00681C1F">
        <w:rPr>
          <w:rFonts w:ascii="GHEA Grapalat" w:hAnsi="GHEA Grapalat"/>
          <w:iCs/>
          <w:color w:val="000000" w:themeColor="text1"/>
          <w:lang w:val="ru-RU" w:eastAsia="ru-RU"/>
        </w:rPr>
        <w:t>.</w:t>
      </w:r>
      <w:proofErr w:type="spellStart"/>
      <w:r w:rsidRPr="00681C1F">
        <w:rPr>
          <w:rFonts w:ascii="GHEA Grapalat" w:hAnsi="GHEA Grapalat"/>
          <w:iCs/>
          <w:color w:val="000000" w:themeColor="text1"/>
          <w:lang w:eastAsia="ru-RU"/>
        </w:rPr>
        <w:t>armeps</w:t>
      </w:r>
      <w:proofErr w:type="spellEnd"/>
      <w:r w:rsidRPr="00681C1F">
        <w:rPr>
          <w:rFonts w:ascii="GHEA Grapalat" w:hAnsi="GHEA Grapalat"/>
          <w:iCs/>
          <w:color w:val="000000" w:themeColor="text1"/>
          <w:lang w:val="ru-RU" w:eastAsia="ru-RU"/>
        </w:rPr>
        <w:t>.</w:t>
      </w:r>
      <w:r w:rsidRPr="00681C1F">
        <w:rPr>
          <w:rFonts w:ascii="GHEA Grapalat" w:hAnsi="GHEA Grapalat"/>
          <w:iCs/>
          <w:color w:val="000000" w:themeColor="text1"/>
          <w:lang w:eastAsia="ru-RU"/>
        </w:rPr>
        <w:t>am</w:t>
      </w:r>
      <w:r w:rsidRPr="00681C1F">
        <w:rPr>
          <w:rFonts w:ascii="GHEA Grapalat" w:hAnsi="GHEA Grapalat"/>
          <w:color w:val="000000" w:themeColor="text1"/>
          <w:spacing w:val="-6"/>
          <w:lang w:val="ru-RU"/>
        </w:rPr>
        <w:t xml:space="preserve">, </w:t>
      </w:r>
      <w:r w:rsidRPr="00681C1F">
        <w:rPr>
          <w:rFonts w:ascii="GHEA Grapalat" w:hAnsi="GHEA Grapalat"/>
          <w:color w:val="000000" w:themeColor="text1"/>
          <w:lang w:val="ru-RU"/>
        </w:rPr>
        <w:t xml:space="preserve">действующий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E76780" w14:textId="77777777"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14:paraId="637A870B" w14:textId="77777777"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9BA043" w14:textId="77777777" w:rsidR="00B96F4C" w:rsidRPr="00681C1F" w:rsidRDefault="00B96F4C" w:rsidP="00205C68">
      <w:pPr>
        <w:widowControl w:val="0"/>
        <w:spacing w:line="240" w:lineRule="auto"/>
        <w:rPr>
          <w:rFonts w:ascii="GHEA Grapalat" w:hAnsi="GHEA Grapalat" w:cs="Times Armenian"/>
          <w:color w:val="000000" w:themeColor="text1"/>
          <w:lang w:val="ru-RU"/>
        </w:rPr>
      </w:pPr>
      <w:r w:rsidRPr="00681C1F">
        <w:rPr>
          <w:rFonts w:ascii="GHEA Grapalat" w:hAnsi="GHEA Grapalat"/>
          <w:color w:val="000000" w:themeColor="text1"/>
          <w:lang w:val="ru-RU"/>
        </w:rPr>
        <w:t>Адрес электронной почты секретаря оценочной комиссии "адрес</w:t>
      </w:r>
      <w:r w:rsidRPr="00681C1F">
        <w:rPr>
          <w:rFonts w:ascii="Courier New" w:hAnsi="Courier New" w:cs="Courier New"/>
          <w:color w:val="000000" w:themeColor="text1"/>
        </w:rPr>
        <w:t> </w:t>
      </w:r>
      <w:r w:rsidRPr="00681C1F">
        <w:rPr>
          <w:rFonts w:ascii="GHEA Grapalat" w:hAnsi="GHEA Grapalat"/>
          <w:color w:val="000000" w:themeColor="text1"/>
          <w:lang w:val="ru-RU"/>
        </w:rPr>
        <w:t>электронной почты".</w:t>
      </w:r>
    </w:p>
    <w:p w14:paraId="6360206D" w14:textId="77777777" w:rsidR="00400A87" w:rsidRPr="00681C1F" w:rsidRDefault="00400A87"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br w:type="page"/>
      </w:r>
    </w:p>
    <w:p w14:paraId="79C8D9A0" w14:textId="77777777" w:rsidR="00400A87" w:rsidRPr="00681C1F" w:rsidRDefault="00400A87"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ЧАСТЬ </w:t>
      </w:r>
      <w:r w:rsidRPr="00681C1F">
        <w:rPr>
          <w:rFonts w:ascii="GHEA Grapalat" w:hAnsi="GHEA Grapalat"/>
          <w:b/>
          <w:color w:val="000000" w:themeColor="text1"/>
        </w:rPr>
        <w:t>I</w:t>
      </w:r>
    </w:p>
    <w:p w14:paraId="2951BBC6" w14:textId="77777777" w:rsidR="00400A87" w:rsidRPr="00681C1F" w:rsidRDefault="00400A87" w:rsidP="00205C68">
      <w:pPr>
        <w:pStyle w:val="Heading3"/>
        <w:keepNext w:val="0"/>
        <w:widowControl w:val="0"/>
        <w:spacing w:line="240" w:lineRule="auto"/>
        <w:rPr>
          <w:rFonts w:ascii="GHEA Grapalat" w:hAnsi="GHEA Grapalat"/>
          <w:color w:val="000000" w:themeColor="text1"/>
          <w:lang w:val="ru-RU"/>
        </w:rPr>
      </w:pPr>
    </w:p>
    <w:p w14:paraId="3F9D5D17" w14:textId="77777777" w:rsidR="00400A87" w:rsidRPr="00681C1F" w:rsidRDefault="00400A87"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1. ХАРАКТЕРИСТИКА ПРЕДМЕТА ЗАКУПКИ</w:t>
      </w:r>
    </w:p>
    <w:p w14:paraId="1309241C" w14:textId="27327AEF" w:rsidR="00400A87" w:rsidRPr="00DA2AC7" w:rsidRDefault="00400A87" w:rsidP="00DA2AC7">
      <w:pPr>
        <w:jc w:val="center"/>
        <w:rPr>
          <w:rFonts w:ascii="GHEA Grapalat" w:hAnsi="GHEA Grapalat"/>
          <w:b/>
          <w:bCs/>
          <w:i/>
          <w:color w:val="000000" w:themeColor="text1"/>
          <w:lang w:val="ru-RU"/>
        </w:rPr>
      </w:pPr>
      <w:r w:rsidRPr="00681C1F">
        <w:rPr>
          <w:rFonts w:ascii="GHEA Grapalat" w:hAnsi="GHEA Grapalat"/>
          <w:i/>
          <w:color w:val="000000" w:themeColor="text1"/>
          <w:lang w:val="ru-RU"/>
        </w:rPr>
        <w:t>1.1.</w:t>
      </w:r>
      <w:r w:rsidRPr="00681C1F">
        <w:rPr>
          <w:rFonts w:ascii="GHEA Grapalat" w:hAnsi="GHEA Grapalat"/>
          <w:i/>
          <w:color w:val="000000" w:themeColor="text1"/>
          <w:lang w:val="ru-RU"/>
        </w:rPr>
        <w:tab/>
        <w:t xml:space="preserve">Предметом закупки является приобретение </w:t>
      </w:r>
      <w:r w:rsidR="00DA2AC7" w:rsidRPr="00DA2AC7">
        <w:rPr>
          <w:rFonts w:ascii="GHEA Grapalat" w:hAnsi="GHEA Grapalat"/>
          <w:i/>
          <w:color w:val="000000" w:themeColor="text1"/>
          <w:lang w:val="ru-RU"/>
        </w:rPr>
        <w:t>ЗАО «</w:t>
      </w:r>
      <w:proofErr w:type="spellStart"/>
      <w:r w:rsidR="00DA2AC7" w:rsidRPr="00DA2AC7">
        <w:rPr>
          <w:rFonts w:ascii="GHEA Grapalat" w:hAnsi="GHEA Grapalat"/>
          <w:i/>
          <w:color w:val="000000" w:themeColor="text1"/>
          <w:lang w:val="ru-RU"/>
        </w:rPr>
        <w:t>Айпост</w:t>
      </w:r>
      <w:proofErr w:type="spellEnd"/>
      <w:r w:rsidR="00DA2AC7" w:rsidRPr="00DA2AC7">
        <w:rPr>
          <w:rFonts w:ascii="GHEA Grapalat" w:hAnsi="GHEA Grapalat"/>
          <w:i/>
          <w:color w:val="000000" w:themeColor="text1"/>
          <w:lang w:val="ru-RU"/>
        </w:rPr>
        <w:t>»</w:t>
      </w:r>
      <w:r w:rsidR="00DA2AC7" w:rsidRPr="00DA2AC7">
        <w:rPr>
          <w:rFonts w:ascii="GHEA Grapalat" w:hAnsi="GHEA Grapalat"/>
          <w:i/>
          <w:color w:val="000000" w:themeColor="text1"/>
          <w:lang w:val="ru-RU"/>
        </w:rPr>
        <w:t xml:space="preserve"> </w:t>
      </w:r>
      <w:r w:rsidRPr="00681C1F">
        <w:rPr>
          <w:rFonts w:ascii="GHEA Grapalat" w:hAnsi="GHEA Grapalat"/>
          <w:i/>
          <w:color w:val="000000" w:themeColor="text1"/>
          <w:lang w:val="ru-RU"/>
        </w:rPr>
        <w:t xml:space="preserve">(далее — также </w:t>
      </w:r>
      <w:r w:rsidR="001C2A9A" w:rsidRPr="00681C1F">
        <w:rPr>
          <w:rFonts w:ascii="GHEA Grapalat" w:hAnsi="GHEA Grapalat"/>
          <w:i/>
          <w:color w:val="000000" w:themeColor="text1"/>
          <w:lang w:val="ru-RU"/>
        </w:rPr>
        <w:t>работа</w:t>
      </w:r>
      <w:r w:rsidRPr="00681C1F">
        <w:rPr>
          <w:rFonts w:ascii="GHEA Grapalat" w:hAnsi="GHEA Grapalat"/>
          <w:i/>
          <w:color w:val="000000" w:themeColor="text1"/>
          <w:lang w:val="ru-RU"/>
        </w:rPr>
        <w:t>) для нужд "</w:t>
      </w:r>
      <w:r w:rsidR="00DA2AC7" w:rsidRPr="00DA2AC7">
        <w:rPr>
          <w:rFonts w:ascii="GHEA Grapalat" w:hAnsi="GHEA Grapalat" w:hint="eastAsia"/>
          <w:i/>
          <w:color w:val="000000" w:themeColor="text1"/>
          <w:lang w:val="ru-RU"/>
        </w:rPr>
        <w:t xml:space="preserve"> </w:t>
      </w:r>
      <w:proofErr w:type="spellStart"/>
      <w:r w:rsidR="00DA2AC7" w:rsidRPr="00DA2AC7">
        <w:rPr>
          <w:rFonts w:ascii="GHEA Grapalat" w:hAnsi="GHEA Grapalat" w:hint="eastAsia"/>
          <w:i/>
          <w:color w:val="000000" w:themeColor="text1"/>
          <w:lang w:val="ru-RU"/>
        </w:rPr>
        <w:t>Подготовка</w:t>
      </w:r>
      <w:proofErr w:type="spellEnd"/>
      <w:r w:rsidR="00DA2AC7" w:rsidRPr="00DA2AC7">
        <w:rPr>
          <w:rFonts w:ascii="GHEA Grapalat" w:hAnsi="GHEA Grapalat"/>
          <w:i/>
          <w:color w:val="000000" w:themeColor="text1"/>
          <w:lang w:val="ru-RU"/>
        </w:rPr>
        <w:t xml:space="preserve"> </w:t>
      </w:r>
      <w:proofErr w:type="spellStart"/>
      <w:r w:rsidR="00DA2AC7" w:rsidRPr="00DA2AC7">
        <w:rPr>
          <w:rFonts w:ascii="GHEA Grapalat" w:hAnsi="GHEA Grapalat" w:hint="eastAsia"/>
          <w:i/>
          <w:color w:val="000000" w:themeColor="text1"/>
          <w:lang w:val="ru-RU"/>
        </w:rPr>
        <w:t>проекта</w:t>
      </w:r>
      <w:proofErr w:type="spellEnd"/>
      <w:r w:rsidR="00DA2AC7" w:rsidRPr="00DA2AC7">
        <w:rPr>
          <w:rFonts w:ascii="GHEA Grapalat" w:hAnsi="GHEA Grapalat"/>
          <w:i/>
          <w:color w:val="000000" w:themeColor="text1"/>
          <w:lang w:val="ru-RU"/>
        </w:rPr>
        <w:t xml:space="preserve"> </w:t>
      </w:r>
      <w:r w:rsidR="00DA2AC7" w:rsidRPr="00DA2AC7">
        <w:rPr>
          <w:rFonts w:ascii="GHEA Grapalat" w:hAnsi="GHEA Grapalat" w:hint="eastAsia"/>
          <w:i/>
          <w:color w:val="000000" w:themeColor="text1"/>
          <w:lang w:val="ru-RU"/>
        </w:rPr>
        <w:t>и</w:t>
      </w:r>
      <w:r w:rsidR="00DA2AC7" w:rsidRPr="00DA2AC7">
        <w:rPr>
          <w:rFonts w:ascii="GHEA Grapalat" w:hAnsi="GHEA Grapalat"/>
          <w:i/>
          <w:color w:val="000000" w:themeColor="text1"/>
          <w:lang w:val="ru-RU"/>
        </w:rPr>
        <w:t xml:space="preserve"> </w:t>
      </w:r>
      <w:proofErr w:type="spellStart"/>
      <w:r w:rsidR="00DA2AC7" w:rsidRPr="00DA2AC7">
        <w:rPr>
          <w:rFonts w:ascii="GHEA Grapalat" w:hAnsi="GHEA Grapalat" w:hint="eastAsia"/>
          <w:i/>
          <w:color w:val="000000" w:themeColor="text1"/>
          <w:lang w:val="ru-RU"/>
        </w:rPr>
        <w:t>смета</w:t>
      </w:r>
      <w:r w:rsidR="00DA2AC7" w:rsidRPr="00DA2AC7">
        <w:rPr>
          <w:rFonts w:ascii="GHEA Grapalat" w:hAnsi="GHEA Grapalat" w:hint="eastAsia"/>
          <w:b/>
          <w:bCs/>
          <w:i/>
          <w:color w:val="000000" w:themeColor="text1"/>
          <w:lang w:val="ru-RU"/>
        </w:rPr>
        <w:t>Ереван</w:t>
      </w:r>
      <w:proofErr w:type="spellEnd"/>
      <w:r w:rsidR="00DA2AC7" w:rsidRPr="00DA2AC7">
        <w:rPr>
          <w:rFonts w:ascii="GHEA Grapalat" w:hAnsi="GHEA Grapalat"/>
          <w:b/>
          <w:bCs/>
          <w:i/>
          <w:color w:val="000000" w:themeColor="text1"/>
          <w:lang w:val="ru-RU"/>
        </w:rPr>
        <w:t xml:space="preserve">, </w:t>
      </w:r>
      <w:proofErr w:type="spellStart"/>
      <w:r w:rsidR="00DA2AC7" w:rsidRPr="00DA2AC7">
        <w:rPr>
          <w:rFonts w:ascii="GHEA Grapalat" w:hAnsi="GHEA Grapalat" w:hint="eastAsia"/>
          <w:b/>
          <w:bCs/>
          <w:i/>
          <w:color w:val="000000" w:themeColor="text1"/>
          <w:lang w:val="ru-RU"/>
        </w:rPr>
        <w:t>почтовое</w:t>
      </w:r>
      <w:proofErr w:type="spellEnd"/>
      <w:r w:rsidR="00DA2AC7" w:rsidRPr="00DA2AC7">
        <w:rPr>
          <w:rFonts w:ascii="GHEA Grapalat" w:hAnsi="GHEA Grapalat"/>
          <w:b/>
          <w:bCs/>
          <w:i/>
          <w:color w:val="000000" w:themeColor="text1"/>
          <w:lang w:val="ru-RU"/>
        </w:rPr>
        <w:t xml:space="preserve"> </w:t>
      </w:r>
      <w:proofErr w:type="spellStart"/>
      <w:proofErr w:type="gramStart"/>
      <w:r w:rsidR="00DA2AC7" w:rsidRPr="00DA2AC7">
        <w:rPr>
          <w:rFonts w:ascii="GHEA Grapalat" w:hAnsi="GHEA Grapalat" w:hint="eastAsia"/>
          <w:b/>
          <w:bCs/>
          <w:i/>
          <w:color w:val="000000" w:themeColor="text1"/>
          <w:lang w:val="ru-RU"/>
        </w:rPr>
        <w:t>отделение</w:t>
      </w:r>
      <w:proofErr w:type="spellEnd"/>
      <w:r w:rsidR="00DA2AC7" w:rsidRPr="00DA2AC7">
        <w:rPr>
          <w:rFonts w:ascii="GHEA Grapalat" w:hAnsi="GHEA Grapalat"/>
          <w:b/>
          <w:bCs/>
          <w:i/>
          <w:color w:val="000000" w:themeColor="text1"/>
          <w:lang w:val="ru-RU"/>
        </w:rPr>
        <w:t xml:space="preserve"> </w:t>
      </w:r>
      <w:r w:rsidR="00DA2AC7" w:rsidRPr="00DA2AC7">
        <w:rPr>
          <w:rFonts w:ascii="GHEA Grapalat" w:hAnsi="GHEA Grapalat"/>
          <w:b/>
          <w:bCs/>
          <w:i/>
          <w:color w:val="000000" w:themeColor="text1"/>
          <w:lang w:val="ru-RU"/>
        </w:rPr>
        <w:t xml:space="preserve"> </w:t>
      </w:r>
      <w:r w:rsidRPr="00DA2AC7">
        <w:rPr>
          <w:rFonts w:ascii="GHEA Grapalat" w:hAnsi="GHEA Grapalat"/>
          <w:bCs/>
          <w:i/>
          <w:color w:val="000000" w:themeColor="text1"/>
          <w:lang w:val="ru-RU"/>
        </w:rPr>
        <w:t>"</w:t>
      </w:r>
      <w:proofErr w:type="gramEnd"/>
      <w:r w:rsidR="00DA2AC7" w:rsidRPr="00DA2AC7">
        <w:rPr>
          <w:rFonts w:ascii="GHEA Grapalat" w:hAnsi="GHEA Grapalat"/>
          <w:b/>
          <w:bCs/>
          <w:i/>
          <w:color w:val="000000" w:themeColor="text1"/>
          <w:lang w:val="ru-RU"/>
        </w:rPr>
        <w:t>18</w:t>
      </w:r>
      <w:r w:rsidRPr="00DA2AC7">
        <w:rPr>
          <w:rFonts w:ascii="GHEA Grapalat" w:hAnsi="GHEA Grapalat"/>
          <w:bCs/>
          <w:i/>
          <w:color w:val="000000" w:themeColor="text1"/>
          <w:lang w:val="ru-RU"/>
        </w:rPr>
        <w:t>":</w:t>
      </w:r>
    </w:p>
    <w:tbl>
      <w:tblPr>
        <w:tblW w:w="10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1"/>
        <w:gridCol w:w="2166"/>
        <w:gridCol w:w="6885"/>
      </w:tblGrid>
      <w:tr w:rsidR="004D12AF" w:rsidRPr="00681C1F" w14:paraId="2E720DEE" w14:textId="77777777" w:rsidTr="00DA2AC7">
        <w:trPr>
          <w:jc w:val="center"/>
        </w:trPr>
        <w:tc>
          <w:tcPr>
            <w:tcW w:w="3607" w:type="dxa"/>
            <w:gridSpan w:val="2"/>
            <w:vAlign w:val="center"/>
          </w:tcPr>
          <w:p w14:paraId="60BAF719" w14:textId="77777777" w:rsidR="004D12AF" w:rsidRPr="00681C1F" w:rsidRDefault="001D7906" w:rsidP="004D12AF">
            <w:pPr>
              <w:pStyle w:val="BodyTextIndent2"/>
              <w:widowControl w:val="0"/>
              <w:spacing w:after="0" w:line="240" w:lineRule="auto"/>
              <w:ind w:left="0"/>
              <w:rPr>
                <w:rFonts w:ascii="GHEA Grapalat" w:hAnsi="GHEA Grapalat"/>
                <w:b/>
                <w:bCs/>
                <w:i/>
                <w:iCs/>
                <w:color w:val="000000" w:themeColor="text1"/>
              </w:rPr>
            </w:pPr>
            <w:r>
              <w:rPr>
                <w:rFonts w:ascii="GHEA Grapalat" w:hAnsi="GHEA Grapalat"/>
                <w:b/>
                <w:i/>
                <w:color w:val="000000" w:themeColor="text1"/>
                <w:lang w:val="ru-RU"/>
              </w:rPr>
              <w:t xml:space="preserve">         </w:t>
            </w:r>
            <w:r w:rsidR="004D12AF">
              <w:rPr>
                <w:rFonts w:ascii="GHEA Grapalat" w:hAnsi="GHEA Grapalat"/>
                <w:b/>
                <w:i/>
                <w:color w:val="000000" w:themeColor="text1"/>
                <w:lang w:val="ru-RU"/>
              </w:rPr>
              <w:t>Л</w:t>
            </w:r>
            <w:proofErr w:type="spellStart"/>
            <w:r w:rsidR="004D12AF" w:rsidRPr="00681C1F">
              <w:rPr>
                <w:rFonts w:ascii="GHEA Grapalat" w:hAnsi="GHEA Grapalat"/>
                <w:b/>
                <w:i/>
                <w:color w:val="000000" w:themeColor="text1"/>
              </w:rPr>
              <w:t>отов</w:t>
            </w:r>
            <w:proofErr w:type="spellEnd"/>
          </w:p>
        </w:tc>
        <w:tc>
          <w:tcPr>
            <w:tcW w:w="6885" w:type="dxa"/>
            <w:vMerge w:val="restart"/>
            <w:vAlign w:val="center"/>
          </w:tcPr>
          <w:p w14:paraId="7FA66B5F" w14:textId="77777777" w:rsidR="004D12AF" w:rsidRPr="00681C1F" w:rsidRDefault="004D12AF" w:rsidP="00205C68">
            <w:pPr>
              <w:pStyle w:val="BodyTextIndent2"/>
              <w:widowControl w:val="0"/>
              <w:spacing w:after="0" w:line="240" w:lineRule="auto"/>
              <w:ind w:left="0"/>
              <w:rPr>
                <w:rFonts w:ascii="GHEA Grapalat" w:hAnsi="GHEA Grapalat"/>
                <w:b/>
                <w:bCs/>
                <w:i/>
                <w:iCs/>
                <w:color w:val="000000" w:themeColor="text1"/>
              </w:rPr>
            </w:pPr>
            <w:r>
              <w:rPr>
                <w:rFonts w:ascii="GHEA Grapalat" w:hAnsi="GHEA Grapalat"/>
                <w:b/>
                <w:i/>
                <w:color w:val="000000" w:themeColor="text1"/>
                <w:lang w:val="ru-RU"/>
              </w:rPr>
              <w:t xml:space="preserve">            </w:t>
            </w:r>
            <w:proofErr w:type="spellStart"/>
            <w:r w:rsidRPr="00681C1F">
              <w:rPr>
                <w:rFonts w:ascii="GHEA Grapalat" w:hAnsi="GHEA Grapalat"/>
                <w:b/>
                <w:i/>
                <w:color w:val="000000" w:themeColor="text1"/>
              </w:rPr>
              <w:t>Наименование</w:t>
            </w:r>
            <w:proofErr w:type="spellEnd"/>
            <w:r w:rsidRPr="00681C1F">
              <w:rPr>
                <w:rFonts w:ascii="GHEA Grapalat" w:hAnsi="GHEA Grapalat"/>
                <w:b/>
                <w:i/>
                <w:color w:val="000000" w:themeColor="text1"/>
              </w:rPr>
              <w:t xml:space="preserve"> </w:t>
            </w:r>
            <w:proofErr w:type="spellStart"/>
            <w:r w:rsidRPr="00681C1F">
              <w:rPr>
                <w:rFonts w:ascii="GHEA Grapalat" w:hAnsi="GHEA Grapalat"/>
                <w:b/>
                <w:i/>
                <w:color w:val="000000" w:themeColor="text1"/>
              </w:rPr>
              <w:t>лота</w:t>
            </w:r>
            <w:proofErr w:type="spellEnd"/>
          </w:p>
        </w:tc>
      </w:tr>
      <w:tr w:rsidR="004D12AF" w:rsidRPr="00681C1F" w14:paraId="2EB51469" w14:textId="77777777" w:rsidTr="00DA2AC7">
        <w:trPr>
          <w:jc w:val="center"/>
        </w:trPr>
        <w:tc>
          <w:tcPr>
            <w:tcW w:w="1441" w:type="dxa"/>
            <w:vAlign w:val="center"/>
          </w:tcPr>
          <w:p w14:paraId="688D2505" w14:textId="77777777" w:rsidR="004D12AF" w:rsidRPr="004D12AF" w:rsidRDefault="004D12AF" w:rsidP="00205C68">
            <w:pPr>
              <w:pStyle w:val="BodyTextIndent2"/>
              <w:widowControl w:val="0"/>
              <w:spacing w:after="0" w:line="240" w:lineRule="auto"/>
              <w:ind w:left="0"/>
              <w:rPr>
                <w:rFonts w:ascii="GHEA Grapalat" w:hAnsi="GHEA Grapalat"/>
                <w:color w:val="000000" w:themeColor="text1"/>
              </w:rPr>
            </w:pPr>
            <w:proofErr w:type="spellStart"/>
            <w:r w:rsidRPr="001D7906">
              <w:rPr>
                <w:rFonts w:ascii="GHEA Grapalat" w:hAnsi="GHEA Grapalat"/>
                <w:i/>
                <w:color w:val="000000" w:themeColor="text1"/>
              </w:rPr>
              <w:t>Номера</w:t>
            </w:r>
            <w:proofErr w:type="spellEnd"/>
          </w:p>
        </w:tc>
        <w:tc>
          <w:tcPr>
            <w:tcW w:w="2166" w:type="dxa"/>
            <w:vAlign w:val="center"/>
          </w:tcPr>
          <w:p w14:paraId="09D22E8D" w14:textId="77777777" w:rsidR="004D12AF" w:rsidRPr="00681C1F" w:rsidRDefault="004D12AF" w:rsidP="004D12AF">
            <w:pPr>
              <w:pStyle w:val="BodyTextIndent2"/>
              <w:widowControl w:val="0"/>
              <w:spacing w:after="0" w:line="240" w:lineRule="auto"/>
              <w:ind w:left="0"/>
              <w:rPr>
                <w:rFonts w:ascii="GHEA Grapalat" w:hAnsi="GHEA Grapalat"/>
                <w:color w:val="000000" w:themeColor="text1"/>
              </w:rPr>
            </w:pPr>
            <w:r>
              <w:rPr>
                <w:rFonts w:ascii="GHEA Grapalat" w:hAnsi="GHEA Grapalat"/>
                <w:color w:val="000000" w:themeColor="text1"/>
                <w:sz w:val="20"/>
                <w:szCs w:val="24"/>
                <w:lang w:val="ru-RU"/>
              </w:rPr>
              <w:t>Цена закупки</w:t>
            </w:r>
          </w:p>
        </w:tc>
        <w:tc>
          <w:tcPr>
            <w:tcW w:w="6885" w:type="dxa"/>
            <w:vMerge/>
            <w:vAlign w:val="center"/>
          </w:tcPr>
          <w:p w14:paraId="5F5082C1" w14:textId="77777777" w:rsidR="004D12AF" w:rsidRPr="00681C1F" w:rsidRDefault="004D12AF" w:rsidP="00205C68">
            <w:pPr>
              <w:pStyle w:val="BodyTextIndent2"/>
              <w:widowControl w:val="0"/>
              <w:spacing w:after="0" w:line="240" w:lineRule="auto"/>
              <w:ind w:left="0"/>
              <w:rPr>
                <w:rFonts w:ascii="GHEA Grapalat" w:hAnsi="GHEA Grapalat"/>
                <w:color w:val="000000" w:themeColor="text1"/>
                <w:u w:val="single"/>
              </w:rPr>
            </w:pPr>
          </w:p>
        </w:tc>
      </w:tr>
      <w:tr w:rsidR="00DA2AC7" w:rsidRPr="00DA2AC7" w14:paraId="7F1FDC73" w14:textId="77777777" w:rsidTr="00DA2AC7">
        <w:trPr>
          <w:jc w:val="center"/>
        </w:trPr>
        <w:tc>
          <w:tcPr>
            <w:tcW w:w="1441" w:type="dxa"/>
            <w:vAlign w:val="center"/>
          </w:tcPr>
          <w:p w14:paraId="73DCC201" w14:textId="66BA92AE" w:rsidR="00DA2AC7" w:rsidRPr="00681C1F" w:rsidRDefault="00DA2AC7" w:rsidP="00DA2AC7">
            <w:pPr>
              <w:pStyle w:val="BodyTextIndent2"/>
              <w:widowControl w:val="0"/>
              <w:spacing w:after="0" w:line="240" w:lineRule="auto"/>
              <w:ind w:left="0"/>
              <w:rPr>
                <w:rFonts w:ascii="GHEA Grapalat" w:hAnsi="GHEA Grapalat"/>
                <w:color w:val="000000" w:themeColor="text1"/>
              </w:rPr>
            </w:pPr>
            <w:r w:rsidRPr="000C2C63">
              <w:rPr>
                <w:rFonts w:ascii="GHEA Grapalat" w:eastAsia="Calibri" w:hAnsi="GHEA Grapalat" w:cs="Calibri Light"/>
              </w:rPr>
              <w:t>1</w:t>
            </w:r>
          </w:p>
        </w:tc>
        <w:tc>
          <w:tcPr>
            <w:tcW w:w="2166" w:type="dxa"/>
            <w:vAlign w:val="center"/>
          </w:tcPr>
          <w:p w14:paraId="770B939A" w14:textId="1E9A1300" w:rsidR="00DA2AC7" w:rsidRPr="00681C1F" w:rsidRDefault="00DA2AC7" w:rsidP="00DA2AC7">
            <w:pPr>
              <w:pStyle w:val="BodyTextIndent2"/>
              <w:widowControl w:val="0"/>
              <w:spacing w:after="0" w:line="240" w:lineRule="auto"/>
              <w:ind w:left="0"/>
              <w:rPr>
                <w:rFonts w:ascii="GHEA Grapalat" w:hAnsi="GHEA Grapalat"/>
                <w:color w:val="000000" w:themeColor="text1"/>
              </w:rPr>
            </w:pPr>
            <w:r>
              <w:rPr>
                <w:rFonts w:ascii="GHEA Grapalat" w:eastAsia="Calibri" w:hAnsi="GHEA Grapalat" w:cs="Calibri Light"/>
              </w:rPr>
              <w:t>55</w:t>
            </w:r>
            <w:r w:rsidRPr="000C2C63">
              <w:rPr>
                <w:rFonts w:ascii="GHEA Grapalat" w:eastAsia="Calibri" w:hAnsi="GHEA Grapalat" w:cs="Calibri Light"/>
              </w:rPr>
              <w:t>0 000</w:t>
            </w:r>
          </w:p>
        </w:tc>
        <w:tc>
          <w:tcPr>
            <w:tcW w:w="6885" w:type="dxa"/>
          </w:tcPr>
          <w:p w14:paraId="3694D582" w14:textId="77777777" w:rsidR="00DA2AC7" w:rsidRDefault="00DA2AC7" w:rsidP="00DA2AC7">
            <w:pPr>
              <w:jc w:val="center"/>
              <w:rPr>
                <w:rFonts w:ascii="GHEA Grapalat" w:hAnsi="GHEA Grapalat" w:cs="Calibri Light"/>
                <w:color w:val="000000"/>
                <w:sz w:val="20"/>
                <w:lang w:val="ru-RU"/>
              </w:rPr>
            </w:pPr>
          </w:p>
          <w:p w14:paraId="06CFB71E" w14:textId="77777777" w:rsidR="00DA2AC7" w:rsidRPr="000252CB" w:rsidRDefault="00DA2AC7" w:rsidP="00DA2AC7">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Подготовка</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проекта</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и</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смета</w:t>
            </w:r>
            <w:proofErr w:type="spellEnd"/>
          </w:p>
          <w:p w14:paraId="122A62E0" w14:textId="69B0BA09" w:rsidR="00DA2AC7" w:rsidRPr="00DA2AC7" w:rsidRDefault="00DA2AC7" w:rsidP="00DA2AC7">
            <w:pPr>
              <w:pStyle w:val="BodyTextIndent2"/>
              <w:widowControl w:val="0"/>
              <w:spacing w:after="0" w:line="240" w:lineRule="auto"/>
              <w:ind w:left="0"/>
              <w:rPr>
                <w:rFonts w:ascii="GHEA Grapalat" w:hAnsi="GHEA Grapalat"/>
                <w:color w:val="000000" w:themeColor="text1"/>
                <w:u w:val="single"/>
                <w:vertAlign w:val="subscript"/>
                <w:lang w:val="ru-RU"/>
              </w:rPr>
            </w:pPr>
            <w:proofErr w:type="spellStart"/>
            <w:r w:rsidRPr="000252CB">
              <w:rPr>
                <w:rFonts w:ascii="GHEA Grapalat" w:hAnsi="GHEA Grapalat" w:cs="Calibri Light" w:hint="eastAsia"/>
                <w:color w:val="000000"/>
                <w:sz w:val="20"/>
                <w:lang w:val="ru-RU"/>
              </w:rPr>
              <w:t>Ереван</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почтовое</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отделение</w:t>
            </w:r>
            <w:proofErr w:type="spellEnd"/>
            <w:r w:rsidRPr="000252CB">
              <w:rPr>
                <w:rFonts w:ascii="GHEA Grapalat" w:hAnsi="GHEA Grapalat" w:cs="Calibri Light"/>
                <w:color w:val="000000"/>
                <w:sz w:val="20"/>
                <w:lang w:val="ru-RU"/>
              </w:rPr>
              <w:t xml:space="preserve"> 0005, 130 </w:t>
            </w:r>
            <w:proofErr w:type="spellStart"/>
            <w:r w:rsidRPr="000252CB">
              <w:rPr>
                <w:rFonts w:ascii="GHEA Grapalat" w:hAnsi="GHEA Grapalat" w:cs="Calibri Light" w:hint="eastAsia"/>
                <w:color w:val="000000"/>
                <w:sz w:val="20"/>
                <w:lang w:val="ru-RU"/>
              </w:rPr>
              <w:t>кв</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м</w:t>
            </w:r>
          </w:p>
        </w:tc>
      </w:tr>
      <w:tr w:rsidR="00DA2AC7" w:rsidRPr="00DA2AC7" w14:paraId="7CB4DCCB" w14:textId="77777777" w:rsidTr="00DA2AC7">
        <w:trPr>
          <w:jc w:val="center"/>
        </w:trPr>
        <w:tc>
          <w:tcPr>
            <w:tcW w:w="1441" w:type="dxa"/>
            <w:vAlign w:val="center"/>
          </w:tcPr>
          <w:p w14:paraId="04592702" w14:textId="4867684C" w:rsidR="00DA2AC7" w:rsidRPr="00681C1F" w:rsidRDefault="00DA2AC7" w:rsidP="00DA2AC7">
            <w:pPr>
              <w:pStyle w:val="BodyTextIndent2"/>
              <w:widowControl w:val="0"/>
              <w:spacing w:after="0" w:line="240" w:lineRule="auto"/>
              <w:ind w:left="0"/>
              <w:rPr>
                <w:rFonts w:ascii="GHEA Grapalat" w:hAnsi="GHEA Grapalat"/>
                <w:color w:val="000000" w:themeColor="text1"/>
              </w:rPr>
            </w:pPr>
            <w:r w:rsidRPr="000C2C63">
              <w:rPr>
                <w:rFonts w:ascii="GHEA Grapalat" w:eastAsia="Calibri" w:hAnsi="GHEA Grapalat" w:cs="Calibri Light"/>
              </w:rPr>
              <w:t>2</w:t>
            </w:r>
          </w:p>
        </w:tc>
        <w:tc>
          <w:tcPr>
            <w:tcW w:w="2166" w:type="dxa"/>
            <w:vAlign w:val="center"/>
          </w:tcPr>
          <w:p w14:paraId="6B3A3BAF" w14:textId="4219127C" w:rsidR="00DA2AC7" w:rsidRPr="00681C1F" w:rsidRDefault="00DA2AC7" w:rsidP="00DA2AC7">
            <w:pPr>
              <w:pStyle w:val="BodyTextIndent2"/>
              <w:widowControl w:val="0"/>
              <w:spacing w:after="0" w:line="240" w:lineRule="auto"/>
              <w:ind w:left="0"/>
              <w:rPr>
                <w:rFonts w:ascii="GHEA Grapalat" w:hAnsi="GHEA Grapalat"/>
                <w:color w:val="000000" w:themeColor="text1"/>
              </w:rPr>
            </w:pPr>
            <w:r>
              <w:rPr>
                <w:rFonts w:ascii="GHEA Grapalat" w:eastAsia="Calibri" w:hAnsi="GHEA Grapalat" w:cs="Calibri Light"/>
              </w:rPr>
              <w:t>55</w:t>
            </w:r>
            <w:r w:rsidRPr="000C2C63">
              <w:rPr>
                <w:rFonts w:ascii="GHEA Grapalat" w:eastAsia="Calibri" w:hAnsi="GHEA Grapalat" w:cs="Calibri Light"/>
              </w:rPr>
              <w:t>0 000</w:t>
            </w:r>
          </w:p>
        </w:tc>
        <w:tc>
          <w:tcPr>
            <w:tcW w:w="6885" w:type="dxa"/>
          </w:tcPr>
          <w:p w14:paraId="48A874C5" w14:textId="77777777" w:rsidR="00DA2AC7" w:rsidRDefault="00DA2AC7" w:rsidP="00DA2AC7">
            <w:pPr>
              <w:jc w:val="center"/>
              <w:rPr>
                <w:rFonts w:ascii="GHEA Grapalat" w:hAnsi="GHEA Grapalat" w:cs="Calibri Light"/>
                <w:color w:val="000000"/>
                <w:sz w:val="20"/>
                <w:lang w:val="ru-RU"/>
              </w:rPr>
            </w:pPr>
          </w:p>
          <w:p w14:paraId="019490BF" w14:textId="77777777" w:rsidR="00DA2AC7" w:rsidRPr="000252CB" w:rsidRDefault="00DA2AC7" w:rsidP="00DA2AC7">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Подготовка</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проекта</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и</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смета</w:t>
            </w:r>
            <w:proofErr w:type="spellEnd"/>
          </w:p>
          <w:p w14:paraId="34109F1D" w14:textId="3B81A76F"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proofErr w:type="spellStart"/>
            <w:r w:rsidRPr="000252CB">
              <w:rPr>
                <w:rFonts w:ascii="GHEA Grapalat" w:hAnsi="GHEA Grapalat" w:cs="Calibri Light" w:hint="eastAsia"/>
                <w:color w:val="000000"/>
                <w:sz w:val="20"/>
                <w:lang w:val="ru-RU"/>
              </w:rPr>
              <w:t>Почтовое</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отделение</w:t>
            </w:r>
            <w:proofErr w:type="spellEnd"/>
            <w:r w:rsidRPr="000252CB">
              <w:rPr>
                <w:rFonts w:ascii="GHEA Grapalat" w:hAnsi="GHEA Grapalat" w:cs="Calibri Light"/>
                <w:color w:val="000000"/>
                <w:sz w:val="20"/>
                <w:lang w:val="ru-RU"/>
              </w:rPr>
              <w:t xml:space="preserve"> 0037 </w:t>
            </w:r>
            <w:r w:rsidRPr="000252CB">
              <w:rPr>
                <w:rFonts w:ascii="GHEA Grapalat" w:hAnsi="GHEA Grapalat" w:cs="Calibri Light" w:hint="eastAsia"/>
                <w:color w:val="000000"/>
                <w:sz w:val="20"/>
                <w:lang w:val="ru-RU"/>
              </w:rPr>
              <w:t>г</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Ереван</w:t>
            </w:r>
            <w:proofErr w:type="spellEnd"/>
            <w:r w:rsidRPr="000252CB">
              <w:rPr>
                <w:rFonts w:ascii="GHEA Grapalat" w:hAnsi="GHEA Grapalat" w:cs="Calibri Light"/>
                <w:color w:val="000000"/>
                <w:sz w:val="20"/>
                <w:lang w:val="ru-RU"/>
              </w:rPr>
              <w:t xml:space="preserve">, 89 </w:t>
            </w:r>
            <w:proofErr w:type="spellStart"/>
            <w:r w:rsidRPr="000252CB">
              <w:rPr>
                <w:rFonts w:ascii="GHEA Grapalat" w:hAnsi="GHEA Grapalat" w:cs="Calibri Light" w:hint="eastAsia"/>
                <w:color w:val="000000"/>
                <w:sz w:val="20"/>
                <w:lang w:val="ru-RU"/>
              </w:rPr>
              <w:t>кв</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м</w:t>
            </w:r>
          </w:p>
        </w:tc>
      </w:tr>
      <w:tr w:rsidR="00DA2AC7" w:rsidRPr="00DA2AC7" w14:paraId="794324D2" w14:textId="77777777" w:rsidTr="00DA2AC7">
        <w:trPr>
          <w:jc w:val="center"/>
        </w:trPr>
        <w:tc>
          <w:tcPr>
            <w:tcW w:w="1441" w:type="dxa"/>
            <w:vAlign w:val="center"/>
          </w:tcPr>
          <w:p w14:paraId="41875FF7" w14:textId="7828B424" w:rsidR="00DA2AC7" w:rsidRPr="00681C1F" w:rsidRDefault="00DA2AC7" w:rsidP="00DA2AC7">
            <w:pPr>
              <w:pStyle w:val="BodyTextIndent2"/>
              <w:widowControl w:val="0"/>
              <w:spacing w:after="0" w:line="240" w:lineRule="auto"/>
              <w:ind w:left="0"/>
              <w:rPr>
                <w:rFonts w:ascii="GHEA Grapalat" w:hAnsi="GHEA Grapalat"/>
                <w:color w:val="000000" w:themeColor="text1"/>
              </w:rPr>
            </w:pPr>
            <w:r w:rsidRPr="000C2C63">
              <w:rPr>
                <w:rFonts w:ascii="GHEA Grapalat" w:eastAsia="Calibri" w:hAnsi="GHEA Grapalat" w:cs="Calibri Light"/>
              </w:rPr>
              <w:t>3</w:t>
            </w:r>
          </w:p>
        </w:tc>
        <w:tc>
          <w:tcPr>
            <w:tcW w:w="2166" w:type="dxa"/>
            <w:vAlign w:val="center"/>
          </w:tcPr>
          <w:p w14:paraId="01796944" w14:textId="4C93B221" w:rsidR="00DA2AC7" w:rsidRPr="00681C1F" w:rsidRDefault="00DA2AC7" w:rsidP="00DA2AC7">
            <w:pPr>
              <w:pStyle w:val="BodyTextIndent2"/>
              <w:widowControl w:val="0"/>
              <w:spacing w:after="0" w:line="240" w:lineRule="auto"/>
              <w:ind w:left="0"/>
              <w:rPr>
                <w:rFonts w:ascii="GHEA Grapalat" w:hAnsi="GHEA Grapalat"/>
                <w:color w:val="000000" w:themeColor="text1"/>
              </w:rPr>
            </w:pPr>
            <w:r>
              <w:rPr>
                <w:rFonts w:ascii="GHEA Grapalat" w:eastAsia="Calibri" w:hAnsi="GHEA Grapalat" w:cs="Calibri Light"/>
              </w:rPr>
              <w:t>55</w:t>
            </w:r>
            <w:r w:rsidRPr="000C2C63">
              <w:rPr>
                <w:rFonts w:ascii="GHEA Grapalat" w:eastAsia="Calibri" w:hAnsi="GHEA Grapalat" w:cs="Calibri Light"/>
              </w:rPr>
              <w:t>0 000</w:t>
            </w:r>
          </w:p>
        </w:tc>
        <w:tc>
          <w:tcPr>
            <w:tcW w:w="6885" w:type="dxa"/>
          </w:tcPr>
          <w:p w14:paraId="5E84DC30" w14:textId="77777777" w:rsidR="00DA2AC7" w:rsidRDefault="00DA2AC7" w:rsidP="00DA2AC7">
            <w:pPr>
              <w:jc w:val="center"/>
              <w:rPr>
                <w:rFonts w:ascii="GHEA Grapalat" w:hAnsi="GHEA Grapalat" w:cs="Calibri Light"/>
                <w:color w:val="000000"/>
                <w:sz w:val="20"/>
                <w:lang w:val="ru-RU"/>
              </w:rPr>
            </w:pPr>
          </w:p>
          <w:p w14:paraId="29FFFA93" w14:textId="77777777" w:rsidR="00DA2AC7" w:rsidRPr="000252CB" w:rsidRDefault="00DA2AC7" w:rsidP="00DA2AC7">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Подготовка</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проекта</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и</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смета</w:t>
            </w:r>
            <w:proofErr w:type="spellEnd"/>
          </w:p>
          <w:p w14:paraId="29C803B6" w14:textId="5C3CAAC6"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proofErr w:type="spellStart"/>
            <w:r w:rsidRPr="000252CB">
              <w:rPr>
                <w:rFonts w:ascii="GHEA Grapalat" w:hAnsi="GHEA Grapalat" w:cs="Calibri Light" w:hint="eastAsia"/>
                <w:color w:val="000000"/>
                <w:sz w:val="20"/>
                <w:lang w:val="ru-RU"/>
              </w:rPr>
              <w:t>Почтовое</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отделение</w:t>
            </w:r>
            <w:proofErr w:type="spellEnd"/>
            <w:r>
              <w:rPr>
                <w:rFonts w:ascii="GHEA Grapalat" w:hAnsi="GHEA Grapalat" w:cs="Calibri Light"/>
                <w:color w:val="000000"/>
                <w:sz w:val="20"/>
                <w:lang w:val="ru-RU"/>
              </w:rPr>
              <w:t xml:space="preserve"> 0039</w:t>
            </w:r>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г</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Ереван</w:t>
            </w:r>
            <w:proofErr w:type="spellEnd"/>
            <w:r>
              <w:rPr>
                <w:rFonts w:ascii="GHEA Grapalat" w:hAnsi="GHEA Grapalat" w:cs="Calibri Light"/>
                <w:color w:val="000000"/>
                <w:sz w:val="20"/>
                <w:lang w:val="ru-RU"/>
              </w:rPr>
              <w:t>, 84</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кв</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м</w:t>
            </w:r>
          </w:p>
        </w:tc>
      </w:tr>
      <w:tr w:rsidR="00DA2AC7" w:rsidRPr="00DA2AC7" w14:paraId="114FAF2F" w14:textId="77777777" w:rsidTr="00DA2AC7">
        <w:trPr>
          <w:jc w:val="center"/>
        </w:trPr>
        <w:tc>
          <w:tcPr>
            <w:tcW w:w="1441" w:type="dxa"/>
            <w:vAlign w:val="center"/>
          </w:tcPr>
          <w:p w14:paraId="43C1859E" w14:textId="592568F0"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sidRPr="000C2C63">
              <w:rPr>
                <w:rFonts w:ascii="GHEA Grapalat" w:eastAsia="Calibri" w:hAnsi="GHEA Grapalat" w:cs="Calibri Light"/>
              </w:rPr>
              <w:t>4</w:t>
            </w:r>
          </w:p>
        </w:tc>
        <w:tc>
          <w:tcPr>
            <w:tcW w:w="2166" w:type="dxa"/>
            <w:vAlign w:val="center"/>
          </w:tcPr>
          <w:p w14:paraId="722FE4F9" w14:textId="0B37ADEF"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Pr>
                <w:rFonts w:ascii="GHEA Grapalat" w:eastAsia="Calibri" w:hAnsi="GHEA Grapalat" w:cs="Calibri Light"/>
              </w:rPr>
              <w:t>55</w:t>
            </w:r>
            <w:r w:rsidRPr="000C2C63">
              <w:rPr>
                <w:rFonts w:ascii="GHEA Grapalat" w:eastAsia="Calibri" w:hAnsi="GHEA Grapalat" w:cs="Calibri Light"/>
              </w:rPr>
              <w:t>0 000</w:t>
            </w:r>
          </w:p>
        </w:tc>
        <w:tc>
          <w:tcPr>
            <w:tcW w:w="6885" w:type="dxa"/>
          </w:tcPr>
          <w:p w14:paraId="39005F43" w14:textId="77777777" w:rsidR="00DA2AC7" w:rsidRDefault="00DA2AC7" w:rsidP="00DA2AC7">
            <w:pPr>
              <w:jc w:val="center"/>
              <w:rPr>
                <w:rFonts w:ascii="GHEA Grapalat" w:hAnsi="GHEA Grapalat" w:cs="Calibri Light"/>
                <w:color w:val="000000"/>
                <w:sz w:val="20"/>
                <w:lang w:val="ru-RU"/>
              </w:rPr>
            </w:pPr>
          </w:p>
          <w:p w14:paraId="5E53683A" w14:textId="77777777" w:rsidR="00DA2AC7" w:rsidRPr="000252CB" w:rsidRDefault="00DA2AC7" w:rsidP="00DA2AC7">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Подготовка</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проекта</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и</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смета</w:t>
            </w:r>
            <w:proofErr w:type="spellEnd"/>
          </w:p>
          <w:p w14:paraId="327017D9" w14:textId="40D25F93" w:rsidR="00DA2AC7" w:rsidRDefault="00DA2AC7" w:rsidP="00DA2AC7">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Почтовое</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отделение</w:t>
            </w:r>
            <w:proofErr w:type="spellEnd"/>
            <w:r>
              <w:rPr>
                <w:rFonts w:ascii="GHEA Grapalat" w:hAnsi="GHEA Grapalat" w:cs="Calibri Light"/>
                <w:color w:val="000000"/>
                <w:sz w:val="20"/>
                <w:lang w:val="ru-RU"/>
              </w:rPr>
              <w:t xml:space="preserve"> 0065</w:t>
            </w:r>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г</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Ереван</w:t>
            </w:r>
            <w:proofErr w:type="spellEnd"/>
            <w:r>
              <w:rPr>
                <w:rFonts w:ascii="GHEA Grapalat" w:hAnsi="GHEA Grapalat" w:cs="Calibri Light"/>
                <w:color w:val="000000"/>
                <w:sz w:val="20"/>
                <w:lang w:val="ru-RU"/>
              </w:rPr>
              <w:t xml:space="preserve">, </w:t>
            </w:r>
            <w:r w:rsidRPr="000252CB">
              <w:rPr>
                <w:rFonts w:ascii="GHEA Grapalat" w:hAnsi="GHEA Grapalat" w:cs="Calibri Light"/>
                <w:color w:val="000000"/>
                <w:sz w:val="20"/>
                <w:lang w:val="ru-RU"/>
              </w:rPr>
              <w:t xml:space="preserve">65 </w:t>
            </w:r>
            <w:proofErr w:type="spellStart"/>
            <w:r w:rsidRPr="000252CB">
              <w:rPr>
                <w:rFonts w:ascii="GHEA Grapalat" w:hAnsi="GHEA Grapalat" w:cs="Calibri Light" w:hint="eastAsia"/>
                <w:color w:val="000000"/>
                <w:sz w:val="20"/>
                <w:lang w:val="ru-RU"/>
              </w:rPr>
              <w:t>кв</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м</w:t>
            </w:r>
          </w:p>
        </w:tc>
      </w:tr>
      <w:tr w:rsidR="00DA2AC7" w:rsidRPr="00DA2AC7" w14:paraId="65A00986" w14:textId="77777777" w:rsidTr="00DA2AC7">
        <w:trPr>
          <w:jc w:val="center"/>
        </w:trPr>
        <w:tc>
          <w:tcPr>
            <w:tcW w:w="1441" w:type="dxa"/>
            <w:vAlign w:val="center"/>
          </w:tcPr>
          <w:p w14:paraId="3533EB48" w14:textId="72186F21"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sidRPr="000C2C63">
              <w:rPr>
                <w:rFonts w:ascii="GHEA Grapalat" w:eastAsia="Calibri" w:hAnsi="GHEA Grapalat" w:cs="Calibri Light"/>
              </w:rPr>
              <w:t>5</w:t>
            </w:r>
          </w:p>
        </w:tc>
        <w:tc>
          <w:tcPr>
            <w:tcW w:w="2166" w:type="dxa"/>
            <w:vAlign w:val="center"/>
          </w:tcPr>
          <w:p w14:paraId="23D5FDE7" w14:textId="2E6C45DE"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Pr>
                <w:rFonts w:ascii="GHEA Grapalat" w:eastAsia="Calibri" w:hAnsi="GHEA Grapalat" w:cs="Calibri Light"/>
              </w:rPr>
              <w:t>55</w:t>
            </w:r>
            <w:r w:rsidRPr="000C2C63">
              <w:rPr>
                <w:rFonts w:ascii="GHEA Grapalat" w:eastAsia="Calibri" w:hAnsi="GHEA Grapalat" w:cs="Calibri Light"/>
              </w:rPr>
              <w:t>0 000</w:t>
            </w:r>
          </w:p>
        </w:tc>
        <w:tc>
          <w:tcPr>
            <w:tcW w:w="6885" w:type="dxa"/>
          </w:tcPr>
          <w:p w14:paraId="479A34CB" w14:textId="77777777" w:rsidR="00DA2AC7" w:rsidRDefault="00DA2AC7" w:rsidP="00DA2AC7">
            <w:pPr>
              <w:jc w:val="center"/>
              <w:rPr>
                <w:rFonts w:ascii="GHEA Grapalat" w:hAnsi="GHEA Grapalat" w:cs="Calibri Light"/>
                <w:color w:val="000000"/>
                <w:sz w:val="20"/>
                <w:lang w:val="ru-RU"/>
              </w:rPr>
            </w:pPr>
          </w:p>
          <w:p w14:paraId="01E824CB" w14:textId="77777777" w:rsidR="00DA2AC7" w:rsidRPr="000252CB" w:rsidRDefault="00DA2AC7" w:rsidP="00DA2AC7">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Подготовка</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проекта</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и</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смета</w:t>
            </w:r>
            <w:proofErr w:type="spellEnd"/>
          </w:p>
          <w:p w14:paraId="637A4B1A" w14:textId="41D83971" w:rsidR="00DA2AC7" w:rsidRDefault="00DA2AC7" w:rsidP="00DA2AC7">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Почтовое</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отделение</w:t>
            </w:r>
            <w:proofErr w:type="spellEnd"/>
            <w:r>
              <w:rPr>
                <w:rFonts w:ascii="GHEA Grapalat" w:hAnsi="GHEA Grapalat" w:cs="Calibri Light"/>
                <w:color w:val="000000"/>
                <w:sz w:val="20"/>
                <w:lang w:val="ru-RU"/>
              </w:rPr>
              <w:t xml:space="preserve"> 0091</w:t>
            </w:r>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г</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Ереван</w:t>
            </w:r>
            <w:proofErr w:type="spellEnd"/>
            <w:r>
              <w:rPr>
                <w:rFonts w:ascii="GHEA Grapalat" w:hAnsi="GHEA Grapalat" w:cs="Calibri Light"/>
                <w:color w:val="000000"/>
                <w:sz w:val="20"/>
                <w:lang w:val="ru-RU"/>
              </w:rPr>
              <w:t>, 164,3</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кв</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м</w:t>
            </w:r>
          </w:p>
        </w:tc>
      </w:tr>
      <w:tr w:rsidR="00DA2AC7" w:rsidRPr="00DA2AC7" w14:paraId="606B8129" w14:textId="77777777" w:rsidTr="00DA2AC7">
        <w:trPr>
          <w:jc w:val="center"/>
        </w:trPr>
        <w:tc>
          <w:tcPr>
            <w:tcW w:w="1441" w:type="dxa"/>
            <w:vAlign w:val="center"/>
          </w:tcPr>
          <w:p w14:paraId="1EA8DF4C" w14:textId="0AC11950"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sidRPr="000C2C63">
              <w:rPr>
                <w:rFonts w:ascii="GHEA Grapalat" w:eastAsia="Calibri" w:hAnsi="GHEA Grapalat" w:cs="Calibri Light"/>
              </w:rPr>
              <w:t>6</w:t>
            </w:r>
          </w:p>
        </w:tc>
        <w:tc>
          <w:tcPr>
            <w:tcW w:w="2166" w:type="dxa"/>
            <w:vAlign w:val="center"/>
          </w:tcPr>
          <w:p w14:paraId="4F8B1C42" w14:textId="2CF4C65D"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Pr>
                <w:rFonts w:ascii="GHEA Grapalat" w:eastAsia="Calibri" w:hAnsi="GHEA Grapalat" w:cs="Calibri Light"/>
              </w:rPr>
              <w:t>55</w:t>
            </w:r>
            <w:r w:rsidRPr="000C2C63">
              <w:rPr>
                <w:rFonts w:ascii="GHEA Grapalat" w:eastAsia="Calibri" w:hAnsi="GHEA Grapalat" w:cs="Calibri Light"/>
              </w:rPr>
              <w:t>0 000</w:t>
            </w:r>
          </w:p>
        </w:tc>
        <w:tc>
          <w:tcPr>
            <w:tcW w:w="6885" w:type="dxa"/>
          </w:tcPr>
          <w:p w14:paraId="1746F211" w14:textId="77777777" w:rsidR="00DA2AC7" w:rsidRPr="000252CB" w:rsidRDefault="00DA2AC7" w:rsidP="00DA2AC7">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Разработка</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проекта</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и</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смета</w:t>
            </w:r>
            <w:proofErr w:type="spellEnd"/>
          </w:p>
          <w:p w14:paraId="26C7F76B" w14:textId="17C1266F" w:rsidR="00DA2AC7" w:rsidRDefault="00DA2AC7" w:rsidP="00DA2AC7">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Арагацотнская</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область</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г</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Апаран</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почтовое</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отделение</w:t>
            </w:r>
            <w:proofErr w:type="spellEnd"/>
            <w:r w:rsidRPr="000252CB">
              <w:rPr>
                <w:rFonts w:ascii="GHEA Grapalat" w:hAnsi="GHEA Grapalat" w:cs="Calibri Light"/>
                <w:color w:val="000000"/>
                <w:sz w:val="20"/>
                <w:lang w:val="ru-RU"/>
              </w:rPr>
              <w:t xml:space="preserve"> 0301, 75 </w:t>
            </w:r>
            <w:proofErr w:type="spellStart"/>
            <w:r w:rsidRPr="000252CB">
              <w:rPr>
                <w:rFonts w:ascii="GHEA Grapalat" w:hAnsi="GHEA Grapalat" w:cs="Calibri Light" w:hint="eastAsia"/>
                <w:color w:val="000000"/>
                <w:sz w:val="20"/>
                <w:lang w:val="ru-RU"/>
              </w:rPr>
              <w:t>кв</w:t>
            </w:r>
            <w:proofErr w:type="spellEnd"/>
            <w:r w:rsidRPr="000252CB">
              <w:rPr>
                <w:rFonts w:ascii="GHEA Grapalat" w:hAnsi="GHEA Grapalat" w:cs="Calibri Light"/>
                <w:color w:val="000000"/>
                <w:sz w:val="20"/>
                <w:lang w:val="ru-RU"/>
              </w:rPr>
              <w:t>.</w:t>
            </w:r>
            <w:r w:rsidRPr="000252CB">
              <w:rPr>
                <w:rFonts w:ascii="GHEA Grapalat" w:hAnsi="GHEA Grapalat" w:cs="Calibri Light" w:hint="eastAsia"/>
                <w:color w:val="000000"/>
                <w:sz w:val="20"/>
                <w:lang w:val="ru-RU"/>
              </w:rPr>
              <w:t>м</w:t>
            </w:r>
            <w:r w:rsidRPr="000252CB">
              <w:rPr>
                <w:rFonts w:ascii="GHEA Grapalat" w:hAnsi="GHEA Grapalat" w:cs="Calibri Light"/>
                <w:color w:val="000000"/>
                <w:sz w:val="20"/>
                <w:lang w:val="ru-RU"/>
              </w:rPr>
              <w:t>.</w:t>
            </w:r>
          </w:p>
        </w:tc>
      </w:tr>
      <w:tr w:rsidR="00DA2AC7" w:rsidRPr="00DA2AC7" w14:paraId="5F811569" w14:textId="77777777" w:rsidTr="00DA2AC7">
        <w:trPr>
          <w:jc w:val="center"/>
        </w:trPr>
        <w:tc>
          <w:tcPr>
            <w:tcW w:w="1441" w:type="dxa"/>
            <w:vAlign w:val="center"/>
          </w:tcPr>
          <w:p w14:paraId="5025542C" w14:textId="456AAF62"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sidRPr="000C2C63">
              <w:rPr>
                <w:rFonts w:ascii="GHEA Grapalat" w:eastAsia="Calibri" w:hAnsi="GHEA Grapalat" w:cs="Calibri Light"/>
              </w:rPr>
              <w:t>7</w:t>
            </w:r>
          </w:p>
        </w:tc>
        <w:tc>
          <w:tcPr>
            <w:tcW w:w="2166" w:type="dxa"/>
            <w:vAlign w:val="center"/>
          </w:tcPr>
          <w:p w14:paraId="431AEBA2" w14:textId="28D71506"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Pr>
                <w:rFonts w:ascii="GHEA Grapalat" w:eastAsia="Calibri" w:hAnsi="GHEA Grapalat" w:cs="Calibri Light"/>
              </w:rPr>
              <w:t>55</w:t>
            </w:r>
            <w:r w:rsidRPr="000C2C63">
              <w:rPr>
                <w:rFonts w:ascii="GHEA Grapalat" w:eastAsia="Calibri" w:hAnsi="GHEA Grapalat" w:cs="Calibri Light"/>
              </w:rPr>
              <w:t>0 000</w:t>
            </w:r>
          </w:p>
        </w:tc>
        <w:tc>
          <w:tcPr>
            <w:tcW w:w="6885" w:type="dxa"/>
          </w:tcPr>
          <w:p w14:paraId="761F4538" w14:textId="77777777" w:rsidR="00DA2AC7" w:rsidRDefault="00DA2AC7" w:rsidP="00DA2AC7">
            <w:pPr>
              <w:jc w:val="center"/>
              <w:rPr>
                <w:rFonts w:ascii="GHEA Grapalat" w:hAnsi="GHEA Grapalat" w:cs="Calibri Light"/>
                <w:color w:val="000000"/>
                <w:sz w:val="20"/>
                <w:lang w:val="ru-RU"/>
              </w:rPr>
            </w:pPr>
          </w:p>
          <w:p w14:paraId="28AF5AA6" w14:textId="77777777" w:rsidR="00DA2AC7" w:rsidRPr="000252CB" w:rsidRDefault="00DA2AC7" w:rsidP="00DA2AC7">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Разработка</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проекта</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и</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смета</w:t>
            </w:r>
            <w:proofErr w:type="spellEnd"/>
          </w:p>
          <w:p w14:paraId="7ACE82E9" w14:textId="6A355BF5" w:rsidR="00DA2AC7" w:rsidRPr="000252CB" w:rsidRDefault="00DA2AC7" w:rsidP="00DA2AC7">
            <w:pPr>
              <w:jc w:val="center"/>
              <w:rPr>
                <w:rFonts w:ascii="GHEA Grapalat" w:hAnsi="GHEA Grapalat" w:cs="Calibri Light" w:hint="eastAsia"/>
                <w:color w:val="000000"/>
                <w:sz w:val="20"/>
                <w:lang w:val="ru-RU"/>
              </w:rPr>
            </w:pPr>
            <w:proofErr w:type="spellStart"/>
            <w:r w:rsidRPr="000252CB">
              <w:rPr>
                <w:rFonts w:ascii="GHEA Grapalat" w:hAnsi="GHEA Grapalat" w:cs="Calibri Light" w:hint="eastAsia"/>
                <w:color w:val="000000"/>
                <w:sz w:val="20"/>
                <w:lang w:val="ru-RU"/>
              </w:rPr>
              <w:t>Арагацотнская</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область</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село</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Агарак</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отделение</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связи</w:t>
            </w:r>
            <w:proofErr w:type="spellEnd"/>
            <w:r w:rsidRPr="000252CB">
              <w:rPr>
                <w:rFonts w:ascii="GHEA Grapalat" w:hAnsi="GHEA Grapalat" w:cs="Calibri Light"/>
                <w:color w:val="000000"/>
                <w:sz w:val="20"/>
                <w:lang w:val="ru-RU"/>
              </w:rPr>
              <w:t xml:space="preserve"> 0206, 45,7 </w:t>
            </w:r>
            <w:proofErr w:type="spellStart"/>
            <w:r w:rsidRPr="000252CB">
              <w:rPr>
                <w:rFonts w:ascii="GHEA Grapalat" w:hAnsi="GHEA Grapalat" w:cs="Calibri Light" w:hint="eastAsia"/>
                <w:color w:val="000000"/>
                <w:sz w:val="20"/>
                <w:lang w:val="ru-RU"/>
              </w:rPr>
              <w:t>кв</w:t>
            </w:r>
            <w:proofErr w:type="spellEnd"/>
            <w:r w:rsidRPr="000252CB">
              <w:rPr>
                <w:rFonts w:ascii="GHEA Grapalat" w:hAnsi="GHEA Grapalat" w:cs="Calibri Light"/>
                <w:color w:val="000000"/>
                <w:sz w:val="20"/>
                <w:lang w:val="ru-RU"/>
              </w:rPr>
              <w:t>.</w:t>
            </w:r>
            <w:r w:rsidRPr="000252CB">
              <w:rPr>
                <w:rFonts w:ascii="GHEA Grapalat" w:hAnsi="GHEA Grapalat" w:cs="Calibri Light" w:hint="eastAsia"/>
                <w:color w:val="000000"/>
                <w:sz w:val="20"/>
                <w:lang w:val="ru-RU"/>
              </w:rPr>
              <w:t>м</w:t>
            </w:r>
            <w:r w:rsidRPr="000252CB">
              <w:rPr>
                <w:rFonts w:ascii="GHEA Grapalat" w:hAnsi="GHEA Grapalat" w:cs="Calibri Light"/>
                <w:color w:val="000000"/>
                <w:sz w:val="20"/>
                <w:lang w:val="ru-RU"/>
              </w:rPr>
              <w:t>.</w:t>
            </w:r>
          </w:p>
        </w:tc>
      </w:tr>
      <w:tr w:rsidR="00DA2AC7" w:rsidRPr="00DA2AC7" w14:paraId="36F7900D" w14:textId="77777777" w:rsidTr="00DA2AC7">
        <w:trPr>
          <w:jc w:val="center"/>
        </w:trPr>
        <w:tc>
          <w:tcPr>
            <w:tcW w:w="1441" w:type="dxa"/>
            <w:vAlign w:val="center"/>
          </w:tcPr>
          <w:p w14:paraId="4BDEC434" w14:textId="5E4E5986"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sidRPr="000C2C63">
              <w:rPr>
                <w:rFonts w:ascii="GHEA Grapalat" w:eastAsia="Calibri" w:hAnsi="GHEA Grapalat" w:cs="Calibri Light"/>
              </w:rPr>
              <w:t>8</w:t>
            </w:r>
          </w:p>
        </w:tc>
        <w:tc>
          <w:tcPr>
            <w:tcW w:w="2166" w:type="dxa"/>
            <w:vAlign w:val="center"/>
          </w:tcPr>
          <w:p w14:paraId="3C19CB78" w14:textId="7ECD5B6B"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Pr>
                <w:rFonts w:ascii="GHEA Grapalat" w:eastAsia="Calibri" w:hAnsi="GHEA Grapalat" w:cs="Calibri Light"/>
              </w:rPr>
              <w:t>55</w:t>
            </w:r>
            <w:r w:rsidRPr="000C2C63">
              <w:rPr>
                <w:rFonts w:ascii="GHEA Grapalat" w:eastAsia="Calibri" w:hAnsi="GHEA Grapalat" w:cs="Calibri Light"/>
              </w:rPr>
              <w:t>0 000</w:t>
            </w:r>
          </w:p>
        </w:tc>
        <w:tc>
          <w:tcPr>
            <w:tcW w:w="6885" w:type="dxa"/>
          </w:tcPr>
          <w:p w14:paraId="525E1B5D" w14:textId="77777777" w:rsidR="00DA2AC7" w:rsidRDefault="00DA2AC7" w:rsidP="00DA2AC7">
            <w:pPr>
              <w:jc w:val="center"/>
              <w:rPr>
                <w:rFonts w:ascii="GHEA Grapalat" w:hAnsi="GHEA Grapalat" w:cs="Calibri Light"/>
                <w:color w:val="000000"/>
                <w:sz w:val="20"/>
                <w:lang w:val="ru-RU"/>
              </w:rPr>
            </w:pPr>
          </w:p>
          <w:p w14:paraId="7F4C940D" w14:textId="77777777" w:rsidR="00DA2AC7" w:rsidRPr="000252CB" w:rsidRDefault="00DA2AC7" w:rsidP="00DA2AC7">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Разработка</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проекта</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и</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смета</w:t>
            </w:r>
            <w:proofErr w:type="spellEnd"/>
          </w:p>
          <w:p w14:paraId="449F867F" w14:textId="37D8ABB0" w:rsidR="00DA2AC7" w:rsidRDefault="00DA2AC7" w:rsidP="00DA2AC7">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Арагацотнская</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область</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село</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Сасуник</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почтовое</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отделение</w:t>
            </w:r>
            <w:proofErr w:type="spellEnd"/>
            <w:r w:rsidRPr="000252CB">
              <w:rPr>
                <w:rFonts w:ascii="GHEA Grapalat" w:hAnsi="GHEA Grapalat" w:cs="Calibri Light"/>
                <w:color w:val="000000"/>
                <w:sz w:val="20"/>
                <w:lang w:val="ru-RU"/>
              </w:rPr>
              <w:t xml:space="preserve"> 0223, 45 </w:t>
            </w:r>
            <w:proofErr w:type="spellStart"/>
            <w:r w:rsidRPr="000252CB">
              <w:rPr>
                <w:rFonts w:ascii="GHEA Grapalat" w:hAnsi="GHEA Grapalat" w:cs="Calibri Light" w:hint="eastAsia"/>
                <w:color w:val="000000"/>
                <w:sz w:val="20"/>
                <w:lang w:val="ru-RU"/>
              </w:rPr>
              <w:t>кв</w:t>
            </w:r>
            <w:proofErr w:type="spellEnd"/>
            <w:r w:rsidRPr="000252CB">
              <w:rPr>
                <w:rFonts w:ascii="GHEA Grapalat" w:hAnsi="GHEA Grapalat" w:cs="Calibri Light"/>
                <w:color w:val="000000"/>
                <w:sz w:val="20"/>
                <w:lang w:val="ru-RU"/>
              </w:rPr>
              <w:t>.</w:t>
            </w:r>
            <w:r w:rsidRPr="000252CB">
              <w:rPr>
                <w:rFonts w:ascii="GHEA Grapalat" w:hAnsi="GHEA Grapalat" w:cs="Calibri Light" w:hint="eastAsia"/>
                <w:color w:val="000000"/>
                <w:sz w:val="20"/>
                <w:lang w:val="ru-RU"/>
              </w:rPr>
              <w:t>м</w:t>
            </w:r>
            <w:r w:rsidRPr="000252CB">
              <w:rPr>
                <w:rFonts w:ascii="GHEA Grapalat" w:hAnsi="GHEA Grapalat" w:cs="Calibri Light"/>
                <w:color w:val="000000"/>
                <w:sz w:val="20"/>
                <w:lang w:val="ru-RU"/>
              </w:rPr>
              <w:t>.</w:t>
            </w:r>
          </w:p>
        </w:tc>
      </w:tr>
      <w:tr w:rsidR="00DA2AC7" w:rsidRPr="00DA2AC7" w14:paraId="3A8FBF89" w14:textId="77777777" w:rsidTr="00DA2AC7">
        <w:trPr>
          <w:jc w:val="center"/>
        </w:trPr>
        <w:tc>
          <w:tcPr>
            <w:tcW w:w="1441" w:type="dxa"/>
            <w:vAlign w:val="center"/>
          </w:tcPr>
          <w:p w14:paraId="1709200B" w14:textId="27390DBC"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sidRPr="000C2C63">
              <w:rPr>
                <w:rFonts w:ascii="GHEA Grapalat" w:eastAsia="Calibri" w:hAnsi="GHEA Grapalat" w:cs="Calibri Light"/>
              </w:rPr>
              <w:t>9</w:t>
            </w:r>
          </w:p>
        </w:tc>
        <w:tc>
          <w:tcPr>
            <w:tcW w:w="2166" w:type="dxa"/>
            <w:vAlign w:val="center"/>
          </w:tcPr>
          <w:p w14:paraId="541EFDD1" w14:textId="52D0B47F"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Pr>
                <w:rFonts w:ascii="GHEA Grapalat" w:eastAsia="Calibri" w:hAnsi="GHEA Grapalat" w:cs="Calibri Light"/>
              </w:rPr>
              <w:t>55</w:t>
            </w:r>
            <w:r w:rsidRPr="000C2C63">
              <w:rPr>
                <w:rFonts w:ascii="GHEA Grapalat" w:eastAsia="Calibri" w:hAnsi="GHEA Grapalat" w:cs="Calibri Light"/>
              </w:rPr>
              <w:t>0 000</w:t>
            </w:r>
          </w:p>
        </w:tc>
        <w:tc>
          <w:tcPr>
            <w:tcW w:w="6885" w:type="dxa"/>
          </w:tcPr>
          <w:p w14:paraId="37B3CEBA" w14:textId="77777777" w:rsidR="00DA2AC7" w:rsidRDefault="00DA2AC7" w:rsidP="00DA2AC7">
            <w:pPr>
              <w:jc w:val="center"/>
              <w:rPr>
                <w:rFonts w:ascii="GHEA Grapalat" w:hAnsi="GHEA Grapalat" w:cs="Calibri Light"/>
                <w:color w:val="000000"/>
                <w:sz w:val="20"/>
                <w:lang w:val="ru-RU"/>
              </w:rPr>
            </w:pPr>
          </w:p>
          <w:p w14:paraId="080E74E3" w14:textId="77777777" w:rsidR="00DA2AC7" w:rsidRPr="000252CB" w:rsidRDefault="00DA2AC7" w:rsidP="00DA2AC7">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lastRenderedPageBreak/>
              <w:t>Разработка</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проекта</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и</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смета</w:t>
            </w:r>
            <w:proofErr w:type="spellEnd"/>
          </w:p>
          <w:p w14:paraId="43FC2121" w14:textId="2DA6EE99" w:rsidR="00DA2AC7" w:rsidRDefault="00DA2AC7" w:rsidP="00DA2AC7">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Араратская</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область</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г</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Арташат</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отделение</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связи</w:t>
            </w:r>
            <w:proofErr w:type="spellEnd"/>
            <w:r w:rsidRPr="000252CB">
              <w:rPr>
                <w:rFonts w:ascii="GHEA Grapalat" w:hAnsi="GHEA Grapalat" w:cs="Calibri Light"/>
                <w:color w:val="000000"/>
                <w:sz w:val="20"/>
                <w:lang w:val="ru-RU"/>
              </w:rPr>
              <w:t xml:space="preserve"> 0703, 43 </w:t>
            </w:r>
            <w:proofErr w:type="spellStart"/>
            <w:r w:rsidRPr="000252CB">
              <w:rPr>
                <w:rFonts w:ascii="GHEA Grapalat" w:hAnsi="GHEA Grapalat" w:cs="Calibri Light" w:hint="eastAsia"/>
                <w:color w:val="000000"/>
                <w:sz w:val="20"/>
                <w:lang w:val="ru-RU"/>
              </w:rPr>
              <w:t>кв</w:t>
            </w:r>
            <w:proofErr w:type="spellEnd"/>
            <w:r w:rsidRPr="000252CB">
              <w:rPr>
                <w:rFonts w:ascii="GHEA Grapalat" w:hAnsi="GHEA Grapalat" w:cs="Calibri Light"/>
                <w:color w:val="000000"/>
                <w:sz w:val="20"/>
                <w:lang w:val="ru-RU"/>
              </w:rPr>
              <w:t>.</w:t>
            </w:r>
            <w:r w:rsidRPr="000252CB">
              <w:rPr>
                <w:rFonts w:ascii="GHEA Grapalat" w:hAnsi="GHEA Grapalat" w:cs="Calibri Light" w:hint="eastAsia"/>
                <w:color w:val="000000"/>
                <w:sz w:val="20"/>
                <w:lang w:val="ru-RU"/>
              </w:rPr>
              <w:t>м</w:t>
            </w:r>
            <w:r w:rsidRPr="000252CB">
              <w:rPr>
                <w:rFonts w:ascii="GHEA Grapalat" w:hAnsi="GHEA Grapalat" w:cs="Calibri Light"/>
                <w:color w:val="000000"/>
                <w:sz w:val="20"/>
                <w:lang w:val="ru-RU"/>
              </w:rPr>
              <w:t>.</w:t>
            </w:r>
          </w:p>
        </w:tc>
      </w:tr>
      <w:tr w:rsidR="00DA2AC7" w:rsidRPr="00DA2AC7" w14:paraId="3ACCC7F8" w14:textId="77777777" w:rsidTr="00DA2AC7">
        <w:trPr>
          <w:jc w:val="center"/>
        </w:trPr>
        <w:tc>
          <w:tcPr>
            <w:tcW w:w="1441" w:type="dxa"/>
            <w:vAlign w:val="center"/>
          </w:tcPr>
          <w:p w14:paraId="09231027" w14:textId="2BA945C1"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sidRPr="000C2C63">
              <w:rPr>
                <w:rFonts w:ascii="GHEA Grapalat" w:eastAsia="Calibri" w:hAnsi="GHEA Grapalat" w:cs="Calibri Light"/>
              </w:rPr>
              <w:lastRenderedPageBreak/>
              <w:t>10</w:t>
            </w:r>
          </w:p>
        </w:tc>
        <w:tc>
          <w:tcPr>
            <w:tcW w:w="2166" w:type="dxa"/>
            <w:vAlign w:val="center"/>
          </w:tcPr>
          <w:p w14:paraId="212F567A" w14:textId="17E5B9E2"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Pr>
                <w:rFonts w:ascii="GHEA Grapalat" w:eastAsia="Calibri" w:hAnsi="GHEA Grapalat" w:cs="Calibri Light"/>
              </w:rPr>
              <w:t>55</w:t>
            </w:r>
            <w:r w:rsidRPr="000C2C63">
              <w:rPr>
                <w:rFonts w:ascii="GHEA Grapalat" w:eastAsia="Calibri" w:hAnsi="GHEA Grapalat" w:cs="Calibri Light"/>
              </w:rPr>
              <w:t>0 000</w:t>
            </w:r>
          </w:p>
        </w:tc>
        <w:tc>
          <w:tcPr>
            <w:tcW w:w="6885" w:type="dxa"/>
          </w:tcPr>
          <w:p w14:paraId="5D204FD5" w14:textId="77777777" w:rsidR="00DA2AC7" w:rsidRDefault="00DA2AC7" w:rsidP="00DA2AC7">
            <w:pPr>
              <w:jc w:val="center"/>
              <w:rPr>
                <w:rFonts w:ascii="GHEA Grapalat" w:hAnsi="GHEA Grapalat" w:cs="Calibri Light"/>
                <w:color w:val="000000"/>
                <w:sz w:val="20"/>
                <w:lang w:val="ru-RU"/>
              </w:rPr>
            </w:pPr>
          </w:p>
          <w:p w14:paraId="3BA376F2" w14:textId="77777777" w:rsidR="00DA2AC7" w:rsidRPr="000252CB" w:rsidRDefault="00DA2AC7" w:rsidP="00DA2AC7">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Разработка</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проекта</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и</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смета</w:t>
            </w:r>
            <w:proofErr w:type="spellEnd"/>
          </w:p>
          <w:p w14:paraId="3015438A" w14:textId="0916F038" w:rsidR="00DA2AC7" w:rsidRDefault="00DA2AC7" w:rsidP="00DA2AC7">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Араратская</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область</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село</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Айнтап</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почтовое</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отделение</w:t>
            </w:r>
            <w:proofErr w:type="spellEnd"/>
            <w:r w:rsidRPr="000252CB">
              <w:rPr>
                <w:rFonts w:ascii="GHEA Grapalat" w:hAnsi="GHEA Grapalat" w:cs="Calibri Light"/>
                <w:color w:val="000000"/>
                <w:sz w:val="20"/>
                <w:lang w:val="ru-RU"/>
              </w:rPr>
              <w:t xml:space="preserve"> 0803, 68 </w:t>
            </w:r>
            <w:proofErr w:type="spellStart"/>
            <w:r w:rsidRPr="000252CB">
              <w:rPr>
                <w:rFonts w:ascii="GHEA Grapalat" w:hAnsi="GHEA Grapalat" w:cs="Calibri Light" w:hint="eastAsia"/>
                <w:color w:val="000000"/>
                <w:sz w:val="20"/>
                <w:lang w:val="ru-RU"/>
              </w:rPr>
              <w:t>кв</w:t>
            </w:r>
            <w:proofErr w:type="spellEnd"/>
            <w:r w:rsidRPr="000252CB">
              <w:rPr>
                <w:rFonts w:ascii="GHEA Grapalat" w:hAnsi="GHEA Grapalat" w:cs="Calibri Light"/>
                <w:color w:val="000000"/>
                <w:sz w:val="20"/>
                <w:lang w:val="ru-RU"/>
              </w:rPr>
              <w:t>.</w:t>
            </w:r>
            <w:r w:rsidRPr="000252CB">
              <w:rPr>
                <w:rFonts w:ascii="GHEA Grapalat" w:hAnsi="GHEA Grapalat" w:cs="Calibri Light" w:hint="eastAsia"/>
                <w:color w:val="000000"/>
                <w:sz w:val="20"/>
                <w:lang w:val="ru-RU"/>
              </w:rPr>
              <w:t>м</w:t>
            </w:r>
            <w:r w:rsidRPr="000252CB">
              <w:rPr>
                <w:rFonts w:ascii="GHEA Grapalat" w:hAnsi="GHEA Grapalat" w:cs="Calibri Light"/>
                <w:color w:val="000000"/>
                <w:sz w:val="20"/>
                <w:lang w:val="ru-RU"/>
              </w:rPr>
              <w:t>.</w:t>
            </w:r>
          </w:p>
        </w:tc>
      </w:tr>
      <w:tr w:rsidR="00DA2AC7" w:rsidRPr="00DA2AC7" w14:paraId="52955D14" w14:textId="77777777" w:rsidTr="00DA2AC7">
        <w:trPr>
          <w:jc w:val="center"/>
        </w:trPr>
        <w:tc>
          <w:tcPr>
            <w:tcW w:w="1441" w:type="dxa"/>
            <w:vAlign w:val="center"/>
          </w:tcPr>
          <w:p w14:paraId="3F40EF70" w14:textId="6318D27D"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sidRPr="000C2C63">
              <w:rPr>
                <w:rFonts w:ascii="GHEA Grapalat" w:eastAsia="Calibri" w:hAnsi="GHEA Grapalat" w:cs="Calibri Light"/>
              </w:rPr>
              <w:t>11</w:t>
            </w:r>
          </w:p>
        </w:tc>
        <w:tc>
          <w:tcPr>
            <w:tcW w:w="2166" w:type="dxa"/>
            <w:vAlign w:val="center"/>
          </w:tcPr>
          <w:p w14:paraId="392E8317" w14:textId="4A4FF8E0"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Pr>
                <w:rFonts w:ascii="GHEA Grapalat" w:eastAsia="Calibri" w:hAnsi="GHEA Grapalat" w:cs="Calibri Light"/>
              </w:rPr>
              <w:t>55</w:t>
            </w:r>
            <w:r w:rsidRPr="000C2C63">
              <w:rPr>
                <w:rFonts w:ascii="GHEA Grapalat" w:eastAsia="Calibri" w:hAnsi="GHEA Grapalat" w:cs="Calibri Light"/>
              </w:rPr>
              <w:t>0 000</w:t>
            </w:r>
          </w:p>
        </w:tc>
        <w:tc>
          <w:tcPr>
            <w:tcW w:w="6885" w:type="dxa"/>
          </w:tcPr>
          <w:p w14:paraId="4720B3F0" w14:textId="77777777" w:rsidR="00DA2AC7" w:rsidRPr="000252CB" w:rsidRDefault="00DA2AC7" w:rsidP="00DA2AC7">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Разработка</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проекта</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и</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смета</w:t>
            </w:r>
            <w:proofErr w:type="spellEnd"/>
          </w:p>
          <w:p w14:paraId="4867D64E" w14:textId="4CA3D8B3" w:rsidR="00DA2AC7" w:rsidRDefault="00DA2AC7" w:rsidP="00DA2AC7">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Араратская</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область</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село</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Даштаван</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отделение</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связи</w:t>
            </w:r>
            <w:proofErr w:type="spellEnd"/>
            <w:r w:rsidRPr="000252CB">
              <w:rPr>
                <w:rFonts w:ascii="GHEA Grapalat" w:hAnsi="GHEA Grapalat" w:cs="Calibri Light"/>
                <w:color w:val="000000"/>
                <w:sz w:val="20"/>
                <w:lang w:val="ru-RU"/>
              </w:rPr>
              <w:t xml:space="preserve"> 0807, 50 </w:t>
            </w:r>
            <w:proofErr w:type="spellStart"/>
            <w:r w:rsidRPr="000252CB">
              <w:rPr>
                <w:rFonts w:ascii="GHEA Grapalat" w:hAnsi="GHEA Grapalat" w:cs="Calibri Light" w:hint="eastAsia"/>
                <w:color w:val="000000"/>
                <w:sz w:val="20"/>
                <w:lang w:val="ru-RU"/>
              </w:rPr>
              <w:t>кв</w:t>
            </w:r>
            <w:proofErr w:type="spellEnd"/>
            <w:r w:rsidRPr="000252CB">
              <w:rPr>
                <w:rFonts w:ascii="GHEA Grapalat" w:hAnsi="GHEA Grapalat" w:cs="Calibri Light"/>
                <w:color w:val="000000"/>
                <w:sz w:val="20"/>
                <w:lang w:val="ru-RU"/>
              </w:rPr>
              <w:t>.</w:t>
            </w:r>
            <w:r w:rsidRPr="000252CB">
              <w:rPr>
                <w:rFonts w:ascii="GHEA Grapalat" w:hAnsi="GHEA Grapalat" w:cs="Calibri Light" w:hint="eastAsia"/>
                <w:color w:val="000000"/>
                <w:sz w:val="20"/>
                <w:lang w:val="ru-RU"/>
              </w:rPr>
              <w:t>м</w:t>
            </w:r>
            <w:r w:rsidRPr="000252CB">
              <w:rPr>
                <w:rFonts w:ascii="GHEA Grapalat" w:hAnsi="GHEA Grapalat" w:cs="Calibri Light"/>
                <w:color w:val="000000"/>
                <w:sz w:val="20"/>
                <w:lang w:val="ru-RU"/>
              </w:rPr>
              <w:t>.</w:t>
            </w:r>
          </w:p>
        </w:tc>
      </w:tr>
      <w:tr w:rsidR="00DA2AC7" w:rsidRPr="00DA2AC7" w14:paraId="79182349" w14:textId="77777777" w:rsidTr="00DA2AC7">
        <w:trPr>
          <w:jc w:val="center"/>
        </w:trPr>
        <w:tc>
          <w:tcPr>
            <w:tcW w:w="1441" w:type="dxa"/>
            <w:vAlign w:val="center"/>
          </w:tcPr>
          <w:p w14:paraId="060A0FBD" w14:textId="790B7FB0"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sidRPr="000C2C63">
              <w:rPr>
                <w:rFonts w:ascii="GHEA Grapalat" w:eastAsia="Calibri" w:hAnsi="GHEA Grapalat" w:cs="Calibri Light"/>
              </w:rPr>
              <w:t>12</w:t>
            </w:r>
          </w:p>
        </w:tc>
        <w:tc>
          <w:tcPr>
            <w:tcW w:w="2166" w:type="dxa"/>
            <w:vAlign w:val="center"/>
          </w:tcPr>
          <w:p w14:paraId="4B0A71A5" w14:textId="492E8CBB"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Pr>
                <w:rFonts w:ascii="GHEA Grapalat" w:eastAsia="Calibri" w:hAnsi="GHEA Grapalat" w:cs="Calibri Light"/>
              </w:rPr>
              <w:t>55</w:t>
            </w:r>
            <w:r w:rsidRPr="000C2C63">
              <w:rPr>
                <w:rFonts w:ascii="GHEA Grapalat" w:eastAsia="Calibri" w:hAnsi="GHEA Grapalat" w:cs="Calibri Light"/>
              </w:rPr>
              <w:t>0 000</w:t>
            </w:r>
          </w:p>
        </w:tc>
        <w:tc>
          <w:tcPr>
            <w:tcW w:w="6885" w:type="dxa"/>
          </w:tcPr>
          <w:p w14:paraId="2E0E9D02" w14:textId="77777777" w:rsidR="00DA2AC7" w:rsidRDefault="00DA2AC7" w:rsidP="00DA2AC7">
            <w:pPr>
              <w:jc w:val="center"/>
              <w:rPr>
                <w:rFonts w:ascii="GHEA Grapalat" w:hAnsi="GHEA Grapalat" w:cs="Calibri Light"/>
                <w:color w:val="000000"/>
                <w:sz w:val="20"/>
                <w:lang w:val="ru-RU"/>
              </w:rPr>
            </w:pPr>
          </w:p>
          <w:p w14:paraId="01AA2860" w14:textId="77777777" w:rsidR="00DA2AC7" w:rsidRPr="001125AB" w:rsidRDefault="00DA2AC7" w:rsidP="00DA2AC7">
            <w:pPr>
              <w:jc w:val="center"/>
              <w:rPr>
                <w:rFonts w:ascii="GHEA Grapalat" w:hAnsi="GHEA Grapalat" w:cs="Calibri Light"/>
                <w:color w:val="000000"/>
                <w:sz w:val="20"/>
                <w:lang w:val="ru-RU"/>
              </w:rPr>
            </w:pPr>
            <w:proofErr w:type="spellStart"/>
            <w:r w:rsidRPr="001125AB">
              <w:rPr>
                <w:rFonts w:ascii="GHEA Grapalat" w:hAnsi="GHEA Grapalat" w:cs="Calibri Light" w:hint="eastAsia"/>
                <w:color w:val="000000"/>
                <w:sz w:val="20"/>
                <w:lang w:val="ru-RU"/>
              </w:rPr>
              <w:t>Разработка</w:t>
            </w:r>
            <w:proofErr w:type="spellEnd"/>
            <w:r w:rsidRPr="001125AB">
              <w:rPr>
                <w:rFonts w:ascii="GHEA Grapalat" w:hAnsi="GHEA Grapalat" w:cs="Calibri Light"/>
                <w:color w:val="000000"/>
                <w:sz w:val="20"/>
                <w:lang w:val="ru-RU"/>
              </w:rPr>
              <w:t xml:space="preserve"> </w:t>
            </w:r>
            <w:proofErr w:type="spellStart"/>
            <w:r w:rsidRPr="001125AB">
              <w:rPr>
                <w:rFonts w:ascii="GHEA Grapalat" w:hAnsi="GHEA Grapalat" w:cs="Calibri Light" w:hint="eastAsia"/>
                <w:color w:val="000000"/>
                <w:sz w:val="20"/>
                <w:lang w:val="ru-RU"/>
              </w:rPr>
              <w:t>проекта</w:t>
            </w:r>
            <w:proofErr w:type="spellEnd"/>
            <w:r w:rsidRPr="001125AB">
              <w:rPr>
                <w:rFonts w:ascii="GHEA Grapalat" w:hAnsi="GHEA Grapalat" w:cs="Calibri Light"/>
                <w:color w:val="000000"/>
                <w:sz w:val="20"/>
                <w:lang w:val="ru-RU"/>
              </w:rPr>
              <w:t xml:space="preserve"> </w:t>
            </w:r>
            <w:r w:rsidRPr="001125AB">
              <w:rPr>
                <w:rFonts w:ascii="GHEA Grapalat" w:hAnsi="GHEA Grapalat" w:cs="Calibri Light" w:hint="eastAsia"/>
                <w:color w:val="000000"/>
                <w:sz w:val="20"/>
                <w:lang w:val="ru-RU"/>
              </w:rPr>
              <w:t>и</w:t>
            </w:r>
            <w:r w:rsidRPr="001125AB">
              <w:rPr>
                <w:rFonts w:ascii="GHEA Grapalat" w:hAnsi="GHEA Grapalat" w:cs="Calibri Light"/>
                <w:color w:val="000000"/>
                <w:sz w:val="20"/>
                <w:lang w:val="ru-RU"/>
              </w:rPr>
              <w:t xml:space="preserve"> </w:t>
            </w:r>
            <w:proofErr w:type="spellStart"/>
            <w:r w:rsidRPr="001125AB">
              <w:rPr>
                <w:rFonts w:ascii="GHEA Grapalat" w:hAnsi="GHEA Grapalat" w:cs="Calibri Light" w:hint="eastAsia"/>
                <w:color w:val="000000"/>
                <w:sz w:val="20"/>
                <w:lang w:val="ru-RU"/>
              </w:rPr>
              <w:t>смета</w:t>
            </w:r>
            <w:proofErr w:type="spellEnd"/>
          </w:p>
          <w:p w14:paraId="6AB69251" w14:textId="77DBABC3" w:rsidR="00DA2AC7" w:rsidRPr="000252CB" w:rsidRDefault="00DA2AC7" w:rsidP="00DA2AC7">
            <w:pPr>
              <w:jc w:val="center"/>
              <w:rPr>
                <w:rFonts w:ascii="GHEA Grapalat" w:hAnsi="GHEA Grapalat" w:cs="Calibri Light" w:hint="eastAsia"/>
                <w:color w:val="000000"/>
                <w:sz w:val="20"/>
                <w:lang w:val="ru-RU"/>
              </w:rPr>
            </w:pPr>
            <w:proofErr w:type="spellStart"/>
            <w:r w:rsidRPr="001125AB">
              <w:rPr>
                <w:rFonts w:ascii="GHEA Grapalat" w:hAnsi="GHEA Grapalat" w:cs="Calibri Light" w:hint="eastAsia"/>
                <w:color w:val="000000"/>
                <w:sz w:val="20"/>
                <w:lang w:val="ru-RU"/>
              </w:rPr>
              <w:t>Армавирская</w:t>
            </w:r>
            <w:proofErr w:type="spellEnd"/>
            <w:r w:rsidRPr="001125AB">
              <w:rPr>
                <w:rFonts w:ascii="GHEA Grapalat" w:hAnsi="GHEA Grapalat" w:cs="Calibri Light"/>
                <w:color w:val="000000"/>
                <w:sz w:val="20"/>
                <w:lang w:val="ru-RU"/>
              </w:rPr>
              <w:t xml:space="preserve"> </w:t>
            </w:r>
            <w:proofErr w:type="spellStart"/>
            <w:r w:rsidRPr="001125AB">
              <w:rPr>
                <w:rFonts w:ascii="GHEA Grapalat" w:hAnsi="GHEA Grapalat" w:cs="Calibri Light" w:hint="eastAsia"/>
                <w:color w:val="000000"/>
                <w:sz w:val="20"/>
                <w:lang w:val="ru-RU"/>
              </w:rPr>
              <w:t>область</w:t>
            </w:r>
            <w:proofErr w:type="spellEnd"/>
            <w:r w:rsidRPr="001125AB">
              <w:rPr>
                <w:rFonts w:ascii="GHEA Grapalat" w:hAnsi="GHEA Grapalat" w:cs="Calibri Light"/>
                <w:color w:val="000000"/>
                <w:sz w:val="20"/>
                <w:lang w:val="ru-RU"/>
              </w:rPr>
              <w:t xml:space="preserve">, </w:t>
            </w:r>
            <w:r w:rsidRPr="001125AB">
              <w:rPr>
                <w:rFonts w:ascii="GHEA Grapalat" w:hAnsi="GHEA Grapalat" w:cs="Calibri Light" w:hint="eastAsia"/>
                <w:color w:val="000000"/>
                <w:sz w:val="20"/>
                <w:lang w:val="ru-RU"/>
              </w:rPr>
              <w:t>г</w:t>
            </w:r>
            <w:r w:rsidRPr="001125AB">
              <w:rPr>
                <w:rFonts w:ascii="GHEA Grapalat" w:hAnsi="GHEA Grapalat" w:cs="Calibri Light"/>
                <w:color w:val="000000"/>
                <w:sz w:val="20"/>
                <w:lang w:val="ru-RU"/>
              </w:rPr>
              <w:t xml:space="preserve">. </w:t>
            </w:r>
            <w:proofErr w:type="spellStart"/>
            <w:r w:rsidRPr="001125AB">
              <w:rPr>
                <w:rFonts w:ascii="GHEA Grapalat" w:hAnsi="GHEA Grapalat" w:cs="Calibri Light" w:hint="eastAsia"/>
                <w:color w:val="000000"/>
                <w:sz w:val="20"/>
                <w:lang w:val="ru-RU"/>
              </w:rPr>
              <w:t>Армавир</w:t>
            </w:r>
            <w:proofErr w:type="spellEnd"/>
            <w:r w:rsidRPr="001125AB">
              <w:rPr>
                <w:rFonts w:ascii="GHEA Grapalat" w:hAnsi="GHEA Grapalat" w:cs="Calibri Light"/>
                <w:color w:val="000000"/>
                <w:sz w:val="20"/>
                <w:lang w:val="ru-RU"/>
              </w:rPr>
              <w:t xml:space="preserve">, </w:t>
            </w:r>
            <w:proofErr w:type="spellStart"/>
            <w:r w:rsidRPr="001125AB">
              <w:rPr>
                <w:rFonts w:ascii="GHEA Grapalat" w:hAnsi="GHEA Grapalat" w:cs="Calibri Light" w:hint="eastAsia"/>
                <w:color w:val="000000"/>
                <w:sz w:val="20"/>
                <w:lang w:val="ru-RU"/>
              </w:rPr>
              <w:t>отделение</w:t>
            </w:r>
            <w:proofErr w:type="spellEnd"/>
            <w:r w:rsidRPr="001125AB">
              <w:rPr>
                <w:rFonts w:ascii="GHEA Grapalat" w:hAnsi="GHEA Grapalat" w:cs="Calibri Light"/>
                <w:color w:val="000000"/>
                <w:sz w:val="20"/>
                <w:lang w:val="ru-RU"/>
              </w:rPr>
              <w:t xml:space="preserve"> </w:t>
            </w:r>
            <w:proofErr w:type="spellStart"/>
            <w:r w:rsidRPr="001125AB">
              <w:rPr>
                <w:rFonts w:ascii="GHEA Grapalat" w:hAnsi="GHEA Grapalat" w:cs="Calibri Light" w:hint="eastAsia"/>
                <w:color w:val="000000"/>
                <w:sz w:val="20"/>
                <w:lang w:val="ru-RU"/>
              </w:rPr>
              <w:t>связи</w:t>
            </w:r>
            <w:proofErr w:type="spellEnd"/>
            <w:r w:rsidRPr="001125AB">
              <w:rPr>
                <w:rFonts w:ascii="GHEA Grapalat" w:hAnsi="GHEA Grapalat" w:cs="Calibri Light"/>
                <w:color w:val="000000"/>
                <w:sz w:val="20"/>
                <w:lang w:val="ru-RU"/>
              </w:rPr>
              <w:t xml:space="preserve"> 0909, 41 </w:t>
            </w:r>
            <w:proofErr w:type="spellStart"/>
            <w:r w:rsidRPr="001125AB">
              <w:rPr>
                <w:rFonts w:ascii="GHEA Grapalat" w:hAnsi="GHEA Grapalat" w:cs="Calibri Light" w:hint="eastAsia"/>
                <w:color w:val="000000"/>
                <w:sz w:val="20"/>
                <w:lang w:val="ru-RU"/>
              </w:rPr>
              <w:t>кв</w:t>
            </w:r>
            <w:proofErr w:type="spellEnd"/>
            <w:r w:rsidRPr="001125AB">
              <w:rPr>
                <w:rFonts w:ascii="GHEA Grapalat" w:hAnsi="GHEA Grapalat" w:cs="Calibri Light"/>
                <w:color w:val="000000"/>
                <w:sz w:val="20"/>
                <w:lang w:val="ru-RU"/>
              </w:rPr>
              <w:t>.</w:t>
            </w:r>
            <w:r w:rsidRPr="001125AB">
              <w:rPr>
                <w:rFonts w:ascii="GHEA Grapalat" w:hAnsi="GHEA Grapalat" w:cs="Calibri Light" w:hint="eastAsia"/>
                <w:color w:val="000000"/>
                <w:sz w:val="20"/>
                <w:lang w:val="ru-RU"/>
              </w:rPr>
              <w:t>м</w:t>
            </w:r>
            <w:r w:rsidRPr="001125AB">
              <w:rPr>
                <w:rFonts w:ascii="GHEA Grapalat" w:hAnsi="GHEA Grapalat" w:cs="Calibri Light"/>
                <w:color w:val="000000"/>
                <w:sz w:val="20"/>
                <w:lang w:val="ru-RU"/>
              </w:rPr>
              <w:t>.</w:t>
            </w:r>
          </w:p>
        </w:tc>
      </w:tr>
      <w:tr w:rsidR="00DA2AC7" w:rsidRPr="00DA2AC7" w14:paraId="5DB25C85" w14:textId="77777777" w:rsidTr="00DA2AC7">
        <w:trPr>
          <w:jc w:val="center"/>
        </w:trPr>
        <w:tc>
          <w:tcPr>
            <w:tcW w:w="1441" w:type="dxa"/>
            <w:vAlign w:val="center"/>
          </w:tcPr>
          <w:p w14:paraId="26AF8047" w14:textId="19D9BD46"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sidRPr="000C2C63">
              <w:rPr>
                <w:rFonts w:ascii="GHEA Grapalat" w:eastAsia="Calibri" w:hAnsi="GHEA Grapalat" w:cs="Calibri Light"/>
              </w:rPr>
              <w:t>13</w:t>
            </w:r>
          </w:p>
        </w:tc>
        <w:tc>
          <w:tcPr>
            <w:tcW w:w="2166" w:type="dxa"/>
            <w:vAlign w:val="center"/>
          </w:tcPr>
          <w:p w14:paraId="35D8FE02" w14:textId="513EEA04"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Pr>
                <w:rFonts w:ascii="GHEA Grapalat" w:eastAsia="Calibri" w:hAnsi="GHEA Grapalat" w:cs="Calibri Light"/>
              </w:rPr>
              <w:t>55</w:t>
            </w:r>
            <w:r w:rsidRPr="000C2C63">
              <w:rPr>
                <w:rFonts w:ascii="GHEA Grapalat" w:eastAsia="Calibri" w:hAnsi="GHEA Grapalat" w:cs="Calibri Light"/>
              </w:rPr>
              <w:t>0 000</w:t>
            </w:r>
          </w:p>
        </w:tc>
        <w:tc>
          <w:tcPr>
            <w:tcW w:w="6885" w:type="dxa"/>
          </w:tcPr>
          <w:p w14:paraId="1E9450C8" w14:textId="77777777" w:rsidR="00DA2AC7" w:rsidRDefault="00DA2AC7" w:rsidP="00DA2AC7">
            <w:pPr>
              <w:jc w:val="center"/>
              <w:rPr>
                <w:rFonts w:ascii="GHEA Grapalat" w:hAnsi="GHEA Grapalat" w:cs="Calibri Light"/>
                <w:color w:val="000000"/>
                <w:sz w:val="20"/>
                <w:lang w:val="ru-RU"/>
              </w:rPr>
            </w:pPr>
          </w:p>
          <w:p w14:paraId="3AEBC2CD" w14:textId="77777777" w:rsidR="00DA2AC7" w:rsidRPr="00B55A87" w:rsidRDefault="00DA2AC7" w:rsidP="00DA2AC7">
            <w:pPr>
              <w:jc w:val="cente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Разработка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проекта</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смета</w:t>
            </w:r>
            <w:proofErr w:type="spellEnd"/>
          </w:p>
          <w:p w14:paraId="609560E0" w14:textId="019D0A84" w:rsidR="00DA2AC7" w:rsidRDefault="00DA2AC7" w:rsidP="00DA2AC7">
            <w:pPr>
              <w:jc w:val="cente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Котайкская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область</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с</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Зораван</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отделение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связи</w:t>
            </w:r>
            <w:proofErr w:type="spellEnd"/>
            <w:r w:rsidRPr="00B55A87">
              <w:rPr>
                <w:rFonts w:ascii="GHEA Grapalat" w:hAnsi="GHEA Grapalat" w:cs="Calibri Light"/>
                <w:color w:val="000000"/>
                <w:sz w:val="20"/>
                <w:lang w:val="ru-RU"/>
              </w:rPr>
              <w:t xml:space="preserve"> 2407, 54 </w:t>
            </w:r>
            <w:proofErr w:type="spellStart"/>
            <w:r w:rsidRPr="00B55A87">
              <w:rPr>
                <w:rFonts w:ascii="GHEA Grapalat" w:hAnsi="GHEA Grapalat" w:cs="Calibri Light" w:hint="eastAsia"/>
                <w:color w:val="000000"/>
                <w:sz w:val="20"/>
                <w:lang w:val="ru-RU"/>
              </w:rPr>
              <w:t>кв</w:t>
            </w:r>
            <w:proofErr w:type="spellEnd"/>
            <w:r w:rsidRPr="00B55A87">
              <w:rPr>
                <w:rFonts w:ascii="GHEA Grapalat" w:hAnsi="GHEA Grapalat" w:cs="Calibri Light"/>
                <w:color w:val="000000"/>
                <w:sz w:val="20"/>
                <w:lang w:val="ru-RU"/>
              </w:rPr>
              <w:t>.</w:t>
            </w:r>
            <w:r w:rsidRPr="00B55A87">
              <w:rPr>
                <w:rFonts w:ascii="GHEA Grapalat" w:hAnsi="GHEA Grapalat" w:cs="Calibri Light" w:hint="eastAsia"/>
                <w:color w:val="000000"/>
                <w:sz w:val="20"/>
                <w:lang w:val="ru-RU"/>
              </w:rPr>
              <w:t>м</w:t>
            </w:r>
            <w:r w:rsidRPr="00B55A87">
              <w:rPr>
                <w:rFonts w:ascii="GHEA Grapalat" w:hAnsi="GHEA Grapalat" w:cs="Calibri Light"/>
                <w:color w:val="000000"/>
                <w:sz w:val="20"/>
                <w:lang w:val="ru-RU"/>
              </w:rPr>
              <w:t>.</w:t>
            </w:r>
          </w:p>
        </w:tc>
      </w:tr>
      <w:tr w:rsidR="00DA2AC7" w:rsidRPr="00DA2AC7" w14:paraId="2B061703" w14:textId="77777777" w:rsidTr="00DA2AC7">
        <w:trPr>
          <w:jc w:val="center"/>
        </w:trPr>
        <w:tc>
          <w:tcPr>
            <w:tcW w:w="1441" w:type="dxa"/>
            <w:vAlign w:val="center"/>
          </w:tcPr>
          <w:p w14:paraId="3624806A" w14:textId="75A46F25"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sidRPr="000C2C63">
              <w:rPr>
                <w:rFonts w:ascii="GHEA Grapalat" w:eastAsia="Calibri" w:hAnsi="GHEA Grapalat" w:cs="Calibri Light"/>
              </w:rPr>
              <w:t>14</w:t>
            </w:r>
          </w:p>
        </w:tc>
        <w:tc>
          <w:tcPr>
            <w:tcW w:w="2166" w:type="dxa"/>
            <w:vAlign w:val="center"/>
          </w:tcPr>
          <w:p w14:paraId="315F2B0A" w14:textId="4048DA86"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Pr>
                <w:rFonts w:ascii="GHEA Grapalat" w:eastAsia="Calibri" w:hAnsi="GHEA Grapalat" w:cs="Calibri Light"/>
              </w:rPr>
              <w:t>55</w:t>
            </w:r>
            <w:r w:rsidRPr="000C2C63">
              <w:rPr>
                <w:rFonts w:ascii="GHEA Grapalat" w:eastAsia="Calibri" w:hAnsi="GHEA Grapalat" w:cs="Calibri Light"/>
              </w:rPr>
              <w:t>0 000</w:t>
            </w:r>
          </w:p>
        </w:tc>
        <w:tc>
          <w:tcPr>
            <w:tcW w:w="6885" w:type="dxa"/>
          </w:tcPr>
          <w:p w14:paraId="23AD9280" w14:textId="77777777" w:rsidR="00DA2AC7" w:rsidRPr="00B55A87" w:rsidRDefault="00DA2AC7" w:rsidP="00DA2AC7">
            <w:pPr>
              <w:jc w:val="cente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Разработка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проекта</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смета</w:t>
            </w:r>
            <w:proofErr w:type="spellEnd"/>
          </w:p>
          <w:p w14:paraId="2B02F1E1" w14:textId="54DA0C1E" w:rsidR="00DA2AC7" w:rsidRDefault="00DA2AC7" w:rsidP="00DA2AC7">
            <w:pPr>
              <w:jc w:val="cente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Ширакская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область</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г</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Гюмри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почтовое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отделение</w:t>
            </w:r>
            <w:proofErr w:type="spellEnd"/>
            <w:r w:rsidRPr="00B55A87">
              <w:rPr>
                <w:rFonts w:ascii="GHEA Grapalat" w:hAnsi="GHEA Grapalat" w:cs="Calibri Light"/>
                <w:color w:val="000000"/>
                <w:sz w:val="20"/>
                <w:lang w:val="ru-RU"/>
              </w:rPr>
              <w:t xml:space="preserve"> 3112, 34 </w:t>
            </w:r>
            <w:proofErr w:type="spellStart"/>
            <w:r w:rsidRPr="00B55A87">
              <w:rPr>
                <w:rFonts w:ascii="GHEA Grapalat" w:hAnsi="GHEA Grapalat" w:cs="Calibri Light" w:hint="eastAsia"/>
                <w:color w:val="000000"/>
                <w:sz w:val="20"/>
                <w:lang w:val="ru-RU"/>
              </w:rPr>
              <w:t>кв</w:t>
            </w:r>
            <w:proofErr w:type="spellEnd"/>
            <w:r w:rsidRPr="00B55A87">
              <w:rPr>
                <w:rFonts w:ascii="GHEA Grapalat" w:hAnsi="GHEA Grapalat" w:cs="Calibri Light"/>
                <w:color w:val="000000"/>
                <w:sz w:val="20"/>
                <w:lang w:val="ru-RU"/>
              </w:rPr>
              <w:t>.</w:t>
            </w:r>
            <w:r w:rsidRPr="00B55A87">
              <w:rPr>
                <w:rFonts w:ascii="GHEA Grapalat" w:hAnsi="GHEA Grapalat" w:cs="Calibri Light" w:hint="eastAsia"/>
                <w:color w:val="000000"/>
                <w:sz w:val="20"/>
                <w:lang w:val="ru-RU"/>
              </w:rPr>
              <w:t>м</w:t>
            </w:r>
            <w:r w:rsidRPr="00B55A87">
              <w:rPr>
                <w:rFonts w:ascii="GHEA Grapalat" w:hAnsi="GHEA Grapalat" w:cs="Calibri Light"/>
                <w:color w:val="000000"/>
                <w:sz w:val="20"/>
                <w:lang w:val="ru-RU"/>
              </w:rPr>
              <w:t>.</w:t>
            </w:r>
          </w:p>
        </w:tc>
      </w:tr>
      <w:tr w:rsidR="00DA2AC7" w:rsidRPr="00DA2AC7" w14:paraId="5FE776EC" w14:textId="77777777" w:rsidTr="00DA2AC7">
        <w:trPr>
          <w:jc w:val="center"/>
        </w:trPr>
        <w:tc>
          <w:tcPr>
            <w:tcW w:w="1441" w:type="dxa"/>
            <w:vAlign w:val="center"/>
          </w:tcPr>
          <w:p w14:paraId="1BF8751A" w14:textId="45F418BA"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sidRPr="000C2C63">
              <w:rPr>
                <w:rFonts w:ascii="GHEA Grapalat" w:eastAsia="Calibri" w:hAnsi="GHEA Grapalat" w:cs="Calibri Light"/>
              </w:rPr>
              <w:t>15</w:t>
            </w:r>
          </w:p>
        </w:tc>
        <w:tc>
          <w:tcPr>
            <w:tcW w:w="2166" w:type="dxa"/>
            <w:vAlign w:val="center"/>
          </w:tcPr>
          <w:p w14:paraId="25B12251" w14:textId="40656D70"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Pr>
                <w:rFonts w:ascii="GHEA Grapalat" w:eastAsia="Calibri" w:hAnsi="GHEA Grapalat" w:cs="Calibri Light"/>
              </w:rPr>
              <w:t>55</w:t>
            </w:r>
            <w:r w:rsidRPr="000C2C63">
              <w:rPr>
                <w:rFonts w:ascii="GHEA Grapalat" w:eastAsia="Calibri" w:hAnsi="GHEA Grapalat" w:cs="Calibri Light"/>
              </w:rPr>
              <w:t>0 000</w:t>
            </w:r>
          </w:p>
        </w:tc>
        <w:tc>
          <w:tcPr>
            <w:tcW w:w="6885" w:type="dxa"/>
          </w:tcPr>
          <w:p w14:paraId="4DCA33EB" w14:textId="77777777" w:rsidR="00DA2AC7" w:rsidRDefault="00DA2AC7" w:rsidP="00DA2AC7">
            <w:pPr>
              <w:jc w:val="center"/>
              <w:rPr>
                <w:rFonts w:ascii="GHEA Grapalat" w:hAnsi="GHEA Grapalat" w:cs="Calibri Light"/>
                <w:color w:val="000000"/>
                <w:sz w:val="20"/>
                <w:lang w:val="ru-RU"/>
              </w:rPr>
            </w:pPr>
          </w:p>
          <w:p w14:paraId="6136A5B2" w14:textId="77777777" w:rsidR="00DA2AC7" w:rsidRPr="00B55A87" w:rsidRDefault="00DA2AC7" w:rsidP="00DA2AC7">
            <w:pPr>
              <w:jc w:val="cente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Разработка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проекта</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оценка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стоимости</w:t>
            </w:r>
            <w:proofErr w:type="spellEnd"/>
          </w:p>
          <w:p w14:paraId="177E35ED" w14:textId="087F8A04" w:rsidR="00DA2AC7" w:rsidRPr="00B55A87" w:rsidRDefault="00DA2AC7" w:rsidP="00DA2AC7">
            <w:pPr>
              <w:jc w:val="center"/>
              <w:rPr>
                <w:rFonts w:ascii="GHEA Grapalat" w:hAnsi="GHEA Grapalat" w:cs="Calibri Light" w:hint="eastAsia"/>
                <w:color w:val="000000"/>
                <w:sz w:val="20"/>
                <w:lang w:val="ru-RU"/>
              </w:rPr>
            </w:pPr>
            <w:proofErr w:type="spellStart"/>
            <w:r w:rsidRPr="00B55A87">
              <w:rPr>
                <w:rFonts w:ascii="GHEA Grapalat" w:hAnsi="GHEA Grapalat" w:cs="Calibri Light" w:hint="eastAsia"/>
                <w:color w:val="000000"/>
                <w:sz w:val="20"/>
                <w:lang w:val="ru-RU"/>
              </w:rPr>
              <w:t>Вайоцдзорская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область</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г</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Джермук</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почтовое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отделение</w:t>
            </w:r>
            <w:proofErr w:type="spellEnd"/>
            <w:r w:rsidRPr="00B55A87">
              <w:rPr>
                <w:rFonts w:ascii="GHEA Grapalat" w:hAnsi="GHEA Grapalat" w:cs="Calibri Light"/>
                <w:color w:val="000000"/>
                <w:sz w:val="20"/>
                <w:lang w:val="ru-RU"/>
              </w:rPr>
              <w:t xml:space="preserve"> 3702, 41 </w:t>
            </w:r>
            <w:proofErr w:type="spellStart"/>
            <w:r w:rsidRPr="00B55A87">
              <w:rPr>
                <w:rFonts w:ascii="GHEA Grapalat" w:hAnsi="GHEA Grapalat" w:cs="Calibri Light" w:hint="eastAsia"/>
                <w:color w:val="000000"/>
                <w:sz w:val="20"/>
                <w:lang w:val="ru-RU"/>
              </w:rPr>
              <w:t>кв</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м</w:t>
            </w:r>
          </w:p>
        </w:tc>
      </w:tr>
      <w:tr w:rsidR="00DA2AC7" w:rsidRPr="00DA2AC7" w14:paraId="37E5A1FF" w14:textId="77777777" w:rsidTr="00DA2AC7">
        <w:trPr>
          <w:jc w:val="center"/>
        </w:trPr>
        <w:tc>
          <w:tcPr>
            <w:tcW w:w="1441" w:type="dxa"/>
            <w:vAlign w:val="center"/>
          </w:tcPr>
          <w:p w14:paraId="07499229" w14:textId="0E2441AD"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sidRPr="000C2C63">
              <w:rPr>
                <w:rFonts w:ascii="GHEA Grapalat" w:eastAsia="Calibri" w:hAnsi="GHEA Grapalat" w:cs="Calibri Light"/>
              </w:rPr>
              <w:t>16</w:t>
            </w:r>
          </w:p>
        </w:tc>
        <w:tc>
          <w:tcPr>
            <w:tcW w:w="2166" w:type="dxa"/>
            <w:vAlign w:val="center"/>
          </w:tcPr>
          <w:p w14:paraId="2C78E153" w14:textId="1FF8311D"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Pr>
                <w:rFonts w:ascii="GHEA Grapalat" w:eastAsia="Calibri" w:hAnsi="GHEA Grapalat" w:cs="Calibri Light"/>
              </w:rPr>
              <w:t>55</w:t>
            </w:r>
            <w:r w:rsidRPr="000C2C63">
              <w:rPr>
                <w:rFonts w:ascii="GHEA Grapalat" w:eastAsia="Calibri" w:hAnsi="GHEA Grapalat" w:cs="Calibri Light"/>
              </w:rPr>
              <w:t>0 000</w:t>
            </w:r>
          </w:p>
        </w:tc>
        <w:tc>
          <w:tcPr>
            <w:tcW w:w="6885" w:type="dxa"/>
          </w:tcPr>
          <w:p w14:paraId="7F847C9D" w14:textId="77777777" w:rsidR="00DA2AC7" w:rsidRPr="00B55A87" w:rsidRDefault="00DA2AC7" w:rsidP="00DA2AC7">
            <w:pPr>
              <w:jc w:val="cente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Разработка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проекта</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смета</w:t>
            </w:r>
            <w:proofErr w:type="spellEnd"/>
          </w:p>
          <w:p w14:paraId="3468E9FF" w14:textId="18AD9018" w:rsidR="00DA2AC7" w:rsidRDefault="00DA2AC7" w:rsidP="00DA2AC7">
            <w:pPr>
              <w:jc w:val="cente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Тавушская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область</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с</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Саригюх</w:t>
            </w:r>
            <w:proofErr w:type="spellEnd"/>
            <w:r w:rsidRPr="00B55A87">
              <w:rPr>
                <w:rFonts w:ascii="GHEA Grapalat" w:hAnsi="GHEA Grapalat" w:cs="Calibri Light"/>
                <w:color w:val="000000"/>
                <w:sz w:val="20"/>
                <w:lang w:val="ru-RU"/>
              </w:rPr>
              <w:t xml:space="preserve">, 4012, </w:t>
            </w:r>
            <w:proofErr w:type="spellStart"/>
            <w:r w:rsidRPr="00B55A87">
              <w:rPr>
                <w:rFonts w:ascii="GHEA Grapalat" w:hAnsi="GHEA Grapalat" w:cs="Calibri Light" w:hint="eastAsia"/>
                <w:color w:val="000000"/>
                <w:sz w:val="20"/>
                <w:lang w:val="ru-RU"/>
              </w:rPr>
              <w:t>отделение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связи</w:t>
            </w:r>
            <w:proofErr w:type="spellEnd"/>
            <w:r w:rsidRPr="00B55A87">
              <w:rPr>
                <w:rFonts w:ascii="GHEA Grapalat" w:hAnsi="GHEA Grapalat" w:cs="Calibri Light"/>
                <w:color w:val="000000"/>
                <w:sz w:val="20"/>
                <w:lang w:val="ru-RU"/>
              </w:rPr>
              <w:t xml:space="preserve">, 33,3 </w:t>
            </w:r>
            <w:proofErr w:type="spellStart"/>
            <w:r w:rsidRPr="00B55A87">
              <w:rPr>
                <w:rFonts w:ascii="GHEA Grapalat" w:hAnsi="GHEA Grapalat" w:cs="Calibri Light" w:hint="eastAsia"/>
                <w:color w:val="000000"/>
                <w:sz w:val="20"/>
                <w:lang w:val="ru-RU"/>
              </w:rPr>
              <w:t>кв</w:t>
            </w:r>
            <w:proofErr w:type="spellEnd"/>
            <w:r w:rsidRPr="00B55A87">
              <w:rPr>
                <w:rFonts w:ascii="GHEA Grapalat" w:hAnsi="GHEA Grapalat" w:cs="Calibri Light"/>
                <w:color w:val="000000"/>
                <w:sz w:val="20"/>
                <w:lang w:val="ru-RU"/>
              </w:rPr>
              <w:t>.</w:t>
            </w:r>
            <w:r w:rsidRPr="00B55A87">
              <w:rPr>
                <w:rFonts w:ascii="GHEA Grapalat" w:hAnsi="GHEA Grapalat" w:cs="Calibri Light" w:hint="eastAsia"/>
                <w:color w:val="000000"/>
                <w:sz w:val="20"/>
                <w:lang w:val="ru-RU"/>
              </w:rPr>
              <w:t>м</w:t>
            </w:r>
            <w:r w:rsidRPr="00B55A87">
              <w:rPr>
                <w:rFonts w:ascii="GHEA Grapalat" w:hAnsi="GHEA Grapalat" w:cs="Calibri Light"/>
                <w:color w:val="000000"/>
                <w:sz w:val="20"/>
                <w:lang w:val="ru-RU"/>
              </w:rPr>
              <w:t>.</w:t>
            </w:r>
          </w:p>
        </w:tc>
      </w:tr>
      <w:tr w:rsidR="00DA2AC7" w:rsidRPr="00DA2AC7" w14:paraId="7E9F75CA" w14:textId="77777777" w:rsidTr="00DA2AC7">
        <w:trPr>
          <w:jc w:val="center"/>
        </w:trPr>
        <w:tc>
          <w:tcPr>
            <w:tcW w:w="1441" w:type="dxa"/>
            <w:vAlign w:val="center"/>
          </w:tcPr>
          <w:p w14:paraId="47500934" w14:textId="0F80DFE8"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sidRPr="000C2C63">
              <w:rPr>
                <w:rFonts w:ascii="GHEA Grapalat" w:eastAsia="Calibri" w:hAnsi="GHEA Grapalat" w:cs="Calibri Light"/>
              </w:rPr>
              <w:t>17</w:t>
            </w:r>
          </w:p>
        </w:tc>
        <w:tc>
          <w:tcPr>
            <w:tcW w:w="2166" w:type="dxa"/>
            <w:vAlign w:val="center"/>
          </w:tcPr>
          <w:p w14:paraId="647DEDC6" w14:textId="5E1A8DDD"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Pr>
                <w:rFonts w:ascii="GHEA Grapalat" w:eastAsia="Calibri" w:hAnsi="GHEA Grapalat" w:cs="Calibri Light"/>
              </w:rPr>
              <w:t>55</w:t>
            </w:r>
            <w:r w:rsidRPr="000C2C63">
              <w:rPr>
                <w:rFonts w:ascii="GHEA Grapalat" w:eastAsia="Calibri" w:hAnsi="GHEA Grapalat" w:cs="Calibri Light"/>
              </w:rPr>
              <w:t>0 000</w:t>
            </w:r>
          </w:p>
        </w:tc>
        <w:tc>
          <w:tcPr>
            <w:tcW w:w="6885" w:type="dxa"/>
          </w:tcPr>
          <w:p w14:paraId="4676CF34" w14:textId="77777777" w:rsidR="00DA2AC7" w:rsidRDefault="00DA2AC7" w:rsidP="00DA2AC7">
            <w:pPr>
              <w:jc w:val="center"/>
              <w:rPr>
                <w:rFonts w:ascii="GHEA Grapalat" w:hAnsi="GHEA Grapalat" w:cs="Calibri Light"/>
                <w:color w:val="000000"/>
                <w:sz w:val="20"/>
                <w:lang w:val="ru-RU"/>
              </w:rPr>
            </w:pPr>
          </w:p>
          <w:p w14:paraId="56F7CB71" w14:textId="77777777" w:rsidR="00DA2AC7" w:rsidRPr="00B55A87" w:rsidRDefault="00DA2AC7" w:rsidP="00DA2AC7">
            <w:pPr>
              <w:jc w:val="cente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Разработка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проекта</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смета</w:t>
            </w:r>
            <w:proofErr w:type="spellEnd"/>
          </w:p>
          <w:p w14:paraId="4E17B59F" w14:textId="7B4487D0" w:rsidR="00DA2AC7" w:rsidRPr="00B55A87" w:rsidRDefault="00DA2AC7" w:rsidP="00DA2AC7">
            <w:pPr>
              <w:jc w:val="center"/>
              <w:rPr>
                <w:rFonts w:ascii="GHEA Grapalat" w:hAnsi="GHEA Grapalat" w:cs="Calibri Light" w:hint="eastAsia"/>
                <w:color w:val="000000"/>
                <w:sz w:val="20"/>
                <w:lang w:val="ru-RU"/>
              </w:rPr>
            </w:pPr>
            <w:proofErr w:type="spellStart"/>
            <w:r w:rsidRPr="00B55A87">
              <w:rPr>
                <w:rFonts w:ascii="GHEA Grapalat" w:hAnsi="GHEA Grapalat" w:cs="Calibri Light" w:hint="eastAsia"/>
                <w:color w:val="000000"/>
                <w:sz w:val="20"/>
                <w:lang w:val="ru-RU"/>
              </w:rPr>
              <w:t>Тавушская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область</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г</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Дилижан</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почтовое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отделение</w:t>
            </w:r>
            <w:proofErr w:type="spellEnd"/>
            <w:r w:rsidRPr="00B55A87">
              <w:rPr>
                <w:rFonts w:ascii="GHEA Grapalat" w:hAnsi="GHEA Grapalat" w:cs="Calibri Light"/>
                <w:color w:val="000000"/>
                <w:sz w:val="20"/>
                <w:lang w:val="ru-RU"/>
              </w:rPr>
              <w:t xml:space="preserve"> 3904, 50 </w:t>
            </w:r>
            <w:proofErr w:type="spellStart"/>
            <w:r w:rsidRPr="00B55A87">
              <w:rPr>
                <w:rFonts w:ascii="GHEA Grapalat" w:hAnsi="GHEA Grapalat" w:cs="Calibri Light" w:hint="eastAsia"/>
                <w:color w:val="000000"/>
                <w:sz w:val="20"/>
                <w:lang w:val="ru-RU"/>
              </w:rPr>
              <w:t>кв</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м</w:t>
            </w:r>
          </w:p>
        </w:tc>
      </w:tr>
      <w:tr w:rsidR="00DA2AC7" w:rsidRPr="00DA2AC7" w14:paraId="7E1BAEFB" w14:textId="77777777" w:rsidTr="00DA2AC7">
        <w:trPr>
          <w:jc w:val="center"/>
        </w:trPr>
        <w:tc>
          <w:tcPr>
            <w:tcW w:w="1441" w:type="dxa"/>
            <w:vAlign w:val="center"/>
          </w:tcPr>
          <w:p w14:paraId="0C198E5D" w14:textId="3BC1352C"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sidRPr="000C2C63">
              <w:rPr>
                <w:rFonts w:ascii="GHEA Grapalat" w:eastAsia="Calibri" w:hAnsi="GHEA Grapalat" w:cs="Calibri Light"/>
              </w:rPr>
              <w:t>18</w:t>
            </w:r>
          </w:p>
        </w:tc>
        <w:tc>
          <w:tcPr>
            <w:tcW w:w="2166" w:type="dxa"/>
            <w:vAlign w:val="center"/>
          </w:tcPr>
          <w:p w14:paraId="4B774074" w14:textId="7E21A34F" w:rsidR="00DA2AC7" w:rsidRPr="00DA2AC7" w:rsidRDefault="00DA2AC7" w:rsidP="00DA2AC7">
            <w:pPr>
              <w:pStyle w:val="BodyTextIndent2"/>
              <w:widowControl w:val="0"/>
              <w:spacing w:after="0" w:line="240" w:lineRule="auto"/>
              <w:ind w:left="0"/>
              <w:rPr>
                <w:rFonts w:ascii="GHEA Grapalat" w:hAnsi="GHEA Grapalat"/>
                <w:color w:val="000000" w:themeColor="text1"/>
                <w:lang w:val="ru-RU"/>
              </w:rPr>
            </w:pPr>
            <w:r>
              <w:rPr>
                <w:rFonts w:ascii="GHEA Grapalat" w:eastAsia="Calibri" w:hAnsi="GHEA Grapalat" w:cs="Calibri Light"/>
              </w:rPr>
              <w:t>55</w:t>
            </w:r>
            <w:r w:rsidRPr="000C2C63">
              <w:rPr>
                <w:rFonts w:ascii="GHEA Grapalat" w:eastAsia="Calibri" w:hAnsi="GHEA Grapalat" w:cs="Calibri Light"/>
              </w:rPr>
              <w:t>0 000</w:t>
            </w:r>
          </w:p>
        </w:tc>
        <w:tc>
          <w:tcPr>
            <w:tcW w:w="6885" w:type="dxa"/>
          </w:tcPr>
          <w:p w14:paraId="0714C561" w14:textId="77777777" w:rsidR="00DA2AC7" w:rsidRDefault="00DA2AC7" w:rsidP="00DA2AC7">
            <w:pPr>
              <w:jc w:val="center"/>
              <w:rPr>
                <w:rFonts w:ascii="GHEA Grapalat" w:hAnsi="GHEA Grapalat" w:cs="Calibri Light"/>
                <w:color w:val="000000"/>
                <w:sz w:val="20"/>
                <w:lang w:val="ru-RU"/>
              </w:rPr>
            </w:pPr>
          </w:p>
          <w:p w14:paraId="42E4C6D2" w14:textId="77777777" w:rsidR="00DA2AC7" w:rsidRPr="00B55A87" w:rsidRDefault="00DA2AC7" w:rsidP="00DA2AC7">
            <w:pPr>
              <w:jc w:val="cente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Разработка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проекта</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смета</w:t>
            </w:r>
            <w:proofErr w:type="spellEnd"/>
          </w:p>
          <w:p w14:paraId="38F08499" w14:textId="5DAC430C" w:rsidR="00DA2AC7" w:rsidRDefault="00DA2AC7" w:rsidP="00DA2AC7">
            <w:pPr>
              <w:jc w:val="cente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Лорийская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область</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г</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Ванадзор</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lastRenderedPageBreak/>
              <w:t>почтовое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отделение</w:t>
            </w:r>
            <w:proofErr w:type="spellEnd"/>
            <w:r w:rsidRPr="00B55A87">
              <w:rPr>
                <w:rFonts w:ascii="GHEA Grapalat" w:hAnsi="GHEA Grapalat" w:cs="Calibri Light"/>
                <w:color w:val="000000"/>
                <w:sz w:val="20"/>
                <w:lang w:val="ru-RU"/>
              </w:rPr>
              <w:t xml:space="preserve"> 2005, 85 </w:t>
            </w:r>
            <w:proofErr w:type="spellStart"/>
            <w:r w:rsidRPr="00B55A87">
              <w:rPr>
                <w:rFonts w:ascii="GHEA Grapalat" w:hAnsi="GHEA Grapalat" w:cs="Calibri Light" w:hint="eastAsia"/>
                <w:color w:val="000000"/>
                <w:sz w:val="20"/>
                <w:lang w:val="ru-RU"/>
              </w:rPr>
              <w:t>кв</w:t>
            </w:r>
            <w:proofErr w:type="spellEnd"/>
            <w:r w:rsidRPr="00B55A87">
              <w:rPr>
                <w:rFonts w:ascii="GHEA Grapalat" w:hAnsi="GHEA Grapalat" w:cs="Calibri Light"/>
                <w:color w:val="000000"/>
                <w:sz w:val="20"/>
                <w:lang w:val="ru-RU"/>
              </w:rPr>
              <w:t>.</w:t>
            </w:r>
            <w:r w:rsidRPr="00B55A87">
              <w:rPr>
                <w:rFonts w:ascii="GHEA Grapalat" w:hAnsi="GHEA Grapalat" w:cs="Calibri Light" w:hint="eastAsia"/>
                <w:color w:val="000000"/>
                <w:sz w:val="20"/>
                <w:lang w:val="ru-RU"/>
              </w:rPr>
              <w:t xml:space="preserve"> </w:t>
            </w:r>
            <w:r w:rsidRPr="00B55A87">
              <w:rPr>
                <w:rFonts w:ascii="GHEA Grapalat" w:hAnsi="GHEA Grapalat" w:cs="Calibri Light" w:hint="eastAsia"/>
                <w:color w:val="000000"/>
                <w:sz w:val="20"/>
                <w:lang w:val="ru-RU"/>
              </w:rPr>
              <w:t>м</w:t>
            </w:r>
          </w:p>
        </w:tc>
      </w:tr>
    </w:tbl>
    <w:p w14:paraId="1FE8917A" w14:textId="77777777" w:rsidR="00400A87" w:rsidRPr="00681C1F" w:rsidRDefault="00AA1C2C"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lastRenderedPageBreak/>
        <w:t>Технические характеристики выполнения работы, а также спецификация</w:t>
      </w:r>
      <w:r w:rsidR="00400A87" w:rsidRPr="00681C1F">
        <w:rPr>
          <w:rFonts w:ascii="GHEA Grapalat" w:hAnsi="GHEA Grapalat"/>
          <w:color w:val="000000" w:themeColor="text1"/>
          <w:lang w:val="ru-RU"/>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14:paraId="2EBF1BCD" w14:textId="3C4640BA" w:rsidR="00866937" w:rsidRPr="00681C1F" w:rsidRDefault="00866937" w:rsidP="00866937">
      <w:pPr>
        <w:jc w:val="center"/>
        <w:rPr>
          <w:rFonts w:ascii="GHEA Grapalat" w:hAnsi="GHEA Grapalat"/>
          <w:b/>
          <w:color w:val="000000" w:themeColor="text1"/>
          <w:lang w:val="ru-RU"/>
        </w:rPr>
      </w:pPr>
      <w:r w:rsidRPr="00681C1F">
        <w:rPr>
          <w:rFonts w:ascii="GHEA Grapalat" w:hAnsi="GHEA Grapalat"/>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14:paraId="749A46EF" w14:textId="77777777" w:rsidR="00866937" w:rsidRPr="00681C1F" w:rsidRDefault="00866937" w:rsidP="00866937">
      <w:pPr>
        <w:jc w:val="center"/>
        <w:rPr>
          <w:rFonts w:ascii="GHEA Grapalat" w:hAnsi="GHEA Grapalat"/>
          <w:b/>
          <w:color w:val="000000" w:themeColor="text1"/>
          <w:lang w:val="ru-RU"/>
        </w:rPr>
      </w:pPr>
    </w:p>
    <w:p w14:paraId="5DA03941" w14:textId="77777777" w:rsidR="00866937" w:rsidRPr="00681C1F" w:rsidRDefault="00866937" w:rsidP="00866937">
      <w:pPr>
        <w:widowControl w:val="0"/>
        <w:tabs>
          <w:tab w:val="left" w:pos="1134"/>
        </w:tabs>
        <w:spacing w:line="240" w:lineRule="auto"/>
        <w:rPr>
          <w:rFonts w:ascii="GHEA Grapalat" w:hAnsi="GHEA Grapalat" w:cs="Arial Armenian"/>
          <w:color w:val="000000" w:themeColor="text1"/>
          <w:lang w:val="ru-RU"/>
        </w:rPr>
      </w:pPr>
      <w:r w:rsidRPr="00681C1F">
        <w:rPr>
          <w:rFonts w:ascii="GHEA Grapalat" w:hAnsi="GHEA Grapalat"/>
          <w:color w:val="000000" w:themeColor="text1"/>
          <w:lang w:val="ru-RU"/>
        </w:rPr>
        <w:t xml:space="preserve"> 2.1.В настоящей процедуре не имеют права участвовать лица:</w:t>
      </w:r>
    </w:p>
    <w:p w14:paraId="66C16B52" w14:textId="77777777" w:rsidR="00866937" w:rsidRPr="00681C1F" w:rsidRDefault="00866937" w:rsidP="00866937">
      <w:pPr>
        <w:pStyle w:val="ListParagraph"/>
        <w:widowControl w:val="0"/>
        <w:numPr>
          <w:ilvl w:val="0"/>
          <w:numId w:val="10"/>
        </w:numPr>
        <w:tabs>
          <w:tab w:val="left" w:pos="709"/>
        </w:tabs>
        <w:spacing w:line="240"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 xml:space="preserve">которые на день подачи заявки в судебном порядке признаны банкротом; </w:t>
      </w:r>
    </w:p>
    <w:p w14:paraId="253F1A88" w14:textId="77777777" w:rsidR="00866937" w:rsidRPr="00681C1F" w:rsidRDefault="00866937" w:rsidP="00866937">
      <w:pPr>
        <w:pStyle w:val="ListParagraph"/>
        <w:widowControl w:val="0"/>
        <w:numPr>
          <w:ilvl w:val="0"/>
          <w:numId w:val="10"/>
        </w:numPr>
        <w:tabs>
          <w:tab w:val="left" w:pos="709"/>
          <w:tab w:val="left" w:pos="7200"/>
        </w:tabs>
        <w:spacing w:after="160" w:line="276" w:lineRule="auto"/>
        <w:ind w:left="426" w:firstLine="0"/>
        <w:rPr>
          <w:rFonts w:ascii="GHEA Grapalat" w:hAnsi="GHEA Grapalat"/>
          <w:color w:val="000000" w:themeColor="text1"/>
          <w:lang w:val="ru-RU"/>
        </w:rPr>
      </w:pPr>
    </w:p>
    <w:p w14:paraId="00E9A2E9" w14:textId="77777777" w:rsidR="00866937" w:rsidRPr="00681C1F" w:rsidRDefault="00866937" w:rsidP="00866937">
      <w:pPr>
        <w:pStyle w:val="ListParagraph"/>
        <w:widowControl w:val="0"/>
        <w:numPr>
          <w:ilvl w:val="0"/>
          <w:numId w:val="10"/>
        </w:numPr>
        <w:tabs>
          <w:tab w:val="left" w:pos="0"/>
          <w:tab w:val="left" w:pos="709"/>
        </w:tabs>
        <w:spacing w:after="160" w:line="276"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 xml:space="preserve">которые или представитель исполнительного органа которых в течение </w:t>
      </w:r>
      <w:r w:rsidR="00EE27BF">
        <w:rPr>
          <w:rFonts w:ascii="GHEA Grapalat" w:hAnsi="GHEA Grapalat"/>
          <w:color w:val="000000" w:themeColor="text1"/>
          <w:lang w:val="ru-RU"/>
        </w:rPr>
        <w:t>пяти</w:t>
      </w:r>
      <w:r w:rsidR="00EE27BF"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лет, предшествующих дню подачи заявки, были осуждены за</w:t>
      </w:r>
      <w:r w:rsidRPr="00681C1F">
        <w:rPr>
          <w:rFonts w:ascii="Courier New" w:hAnsi="Courier New" w:cs="Courier New"/>
          <w:color w:val="000000" w:themeColor="text1"/>
        </w:rPr>
        <w:t> </w:t>
      </w:r>
      <w:r w:rsidRPr="00681C1F">
        <w:rPr>
          <w:rFonts w:ascii="GHEA Grapalat" w:hAnsi="GHEA Grapalat"/>
          <w:color w:val="000000" w:themeColor="text1"/>
          <w:lang w:val="ru-RU"/>
        </w:rPr>
        <w:t xml:space="preserve">финансирование терроризма, эксплуатацию детей или преступление, включающее </w:t>
      </w:r>
      <w:proofErr w:type="spellStart"/>
      <w:r w:rsidRPr="00681C1F">
        <w:rPr>
          <w:rFonts w:ascii="GHEA Grapalat" w:hAnsi="GHEA Grapalat"/>
          <w:color w:val="000000" w:themeColor="text1"/>
          <w:lang w:val="ru-RU"/>
        </w:rPr>
        <w:t>трафикинг</w:t>
      </w:r>
      <w:proofErr w:type="spellEnd"/>
      <w:r w:rsidRPr="00681C1F">
        <w:rPr>
          <w:rFonts w:ascii="GHEA Grapalat" w:hAnsi="GHEA Grapalat"/>
          <w:color w:val="000000" w:themeColor="text1"/>
          <w:lang w:val="ru-RU"/>
        </w:rPr>
        <w:t xml:space="preserve"> людей, создание преступного сообщества или участие в</w:t>
      </w:r>
      <w:r w:rsidRPr="00681C1F">
        <w:rPr>
          <w:rFonts w:ascii="Courier New" w:hAnsi="Courier New" w:cs="Courier New"/>
          <w:color w:val="000000" w:themeColor="text1"/>
        </w:rPr>
        <w:t> </w:t>
      </w:r>
      <w:r w:rsidRPr="00681C1F">
        <w:rPr>
          <w:rFonts w:ascii="GHEA Grapalat" w:hAnsi="GHEA Grapalat"/>
          <w:color w:val="000000" w:themeColor="text1"/>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w:t>
      </w:r>
      <w:r w:rsidR="00DC6453">
        <w:rPr>
          <w:rFonts w:ascii="GHEA Grapalat" w:hAnsi="GHEA Grapalat"/>
          <w:color w:val="000000" w:themeColor="text1"/>
          <w:lang w:val="ru-RU"/>
        </w:rPr>
        <w:t xml:space="preserve"> </w:t>
      </w:r>
      <w:r w:rsidR="00DC6453" w:rsidRPr="00607028">
        <w:rPr>
          <w:rFonts w:ascii="GHEA Grapalat" w:hAnsi="GHEA Grapalat"/>
          <w:lang w:val="ru-RU"/>
        </w:rPr>
        <w:t>или отменена</w:t>
      </w:r>
      <w:r w:rsidRPr="00681C1F">
        <w:rPr>
          <w:rFonts w:ascii="GHEA Grapalat" w:hAnsi="GHEA Grapalat"/>
          <w:color w:val="000000" w:themeColor="text1"/>
          <w:lang w:val="ru-RU"/>
        </w:rPr>
        <w:t>;</w:t>
      </w:r>
    </w:p>
    <w:p w14:paraId="1E1B6D68" w14:textId="77777777" w:rsidR="00866937" w:rsidRPr="00681C1F" w:rsidRDefault="00522CE1" w:rsidP="00866937">
      <w:pPr>
        <w:pStyle w:val="ListParagraph"/>
        <w:widowControl w:val="0"/>
        <w:numPr>
          <w:ilvl w:val="0"/>
          <w:numId w:val="10"/>
        </w:numPr>
        <w:spacing w:after="160" w:line="240" w:lineRule="auto"/>
        <w:ind w:left="426" w:firstLine="0"/>
        <w:rPr>
          <w:rFonts w:ascii="GHEA Grapalat" w:hAnsi="GHEA Grapalat"/>
          <w:color w:val="000000" w:themeColor="text1"/>
          <w:lang w:val="ru-RU"/>
        </w:rPr>
      </w:pPr>
      <w:r>
        <w:rPr>
          <w:rFonts w:ascii="GHEA Grapalat" w:hAnsi="GHEA Grapalat"/>
          <w:lang w:val="ru-RU"/>
        </w:rPr>
        <w:t xml:space="preserve">в отношении которых </w:t>
      </w:r>
      <w:r w:rsidRPr="001C7DCD">
        <w:rPr>
          <w:rFonts w:ascii="GHEA Grapalat" w:hAnsi="GHEA Grapalat"/>
          <w:lang w:val="ru-RU"/>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lang w:val="ru-RU"/>
        </w:rPr>
        <w:t>необжалуемым</w:t>
      </w:r>
      <w:proofErr w:type="spellEnd"/>
      <w:r w:rsidRPr="001C7DCD">
        <w:rPr>
          <w:rFonts w:ascii="GHEA Grapalat" w:hAnsi="GHEA Grapalat"/>
          <w:lang w:val="ru-RU"/>
        </w:rPr>
        <w:t xml:space="preserve">, а в случае </w:t>
      </w:r>
      <w:r>
        <w:rPr>
          <w:rFonts w:ascii="GHEA Grapalat" w:hAnsi="GHEA Grapalat"/>
          <w:lang w:val="ru-RU"/>
        </w:rPr>
        <w:t>обжалования</w:t>
      </w:r>
      <w:r w:rsidRPr="001C7DCD">
        <w:rPr>
          <w:rFonts w:ascii="GHEA Grapalat" w:hAnsi="GHEA Grapalat"/>
          <w:lang w:val="ru-RU"/>
        </w:rPr>
        <w:t xml:space="preserve"> оставлен без изменений</w:t>
      </w:r>
      <w:r w:rsidR="00866937" w:rsidRPr="00681C1F">
        <w:rPr>
          <w:rFonts w:ascii="GHEA Grapalat" w:hAnsi="GHEA Grapalat"/>
          <w:color w:val="000000" w:themeColor="text1"/>
          <w:lang w:val="ru-RU"/>
        </w:rPr>
        <w:t>;</w:t>
      </w:r>
    </w:p>
    <w:p w14:paraId="1D41016E" w14:textId="77777777" w:rsidR="00866937" w:rsidRPr="00681C1F" w:rsidRDefault="00866937" w:rsidP="00866937">
      <w:pPr>
        <w:pStyle w:val="ListParagraph"/>
        <w:widowControl w:val="0"/>
        <w:numPr>
          <w:ilvl w:val="0"/>
          <w:numId w:val="10"/>
        </w:numPr>
        <w:spacing w:after="160" w:line="240"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1C1F">
        <w:rPr>
          <w:rFonts w:ascii="Courier New" w:hAnsi="Courier New" w:cs="Courier New"/>
          <w:color w:val="000000" w:themeColor="text1"/>
        </w:rPr>
        <w:t> </w:t>
      </w:r>
      <w:r w:rsidRPr="00681C1F">
        <w:rPr>
          <w:rFonts w:ascii="GHEA Grapalat" w:hAnsi="GHEA Grapalat"/>
          <w:color w:val="000000" w:themeColor="text1"/>
          <w:lang w:val="ru-RU"/>
        </w:rPr>
        <w:t xml:space="preserve">закупках; </w:t>
      </w:r>
    </w:p>
    <w:p w14:paraId="61E0A559" w14:textId="77777777" w:rsidR="00866937" w:rsidRDefault="00866937" w:rsidP="00866937">
      <w:pPr>
        <w:pStyle w:val="ListParagraph"/>
        <w:widowControl w:val="0"/>
        <w:numPr>
          <w:ilvl w:val="0"/>
          <w:numId w:val="10"/>
        </w:numPr>
        <w:spacing w:line="240"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которые по состоянию на день подачи заявки включены в список участников, не имеющих права на участие в процессе закупок.</w:t>
      </w:r>
    </w:p>
    <w:p w14:paraId="02343B5D" w14:textId="77777777" w:rsidR="002E76F9" w:rsidRPr="00681C1F" w:rsidRDefault="002E76F9" w:rsidP="002E76F9">
      <w:pPr>
        <w:pStyle w:val="ListParagraph"/>
        <w:widowControl w:val="0"/>
        <w:numPr>
          <w:ilvl w:val="0"/>
          <w:numId w:val="10"/>
        </w:numPr>
        <w:spacing w:line="240" w:lineRule="auto"/>
        <w:ind w:left="426" w:firstLine="0"/>
        <w:rPr>
          <w:rFonts w:ascii="GHEA Grapalat" w:hAnsi="GHEA Grapalat"/>
          <w:color w:val="000000" w:themeColor="text1"/>
          <w:lang w:val="ru-RU"/>
        </w:rPr>
      </w:pPr>
      <w:r w:rsidRPr="0015049E">
        <w:rPr>
          <w:rFonts w:ascii="GHEA Grapalat" w:hAnsi="GHEA Grapalat"/>
          <w:sz w:val="24"/>
          <w:szCs w:val="24"/>
          <w:lang w:val="ru-RU"/>
        </w:rPr>
        <w:t xml:space="preserve">которые на основании </w:t>
      </w:r>
      <w:r>
        <w:rPr>
          <w:rFonts w:ascii="GHEA Grapalat" w:hAnsi="GHEA Grapalat"/>
          <w:sz w:val="24"/>
          <w:szCs w:val="24"/>
          <w:lang w:val="ru-RU"/>
        </w:rPr>
        <w:t xml:space="preserve">абзаца </w:t>
      </w:r>
      <w:r w:rsidRPr="0015049E">
        <w:rPr>
          <w:rFonts w:ascii="GHEA Grapalat" w:hAnsi="GHEA Grapalat"/>
          <w:sz w:val="24"/>
          <w:szCs w:val="24"/>
          <w:lang w:val="ru-RU"/>
        </w:rPr>
        <w:t>«е» подпункт</w:t>
      </w:r>
      <w:r>
        <w:rPr>
          <w:rFonts w:ascii="GHEA Grapalat" w:hAnsi="GHEA Grapalat"/>
          <w:sz w:val="24"/>
          <w:szCs w:val="24"/>
          <w:lang w:val="ru-RU"/>
        </w:rPr>
        <w:t xml:space="preserve">а </w:t>
      </w:r>
      <w:r w:rsidRPr="0015049E">
        <w:rPr>
          <w:rFonts w:ascii="GHEA Grapalat" w:hAnsi="GHEA Grapalat"/>
          <w:sz w:val="24"/>
          <w:szCs w:val="24"/>
          <w:lang w:val="ru-RU"/>
        </w:rPr>
        <w:t xml:space="preserve">2 пункта 1 </w:t>
      </w:r>
      <w:r>
        <w:rPr>
          <w:rFonts w:ascii="GHEA Grapalat" w:hAnsi="GHEA Grapalat"/>
          <w:sz w:val="24"/>
          <w:szCs w:val="24"/>
          <w:lang w:val="ru-RU"/>
        </w:rPr>
        <w:t xml:space="preserve">постановления Правительства РА </w:t>
      </w:r>
      <w:r>
        <w:rPr>
          <w:rFonts w:ascii="GHEA Grapalat" w:hAnsi="GHEA Grapalat"/>
          <w:sz w:val="24"/>
          <w:szCs w:val="24"/>
        </w:rPr>
        <w:t>N</w:t>
      </w:r>
      <w:r>
        <w:rPr>
          <w:rFonts w:ascii="GHEA Grapalat" w:hAnsi="GHEA Grapalat"/>
          <w:sz w:val="24"/>
          <w:szCs w:val="24"/>
          <w:lang w:val="hy-AM"/>
        </w:rPr>
        <w:t>817-</w:t>
      </w:r>
      <w:r>
        <w:rPr>
          <w:rFonts w:ascii="GHEA Grapalat" w:hAnsi="GHEA Grapalat"/>
          <w:sz w:val="24"/>
          <w:szCs w:val="24"/>
          <w:lang w:val="ru-RU"/>
        </w:rPr>
        <w:t xml:space="preserve">А от </w:t>
      </w:r>
      <w:r>
        <w:rPr>
          <w:rFonts w:ascii="GHEA Grapalat" w:hAnsi="GHEA Grapalat"/>
          <w:sz w:val="24"/>
          <w:szCs w:val="24"/>
          <w:lang w:val="hy-AM"/>
        </w:rPr>
        <w:t>20.06.2025</w:t>
      </w:r>
      <w:r>
        <w:rPr>
          <w:rFonts w:ascii="GHEA Grapalat" w:hAnsi="GHEA Grapalat"/>
          <w:sz w:val="24"/>
          <w:szCs w:val="24"/>
          <w:lang w:val="ru-RU"/>
        </w:rPr>
        <w:t xml:space="preserve">г., </w:t>
      </w:r>
      <w:r w:rsidRPr="0015049E">
        <w:rPr>
          <w:rFonts w:ascii="GHEA Grapalat" w:hAnsi="GHEA Grapalat"/>
          <w:sz w:val="24"/>
          <w:szCs w:val="24"/>
          <w:lang w:val="ru-RU"/>
        </w:rPr>
        <w:t xml:space="preserve">на основании обязательств </w:t>
      </w:r>
      <w:r>
        <w:rPr>
          <w:rFonts w:ascii="GHEA Grapalat" w:hAnsi="GHEA Grapalat"/>
          <w:sz w:val="24"/>
          <w:szCs w:val="24"/>
          <w:lang w:val="ru-RU"/>
        </w:rPr>
        <w:t xml:space="preserve"> </w:t>
      </w:r>
      <w:r>
        <w:rPr>
          <w:rFonts w:ascii="GHEA Grapalat" w:hAnsi="GHEA Grapalat"/>
          <w:sz w:val="24"/>
          <w:szCs w:val="24"/>
          <w:lang w:val="hy-AM"/>
        </w:rPr>
        <w:t xml:space="preserve"> օ </w:t>
      </w:r>
      <w:r>
        <w:rPr>
          <w:rFonts w:ascii="GHEA Grapalat" w:hAnsi="GHEA Grapalat"/>
          <w:sz w:val="24"/>
          <w:szCs w:val="24"/>
          <w:lang w:val="ru-RU"/>
        </w:rPr>
        <w:t>не</w:t>
      </w:r>
      <w:r w:rsidRPr="0015049E">
        <w:rPr>
          <w:rFonts w:ascii="GHEA Grapalat" w:hAnsi="GHEA Grapalat"/>
          <w:sz w:val="24"/>
          <w:szCs w:val="24"/>
          <w:lang w:val="ru-RU"/>
        </w:rPr>
        <w:t>участ</w:t>
      </w:r>
      <w:r>
        <w:rPr>
          <w:rFonts w:ascii="GHEA Grapalat" w:hAnsi="GHEA Grapalat"/>
          <w:sz w:val="24"/>
          <w:szCs w:val="24"/>
          <w:lang w:val="ru-RU"/>
        </w:rPr>
        <w:t>ии</w:t>
      </w:r>
      <w:r w:rsidRPr="0015049E">
        <w:rPr>
          <w:rFonts w:ascii="GHEA Grapalat" w:hAnsi="GHEA Grapalat"/>
          <w:sz w:val="24"/>
          <w:szCs w:val="24"/>
          <w:lang w:val="ru-RU"/>
        </w:rPr>
        <w:t xml:space="preserve"> в процедурах</w:t>
      </w:r>
      <w:r>
        <w:rPr>
          <w:rFonts w:ascii="GHEA Grapalat" w:hAnsi="GHEA Grapalat"/>
          <w:sz w:val="24"/>
          <w:szCs w:val="24"/>
          <w:lang w:val="ru-RU"/>
        </w:rPr>
        <w:t>,</w:t>
      </w:r>
      <w:r w:rsidRPr="0015049E">
        <w:rPr>
          <w:rFonts w:ascii="GHEA Grapalat" w:hAnsi="GHEA Grapalat"/>
          <w:sz w:val="24"/>
          <w:szCs w:val="24"/>
          <w:lang w:val="ru-RU"/>
        </w:rPr>
        <w:t xml:space="preserve"> на дату подачи заяв</w:t>
      </w:r>
      <w:r>
        <w:rPr>
          <w:rFonts w:ascii="GHEA Grapalat" w:hAnsi="GHEA Grapalat"/>
          <w:sz w:val="24"/>
          <w:szCs w:val="24"/>
          <w:lang w:val="ru-RU"/>
        </w:rPr>
        <w:t>ки</w:t>
      </w:r>
      <w:r w:rsidRPr="0015049E">
        <w:rPr>
          <w:rFonts w:ascii="GHEA Grapalat" w:hAnsi="GHEA Grapalat"/>
          <w:sz w:val="24"/>
          <w:szCs w:val="24"/>
          <w:lang w:val="ru-RU"/>
        </w:rPr>
        <w:t xml:space="preserve"> </w:t>
      </w:r>
      <w:r w:rsidRPr="000F78B8">
        <w:rPr>
          <w:rFonts w:ascii="GHEA Grapalat" w:hAnsi="GHEA Grapalat"/>
          <w:sz w:val="24"/>
          <w:szCs w:val="24"/>
          <w:lang w:val="ru-RU"/>
        </w:rPr>
        <w:t xml:space="preserve">включены в </w:t>
      </w:r>
      <w:r>
        <w:rPr>
          <w:rFonts w:ascii="GHEA Grapalat" w:hAnsi="GHEA Grapalat"/>
          <w:sz w:val="24"/>
          <w:szCs w:val="24"/>
          <w:lang w:val="ru-RU"/>
        </w:rPr>
        <w:t>список</w:t>
      </w:r>
      <w:r w:rsidRPr="000F78B8">
        <w:rPr>
          <w:rFonts w:ascii="GHEA Grapalat" w:hAnsi="GHEA Grapalat"/>
          <w:sz w:val="24"/>
          <w:szCs w:val="24"/>
          <w:lang w:val="ru-RU"/>
        </w:rPr>
        <w:t xml:space="preserve">, предусмотренный подпунктом 2 пункта 2 того же </w:t>
      </w:r>
      <w:r>
        <w:rPr>
          <w:rFonts w:ascii="GHEA Grapalat" w:hAnsi="GHEA Grapalat"/>
          <w:sz w:val="24"/>
          <w:szCs w:val="24"/>
          <w:lang w:val="ru-RU"/>
        </w:rPr>
        <w:t>постановления.</w:t>
      </w:r>
    </w:p>
    <w:p w14:paraId="28D6097F" w14:textId="77777777" w:rsidR="002E76F9" w:rsidDel="002E76F9" w:rsidRDefault="002E76F9" w:rsidP="00866937">
      <w:pPr>
        <w:pStyle w:val="ListParagraph"/>
        <w:widowControl w:val="0"/>
        <w:numPr>
          <w:ilvl w:val="0"/>
          <w:numId w:val="10"/>
        </w:numPr>
        <w:spacing w:line="240" w:lineRule="auto"/>
        <w:ind w:left="426" w:firstLine="0"/>
        <w:rPr>
          <w:ins w:id="0" w:author="Vardan" w:date="2025-06-29T23:43:00Z"/>
          <w:del w:id="1" w:author="Inesa Kocharyan" w:date="2025-06-30T16:17:00Z"/>
          <w:rFonts w:ascii="GHEA Grapalat" w:hAnsi="GHEA Grapalat"/>
          <w:color w:val="000000" w:themeColor="text1"/>
          <w:lang w:val="ru-RU"/>
        </w:rPr>
      </w:pPr>
    </w:p>
    <w:p w14:paraId="36371525" w14:textId="77777777" w:rsidR="00866937" w:rsidRPr="009D6EA9" w:rsidRDefault="00866937" w:rsidP="0086693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A330C45" w14:textId="77777777" w:rsidR="00363014" w:rsidRPr="009D6EA9" w:rsidRDefault="00363014" w:rsidP="009D6EA9">
      <w:pPr>
        <w:widowControl w:val="0"/>
        <w:tabs>
          <w:tab w:val="left" w:pos="1134"/>
        </w:tabs>
        <w:ind w:firstLine="567"/>
        <w:rPr>
          <w:rFonts w:ascii="GHEA Grapalat" w:hAnsi="GHEA Grapalat" w:cs="Sylfaen"/>
          <w:lang w:val="ru-RU"/>
        </w:rPr>
      </w:pPr>
      <w:r w:rsidRPr="009D6EA9">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14:paraId="136ABF7C" w14:textId="77777777" w:rsidR="00363014" w:rsidRPr="009D6EA9" w:rsidRDefault="00363014" w:rsidP="009D6EA9">
      <w:pPr>
        <w:pStyle w:val="ListParagraph"/>
        <w:widowControl w:val="0"/>
        <w:numPr>
          <w:ilvl w:val="0"/>
          <w:numId w:val="20"/>
        </w:numPr>
        <w:tabs>
          <w:tab w:val="left" w:pos="1134"/>
        </w:tabs>
        <w:ind w:left="426"/>
        <w:rPr>
          <w:rFonts w:ascii="GHEA Grapalat" w:hAnsi="GHEA Grapalat" w:cs="Sylfaen"/>
          <w:lang w:val="ru-RU"/>
        </w:rPr>
      </w:pPr>
      <w:r w:rsidRPr="009D6EA9">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140BAD0" w14:textId="77777777" w:rsidR="00363014" w:rsidRPr="009D6EA9" w:rsidRDefault="00363014" w:rsidP="009D6EA9">
      <w:pPr>
        <w:pStyle w:val="ListParagraph"/>
        <w:widowControl w:val="0"/>
        <w:numPr>
          <w:ilvl w:val="0"/>
          <w:numId w:val="20"/>
        </w:numPr>
        <w:tabs>
          <w:tab w:val="left" w:pos="1134"/>
        </w:tabs>
        <w:ind w:left="426" w:hanging="284"/>
        <w:rPr>
          <w:rFonts w:ascii="GHEA Grapalat" w:hAnsi="GHEA Grapalat" w:cs="Sylfaen"/>
          <w:lang w:val="ru-RU"/>
        </w:rPr>
      </w:pPr>
      <w:r w:rsidRPr="009D6EA9">
        <w:rPr>
          <w:rFonts w:ascii="GHEA Grapalat" w:hAnsi="GHEA Grapalat" w:cs="Sylfaen"/>
          <w:lang w:val="ru-RU"/>
        </w:rPr>
        <w:t>в качестве отобранного участника отказался или лишился  права заключения договора.</w:t>
      </w:r>
    </w:p>
    <w:p w14:paraId="2B4B6AF8" w14:textId="77777777" w:rsidR="00363014" w:rsidRPr="00363014" w:rsidRDefault="00363014" w:rsidP="00866937">
      <w:pPr>
        <w:widowControl w:val="0"/>
        <w:tabs>
          <w:tab w:val="left" w:pos="1134"/>
        </w:tabs>
        <w:spacing w:line="240" w:lineRule="auto"/>
        <w:rPr>
          <w:rFonts w:ascii="GHEA Grapalat" w:hAnsi="GHEA Grapalat"/>
          <w:color w:val="000000" w:themeColor="text1"/>
          <w:lang w:val="ru-RU"/>
        </w:rPr>
      </w:pPr>
    </w:p>
    <w:p w14:paraId="075388C9" w14:textId="77777777" w:rsidR="00866937" w:rsidRPr="00681C1F" w:rsidRDefault="00866937" w:rsidP="00866937">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lastRenderedPageBreak/>
        <w:t>2.2.</w:t>
      </w:r>
      <w:r w:rsidRPr="00681C1F">
        <w:rPr>
          <w:rFonts w:ascii="GHEA Grapalat" w:hAnsi="GHEA Grapalat"/>
          <w:color w:val="000000" w:themeColor="text1"/>
          <w:lang w:val="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B33A16" w14:textId="77777777" w:rsidR="00CD4DFB" w:rsidRDefault="00866937" w:rsidP="00656791">
      <w:pPr>
        <w:widowControl w:val="0"/>
        <w:tabs>
          <w:tab w:val="left" w:pos="1134"/>
        </w:tabs>
        <w:spacing w:line="276" w:lineRule="auto"/>
        <w:ind w:firstLine="567"/>
        <w:rPr>
          <w:rFonts w:ascii="GHEA Grapalat" w:hAnsi="GHEA Grapalat"/>
          <w:lang w:val="ru-RU"/>
        </w:rPr>
      </w:pPr>
      <w:r w:rsidRPr="00681C1F">
        <w:rPr>
          <w:rFonts w:ascii="GHEA Grapalat" w:hAnsi="GHEA Grapalat"/>
          <w:color w:val="000000" w:themeColor="text1"/>
          <w:lang w:val="ru-RU"/>
        </w:rPr>
        <w:t xml:space="preserve">2.3 </w:t>
      </w:r>
      <w:r w:rsidR="00CD4DFB" w:rsidRPr="000B29DC">
        <w:rPr>
          <w:rFonts w:ascii="GHEA Grapalat" w:hAnsi="GHEA Grapalat"/>
          <w:lang w:val="ru-RU"/>
        </w:rPr>
        <w:t xml:space="preserve">Включение участника в </w:t>
      </w:r>
      <w:r w:rsidR="003F7A08">
        <w:rPr>
          <w:rFonts w:ascii="GHEA Grapalat" w:hAnsi="GHEA Grapalat"/>
          <w:lang w:val="ru-RU"/>
        </w:rPr>
        <w:t xml:space="preserve"> списки</w:t>
      </w:r>
      <w:r w:rsidR="003F7A08" w:rsidRPr="000B29DC">
        <w:rPr>
          <w:rFonts w:ascii="GHEA Grapalat" w:hAnsi="GHEA Grapalat"/>
          <w:lang w:val="ru-RU"/>
        </w:rPr>
        <w:t>, предусмотренны</w:t>
      </w:r>
      <w:r w:rsidR="003F7A08">
        <w:rPr>
          <w:rFonts w:ascii="GHEA Grapalat" w:hAnsi="GHEA Grapalat"/>
          <w:lang w:val="ru-RU"/>
        </w:rPr>
        <w:t>е</w:t>
      </w:r>
      <w:r w:rsidR="00CD4DFB" w:rsidRPr="000B29DC">
        <w:rPr>
          <w:rFonts w:ascii="GHEA Grapalat" w:hAnsi="GHEA Grapalat"/>
          <w:lang w:val="ru-RU"/>
        </w:rPr>
        <w:t xml:space="preserve"> пунктом 6 части 1 статьи 6 Закона, </w:t>
      </w:r>
      <w:r w:rsidR="003F7A08">
        <w:rPr>
          <w:rFonts w:ascii="GHEA Grapalat" w:hAnsi="GHEA Grapalat"/>
          <w:lang w:val="ru-RU"/>
        </w:rPr>
        <w:t xml:space="preserve">а также </w:t>
      </w:r>
      <w:r w:rsidR="003F7A08" w:rsidRPr="000F78B8">
        <w:rPr>
          <w:rFonts w:ascii="GHEA Grapalat" w:hAnsi="GHEA Grapalat"/>
          <w:sz w:val="24"/>
          <w:szCs w:val="24"/>
          <w:lang w:val="ru-RU"/>
        </w:rPr>
        <w:t xml:space="preserve">подпунктом 2 пункта 2 </w:t>
      </w:r>
      <w:r w:rsidR="003F7A08">
        <w:rPr>
          <w:rFonts w:ascii="GHEA Grapalat" w:hAnsi="GHEA Grapalat"/>
          <w:sz w:val="24"/>
          <w:szCs w:val="24"/>
          <w:lang w:val="ru-RU"/>
        </w:rPr>
        <w:t xml:space="preserve">постановления Правительства РА </w:t>
      </w:r>
      <w:r w:rsidR="003F7A08">
        <w:rPr>
          <w:rFonts w:ascii="GHEA Grapalat" w:hAnsi="GHEA Grapalat"/>
          <w:sz w:val="24"/>
          <w:szCs w:val="24"/>
        </w:rPr>
        <w:t>N</w:t>
      </w:r>
      <w:r w:rsidR="003F7A08">
        <w:rPr>
          <w:rFonts w:ascii="GHEA Grapalat" w:hAnsi="GHEA Grapalat"/>
          <w:sz w:val="24"/>
          <w:szCs w:val="24"/>
          <w:lang w:val="hy-AM"/>
        </w:rPr>
        <w:t>817-</w:t>
      </w:r>
      <w:r w:rsidR="003F7A08">
        <w:rPr>
          <w:rFonts w:ascii="GHEA Grapalat" w:hAnsi="GHEA Grapalat"/>
          <w:sz w:val="24"/>
          <w:szCs w:val="24"/>
          <w:lang w:val="ru-RU"/>
        </w:rPr>
        <w:t xml:space="preserve">А от </w:t>
      </w:r>
      <w:r w:rsidR="003F7A08">
        <w:rPr>
          <w:rFonts w:ascii="GHEA Grapalat" w:hAnsi="GHEA Grapalat"/>
          <w:sz w:val="24"/>
          <w:szCs w:val="24"/>
          <w:lang w:val="hy-AM"/>
        </w:rPr>
        <w:t>20.06.2025</w:t>
      </w:r>
      <w:r w:rsidR="003F7A08">
        <w:rPr>
          <w:rFonts w:ascii="GHEA Grapalat" w:hAnsi="GHEA Grapalat"/>
          <w:sz w:val="24"/>
          <w:szCs w:val="24"/>
          <w:lang w:val="ru-RU"/>
        </w:rPr>
        <w:t>г</w:t>
      </w:r>
      <w:r w:rsidR="003F7A08" w:rsidRPr="000B29DC">
        <w:rPr>
          <w:rFonts w:ascii="GHEA Grapalat" w:hAnsi="GHEA Grapalat"/>
          <w:lang w:val="ru-RU"/>
        </w:rPr>
        <w:t>,</w:t>
      </w:r>
      <w:r w:rsidR="003F7A08">
        <w:rPr>
          <w:rFonts w:ascii="GHEA Grapalat" w:hAnsi="GHEA Grapalat"/>
          <w:lang w:val="ru-RU"/>
        </w:rPr>
        <w:t xml:space="preserve"> </w:t>
      </w:r>
      <w:r w:rsidR="00CD4DFB" w:rsidRPr="000B29DC">
        <w:rPr>
          <w:rFonts w:ascii="GHEA Grapalat" w:hAnsi="GHEA Grapalat"/>
          <w:lang w:val="ru-RU"/>
        </w:rPr>
        <w:t>в период его нахождения автоматически приводит к ограничению права аффилированных с ним лиц на участие в процессе закупок</w:t>
      </w:r>
      <w:r w:rsidR="00CD4DFB">
        <w:rPr>
          <w:rFonts w:ascii="GHEA Grapalat" w:hAnsi="GHEA Grapalat"/>
          <w:lang w:val="ru-RU"/>
        </w:rPr>
        <w:t>.</w:t>
      </w:r>
    </w:p>
    <w:p w14:paraId="38C81C85" w14:textId="77777777" w:rsidR="00866937" w:rsidRPr="00681C1F" w:rsidRDefault="00866937" w:rsidP="0086693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FAF730" w14:textId="77777777"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По смыслу пункта 119 Порядка:</w:t>
      </w:r>
    </w:p>
    <w:p w14:paraId="09E9DEEE" w14:textId="77777777"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6C1A18EA" w14:textId="77777777"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03ABBA6" w14:textId="77777777"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а) участником, распоряжающимся более чем десятью процентами акций данного юридического лица;</w:t>
      </w:r>
    </w:p>
    <w:p w14:paraId="283DA5D9" w14:textId="77777777"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14:paraId="601047CD" w14:textId="77777777"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B9F78BC" w14:textId="77777777"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г)</w:t>
      </w:r>
      <w:r w:rsidRPr="00681C1F">
        <w:rPr>
          <w:rFonts w:ascii="GHEA Grapalat" w:hAnsi="GHEA Grapalat"/>
          <w:color w:val="000000" w:themeColor="text1"/>
        </w:rPr>
        <w:t xml:space="preserve"> </w:t>
      </w:r>
      <w:r w:rsidRPr="00681C1F">
        <w:rPr>
          <w:rFonts w:ascii="GHEA Grapalat" w:hAnsi="GHEA Grapalat"/>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E7A866" w14:textId="77777777"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3) участники, не имеющие статуса физического лица, считаются взаимосвязанными, если:</w:t>
      </w:r>
    </w:p>
    <w:p w14:paraId="553444AB" w14:textId="77777777"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681C1F">
        <w:rPr>
          <w:rFonts w:ascii="Courier New" w:hAnsi="Courier New" w:cs="Courier New"/>
          <w:color w:val="000000" w:themeColor="text1"/>
          <w:sz w:val="22"/>
          <w:szCs w:val="22"/>
          <w:lang w:val="en-US"/>
        </w:rPr>
        <w:t> </w:t>
      </w:r>
      <w:r w:rsidRPr="00681C1F">
        <w:rPr>
          <w:rFonts w:ascii="GHEA Grapalat" w:hAnsi="GHEA Grapalat"/>
          <w:color w:val="000000" w:themeColor="text1"/>
          <w:sz w:val="22"/>
          <w:szCs w:val="22"/>
        </w:rPr>
        <w:t>лица;</w:t>
      </w:r>
    </w:p>
    <w:p w14:paraId="513B3860" w14:textId="77777777"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EE9610" w14:textId="77777777"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в.</w:t>
      </w:r>
      <w:r w:rsidRPr="00681C1F">
        <w:rPr>
          <w:rFonts w:ascii="GHEA Grapalat" w:hAnsi="GHEA Grapalat"/>
          <w:color w:val="000000" w:themeColor="text1"/>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6FFBFD3" w14:textId="77777777"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г.</w:t>
      </w:r>
      <w:r w:rsidRPr="00681C1F">
        <w:rPr>
          <w:rFonts w:ascii="GHEA Grapalat" w:hAnsi="GHEA Grapalat"/>
          <w:color w:val="000000" w:themeColor="text1"/>
          <w:sz w:val="22"/>
          <w:szCs w:val="22"/>
        </w:rPr>
        <w:tab/>
        <w:t>они действовали или действуют согласованно, исходя из общих экономических интересов.</w:t>
      </w:r>
    </w:p>
    <w:p w14:paraId="5C6EDD97" w14:textId="77777777" w:rsidR="00866937" w:rsidRPr="00681C1F" w:rsidRDefault="00866937" w:rsidP="0086693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w:t>
      </w:r>
      <w:r w:rsidR="008E3823">
        <w:rPr>
          <w:rFonts w:ascii="GHEA Grapalat" w:hAnsi="GHEA Grapalat"/>
          <w:color w:val="000000" w:themeColor="text1"/>
          <w:lang w:val="ru-RU"/>
        </w:rPr>
        <w:t xml:space="preserve"> внуки,</w:t>
      </w:r>
      <w:r w:rsidRPr="00681C1F">
        <w:rPr>
          <w:rFonts w:ascii="GHEA Grapalat" w:hAnsi="GHEA Grapalat"/>
          <w:color w:val="000000" w:themeColor="text1"/>
          <w:lang w:val="ru-RU"/>
        </w:rPr>
        <w:t xml:space="preserve"> супруг сестры или супруга брата и их дети.</w:t>
      </w:r>
    </w:p>
    <w:p w14:paraId="2437BED4" w14:textId="77777777" w:rsidR="00864094" w:rsidRPr="00681C1F" w:rsidRDefault="00866937" w:rsidP="00864094">
      <w:pPr>
        <w:widowControl w:val="0"/>
        <w:spacing w:line="240" w:lineRule="auto"/>
        <w:rPr>
          <w:rFonts w:ascii="GHEA Grapalat" w:hAnsi="GHEA Grapalat"/>
          <w:color w:val="000000" w:themeColor="text1"/>
          <w:lang w:val="ru-RU" w:bidi="ru-RU"/>
        </w:rPr>
      </w:pPr>
      <w:r w:rsidRPr="00681C1F">
        <w:rPr>
          <w:rFonts w:ascii="GHEA Grapalat" w:hAnsi="GHEA Grapalat"/>
          <w:color w:val="000000" w:themeColor="text1"/>
          <w:lang w:val="ru-RU"/>
        </w:rPr>
        <w:t xml:space="preserve">2.4.Участник,в случае признания отобранным участником, </w:t>
      </w:r>
      <w:r w:rsidR="00425183" w:rsidRPr="00AC3C74">
        <w:rPr>
          <w:rFonts w:ascii="GHEA Grapalat" w:hAnsi="GHEA Grapalat"/>
          <w:lang w:val="ru-RU"/>
        </w:rPr>
        <w:t>представляет обеспечение квалификации в порядке и размере, установленны</w:t>
      </w:r>
      <w:r w:rsidR="00425183">
        <w:rPr>
          <w:rFonts w:ascii="GHEA Grapalat" w:hAnsi="GHEA Grapalat"/>
          <w:lang w:val="ru-RU"/>
        </w:rPr>
        <w:t>ми</w:t>
      </w:r>
      <w:r w:rsidR="00425183" w:rsidRPr="00AC3C74">
        <w:rPr>
          <w:rFonts w:ascii="GHEA Grapalat" w:hAnsi="GHEA Grapalat"/>
          <w:lang w:val="ru-RU"/>
        </w:rPr>
        <w:t xml:space="preserve"> настоящим приглашением</w:t>
      </w:r>
      <w:r w:rsidR="00425183">
        <w:rPr>
          <w:rFonts w:ascii="GHEA Grapalat" w:hAnsi="GHEA Grapalat"/>
          <w:lang w:val="ru-RU"/>
        </w:rPr>
        <w:t>.</w:t>
      </w:r>
      <w:r w:rsidR="00425183" w:rsidRPr="00AC3C74">
        <w:rPr>
          <w:rFonts w:ascii="GHEA Grapalat" w:hAnsi="GHEA Grapalat"/>
          <w:lang w:val="ru-RU"/>
        </w:rPr>
        <w:t xml:space="preserve"> </w:t>
      </w:r>
    </w:p>
    <w:p w14:paraId="09A07DBF" w14:textId="77777777" w:rsidR="00866937" w:rsidRPr="00681C1F" w:rsidRDefault="00866937" w:rsidP="00866937">
      <w:pPr>
        <w:widowControl w:val="0"/>
        <w:spacing w:line="240" w:lineRule="auto"/>
        <w:rPr>
          <w:rFonts w:ascii="GHEA Grapalat" w:hAnsi="GHEA Grapalat" w:cs="Arial Armenian"/>
          <w:color w:val="000000" w:themeColor="text1"/>
          <w:lang w:val="ru-RU"/>
        </w:rPr>
      </w:pPr>
    </w:p>
    <w:p w14:paraId="6D04BABC" w14:textId="77777777" w:rsidR="00866937" w:rsidRPr="00681C1F" w:rsidRDefault="00866937" w:rsidP="00866937">
      <w:pPr>
        <w:pStyle w:val="norm"/>
        <w:widowControl w:val="0"/>
        <w:tabs>
          <w:tab w:val="left" w:pos="1134"/>
        </w:tabs>
        <w:spacing w:line="240" w:lineRule="auto"/>
        <w:ind w:firstLine="0"/>
        <w:rPr>
          <w:rFonts w:ascii="GHEA Grapalat" w:hAnsi="GHEA Grapalat" w:cs="Sylfaen"/>
          <w:color w:val="000000" w:themeColor="text1"/>
          <w:szCs w:val="22"/>
        </w:rPr>
      </w:pPr>
      <w:r w:rsidRPr="00681C1F">
        <w:rPr>
          <w:rFonts w:ascii="GHEA Grapalat" w:hAnsi="GHEA Grapalat"/>
          <w:color w:val="000000" w:themeColor="text1"/>
          <w:szCs w:val="22"/>
        </w:rPr>
        <w:t>2.5.Договор,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14:paraId="697CC0E5" w14:textId="77777777" w:rsidR="00866937" w:rsidRPr="00681C1F" w:rsidRDefault="00866937" w:rsidP="00866937">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2.6.</w:t>
      </w:r>
      <w:r w:rsidRPr="00681C1F">
        <w:rPr>
          <w:rFonts w:ascii="GHEA Grapalat" w:hAnsi="GHEA Grapalat"/>
          <w:color w:val="000000" w:themeColor="text1"/>
          <w:lang w:val="ru-RU"/>
        </w:rPr>
        <w:tab/>
        <w:t xml:space="preserve">Участники могут участвовать в настоящей процедуре в порядке совместной деятельности (консорциумом). </w:t>
      </w:r>
    </w:p>
    <w:p w14:paraId="7201021B" w14:textId="77777777" w:rsidR="00866937" w:rsidRPr="00681C1F" w:rsidRDefault="00866937" w:rsidP="00866937">
      <w:pPr>
        <w:pStyle w:val="BodyTextIndent2"/>
        <w:widowControl w:val="0"/>
        <w:spacing w:after="0" w:line="240" w:lineRule="auto"/>
        <w:ind w:left="0"/>
        <w:rPr>
          <w:rFonts w:ascii="GHEA Grapalat" w:hAnsi="GHEA Grapalat" w:cs="Sylfaen"/>
          <w:color w:val="000000" w:themeColor="text1"/>
          <w:lang w:val="ru-RU"/>
        </w:rPr>
      </w:pPr>
      <w:r w:rsidRPr="00681C1F">
        <w:rPr>
          <w:rFonts w:ascii="GHEA Grapalat" w:hAnsi="GHEA Grapalat"/>
          <w:color w:val="000000" w:themeColor="text1"/>
          <w:lang w:val="ru-RU"/>
        </w:rPr>
        <w:t>В подобном случае:</w:t>
      </w:r>
    </w:p>
    <w:p w14:paraId="2BBABBBF" w14:textId="77777777" w:rsidR="00866937" w:rsidRPr="00681C1F" w:rsidRDefault="00866937" w:rsidP="00866937">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1)</w:t>
      </w:r>
      <w:r w:rsidRPr="00681C1F">
        <w:rPr>
          <w:rFonts w:ascii="GHEA Grapalat" w:hAnsi="GHEA Grapalat"/>
          <w:color w:val="000000" w:themeColor="text1"/>
          <w:lang w:val="ru-RU"/>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5C164A1" w14:textId="77777777" w:rsidR="00866937" w:rsidRDefault="00866937" w:rsidP="00866937">
      <w:pPr>
        <w:pStyle w:val="BodyTextIndent2"/>
        <w:widowControl w:val="0"/>
        <w:spacing w:after="0" w:line="240" w:lineRule="auto"/>
        <w:ind w:left="0"/>
        <w:rPr>
          <w:ins w:id="2" w:author="Inesa Kocharyan" w:date="2022-05-25T12:21:00Z"/>
          <w:rFonts w:ascii="GHEA Grapalat" w:hAnsi="GHEA Grapalat"/>
          <w:color w:val="000000" w:themeColor="text1"/>
          <w:lang w:val="ru-RU"/>
        </w:rPr>
      </w:pPr>
      <w:r w:rsidRPr="00681C1F">
        <w:rPr>
          <w:rFonts w:ascii="GHEA Grapalat" w:hAnsi="GHEA Grapalat"/>
          <w:color w:val="000000" w:themeColor="text1"/>
          <w:lang w:val="ru-RU"/>
        </w:rPr>
        <w:t>2)</w:t>
      </w:r>
      <w:r w:rsidRPr="00681C1F">
        <w:rPr>
          <w:rFonts w:ascii="GHEA Grapalat" w:hAnsi="GHEA Grapalat"/>
          <w:color w:val="000000" w:themeColor="text1"/>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73E50F3" w14:textId="77777777" w:rsidR="00101CBE" w:rsidRPr="00681C1F" w:rsidRDefault="00101CBE" w:rsidP="00866937">
      <w:pPr>
        <w:pStyle w:val="BodyTextIndent2"/>
        <w:widowControl w:val="0"/>
        <w:spacing w:after="0" w:line="240" w:lineRule="auto"/>
        <w:ind w:left="0"/>
        <w:rPr>
          <w:rFonts w:ascii="GHEA Grapalat" w:hAnsi="GHEA Grapalat"/>
          <w:color w:val="000000" w:themeColor="text1"/>
          <w:lang w:val="hy-AM"/>
        </w:rPr>
      </w:pPr>
    </w:p>
    <w:p w14:paraId="2A415A57" w14:textId="77777777" w:rsidR="006A455D" w:rsidRPr="00681C1F" w:rsidRDefault="006A455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3. РАЗЪЯСНЕНИЕ ПРИГЛАШЕНИЯ </w:t>
      </w:r>
      <w:r w:rsidRPr="00681C1F">
        <w:rPr>
          <w:rFonts w:ascii="GHEA Grapalat" w:hAnsi="GHEA Grapalat"/>
          <w:b/>
          <w:color w:val="000000" w:themeColor="text1"/>
          <w:lang w:val="ru-RU"/>
        </w:rPr>
        <w:br/>
        <w:t>И ПОРЯДОК ВНЕСЕНИЯ ИЗМЕНЕНИЯ В ПРИГЛАШЕНИЕ</w:t>
      </w:r>
    </w:p>
    <w:p w14:paraId="28337F44" w14:textId="77777777" w:rsidR="00483DB6" w:rsidRPr="00681C1F" w:rsidRDefault="00483DB6" w:rsidP="00205C68">
      <w:pPr>
        <w:widowControl w:val="0"/>
        <w:spacing w:line="240" w:lineRule="auto"/>
        <w:jc w:val="center"/>
        <w:rPr>
          <w:rFonts w:ascii="GHEA Grapalat" w:hAnsi="GHEA Grapalat" w:cs="Arial"/>
          <w:b/>
          <w:color w:val="000000" w:themeColor="text1"/>
          <w:lang w:val="ru-RU"/>
        </w:rPr>
      </w:pPr>
    </w:p>
    <w:p w14:paraId="5AA62E5D" w14:textId="77777777" w:rsidR="006A455D" w:rsidRPr="00681C1F" w:rsidRDefault="002F7331"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3.1.</w:t>
      </w:r>
      <w:r w:rsidR="006A455D" w:rsidRPr="00681C1F">
        <w:rPr>
          <w:rFonts w:ascii="GHEA Grapalat" w:hAnsi="GHEA Grapalat"/>
          <w:color w:val="000000" w:themeColor="text1"/>
          <w:lang w:val="ru-RU"/>
        </w:rPr>
        <w:t>Согласно статье 29 Закона участник вправе требовать от заказчика разъяснения приглашения.</w:t>
      </w:r>
    </w:p>
    <w:p w14:paraId="344D9DBF" w14:textId="77777777" w:rsidR="006A455D" w:rsidRPr="00681C1F" w:rsidRDefault="006A455D"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B601EA">
        <w:rPr>
          <w:rFonts w:ascii="GHEA Grapalat" w:hAnsi="GHEA Grapalat"/>
          <w:color w:val="000000" w:themeColor="text1"/>
          <w:lang w:val="ru-RU"/>
        </w:rPr>
        <w:t>пять</w:t>
      </w:r>
      <w:r w:rsidR="00B601EA"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 xml:space="preserve">календарных </w:t>
      </w:r>
      <w:r w:rsidR="00B601EA" w:rsidRPr="00681C1F">
        <w:rPr>
          <w:rFonts w:ascii="GHEA Grapalat" w:hAnsi="GHEA Grapalat"/>
          <w:color w:val="000000" w:themeColor="text1"/>
          <w:lang w:val="ru-RU"/>
        </w:rPr>
        <w:t>дн</w:t>
      </w:r>
      <w:r w:rsidR="00B601EA">
        <w:rPr>
          <w:rFonts w:ascii="GHEA Grapalat" w:hAnsi="GHEA Grapalat"/>
          <w:color w:val="000000" w:themeColor="text1"/>
          <w:lang w:val="ru-RU"/>
        </w:rPr>
        <w:t>ей</w:t>
      </w:r>
      <w:r w:rsidR="00B601EA"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20A97ACF" w14:textId="77777777" w:rsidR="006A455D" w:rsidRPr="00681C1F" w:rsidRDefault="002F7331"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3.2.</w:t>
      </w:r>
      <w:r w:rsidR="006A455D" w:rsidRPr="00681C1F">
        <w:rPr>
          <w:rFonts w:ascii="GHEA Grapalat" w:hAnsi="GHEA Grapalat"/>
          <w:color w:val="000000" w:themeColor="text1"/>
          <w:lang w:val="ru-RU"/>
        </w:rPr>
        <w:t>В день предоставления разъяснения объявление о запросе и о</w:t>
      </w:r>
      <w:r w:rsidR="006A455D" w:rsidRPr="00681C1F">
        <w:rPr>
          <w:rFonts w:ascii="Courier New" w:hAnsi="Courier New" w:cs="Courier New"/>
          <w:color w:val="000000" w:themeColor="text1"/>
        </w:rPr>
        <w:t> </w:t>
      </w:r>
      <w:r w:rsidR="006A455D" w:rsidRPr="00681C1F">
        <w:rPr>
          <w:rFonts w:ascii="GHEA Grapalat" w:hAnsi="GHEA Grapalat"/>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006A455D" w:rsidRPr="00681C1F">
        <w:rPr>
          <w:rFonts w:ascii="Courier New" w:hAnsi="Courier New" w:cs="Courier New"/>
          <w:color w:val="000000" w:themeColor="text1"/>
        </w:rPr>
        <w:t> </w:t>
      </w:r>
      <w:r w:rsidR="006A455D" w:rsidRPr="00681C1F">
        <w:rPr>
          <w:rFonts w:ascii="GHEA Grapalat" w:hAnsi="GHEA Grapalat"/>
          <w:color w:val="000000" w:themeColor="text1"/>
          <w:lang w:val="ru-RU"/>
        </w:rPr>
        <w:t xml:space="preserve">закупках" бюллетеня, действующего на сайте </w:t>
      </w:r>
      <w:r w:rsidR="006A455D" w:rsidRPr="00681C1F">
        <w:rPr>
          <w:rFonts w:ascii="GHEA Grapalat" w:hAnsi="GHEA Grapalat"/>
          <w:color w:val="000000" w:themeColor="text1"/>
        </w:rPr>
        <w:t>www</w:t>
      </w:r>
      <w:r w:rsidR="006A455D" w:rsidRPr="00681C1F">
        <w:rPr>
          <w:rFonts w:ascii="GHEA Grapalat" w:hAnsi="GHEA Grapalat"/>
          <w:color w:val="000000" w:themeColor="text1"/>
          <w:lang w:val="ru-RU"/>
        </w:rPr>
        <w:t>.</w:t>
      </w:r>
      <w:r w:rsidR="006A455D" w:rsidRPr="00681C1F">
        <w:rPr>
          <w:rFonts w:ascii="GHEA Grapalat" w:hAnsi="GHEA Grapalat"/>
          <w:color w:val="000000" w:themeColor="text1"/>
        </w:rPr>
        <w:t>procurement</w:t>
      </w:r>
      <w:r w:rsidR="006A455D" w:rsidRPr="00681C1F">
        <w:rPr>
          <w:rFonts w:ascii="GHEA Grapalat" w:hAnsi="GHEA Grapalat"/>
          <w:color w:val="000000" w:themeColor="text1"/>
          <w:lang w:val="ru-RU"/>
        </w:rPr>
        <w:t>.</w:t>
      </w:r>
      <w:r w:rsidR="006A455D" w:rsidRPr="00681C1F">
        <w:rPr>
          <w:rFonts w:ascii="GHEA Grapalat" w:hAnsi="GHEA Grapalat"/>
          <w:color w:val="000000" w:themeColor="text1"/>
        </w:rPr>
        <w:t>am</w:t>
      </w:r>
      <w:r w:rsidR="006A455D" w:rsidRPr="00681C1F">
        <w:rPr>
          <w:rFonts w:ascii="GHEA Grapalat" w:hAnsi="GHEA Grapalat"/>
          <w:color w:val="000000" w:themeColor="text1"/>
          <w:lang w:val="ru-RU"/>
        </w:rPr>
        <w:t xml:space="preserve"> (далее - бюллетень) без указания данных участника, совершившего запрос. </w:t>
      </w:r>
    </w:p>
    <w:p w14:paraId="20D9298C" w14:textId="77777777" w:rsidR="00CA2DD7" w:rsidRPr="00681C1F" w:rsidRDefault="00645492"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3.3 </w:t>
      </w:r>
      <w:r w:rsidR="00CA2DD7" w:rsidRPr="00681C1F">
        <w:rPr>
          <w:rFonts w:ascii="GHEA Grapalat" w:hAnsi="GHEA Grapalat"/>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14:paraId="461BAB3D" w14:textId="77777777" w:rsidR="00442186" w:rsidRPr="00681C1F" w:rsidRDefault="00442186"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14:paraId="2E8512A9" w14:textId="77777777" w:rsidR="00442186" w:rsidRPr="00681C1F" w:rsidRDefault="00442186"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hy-AM"/>
        </w:rPr>
        <w:t>3.5Кажд</w:t>
      </w:r>
      <w:proofErr w:type="spellStart"/>
      <w:r w:rsidRPr="00681C1F">
        <w:rPr>
          <w:rFonts w:ascii="GHEA Grapalat" w:hAnsi="GHEA Grapalat"/>
          <w:color w:val="000000" w:themeColor="text1"/>
          <w:lang w:val="ru-RU"/>
        </w:rPr>
        <w:t>ое</w:t>
      </w:r>
      <w:proofErr w:type="spellEnd"/>
      <w:r w:rsidRPr="00681C1F">
        <w:rPr>
          <w:rFonts w:ascii="GHEA Grapalat" w:hAnsi="GHEA Grapalat"/>
          <w:color w:val="000000" w:themeColor="text1"/>
          <w:lang w:val="ru-RU"/>
        </w:rPr>
        <w:t xml:space="preserve"> лицо</w:t>
      </w:r>
      <w:r w:rsidRPr="00681C1F">
        <w:rPr>
          <w:rFonts w:ascii="GHEA Grapalat" w:hAnsi="GHEA Grapalat"/>
          <w:color w:val="000000" w:themeColor="text1"/>
          <w:lang w:val="hy-AM"/>
        </w:rPr>
        <w:t xml:space="preserve">без указания имени, до истечения срока, установленного для внесения изменений в приглашение, </w:t>
      </w:r>
      <w:r w:rsidRPr="00681C1F">
        <w:rPr>
          <w:rFonts w:ascii="GHEA Grapalat" w:hAnsi="GHEA Grapalat"/>
          <w:color w:val="000000" w:themeColor="text1"/>
          <w:lang w:val="ru-RU"/>
        </w:rPr>
        <w:t xml:space="preserve">имеет право </w:t>
      </w:r>
      <w:r w:rsidRPr="00681C1F">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681C1F">
        <w:rPr>
          <w:rFonts w:ascii="GHEA Grapalat" w:hAnsi="GHEA Grapalat"/>
          <w:color w:val="000000" w:themeColor="text1"/>
          <w:lang w:val="ru-RU"/>
        </w:rPr>
        <w:t>.</w:t>
      </w:r>
      <w:r w:rsidRPr="00681C1F">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229AC85" w14:textId="77777777" w:rsidR="001C6EC3" w:rsidRPr="00681C1F" w:rsidRDefault="00442186" w:rsidP="001C6EC3">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3.</w:t>
      </w:r>
      <w:r w:rsidRPr="00681C1F">
        <w:rPr>
          <w:rFonts w:ascii="GHEA Grapalat" w:hAnsi="GHEA Grapalat"/>
          <w:color w:val="000000" w:themeColor="text1"/>
          <w:lang w:val="hy-AM"/>
        </w:rPr>
        <w:t>6</w:t>
      </w:r>
      <w:r w:rsidR="000C2A4B" w:rsidRPr="00681C1F">
        <w:rPr>
          <w:rFonts w:ascii="GHEA Grapalat" w:hAnsi="GHEA Grapalat"/>
          <w:color w:val="000000" w:themeColor="text1"/>
          <w:lang w:val="ru-RU"/>
        </w:rPr>
        <w:t>.</w:t>
      </w:r>
      <w:r w:rsidR="001C6EC3" w:rsidRPr="00681C1F">
        <w:rPr>
          <w:color w:val="000000" w:themeColor="text1"/>
          <w:lang w:val="ru-RU"/>
        </w:rPr>
        <w:t xml:space="preserve"> </w:t>
      </w:r>
      <w:r w:rsidR="001C6EC3" w:rsidRPr="00681C1F">
        <w:rPr>
          <w:rFonts w:ascii="GHEA Grapalat" w:hAnsi="GHEA Grapalat"/>
          <w:color w:val="000000" w:themeColor="text1"/>
          <w:lang w:val="ru-RU"/>
        </w:rPr>
        <w:t xml:space="preserve">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w:t>
      </w:r>
      <w:r w:rsidR="001C6EC3" w:rsidRPr="00681C1F">
        <w:rPr>
          <w:rFonts w:ascii="GHEA Grapalat" w:hAnsi="GHEA Grapalat"/>
          <w:color w:val="000000" w:themeColor="text1"/>
          <w:lang w:val="ru-RU"/>
        </w:rPr>
        <w:lastRenderedPageBreak/>
        <w:t>обеспечение.</w:t>
      </w:r>
    </w:p>
    <w:p w14:paraId="53CC3CF6" w14:textId="77777777" w:rsidR="001C6EC3" w:rsidRPr="00681C1F" w:rsidRDefault="001C6EC3" w:rsidP="001C6EC3">
      <w:pPr>
        <w:widowControl w:val="0"/>
        <w:tabs>
          <w:tab w:val="left" w:pos="1134"/>
        </w:tabs>
        <w:autoSpaceDE w:val="0"/>
        <w:autoSpaceDN w:val="0"/>
        <w:adjustRightInd w:val="0"/>
        <w:spacing w:line="240" w:lineRule="auto"/>
        <w:rPr>
          <w:rFonts w:ascii="GHEA Grapalat" w:hAnsi="GHEA Grapalat"/>
          <w:color w:val="000000" w:themeColor="text1"/>
          <w:lang w:val="ru-RU"/>
        </w:rPr>
      </w:pPr>
    </w:p>
    <w:p w14:paraId="5D4B909E" w14:textId="77777777" w:rsidR="00442186" w:rsidRPr="00681C1F" w:rsidRDefault="00442186" w:rsidP="001C6EC3">
      <w:pPr>
        <w:widowControl w:val="0"/>
        <w:tabs>
          <w:tab w:val="left" w:pos="1134"/>
        </w:tabs>
        <w:autoSpaceDE w:val="0"/>
        <w:autoSpaceDN w:val="0"/>
        <w:adjustRightInd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4. ПОРЯДОК ПОДАЧИ ЗАЯВКИ</w:t>
      </w:r>
    </w:p>
    <w:p w14:paraId="36F7E2C7" w14:textId="77777777" w:rsidR="00483DB6" w:rsidRPr="00681C1F" w:rsidRDefault="00483DB6" w:rsidP="00205C68">
      <w:pPr>
        <w:widowControl w:val="0"/>
        <w:spacing w:line="240" w:lineRule="auto"/>
        <w:jc w:val="center"/>
        <w:rPr>
          <w:rFonts w:ascii="GHEA Grapalat" w:hAnsi="GHEA Grapalat" w:cs="Arial"/>
          <w:b/>
          <w:color w:val="000000" w:themeColor="text1"/>
          <w:lang w:val="ru-RU"/>
        </w:rPr>
      </w:pPr>
    </w:p>
    <w:p w14:paraId="5EC3BCEA" w14:textId="77777777" w:rsidR="000606A8" w:rsidRPr="00681C1F" w:rsidRDefault="000606A8"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s="Arial Unicode"/>
          <w:color w:val="000000" w:themeColor="text1"/>
          <w:lang w:val="ru-RU"/>
        </w:rPr>
        <w:t>4.1. Для участия в данной процедуре участник подает заявку через систему.</w:t>
      </w:r>
      <w:r w:rsidRPr="00681C1F">
        <w:rPr>
          <w:rFonts w:ascii="GHEA Grapalat" w:hAnsi="GHEA Grapalat"/>
          <w:color w:val="000000" w:themeColor="text1"/>
          <w:lang w:val="ru-RU"/>
        </w:rPr>
        <w:t xml:space="preserve"> Заявка — это предложение, представляемое участником на основании настоящего Приглашения.</w:t>
      </w:r>
    </w:p>
    <w:p w14:paraId="163347EF" w14:textId="77777777" w:rsidR="000606A8" w:rsidRPr="00681C1F" w:rsidRDefault="000606A8"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В случае организации данной процедуры </w:t>
      </w:r>
      <w:r w:rsidRPr="00681C1F">
        <w:rPr>
          <w:rFonts w:ascii="GHEA Grapalat" w:hAnsi="GHEA Grapalat"/>
          <w:color w:val="000000" w:themeColor="text1"/>
          <w:lang w:val="ru-RU"/>
        </w:rPr>
        <w:pgNum/>
      </w:r>
      <w:r w:rsidRPr="00681C1F">
        <w:rPr>
          <w:rFonts w:ascii="GHEA Grapalat" w:hAnsi="GHEA Grapalat"/>
          <w:color w:val="000000" w:themeColor="text1"/>
          <w:lang w:val="ru-RU"/>
        </w:rPr>
        <w:t>участник может подать заявку как для каждого лота, так и для нескольких или всех лотов.</w:t>
      </w:r>
    </w:p>
    <w:p w14:paraId="485B5704" w14:textId="77777777" w:rsidR="000606A8" w:rsidRPr="00681C1F" w:rsidRDefault="000606A8" w:rsidP="00205C68">
      <w:pPr>
        <w:pStyle w:val="BodyTextIndent2"/>
        <w:widowControl w:val="0"/>
        <w:spacing w:after="0" w:line="240" w:lineRule="auto"/>
        <w:ind w:left="0"/>
        <w:rPr>
          <w:rFonts w:ascii="GHEA Grapalat" w:hAnsi="GHEA Grapalat" w:cs="Sylfaen"/>
          <w:color w:val="000000" w:themeColor="text1"/>
          <w:lang w:val="ru-RU"/>
        </w:rPr>
      </w:pPr>
      <w:r w:rsidRPr="00681C1F">
        <w:rPr>
          <w:rFonts w:ascii="GHEA Grapalat" w:hAnsi="GHEA Grapalat"/>
          <w:color w:val="000000" w:themeColor="text1"/>
          <w:lang w:val="ru-RU"/>
        </w:rPr>
        <w:t>Заявка подается до истечения срока, установленного для этого настоящим Приглашением.</w:t>
      </w:r>
    </w:p>
    <w:p w14:paraId="73262152" w14:textId="244A4BDE" w:rsidR="000606A8" w:rsidRPr="00681C1F" w:rsidRDefault="005C0259" w:rsidP="00205C68">
      <w:pPr>
        <w:pStyle w:val="BodyTextIndent2"/>
        <w:widowControl w:val="0"/>
        <w:tabs>
          <w:tab w:val="left" w:pos="1134"/>
        </w:tabs>
        <w:spacing w:after="0" w:line="240" w:lineRule="auto"/>
        <w:ind w:left="0"/>
        <w:rPr>
          <w:rFonts w:ascii="GHEA Grapalat" w:hAnsi="GHEA Grapalat" w:cs="Sylfaen"/>
          <w:color w:val="000000" w:themeColor="text1"/>
          <w:lang w:val="ru-RU"/>
        </w:rPr>
      </w:pPr>
      <w:r w:rsidRPr="00681C1F">
        <w:rPr>
          <w:rFonts w:ascii="GHEA Grapalat" w:hAnsi="GHEA Grapalat"/>
          <w:color w:val="000000" w:themeColor="text1"/>
          <w:lang w:val="ru-RU"/>
        </w:rPr>
        <w:t>4.</w:t>
      </w:r>
      <w:proofErr w:type="gramStart"/>
      <w:r w:rsidRPr="00681C1F">
        <w:rPr>
          <w:rFonts w:ascii="GHEA Grapalat" w:hAnsi="GHEA Grapalat"/>
          <w:color w:val="000000" w:themeColor="text1"/>
          <w:lang w:val="ru-RU"/>
        </w:rPr>
        <w:t>2.</w:t>
      </w:r>
      <w:r w:rsidR="000606A8" w:rsidRPr="00681C1F">
        <w:rPr>
          <w:rFonts w:ascii="GHEA Grapalat" w:hAnsi="GHEA Grapalat"/>
          <w:color w:val="000000" w:themeColor="text1"/>
          <w:lang w:val="ru-RU"/>
        </w:rPr>
        <w:t>Заявки</w:t>
      </w:r>
      <w:proofErr w:type="gramEnd"/>
      <w:r w:rsidR="000606A8" w:rsidRPr="00681C1F">
        <w:rPr>
          <w:rFonts w:ascii="GHEA Grapalat" w:hAnsi="GHEA Grapalat"/>
          <w:color w:val="000000" w:themeColor="text1"/>
          <w:lang w:val="ru-RU"/>
        </w:rPr>
        <w:t xml:space="preserve"> на процедуру необходимо подать посредством системы не позднее, чем </w:t>
      </w:r>
      <w:r w:rsidR="00A63E46" w:rsidRPr="00A63E46">
        <w:rPr>
          <w:rFonts w:ascii="GHEA Grapalat" w:hAnsi="GHEA Grapalat"/>
          <w:color w:val="000000" w:themeColor="text1"/>
          <w:lang w:val="ru-RU"/>
        </w:rPr>
        <w:t>20.11.2025</w:t>
      </w:r>
      <w:r w:rsidR="000606A8" w:rsidRPr="00681C1F">
        <w:rPr>
          <w:rFonts w:ascii="GHEA Grapalat" w:hAnsi="GHEA Grapalat"/>
          <w:color w:val="000000" w:themeColor="text1"/>
          <w:lang w:val="ru-RU"/>
        </w:rPr>
        <w:t>" часов "</w:t>
      </w:r>
      <w:r w:rsidR="00A63E46" w:rsidRPr="00A63E46">
        <w:rPr>
          <w:rFonts w:ascii="GHEA Grapalat" w:hAnsi="GHEA Grapalat"/>
          <w:color w:val="000000" w:themeColor="text1"/>
          <w:lang w:val="ru-RU"/>
        </w:rPr>
        <w:t>10:30</w:t>
      </w:r>
      <w:r w:rsidR="000606A8" w:rsidRPr="00681C1F">
        <w:rPr>
          <w:rFonts w:ascii="GHEA Grapalat" w:hAnsi="GHEA Grapalat"/>
          <w:color w:val="000000" w:themeColor="text1"/>
          <w:lang w:val="ru-RU"/>
        </w:rPr>
        <w:t xml:space="preserve">"-го дня опубликования в системе объявления и приглашения на настоящую </w:t>
      </w:r>
      <w:proofErr w:type="spellStart"/>
      <w:proofErr w:type="gramStart"/>
      <w:r w:rsidR="000606A8" w:rsidRPr="00681C1F">
        <w:rPr>
          <w:rFonts w:ascii="GHEA Grapalat" w:hAnsi="GHEA Grapalat"/>
          <w:color w:val="000000" w:themeColor="text1"/>
          <w:lang w:val="ru-RU"/>
        </w:rPr>
        <w:t>процедуру.Заявки</w:t>
      </w:r>
      <w:proofErr w:type="spellEnd"/>
      <w:proofErr w:type="gramEnd"/>
      <w:r w:rsidR="000606A8" w:rsidRPr="00681C1F">
        <w:rPr>
          <w:rFonts w:ascii="GHEA Grapalat" w:hAnsi="GHEA Grapalat"/>
          <w:color w:val="000000" w:themeColor="text1"/>
          <w:lang w:val="ru-RU"/>
        </w:rPr>
        <w:t>, поданные по истечении окончательного срока подачи заявок, не принимаются системой.</w:t>
      </w:r>
    </w:p>
    <w:p w14:paraId="18D94412" w14:textId="77777777" w:rsidR="000606A8" w:rsidRPr="00681C1F" w:rsidRDefault="005C0259" w:rsidP="00205C68">
      <w:pPr>
        <w:pStyle w:val="BodyTextIndent2"/>
        <w:widowControl w:val="0"/>
        <w:tabs>
          <w:tab w:val="left" w:pos="1134"/>
        </w:tabs>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4.3.</w:t>
      </w:r>
      <w:r w:rsidR="000606A8" w:rsidRPr="00681C1F">
        <w:rPr>
          <w:rFonts w:ascii="GHEA Grapalat" w:hAnsi="GHEA Grapalat"/>
          <w:color w:val="000000" w:themeColor="text1"/>
          <w:lang w:val="ru-RU"/>
        </w:rPr>
        <w:t>В заявке участник представляет:</w:t>
      </w:r>
    </w:p>
    <w:p w14:paraId="621534FD" w14:textId="77777777" w:rsidR="00186F37" w:rsidRPr="00681C1F" w:rsidRDefault="00186F37"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1) утвержденное им заявление-объявление, предусмотренное пунктом 2.1 части 2 настоящего приглашения, согласно Приложению 1с указанием учетного номера, адреса деятельности и номера телефона налогоплательщика, который включает:</w:t>
      </w:r>
    </w:p>
    <w:p w14:paraId="629EAE91" w14:textId="77777777" w:rsidR="006B3F53" w:rsidRPr="00681C1F" w:rsidRDefault="000606A8"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а) </w:t>
      </w:r>
      <w:r w:rsidR="002B5B59" w:rsidRPr="004F6AC1">
        <w:rPr>
          <w:rFonts w:ascii="GHEA Grapalat" w:hAnsi="GHEA Grapalat"/>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DE02B2">
        <w:rPr>
          <w:rFonts w:ascii="GHEA Grapalat" w:hAnsi="GHEA Grapalat"/>
          <w:lang w:val="ru-RU"/>
        </w:rPr>
        <w:t xml:space="preserve"> </w:t>
      </w:r>
      <w:r w:rsidR="006B3F53" w:rsidRPr="00681C1F">
        <w:rPr>
          <w:rFonts w:ascii="GHEA Grapalat" w:hAnsi="GHEA Grapalat"/>
          <w:color w:val="000000" w:themeColor="text1"/>
          <w:lang w:val="ru-RU"/>
        </w:rPr>
        <w:t>;</w:t>
      </w:r>
      <w:ins w:id="3" w:author="Inesa Kocharyan" w:date="2022-10-24T12:09:00Z">
        <w:r w:rsidR="002B5B59" w:rsidRPr="002B5B59">
          <w:rPr>
            <w:rFonts w:ascii="GHEA Grapalat" w:hAnsi="GHEA Grapalat"/>
            <w:lang w:val="ru-RU"/>
          </w:rPr>
          <w:t xml:space="preserve"> </w:t>
        </w:r>
      </w:ins>
    </w:p>
    <w:p w14:paraId="7C9BD6A6" w14:textId="77777777" w:rsidR="004F5DED"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б) </w:t>
      </w:r>
      <w:r w:rsidR="005B7ED0" w:rsidRPr="00996C18">
        <w:rPr>
          <w:rFonts w:ascii="GHEA Grapalat" w:hAnsi="GHEA Grapalat"/>
          <w:lang w:val="ru-RU"/>
        </w:rPr>
        <w:t>в случае признания отобранным участником</w:t>
      </w:r>
      <w:r w:rsidR="005B7ED0" w:rsidRPr="00681C1F">
        <w:rPr>
          <w:rFonts w:ascii="GHEA Grapalat" w:hAnsi="GHEA Grapalat"/>
          <w:color w:val="000000" w:themeColor="text1"/>
          <w:lang w:val="ru-RU"/>
        </w:rPr>
        <w:t xml:space="preserve"> </w:t>
      </w:r>
      <w:r w:rsidR="00F47D2E" w:rsidRPr="005E3B2A">
        <w:rPr>
          <w:rFonts w:ascii="GHEA Grapalat" w:hAnsi="GHEA Grapalat"/>
          <w:color w:val="000000" w:themeColor="text1"/>
          <w:lang w:val="ru-RU"/>
        </w:rPr>
        <w:t>-</w:t>
      </w:r>
      <w:r w:rsidR="004F5DED" w:rsidRPr="00681C1F">
        <w:rPr>
          <w:rFonts w:ascii="GHEA Grapalat" w:hAnsi="GHEA Grapalat"/>
          <w:color w:val="000000" w:themeColor="text1"/>
          <w:lang w:val="ru-RU"/>
        </w:rPr>
        <w:t xml:space="preserve">подтверждение об обязательстве предоставления квалификационного обеспечения в порядке и сроки, установленные </w:t>
      </w:r>
      <w:r w:rsidR="00655940" w:rsidRPr="00996C18">
        <w:rPr>
          <w:rFonts w:ascii="GHEA Grapalat" w:hAnsi="GHEA Grapalat"/>
          <w:lang w:val="ru-RU"/>
        </w:rPr>
        <w:t>настоящ</w:t>
      </w:r>
      <w:r w:rsidR="00655940">
        <w:rPr>
          <w:rFonts w:ascii="GHEA Grapalat" w:hAnsi="GHEA Grapalat"/>
          <w:lang w:val="ru-RU"/>
        </w:rPr>
        <w:t>им</w:t>
      </w:r>
      <w:r w:rsidR="00655940" w:rsidRPr="00996C18">
        <w:rPr>
          <w:rFonts w:ascii="GHEA Grapalat" w:hAnsi="GHEA Grapalat"/>
          <w:lang w:val="ru-RU"/>
        </w:rPr>
        <w:t xml:space="preserve"> приглашени</w:t>
      </w:r>
      <w:r w:rsidR="00655940">
        <w:rPr>
          <w:rFonts w:ascii="GHEA Grapalat" w:hAnsi="GHEA Grapalat"/>
          <w:lang w:val="ru-RU"/>
        </w:rPr>
        <w:t>ем</w:t>
      </w:r>
      <w:r w:rsidR="00655940" w:rsidRPr="00681C1F" w:rsidDel="00655940">
        <w:rPr>
          <w:rFonts w:ascii="GHEA Grapalat" w:hAnsi="GHEA Grapalat"/>
          <w:color w:val="000000" w:themeColor="text1"/>
          <w:lang w:val="ru-RU"/>
        </w:rPr>
        <w:t xml:space="preserve"> </w:t>
      </w:r>
      <w:r w:rsidR="004F5DED" w:rsidRPr="00681C1F">
        <w:rPr>
          <w:rFonts w:ascii="GHEA Grapalat" w:hAnsi="GHEA Grapalat"/>
          <w:color w:val="000000" w:themeColor="text1"/>
          <w:lang w:val="ru-RU"/>
        </w:rPr>
        <w:t>;</w:t>
      </w:r>
    </w:p>
    <w:p w14:paraId="0186A6AE" w14:textId="77777777" w:rsidR="00FE086C"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в) объявление об отсутствии </w:t>
      </w:r>
      <w:r w:rsidR="00BB20D6" w:rsidRPr="00867EEF">
        <w:rPr>
          <w:rFonts w:ascii="GHEA Grapalat" w:hAnsi="GHEA Grapalat"/>
          <w:lang w:val="ru-RU"/>
        </w:rPr>
        <w:t>недобросовестной конкуренции</w:t>
      </w:r>
      <w:r w:rsidR="00BB20D6">
        <w:rPr>
          <w:rFonts w:ascii="GHEA Grapalat" w:hAnsi="GHEA Grapalat"/>
          <w:lang w:val="ru-RU"/>
        </w:rPr>
        <w:t>,</w:t>
      </w:r>
      <w:r w:rsidR="00BB20D6"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злоупотребления доминирующим положением и антиконкурентного соглашения в рамках настоящей процедуры</w:t>
      </w:r>
    </w:p>
    <w:p w14:paraId="25B504CE" w14:textId="77777777" w:rsidR="00FE086C"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г) </w:t>
      </w:r>
      <w:r w:rsidR="004F5DED" w:rsidRPr="00681C1F">
        <w:rPr>
          <w:rFonts w:ascii="GHEA Grapalat" w:hAnsi="GHEA Grapalat"/>
          <w:color w:val="000000" w:themeColor="text1"/>
          <w:lang w:val="ru-RU"/>
        </w:rPr>
        <w:t>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14:paraId="2C861107" w14:textId="77777777" w:rsidR="00020512" w:rsidRPr="002E7C23" w:rsidRDefault="00FE086C" w:rsidP="00020512">
      <w:pPr>
        <w:contextualSpacing/>
        <w:rPr>
          <w:rFonts w:ascii="GHEA Grapalat" w:hAnsi="GHEA Grapalat"/>
          <w:color w:val="000000" w:themeColor="text1"/>
          <w:lang w:val="ru-RU"/>
        </w:rPr>
      </w:pPr>
      <w:r w:rsidRPr="00681C1F">
        <w:rPr>
          <w:rFonts w:ascii="GHEA Grapalat" w:hAnsi="GHEA Grapalat"/>
          <w:color w:val="000000" w:themeColor="text1"/>
          <w:lang w:val="ru-RU"/>
        </w:rPr>
        <w:t xml:space="preserve">д) </w:t>
      </w:r>
      <w:r w:rsidR="00020512" w:rsidRPr="002E7C23">
        <w:rPr>
          <w:rFonts w:ascii="GHEA Grapalat" w:hAnsi="GHEA Grapalat"/>
          <w:color w:val="000000" w:themeColor="text1"/>
          <w:lang w:val="ru-RU"/>
        </w:rPr>
        <w:t>декларацию о реальных бенефициарах согласно приложению 1.2 или 1.3 (в соответствии с формой представленной декларации). При этом:</w:t>
      </w:r>
    </w:p>
    <w:p w14:paraId="2E4815BE" w14:textId="77777777"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xml:space="preserve">- приложение 1.2 представляет участник, </w:t>
      </w:r>
      <w:r w:rsidR="00D1141A">
        <w:rPr>
          <w:rFonts w:ascii="GHEA Grapalat" w:hAnsi="GHEA Grapalat"/>
          <w:lang w:val="ru-RU"/>
        </w:rPr>
        <w:t>не являющийся резидентом РА</w:t>
      </w:r>
      <w:r w:rsidRPr="002E7C23">
        <w:rPr>
          <w:rFonts w:ascii="GHEA Grapalat" w:hAnsi="GHEA Grapalat"/>
          <w:color w:val="000000" w:themeColor="text1"/>
          <w:lang w:val="ru-RU"/>
        </w:rPr>
        <w:t>;</w:t>
      </w:r>
    </w:p>
    <w:p w14:paraId="1E76F434" w14:textId="77777777"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приложение 1.3 представляет участник,</w:t>
      </w:r>
      <w:r w:rsidR="005931AA">
        <w:rPr>
          <w:rFonts w:ascii="GHEA Grapalat" w:hAnsi="GHEA Grapalat"/>
          <w:lang w:val="ru-RU"/>
        </w:rPr>
        <w:t xml:space="preserve"> являющийся резидентом РА</w:t>
      </w:r>
      <w:r w:rsidRPr="002E7C23">
        <w:rPr>
          <w:rFonts w:ascii="GHEA Grapalat" w:hAnsi="GHEA Grapalat"/>
          <w:color w:val="000000" w:themeColor="text1"/>
          <w:lang w:val="ru-RU"/>
        </w:rPr>
        <w:t>;</w:t>
      </w:r>
    </w:p>
    <w:p w14:paraId="54832660" w14:textId="77777777"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14:paraId="46640AE7" w14:textId="77777777"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таблица, предусмотренная абзацем 3 пункта 2 заявления-объявления, не заполняется.</w:t>
      </w:r>
    </w:p>
    <w:p w14:paraId="07030FCC" w14:textId="77777777"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xml:space="preserve">Если участник объявляется отобранным участником, то предусмотренное настоящим абзацем приложение, которое после </w:t>
      </w:r>
      <w:proofErr w:type="spellStart"/>
      <w:r w:rsidRPr="002E7C23">
        <w:rPr>
          <w:rFonts w:ascii="GHEA Grapalat" w:hAnsi="GHEA Grapalat"/>
          <w:color w:val="000000" w:themeColor="text1"/>
          <w:lang w:val="ru-RU"/>
        </w:rPr>
        <w:t>вcкрытия</w:t>
      </w:r>
      <w:proofErr w:type="spellEnd"/>
      <w:r w:rsidRPr="002E7C23">
        <w:rPr>
          <w:rFonts w:ascii="GHEA Grapalat" w:hAnsi="GHEA Grapalat"/>
          <w:color w:val="000000" w:themeColor="text1"/>
          <w:lang w:val="ru-RU"/>
        </w:rPr>
        <w:t xml:space="preserve"> заявок автоматически публикуется в системе, одновременно с объявлением о решении заключить договор публикуется также в бюллетене.</w:t>
      </w:r>
    </w:p>
    <w:p w14:paraId="1B81AA5A" w14:textId="77777777" w:rsidR="00FE086C"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w:t>
      </w:r>
      <w:r w:rsidR="001008D9" w:rsidRPr="00681C1F">
        <w:rPr>
          <w:rFonts w:ascii="GHEA Grapalat" w:hAnsi="GHEA Grapalat"/>
          <w:color w:val="000000" w:themeColor="text1"/>
          <w:lang w:val="ru-RU"/>
        </w:rPr>
        <w:t xml:space="preserve">разделами </w:t>
      </w:r>
      <w:r w:rsidRPr="00681C1F">
        <w:rPr>
          <w:rFonts w:ascii="GHEA Grapalat" w:hAnsi="GHEA Grapalat"/>
          <w:color w:val="000000" w:themeColor="text1"/>
          <w:lang w:val="ru-RU"/>
        </w:rPr>
        <w:t xml:space="preserve">5 </w:t>
      </w:r>
      <w:r w:rsidR="001008D9" w:rsidRPr="00681C1F">
        <w:rPr>
          <w:rFonts w:ascii="GHEA Grapalat" w:hAnsi="GHEA Grapalat"/>
          <w:color w:val="000000" w:themeColor="text1"/>
          <w:lang w:val="ru-RU"/>
        </w:rPr>
        <w:t xml:space="preserve">части 1 </w:t>
      </w:r>
      <w:r w:rsidRPr="00681C1F">
        <w:rPr>
          <w:rFonts w:ascii="GHEA Grapalat" w:hAnsi="GHEA Grapalat"/>
          <w:color w:val="000000" w:themeColor="text1"/>
          <w:lang w:val="ru-RU"/>
        </w:rPr>
        <w:t>и 2</w:t>
      </w:r>
      <w:r w:rsidR="001008D9" w:rsidRPr="00681C1F">
        <w:rPr>
          <w:rFonts w:ascii="GHEA Grapalat" w:hAnsi="GHEA Grapalat"/>
          <w:color w:val="000000" w:themeColor="text1"/>
          <w:lang w:val="ru-RU"/>
        </w:rPr>
        <w:t xml:space="preserve"> части 2</w:t>
      </w:r>
      <w:r w:rsidRPr="00681C1F">
        <w:rPr>
          <w:rFonts w:ascii="GHEA Grapalat" w:hAnsi="GHEA Grapalat"/>
          <w:color w:val="000000" w:themeColor="text1"/>
          <w:lang w:val="ru-RU"/>
        </w:rPr>
        <w:t xml:space="preserve"> настоящего приглашения. </w:t>
      </w:r>
    </w:p>
    <w:p w14:paraId="5870FCBC" w14:textId="514D54B8" w:rsidR="000C2A4B"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3)</w:t>
      </w:r>
      <w:r w:rsidR="00861F10" w:rsidRPr="00861F10">
        <w:rPr>
          <w:rFonts w:ascii="GHEA Grapalat" w:hAnsi="GHEA Grapalat"/>
          <w:color w:val="000000" w:themeColor="text1"/>
          <w:lang w:val="ru-RU"/>
        </w:rPr>
        <w:t xml:space="preserve"> </w:t>
      </w:r>
      <w:r w:rsidR="000C2A4B" w:rsidRPr="00681C1F">
        <w:rPr>
          <w:rFonts w:ascii="GHEA Grapalat" w:hAnsi="GHEA Grapalat"/>
          <w:color w:val="000000" w:themeColor="text1"/>
          <w:lang w:val="ru-RU"/>
        </w:rPr>
        <w:t xml:space="preserve">В случае представления обеспечения в виде наличных денег участник включает </w:t>
      </w:r>
      <w:r w:rsidR="004C1D42" w:rsidRPr="00681C1F">
        <w:rPr>
          <w:rFonts w:ascii="GHEA Grapalat" w:hAnsi="GHEA Grapalat"/>
          <w:color w:val="000000" w:themeColor="text1"/>
          <w:lang w:val="ru-RU"/>
        </w:rPr>
        <w:t>в заявк</w:t>
      </w:r>
      <w:r w:rsidR="004C1D42">
        <w:rPr>
          <w:rFonts w:ascii="GHEA Grapalat" w:hAnsi="GHEA Grapalat"/>
          <w:color w:val="000000" w:themeColor="text1"/>
          <w:lang w:val="ru-RU"/>
        </w:rPr>
        <w:t>у</w:t>
      </w:r>
      <w:r w:rsidR="004C1D42" w:rsidRPr="00681C1F">
        <w:rPr>
          <w:rFonts w:ascii="GHEA Grapalat" w:hAnsi="GHEA Grapalat"/>
          <w:color w:val="000000" w:themeColor="text1"/>
          <w:lang w:val="ru-RU"/>
        </w:rPr>
        <w:t xml:space="preserve"> </w:t>
      </w:r>
      <w:r w:rsidR="004C1D42">
        <w:rPr>
          <w:rFonts w:ascii="GHEA Grapalat" w:hAnsi="GHEA Grapalat"/>
          <w:color w:val="000000" w:themeColor="text1"/>
          <w:lang w:val="ru-RU"/>
        </w:rPr>
        <w:t>воспроизведенный</w:t>
      </w:r>
      <w:r w:rsidR="004C1D42" w:rsidRPr="00681C1F">
        <w:rPr>
          <w:rFonts w:ascii="GHEA Grapalat" w:hAnsi="GHEA Grapalat"/>
          <w:color w:val="000000" w:themeColor="text1"/>
          <w:lang w:val="ru-RU"/>
        </w:rPr>
        <w:t xml:space="preserve"> (отсканированный) из оригинала читаемый вариант </w:t>
      </w:r>
      <w:r w:rsidR="000C2A4B" w:rsidRPr="00681C1F">
        <w:rPr>
          <w:rFonts w:ascii="GHEA Grapalat" w:hAnsi="GHEA Grapalat"/>
          <w:color w:val="000000" w:themeColor="text1"/>
          <w:lang w:val="ru-RU"/>
        </w:rPr>
        <w:t>документ</w:t>
      </w:r>
      <w:r w:rsidR="004C1D42">
        <w:rPr>
          <w:rFonts w:ascii="GHEA Grapalat" w:hAnsi="GHEA Grapalat"/>
          <w:color w:val="000000" w:themeColor="text1"/>
          <w:lang w:val="ru-RU"/>
        </w:rPr>
        <w:t>а</w:t>
      </w:r>
      <w:r w:rsidR="000C2A4B" w:rsidRPr="00681C1F">
        <w:rPr>
          <w:rFonts w:ascii="GHEA Grapalat" w:hAnsi="GHEA Grapalat"/>
          <w:color w:val="000000" w:themeColor="text1"/>
          <w:lang w:val="ru-RU"/>
        </w:rPr>
        <w:t>, удостоверяющий платеж,</w:t>
      </w:r>
    </w:p>
    <w:p w14:paraId="019CA16D" w14:textId="77777777" w:rsidR="00D03AB5" w:rsidRPr="00681C1F" w:rsidRDefault="00D03AB5"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4) Подлинный (отсканированный) вариант субподрядчика и данные лица, являющегося его стороной, если заключаемый договор будет осу</w:t>
      </w:r>
      <w:r w:rsidR="00E4438A" w:rsidRPr="00681C1F">
        <w:rPr>
          <w:rFonts w:ascii="GHEA Grapalat" w:hAnsi="GHEA Grapalat"/>
          <w:color w:val="000000" w:themeColor="text1"/>
          <w:lang w:val="ru-RU"/>
        </w:rPr>
        <w:t>ществлен посредством субподряда.</w:t>
      </w:r>
    </w:p>
    <w:p w14:paraId="70E98000" w14:textId="77777777" w:rsidR="003E5125" w:rsidRPr="00681C1F" w:rsidRDefault="003E5125"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5) </w:t>
      </w:r>
      <w:r w:rsidR="004800CF" w:rsidRPr="00681C1F">
        <w:rPr>
          <w:rFonts w:ascii="GHEA Grapalat" w:hAnsi="GHEA Grapalat"/>
          <w:color w:val="000000" w:themeColor="text1"/>
          <w:lang w:val="ru-RU"/>
        </w:rPr>
        <w:t>В</w:t>
      </w:r>
      <w:r w:rsidRPr="00681C1F">
        <w:rPr>
          <w:rFonts w:ascii="GHEA Grapalat" w:hAnsi="GHEA Grapalat"/>
          <w:color w:val="000000" w:themeColor="text1"/>
          <w:lang w:val="ru-RU"/>
        </w:rPr>
        <w:t>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w:t>
      </w:r>
      <w:r w:rsidR="00A41EB9" w:rsidRPr="00681C1F">
        <w:rPr>
          <w:rFonts w:ascii="GHEA Grapalat" w:hAnsi="GHEA Grapalat"/>
          <w:color w:val="000000" w:themeColor="text1"/>
          <w:lang w:val="ru-RU"/>
        </w:rPr>
        <w:t>ной деятельности (консорциумом).</w:t>
      </w:r>
      <w:r w:rsidR="00A41EB9" w:rsidRPr="00681C1F">
        <w:rPr>
          <w:color w:val="000000" w:themeColor="text1"/>
          <w:lang w:val="ru-RU"/>
        </w:rPr>
        <w:t xml:space="preserve"> </w:t>
      </w:r>
      <w:r w:rsidR="00A41EB9" w:rsidRPr="00681C1F">
        <w:rPr>
          <w:rFonts w:ascii="GHEA Grapalat" w:hAnsi="GHEA Grapalat"/>
          <w:color w:val="000000" w:themeColor="text1"/>
          <w:lang w:val="ru-RU"/>
        </w:rPr>
        <w:t xml:space="preserve">В </w:t>
      </w:r>
      <w:r w:rsidR="00A41EB9" w:rsidRPr="00681C1F">
        <w:rPr>
          <w:rFonts w:ascii="GHEA Grapalat" w:hAnsi="GHEA Grapalat"/>
          <w:color w:val="000000" w:themeColor="text1"/>
          <w:lang w:val="ru-RU"/>
        </w:rPr>
        <w:lastRenderedPageBreak/>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14:paraId="48E0830D" w14:textId="77777777" w:rsidR="007D06D3" w:rsidRPr="00681C1F" w:rsidRDefault="007D06D3" w:rsidP="00205C68">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68106343" w14:textId="77777777" w:rsidR="007D06D3" w:rsidRPr="00681C1F" w:rsidRDefault="007D06D3" w:rsidP="00205C68">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14:paraId="57BCDD80" w14:textId="77777777" w:rsidR="007D06D3" w:rsidRPr="00681C1F" w:rsidRDefault="007D06D3" w:rsidP="00205C68">
      <w:pPr>
        <w:pStyle w:val="norm"/>
        <w:widowControl w:val="0"/>
        <w:spacing w:line="240" w:lineRule="auto"/>
        <w:ind w:firstLine="0"/>
        <w:rPr>
          <w:rFonts w:ascii="GHEA Grapalat" w:hAnsi="GHEA Grapalat" w:cs="Sylfaen"/>
          <w:color w:val="000000" w:themeColor="text1"/>
          <w:szCs w:val="22"/>
        </w:rPr>
      </w:pPr>
      <w:r w:rsidRPr="00681C1F">
        <w:rPr>
          <w:rFonts w:ascii="GHEA Grapalat" w:hAnsi="GHEA Grapalat"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38A6161" w14:textId="77777777" w:rsidR="001261AB" w:rsidRDefault="007D06D3" w:rsidP="005E3B2A">
      <w:pPr>
        <w:spacing w:line="240" w:lineRule="auto"/>
        <w:rPr>
          <w:ins w:id="4" w:author="Inesa Kocharyan" w:date="2021-09-02T15:50:00Z"/>
          <w:rFonts w:ascii="GHEA Grapalat" w:hAnsi="GHEA Grapalat" w:cs="Sylfaen"/>
          <w:color w:val="000000" w:themeColor="text1"/>
          <w:lang w:val="ru-RU"/>
        </w:rPr>
      </w:pPr>
      <w:r w:rsidRPr="00681C1F">
        <w:rPr>
          <w:rFonts w:ascii="GHEA Grapalat" w:hAnsi="GHEA Grapalat"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00362C20" w:rsidRPr="00681C1F">
        <w:rPr>
          <w:rFonts w:ascii="GHEA Grapalat" w:hAnsi="GHEA Grapalat" w:cs="Sylfaen"/>
          <w:color w:val="000000" w:themeColor="text1"/>
          <w:lang w:val="ru-RU"/>
        </w:rPr>
        <w:t>.</w:t>
      </w:r>
    </w:p>
    <w:p w14:paraId="6EC66C99" w14:textId="77777777" w:rsidR="001261AB" w:rsidRDefault="001261AB" w:rsidP="005E3B2A">
      <w:pPr>
        <w:spacing w:line="240" w:lineRule="auto"/>
        <w:rPr>
          <w:ins w:id="5" w:author="Inesa Kocharyan" w:date="2021-09-02T15:50:00Z"/>
          <w:rFonts w:ascii="GHEA Grapalat" w:hAnsi="GHEA Grapalat" w:cs="Sylfaen"/>
          <w:color w:val="000000" w:themeColor="text1"/>
          <w:lang w:val="ru-RU"/>
        </w:rPr>
      </w:pPr>
    </w:p>
    <w:p w14:paraId="4D4129C9" w14:textId="77777777" w:rsidR="004C01F0" w:rsidRPr="00681C1F" w:rsidRDefault="004C01F0" w:rsidP="00B5612B">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5.ЦЕНОВОЕ ПРЕДЛОЖЕНИЕ ЗАЯВКИ</w:t>
      </w:r>
    </w:p>
    <w:p w14:paraId="57ECD5C4" w14:textId="77777777" w:rsidR="001D3622" w:rsidRPr="00681C1F" w:rsidRDefault="001D3622" w:rsidP="00205C68">
      <w:pPr>
        <w:widowControl w:val="0"/>
        <w:spacing w:line="240" w:lineRule="auto"/>
        <w:jc w:val="center"/>
        <w:rPr>
          <w:rFonts w:ascii="GHEA Grapalat" w:hAnsi="GHEA Grapalat" w:cs="Arial"/>
          <w:color w:val="000000" w:themeColor="text1"/>
          <w:lang w:val="ru-RU"/>
        </w:rPr>
      </w:pPr>
    </w:p>
    <w:p w14:paraId="33D1A090" w14:textId="77777777" w:rsidR="00D06B14" w:rsidRPr="00681C1F" w:rsidRDefault="004C01F0" w:rsidP="00205C68">
      <w:pPr>
        <w:pStyle w:val="norm"/>
        <w:widowControl w:val="0"/>
        <w:spacing w:line="240" w:lineRule="auto"/>
        <w:ind w:firstLine="0"/>
        <w:rPr>
          <w:rFonts w:ascii="GHEA Grapalat" w:hAnsi="GHEA Grapalat"/>
          <w:color w:val="000000" w:themeColor="text1"/>
          <w:szCs w:val="22"/>
        </w:rPr>
      </w:pPr>
      <w:r w:rsidRPr="00681C1F">
        <w:rPr>
          <w:rFonts w:ascii="GHEA Grapalat" w:hAnsi="GHEA Grapalat"/>
          <w:color w:val="000000" w:themeColor="text1"/>
          <w:szCs w:val="22"/>
        </w:rPr>
        <w:t>5.1.</w:t>
      </w:r>
      <w:r w:rsidR="00D06B14" w:rsidRPr="00681C1F">
        <w:rPr>
          <w:rFonts w:ascii="GHEA Grapalat" w:hAnsi="GHEA Grapalat"/>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14:paraId="0C097E6C" w14:textId="77777777" w:rsidR="004C01F0" w:rsidRPr="00681C1F" w:rsidRDefault="00D06B14" w:rsidP="00205C68">
      <w:pPr>
        <w:pStyle w:val="norm"/>
        <w:widowControl w:val="0"/>
        <w:spacing w:line="240" w:lineRule="auto"/>
        <w:ind w:firstLine="0"/>
        <w:rPr>
          <w:rFonts w:ascii="GHEA Grapalat" w:hAnsi="GHEA Grapalat"/>
          <w:color w:val="000000" w:themeColor="text1"/>
          <w:szCs w:val="22"/>
        </w:rPr>
      </w:pPr>
      <w:r w:rsidRPr="00681C1F">
        <w:rPr>
          <w:rFonts w:ascii="GHEA Grapalat" w:hAnsi="GHEA Grapalat"/>
          <w:color w:val="000000" w:themeColor="text1"/>
          <w:szCs w:val="22"/>
        </w:rPr>
        <w:t>5.2.</w:t>
      </w:r>
      <w:r w:rsidR="004C01F0" w:rsidRPr="00681C1F">
        <w:rPr>
          <w:rFonts w:ascii="GHEA Grapalat" w:hAnsi="GHEA Grapalat"/>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14:paraId="339E1775" w14:textId="77777777" w:rsidR="004C01F0" w:rsidRPr="00681C1F" w:rsidRDefault="004C01F0" w:rsidP="00205C68">
      <w:pPr>
        <w:widowControl w:val="0"/>
        <w:spacing w:line="240" w:lineRule="auto"/>
        <w:ind w:right="565"/>
        <w:rPr>
          <w:rFonts w:ascii="GHEA Grapalat" w:hAnsi="GHEA Grapalat"/>
          <w:b/>
          <w:color w:val="000000" w:themeColor="text1"/>
          <w:lang w:val="ru-RU"/>
        </w:rPr>
      </w:pPr>
    </w:p>
    <w:p w14:paraId="52F6AFC8" w14:textId="77777777" w:rsidR="004C01F0" w:rsidRPr="00681C1F" w:rsidRDefault="004C01F0" w:rsidP="00205C68">
      <w:pPr>
        <w:widowControl w:val="0"/>
        <w:spacing w:line="240" w:lineRule="auto"/>
        <w:ind w:right="565"/>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6. СРОК ДЕЙСТВИЯ ЗАЯВКИ, </w:t>
      </w:r>
      <w:r w:rsidRPr="00681C1F">
        <w:rPr>
          <w:rFonts w:ascii="GHEA Grapalat" w:hAnsi="GHEA Grapalat"/>
          <w:b/>
          <w:color w:val="000000" w:themeColor="text1"/>
          <w:lang w:val="ru-RU"/>
        </w:rPr>
        <w:br/>
        <w:t>ПОРЯДОК ВНЕСЕНИЯ ИЗМЕНЕНИЙ В ЗАЯВКИИ ИХ ОТЗЫВА</w:t>
      </w:r>
    </w:p>
    <w:p w14:paraId="5CC2620C" w14:textId="77777777" w:rsidR="00483DB6" w:rsidRPr="00681C1F" w:rsidRDefault="00483DB6" w:rsidP="00205C68">
      <w:pPr>
        <w:widowControl w:val="0"/>
        <w:spacing w:line="240" w:lineRule="auto"/>
        <w:ind w:right="565"/>
        <w:jc w:val="center"/>
        <w:rPr>
          <w:rFonts w:ascii="GHEA Grapalat" w:hAnsi="GHEA Grapalat"/>
          <w:b/>
          <w:color w:val="000000" w:themeColor="text1"/>
          <w:lang w:val="ru-RU"/>
        </w:rPr>
      </w:pPr>
    </w:p>
    <w:p w14:paraId="283850C2" w14:textId="77777777" w:rsidR="004C01F0" w:rsidRPr="00681C1F" w:rsidRDefault="00EA071B" w:rsidP="00205C68">
      <w:pPr>
        <w:pStyle w:val="BodyTextIndent"/>
        <w:widowControl w:val="0"/>
        <w:tabs>
          <w:tab w:val="left" w:pos="1134"/>
        </w:tabs>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6.1.</w:t>
      </w:r>
      <w:r w:rsidR="004C01F0" w:rsidRPr="00681C1F">
        <w:rPr>
          <w:rFonts w:ascii="GHEA Grapalat" w:hAnsi="GHEA Grapalat"/>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7EF99F" w14:textId="77777777" w:rsidR="004C01F0" w:rsidRPr="00681C1F" w:rsidRDefault="00EA071B" w:rsidP="00205C68">
      <w:pPr>
        <w:pStyle w:val="BodyTextIndent"/>
        <w:widowControl w:val="0"/>
        <w:tabs>
          <w:tab w:val="left" w:pos="1134"/>
        </w:tabs>
        <w:spacing w:line="240" w:lineRule="auto"/>
        <w:ind w:firstLine="0"/>
        <w:rPr>
          <w:rFonts w:ascii="GHEA Grapalat" w:hAnsi="GHEA Grapalat"/>
          <w:b/>
          <w:color w:val="000000" w:themeColor="text1"/>
          <w:sz w:val="22"/>
          <w:szCs w:val="22"/>
        </w:rPr>
      </w:pPr>
      <w:r w:rsidRPr="00681C1F">
        <w:rPr>
          <w:rFonts w:ascii="GHEA Grapalat" w:hAnsi="GHEA Grapalat"/>
          <w:i w:val="0"/>
          <w:color w:val="000000" w:themeColor="text1"/>
          <w:sz w:val="22"/>
          <w:szCs w:val="22"/>
        </w:rPr>
        <w:t>6.2.</w:t>
      </w:r>
      <w:r w:rsidR="004C01F0" w:rsidRPr="00681C1F">
        <w:rPr>
          <w:rFonts w:ascii="GHEA Grapalat" w:hAnsi="GHEA Grapalat"/>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93B05C2" w14:textId="77777777" w:rsidR="00483DB6" w:rsidRPr="00681C1F" w:rsidRDefault="00483DB6" w:rsidP="00205C68">
      <w:pPr>
        <w:widowControl w:val="0"/>
        <w:spacing w:line="240" w:lineRule="auto"/>
        <w:jc w:val="center"/>
        <w:rPr>
          <w:rFonts w:ascii="GHEA Grapalat" w:hAnsi="GHEA Grapalat"/>
          <w:b/>
          <w:color w:val="000000" w:themeColor="text1"/>
          <w:lang w:val="ru-RU"/>
        </w:rPr>
      </w:pPr>
    </w:p>
    <w:p w14:paraId="235B04E7" w14:textId="77777777" w:rsidR="004C01F0" w:rsidRPr="00681C1F" w:rsidRDefault="004C01F0" w:rsidP="00205C68">
      <w:pPr>
        <w:spacing w:line="240" w:lineRule="auto"/>
        <w:jc w:val="center"/>
        <w:rPr>
          <w:rFonts w:ascii="GHEA Grapalat" w:hAnsi="GHEA Grapalat" w:cs="Sylfaen"/>
          <w:b/>
          <w:color w:val="000000" w:themeColor="text1"/>
          <w:lang w:val="ru-RU"/>
        </w:rPr>
      </w:pPr>
      <w:r w:rsidRPr="00681C1F">
        <w:rPr>
          <w:rFonts w:ascii="GHEA Grapalat" w:hAnsi="GHEA Grapalat" w:cs="Sylfaen"/>
          <w:b/>
          <w:color w:val="000000" w:themeColor="text1"/>
          <w:lang w:val="ru-RU"/>
        </w:rPr>
        <w:t>8. УСЛОВИЯ ПРОВЕДЕНИЯ АУКЦИОНА, ЗАЯВКА УЧАСТНИКА, ЗАНЯВШЕГО ПЕРВОЕ МЕСТО ОЦЕНКА И ПОДВЕДЕНИЕ ИТОГОВ</w:t>
      </w:r>
    </w:p>
    <w:p w14:paraId="75D7DCB2" w14:textId="77777777" w:rsidR="00483DB6" w:rsidRPr="00681C1F" w:rsidRDefault="00483DB6" w:rsidP="00205C68">
      <w:pPr>
        <w:spacing w:line="240" w:lineRule="auto"/>
        <w:jc w:val="center"/>
        <w:rPr>
          <w:rFonts w:ascii="GHEA Grapalat" w:hAnsi="GHEA Grapalat" w:cs="Sylfaen"/>
          <w:b/>
          <w:color w:val="000000" w:themeColor="text1"/>
          <w:lang w:val="ru-RU"/>
        </w:rPr>
      </w:pPr>
    </w:p>
    <w:p w14:paraId="753A7D24" w14:textId="77777777"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8.1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w:t>
      </w:r>
      <w:r w:rsidR="007F55E1">
        <w:rPr>
          <w:rFonts w:ascii="GHEA Grapalat" w:hAnsi="GHEA Grapalat" w:cs="Sylfaen"/>
          <w:lang w:val="ru-RU"/>
        </w:rPr>
        <w:t>обжалована</w:t>
      </w:r>
      <w:r w:rsidRPr="00681C1F">
        <w:rPr>
          <w:rFonts w:ascii="GHEA Grapalat" w:hAnsi="GHEA Grapalat" w:cs="Sylfaen"/>
          <w:color w:val="000000" w:themeColor="text1"/>
          <w:lang w:val="ru-RU"/>
        </w:rPr>
        <w:t xml:space="preserve"> до истечения срока подачи заявок и не имеется решения </w:t>
      </w:r>
      <w:r w:rsidR="00BD2BAA">
        <w:rPr>
          <w:rFonts w:ascii="GHEA Grapalat" w:hAnsi="GHEA Grapalat" w:cs="Sylfaen"/>
          <w:color w:val="000000" w:themeColor="text1"/>
          <w:lang w:val="ru-RU"/>
        </w:rPr>
        <w:t>суда</w:t>
      </w:r>
      <w:r w:rsidRPr="00681C1F">
        <w:rPr>
          <w:rFonts w:ascii="GHEA Grapalat" w:hAnsi="GHEA Grapalat" w:cs="Sylfaen"/>
          <w:color w:val="000000" w:themeColor="text1"/>
          <w:lang w:val="ru-RU"/>
        </w:rPr>
        <w:t xml:space="preserve"> связанные с закупками, о снятии приостановления процедуры, то информация, предусмотренная настоящим </w:t>
      </w:r>
      <w:r w:rsidRPr="00681C1F">
        <w:rPr>
          <w:rFonts w:ascii="GHEA Grapalat" w:hAnsi="GHEA Grapalat" w:cs="Sylfaen"/>
          <w:color w:val="000000" w:themeColor="text1"/>
          <w:lang w:val="ru-RU"/>
        </w:rPr>
        <w:lastRenderedPageBreak/>
        <w:t>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14:paraId="5FDFBE3F" w14:textId="77777777"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8.2 Электронный аукцион начинается в рабочий день, следующий за истечением срока подачи заявок - «месяц», «дата» 2020 г.,  если дата начала аукциона совпадает с нерабочим днем, аукцион начинается в то же время рабочего дня, следующего за данным днем после 16:00.</w:t>
      </w:r>
    </w:p>
    <w:p w14:paraId="25924D95" w14:textId="77777777"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8.3</w:t>
      </w:r>
      <w:r w:rsidRPr="00681C1F">
        <w:rPr>
          <w:rFonts w:ascii="GHEA Grapalat" w:hAnsi="GHEA Grapalat"/>
          <w:color w:val="000000" w:themeColor="text1"/>
          <w:lang w:val="ru-RU"/>
        </w:rPr>
        <w:t xml:space="preserve"> </w:t>
      </w:r>
      <w:r w:rsidRPr="00681C1F">
        <w:rPr>
          <w:rFonts w:ascii="GHEA Grapalat" w:hAnsi="GHEA Grapalat" w:cs="Sylfaen"/>
          <w:color w:val="000000" w:themeColor="text1"/>
          <w:lang w:val="ru-RU"/>
        </w:rPr>
        <w:t>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14:paraId="78B706AC" w14:textId="77777777"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681C1F">
        <w:rPr>
          <w:rFonts w:ascii="GHEA Grapalat" w:hAnsi="GHEA Grapalat" w:cs="Sylfaen"/>
          <w:color w:val="000000" w:themeColor="text1"/>
        </w:rPr>
        <w:t>x</w:t>
      </w:r>
      <w:r w:rsidRPr="00681C1F">
        <w:rPr>
          <w:rFonts w:ascii="GHEA Grapalat" w:hAnsi="GHEA Grapalat"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14:paraId="2087E182" w14:textId="77777777"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8.5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14:paraId="17E2F6CB" w14:textId="77777777"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8.6</w:t>
      </w:r>
      <w:r w:rsidRPr="00681C1F">
        <w:rPr>
          <w:rFonts w:ascii="GHEA Grapalat" w:hAnsi="GHEA Grapalat"/>
          <w:color w:val="000000" w:themeColor="text1"/>
          <w:lang w:val="ru-RU"/>
        </w:rPr>
        <w:t xml:space="preserve"> </w:t>
      </w:r>
      <w:r w:rsidRPr="00681C1F">
        <w:rPr>
          <w:rFonts w:ascii="GHEA Grapalat" w:hAnsi="GHEA Grapalat" w:cs="Sylfaen"/>
          <w:color w:val="000000" w:themeColor="text1"/>
          <w:lang w:val="ru-RU"/>
        </w:rPr>
        <w:t xml:space="preserve">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w:t>
      </w:r>
      <w:r w:rsidR="008A3910" w:rsidRPr="00681C1F">
        <w:rPr>
          <w:rFonts w:ascii="GHEA Grapalat" w:hAnsi="GHEA Grapalat" w:cs="Sylfaen"/>
          <w:color w:val="000000" w:themeColor="text1"/>
          <w:lang w:val="ru-RU"/>
        </w:rPr>
        <w:t>работ</w:t>
      </w:r>
      <w:r w:rsidRPr="00681C1F">
        <w:rPr>
          <w:rFonts w:ascii="GHEA Grapalat" w:hAnsi="GHEA Grapalat" w:cs="Sylfaen"/>
          <w:color w:val="000000" w:themeColor="text1"/>
          <w:lang w:val="ru-RU"/>
        </w:rPr>
        <w:t>,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14:paraId="792296EB" w14:textId="77777777" w:rsidR="00200593" w:rsidRPr="00681C1F" w:rsidRDefault="00B32694"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w:t>
      </w:r>
      <w:r w:rsidR="004C01F0" w:rsidRPr="00681C1F">
        <w:rPr>
          <w:rFonts w:ascii="GHEA Grapalat" w:hAnsi="GHEA Grapalat"/>
          <w:color w:val="000000" w:themeColor="text1"/>
          <w:lang w:val="ru-RU"/>
        </w:rPr>
        <w:t>8.7.</w:t>
      </w:r>
      <w:r w:rsidR="00200593" w:rsidRPr="00681C1F">
        <w:rPr>
          <w:rFonts w:ascii="GHEA Grapalat" w:hAnsi="GHEA Grapalat"/>
          <w:color w:val="000000" w:themeColor="text1"/>
          <w:lang w:val="ru-RU"/>
        </w:rPr>
        <w:t xml:space="preserve">На момент подведения итогов всех </w:t>
      </w:r>
      <w:r w:rsidRPr="00681C1F">
        <w:rPr>
          <w:rFonts w:ascii="GHEA Grapalat" w:hAnsi="GHEA Grapalat"/>
          <w:color w:val="000000" w:themeColor="text1"/>
          <w:lang w:val="ru-RU"/>
        </w:rPr>
        <w:t>лотов</w:t>
      </w:r>
      <w:r w:rsidR="00200593" w:rsidRPr="00681C1F">
        <w:rPr>
          <w:rFonts w:ascii="GHEA Grapalat" w:hAnsi="GHEA Grapalat"/>
          <w:color w:val="000000" w:themeColor="text1"/>
          <w:lang w:val="ru-RU"/>
        </w:rPr>
        <w:t xml:space="preserve">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доля процедуры закупки на основании пункта 1 части 1 статьи 37 Закона, объявляется несостоявшейся.</w:t>
      </w:r>
    </w:p>
    <w:p w14:paraId="3F04B905" w14:textId="77777777" w:rsidR="00887A04" w:rsidRPr="00681C1F" w:rsidDel="00B36B39" w:rsidRDefault="00887A04" w:rsidP="00205C68">
      <w:pPr>
        <w:widowControl w:val="0"/>
        <w:spacing w:line="240" w:lineRule="auto"/>
        <w:rPr>
          <w:del w:id="6" w:author="Inesa Kocharyan" w:date="2022-05-26T13:10:00Z"/>
          <w:rFonts w:ascii="GHEA Grapalat" w:hAnsi="GHEA Grapalat" w:cs="Sylfaen"/>
          <w:color w:val="000000" w:themeColor="text1"/>
          <w:lang w:val="ru-RU"/>
        </w:rPr>
      </w:pPr>
      <w:r w:rsidRPr="00681C1F">
        <w:rPr>
          <w:rFonts w:ascii="GHEA Grapalat" w:hAnsi="GHEA Grapalat" w:cs="Sylfaen"/>
          <w:color w:val="000000" w:themeColor="text1"/>
          <w:lang w:val="ru-RU"/>
        </w:rPr>
        <w:t xml:space="preserve">8.8 </w:t>
      </w:r>
      <w:r w:rsidR="00B36B39" w:rsidRPr="0068480C">
        <w:rPr>
          <w:rFonts w:ascii="GHEA Grapalat" w:hAnsi="GHEA Grapalat" w:cs="Sylfaen"/>
          <w:color w:val="000000" w:themeColor="text1"/>
          <w:lang w:val="ru-RU"/>
        </w:rPr>
        <w:t xml:space="preserve">Член или секретарь комиссии не может участвовать в работе комиссии, если </w:t>
      </w:r>
      <w:r w:rsidR="00B36B39">
        <w:rPr>
          <w:rFonts w:ascii="GHEA Grapalat" w:hAnsi="GHEA Grapalat" w:cs="Sylfaen"/>
          <w:color w:val="000000" w:themeColor="text1"/>
          <w:lang w:val="ru-RU"/>
        </w:rPr>
        <w:t xml:space="preserve">в процессе деятельности комиссии </w:t>
      </w:r>
      <w:r w:rsidR="00B36B39" w:rsidRPr="0068480C">
        <w:rPr>
          <w:rFonts w:ascii="GHEA Grapalat" w:hAnsi="GHEA Grapalat" w:cs="Sylfaen"/>
          <w:color w:val="000000" w:themeColor="text1"/>
          <w:lang w:val="ru-RU"/>
        </w:rPr>
        <w:t>выясняется, что учрежденная ими организация или имеющая долю</w:t>
      </w:r>
      <w:r w:rsidR="00B36B39">
        <w:rPr>
          <w:rFonts w:ascii="GHEA Grapalat" w:hAnsi="GHEA Grapalat" w:cs="Sylfaen"/>
          <w:color w:val="000000" w:themeColor="text1"/>
          <w:lang w:val="ru-RU"/>
        </w:rPr>
        <w:t xml:space="preserve"> </w:t>
      </w:r>
      <w:r w:rsidR="00B36B39" w:rsidRPr="00A5199D">
        <w:rPr>
          <w:rFonts w:ascii="GHEA Grapalat" w:hAnsi="GHEA Grapalat" w:cs="Sylfaen"/>
          <w:color w:val="000000" w:themeColor="text1"/>
          <w:lang w:val="ru-RU"/>
        </w:rPr>
        <w:t>(пай</w:t>
      </w:r>
      <w:r w:rsidR="00B36B39">
        <w:rPr>
          <w:rFonts w:ascii="GHEA Grapalat" w:hAnsi="GHEA Grapalat" w:cs="Sylfaen"/>
          <w:color w:val="000000" w:themeColor="text1"/>
          <w:lang w:val="ru-RU"/>
        </w:rPr>
        <w:t>)</w:t>
      </w:r>
      <w:r w:rsidR="00B36B39" w:rsidRPr="0068480C">
        <w:rPr>
          <w:rFonts w:ascii="GHEA Grapalat" w:hAnsi="GHEA Grapalat" w:cs="Sylfaen"/>
          <w:color w:val="000000" w:themeColor="text1"/>
          <w:lang w:val="ru-RU"/>
        </w:rPr>
        <w:t xml:space="preserve">  либо лицо, связанное с их близкими родств</w:t>
      </w:r>
      <w:r w:rsidR="00B36B39">
        <w:rPr>
          <w:rFonts w:ascii="GHEA Grapalat" w:hAnsi="GHEA Grapalat" w:cs="Sylfaen"/>
          <w:color w:val="000000" w:themeColor="text1"/>
          <w:lang w:val="ru-RU"/>
        </w:rPr>
        <w:t>ом</w:t>
      </w:r>
      <w:r w:rsidR="00B36B39" w:rsidRPr="0068480C">
        <w:rPr>
          <w:rFonts w:ascii="GHEA Grapalat" w:hAnsi="GHEA Grapalat" w:cs="Sylfaen"/>
          <w:color w:val="000000" w:themeColor="text1"/>
          <w:lang w:val="ru-RU"/>
        </w:rPr>
        <w:t xml:space="preserve"> или </w:t>
      </w:r>
      <w:r w:rsidR="00B36B39" w:rsidRPr="00543439">
        <w:rPr>
          <w:rFonts w:ascii="GHEA Grapalat" w:hAnsi="GHEA Grapalat" w:cs="Sylfaen"/>
          <w:color w:val="000000" w:themeColor="text1"/>
          <w:lang w:val="ru-RU"/>
        </w:rPr>
        <w:t>свойственными связями</w:t>
      </w:r>
      <w:r w:rsidR="00B36B39" w:rsidRPr="0068480C" w:rsidDel="00A5199D">
        <w:rPr>
          <w:rFonts w:ascii="GHEA Grapalat" w:hAnsi="GHEA Grapalat" w:cs="Sylfaen"/>
          <w:color w:val="000000" w:themeColor="text1"/>
          <w:lang w:val="ru-RU"/>
        </w:rPr>
        <w:t xml:space="preserve"> </w:t>
      </w:r>
      <w:r w:rsidR="00B36B39" w:rsidRPr="0068480C">
        <w:rPr>
          <w:rFonts w:ascii="GHEA Grapalat" w:hAnsi="GHEA Grapalat" w:cs="Sylfaen"/>
          <w:color w:val="000000" w:themeColor="text1"/>
          <w:lang w:val="ru-RU"/>
        </w:rPr>
        <w:t xml:space="preserve"> </w:t>
      </w:r>
      <w:r w:rsidR="00B36B39" w:rsidRPr="00A5199D">
        <w:rPr>
          <w:rFonts w:ascii="GHEA Grapalat" w:hAnsi="GHEA Grapalat" w:cs="Sylfaen"/>
          <w:color w:val="000000" w:themeColor="text1"/>
          <w:lang w:val="ru-RU"/>
        </w:rPr>
        <w:t>(родитель, супруг, ребенок, брат, сестра, бабушка, дедушка, внук, а также родитель, ребенок, брат, сестра, бабушка, внук супруга)</w:t>
      </w:r>
      <w:r w:rsidR="00B36B39" w:rsidRPr="0068480C">
        <w:rPr>
          <w:rFonts w:ascii="GHEA Grapalat" w:hAnsi="GHEA Grapalat" w:cs="Sylfaen"/>
          <w:color w:val="000000" w:themeColor="text1"/>
          <w:lang w:val="ru-RU"/>
        </w:rPr>
        <w:t xml:space="preserve">, либо организация, </w:t>
      </w:r>
      <w:r w:rsidR="00B36B39" w:rsidRPr="00A5199D">
        <w:rPr>
          <w:rFonts w:ascii="GHEA Grapalat" w:hAnsi="GHEA Grapalat" w:cs="Sylfaen"/>
          <w:color w:val="000000" w:themeColor="text1"/>
          <w:lang w:val="ru-RU"/>
        </w:rPr>
        <w:t>учрежденная</w:t>
      </w:r>
      <w:r w:rsidR="00B36B39" w:rsidRPr="0068480C">
        <w:rPr>
          <w:rFonts w:ascii="GHEA Grapalat" w:hAnsi="GHEA Grapalat" w:cs="Sylfaen"/>
          <w:color w:val="000000" w:themeColor="text1"/>
          <w:lang w:val="ru-RU"/>
        </w:rPr>
        <w:t xml:space="preserve"> этим лицом или имеющая долю</w:t>
      </w:r>
      <w:r w:rsidR="00B36B39">
        <w:rPr>
          <w:rFonts w:ascii="GHEA Grapalat" w:hAnsi="GHEA Grapalat" w:cs="Sylfaen"/>
          <w:color w:val="000000" w:themeColor="text1"/>
          <w:lang w:val="ru-RU"/>
        </w:rPr>
        <w:t>(пай)</w:t>
      </w:r>
      <w:r w:rsidR="00B36B39" w:rsidRPr="0068480C">
        <w:rPr>
          <w:rFonts w:ascii="GHEA Grapalat" w:hAnsi="GHEA Grapalat" w:cs="Sylfaen"/>
          <w:color w:val="000000" w:themeColor="text1"/>
          <w:lang w:val="ru-RU"/>
        </w:rPr>
        <w:t xml:space="preserve"> подала заявку на участие</w:t>
      </w:r>
      <w:r w:rsidR="00B36B39">
        <w:rPr>
          <w:rFonts w:ascii="GHEA Grapalat" w:hAnsi="GHEA Grapalat" w:cs="Sylfaen"/>
          <w:color w:val="000000" w:themeColor="text1"/>
          <w:lang w:val="ru-RU"/>
        </w:rPr>
        <w:t xml:space="preserve">. </w:t>
      </w:r>
      <w:r w:rsidR="00B36B39"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B36B39">
        <w:rPr>
          <w:rFonts w:ascii="GHEA Grapalat" w:hAnsi="GHEA Grapalat" w:cs="Sylfaen"/>
          <w:color w:val="000000" w:themeColor="text1"/>
          <w:lang w:val="ru-RU"/>
        </w:rPr>
        <w:t>конфликт</w:t>
      </w:r>
      <w:r w:rsidR="00B36B39"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B36B39">
        <w:rPr>
          <w:rFonts w:ascii="GHEA Grapalat" w:hAnsi="GHEA Grapalat" w:cs="Sylfaen"/>
          <w:color w:val="000000" w:themeColor="text1"/>
          <w:lang w:val="ru-RU"/>
        </w:rPr>
        <w:t xml:space="preserve">заявляет о </w:t>
      </w:r>
      <w:r w:rsidR="00B36B39" w:rsidRPr="004750A4">
        <w:rPr>
          <w:rFonts w:ascii="GHEA Grapalat" w:hAnsi="GHEA Grapalat" w:cs="Sylfaen"/>
          <w:color w:val="000000" w:themeColor="text1"/>
          <w:lang w:val="ru-RU"/>
        </w:rPr>
        <w:t>самоотвод</w:t>
      </w:r>
      <w:r w:rsidR="00B36B39">
        <w:rPr>
          <w:rFonts w:ascii="GHEA Grapalat" w:hAnsi="GHEA Grapalat" w:cs="Sylfaen"/>
          <w:color w:val="000000" w:themeColor="text1"/>
          <w:lang w:val="ru-RU"/>
        </w:rPr>
        <w:t>е</w:t>
      </w:r>
      <w:r w:rsidR="00B36B39" w:rsidRPr="004750A4">
        <w:rPr>
          <w:rFonts w:ascii="GHEA Grapalat" w:hAnsi="GHEA Grapalat" w:cs="Sylfaen"/>
          <w:color w:val="000000" w:themeColor="text1"/>
          <w:lang w:val="ru-RU"/>
        </w:rPr>
        <w:t xml:space="preserve"> </w:t>
      </w:r>
      <w:r w:rsidR="00B36B39">
        <w:rPr>
          <w:rFonts w:ascii="GHEA Grapalat" w:hAnsi="GHEA Grapalat" w:cs="Sylfaen"/>
          <w:color w:val="000000" w:themeColor="text1"/>
          <w:lang w:val="ru-RU"/>
        </w:rPr>
        <w:t>из</w:t>
      </w:r>
      <w:r w:rsidR="00B36B39" w:rsidRPr="004750A4">
        <w:rPr>
          <w:rFonts w:ascii="GHEA Grapalat" w:hAnsi="GHEA Grapalat" w:cs="Sylfaen"/>
          <w:color w:val="000000" w:themeColor="text1"/>
          <w:lang w:val="ru-RU"/>
        </w:rPr>
        <w:t xml:space="preserve"> настоящей процедуры</w:t>
      </w:r>
      <w:r w:rsidR="00B36B39">
        <w:rPr>
          <w:rFonts w:ascii="GHEA Grapalat" w:hAnsi="GHEA Grapalat" w:cs="Sylfaen"/>
          <w:color w:val="000000" w:themeColor="text1"/>
          <w:lang w:val="ru-RU"/>
        </w:rPr>
        <w:t>.</w:t>
      </w:r>
    </w:p>
    <w:p w14:paraId="333AD434" w14:textId="77777777" w:rsidR="00887A04" w:rsidRPr="00681C1F" w:rsidRDefault="00887A04"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8.9 На следующий рабочий день после подведения итогов аукциона созывается заседание оценочной комиссии, в ходе которого</w:t>
      </w:r>
      <w:r w:rsidRPr="00681C1F">
        <w:rPr>
          <w:rFonts w:ascii="GHEA Grapalat" w:hAnsi="GHEA Grapalat" w:cs="Sylfaen"/>
          <w:color w:val="000000" w:themeColor="text1"/>
        </w:rPr>
        <w:t>՝</w:t>
      </w:r>
    </w:p>
    <w:p w14:paraId="72EB8B21" w14:textId="77777777" w:rsidR="00887A04" w:rsidRPr="00681C1F" w:rsidRDefault="00887A04"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14:paraId="514572B0" w14:textId="77777777" w:rsidR="00887A04" w:rsidRPr="00681C1F" w:rsidRDefault="00887A04"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 отклоняются заявки других участников.</w:t>
      </w:r>
    </w:p>
    <w:p w14:paraId="704DB3F5" w14:textId="77777777" w:rsidR="008A3910" w:rsidRPr="00681C1F" w:rsidRDefault="008A3910" w:rsidP="00205C68">
      <w:pPr>
        <w:widowControl w:val="0"/>
        <w:tabs>
          <w:tab w:val="left" w:pos="567"/>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14:paraId="6FFDBF07" w14:textId="77777777" w:rsidR="00887A04" w:rsidRPr="00681C1F" w:rsidRDefault="007F48DD" w:rsidP="00205C68">
      <w:pPr>
        <w:widowControl w:val="0"/>
        <w:tabs>
          <w:tab w:val="left" w:pos="567"/>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lastRenderedPageBreak/>
        <w:t xml:space="preserve"> </w:t>
      </w:r>
      <w:r w:rsidR="00887A04" w:rsidRPr="00681C1F">
        <w:rPr>
          <w:rFonts w:ascii="GHEA Grapalat" w:hAnsi="GHEA Grapalat" w:cs="Sylfaen"/>
          <w:color w:val="000000" w:themeColor="text1"/>
          <w:lang w:val="ru-RU"/>
        </w:rPr>
        <w:t xml:space="preserve">В случае, если количество </w:t>
      </w:r>
      <w:r w:rsidR="008D03A1">
        <w:rPr>
          <w:rFonts w:ascii="GHEA Grapalat" w:hAnsi="GHEA Grapalat" w:cs="Sylfaen"/>
          <w:color w:val="000000" w:themeColor="text1"/>
          <w:lang w:val="ru-RU"/>
        </w:rPr>
        <w:t>лотов</w:t>
      </w:r>
      <w:r w:rsidR="00887A04" w:rsidRPr="00681C1F">
        <w:rPr>
          <w:rFonts w:ascii="GHEA Grapalat" w:hAnsi="GHEA Grapalat" w:cs="Sylfaen"/>
          <w:color w:val="000000" w:themeColor="text1"/>
          <w:lang w:val="ru-RU"/>
        </w:rPr>
        <w:t xml:space="preserve"> не </w:t>
      </w:r>
      <w:proofErr w:type="spellStart"/>
      <w:r w:rsidR="00887A04" w:rsidRPr="00681C1F">
        <w:rPr>
          <w:rFonts w:ascii="GHEA Grapalat" w:hAnsi="GHEA Grapalat" w:cs="Sylfaen"/>
          <w:color w:val="000000" w:themeColor="text1"/>
          <w:lang w:val="ru-RU"/>
        </w:rPr>
        <w:t>перевышает</w:t>
      </w:r>
      <w:proofErr w:type="spellEnd"/>
      <w:r w:rsidR="00887A04" w:rsidRPr="00681C1F">
        <w:rPr>
          <w:rFonts w:ascii="GHEA Grapalat" w:hAnsi="GHEA Grapalat" w:cs="Sylfaen"/>
          <w:color w:val="000000" w:themeColor="text1"/>
          <w:lang w:val="ru-RU"/>
        </w:rPr>
        <w:t xml:space="preserve"> </w:t>
      </w:r>
      <w:proofErr w:type="spellStart"/>
      <w:r w:rsidR="008D03A1" w:rsidRPr="00681C1F">
        <w:rPr>
          <w:rFonts w:ascii="GHEA Grapalat" w:hAnsi="GHEA Grapalat" w:cs="Sylfaen"/>
          <w:color w:val="000000" w:themeColor="text1"/>
          <w:lang w:val="ru-RU"/>
        </w:rPr>
        <w:t>сем</w:t>
      </w:r>
      <w:r w:rsidR="00A76F6B">
        <w:rPr>
          <w:rFonts w:ascii="GHEA Grapalat" w:hAnsi="GHEA Grapalat" w:cs="Sylfaen"/>
          <w:color w:val="000000" w:themeColor="text1"/>
          <w:lang w:val="ru-RU"/>
        </w:rPr>
        <w:t>ь</w:t>
      </w:r>
      <w:r w:rsidR="008D03A1" w:rsidRPr="00681C1F">
        <w:rPr>
          <w:rFonts w:ascii="GHEA Grapalat" w:hAnsi="GHEA Grapalat" w:cs="Sylfaen"/>
          <w:color w:val="000000" w:themeColor="text1"/>
          <w:lang w:val="ru-RU"/>
        </w:rPr>
        <w:t>десят</w:t>
      </w:r>
      <w:r w:rsidR="008D03A1">
        <w:rPr>
          <w:rFonts w:ascii="GHEA Grapalat" w:hAnsi="GHEA Grapalat" w:cs="Sylfaen"/>
          <w:color w:val="000000" w:themeColor="text1"/>
          <w:lang w:val="ru-RU"/>
        </w:rPr>
        <w:t>ь</w:t>
      </w:r>
      <w:proofErr w:type="spellEnd"/>
      <w:r w:rsidR="008D03A1" w:rsidRPr="00681C1F">
        <w:rPr>
          <w:rFonts w:ascii="GHEA Grapalat" w:hAnsi="GHEA Grapalat" w:cs="Sylfaen"/>
          <w:color w:val="000000" w:themeColor="text1"/>
          <w:lang w:val="ru-RU"/>
        </w:rPr>
        <w:t xml:space="preserve"> пят</w:t>
      </w:r>
      <w:r w:rsidR="008D03A1">
        <w:rPr>
          <w:rFonts w:ascii="GHEA Grapalat" w:hAnsi="GHEA Grapalat" w:cs="Sylfaen"/>
          <w:color w:val="000000" w:themeColor="text1"/>
          <w:lang w:val="ru-RU"/>
        </w:rPr>
        <w:t>ь</w:t>
      </w:r>
      <w:r w:rsidR="00887A04" w:rsidRPr="00681C1F">
        <w:rPr>
          <w:rFonts w:ascii="GHEA Grapalat" w:hAnsi="GHEA Grapalat" w:cs="Sylfaen"/>
          <w:color w:val="000000" w:themeColor="text1"/>
          <w:lang w:val="ru-RU"/>
        </w:rPr>
        <w:t xml:space="preserve">, оценка </w:t>
      </w:r>
      <w:proofErr w:type="spellStart"/>
      <w:r w:rsidR="00F3219C">
        <w:rPr>
          <w:rFonts w:ascii="GHEA Grapalat" w:hAnsi="GHEA Grapalat" w:cs="Sylfaen"/>
          <w:color w:val="000000" w:themeColor="text1"/>
          <w:lang w:val="ru-RU"/>
        </w:rPr>
        <w:t>заявки</w:t>
      </w:r>
      <w:r w:rsidR="00E45EC4" w:rsidRPr="00681C1F">
        <w:rPr>
          <w:rFonts w:ascii="GHEA Grapalat" w:hAnsi="GHEA Grapalat" w:cs="Sylfaen"/>
          <w:color w:val="000000" w:themeColor="text1"/>
          <w:lang w:val="ru-RU"/>
        </w:rPr>
        <w:t>уча</w:t>
      </w:r>
      <w:r w:rsidR="00E45EC4">
        <w:rPr>
          <w:rFonts w:ascii="GHEA Grapalat" w:hAnsi="GHEA Grapalat" w:cs="Sylfaen"/>
          <w:color w:val="000000" w:themeColor="text1"/>
          <w:lang w:val="ru-RU"/>
        </w:rPr>
        <w:t>с</w:t>
      </w:r>
      <w:r w:rsidR="00E45EC4" w:rsidRPr="00681C1F">
        <w:rPr>
          <w:rFonts w:ascii="GHEA Grapalat" w:hAnsi="GHEA Grapalat" w:cs="Sylfaen"/>
          <w:color w:val="000000" w:themeColor="text1"/>
          <w:lang w:val="ru-RU"/>
        </w:rPr>
        <w:t>тника</w:t>
      </w:r>
      <w:proofErr w:type="spellEnd"/>
      <w:r w:rsidR="00887A04" w:rsidRPr="00681C1F">
        <w:rPr>
          <w:rFonts w:ascii="GHEA Grapalat" w:hAnsi="GHEA Grapalat" w:cs="Sylfaen"/>
          <w:color w:val="000000" w:themeColor="text1"/>
          <w:lang w:val="ru-RU"/>
        </w:rPr>
        <w:t xml:space="preserve">, занявшего первое место, </w:t>
      </w:r>
      <w:r w:rsidR="00F3219C" w:rsidRPr="00484431">
        <w:rPr>
          <w:rFonts w:ascii="GHEA Grapalat" w:hAnsi="GHEA Grapalat" w:cs="Sylfaen"/>
          <w:lang w:val="ru-RU"/>
        </w:rPr>
        <w:t>осуществляется</w:t>
      </w:r>
      <w:r w:rsidR="00F3219C" w:rsidRPr="00E61C31">
        <w:rPr>
          <w:rFonts w:ascii="GHEA Grapalat" w:hAnsi="GHEA Grapalat" w:cs="Sylfaen"/>
          <w:color w:val="FF0000"/>
          <w:lang w:val="ru-RU"/>
        </w:rPr>
        <w:t xml:space="preserve"> </w:t>
      </w:r>
      <w:r w:rsidR="00F3219C">
        <w:rPr>
          <w:rFonts w:ascii="GHEA Grapalat" w:hAnsi="GHEA Grapalat" w:cs="Sylfaen"/>
          <w:lang w:val="ru-RU"/>
        </w:rPr>
        <w:t>в течение пятнадцати</w:t>
      </w:r>
      <w:r w:rsidR="00F3219C" w:rsidRPr="00996C18">
        <w:rPr>
          <w:rFonts w:ascii="GHEA Grapalat" w:hAnsi="GHEA Grapalat" w:cs="Sylfaen"/>
          <w:lang w:val="ru-RU"/>
        </w:rPr>
        <w:t xml:space="preserve"> </w:t>
      </w:r>
      <w:r w:rsidR="00F3219C">
        <w:rPr>
          <w:rFonts w:ascii="GHEA Grapalat" w:hAnsi="GHEA Grapalat" w:cs="Sylfaen"/>
          <w:lang w:val="ru-RU"/>
        </w:rPr>
        <w:t xml:space="preserve"> рабочих </w:t>
      </w:r>
      <w:r w:rsidR="00887A04" w:rsidRPr="00681C1F">
        <w:rPr>
          <w:rFonts w:ascii="GHEA Grapalat" w:hAnsi="GHEA Grapalat" w:cs="Sylfaen"/>
          <w:color w:val="000000" w:themeColor="text1"/>
          <w:lang w:val="ru-RU"/>
        </w:rPr>
        <w:t xml:space="preserve">дней </w:t>
      </w:r>
      <w:r w:rsidR="00BA1A1E">
        <w:rPr>
          <w:rFonts w:ascii="GHEA Grapalat" w:hAnsi="GHEA Grapalat" w:cs="Sylfaen"/>
          <w:color w:val="000000" w:themeColor="text1"/>
          <w:lang w:val="ru-RU"/>
        </w:rPr>
        <w:t>со</w:t>
      </w:r>
      <w:r w:rsidR="00BA1A1E"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 xml:space="preserve">дня начала </w:t>
      </w:r>
      <w:r w:rsidR="00BA1A1E">
        <w:rPr>
          <w:rFonts w:ascii="GHEA Grapalat" w:hAnsi="GHEA Grapalat" w:cs="Sylfaen"/>
          <w:color w:val="000000" w:themeColor="text1"/>
          <w:lang w:val="ru-RU"/>
        </w:rPr>
        <w:t>созванного</w:t>
      </w:r>
      <w:r w:rsidR="00BA1A1E"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 xml:space="preserve">заседания оценочной комиссии, </w:t>
      </w:r>
      <w:r w:rsidR="00DC2572">
        <w:rPr>
          <w:rFonts w:ascii="GHEA Grapalat" w:hAnsi="GHEA Grapalat" w:cs="Sylfaen"/>
          <w:color w:val="000000" w:themeColor="text1"/>
          <w:lang w:val="ru-RU"/>
        </w:rPr>
        <w:t>а</w:t>
      </w:r>
      <w:r w:rsidR="00887A04" w:rsidRPr="00681C1F">
        <w:rPr>
          <w:rFonts w:ascii="GHEA Grapalat" w:hAnsi="GHEA Grapalat" w:cs="Sylfaen"/>
          <w:color w:val="000000" w:themeColor="text1"/>
          <w:lang w:val="ru-RU"/>
        </w:rPr>
        <w:t xml:space="preserve"> в случае </w:t>
      </w:r>
      <w:proofErr w:type="spellStart"/>
      <w:r w:rsidR="00887A04" w:rsidRPr="00681C1F">
        <w:rPr>
          <w:rFonts w:ascii="GHEA Grapalat" w:hAnsi="GHEA Grapalat" w:cs="Sylfaen"/>
          <w:color w:val="000000" w:themeColor="text1"/>
          <w:lang w:val="ru-RU"/>
        </w:rPr>
        <w:t>превышания</w:t>
      </w:r>
      <w:proofErr w:type="spellEnd"/>
      <w:r w:rsidR="00E714AB">
        <w:rPr>
          <w:rFonts w:ascii="GHEA Grapalat" w:hAnsi="GHEA Grapalat" w:cs="Sylfaen"/>
          <w:color w:val="000000" w:themeColor="text1"/>
          <w:lang w:val="ru-RU"/>
        </w:rPr>
        <w:t>-</w:t>
      </w:r>
      <w:r w:rsidR="00FA2301"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 xml:space="preserve">в течение </w:t>
      </w:r>
      <w:r w:rsidR="00FA2301">
        <w:rPr>
          <w:rFonts w:ascii="GHEA Grapalat" w:hAnsi="GHEA Grapalat" w:cs="Sylfaen"/>
          <w:color w:val="000000" w:themeColor="text1"/>
          <w:lang w:val="ru-RU"/>
        </w:rPr>
        <w:t>двадцати</w:t>
      </w:r>
      <w:r w:rsidR="00FA2301"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рабочих дней.</w:t>
      </w:r>
    </w:p>
    <w:p w14:paraId="749667A6" w14:textId="77777777"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14:paraId="4913521A" w14:textId="77777777"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w:t>
      </w:r>
      <w:r w:rsidR="003F7A08" w:rsidRPr="004A7503">
        <w:rPr>
          <w:rFonts w:ascii="GHEA Grapalat" w:hAnsi="GHEA Grapalat" w:cs="Sylfaen"/>
          <w:color w:val="000000" w:themeColor="text1"/>
          <w:lang w:val="ru-RU"/>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A4671F" w:rsidRPr="004A7503">
        <w:rPr>
          <w:rFonts w:ascii="GHEA Grapalat" w:hAnsi="GHEA Grapalat" w:cs="Sylfaen"/>
          <w:color w:val="000000" w:themeColor="text1"/>
          <w:lang w:val="ru-RU"/>
        </w:rPr>
        <w:t>субподрядчика</w:t>
      </w:r>
      <w:r w:rsidR="003F7A08" w:rsidRPr="004A7503">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4A7503">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14:paraId="05418099" w14:textId="77777777"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14:paraId="3CEF1632" w14:textId="77777777" w:rsidR="00887A04" w:rsidRDefault="00887A04" w:rsidP="00205C68">
      <w:pPr>
        <w:widowControl w:val="0"/>
        <w:tabs>
          <w:tab w:val="left" w:pos="1134"/>
        </w:tabs>
        <w:spacing w:line="240" w:lineRule="auto"/>
        <w:rPr>
          <w:ins w:id="7" w:author="Vardan" w:date="2025-06-29T23:49:00Z"/>
          <w:rFonts w:ascii="GHEA Grapalat" w:hAnsi="GHEA Grapalat" w:cs="Sylfaen"/>
          <w:color w:val="000000" w:themeColor="text1"/>
          <w:lang w:val="ru-RU"/>
        </w:rPr>
      </w:pPr>
      <w:r w:rsidRPr="00681C1F">
        <w:rPr>
          <w:rFonts w:ascii="GHEA Grapalat" w:hAnsi="GHEA Grapalat"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14:paraId="3B3340E0" w14:textId="77777777" w:rsidR="003F7A08" w:rsidRPr="00F71E4D" w:rsidRDefault="003F7A08" w:rsidP="003F7A08">
      <w:pPr>
        <w:widowControl w:val="0"/>
        <w:tabs>
          <w:tab w:val="left" w:pos="1134"/>
        </w:tabs>
        <w:spacing w:line="240" w:lineRule="auto"/>
        <w:rPr>
          <w:rFonts w:ascii="GHEA Grapalat" w:hAnsi="GHEA Grapalat" w:cs="Sylfaen"/>
          <w:color w:val="000000" w:themeColor="text1"/>
          <w:lang w:val="ru-RU"/>
        </w:rPr>
      </w:pPr>
      <w:r w:rsidRPr="00F71E4D">
        <w:rPr>
          <w:rFonts w:ascii="GHEA Grapalat" w:hAnsi="GHEA Grapalat" w:cs="Sylfaen"/>
          <w:color w:val="000000" w:themeColor="text1"/>
          <w:lang w:val="ru-RU"/>
        </w:rPr>
        <w:t xml:space="preserve">8.12. </w:t>
      </w:r>
      <w:r w:rsidRPr="00F71E4D">
        <w:rPr>
          <w:rFonts w:ascii="GHEA Grapalat" w:hAnsi="GHEA Grapalat"/>
          <w:lang w:val="ru-RU"/>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84C9A81" w14:textId="77777777"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14:paraId="6DD02B7D" w14:textId="77777777" w:rsidR="00887A04" w:rsidRPr="00681C1F" w:rsidRDefault="00887A04"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8.14 Секретарь комиссии не позднее следующего рабочего дня после окончания заседания оценочной комиссии`</w:t>
      </w:r>
    </w:p>
    <w:p w14:paraId="66215870" w14:textId="77777777" w:rsidR="00887A04" w:rsidRPr="00681C1F" w:rsidRDefault="00887A04"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14:paraId="284AAE9C" w14:textId="77777777" w:rsidR="00887A04" w:rsidRPr="00681C1F" w:rsidRDefault="00887A04"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14:paraId="54195C0E" w14:textId="77777777" w:rsidR="000A4824" w:rsidRDefault="00887A04" w:rsidP="00205C68">
      <w:pPr>
        <w:widowControl w:val="0"/>
        <w:tabs>
          <w:tab w:val="left" w:pos="1276"/>
        </w:tabs>
        <w:spacing w:line="240" w:lineRule="auto"/>
        <w:rPr>
          <w:ins w:id="8" w:author="Inesa Kocharyan" w:date="2025-03-13T16:16:00Z"/>
          <w:rFonts w:ascii="GHEA Grapalat" w:hAnsi="GHEA Grapalat"/>
          <w:lang w:val="ru-RU"/>
        </w:rPr>
      </w:pPr>
      <w:r w:rsidRPr="00681C1F">
        <w:rPr>
          <w:rFonts w:ascii="GHEA Grapalat" w:hAnsi="GHEA Grapalat"/>
          <w:color w:val="000000" w:themeColor="text1"/>
          <w:lang w:val="ru-RU"/>
        </w:rPr>
        <w:t xml:space="preserve">8.15 </w:t>
      </w:r>
      <w:r w:rsidR="00EB4EDF" w:rsidRPr="00551FD6">
        <w:rPr>
          <w:rFonts w:ascii="GHEA Grapalat" w:hAnsi="GHEA Grapalat"/>
          <w:lang w:val="ru-RU"/>
        </w:rPr>
        <w:t xml:space="preserve">В случае выявления </w:t>
      </w:r>
      <w:r w:rsidRPr="00681C1F">
        <w:rPr>
          <w:rFonts w:ascii="GHEA Grapalat" w:hAnsi="GHEA Grapalat"/>
          <w:color w:val="000000" w:themeColor="text1"/>
          <w:lang w:val="ru-RU"/>
        </w:rPr>
        <w:t xml:space="preserve">оснований, предусмотренных пунктом 6 части 1 статьи 6 Закона, </w:t>
      </w:r>
      <w:r w:rsidR="00AA3354"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AA3354">
        <w:rPr>
          <w:rFonts w:ascii="GHEA Grapalat" w:hAnsi="GHEA Grapalat"/>
          <w:lang w:val="ru-RU"/>
        </w:rPr>
        <w:t>ото</w:t>
      </w:r>
      <w:r w:rsidR="00AA3354" w:rsidRPr="00551FD6">
        <w:rPr>
          <w:rFonts w:ascii="GHEA Grapalat" w:hAnsi="GHEA Grapalat"/>
          <w:lang w:val="ru-RU"/>
        </w:rPr>
        <w:t>бранного участника в список участников, не имеющих права участвовать в процессе закупок</w:t>
      </w:r>
      <w:r w:rsidR="00CE76B0">
        <w:rPr>
          <w:rFonts w:ascii="GHEA Grapalat" w:hAnsi="GHEA Grapalat"/>
          <w:lang w:val="ru-RU"/>
        </w:rPr>
        <w:t>.</w:t>
      </w:r>
      <w:r w:rsidR="002F6FB7" w:rsidRPr="00571506">
        <w:rPr>
          <w:rFonts w:ascii="GHEA Grapalat" w:hAnsi="GHEA Grapalat"/>
          <w:lang w:val="ru-RU"/>
        </w:rPr>
        <w:t xml:space="preserve"> </w:t>
      </w:r>
      <w:r w:rsidR="00CE76B0" w:rsidRPr="00571506">
        <w:rPr>
          <w:rFonts w:ascii="GHEA Grapalat" w:hAnsi="GHEA Grapalat"/>
          <w:lang w:val="ru-RU"/>
        </w:rPr>
        <w:t>Мотивированное решение руководителя заказчика уполномоченный орган публикует в бюллетене</w:t>
      </w:r>
      <w:r w:rsidR="003D7DE9">
        <w:rPr>
          <w:rFonts w:ascii="GHEA Grapalat" w:hAnsi="GHEA Grapalat"/>
          <w:lang w:val="ru-RU"/>
        </w:rPr>
        <w:t xml:space="preserve"> </w:t>
      </w:r>
      <w:r w:rsidR="003D7DE9" w:rsidRPr="00CB37F8">
        <w:rPr>
          <w:rFonts w:ascii="GHEA Grapalat" w:hAnsi="GHEA Grapalat"/>
          <w:lang w:val="ru-RU"/>
        </w:rPr>
        <w:t>в течение пяти рабочих дней,</w:t>
      </w:r>
      <w:r w:rsidR="003D7DE9" w:rsidRPr="001340A2">
        <w:rPr>
          <w:rFonts w:ascii="GHEA Grapalat" w:hAnsi="GHEA Grapalat"/>
          <w:lang w:val="ru-RU"/>
        </w:rPr>
        <w:t xml:space="preserve"> </w:t>
      </w:r>
      <w:r w:rsidR="003D7DE9" w:rsidRPr="00877D77">
        <w:rPr>
          <w:rStyle w:val="ezkurwreuab5ozgtqnkl"/>
          <w:rFonts w:ascii="GHEA Grapalat" w:hAnsi="GHEA Grapalat"/>
          <w:lang w:val="ru-RU"/>
        </w:rPr>
        <w:t>следующих</w:t>
      </w:r>
      <w:r w:rsidR="003D7DE9" w:rsidRPr="00877D77">
        <w:rPr>
          <w:rFonts w:ascii="GHEA Grapalat" w:hAnsi="GHEA Grapalat"/>
          <w:lang w:val="ru-RU"/>
        </w:rPr>
        <w:t xml:space="preserve"> </w:t>
      </w:r>
      <w:r w:rsidR="003D7DE9" w:rsidRPr="00877D77">
        <w:rPr>
          <w:rStyle w:val="ezkurwreuab5ozgtqnkl"/>
          <w:rFonts w:ascii="GHEA Grapalat" w:hAnsi="GHEA Grapalat"/>
          <w:lang w:val="ru-RU"/>
        </w:rPr>
        <w:t>за днем</w:t>
      </w:r>
      <w:r w:rsidR="003D7DE9" w:rsidRPr="00877D77">
        <w:rPr>
          <w:rFonts w:ascii="GHEA Grapalat" w:hAnsi="GHEA Grapalat"/>
          <w:lang w:val="ru-RU"/>
        </w:rPr>
        <w:t xml:space="preserve"> </w:t>
      </w:r>
      <w:r w:rsidR="003D7DE9" w:rsidRPr="00877D77">
        <w:rPr>
          <w:rStyle w:val="ezkurwreuab5ozgtqnkl"/>
          <w:rFonts w:ascii="GHEA Grapalat" w:hAnsi="GHEA Grapalat"/>
          <w:lang w:val="ru-RU"/>
        </w:rPr>
        <w:t>получения</w:t>
      </w:r>
      <w:r w:rsidR="003D7DE9" w:rsidRPr="00877D77">
        <w:rPr>
          <w:rFonts w:ascii="GHEA Grapalat" w:hAnsi="GHEA Grapalat"/>
          <w:lang w:val="ru-RU"/>
        </w:rPr>
        <w:t xml:space="preserve"> </w:t>
      </w:r>
      <w:r w:rsidR="003D7DE9" w:rsidRPr="00877D77">
        <w:rPr>
          <w:rStyle w:val="ezkurwreuab5ozgtqnkl"/>
          <w:rFonts w:ascii="GHEA Grapalat" w:hAnsi="GHEA Grapalat"/>
          <w:lang w:val="ru-RU"/>
        </w:rPr>
        <w:t>решения</w:t>
      </w:r>
      <w:r w:rsidR="00CE76B0" w:rsidRPr="00571506">
        <w:rPr>
          <w:rFonts w:ascii="GHEA Grapalat" w:hAnsi="GHEA Grapalat"/>
          <w:lang w:val="ru-RU"/>
        </w:rPr>
        <w:t>.</w:t>
      </w:r>
      <w:r w:rsidR="00571506" w:rsidRPr="00571506">
        <w:rPr>
          <w:rFonts w:ascii="GHEA Grapalat" w:hAnsi="GHEA Grapalat"/>
          <w:lang w:val="ru-RU"/>
        </w:rPr>
        <w:t xml:space="preserve"> </w:t>
      </w:r>
    </w:p>
    <w:p w14:paraId="6BED6691" w14:textId="77777777" w:rsidR="00166313" w:rsidRDefault="000A4824" w:rsidP="00205C68">
      <w:pPr>
        <w:widowControl w:val="0"/>
        <w:tabs>
          <w:tab w:val="left" w:pos="1276"/>
        </w:tabs>
        <w:spacing w:line="240" w:lineRule="auto"/>
        <w:rPr>
          <w:rFonts w:ascii="GHEA Grapalat" w:hAnsi="GHEA Grapalat"/>
          <w:lang w:val="ru-RU"/>
        </w:rPr>
      </w:pPr>
      <w:r>
        <w:rPr>
          <w:rFonts w:ascii="GHEA Grapalat" w:hAnsi="GHEA Grapalat"/>
          <w:lang w:val="ru-RU"/>
        </w:rPr>
        <w:t xml:space="preserve">       </w:t>
      </w:r>
      <w:r w:rsidR="00AA3354" w:rsidRPr="00551FD6">
        <w:rPr>
          <w:rFonts w:ascii="GHEA Grapalat" w:hAnsi="GHEA Grapalat"/>
          <w:lang w:val="ru-RU"/>
        </w:rPr>
        <w:t xml:space="preserve">При этом указанное в настоящем пункте решение руководитель заказчика выносит </w:t>
      </w:r>
      <w:r w:rsidR="00881894" w:rsidRPr="006A0EBC">
        <w:rPr>
          <w:rFonts w:ascii="GHEA Grapalat" w:hAnsi="GHEA Grapalat"/>
          <w:lang w:val="ru-RU"/>
        </w:rPr>
        <w:t>на десятый день</w:t>
      </w:r>
      <w:r w:rsidR="00AA3354" w:rsidRPr="006A0EBC">
        <w:rPr>
          <w:rFonts w:ascii="GHEA Grapalat" w:hAnsi="GHEA Grapalat"/>
          <w:lang w:val="ru-RU"/>
        </w:rPr>
        <w:t>, следующи</w:t>
      </w:r>
      <w:r w:rsidR="00881894" w:rsidRPr="006A0EBC">
        <w:rPr>
          <w:rFonts w:ascii="GHEA Grapalat" w:hAnsi="GHEA Grapalat"/>
          <w:lang w:val="ru-RU"/>
        </w:rPr>
        <w:t>й</w:t>
      </w:r>
      <w:r w:rsidR="00AA3354" w:rsidRPr="00551FD6">
        <w:rPr>
          <w:rFonts w:ascii="GHEA Grapalat" w:hAnsi="GHEA Grapalat"/>
          <w:lang w:val="ru-RU"/>
        </w:rPr>
        <w:t xml:space="preserve"> за </w:t>
      </w:r>
      <w:r w:rsidR="00AA3354">
        <w:rPr>
          <w:rFonts w:ascii="GHEA Grapalat" w:hAnsi="GHEA Grapalat"/>
          <w:lang w:val="ru-RU"/>
        </w:rPr>
        <w:t>д</w:t>
      </w:r>
      <w:r w:rsidR="00AA3354" w:rsidRPr="00551FD6">
        <w:rPr>
          <w:rFonts w:ascii="GHEA Grapalat" w:hAnsi="GHEA Grapalat"/>
          <w:lang w:val="ru-RU"/>
        </w:rPr>
        <w:t>нем объявления процедуры закуп</w:t>
      </w:r>
      <w:r w:rsidR="00AA3354">
        <w:rPr>
          <w:rFonts w:ascii="GHEA Grapalat" w:hAnsi="GHEA Grapalat"/>
          <w:lang w:val="ru-RU"/>
        </w:rPr>
        <w:t>ки</w:t>
      </w:r>
      <w:r w:rsidR="00AA3354" w:rsidRPr="00551FD6">
        <w:rPr>
          <w:rFonts w:ascii="GHEA Grapalat" w:hAnsi="GHEA Grapalat"/>
          <w:lang w:val="ru-RU"/>
        </w:rPr>
        <w:t xml:space="preserve"> несостоявшейся или опубликования объявления о заключенном договоре</w:t>
      </w:r>
      <w:r w:rsidR="00AA3354">
        <w:rPr>
          <w:rFonts w:ascii="GHEA Grapalat" w:hAnsi="GHEA Grapalat"/>
          <w:lang w:val="ru-RU"/>
        </w:rPr>
        <w:t>,</w:t>
      </w:r>
      <w:r w:rsidR="00AA3354" w:rsidRPr="00551FD6">
        <w:rPr>
          <w:rFonts w:ascii="GHEA Grapalat" w:hAnsi="GHEA Grapalat"/>
          <w:lang w:val="ru-RU"/>
        </w:rPr>
        <w:t xml:space="preserve"> или опубликования </w:t>
      </w:r>
      <w:r w:rsidR="00AA3354" w:rsidRPr="006A0EBC">
        <w:rPr>
          <w:rFonts w:ascii="GHEA Grapalat" w:hAnsi="GHEA Grapalat"/>
          <w:lang w:val="ru-RU"/>
        </w:rPr>
        <w:t>объявления</w:t>
      </w:r>
      <w:r w:rsidR="00070520" w:rsidRPr="006A0EBC">
        <w:rPr>
          <w:rFonts w:ascii="GHEA Grapalat" w:hAnsi="GHEA Grapalat"/>
          <w:lang w:val="ru-RU"/>
        </w:rPr>
        <w:t xml:space="preserve"> (уведомления)</w:t>
      </w:r>
      <w:r w:rsidR="00070520" w:rsidRPr="00551FD6">
        <w:rPr>
          <w:rFonts w:ascii="GHEA Grapalat" w:hAnsi="GHEA Grapalat"/>
          <w:lang w:val="ru-RU"/>
        </w:rPr>
        <w:t xml:space="preserve"> </w:t>
      </w:r>
      <w:r w:rsidR="00AA3354" w:rsidRPr="00551FD6">
        <w:rPr>
          <w:rFonts w:ascii="GHEA Grapalat" w:hAnsi="GHEA Grapalat"/>
          <w:lang w:val="ru-RU"/>
        </w:rPr>
        <w:t xml:space="preserve"> о расторжении договора в одностороннем порядке</w:t>
      </w:r>
      <w:r w:rsidR="00AA3354">
        <w:rPr>
          <w:rFonts w:ascii="GHEA Grapalat" w:hAnsi="GHEA Grapalat"/>
          <w:lang w:val="ru-RU"/>
        </w:rPr>
        <w:t xml:space="preserve">. </w:t>
      </w:r>
      <w:r w:rsidR="00AA3354" w:rsidRPr="00050A4A">
        <w:rPr>
          <w:rFonts w:ascii="GHEA Grapalat" w:hAnsi="GHEA Grapalat"/>
          <w:lang w:val="ru-RU"/>
        </w:rPr>
        <w:t>На следующий день после вынесения решения оно в письменной форме предоставляется уполномоченному органу и участнику</w:t>
      </w:r>
      <w:r w:rsidR="00AA3354">
        <w:rPr>
          <w:rFonts w:ascii="GHEA Grapalat" w:hAnsi="GHEA Grapalat"/>
          <w:lang w:val="ru-RU"/>
        </w:rPr>
        <w:t xml:space="preserve">. </w:t>
      </w:r>
      <w:r w:rsidR="00AA3354" w:rsidRPr="00AA7DF7">
        <w:rPr>
          <w:rFonts w:ascii="GHEA Grapalat" w:hAnsi="GHEA Grapalat"/>
          <w:lang w:val="ru-RU"/>
        </w:rPr>
        <w:t xml:space="preserve">Уполномоченный орган включает участника в список участников, не имеющих права на участие в процессе закупок, </w:t>
      </w:r>
      <w:r w:rsidR="00AA3354">
        <w:rPr>
          <w:rFonts w:ascii="GHEA Grapalat" w:hAnsi="GHEA Grapalat"/>
          <w:lang w:val="ru-RU"/>
        </w:rPr>
        <w:t>на пятый</w:t>
      </w:r>
      <w:r w:rsidR="00AA3354" w:rsidRPr="00AA7DF7">
        <w:rPr>
          <w:rFonts w:ascii="GHEA Grapalat" w:hAnsi="GHEA Grapalat"/>
          <w:lang w:val="ru-RU"/>
        </w:rPr>
        <w:t xml:space="preserve"> д</w:t>
      </w:r>
      <w:r w:rsidR="00AA3354">
        <w:rPr>
          <w:rFonts w:ascii="GHEA Grapalat" w:hAnsi="GHEA Grapalat"/>
          <w:lang w:val="ru-RU"/>
        </w:rPr>
        <w:t>е</w:t>
      </w:r>
      <w:r w:rsidR="00AA3354" w:rsidRPr="00AA7DF7">
        <w:rPr>
          <w:rFonts w:ascii="GHEA Grapalat" w:hAnsi="GHEA Grapalat"/>
          <w:lang w:val="ru-RU"/>
        </w:rPr>
        <w:t>н</w:t>
      </w:r>
      <w:r w:rsidR="00AA3354">
        <w:rPr>
          <w:rFonts w:ascii="GHEA Grapalat" w:hAnsi="GHEA Grapalat"/>
          <w:lang w:val="ru-RU"/>
        </w:rPr>
        <w:t>ь, следующий</w:t>
      </w:r>
      <w:r w:rsidR="00AA3354" w:rsidRPr="00AA7DF7">
        <w:rPr>
          <w:rFonts w:ascii="GHEA Grapalat" w:hAnsi="GHEA Grapalat"/>
          <w:lang w:val="ru-RU"/>
        </w:rPr>
        <w:t xml:space="preserve"> за сороковым днем после получения решения, а при наличии возбужденного и незавершенного судебного дела об </w:t>
      </w:r>
      <w:r w:rsidR="00AA3354">
        <w:rPr>
          <w:rFonts w:ascii="GHEA Grapalat" w:hAnsi="GHEA Grapalat"/>
          <w:lang w:val="ru-RU"/>
        </w:rPr>
        <w:t xml:space="preserve">обжаловании </w:t>
      </w:r>
      <w:r w:rsidR="00AA3354" w:rsidRPr="00AA7DF7">
        <w:rPr>
          <w:rFonts w:ascii="GHEA Grapalat" w:hAnsi="GHEA Grapalat"/>
          <w:lang w:val="ru-RU"/>
        </w:rPr>
        <w:t xml:space="preserve">решения участником по состоянию на сороковой день </w:t>
      </w:r>
      <w:r w:rsidR="00AA3354" w:rsidRPr="00AA7DF7">
        <w:rPr>
          <w:rFonts w:ascii="GHEA Grapalat" w:hAnsi="GHEA Grapalat"/>
          <w:lang w:val="ru-RU"/>
        </w:rPr>
        <w:lastRenderedPageBreak/>
        <w:t>после получения решения</w:t>
      </w:r>
      <w:r w:rsidR="00AA3354">
        <w:rPr>
          <w:rFonts w:ascii="GHEA Grapalat" w:hAnsi="GHEA Grapalat"/>
          <w:lang w:val="ru-RU"/>
        </w:rPr>
        <w:t xml:space="preserve"> </w:t>
      </w:r>
      <w:r w:rsidR="00AA3354" w:rsidRPr="00AA7DF7">
        <w:rPr>
          <w:rFonts w:ascii="GHEA Grapalat" w:hAnsi="GHEA Grapalat"/>
          <w:lang w:val="ru-RU"/>
        </w:rPr>
        <w:t>-</w:t>
      </w:r>
      <w:r w:rsidR="00AA3354">
        <w:rPr>
          <w:rFonts w:ascii="GHEA Grapalat" w:hAnsi="GHEA Grapalat"/>
          <w:lang w:val="ru-RU"/>
        </w:rPr>
        <w:t xml:space="preserve"> на пятый день</w:t>
      </w:r>
      <w:r w:rsidR="00AA3354" w:rsidRPr="00AA7DF7">
        <w:rPr>
          <w:rFonts w:ascii="GHEA Grapalat" w:hAnsi="GHEA Grapalat"/>
          <w:lang w:val="ru-RU"/>
        </w:rPr>
        <w:t>, следующ</w:t>
      </w:r>
      <w:r w:rsidR="00AA3354">
        <w:rPr>
          <w:rFonts w:ascii="GHEA Grapalat" w:hAnsi="GHEA Grapalat"/>
          <w:lang w:val="ru-RU"/>
        </w:rPr>
        <w:t>ий</w:t>
      </w:r>
      <w:r w:rsidR="00AA3354" w:rsidRPr="00AA7DF7">
        <w:rPr>
          <w:rFonts w:ascii="GHEA Grapalat" w:hAnsi="GHEA Grapalat"/>
          <w:lang w:val="ru-RU"/>
        </w:rPr>
        <w:t xml:space="preserve"> за днем вступления в силу заключительного судебного акта по данному</w:t>
      </w:r>
      <w:r w:rsidR="00AA3354">
        <w:rPr>
          <w:rFonts w:ascii="GHEA Grapalat" w:hAnsi="GHEA Grapalat"/>
          <w:lang w:val="ru-RU"/>
        </w:rPr>
        <w:t xml:space="preserve"> судебному делу,</w:t>
      </w:r>
      <w:r w:rsidR="00AA3354" w:rsidRPr="00570BBD">
        <w:rPr>
          <w:lang w:val="ru-RU"/>
        </w:rPr>
        <w:t xml:space="preserve"> </w:t>
      </w:r>
      <w:r w:rsidR="00AA3354" w:rsidRPr="006F0326">
        <w:rPr>
          <w:rFonts w:ascii="GHEA Grapalat" w:hAnsi="GHEA Grapalat"/>
          <w:lang w:val="ru-RU"/>
        </w:rPr>
        <w:t>если по результатам судебного разбирательства возможность исполнения решения не исчезла</w:t>
      </w:r>
      <w:r w:rsidR="00AA3354">
        <w:rPr>
          <w:rFonts w:ascii="GHEA Grapalat" w:hAnsi="GHEA Grapalat"/>
          <w:lang w:val="ru-RU"/>
        </w:rPr>
        <w:t>.</w:t>
      </w:r>
    </w:p>
    <w:p w14:paraId="0D84AE95" w14:textId="77777777" w:rsidR="00166313" w:rsidRPr="006A0EBC" w:rsidRDefault="009670EF" w:rsidP="00166313">
      <w:pPr>
        <w:widowControl w:val="0"/>
        <w:tabs>
          <w:tab w:val="left" w:pos="1276"/>
        </w:tabs>
        <w:spacing w:line="240" w:lineRule="auto"/>
        <w:rPr>
          <w:rFonts w:ascii="GHEA Grapalat" w:hAnsi="GHEA Grapalat"/>
          <w:lang w:val="ru-RU"/>
        </w:rPr>
      </w:pPr>
      <w:r>
        <w:rPr>
          <w:rFonts w:ascii="GHEA Grapalat" w:hAnsi="GHEA Grapalat"/>
          <w:lang w:val="ru-RU"/>
        </w:rPr>
        <w:t>Е</w:t>
      </w:r>
      <w:r w:rsidR="00166313" w:rsidRPr="006A0EBC">
        <w:rPr>
          <w:rFonts w:ascii="GHEA Grapalat" w:hAnsi="GHEA Grapalat"/>
          <w:lang w:val="ru-RU"/>
        </w:rPr>
        <w:t>сли:</w:t>
      </w:r>
    </w:p>
    <w:p w14:paraId="362A3ECE" w14:textId="77777777" w:rsidR="00166313" w:rsidRPr="006A0EBC" w:rsidRDefault="00166313" w:rsidP="00166313">
      <w:pPr>
        <w:pStyle w:val="ListParagraph"/>
        <w:widowControl w:val="0"/>
        <w:numPr>
          <w:ilvl w:val="0"/>
          <w:numId w:val="20"/>
        </w:numPr>
        <w:spacing w:line="240" w:lineRule="auto"/>
        <w:ind w:left="0" w:firstLine="284"/>
        <w:rPr>
          <w:rFonts w:ascii="GHEA Grapalat" w:hAnsi="GHEA Grapalat"/>
          <w:lang w:val="ru-RU"/>
        </w:rPr>
      </w:pPr>
      <w:r w:rsidRPr="006A0EBC">
        <w:rPr>
          <w:rFonts w:ascii="GHEA Grapalat" w:hAnsi="GHEA Grapalat"/>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DB832EA" w14:textId="77777777" w:rsidR="00166313" w:rsidRDefault="00166313" w:rsidP="00166313">
      <w:pPr>
        <w:pStyle w:val="ListParagraph"/>
        <w:widowControl w:val="0"/>
        <w:numPr>
          <w:ilvl w:val="0"/>
          <w:numId w:val="20"/>
        </w:numPr>
        <w:spacing w:line="240" w:lineRule="auto"/>
        <w:ind w:left="0" w:firstLine="284"/>
        <w:rPr>
          <w:ins w:id="9" w:author="Inesa Kocharyan" w:date="2022-10-24T12:16:00Z"/>
          <w:rFonts w:ascii="GHEA Grapalat" w:hAnsi="GHEA Grapalat"/>
          <w:lang w:val="ru-RU"/>
        </w:rPr>
      </w:pPr>
      <w:r w:rsidRPr="008E302A">
        <w:rPr>
          <w:rFonts w:ascii="GHEA Grapalat" w:hAnsi="GHEA Grapalat"/>
          <w:lang w:val="ru-RU"/>
        </w:rPr>
        <w:t xml:space="preserve">выплата участником или лицом, заключившим договор, суммы обеспечения заявки, договора и (или) квалификации </w:t>
      </w:r>
      <w:r w:rsidR="008414B6" w:rsidRPr="008E302A">
        <w:rPr>
          <w:rFonts w:ascii="GHEA Grapalat" w:hAnsi="GHEA Grapalat"/>
          <w:lang w:val="ru-RU"/>
        </w:rPr>
        <w:t>была осуществлена</w:t>
      </w:r>
      <w:r w:rsidRPr="008E302A">
        <w:rPr>
          <w:rFonts w:ascii="GHEA Grapalat" w:hAnsi="GHEA Grapalat"/>
          <w:lang w:val="ru-RU"/>
        </w:rPr>
        <w:t xml:space="preserve"> по истечении срока представления решения уполномоченному органу, но не позднее </w:t>
      </w:r>
      <w:proofErr w:type="spellStart"/>
      <w:r w:rsidR="00F55CC4" w:rsidRPr="008E302A">
        <w:rPr>
          <w:rFonts w:ascii="GHEA Grapalat" w:hAnsi="GHEA Grapalat"/>
          <w:lang w:val="ru-RU"/>
        </w:rPr>
        <w:t>сорокодневного</w:t>
      </w:r>
      <w:proofErr w:type="spellEnd"/>
      <w:r w:rsidR="00F55CC4" w:rsidRPr="008E302A">
        <w:rPr>
          <w:rFonts w:ascii="GHEA Grapalat" w:hAnsi="GHEA Grapalat"/>
          <w:lang w:val="ru-RU"/>
        </w:rPr>
        <w:t xml:space="preserve"> срока, установленного для включения уполномоченным органом участника</w:t>
      </w:r>
      <w:r w:rsidR="000D6EBF" w:rsidRPr="008E302A">
        <w:rPr>
          <w:rFonts w:ascii="GHEA Grapalat" w:hAnsi="GHEA Grapalat"/>
          <w:lang w:val="ru-RU"/>
        </w:rPr>
        <w:t xml:space="preserve"> </w:t>
      </w:r>
      <w:r w:rsidRPr="008E302A">
        <w:rPr>
          <w:rFonts w:ascii="GHEA Grapalat" w:hAnsi="GHEA Grapalat"/>
          <w:lang w:val="ru-RU"/>
        </w:rPr>
        <w:t>в список</w:t>
      </w:r>
      <w:r w:rsidR="008414B6" w:rsidRPr="008E302A">
        <w:rPr>
          <w:rFonts w:ascii="GHEA Grapalat" w:hAnsi="GHEA Grapalat"/>
          <w:lang w:val="ru-RU"/>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8E302A" w:rsidRPr="008E302A">
        <w:rPr>
          <w:rFonts w:ascii="GHEA Grapalat" w:hAnsi="GHEA Grapalat"/>
          <w:lang w:val="ru-RU"/>
        </w:rPr>
        <w:t xml:space="preserve"> </w:t>
      </w:r>
      <w:r w:rsidR="008414B6" w:rsidRPr="008E302A">
        <w:rPr>
          <w:rFonts w:ascii="GHEA Grapalat" w:hAnsi="GHEA Grapalat"/>
          <w:lang w:val="ru-RU"/>
        </w:rPr>
        <w:t>не позднее вступления в силу заключительного судебного акта по данному судебному делу,</w:t>
      </w:r>
      <w:r w:rsidRPr="006A0EBC">
        <w:rPr>
          <w:rFonts w:ascii="GHEA Grapalat" w:hAnsi="GHEA Grapalat"/>
          <w:lang w:val="ru-RU"/>
        </w:rPr>
        <w:t xml:space="preserve"> то заказчик письменно уведомляет об этом уполномоченный орган, на основании которого участник не включается в список.</w:t>
      </w:r>
    </w:p>
    <w:p w14:paraId="6E85F8D2" w14:textId="77777777" w:rsidR="00F425A5" w:rsidRDefault="006B7D4E" w:rsidP="00551E14">
      <w:pPr>
        <w:widowControl w:val="0"/>
        <w:spacing w:line="240" w:lineRule="auto"/>
        <w:ind w:left="-76"/>
        <w:rPr>
          <w:ins w:id="10" w:author="Vardan" w:date="2025-06-29T23:50:00Z"/>
          <w:rFonts w:ascii="GHEA Grapalat" w:hAnsi="GHEA Grapalat" w:cs="Sylfaen"/>
          <w:lang w:val="ru-RU"/>
        </w:rPr>
      </w:pPr>
      <w:r w:rsidRPr="00551E14">
        <w:rPr>
          <w:rFonts w:ascii="GHEA Grapalat" w:hAnsi="GHEA Grapalat" w:cs="Sylfaen"/>
          <w:lang w:val="ru-RU"/>
        </w:rPr>
        <w:t xml:space="preserve"> </w:t>
      </w:r>
      <w:r w:rsidR="00551E14">
        <w:rPr>
          <w:rFonts w:ascii="GHEA Grapalat" w:hAnsi="GHEA Grapalat" w:cs="Sylfaen"/>
          <w:lang w:val="ru-RU"/>
        </w:rPr>
        <w:t xml:space="preserve">     </w:t>
      </w:r>
      <w:r w:rsidRPr="00551E14">
        <w:rPr>
          <w:rFonts w:ascii="GHEA Grapalat" w:hAnsi="GHEA Grapalat" w:cs="Sylfaen"/>
          <w:lang w:val="ru-RU"/>
        </w:rPr>
        <w:t>При этом</w:t>
      </w:r>
      <w:r w:rsidR="00D6517F">
        <w:rPr>
          <w:rFonts w:ascii="GHEA Grapalat" w:hAnsi="GHEA Grapalat" w:cs="Sylfaen"/>
          <w:lang w:val="ru-RU"/>
        </w:rPr>
        <w:t>:</w:t>
      </w:r>
    </w:p>
    <w:p w14:paraId="24A78AE0" w14:textId="77777777" w:rsidR="00FF3A21" w:rsidRDefault="00F425A5" w:rsidP="00551E14">
      <w:pPr>
        <w:widowControl w:val="0"/>
        <w:spacing w:line="240" w:lineRule="auto"/>
        <w:ind w:left="-76"/>
        <w:rPr>
          <w:ins w:id="11" w:author="Vardan" w:date="2025-06-29T23:50:00Z"/>
          <w:rFonts w:ascii="GHEA Grapalat" w:hAnsi="GHEA Grapalat" w:cs="Sylfaen"/>
          <w:lang w:val="ru-RU"/>
        </w:rPr>
      </w:pPr>
      <w:r>
        <w:rPr>
          <w:rFonts w:ascii="GHEA Grapalat" w:hAnsi="GHEA Grapalat" w:cs="Sylfaen"/>
          <w:lang w:val="ru-RU"/>
        </w:rPr>
        <w:t xml:space="preserve">- </w:t>
      </w:r>
      <w:r w:rsidR="006B7D4E" w:rsidRPr="00551E14">
        <w:rPr>
          <w:rFonts w:ascii="GHEA Grapalat" w:hAnsi="GHEA Grapalat" w:cs="Sylfaen"/>
          <w:lang w:val="ru-RU"/>
        </w:rPr>
        <w:t>е</w:t>
      </w:r>
      <w:r w:rsidR="00FF3A21" w:rsidRPr="00551E14">
        <w:rPr>
          <w:rFonts w:ascii="GHEA Grapalat" w:hAnsi="GHEA Grapalat" w:cs="Sylfaen"/>
          <w:lang w:val="ru-RU"/>
        </w:rPr>
        <w:t xml:space="preserve">сли заявление-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24658B" w:rsidRPr="00877D77">
        <w:rPr>
          <w:rFonts w:ascii="GHEA Grapalat" w:hAnsi="GHEA Grapalat" w:cs="Sylfaen"/>
          <w:lang w:val="ru-RU"/>
        </w:rPr>
        <w:t xml:space="preserve">включая случаи, когда несоответствия, зафиксированные в результате оценки заявки, не </w:t>
      </w:r>
      <w:r w:rsidR="0024658B">
        <w:rPr>
          <w:rFonts w:ascii="GHEA Grapalat" w:hAnsi="GHEA Grapalat" w:cs="Sylfaen"/>
          <w:lang w:val="ru-RU"/>
        </w:rPr>
        <w:t>исправляются</w:t>
      </w:r>
      <w:r w:rsidR="0024658B" w:rsidRPr="00877D77">
        <w:rPr>
          <w:rFonts w:ascii="GHEA Grapalat" w:hAnsi="GHEA Grapalat" w:cs="Sylfaen"/>
          <w:lang w:val="ru-RU"/>
        </w:rPr>
        <w:t xml:space="preserve"> или не </w:t>
      </w:r>
      <w:r w:rsidR="0024658B">
        <w:rPr>
          <w:rFonts w:ascii="GHEA Grapalat" w:hAnsi="GHEA Grapalat" w:cs="Sylfaen"/>
          <w:lang w:val="ru-RU"/>
        </w:rPr>
        <w:t>исправляются</w:t>
      </w:r>
      <w:r w:rsidR="0024658B" w:rsidRPr="00877D77">
        <w:rPr>
          <w:rFonts w:ascii="GHEA Grapalat" w:hAnsi="GHEA Grapalat" w:cs="Sylfaen"/>
          <w:lang w:val="ru-RU"/>
        </w:rPr>
        <w:t xml:space="preserve"> полностью в установленные сроки</w:t>
      </w:r>
      <w:r w:rsidR="00FE01C0">
        <w:rPr>
          <w:rFonts w:ascii="GHEA Grapalat" w:hAnsi="GHEA Grapalat" w:cs="Sylfaen"/>
          <w:sz w:val="24"/>
          <w:szCs w:val="24"/>
          <w:lang w:val="ru-RU"/>
        </w:rPr>
        <w:t>,</w:t>
      </w:r>
      <w:ins w:id="12" w:author="Vardan" w:date="2025-06-29T23:50:00Z">
        <w:r>
          <w:rPr>
            <w:rFonts w:ascii="GHEA Grapalat" w:hAnsi="GHEA Grapalat" w:cs="Sylfaen"/>
            <w:lang w:val="ru-RU"/>
          </w:rPr>
          <w:t xml:space="preserve"> </w:t>
        </w:r>
      </w:ins>
      <w:r w:rsidRPr="00D6517F">
        <w:rPr>
          <w:rFonts w:ascii="GHEA Grapalat" w:hAnsi="GHEA Grapalat"/>
          <w:sz w:val="24"/>
          <w:szCs w:val="24"/>
          <w:lang w:val="ru-RU"/>
        </w:rPr>
        <w:t>в том числе, когда лицо, включённое в список, предусмотренный подпунктом 2 пункта</w:t>
      </w:r>
      <w:r w:rsidR="00D743A7" w:rsidRPr="00D6517F">
        <w:rPr>
          <w:rFonts w:ascii="GHEA Grapalat" w:hAnsi="GHEA Grapalat"/>
          <w:sz w:val="24"/>
          <w:szCs w:val="24"/>
          <w:lang w:val="hy-AM"/>
        </w:rPr>
        <w:t xml:space="preserve"> 2</w:t>
      </w:r>
      <w:r w:rsidRPr="00D6517F">
        <w:rPr>
          <w:rFonts w:ascii="GHEA Grapalat" w:hAnsi="GHEA Grapalat"/>
          <w:sz w:val="24"/>
          <w:szCs w:val="24"/>
          <w:lang w:val="ru-RU"/>
        </w:rPr>
        <w:t xml:space="preserve"> постановления Правительства РА от 20.06.2025 № 817-А, предлагается участником в качестве </w:t>
      </w:r>
      <w:r w:rsidR="002B4F98" w:rsidRPr="00D6517F">
        <w:rPr>
          <w:rFonts w:ascii="GHEA Grapalat" w:hAnsi="GHEA Grapalat"/>
          <w:sz w:val="24"/>
          <w:szCs w:val="24"/>
          <w:lang w:val="ru-RU"/>
        </w:rPr>
        <w:t>субподрядчика</w:t>
      </w:r>
      <w:r w:rsidR="006F3F38" w:rsidRPr="00D6517F">
        <w:rPr>
          <w:rFonts w:ascii="GHEA Grapalat" w:hAnsi="GHEA Grapalat"/>
          <w:sz w:val="24"/>
          <w:szCs w:val="24"/>
          <w:lang w:val="ru-RU"/>
        </w:rPr>
        <w:t>,</w:t>
      </w:r>
      <w:r w:rsidRPr="004A296E">
        <w:rPr>
          <w:rFonts w:ascii="GHEA Grapalat" w:hAnsi="GHEA Grapalat" w:cs="Sylfaen"/>
          <w:lang w:val="ru-RU"/>
        </w:rPr>
        <w:t xml:space="preserve"> </w:t>
      </w:r>
      <w:r w:rsidR="00FE01C0">
        <w:rPr>
          <w:rFonts w:ascii="GHEA Grapalat" w:hAnsi="GHEA Grapalat" w:cs="Sylfaen"/>
          <w:sz w:val="24"/>
          <w:szCs w:val="24"/>
          <w:lang w:val="ru-RU"/>
        </w:rPr>
        <w:t xml:space="preserve"> </w:t>
      </w:r>
      <w:r w:rsidR="00FF3A21" w:rsidRPr="00551E14">
        <w:rPr>
          <w:rFonts w:ascii="GHEA Grapalat" w:hAnsi="GHEA Grapalat" w:cs="Sylfaen"/>
          <w:lang w:val="ru-RU"/>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7032E9">
        <w:rPr>
          <w:rFonts w:ascii="GHEA Grapalat" w:hAnsi="GHEA Grapalat" w:cs="Sylfaen"/>
          <w:lang w:val="ru-RU"/>
        </w:rPr>
        <w:t>,</w:t>
      </w:r>
    </w:p>
    <w:p w14:paraId="4A876D25" w14:textId="77777777" w:rsidR="00F73DAE" w:rsidRPr="007032E9" w:rsidRDefault="00F73DAE" w:rsidP="00F73DAE">
      <w:pPr>
        <w:widowControl w:val="0"/>
        <w:tabs>
          <w:tab w:val="left" w:pos="0"/>
        </w:tabs>
        <w:spacing w:line="240" w:lineRule="auto"/>
        <w:ind w:left="142" w:firstLine="785"/>
        <w:rPr>
          <w:rFonts w:ascii="GHEA Grapalat" w:hAnsi="GHEA Grapalat"/>
          <w:sz w:val="24"/>
          <w:szCs w:val="24"/>
          <w:lang w:val="ru-RU"/>
        </w:rPr>
      </w:pPr>
      <w:r w:rsidRPr="007032E9">
        <w:rPr>
          <w:rFonts w:ascii="GHEA Grapalat" w:hAnsi="GHEA Grapalat" w:cs="Sylfaen"/>
          <w:sz w:val="24"/>
          <w:szCs w:val="24"/>
          <w:lang w:val="ru-RU"/>
        </w:rPr>
        <w:t>-</w:t>
      </w:r>
      <w:r w:rsidRPr="007032E9">
        <w:rPr>
          <w:rFonts w:ascii="GHEA Grapalat" w:hAnsi="GHEA Grapalat"/>
          <w:sz w:val="24"/>
          <w:szCs w:val="24"/>
          <w:lang w:val="ru-RU"/>
        </w:rPr>
        <w:t xml:space="preserve"> Обстоятельство, предусмотренное в пункте 8.12 части</w:t>
      </w:r>
      <w:r w:rsidR="0037418A" w:rsidRPr="007032E9">
        <w:rPr>
          <w:rFonts w:ascii="GHEA Grapalat" w:hAnsi="GHEA Grapalat"/>
          <w:sz w:val="24"/>
          <w:szCs w:val="24"/>
          <w:lang w:val="hy-AM"/>
        </w:rPr>
        <w:t xml:space="preserve"> 1</w:t>
      </w:r>
      <w:r w:rsidRPr="007032E9">
        <w:rPr>
          <w:rFonts w:ascii="GHEA Grapalat" w:hAnsi="GHEA Grapalat"/>
          <w:sz w:val="24"/>
          <w:szCs w:val="24"/>
          <w:lang w:val="ru-RU"/>
        </w:rPr>
        <w:t xml:space="preserve"> настоящего приглашения, не считается нарушением обязательств, взятых в рамках процесса закупки.</w:t>
      </w:r>
    </w:p>
    <w:p w14:paraId="48730001" w14:textId="77777777"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ED3FEDA" w14:textId="77777777"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8.17 Участник, занявший первое место в </w:t>
      </w:r>
      <w:r w:rsidR="008D71CB" w:rsidRPr="00681C1F">
        <w:rPr>
          <w:rFonts w:ascii="GHEA Grapalat" w:hAnsi="GHEA Grapalat"/>
          <w:color w:val="000000" w:themeColor="text1"/>
          <w:lang w:val="ru-RU"/>
        </w:rPr>
        <w:t>пункт</w:t>
      </w:r>
      <w:r w:rsidR="008D71CB">
        <w:rPr>
          <w:rFonts w:ascii="GHEA Grapalat" w:hAnsi="GHEA Grapalat"/>
          <w:color w:val="000000" w:themeColor="text1"/>
          <w:lang w:val="ru-RU"/>
        </w:rPr>
        <w:t>е</w:t>
      </w:r>
      <w:r w:rsidR="008D71CB"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8.11 части 1 настоящего приглашения, в установленный срок представляет документы через систему.</w:t>
      </w:r>
    </w:p>
    <w:p w14:paraId="25E4DEE4" w14:textId="77777777" w:rsidR="00887A04" w:rsidRPr="00681C1F" w:rsidRDefault="00887A04" w:rsidP="00205C68">
      <w:pPr>
        <w:widowControl w:val="0"/>
        <w:tabs>
          <w:tab w:val="left" w:pos="1276"/>
        </w:tabs>
        <w:spacing w:line="240" w:lineRule="auto"/>
        <w:rPr>
          <w:rFonts w:ascii="GHEA Grapalat" w:hAnsi="GHEA Grapalat"/>
          <w:color w:val="000000" w:themeColor="text1"/>
          <w:spacing w:val="-4"/>
          <w:lang w:val="ru-RU"/>
        </w:rPr>
      </w:pPr>
      <w:r w:rsidRPr="00681C1F">
        <w:rPr>
          <w:rFonts w:ascii="GHEA Grapalat" w:hAnsi="GHEA Grapalat"/>
          <w:color w:val="000000" w:themeColor="text1"/>
          <w:lang w:val="ru-RU"/>
        </w:rPr>
        <w:t xml:space="preserve">8.18 </w:t>
      </w:r>
      <w:r w:rsidRPr="00681C1F">
        <w:rPr>
          <w:rFonts w:ascii="GHEA Grapalat" w:hAnsi="GHEA Grapalat"/>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47A7AB" w14:textId="77777777"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8.19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w:t>
      </w:r>
      <w:r w:rsidR="007061D0" w:rsidRPr="00681C1F">
        <w:rPr>
          <w:rFonts w:ascii="GHEA Grapalat" w:hAnsi="GHEA Grapalat"/>
          <w:color w:val="000000" w:themeColor="text1"/>
          <w:lang w:val="ru-RU"/>
        </w:rPr>
        <w:t>порядке, установленном законом “Республики Армения”</w:t>
      </w:r>
      <w:r w:rsidRPr="00681C1F">
        <w:rPr>
          <w:rFonts w:ascii="GHEA Grapalat" w:hAnsi="GHEA Grapalat"/>
          <w:color w:val="000000" w:themeColor="text1"/>
          <w:lang w:val="ru-RU"/>
        </w:rPr>
        <w:t xml:space="preserve">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14:paraId="4FF838F7" w14:textId="77777777"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0AE4083" w14:textId="77777777"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Включаемые в заявку документы, подтверждаемые электронной цифровой подписью, не </w:t>
      </w:r>
      <w:r w:rsidRPr="00681C1F">
        <w:rPr>
          <w:rFonts w:ascii="GHEA Grapalat" w:hAnsi="GHEA Grapalat"/>
          <w:color w:val="000000" w:themeColor="text1"/>
          <w:lang w:val="ru-RU"/>
        </w:rPr>
        <w:lastRenderedPageBreak/>
        <w:t>опечатываются.</w:t>
      </w:r>
    </w:p>
    <w:p w14:paraId="37EDA0D5" w14:textId="77777777"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14:paraId="323FCA8C" w14:textId="77777777"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8.21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14:paraId="544A2085" w14:textId="77777777"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8.22</w:t>
      </w:r>
      <w:r w:rsidRPr="00681C1F">
        <w:rPr>
          <w:rFonts w:ascii="GHEA Grapalat" w:hAnsi="GHEA Grapalat"/>
          <w:color w:val="000000" w:themeColor="text1"/>
          <w:lang w:val="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CE68FB" w14:textId="77777777" w:rsidR="00887A04" w:rsidRPr="00681C1F" w:rsidRDefault="00887A04"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14:paraId="1B9E36C8" w14:textId="77777777" w:rsidR="00887A04" w:rsidRPr="00681C1F" w:rsidRDefault="00887A04"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8.23 С целью применения пункта 8.22 части 1 настоящего приглашения может быть созвано внеочередное заседание комиссии.</w:t>
      </w:r>
    </w:p>
    <w:p w14:paraId="1FA86914" w14:textId="77777777" w:rsidR="00887A04" w:rsidRPr="00681C1F" w:rsidRDefault="00000A54" w:rsidP="00205C68">
      <w:pPr>
        <w:pStyle w:val="norm"/>
        <w:widowControl w:val="0"/>
        <w:tabs>
          <w:tab w:val="left" w:pos="1276"/>
        </w:tabs>
        <w:spacing w:line="240" w:lineRule="auto"/>
        <w:ind w:firstLine="0"/>
        <w:rPr>
          <w:rFonts w:ascii="GHEA Grapalat" w:hAnsi="GHEA Grapalat"/>
          <w:color w:val="000000" w:themeColor="text1"/>
          <w:szCs w:val="22"/>
        </w:rPr>
      </w:pPr>
      <w:r w:rsidRPr="00681C1F">
        <w:rPr>
          <w:rFonts w:ascii="GHEA Grapalat" w:hAnsi="GHEA Grapalat"/>
          <w:color w:val="000000" w:themeColor="text1"/>
          <w:spacing w:val="-6"/>
          <w:szCs w:val="22"/>
        </w:rPr>
        <w:t>8.24</w:t>
      </w:r>
      <w:r w:rsidR="007F48DD" w:rsidRPr="00681C1F">
        <w:rPr>
          <w:color w:val="000000" w:themeColor="text1"/>
        </w:rPr>
        <w:t xml:space="preserve"> </w:t>
      </w:r>
      <w:r w:rsidR="007F48DD" w:rsidRPr="00681C1F">
        <w:rPr>
          <w:rFonts w:ascii="GHEA Grapalat" w:hAnsi="GHEA Grapalat"/>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00887A04" w:rsidRPr="00681C1F">
        <w:rPr>
          <w:rFonts w:ascii="GHEA Grapalat" w:hAnsi="GHEA Grapalat"/>
          <w:color w:val="000000" w:themeColor="text1"/>
          <w:szCs w:val="22"/>
        </w:rPr>
        <w:t>Решение о</w:t>
      </w:r>
      <w:r w:rsidR="00887A04" w:rsidRPr="00681C1F">
        <w:rPr>
          <w:rFonts w:ascii="Courier New" w:hAnsi="Courier New" w:cs="Courier New"/>
          <w:color w:val="000000" w:themeColor="text1"/>
          <w:szCs w:val="22"/>
          <w:lang w:val="en-US"/>
        </w:rPr>
        <w:t> </w:t>
      </w:r>
      <w:r w:rsidR="00887A04" w:rsidRPr="00681C1F">
        <w:rPr>
          <w:rFonts w:ascii="GHEA Grapalat" w:hAnsi="GHEA Grapalat"/>
          <w:color w:val="000000" w:themeColor="text1"/>
          <w:szCs w:val="22"/>
        </w:rPr>
        <w:t>заключении договора содержит краткую информацию об оценке заявок, о</w:t>
      </w:r>
      <w:r w:rsidR="00887A04" w:rsidRPr="00681C1F">
        <w:rPr>
          <w:rFonts w:ascii="Courier New" w:hAnsi="Courier New" w:cs="Courier New"/>
          <w:color w:val="000000" w:themeColor="text1"/>
          <w:szCs w:val="22"/>
          <w:lang w:val="en-US"/>
        </w:rPr>
        <w:t> </w:t>
      </w:r>
      <w:r w:rsidR="00887A04" w:rsidRPr="00681C1F">
        <w:rPr>
          <w:rFonts w:ascii="GHEA Grapalat" w:hAnsi="GHEA Grapalat"/>
          <w:color w:val="000000" w:themeColor="text1"/>
          <w:szCs w:val="22"/>
        </w:rPr>
        <w:t>причинах, обосновывающих выбор отобранного участника, и объявление о</w:t>
      </w:r>
      <w:r w:rsidR="00887A04" w:rsidRPr="00681C1F">
        <w:rPr>
          <w:rFonts w:ascii="Courier New" w:hAnsi="Courier New" w:cs="Courier New"/>
          <w:color w:val="000000" w:themeColor="text1"/>
          <w:szCs w:val="22"/>
          <w:lang w:val="en-US"/>
        </w:rPr>
        <w:t> </w:t>
      </w:r>
      <w:r w:rsidR="00887A04" w:rsidRPr="00681C1F">
        <w:rPr>
          <w:rFonts w:ascii="GHEA Grapalat" w:hAnsi="GHEA Grapalat"/>
          <w:color w:val="000000" w:themeColor="text1"/>
          <w:szCs w:val="22"/>
        </w:rPr>
        <w:t>периоде ожидания.</w:t>
      </w:r>
    </w:p>
    <w:p w14:paraId="1AD3F69D" w14:textId="77777777" w:rsidR="00887A04" w:rsidRPr="00681C1F" w:rsidRDefault="00887A04" w:rsidP="00205C68">
      <w:pPr>
        <w:pStyle w:val="norm"/>
        <w:widowControl w:val="0"/>
        <w:tabs>
          <w:tab w:val="left" w:pos="1276"/>
        </w:tabs>
        <w:spacing w:line="240" w:lineRule="auto"/>
        <w:ind w:firstLine="0"/>
        <w:rPr>
          <w:rFonts w:ascii="GHEA Grapalat" w:hAnsi="GHEA Grapalat"/>
          <w:color w:val="000000" w:themeColor="text1"/>
          <w:szCs w:val="22"/>
        </w:rPr>
      </w:pPr>
      <w:r w:rsidRPr="00681C1F">
        <w:rPr>
          <w:rFonts w:ascii="GHEA Grapalat" w:hAnsi="GHEA Grapalat"/>
          <w:color w:val="000000" w:themeColor="text1"/>
          <w:szCs w:val="22"/>
        </w:rPr>
        <w:t>8.2</w:t>
      </w:r>
      <w:r w:rsidRPr="00681C1F">
        <w:rPr>
          <w:rFonts w:ascii="GHEA Grapalat" w:hAnsi="GHEA Grapalat"/>
          <w:color w:val="000000" w:themeColor="text1"/>
          <w:szCs w:val="22"/>
          <w:lang w:val="hy-AM"/>
        </w:rPr>
        <w:t>5</w:t>
      </w:r>
      <w:r w:rsidRPr="00681C1F">
        <w:rPr>
          <w:rFonts w:ascii="GHEA Grapalat" w:hAnsi="GHEA Grapalat"/>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0A8B06A" w14:textId="77777777" w:rsidR="003526E4" w:rsidRDefault="00887A04" w:rsidP="00205C68">
      <w:pPr>
        <w:pStyle w:val="norm"/>
        <w:widowControl w:val="0"/>
        <w:tabs>
          <w:tab w:val="left" w:pos="1276"/>
        </w:tabs>
        <w:spacing w:line="240" w:lineRule="auto"/>
        <w:ind w:firstLine="0"/>
        <w:rPr>
          <w:ins w:id="13" w:author="Inesa Kocharyan" w:date="2022-05-25T12:36:00Z"/>
          <w:rFonts w:ascii="GHEA Grapalat" w:hAnsi="GHEA Grapalat"/>
          <w:color w:val="000000" w:themeColor="text1"/>
          <w:szCs w:val="22"/>
        </w:rPr>
      </w:pPr>
      <w:r w:rsidRPr="00681C1F">
        <w:rPr>
          <w:rFonts w:ascii="GHEA Grapalat" w:hAnsi="GHEA Grapalat"/>
          <w:color w:val="000000" w:themeColor="text1"/>
          <w:szCs w:val="22"/>
        </w:rPr>
        <w:t>Период ожидания в случае настоящей процедуры составляет "</w:t>
      </w:r>
      <w:r w:rsidR="00494252">
        <w:rPr>
          <w:rFonts w:ascii="GHEA Grapalat" w:hAnsi="GHEA Grapalat"/>
          <w:color w:val="000000" w:themeColor="text1"/>
          <w:szCs w:val="22"/>
        </w:rPr>
        <w:t xml:space="preserve">  </w:t>
      </w:r>
      <w:r w:rsidR="003526E4">
        <w:rPr>
          <w:rFonts w:ascii="GHEA Grapalat" w:hAnsi="GHEA Grapalat"/>
          <w:color w:val="000000" w:themeColor="text1"/>
          <w:szCs w:val="22"/>
        </w:rPr>
        <w:t xml:space="preserve">    </w:t>
      </w:r>
      <w:r w:rsidRPr="00681C1F">
        <w:rPr>
          <w:rFonts w:ascii="GHEA Grapalat" w:hAnsi="GHEA Grapalat"/>
          <w:color w:val="000000" w:themeColor="text1"/>
          <w:szCs w:val="22"/>
        </w:rPr>
        <w:t xml:space="preserve">" календарных дней. Период ожидания </w:t>
      </w:r>
    </w:p>
    <w:p w14:paraId="7284A201" w14:textId="77777777" w:rsidR="00887A04" w:rsidRDefault="003526E4" w:rsidP="00205C68">
      <w:pPr>
        <w:pStyle w:val="norm"/>
        <w:widowControl w:val="0"/>
        <w:tabs>
          <w:tab w:val="left" w:pos="1276"/>
        </w:tabs>
        <w:spacing w:line="240" w:lineRule="auto"/>
        <w:ind w:firstLine="0"/>
        <w:rPr>
          <w:rFonts w:ascii="GHEA Grapalat" w:hAnsi="GHEA Grapalat"/>
          <w:color w:val="000000" w:themeColor="text1"/>
          <w:szCs w:val="22"/>
        </w:rPr>
      </w:pPr>
      <w:r>
        <w:rPr>
          <w:rFonts w:ascii="GHEA Grapalat" w:hAnsi="GHEA Grapalat"/>
          <w:color w:val="000000" w:themeColor="text1"/>
          <w:szCs w:val="22"/>
        </w:rPr>
        <w:t xml:space="preserve">- </w:t>
      </w:r>
      <w:r w:rsidR="00887A04" w:rsidRPr="00681C1F">
        <w:rPr>
          <w:rFonts w:ascii="GHEA Grapalat" w:hAnsi="GHEA Grapalat"/>
          <w:color w:val="000000" w:themeColor="text1"/>
          <w:szCs w:val="22"/>
        </w:rPr>
        <w:t>не применим, если заявку подал только один участник, с которым заключается договор</w:t>
      </w:r>
      <w:r>
        <w:rPr>
          <w:rFonts w:ascii="GHEA Grapalat" w:hAnsi="GHEA Grapalat"/>
          <w:color w:val="000000" w:themeColor="text1"/>
          <w:szCs w:val="22"/>
        </w:rPr>
        <w:t>;</w:t>
      </w:r>
    </w:p>
    <w:p w14:paraId="6547F5D9" w14:textId="77777777" w:rsidR="00887A04" w:rsidRPr="00681C1F" w:rsidRDefault="003526E4" w:rsidP="00205C68">
      <w:pPr>
        <w:pStyle w:val="norm"/>
        <w:widowControl w:val="0"/>
        <w:tabs>
          <w:tab w:val="left" w:pos="1276"/>
        </w:tabs>
        <w:spacing w:line="240" w:lineRule="auto"/>
        <w:ind w:firstLine="0"/>
        <w:rPr>
          <w:rFonts w:ascii="GHEA Grapalat" w:hAnsi="GHEA Grapalat" w:cs="Sylfaen"/>
          <w:color w:val="000000" w:themeColor="text1"/>
          <w:szCs w:val="22"/>
        </w:rPr>
      </w:pPr>
      <w:r>
        <w:rPr>
          <w:rFonts w:ascii="GHEA Grapalat" w:hAnsi="GHEA Grapalat"/>
          <w:szCs w:val="22"/>
        </w:rPr>
        <w:t>- применим</w:t>
      </w:r>
      <w:r w:rsidRPr="005B478F">
        <w:rPr>
          <w:rFonts w:ascii="GHEA Grapalat" w:hAnsi="GHEA Grapalat"/>
          <w:szCs w:val="22"/>
        </w:rPr>
        <w:t xml:space="preserve"> также</w:t>
      </w:r>
      <w:r>
        <w:rPr>
          <w:rFonts w:ascii="GHEA Grapalat" w:hAnsi="GHEA Grapalat"/>
          <w:szCs w:val="22"/>
        </w:rPr>
        <w:t xml:space="preserve"> в том случае, когда заявку подал </w:t>
      </w:r>
      <w:r w:rsidRPr="005B478F">
        <w:rPr>
          <w:rFonts w:ascii="GHEA Grapalat" w:hAnsi="GHEA Grapalat"/>
          <w:szCs w:val="22"/>
        </w:rPr>
        <w:t>только один участник и она была отклонена</w:t>
      </w:r>
      <w:r>
        <w:rPr>
          <w:rFonts w:ascii="GHEA Grapalat" w:hAnsi="GHEA Grapalat"/>
          <w:szCs w:val="22"/>
        </w:rPr>
        <w:t>.</w:t>
      </w:r>
      <w:r w:rsidRPr="001C243F">
        <w:t xml:space="preserve"> </w:t>
      </w:r>
      <w:r w:rsidRPr="001C243F">
        <w:rPr>
          <w:rFonts w:ascii="GHEA Grapalat" w:hAnsi="GHEA Grapalat"/>
          <w:szCs w:val="22"/>
        </w:rPr>
        <w:t xml:space="preserve">В случае применения настоящего пункта срок </w:t>
      </w:r>
      <w:r>
        <w:rPr>
          <w:rFonts w:ascii="GHEA Grapalat" w:hAnsi="GHEA Grapalat"/>
          <w:szCs w:val="22"/>
        </w:rPr>
        <w:t>ожидания</w:t>
      </w:r>
      <w:r w:rsidRPr="001C243F">
        <w:rPr>
          <w:rFonts w:ascii="GHEA Grapalat" w:hAnsi="GHEA Grapalat"/>
          <w:szCs w:val="22"/>
        </w:rPr>
        <w:t xml:space="preserve"> устанавливается объявлени</w:t>
      </w:r>
      <w:r>
        <w:rPr>
          <w:rFonts w:ascii="GHEA Grapalat" w:hAnsi="GHEA Grapalat"/>
          <w:szCs w:val="22"/>
        </w:rPr>
        <w:t>ем</w:t>
      </w:r>
      <w:r w:rsidRPr="001C243F">
        <w:rPr>
          <w:rFonts w:ascii="GHEA Grapalat" w:hAnsi="GHEA Grapalat"/>
          <w:szCs w:val="22"/>
        </w:rPr>
        <w:t xml:space="preserve"> о несостоявшейся процедур</w:t>
      </w:r>
      <w:r>
        <w:rPr>
          <w:rFonts w:ascii="GHEA Grapalat" w:hAnsi="GHEA Grapalat"/>
          <w:szCs w:val="22"/>
        </w:rPr>
        <w:t>е</w:t>
      </w:r>
      <w:r w:rsidRPr="001C243F">
        <w:rPr>
          <w:rFonts w:ascii="GHEA Grapalat" w:hAnsi="GHEA Grapalat"/>
          <w:szCs w:val="22"/>
        </w:rPr>
        <w:t xml:space="preserve"> </w:t>
      </w:r>
      <w:proofErr w:type="spellStart"/>
      <w:r w:rsidRPr="001C243F">
        <w:rPr>
          <w:rFonts w:ascii="GHEA Grapalat" w:hAnsi="GHEA Grapalat"/>
          <w:szCs w:val="22"/>
        </w:rPr>
        <w:t>закупки</w:t>
      </w:r>
      <w:r>
        <w:rPr>
          <w:rFonts w:ascii="GHEA Grapalat" w:hAnsi="GHEA Grapalat"/>
          <w:szCs w:val="22"/>
        </w:rPr>
        <w:t>.</w:t>
      </w:r>
      <w:r w:rsidR="00887A04" w:rsidRPr="00681C1F">
        <w:rPr>
          <w:rFonts w:ascii="GHEA Grapalat" w:hAnsi="GHEA Grapalat"/>
          <w:color w:val="000000" w:themeColor="text1"/>
          <w:szCs w:val="22"/>
        </w:rPr>
        <w:t>Заказчик</w:t>
      </w:r>
      <w:proofErr w:type="spellEnd"/>
      <w:r w:rsidR="00887A04" w:rsidRPr="00681C1F">
        <w:rPr>
          <w:rFonts w:ascii="GHEA Grapalat" w:hAnsi="GHEA Grapalat"/>
          <w:color w:val="000000" w:themeColor="text1"/>
          <w:szCs w:val="22"/>
        </w:rPr>
        <w:t xml:space="preserve">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w:t>
      </w:r>
      <w:r w:rsidR="00A73D93">
        <w:rPr>
          <w:rFonts w:ascii="GHEA Grapalat" w:hAnsi="GHEA Grapalat"/>
          <w:color w:val="000000" w:themeColor="text1"/>
          <w:szCs w:val="22"/>
        </w:rPr>
        <w:t xml:space="preserve"> </w:t>
      </w:r>
      <w:r w:rsidR="00A73D93">
        <w:rPr>
          <w:rFonts w:ascii="GHEA Grapalat" w:hAnsi="GHEA Grapalat"/>
          <w:szCs w:val="22"/>
        </w:rPr>
        <w:t xml:space="preserve">или </w:t>
      </w:r>
      <w:r w:rsidR="00A73D93" w:rsidRPr="006900A2">
        <w:rPr>
          <w:rFonts w:ascii="GHEA Grapalat" w:hAnsi="GHEA Grapalat" w:cs="Sylfaen"/>
          <w:szCs w:val="22"/>
          <w:lang w:val="hy-AM"/>
        </w:rPr>
        <w:t>объявления процедуры закупки несостоявшейся</w:t>
      </w:r>
      <w:r w:rsidR="00887A04" w:rsidRPr="00681C1F">
        <w:rPr>
          <w:rFonts w:ascii="GHEA Grapalat" w:hAnsi="GHEA Grapalat"/>
          <w:color w:val="000000" w:themeColor="text1"/>
          <w:szCs w:val="22"/>
        </w:rPr>
        <w:t>, является ничтожным.</w:t>
      </w:r>
    </w:p>
    <w:p w14:paraId="14AF7ED8" w14:textId="77777777" w:rsidR="00D448B7" w:rsidRPr="00613440" w:rsidRDefault="00613440" w:rsidP="00205C68">
      <w:pPr>
        <w:widowControl w:val="0"/>
        <w:spacing w:line="240" w:lineRule="auto"/>
        <w:rPr>
          <w:rFonts w:ascii="GHEA Grapalat" w:hAnsi="GHEA Grapalat"/>
          <w:b/>
          <w:color w:val="000000" w:themeColor="text1"/>
          <w:lang w:val="ru-RU"/>
        </w:rPr>
      </w:pPr>
      <w:r w:rsidRPr="00FE1DA4">
        <w:rPr>
          <w:rFonts w:ascii="GHEA Grapalat" w:hAnsi="GHEA Grapalat"/>
          <w:color w:val="000000" w:themeColor="text1"/>
          <w:lang w:val="ru-RU"/>
        </w:rPr>
        <w:t xml:space="preserve">8.26 </w:t>
      </w:r>
      <w:r w:rsidRPr="00FE1DA4">
        <w:rPr>
          <w:rFonts w:ascii="GHEA Grapalat" w:hAnsi="GHEA Grapalat"/>
          <w:lang w:val="ru-RU"/>
        </w:rPr>
        <w:t>Во всех тех случаях, когда в рамках настоящей процедуры по предложению уполномоченного орга</w:t>
      </w:r>
      <w:r w:rsidRPr="00BB2B16">
        <w:rPr>
          <w:rFonts w:ascii="GHEA Grapalat" w:hAnsi="GHEA Grapalat"/>
          <w:lang w:val="ru-RU"/>
        </w:rPr>
        <w:t xml:space="preserve">на какое-либо действие может осуществляться в бумажной форме, </w:t>
      </w:r>
      <w:r>
        <w:rPr>
          <w:rFonts w:ascii="GHEA Grapalat" w:hAnsi="GHEA Grapalat"/>
          <w:lang w:val="ru-RU"/>
        </w:rPr>
        <w:t xml:space="preserve">то </w:t>
      </w:r>
      <w:r w:rsidRPr="00BB2B16">
        <w:rPr>
          <w:rFonts w:ascii="GHEA Grapalat" w:hAnsi="GHEA Grapalat"/>
          <w:lang w:val="ru-RU"/>
        </w:rPr>
        <w:t>обмен информацией (извещения)</w:t>
      </w:r>
      <w:r>
        <w:rPr>
          <w:rFonts w:ascii="GHEA Grapalat" w:hAnsi="GHEA Grapalat"/>
          <w:lang w:val="ru-RU"/>
        </w:rPr>
        <w:t xml:space="preserve"> </w:t>
      </w:r>
      <w:r w:rsidRPr="00BB2B16">
        <w:rPr>
          <w:rFonts w:ascii="GHEA Grapalat" w:hAnsi="GHEA Grapalat"/>
          <w:lang w:val="ru-RU"/>
        </w:rPr>
        <w:t>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14:paraId="2BA1E55C" w14:textId="77777777" w:rsidR="00E87543" w:rsidRDefault="00E87543" w:rsidP="00205C68">
      <w:pPr>
        <w:widowControl w:val="0"/>
        <w:spacing w:line="240" w:lineRule="auto"/>
        <w:jc w:val="center"/>
        <w:rPr>
          <w:rFonts w:ascii="GHEA Grapalat" w:hAnsi="GHEA Grapalat"/>
          <w:b/>
          <w:color w:val="000000" w:themeColor="text1"/>
          <w:lang w:val="hy-AM"/>
        </w:rPr>
      </w:pPr>
    </w:p>
    <w:p w14:paraId="7CE8B96F" w14:textId="77777777" w:rsidR="00D448B7" w:rsidRPr="00681C1F" w:rsidRDefault="00D448B7"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9. ЗАКЛЮЧЕНИЕ ДОГОВОРА</w:t>
      </w:r>
    </w:p>
    <w:p w14:paraId="071ECE50" w14:textId="77777777" w:rsidR="00483DB6" w:rsidRPr="00681C1F" w:rsidRDefault="00483DB6" w:rsidP="00205C68">
      <w:pPr>
        <w:widowControl w:val="0"/>
        <w:spacing w:line="240" w:lineRule="auto"/>
        <w:jc w:val="center"/>
        <w:rPr>
          <w:rFonts w:ascii="GHEA Grapalat" w:hAnsi="GHEA Grapalat"/>
          <w:b/>
          <w:color w:val="000000" w:themeColor="text1"/>
          <w:lang w:val="ru-RU"/>
        </w:rPr>
      </w:pPr>
    </w:p>
    <w:p w14:paraId="43DD979F" w14:textId="77777777" w:rsidR="00D448B7" w:rsidRPr="00681C1F" w:rsidRDefault="00000A5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9.1.</w:t>
      </w:r>
      <w:r w:rsidR="00D448B7" w:rsidRPr="00681C1F">
        <w:rPr>
          <w:rFonts w:ascii="GHEA Grapalat" w:hAnsi="GHEA Grapalat"/>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70E9052" w14:textId="77777777" w:rsidR="00D448B7" w:rsidRPr="00681C1F" w:rsidRDefault="00D448B7" w:rsidP="00205C68">
      <w:pPr>
        <w:widowControl w:val="0"/>
        <w:spacing w:line="240" w:lineRule="auto"/>
        <w:rPr>
          <w:rFonts w:ascii="GHEA Grapalat" w:hAnsi="GHEA Grapalat" w:cs="Arial"/>
          <w:iCs/>
          <w:color w:val="000000" w:themeColor="text1"/>
          <w:lang w:val="ru-RU"/>
        </w:rPr>
      </w:pPr>
      <w:r w:rsidRPr="00681C1F">
        <w:rPr>
          <w:rFonts w:ascii="GHEA Grapalat" w:hAnsi="GHEA Grapalat" w:cs="Arial"/>
          <w:iCs/>
          <w:color w:val="000000" w:themeColor="text1"/>
          <w:lang w:val="ru-RU"/>
        </w:rPr>
        <w:t xml:space="preserve">9.2 </w:t>
      </w:r>
      <w:r w:rsidR="00022803">
        <w:rPr>
          <w:rFonts w:ascii="GHEA Grapalat" w:hAnsi="GHEA Grapalat" w:cs="Arial"/>
          <w:iCs/>
          <w:lang w:val="ru-RU"/>
        </w:rPr>
        <w:t>На</w:t>
      </w:r>
      <w:r w:rsidR="00022803" w:rsidRPr="00996C18">
        <w:rPr>
          <w:rFonts w:ascii="GHEA Grapalat" w:hAnsi="GHEA Grapalat" w:cs="Arial"/>
          <w:iCs/>
          <w:lang w:val="ru-RU"/>
        </w:rPr>
        <w:t xml:space="preserve"> чет</w:t>
      </w:r>
      <w:r w:rsidR="00022803">
        <w:rPr>
          <w:rFonts w:ascii="GHEA Grapalat" w:hAnsi="GHEA Grapalat" w:cs="Arial"/>
          <w:iCs/>
          <w:lang w:val="ru-RU"/>
        </w:rPr>
        <w:t xml:space="preserve">вертый </w:t>
      </w:r>
      <w:r w:rsidR="00022803" w:rsidRPr="00996C18">
        <w:rPr>
          <w:rFonts w:ascii="GHEA Grapalat" w:hAnsi="GHEA Grapalat" w:cs="Arial"/>
          <w:iCs/>
          <w:lang w:val="ru-RU"/>
        </w:rPr>
        <w:t xml:space="preserve"> рабоч</w:t>
      </w:r>
      <w:r w:rsidR="00022803">
        <w:rPr>
          <w:rFonts w:ascii="GHEA Grapalat" w:hAnsi="GHEA Grapalat" w:cs="Arial"/>
          <w:iCs/>
          <w:lang w:val="ru-RU"/>
        </w:rPr>
        <w:t>ий</w:t>
      </w:r>
      <w:r w:rsidR="00022803" w:rsidRPr="00996C18">
        <w:rPr>
          <w:rFonts w:ascii="GHEA Grapalat" w:hAnsi="GHEA Grapalat" w:cs="Arial"/>
          <w:iCs/>
          <w:lang w:val="ru-RU"/>
        </w:rPr>
        <w:t xml:space="preserve"> </w:t>
      </w:r>
      <w:r w:rsidR="00022803">
        <w:rPr>
          <w:rFonts w:ascii="GHEA Grapalat" w:hAnsi="GHEA Grapalat" w:cs="Arial"/>
          <w:iCs/>
          <w:lang w:val="ru-RU"/>
        </w:rPr>
        <w:t>день</w:t>
      </w:r>
      <w:r w:rsidR="00022803" w:rsidRPr="00996C18">
        <w:rPr>
          <w:rFonts w:ascii="GHEA Grapalat" w:hAnsi="GHEA Grapalat" w:cs="Arial"/>
          <w:iCs/>
          <w:lang w:val="ru-RU"/>
        </w:rPr>
        <w:t>, следующи</w:t>
      </w:r>
      <w:r w:rsidR="00022803">
        <w:rPr>
          <w:rFonts w:ascii="GHEA Grapalat" w:hAnsi="GHEA Grapalat" w:cs="Arial"/>
          <w:iCs/>
          <w:lang w:val="ru-RU"/>
        </w:rPr>
        <w:t>й</w:t>
      </w:r>
      <w:r w:rsidR="00022803" w:rsidRPr="00681C1F" w:rsidDel="00022803">
        <w:rPr>
          <w:rFonts w:ascii="GHEA Grapalat" w:hAnsi="GHEA Grapalat" w:cs="Arial"/>
          <w:iCs/>
          <w:color w:val="000000" w:themeColor="text1"/>
          <w:lang w:val="ru-RU"/>
        </w:rPr>
        <w:t xml:space="preserve"> </w:t>
      </w:r>
      <w:r w:rsidRPr="00681C1F">
        <w:rPr>
          <w:rFonts w:ascii="GHEA Grapalat" w:hAnsi="GHEA Grapalat" w:cs="Arial"/>
          <w:iCs/>
          <w:color w:val="000000" w:themeColor="text1"/>
          <w:lang w:val="ru-RU"/>
        </w:rPr>
        <w:t xml:space="preserve">за истечением срока </w:t>
      </w:r>
      <w:r w:rsidR="00022803">
        <w:rPr>
          <w:rFonts w:ascii="GHEA Grapalat" w:hAnsi="GHEA Grapalat" w:cs="Arial"/>
          <w:iCs/>
          <w:color w:val="000000" w:themeColor="text1"/>
          <w:lang w:val="ru-RU"/>
        </w:rPr>
        <w:t>ожидания</w:t>
      </w:r>
      <w:r w:rsidRPr="00681C1F">
        <w:rPr>
          <w:rFonts w:ascii="GHEA Grapalat" w:hAnsi="GHEA Grapalat" w:cs="Arial"/>
          <w:iCs/>
          <w:color w:val="000000" w:themeColor="text1"/>
          <w:lang w:val="ru-RU"/>
        </w:rPr>
        <w:t xml:space="preserve">, установленного пунктом 8.25 части 1 настоящего приглашения, секретарь оценочной комиссии представляет </w:t>
      </w:r>
      <w:r w:rsidR="001124E9">
        <w:rPr>
          <w:rFonts w:ascii="GHEA Grapalat" w:hAnsi="GHEA Grapalat" w:cs="Arial"/>
          <w:iCs/>
          <w:color w:val="000000" w:themeColor="text1"/>
          <w:lang w:val="ru-RU"/>
        </w:rPr>
        <w:t>отобранному</w:t>
      </w:r>
      <w:r w:rsidR="001124E9" w:rsidRPr="00681C1F">
        <w:rPr>
          <w:rFonts w:ascii="GHEA Grapalat" w:hAnsi="GHEA Grapalat" w:cs="Arial"/>
          <w:iCs/>
          <w:color w:val="000000" w:themeColor="text1"/>
          <w:lang w:val="ru-RU"/>
        </w:rPr>
        <w:t xml:space="preserve"> </w:t>
      </w:r>
      <w:r w:rsidRPr="00681C1F">
        <w:rPr>
          <w:rFonts w:ascii="GHEA Grapalat" w:hAnsi="GHEA Grapalat" w:cs="Arial"/>
          <w:iCs/>
          <w:color w:val="000000" w:themeColor="text1"/>
          <w:lang w:val="ru-RU"/>
        </w:rPr>
        <w:t>посредством системы участнику предложение о заключении договора и проект заключаемого договора.</w:t>
      </w:r>
    </w:p>
    <w:p w14:paraId="74C3604B" w14:textId="77777777" w:rsidR="00000A54" w:rsidRPr="00681C1F" w:rsidRDefault="00000A54" w:rsidP="00205C68">
      <w:pPr>
        <w:widowControl w:val="0"/>
        <w:spacing w:line="240" w:lineRule="auto"/>
        <w:rPr>
          <w:rFonts w:ascii="GHEA Grapalat" w:hAnsi="GHEA Grapalat" w:cs="Arial"/>
          <w:iCs/>
          <w:color w:val="000000" w:themeColor="text1"/>
          <w:lang w:val="ru-RU"/>
        </w:rPr>
      </w:pPr>
      <w:r w:rsidRPr="00681C1F">
        <w:rPr>
          <w:rFonts w:ascii="GHEA Grapalat" w:hAnsi="GHEA Grapalat" w:cs="Arial"/>
          <w:iCs/>
          <w:color w:val="000000" w:themeColor="text1"/>
          <w:lang w:val="ru-RU"/>
        </w:rPr>
        <w:t>При этом в договор включается полное описание товара, представленного избранным участником по заявке.</w:t>
      </w:r>
    </w:p>
    <w:p w14:paraId="06521A88" w14:textId="77777777" w:rsidR="009941D1" w:rsidRPr="00681C1F" w:rsidRDefault="00E15D4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9.3</w:t>
      </w:r>
      <w:r w:rsidR="002255AC">
        <w:rPr>
          <w:rFonts w:ascii="GHEA Grapalat" w:hAnsi="GHEA Grapalat"/>
          <w:color w:val="000000" w:themeColor="text1"/>
          <w:lang w:val="ru-RU"/>
        </w:rPr>
        <w:t xml:space="preserve"> </w:t>
      </w:r>
      <w:r w:rsidR="009941D1" w:rsidRPr="00681C1F">
        <w:rPr>
          <w:rFonts w:ascii="GHEA Grapalat" w:hAnsi="GHEA Grapalat"/>
          <w:color w:val="000000" w:themeColor="text1"/>
          <w:lang w:val="ru-RU"/>
        </w:rPr>
        <w:t xml:space="preserve">Если отобранный участник </w:t>
      </w:r>
      <w:r w:rsidR="0078290B">
        <w:rPr>
          <w:rFonts w:ascii="GHEA Grapalat" w:hAnsi="GHEA Grapalat"/>
          <w:color w:val="000000" w:themeColor="text1"/>
          <w:lang w:val="ru-RU"/>
        </w:rPr>
        <w:t xml:space="preserve"> после </w:t>
      </w:r>
      <w:r w:rsidR="009941D1" w:rsidRPr="00681C1F">
        <w:rPr>
          <w:rFonts w:ascii="GHEA Grapalat" w:hAnsi="GHEA Grapalat"/>
          <w:color w:val="000000" w:themeColor="text1"/>
          <w:lang w:val="ru-RU"/>
        </w:rPr>
        <w:t xml:space="preserve">получения уведомления о заключении договора и проекта договора </w:t>
      </w:r>
      <w:r w:rsidR="006E722B" w:rsidRPr="00996C18">
        <w:rPr>
          <w:rFonts w:ascii="GHEA Grapalat" w:hAnsi="GHEA Grapalat"/>
          <w:lang w:val="ru-RU"/>
        </w:rPr>
        <w:t xml:space="preserve">в </w:t>
      </w:r>
      <w:r w:rsidR="006E722B" w:rsidRPr="00C61190">
        <w:rPr>
          <w:rFonts w:ascii="GHEA Grapalat" w:hAnsi="GHEA Grapalat"/>
          <w:lang w:val="ru-RU"/>
        </w:rPr>
        <w:t>срок, предусмотренный пунктом 10.1 настоящего приглашения</w:t>
      </w:r>
      <w:r w:rsidR="006E722B">
        <w:rPr>
          <w:rFonts w:ascii="GHEA Grapalat" w:hAnsi="GHEA Grapalat"/>
          <w:lang w:val="ru-RU"/>
        </w:rPr>
        <w:t>,</w:t>
      </w:r>
      <w:r w:rsidR="006E722B" w:rsidRPr="00996C18">
        <w:rPr>
          <w:rFonts w:ascii="GHEA Grapalat" w:hAnsi="GHEA Grapalat"/>
          <w:lang w:val="ru-RU"/>
        </w:rPr>
        <w:t xml:space="preserve"> </w:t>
      </w:r>
      <w:r w:rsidR="006E722B" w:rsidRPr="00C61190">
        <w:rPr>
          <w:rFonts w:ascii="GHEA Grapalat" w:hAnsi="GHEA Grapalat"/>
          <w:lang w:val="ru-RU"/>
        </w:rPr>
        <w:t xml:space="preserve">а в случае, если по </w:t>
      </w:r>
      <w:r w:rsidR="006E722B" w:rsidRPr="00C61190">
        <w:rPr>
          <w:rFonts w:ascii="GHEA Grapalat" w:hAnsi="GHEA Grapalat"/>
          <w:lang w:val="ru-RU"/>
        </w:rPr>
        <w:lastRenderedPageBreak/>
        <w:t>заключаемому договору предусмотрен</w:t>
      </w:r>
      <w:r w:rsidR="006E722B">
        <w:rPr>
          <w:rFonts w:ascii="GHEA Grapalat" w:hAnsi="GHEA Grapalat"/>
          <w:lang w:val="ru-RU"/>
        </w:rPr>
        <w:t>а</w:t>
      </w:r>
      <w:r w:rsidR="006E722B" w:rsidRPr="00C61190">
        <w:rPr>
          <w:rFonts w:ascii="GHEA Grapalat" w:hAnsi="GHEA Grapalat"/>
          <w:lang w:val="ru-RU"/>
        </w:rPr>
        <w:t xml:space="preserve"> предоплата</w:t>
      </w:r>
      <w:r w:rsidR="006E722B">
        <w:rPr>
          <w:rFonts w:ascii="GHEA Grapalat" w:hAnsi="GHEA Grapalat"/>
          <w:lang w:val="ru-RU"/>
        </w:rPr>
        <w:t xml:space="preserve"> - </w:t>
      </w:r>
      <w:r w:rsidR="006E722B" w:rsidRPr="00DF59E9">
        <w:rPr>
          <w:rFonts w:ascii="GHEA Grapalat" w:hAnsi="GHEA Grapalat"/>
          <w:lang w:val="ru-RU"/>
        </w:rPr>
        <w:t>в течение 10 рабочих</w:t>
      </w:r>
      <w:r w:rsidR="006E722B">
        <w:rPr>
          <w:rFonts w:ascii="GHEA Grapalat" w:hAnsi="GHEA Grapalat"/>
          <w:lang w:val="ru-RU"/>
        </w:rPr>
        <w:t xml:space="preserve"> </w:t>
      </w:r>
      <w:r w:rsidR="006E722B" w:rsidRPr="00DF59E9">
        <w:rPr>
          <w:rFonts w:ascii="GHEA Grapalat" w:hAnsi="GHEA Grapalat"/>
          <w:lang w:val="ru-RU"/>
        </w:rPr>
        <w:t>дней</w:t>
      </w:r>
      <w:r w:rsidR="006E722B" w:rsidRPr="00C61190">
        <w:rPr>
          <w:rFonts w:ascii="GHEA Grapalat" w:hAnsi="GHEA Grapalat"/>
          <w:lang w:val="ru-RU"/>
        </w:rPr>
        <w:t xml:space="preserve">, </w:t>
      </w:r>
      <w:r w:rsidR="006E722B" w:rsidRPr="00DF59E9">
        <w:rPr>
          <w:rFonts w:ascii="GHEA Grapalat" w:hAnsi="GHEA Grapalat"/>
          <w:lang w:val="ru-RU"/>
        </w:rPr>
        <w:t xml:space="preserve">не подписывает договор и </w:t>
      </w:r>
      <w:r w:rsidR="006E722B">
        <w:rPr>
          <w:rFonts w:ascii="GHEA Grapalat" w:hAnsi="GHEA Grapalat"/>
          <w:lang w:val="ru-RU"/>
        </w:rPr>
        <w:t xml:space="preserve"> не </w:t>
      </w:r>
      <w:r w:rsidR="006E722B" w:rsidRPr="00DF59E9">
        <w:rPr>
          <w:rFonts w:ascii="GHEA Grapalat" w:hAnsi="GHEA Grapalat"/>
          <w:lang w:val="ru-RU"/>
        </w:rPr>
        <w:t>пред</w:t>
      </w:r>
      <w:r w:rsidR="006E722B">
        <w:rPr>
          <w:rFonts w:ascii="GHEA Grapalat" w:hAnsi="GHEA Grapalat"/>
          <w:lang w:val="ru-RU"/>
        </w:rPr>
        <w:t>о</w:t>
      </w:r>
      <w:r w:rsidR="006E722B" w:rsidRPr="00DF59E9">
        <w:rPr>
          <w:rFonts w:ascii="GHEA Grapalat" w:hAnsi="GHEA Grapalat"/>
          <w:lang w:val="ru-RU"/>
        </w:rPr>
        <w:t>ставляет заказчику обеспечени</w:t>
      </w:r>
      <w:r w:rsidR="006E722B">
        <w:rPr>
          <w:rFonts w:ascii="GHEA Grapalat" w:hAnsi="GHEA Grapalat"/>
          <w:lang w:val="ru-RU"/>
        </w:rPr>
        <w:t xml:space="preserve">я </w:t>
      </w:r>
      <w:r w:rsidR="006E722B" w:rsidRPr="00DF59E9">
        <w:rPr>
          <w:rFonts w:ascii="GHEA Grapalat" w:hAnsi="GHEA Grapalat"/>
          <w:lang w:val="ru-RU"/>
        </w:rPr>
        <w:t>квалификации и договора</w:t>
      </w:r>
      <w:r w:rsidR="006E722B">
        <w:rPr>
          <w:rFonts w:ascii="GHEA Grapalat" w:hAnsi="GHEA Grapalat"/>
          <w:lang w:val="ru-RU"/>
        </w:rPr>
        <w:t>,</w:t>
      </w:r>
      <w:r w:rsidR="006E722B" w:rsidRPr="00C61190">
        <w:rPr>
          <w:rFonts w:ascii="GHEA Grapalat" w:hAnsi="GHEA Grapalat"/>
          <w:lang w:val="ru-RU"/>
        </w:rPr>
        <w:t xml:space="preserve"> </w:t>
      </w:r>
      <w:r w:rsidR="006E722B" w:rsidRPr="00106011">
        <w:rPr>
          <w:rFonts w:ascii="GHEA Grapalat" w:hAnsi="GHEA Grapalat"/>
          <w:lang w:val="ru-RU"/>
        </w:rPr>
        <w:t>а в случае, если проектом заключаемого договора предусмотрена предоплата и</w:t>
      </w:r>
      <w:r w:rsidR="006E722B">
        <w:rPr>
          <w:rFonts w:ascii="GHEA Grapalat" w:hAnsi="GHEA Grapalat"/>
          <w:lang w:val="ru-RU"/>
        </w:rPr>
        <w:t xml:space="preserve"> при принятии </w:t>
      </w:r>
      <w:r w:rsidR="006E722B" w:rsidRPr="00106011">
        <w:rPr>
          <w:rFonts w:ascii="GHEA Grapalat" w:hAnsi="GHEA Grapalat"/>
          <w:lang w:val="ru-RU"/>
        </w:rPr>
        <w:t>это</w:t>
      </w:r>
      <w:r w:rsidR="006E722B">
        <w:rPr>
          <w:rFonts w:ascii="GHEA Grapalat" w:hAnsi="GHEA Grapalat"/>
          <w:lang w:val="ru-RU"/>
        </w:rPr>
        <w:t>го</w:t>
      </w:r>
      <w:r w:rsidR="006E722B" w:rsidRPr="00106011">
        <w:rPr>
          <w:rFonts w:ascii="GHEA Grapalat" w:hAnsi="GHEA Grapalat"/>
          <w:lang w:val="ru-RU"/>
        </w:rPr>
        <w:t xml:space="preserve"> услови</w:t>
      </w:r>
      <w:r w:rsidR="006E722B">
        <w:rPr>
          <w:rFonts w:ascii="GHEA Grapalat" w:hAnsi="GHEA Grapalat"/>
          <w:lang w:val="ru-RU"/>
        </w:rPr>
        <w:t>я</w:t>
      </w:r>
      <w:r w:rsidR="006E722B" w:rsidRPr="00106011">
        <w:rPr>
          <w:rFonts w:ascii="GHEA Grapalat" w:hAnsi="GHEA Grapalat"/>
          <w:lang w:val="ru-RU"/>
        </w:rPr>
        <w:t xml:space="preserve"> </w:t>
      </w:r>
      <w:r w:rsidR="006E722B">
        <w:rPr>
          <w:rFonts w:ascii="GHEA Grapalat" w:hAnsi="GHEA Grapalat"/>
          <w:lang w:val="ru-RU"/>
        </w:rPr>
        <w:t>ото</w:t>
      </w:r>
      <w:r w:rsidR="006E722B" w:rsidRPr="00106011">
        <w:rPr>
          <w:rFonts w:ascii="GHEA Grapalat" w:hAnsi="GHEA Grapalat"/>
          <w:lang w:val="ru-RU"/>
        </w:rPr>
        <w:t>бранным участником</w:t>
      </w:r>
      <w:r w:rsidR="006E722B">
        <w:rPr>
          <w:rFonts w:ascii="GHEA Grapalat" w:hAnsi="GHEA Grapalat"/>
          <w:lang w:val="ru-RU"/>
        </w:rPr>
        <w:t xml:space="preserve"> не представляется также обеспечение предоплаты</w:t>
      </w:r>
      <w:r w:rsidR="006E722B" w:rsidRPr="00106011">
        <w:rPr>
          <w:rFonts w:ascii="GHEA Grapalat" w:hAnsi="GHEA Grapalat"/>
          <w:lang w:val="ru-RU"/>
        </w:rPr>
        <w:t>,</w:t>
      </w:r>
      <w:r w:rsidR="009941D1" w:rsidRPr="00681C1F">
        <w:rPr>
          <w:rFonts w:ascii="GHEA Grapalat" w:hAnsi="GHEA Grapalat"/>
          <w:color w:val="000000" w:themeColor="text1"/>
          <w:lang w:val="ru-RU"/>
        </w:rPr>
        <w:t xml:space="preserve"> то он лишается права подписания договора. </w:t>
      </w:r>
      <w:r w:rsidR="009941D1" w:rsidRPr="00681C1F">
        <w:rPr>
          <w:rFonts w:ascii="GHEA Grapalat" w:hAnsi="GHEA Grapalat" w:cs="Sylfaen"/>
          <w:color w:val="000000" w:themeColor="text1"/>
          <w:lang w:val="ru-RU"/>
        </w:rPr>
        <w:t>9.4 если избранный участник</w:t>
      </w:r>
    </w:p>
    <w:p w14:paraId="16D07B7F" w14:textId="77777777"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14:paraId="571E716E" w14:textId="77777777"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14:paraId="45F26EF0" w14:textId="77777777"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14:paraId="0096CF33" w14:textId="77777777"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14:paraId="34977B1F" w14:textId="77777777"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14:paraId="325B1274" w14:textId="77777777" w:rsidR="009941D1" w:rsidRPr="00681C1F" w:rsidRDefault="009941D1" w:rsidP="00205C68">
      <w:pPr>
        <w:pStyle w:val="BodyTextIndent"/>
        <w:widowControl w:val="0"/>
        <w:tabs>
          <w:tab w:val="left" w:pos="1134"/>
        </w:tabs>
        <w:spacing w:line="240" w:lineRule="auto"/>
        <w:ind w:firstLine="0"/>
        <w:rPr>
          <w:rFonts w:ascii="GHEA Grapalat" w:hAnsi="GHEA Grapalat" w:cs="Sylfaen"/>
          <w:i w:val="0"/>
          <w:color w:val="000000" w:themeColor="text1"/>
          <w:sz w:val="22"/>
          <w:szCs w:val="22"/>
        </w:rPr>
      </w:pPr>
      <w:r w:rsidRPr="00681C1F">
        <w:rPr>
          <w:rFonts w:ascii="GHEA Grapalat" w:hAnsi="GHEA Grapalat" w:cs="Sylfaen"/>
          <w:i w:val="0"/>
          <w:color w:val="000000" w:themeColor="text1"/>
          <w:sz w:val="22"/>
          <w:szCs w:val="22"/>
        </w:rPr>
        <w:t>9.6</w:t>
      </w:r>
      <w:ins w:id="14" w:author="Inesa Kocharyan" w:date="2022-05-30T17:16:00Z">
        <w:r w:rsidR="00C41CEF">
          <w:rPr>
            <w:rFonts w:ascii="GHEA Grapalat" w:hAnsi="GHEA Grapalat" w:cs="Sylfaen"/>
            <w:i w:val="0"/>
            <w:color w:val="000000" w:themeColor="text1"/>
            <w:sz w:val="22"/>
            <w:szCs w:val="22"/>
          </w:rPr>
          <w:t xml:space="preserve"> </w:t>
        </w:r>
      </w:ins>
      <w:r w:rsidRPr="00681C1F">
        <w:rPr>
          <w:rFonts w:ascii="GHEA Grapalat" w:hAnsi="GHEA Grapalat"/>
          <w:i w:val="0"/>
          <w:color w:val="000000" w:themeColor="text1"/>
          <w:sz w:val="22"/>
          <w:szCs w:val="22"/>
        </w:rPr>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6670D">
        <w:rPr>
          <w:rFonts w:ascii="GHEA Grapalat" w:hAnsi="GHEA Grapalat"/>
          <w:i w:val="0"/>
          <w:sz w:val="22"/>
          <w:szCs w:val="22"/>
        </w:rPr>
        <w:t>размера предоплаты или</w:t>
      </w:r>
      <w:r w:rsidR="0086670D" w:rsidRPr="00996C18">
        <w:rPr>
          <w:rFonts w:ascii="GHEA Grapalat" w:hAnsi="GHEA Grapalat"/>
          <w:i w:val="0"/>
          <w:sz w:val="22"/>
          <w:szCs w:val="22"/>
        </w:rPr>
        <w:t xml:space="preserve"> </w:t>
      </w:r>
      <w:r w:rsidR="0086670D" w:rsidRPr="00681C1F">
        <w:rPr>
          <w:rFonts w:ascii="GHEA Grapalat" w:hAnsi="GHEA Grapalat"/>
          <w:i w:val="0"/>
          <w:color w:val="000000" w:themeColor="text1"/>
          <w:sz w:val="22"/>
          <w:szCs w:val="22"/>
        </w:rPr>
        <w:t>увеличени</w:t>
      </w:r>
      <w:r w:rsidR="0086670D">
        <w:rPr>
          <w:rFonts w:ascii="GHEA Grapalat" w:hAnsi="GHEA Grapalat"/>
          <w:i w:val="0"/>
          <w:color w:val="000000" w:themeColor="text1"/>
          <w:sz w:val="22"/>
          <w:szCs w:val="22"/>
        </w:rPr>
        <w:t>я</w:t>
      </w:r>
      <w:r w:rsidR="0086670D" w:rsidRPr="00681C1F">
        <w:rPr>
          <w:rFonts w:ascii="GHEA Grapalat" w:hAnsi="GHEA Grapalat"/>
          <w:i w:val="0"/>
          <w:color w:val="000000" w:themeColor="text1"/>
          <w:sz w:val="22"/>
          <w:szCs w:val="22"/>
        </w:rPr>
        <w:t xml:space="preserve"> </w:t>
      </w:r>
      <w:r w:rsidRPr="00681C1F">
        <w:rPr>
          <w:rFonts w:ascii="GHEA Grapalat" w:hAnsi="GHEA Grapalat"/>
          <w:i w:val="0"/>
          <w:color w:val="000000" w:themeColor="text1"/>
          <w:sz w:val="22"/>
          <w:szCs w:val="22"/>
        </w:rPr>
        <w:t>цены, предложенной отобранным участником.</w:t>
      </w:r>
    </w:p>
    <w:p w14:paraId="6ADFC856" w14:textId="77777777"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9.7</w:t>
      </w:r>
      <w:r w:rsidRPr="00681C1F">
        <w:rPr>
          <w:rFonts w:ascii="GHEA Grapalat" w:hAnsi="GHEA Grapalat"/>
          <w:color w:val="000000" w:themeColor="text1"/>
          <w:lang w:val="ru-RU"/>
        </w:rPr>
        <w:t xml:space="preserve"> </w:t>
      </w:r>
      <w:r w:rsidRPr="00681C1F">
        <w:rPr>
          <w:rFonts w:ascii="GHEA Grapalat" w:hAnsi="GHEA Grapalat" w:cs="Sylfaen"/>
          <w:color w:val="000000" w:themeColor="text1"/>
          <w:lang w:val="ru-RU"/>
        </w:rPr>
        <w:t>Договор</w:t>
      </w:r>
      <w:r w:rsidR="00ED722E" w:rsidRPr="00681C1F">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 xml:space="preserve">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14:paraId="26158BC9" w14:textId="77777777" w:rsidR="00ED722E" w:rsidRPr="00681C1F" w:rsidRDefault="00ED722E" w:rsidP="00205C68">
      <w:pPr>
        <w:widowControl w:val="0"/>
        <w:spacing w:line="240" w:lineRule="auto"/>
        <w:jc w:val="center"/>
        <w:rPr>
          <w:rFonts w:ascii="GHEA Grapalat" w:hAnsi="GHEA Grapalat"/>
          <w:b/>
          <w:color w:val="000000" w:themeColor="text1"/>
          <w:lang w:val="ru-RU"/>
        </w:rPr>
      </w:pPr>
    </w:p>
    <w:p w14:paraId="23A0558B" w14:textId="77777777" w:rsidR="00EA71F4" w:rsidRPr="00681C1F" w:rsidRDefault="00EA71F4"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10. ОБЕСПЕЧЕНИЯ КВАЛИФИКАЦИИ И ДОГОВОРА</w:t>
      </w:r>
    </w:p>
    <w:p w14:paraId="58FE7FD3" w14:textId="77777777" w:rsidR="00483DB6" w:rsidRPr="00681C1F" w:rsidRDefault="00483DB6" w:rsidP="00205C68">
      <w:pPr>
        <w:widowControl w:val="0"/>
        <w:spacing w:line="240" w:lineRule="auto"/>
        <w:jc w:val="center"/>
        <w:rPr>
          <w:rFonts w:ascii="GHEA Grapalat" w:hAnsi="GHEA Grapalat" w:cs="Arial"/>
          <w:b/>
          <w:iCs/>
          <w:color w:val="000000" w:themeColor="text1"/>
          <w:lang w:val="ru-RU"/>
        </w:rPr>
      </w:pPr>
    </w:p>
    <w:p w14:paraId="367AA2AF" w14:textId="38BF14AF" w:rsidR="00EA71F4" w:rsidRPr="00681C1F" w:rsidRDefault="00ED722E"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10.1.</w:t>
      </w:r>
      <w:r w:rsidR="00EA71F4" w:rsidRPr="00681C1F">
        <w:rPr>
          <w:rFonts w:ascii="GHEA Grapalat" w:hAnsi="GHEA Grapalat"/>
          <w:color w:val="000000" w:themeColor="text1"/>
          <w:lang w:val="ru-RU"/>
        </w:rPr>
        <w:t xml:space="preserve">На основании требования о предоставлении </w:t>
      </w:r>
      <w:proofErr w:type="spellStart"/>
      <w:r w:rsidR="00EA71F4" w:rsidRPr="00681C1F">
        <w:rPr>
          <w:rFonts w:ascii="GHEA Grapalat" w:hAnsi="GHEA Grapalat"/>
          <w:color w:val="000000" w:themeColor="text1"/>
          <w:lang w:val="ru-RU"/>
        </w:rPr>
        <w:t>обеспеченийквалификации</w:t>
      </w:r>
      <w:proofErr w:type="spellEnd"/>
      <w:r w:rsidR="00EA71F4" w:rsidRPr="00681C1F">
        <w:rPr>
          <w:rFonts w:ascii="GHEA Grapalat" w:hAnsi="GHEA Grapalat"/>
          <w:color w:val="000000" w:themeColor="text1"/>
          <w:lang w:val="ru-RU"/>
        </w:rPr>
        <w:t xml:space="preserve"> и договора отобранный участник в течение </w:t>
      </w:r>
      <w:r w:rsidR="00435304">
        <w:rPr>
          <w:rFonts w:ascii="GHEA Grapalat" w:hAnsi="GHEA Grapalat"/>
          <w:color w:val="000000" w:themeColor="text1"/>
          <w:lang w:val="ru-RU"/>
        </w:rPr>
        <w:t>5</w:t>
      </w:r>
      <w:r w:rsidR="00EA71F4" w:rsidRPr="00681C1F">
        <w:rPr>
          <w:rFonts w:ascii="GHEA Grapalat" w:hAnsi="GHEA Grapalat"/>
          <w:color w:val="000000" w:themeColor="text1"/>
          <w:lang w:val="ru-RU"/>
        </w:rPr>
        <w:t xml:space="preserve">-и рабочих дней </w:t>
      </w:r>
      <w:r w:rsidR="000335AF">
        <w:rPr>
          <w:rFonts w:ascii="GHEA Grapalat" w:hAnsi="GHEA Grapalat"/>
          <w:color w:val="000000" w:themeColor="text1"/>
          <w:lang w:val="ru-RU"/>
        </w:rPr>
        <w:t>после</w:t>
      </w:r>
      <w:r w:rsidR="000335AF" w:rsidRPr="00681C1F">
        <w:rPr>
          <w:rFonts w:ascii="GHEA Grapalat" w:hAnsi="GHEA Grapalat"/>
          <w:color w:val="000000" w:themeColor="text1"/>
          <w:lang w:val="ru-RU"/>
        </w:rPr>
        <w:t xml:space="preserve"> </w:t>
      </w:r>
      <w:r w:rsidR="00EA71F4" w:rsidRPr="00681C1F">
        <w:rPr>
          <w:rFonts w:ascii="GHEA Grapalat" w:hAnsi="GHEA Grapalat"/>
          <w:color w:val="000000" w:themeColor="text1"/>
          <w:lang w:val="ru-RU"/>
        </w:rPr>
        <w:t>дня его получения, обязан представить обеспечения квалификации и договора.</w:t>
      </w:r>
      <w:ins w:id="15" w:author="Inesa Kocharyan" w:date="2022-05-25T14:18:00Z">
        <w:r w:rsidR="00EA7411" w:rsidRPr="00EA7411">
          <w:rPr>
            <w:rFonts w:ascii="GHEA Grapalat" w:hAnsi="GHEA Grapalat"/>
            <w:lang w:val="ru-RU"/>
          </w:rPr>
          <w:t xml:space="preserve"> </w:t>
        </w:r>
      </w:ins>
      <w:r w:rsidR="00EA7411" w:rsidRPr="00F818E0">
        <w:rPr>
          <w:rFonts w:ascii="GHEA Grapalat" w:hAnsi="GHEA Grapalat"/>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8C64A5" w:rsidRPr="008E3F65">
        <w:rPr>
          <w:rFonts w:ascii="GHEA Grapalat" w:hAnsi="GHEA Grapalat"/>
          <w:sz w:val="24"/>
          <w:szCs w:val="24"/>
          <w:lang w:val="ru-RU"/>
        </w:rPr>
        <w:t>. (В представленных в этом разделе банковских гарантиях данные счетов бенефициаров указаны в приложенном файле.)</w:t>
      </w:r>
      <w:r w:rsidR="008C64A5" w:rsidRPr="007F3A64">
        <w:rPr>
          <w:rFonts w:ascii="GHEA Grapalat" w:hAnsi="GHEA Grapalat"/>
          <w:lang w:val="ru-RU"/>
        </w:rPr>
        <w:t xml:space="preserve"> </w:t>
      </w:r>
      <w:r w:rsidR="00EA71F4" w:rsidRPr="00681C1F">
        <w:rPr>
          <w:rFonts w:ascii="GHEA Grapalat" w:hAnsi="GHEA Grapalat"/>
          <w:color w:val="000000" w:themeColor="text1"/>
          <w:lang w:val="ru-RU"/>
        </w:rPr>
        <w:t xml:space="preserve"> С отобранным участником заключается договор, если он представляет обеспечения </w:t>
      </w:r>
      <w:proofErr w:type="spellStart"/>
      <w:r w:rsidR="00EA71F4" w:rsidRPr="00681C1F">
        <w:rPr>
          <w:rFonts w:ascii="GHEA Grapalat" w:hAnsi="GHEA Grapalat"/>
          <w:color w:val="000000" w:themeColor="text1"/>
          <w:lang w:val="ru-RU"/>
        </w:rPr>
        <w:t>квалификациии</w:t>
      </w:r>
      <w:proofErr w:type="spellEnd"/>
      <w:r w:rsidR="00EA71F4" w:rsidRPr="00681C1F">
        <w:rPr>
          <w:rFonts w:ascii="GHEA Grapalat" w:hAnsi="GHEA Grapalat"/>
          <w:color w:val="000000" w:themeColor="text1"/>
          <w:lang w:val="ru-RU"/>
        </w:rPr>
        <w:t xml:space="preserve"> договора</w:t>
      </w:r>
      <w:r w:rsidR="0008429C" w:rsidRPr="00681C1F">
        <w:rPr>
          <w:rFonts w:ascii="GHEA Grapalat" w:hAnsi="GHEA Grapalat"/>
          <w:color w:val="000000" w:themeColor="text1"/>
          <w:lang w:val="ru-RU"/>
        </w:rPr>
        <w:t>(</w:t>
      </w:r>
      <w:r w:rsidR="0008429C">
        <w:rPr>
          <w:rFonts w:ascii="GHEA Grapalat" w:hAnsi="GHEA Grapalat"/>
          <w:color w:val="000000" w:themeColor="text1"/>
          <w:lang w:val="ru-RU"/>
        </w:rPr>
        <w:t>предоплаты</w:t>
      </w:r>
      <w:r w:rsidR="0008429C" w:rsidRPr="00681C1F">
        <w:rPr>
          <w:rFonts w:ascii="GHEA Grapalat" w:hAnsi="GHEA Grapalat"/>
          <w:color w:val="000000" w:themeColor="text1"/>
          <w:lang w:val="ru-RU"/>
        </w:rPr>
        <w:t>)</w:t>
      </w:r>
      <w:r w:rsidR="00EA71F4" w:rsidRPr="00681C1F">
        <w:rPr>
          <w:rFonts w:ascii="GHEA Grapalat" w:hAnsi="GHEA Grapalat"/>
          <w:color w:val="000000" w:themeColor="text1"/>
          <w:lang w:val="ru-RU"/>
        </w:rPr>
        <w:t>.</w:t>
      </w:r>
    </w:p>
    <w:p w14:paraId="17DC9C64" w14:textId="77777777" w:rsidR="00A63E46" w:rsidRDefault="00EA71F4" w:rsidP="00205C68">
      <w:pPr>
        <w:widowControl w:val="0"/>
        <w:tabs>
          <w:tab w:val="left" w:pos="1276"/>
        </w:tabs>
        <w:spacing w:line="240" w:lineRule="auto"/>
        <w:rPr>
          <w:rFonts w:ascii="GHEA Grapalat" w:hAnsi="GHEA Grapalat"/>
          <w:color w:val="000000" w:themeColor="text1"/>
        </w:rPr>
      </w:pPr>
      <w:r w:rsidRPr="00681C1F">
        <w:rPr>
          <w:rFonts w:ascii="GHEA Grapalat" w:hAnsi="GHEA Grapalat"/>
          <w:color w:val="000000" w:themeColor="text1"/>
          <w:lang w:val="ru-RU"/>
        </w:rPr>
        <w:t>10.2</w:t>
      </w:r>
      <w:r w:rsidR="006D2D8D" w:rsidRPr="00681C1F">
        <w:rPr>
          <w:rFonts w:ascii="GHEA Grapalat" w:hAnsi="GHEA Grapalat"/>
          <w:color w:val="000000" w:themeColor="text1"/>
          <w:lang w:val="ru-RU"/>
        </w:rPr>
        <w:t>,</w:t>
      </w:r>
      <w:r w:rsidR="006A0EBC">
        <w:rPr>
          <w:rFonts w:ascii="GHEA Grapalat" w:hAnsi="GHEA Grapalat"/>
          <w:color w:val="000000" w:themeColor="text1"/>
          <w:lang w:val="hy-AM"/>
        </w:rPr>
        <w:t xml:space="preserve"> </w:t>
      </w:r>
      <w:r w:rsidRPr="00681C1F">
        <w:rPr>
          <w:rFonts w:ascii="GHEA Grapalat" w:hAnsi="GHEA Grapalat"/>
          <w:color w:val="000000" w:themeColor="text1"/>
          <w:lang w:val="ru-RU"/>
        </w:rPr>
        <w:t xml:space="preserve">Размер обеспечения квалификации равен </w:t>
      </w:r>
      <w:r w:rsidR="007671E6" w:rsidRPr="00D35C74">
        <w:rPr>
          <w:rFonts w:ascii="GHEA Grapalat" w:hAnsi="GHEA Grapalat"/>
          <w:lang w:val="ru-RU" w:bidi="ru-RU"/>
        </w:rPr>
        <w:t>15</w:t>
      </w:r>
      <w:r w:rsidR="007671E6">
        <w:rPr>
          <w:rFonts w:ascii="GHEA Grapalat" w:hAnsi="GHEA Grapalat"/>
          <w:lang w:val="ru-RU" w:bidi="ru-RU"/>
        </w:rPr>
        <w:t xml:space="preserve"> процентам</w:t>
      </w:r>
      <w:r w:rsidR="007671E6" w:rsidRPr="00D35C74">
        <w:rPr>
          <w:rFonts w:ascii="GHEA Grapalat" w:hAnsi="GHEA Grapalat"/>
          <w:lang w:val="ru-RU" w:bidi="ru-RU"/>
        </w:rPr>
        <w:t xml:space="preserve"> от цены </w:t>
      </w:r>
      <w:r w:rsidR="007671E6">
        <w:rPr>
          <w:rFonts w:ascii="GHEA Grapalat" w:hAnsi="GHEA Grapalat"/>
          <w:lang w:val="ru-RU" w:bidi="ru-RU"/>
        </w:rPr>
        <w:t>закупки работ</w:t>
      </w:r>
      <w:r w:rsidR="007671E6" w:rsidRPr="00D35C74">
        <w:rPr>
          <w:rFonts w:ascii="GHEA Grapalat" w:hAnsi="GHEA Grapalat"/>
          <w:lang w:val="ru-RU" w:bidi="ru-RU"/>
        </w:rPr>
        <w:t xml:space="preserve">, </w:t>
      </w:r>
      <w:r w:rsidR="00AC7010">
        <w:rPr>
          <w:rFonts w:ascii="GHEA Grapalat" w:hAnsi="GHEA Grapalat"/>
          <w:lang w:val="ru-RU" w:bidi="ru-RU"/>
        </w:rPr>
        <w:t xml:space="preserve">закупаемых </w:t>
      </w:r>
      <w:r w:rsidR="007671E6" w:rsidRPr="00D35C74">
        <w:rPr>
          <w:rFonts w:ascii="GHEA Grapalat" w:hAnsi="GHEA Grapalat"/>
          <w:lang w:val="ru-RU" w:bidi="ru-RU"/>
        </w:rPr>
        <w:t xml:space="preserve">в рамках настоящей </w:t>
      </w:r>
      <w:proofErr w:type="spellStart"/>
      <w:r w:rsidR="007671E6" w:rsidRPr="00D35C74">
        <w:rPr>
          <w:rFonts w:ascii="GHEA Grapalat" w:hAnsi="GHEA Grapalat"/>
          <w:lang w:val="ru-RU" w:bidi="ru-RU"/>
        </w:rPr>
        <w:t>процедуры.</w:t>
      </w:r>
      <w:r w:rsidRPr="00681C1F">
        <w:rPr>
          <w:rFonts w:ascii="GHEA Grapalat" w:hAnsi="GHEA Grapalat"/>
          <w:color w:val="000000" w:themeColor="text1"/>
          <w:lang w:val="ru-RU"/>
        </w:rPr>
        <w:t>.Обеспечение</w:t>
      </w:r>
      <w:proofErr w:type="spellEnd"/>
      <w:r w:rsidRPr="00681C1F">
        <w:rPr>
          <w:rFonts w:ascii="GHEA Grapalat" w:hAnsi="GHEA Grapalat"/>
          <w:color w:val="000000" w:themeColor="text1"/>
          <w:lang w:val="ru-RU"/>
        </w:rPr>
        <w:t xml:space="preserve"> квалификации представляется в виде </w:t>
      </w:r>
      <w:r w:rsidR="007F1EC6" w:rsidRPr="00681C1F">
        <w:rPr>
          <w:rFonts w:ascii="GHEA Grapalat" w:hAnsi="GHEA Grapalat"/>
          <w:color w:val="000000" w:themeColor="text1"/>
          <w:lang w:val="ru-RU" w:bidi="ru-RU"/>
        </w:rPr>
        <w:t xml:space="preserve">соглашения о неустойке (приложение </w:t>
      </w:r>
      <w:r w:rsidR="007F1EC6" w:rsidRPr="00681C1F">
        <w:rPr>
          <w:rFonts w:ascii="GHEA Grapalat" w:hAnsi="GHEA Grapalat"/>
          <w:color w:val="000000" w:themeColor="text1"/>
          <w:lang w:val="hy-AM" w:bidi="ru-RU"/>
        </w:rPr>
        <w:t>3</w:t>
      </w:r>
      <w:r w:rsidR="007F1EC6" w:rsidRPr="00681C1F">
        <w:rPr>
          <w:rFonts w:ascii="GHEA Grapalat" w:hAnsi="GHEA Grapalat"/>
          <w:color w:val="000000" w:themeColor="text1"/>
          <w:lang w:val="ru-RU" w:bidi="ru-RU"/>
        </w:rPr>
        <w:t>.2) или наличных денег, или гарантий, предоставленных банками</w:t>
      </w:r>
      <w:del w:id="16" w:author="Inesa Kocharyan" w:date="2022-05-25T14:30:00Z">
        <w:r w:rsidR="007F1EC6" w:rsidRPr="00681C1F" w:rsidDel="00351B69">
          <w:rPr>
            <w:rFonts w:ascii="GHEA Grapalat" w:hAnsi="GHEA Grapalat"/>
            <w:color w:val="000000" w:themeColor="text1"/>
            <w:lang w:val="ru-RU" w:bidi="ru-RU"/>
          </w:rPr>
          <w:delText xml:space="preserve"> </w:delText>
        </w:r>
      </w:del>
      <w:r w:rsidRPr="00681C1F">
        <w:rPr>
          <w:rFonts w:ascii="GHEA Grapalat" w:hAnsi="GHEA Grapalat"/>
          <w:color w:val="000000" w:themeColor="text1"/>
          <w:lang w:val="ru-RU"/>
        </w:rPr>
        <w:t xml:space="preserve">, которое должно быть действительным как минимум  </w:t>
      </w:r>
      <w:proofErr w:type="spellStart"/>
      <w:r w:rsidRPr="00681C1F">
        <w:rPr>
          <w:rFonts w:ascii="GHEA Grapalat" w:hAnsi="GHEA Grapalat"/>
          <w:color w:val="000000" w:themeColor="text1"/>
          <w:lang w:val="ru-RU"/>
        </w:rPr>
        <w:t>включительнодо</w:t>
      </w:r>
      <w:proofErr w:type="spellEnd"/>
      <w:r w:rsidRPr="00681C1F">
        <w:rPr>
          <w:rFonts w:ascii="GHEA Grapalat" w:hAnsi="GHEA Grapalat"/>
          <w:color w:val="000000" w:themeColor="text1"/>
          <w:lang w:val="ru-RU"/>
        </w:rPr>
        <w:t xml:space="preserve"> </w:t>
      </w:r>
      <w:r w:rsidR="00DF5B66" w:rsidRPr="00EE0A6E">
        <w:rPr>
          <w:rFonts w:ascii="GHEA Grapalat" w:hAnsi="GHEA Grapalat"/>
          <w:color w:val="000000" w:themeColor="text1"/>
          <w:lang w:val="ru-RU"/>
        </w:rPr>
        <w:t>2</w:t>
      </w:r>
      <w:r w:rsidR="00DF5B66" w:rsidRPr="00EE0A6E">
        <w:rPr>
          <w:rFonts w:ascii="GHEA Grapalat" w:hAnsi="GHEA Grapalat"/>
          <w:color w:val="000000" w:themeColor="text1"/>
          <w:lang w:val="hy-AM"/>
        </w:rPr>
        <w:t>0</w:t>
      </w:r>
      <w:r w:rsidRPr="00681C1F">
        <w:rPr>
          <w:rFonts w:ascii="GHEA Grapalat" w:hAnsi="GHEA Grapalat"/>
          <w:color w:val="000000" w:themeColor="text1"/>
          <w:lang w:val="ru-RU"/>
        </w:rPr>
        <w:t>-го рабочего дня, следующего за днем полного принятия заказчиком результата выполнения контракта.</w:t>
      </w:r>
    </w:p>
    <w:p w14:paraId="744E5E4E" w14:textId="6411BF16" w:rsidR="00EA71F4" w:rsidRDefault="00FC070B" w:rsidP="00205C68">
      <w:pPr>
        <w:widowControl w:val="0"/>
        <w:tabs>
          <w:tab w:val="left" w:pos="1276"/>
        </w:tabs>
        <w:spacing w:line="240" w:lineRule="auto"/>
        <w:rPr>
          <w:rFonts w:ascii="GHEA Grapalat" w:hAnsi="GHEA Grapalat" w:cs="Sylfaen"/>
          <w:color w:val="000000" w:themeColor="text1"/>
          <w:lang w:val="ru-RU"/>
        </w:rPr>
      </w:pPr>
      <w:r>
        <w:rPr>
          <w:rFonts w:ascii="GHEA Grapalat" w:hAnsi="GHEA Grapalat" w:cs="Sylfaen"/>
          <w:color w:val="000000" w:themeColor="text1"/>
          <w:lang w:val="ru-RU" w:bidi="ru-RU"/>
        </w:rPr>
        <w:t xml:space="preserve">     </w:t>
      </w:r>
      <w:r w:rsidR="007F1EC6" w:rsidRPr="00681C1F">
        <w:rPr>
          <w:rFonts w:ascii="GHEA Grapalat" w:hAnsi="GHEA Grapalat" w:cs="Sylfaen"/>
          <w:color w:val="000000" w:themeColor="text1"/>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351B69" w:rsidRPr="00D46013">
        <w:rPr>
          <w:rFonts w:ascii="GHEA Grapalat" w:hAnsi="GHEA Grapalat" w:cs="Sylfaen"/>
          <w:lang w:val="ru-RU" w:bidi="ru-RU"/>
        </w:rPr>
        <w:t>к сумме цен закупо</w:t>
      </w:r>
      <w:r w:rsidR="00351B69">
        <w:rPr>
          <w:rFonts w:ascii="GHEA Grapalat" w:hAnsi="GHEA Grapalat" w:cs="Sylfaen"/>
          <w:lang w:val="ru-RU" w:bidi="ru-RU"/>
        </w:rPr>
        <w:t>к</w:t>
      </w:r>
      <w:r w:rsidR="00351B69" w:rsidRPr="00D46013">
        <w:rPr>
          <w:rFonts w:ascii="GHEA Grapalat" w:hAnsi="GHEA Grapalat" w:cs="Sylfaen"/>
          <w:lang w:val="ru-RU" w:bidi="ru-RU"/>
        </w:rPr>
        <w:t xml:space="preserve"> представленных </w:t>
      </w:r>
      <w:r w:rsidR="00351B69">
        <w:rPr>
          <w:rFonts w:ascii="GHEA Grapalat" w:hAnsi="GHEA Grapalat" w:cs="Sylfaen"/>
          <w:lang w:val="ru-RU" w:bidi="ru-RU"/>
        </w:rPr>
        <w:t>лотов,</w:t>
      </w:r>
      <w:r w:rsidR="00351B69" w:rsidRPr="00570BBD">
        <w:rPr>
          <w:lang w:val="ru-RU"/>
        </w:rPr>
        <w:t xml:space="preserve"> </w:t>
      </w:r>
      <w:r w:rsidR="00351B69" w:rsidRPr="006F3748">
        <w:rPr>
          <w:rFonts w:ascii="GHEA Grapalat" w:hAnsi="GHEA Grapalat" w:cs="Sylfaen"/>
          <w:lang w:val="ru-RU" w:bidi="ru-RU"/>
        </w:rPr>
        <w:t xml:space="preserve">с учетом требований </w:t>
      </w:r>
      <w:r w:rsidR="00351B69">
        <w:rPr>
          <w:rFonts w:ascii="GHEA Grapalat" w:hAnsi="GHEA Grapalat" w:cs="Sylfaen"/>
          <w:lang w:val="ru-RU" w:bidi="ru-RU"/>
        </w:rPr>
        <w:t xml:space="preserve">абзаца </w:t>
      </w:r>
      <w:r w:rsidR="00351B69" w:rsidRPr="006F3748">
        <w:rPr>
          <w:rFonts w:ascii="GHEA Grapalat" w:hAnsi="GHEA Grapalat" w:cs="Sylfaen"/>
          <w:lang w:val="ru-RU" w:bidi="ru-RU"/>
        </w:rPr>
        <w:t>«в» подпункта 1</w:t>
      </w:r>
      <w:r w:rsidR="00351B69">
        <w:rPr>
          <w:rFonts w:ascii="GHEA Grapalat" w:hAnsi="GHEA Grapalat" w:cs="Sylfaen"/>
          <w:lang w:val="ru-RU" w:bidi="ru-RU"/>
        </w:rPr>
        <w:t xml:space="preserve"> </w:t>
      </w:r>
      <w:r w:rsidR="00351B69" w:rsidRPr="006F3748">
        <w:rPr>
          <w:rFonts w:ascii="GHEA Grapalat" w:hAnsi="GHEA Grapalat" w:cs="Sylfaen"/>
          <w:lang w:val="ru-RU" w:bidi="ru-RU"/>
        </w:rPr>
        <w:t>пункта</w:t>
      </w:r>
      <w:r w:rsidR="00351B69">
        <w:rPr>
          <w:rFonts w:ascii="GHEA Grapalat" w:hAnsi="GHEA Grapalat" w:cs="Sylfaen"/>
          <w:lang w:val="ru-RU" w:bidi="ru-RU"/>
        </w:rPr>
        <w:t xml:space="preserve"> 32</w:t>
      </w:r>
      <w:r w:rsidR="00351B69" w:rsidRPr="006F3748">
        <w:rPr>
          <w:rFonts w:ascii="GHEA Grapalat" w:hAnsi="GHEA Grapalat" w:cs="Sylfaen"/>
          <w:lang w:val="ru-RU" w:bidi="ru-RU"/>
        </w:rPr>
        <w:t xml:space="preserve"> </w:t>
      </w:r>
      <w:r w:rsidR="00351B69">
        <w:rPr>
          <w:rFonts w:ascii="GHEA Grapalat" w:hAnsi="GHEA Grapalat" w:cs="Sylfaen"/>
          <w:lang w:val="ru-RU" w:bidi="ru-RU"/>
        </w:rPr>
        <w:t>П</w:t>
      </w:r>
      <w:r w:rsidR="00351B69" w:rsidRPr="006F3748">
        <w:rPr>
          <w:rFonts w:ascii="GHEA Grapalat" w:hAnsi="GHEA Grapalat" w:cs="Sylfaen"/>
          <w:lang w:val="ru-RU" w:bidi="ru-RU"/>
        </w:rPr>
        <w:t>орядка</w:t>
      </w:r>
      <w:r w:rsidR="0004235B">
        <w:rPr>
          <w:rFonts w:ascii="GHEA Grapalat" w:hAnsi="GHEA Grapalat" w:cs="Sylfaen"/>
          <w:lang w:val="ru-RU" w:bidi="ru-RU"/>
        </w:rPr>
        <w:t>.</w:t>
      </w:r>
      <w:r w:rsidR="00351B69" w:rsidRPr="006F3748">
        <w:rPr>
          <w:rFonts w:ascii="GHEA Grapalat" w:hAnsi="GHEA Grapalat" w:cs="Sylfaen"/>
          <w:lang w:val="ru-RU" w:bidi="ru-RU"/>
        </w:rPr>
        <w:t xml:space="preserve">  </w:t>
      </w:r>
      <w:r w:rsidR="007F1EC6" w:rsidRPr="00681C1F">
        <w:rPr>
          <w:rFonts w:ascii="GHEA Grapalat" w:hAnsi="GHEA Grapalat" w:cs="Sylfaen"/>
          <w:color w:val="000000" w:themeColor="text1"/>
          <w:lang w:val="ru-RU" w:bidi="ru-RU"/>
        </w:rPr>
        <w:t xml:space="preserve">Обеспечение квалификации, представленное в виде наличных денег, должно быть перечислено на казначейский </w:t>
      </w:r>
      <w:r w:rsidR="007F1EC6" w:rsidRPr="00681C1F">
        <w:rPr>
          <w:rFonts w:ascii="GHEA Grapalat" w:hAnsi="GHEA Grapalat" w:cs="Sylfaen"/>
          <w:color w:val="000000" w:themeColor="text1"/>
          <w:lang w:val="ru-RU" w:bidi="ru-RU"/>
        </w:rPr>
        <w:lastRenderedPageBreak/>
        <w:t>счет</w:t>
      </w:r>
      <w:r w:rsidR="007F1EC6" w:rsidRPr="00681C1F">
        <w:rPr>
          <w:rFonts w:ascii="Courier New" w:hAnsi="Courier New" w:cs="Courier New"/>
          <w:color w:val="000000" w:themeColor="text1"/>
          <w:lang w:val="ru-RU" w:bidi="ru-RU"/>
        </w:rPr>
        <w:t> </w:t>
      </w:r>
      <w:r w:rsidR="007F1EC6" w:rsidRPr="00681C1F">
        <w:rPr>
          <w:rFonts w:ascii="GHEA Grapalat" w:hAnsi="GHEA Grapalat" w:cs="GHEA Grapalat"/>
          <w:color w:val="000000" w:themeColor="text1"/>
          <w:lang w:val="ru-RU" w:bidi="ru-RU"/>
        </w:rPr>
        <w:t>«</w:t>
      </w:r>
      <w:r w:rsidR="007F1EC6" w:rsidRPr="00681C1F">
        <w:rPr>
          <w:rFonts w:ascii="GHEA Grapalat" w:hAnsi="GHEA Grapalat" w:cs="Sylfaen"/>
          <w:color w:val="000000" w:themeColor="text1"/>
          <w:lang w:val="ru-RU" w:bidi="ru-RU"/>
        </w:rPr>
        <w:t>900008000698</w:t>
      </w:r>
      <w:r w:rsidR="007F1EC6" w:rsidRPr="00681C1F">
        <w:rPr>
          <w:rFonts w:ascii="GHEA Grapalat" w:hAnsi="GHEA Grapalat" w:cs="GHEA Grapalat"/>
          <w:color w:val="000000" w:themeColor="text1"/>
          <w:lang w:val="ru-RU" w:bidi="ru-RU"/>
        </w:rPr>
        <w:t>»</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открытый</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в</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Центральном</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казначействе</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на</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имя</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уполномоченного</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органа</w:t>
      </w:r>
      <w:r w:rsidR="007F1EC6" w:rsidRPr="00681C1F">
        <w:rPr>
          <w:rFonts w:ascii="GHEA Grapalat" w:hAnsi="GHEA Grapalat" w:cs="Sylfaen"/>
          <w:color w:val="000000" w:themeColor="text1"/>
          <w:lang w:val="ru-RU" w:bidi="ru-RU"/>
        </w:rPr>
        <w:t>.</w:t>
      </w:r>
    </w:p>
    <w:p w14:paraId="7D84C886" w14:textId="77777777" w:rsidR="00080CB6" w:rsidRDefault="00765D19" w:rsidP="00351B69">
      <w:pPr>
        <w:widowControl w:val="0"/>
        <w:tabs>
          <w:tab w:val="left" w:pos="1276"/>
        </w:tabs>
        <w:spacing w:line="240" w:lineRule="auto"/>
        <w:rPr>
          <w:rFonts w:ascii="GHEA Grapalat" w:hAnsi="GHEA Grapalat" w:cs="Sylfaen"/>
          <w:color w:val="000000" w:themeColor="text1"/>
          <w:lang w:val="ru-RU"/>
        </w:rPr>
      </w:pPr>
      <w:r>
        <w:rPr>
          <w:rFonts w:ascii="GHEA Grapalat" w:hAnsi="GHEA Grapalat" w:cs="Sylfaen"/>
          <w:lang w:val="ru-RU"/>
        </w:rPr>
        <w:t xml:space="preserve">      </w:t>
      </w:r>
      <w:r w:rsidRPr="004E2CEE">
        <w:rPr>
          <w:rFonts w:ascii="GHEA Grapalat" w:hAnsi="GHEA Grapalat" w:cs="Sylfaen"/>
          <w:lang w:val="hy-AM"/>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Pr>
          <w:rFonts w:ascii="GHEA Grapalat" w:hAnsi="GHEA Grapalat" w:cs="Sylfaen"/>
          <w:lang w:val="ru-RU"/>
        </w:rPr>
        <w:t>.</w:t>
      </w:r>
      <w:ins w:id="17" w:author="Inesa Kocharyan" w:date="2022-10-25T15:26:00Z">
        <w:r w:rsidR="00B75B8F">
          <w:rPr>
            <w:rFonts w:ascii="GHEA Grapalat" w:hAnsi="GHEA Grapalat" w:cs="Sylfaen"/>
            <w:color w:val="000000" w:themeColor="text1"/>
            <w:lang w:val="ru-RU"/>
          </w:rPr>
          <w:t xml:space="preserve">  </w:t>
        </w:r>
      </w:ins>
    </w:p>
    <w:p w14:paraId="6A0DB5FD" w14:textId="77777777" w:rsidR="00B75B8F" w:rsidRDefault="00B75B8F" w:rsidP="00351B69">
      <w:pPr>
        <w:widowControl w:val="0"/>
        <w:tabs>
          <w:tab w:val="left" w:pos="1276"/>
        </w:tabs>
        <w:spacing w:line="240" w:lineRule="auto"/>
        <w:rPr>
          <w:rFonts w:ascii="GHEA Grapalat" w:hAnsi="GHEA Grapalat"/>
          <w:color w:val="000000" w:themeColor="text1"/>
          <w:lang w:val="ru-RU"/>
        </w:rPr>
      </w:pPr>
      <w:r>
        <w:rPr>
          <w:rFonts w:ascii="GHEA Grapalat" w:hAnsi="GHEA Grapalat" w:cs="Sylfaen"/>
          <w:color w:val="000000" w:themeColor="text1"/>
          <w:lang w:val="ru-RU"/>
        </w:rPr>
        <w:t xml:space="preserve">     </w:t>
      </w:r>
      <w:r w:rsidR="00EA71F4" w:rsidRPr="00681C1F">
        <w:rPr>
          <w:rFonts w:ascii="GHEA Grapalat" w:hAnsi="GHEA Grapalat" w:cs="Sylfaen"/>
          <w:color w:val="000000" w:themeColor="text1"/>
          <w:lang w:val="ru-RU"/>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7F1EC6" w:rsidRPr="00681C1F">
        <w:rPr>
          <w:rFonts w:ascii="GHEA Grapalat" w:hAnsi="GHEA Grapalat"/>
          <w:color w:val="000000" w:themeColor="text1"/>
          <w:lang w:val="ru-RU"/>
        </w:rPr>
        <w:t>в пропорции, исчисленной в отношении суммы этого этапа.</w:t>
      </w:r>
      <w:r w:rsidR="00351B69">
        <w:rPr>
          <w:rFonts w:ascii="GHEA Grapalat" w:hAnsi="GHEA Grapalat"/>
          <w:color w:val="000000" w:themeColor="text1"/>
          <w:lang w:val="ru-RU"/>
        </w:rPr>
        <w:t xml:space="preserve"> </w:t>
      </w:r>
    </w:p>
    <w:p w14:paraId="2B0B87BF" w14:textId="77777777" w:rsidR="00351B69" w:rsidRPr="006A0EBC" w:rsidRDefault="00B75B8F" w:rsidP="00351B69">
      <w:pPr>
        <w:widowControl w:val="0"/>
        <w:tabs>
          <w:tab w:val="left" w:pos="1276"/>
        </w:tabs>
        <w:spacing w:line="240" w:lineRule="auto"/>
        <w:rPr>
          <w:rFonts w:ascii="GHEA Grapalat" w:hAnsi="GHEA Grapalat" w:cs="Sylfaen"/>
          <w:lang w:val="hy-AM"/>
        </w:rPr>
      </w:pPr>
      <w:r>
        <w:rPr>
          <w:rFonts w:ascii="GHEA Grapalat" w:hAnsi="GHEA Grapalat"/>
          <w:color w:val="000000" w:themeColor="text1"/>
          <w:lang w:val="ru-RU"/>
        </w:rPr>
        <w:t xml:space="preserve">      </w:t>
      </w:r>
      <w:r w:rsidR="00351B69" w:rsidRPr="0014372B">
        <w:rPr>
          <w:rFonts w:ascii="GHEA Grapalat" w:hAnsi="GHEA Grapalat" w:cs="Sylfaen"/>
          <w:lang w:val="hy-AM"/>
        </w:rPr>
        <w:t xml:space="preserve">При этом, если договоры </w:t>
      </w:r>
      <w:r w:rsidR="00351B69">
        <w:rPr>
          <w:rFonts w:ascii="GHEA Grapalat" w:hAnsi="GHEA Grapalat" w:cs="Sylfaen"/>
          <w:lang w:val="ru-RU"/>
        </w:rPr>
        <w:t>о закупке</w:t>
      </w:r>
      <w:r w:rsidR="00351B69" w:rsidRPr="0014372B">
        <w:rPr>
          <w:rFonts w:ascii="GHEA Grapalat" w:hAnsi="GHEA Grapalat" w:cs="Sylfaen"/>
          <w:lang w:val="hy-AM"/>
        </w:rPr>
        <w:t xml:space="preserve">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351B69">
        <w:rPr>
          <w:rFonts w:ascii="GHEA Grapalat" w:hAnsi="GHEA Grapalat" w:cs="Sylfaen"/>
          <w:lang w:val="ru-RU"/>
        </w:rPr>
        <w:t xml:space="preserve">выделенных </w:t>
      </w:r>
      <w:r w:rsidR="00351B69" w:rsidRPr="0014372B">
        <w:rPr>
          <w:rFonts w:ascii="GHEA Grapalat" w:hAnsi="GHEA Grapalat" w:cs="Sylfaen"/>
          <w:lang w:val="hy-AM"/>
        </w:rPr>
        <w:t xml:space="preserve">финансовых </w:t>
      </w:r>
      <w:r w:rsidR="00351B69">
        <w:rPr>
          <w:rFonts w:ascii="GHEA Grapalat" w:hAnsi="GHEA Grapalat" w:cs="Sylfaen"/>
          <w:lang w:val="ru-RU"/>
        </w:rPr>
        <w:t>средств</w:t>
      </w:r>
      <w:r w:rsidR="00351B69"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B72A0">
        <w:rPr>
          <w:rFonts w:ascii="GHEA Grapalat" w:hAnsi="GHEA Grapalat" w:cs="Sylfaen"/>
          <w:lang w:val="ru-RU"/>
        </w:rPr>
        <w:t>,</w:t>
      </w:r>
      <w:r w:rsidR="00DB72A0" w:rsidRPr="00DB72A0">
        <w:rPr>
          <w:rFonts w:ascii="GHEA Grapalat" w:hAnsi="GHEA Grapalat" w:cs="Sylfaen"/>
          <w:lang w:val="hy-AM"/>
        </w:rPr>
        <w:t xml:space="preserve"> </w:t>
      </w:r>
      <w:r w:rsidR="00DB72A0" w:rsidRPr="00877D77">
        <w:rPr>
          <w:rFonts w:ascii="GHEA Grapalat" w:hAnsi="GHEA Grapalat" w:cs="Sylfaen"/>
          <w:lang w:val="hy-AM"/>
        </w:rPr>
        <w:t>если выполнение контракта (соглашения) не является поэтапным</w:t>
      </w:r>
      <w:r w:rsidR="00351B69">
        <w:rPr>
          <w:rFonts w:ascii="GHEA Grapalat" w:hAnsi="GHEA Grapalat" w:cs="Sylfaen"/>
          <w:lang w:val="ru-RU"/>
        </w:rPr>
        <w:t>.</w:t>
      </w:r>
      <w:r w:rsidR="00C8688C" w:rsidRPr="006A0EBC">
        <w:rPr>
          <w:rFonts w:ascii="GHEA Grapalat" w:hAnsi="GHEA Grapalat" w:cs="Sylfaen"/>
          <w:vertAlign w:val="superscript"/>
          <w:lang w:val="hy-AM"/>
        </w:rPr>
        <w:t>3.2</w:t>
      </w:r>
    </w:p>
    <w:p w14:paraId="7463863F" w14:textId="45E00F51" w:rsidR="00EA71F4" w:rsidRPr="00681C1F" w:rsidRDefault="00EA71F4"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Обеспечение квалификации в виде</w:t>
      </w:r>
      <w:r w:rsidR="00351B69">
        <w:rPr>
          <w:rFonts w:ascii="GHEA Grapalat" w:hAnsi="GHEA Grapalat" w:cs="Sylfaen"/>
          <w:color w:val="000000" w:themeColor="text1"/>
          <w:lang w:val="ru-RU"/>
        </w:rPr>
        <w:t xml:space="preserve"> банковской</w:t>
      </w:r>
      <w:r w:rsidRPr="00681C1F">
        <w:rPr>
          <w:rFonts w:ascii="GHEA Grapalat" w:hAnsi="GHEA Grapalat" w:cs="Sylfaen"/>
          <w:color w:val="000000" w:themeColor="text1"/>
          <w:lang w:val="ru-RU"/>
        </w:rPr>
        <w:t xml:space="preserve"> гарантии </w:t>
      </w:r>
      <w:r w:rsidR="00B22F48" w:rsidRPr="00681C1F">
        <w:rPr>
          <w:rFonts w:ascii="GHEA Grapalat" w:hAnsi="GHEA Grapalat" w:cs="Sylfaen"/>
          <w:color w:val="000000" w:themeColor="text1"/>
          <w:lang w:val="ru-RU"/>
        </w:rPr>
        <w:t xml:space="preserve">отобранный </w:t>
      </w:r>
      <w:r w:rsidRPr="00681C1F">
        <w:rPr>
          <w:rFonts w:ascii="GHEA Grapalat" w:hAnsi="GHEA Grapalat" w:cs="Sylfaen"/>
          <w:color w:val="000000" w:themeColor="text1"/>
          <w:lang w:val="ru-RU"/>
        </w:rPr>
        <w:t>участник представляет согласно приложению 3 или приложению 3.1.</w:t>
      </w:r>
    </w:p>
    <w:p w14:paraId="29221341" w14:textId="77777777" w:rsidR="00EA71F4" w:rsidRPr="00681C1F" w:rsidRDefault="002D1307"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Обеспечение квалификации </w:t>
      </w:r>
      <w:r w:rsidR="00EA71F4" w:rsidRPr="00681C1F">
        <w:rPr>
          <w:rFonts w:ascii="GHEA Grapalat" w:hAnsi="GHEA Grapalat" w:cs="Sylfaen"/>
          <w:color w:val="000000" w:themeColor="text1"/>
          <w:lang w:val="ru-RU"/>
        </w:rPr>
        <w:t>не возвращается,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B495B8A" w14:textId="14ACD7D0" w:rsidR="00EA71F4" w:rsidRPr="00681C1F" w:rsidRDefault="00EA71F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s="Sylfaen"/>
          <w:color w:val="000000" w:themeColor="text1"/>
          <w:lang w:val="ru-RU"/>
        </w:rPr>
        <w:t xml:space="preserve">10.3 </w:t>
      </w:r>
      <w:r w:rsidRPr="00681C1F">
        <w:rPr>
          <w:rFonts w:ascii="GHEA Grapalat" w:hAnsi="GHEA Grapalat"/>
          <w:color w:val="000000" w:themeColor="text1"/>
          <w:lang w:val="ru-RU"/>
        </w:rPr>
        <w:t xml:space="preserve">Размер обеспечения договора составляет 10 процентов от цены </w:t>
      </w:r>
      <w:r w:rsidR="000173FB">
        <w:rPr>
          <w:rFonts w:ascii="GHEA Grapalat" w:hAnsi="GHEA Grapalat"/>
          <w:color w:val="000000" w:themeColor="text1"/>
          <w:lang w:val="ru-RU"/>
        </w:rPr>
        <w:t>закупки</w:t>
      </w:r>
      <w:r w:rsidRPr="00681C1F">
        <w:rPr>
          <w:rFonts w:ascii="GHEA Grapalat" w:hAnsi="GHEA Grapalat"/>
          <w:color w:val="000000" w:themeColor="text1"/>
          <w:lang w:val="ru-RU"/>
        </w:rPr>
        <w:t xml:space="preserve">. Обеспечение договора представляется в виде банковской гарантии </w:t>
      </w:r>
      <w:proofErr w:type="gramStart"/>
      <w:r w:rsidRPr="00681C1F">
        <w:rPr>
          <w:rFonts w:ascii="GHEA Grapalat" w:hAnsi="GHEA Grapalat"/>
          <w:color w:val="000000" w:themeColor="text1"/>
          <w:lang w:val="ru-RU"/>
        </w:rPr>
        <w:t>(</w:t>
      </w:r>
      <w:r w:rsidR="00E86388" w:rsidRPr="00681C1F">
        <w:rPr>
          <w:rFonts w:ascii="GHEA Grapalat" w:hAnsi="GHEA Grapalat"/>
          <w:color w:val="000000" w:themeColor="text1"/>
          <w:lang w:val="ru-RU"/>
        </w:rPr>
        <w:t xml:space="preserve"> Приложение</w:t>
      </w:r>
      <w:proofErr w:type="gramEnd"/>
      <w:r w:rsidR="00E86388" w:rsidRPr="00681C1F">
        <w:rPr>
          <w:rFonts w:ascii="GHEA Grapalat" w:hAnsi="GHEA Grapalat"/>
          <w:color w:val="000000" w:themeColor="text1"/>
          <w:lang w:val="ru-RU"/>
        </w:rPr>
        <w:t xml:space="preserve"> </w:t>
      </w:r>
      <w:r w:rsidR="00E86388" w:rsidRPr="00681C1F">
        <w:rPr>
          <w:rFonts w:ascii="GHEA Grapalat" w:hAnsi="GHEA Grapalat"/>
          <w:color w:val="000000" w:themeColor="text1"/>
          <w:lang w:val="hy-AM"/>
        </w:rPr>
        <w:t>4</w:t>
      </w:r>
      <w:r w:rsidRPr="00681C1F">
        <w:rPr>
          <w:rFonts w:ascii="GHEA Grapalat" w:hAnsi="GHEA Grapalat"/>
          <w:color w:val="000000" w:themeColor="text1"/>
          <w:lang w:val="ru-RU"/>
        </w:rPr>
        <w:t>) или наличных денег.</w:t>
      </w:r>
    </w:p>
    <w:p w14:paraId="68497614" w14:textId="77777777" w:rsidR="00E86388" w:rsidRPr="00681C1F" w:rsidRDefault="00E86388" w:rsidP="00E86388">
      <w:pPr>
        <w:widowControl w:val="0"/>
        <w:tabs>
          <w:tab w:val="left" w:pos="1276"/>
        </w:tabs>
        <w:spacing w:line="240" w:lineRule="auto"/>
        <w:rPr>
          <w:rFonts w:ascii="GHEA Grapalat" w:hAnsi="GHEA Grapalat"/>
          <w:color w:val="000000" w:themeColor="text1"/>
          <w:lang w:val="ru-RU" w:bidi="ru-RU"/>
        </w:rPr>
      </w:pPr>
      <w:r w:rsidRPr="00681C1F">
        <w:rPr>
          <w:rFonts w:ascii="GHEA Grapalat" w:hAnsi="GHEA Grapalat"/>
          <w:color w:val="000000" w:themeColor="text1"/>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545D22" w:rsidRPr="00E43BF3">
        <w:rPr>
          <w:rFonts w:ascii="GHEA Grapalat" w:hAnsi="GHEA Grapalat" w:cs="Sylfaen"/>
          <w:lang w:val="ru-RU" w:bidi="ru-RU"/>
        </w:rPr>
        <w:t>к сумме цен закупо</w:t>
      </w:r>
      <w:r w:rsidR="00545D22" w:rsidRPr="001A1040">
        <w:rPr>
          <w:rFonts w:ascii="GHEA Grapalat" w:hAnsi="GHEA Grapalat" w:cs="Sylfaen"/>
          <w:lang w:val="ru-RU" w:bidi="ru-RU"/>
        </w:rPr>
        <w:t>к</w:t>
      </w:r>
      <w:r w:rsidR="00545D22" w:rsidRPr="0032634E">
        <w:rPr>
          <w:rFonts w:ascii="GHEA Grapalat" w:hAnsi="GHEA Grapalat" w:cs="Sylfaen"/>
          <w:lang w:val="ru-RU" w:bidi="ru-RU"/>
        </w:rPr>
        <w:t xml:space="preserve"> представленных лотов</w:t>
      </w:r>
      <w:r w:rsidR="00545D22" w:rsidRPr="0099715E">
        <w:rPr>
          <w:rFonts w:ascii="GHEA Grapalat" w:hAnsi="GHEA Grapalat"/>
          <w:color w:val="FF0000"/>
          <w:lang w:val="ru-RU" w:bidi="ru-RU"/>
        </w:rPr>
        <w:t xml:space="preserve"> </w:t>
      </w:r>
      <w:r w:rsidR="00690CC6" w:rsidRPr="006A0EBC">
        <w:rPr>
          <w:rFonts w:ascii="GHEA Grapalat" w:hAnsi="GHEA Grapalat"/>
          <w:color w:val="000000" w:themeColor="text1"/>
          <w:lang w:val="ru-RU" w:bidi="ru-RU"/>
        </w:rPr>
        <w:t>с учетом требований 9-ого подпункта 32-ого пункта Порядка</w:t>
      </w:r>
      <w:r w:rsidR="00690CC6" w:rsidRPr="00E43BF3">
        <w:rPr>
          <w:rFonts w:ascii="GHEA Grapalat" w:hAnsi="GHEA Grapalat"/>
          <w:color w:val="000000" w:themeColor="text1"/>
          <w:lang w:val="ru-RU" w:bidi="ru-RU"/>
        </w:rPr>
        <w:t>.</w:t>
      </w:r>
      <w:r w:rsidR="00690CC6" w:rsidRPr="00681C1F" w:rsidDel="00545D22">
        <w:rPr>
          <w:rFonts w:ascii="GHEA Grapalat" w:hAnsi="GHEA Grapalat"/>
          <w:color w:val="000000" w:themeColor="text1"/>
          <w:lang w:val="ru-RU" w:bidi="ru-RU"/>
        </w:rPr>
        <w:t xml:space="preserve"> </w:t>
      </w:r>
      <w:r w:rsidRPr="00681C1F">
        <w:rPr>
          <w:rFonts w:ascii="GHEA Grapalat" w:hAnsi="GHEA Grapalat"/>
          <w:color w:val="000000" w:themeColor="text1"/>
          <w:lang w:val="ru-RU" w:bidi="ru-RU"/>
        </w:rPr>
        <w:t>.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543B8E7" w14:textId="77777777" w:rsidR="00EA71F4" w:rsidRPr="00681C1F" w:rsidRDefault="00EA71F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Обеспечение договора, представленное в виде наличных денег, должно быть перечислено на казначейский счет</w:t>
      </w:r>
      <w:r w:rsidRPr="00681C1F">
        <w:rPr>
          <w:rFonts w:ascii="Courier New" w:hAnsi="Courier New" w:cs="Courier New"/>
          <w:color w:val="000000" w:themeColor="text1"/>
        </w:rPr>
        <w:t> </w:t>
      </w:r>
      <w:r w:rsidRPr="00681C1F">
        <w:rPr>
          <w:rFonts w:ascii="GHEA Grapalat" w:hAnsi="GHEA Grapalat"/>
          <w:color w:val="000000" w:themeColor="text1"/>
          <w:lang w:val="ru-RU"/>
        </w:rPr>
        <w:t>"900008000664", открытый в Центральном казначействе на имя уполномоченного органа.</w:t>
      </w:r>
    </w:p>
    <w:p w14:paraId="72195560" w14:textId="77777777" w:rsidR="00EA71F4" w:rsidRPr="00681C1F" w:rsidRDefault="00EA71F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w:t>
      </w:r>
      <w:proofErr w:type="spellStart"/>
      <w:r w:rsidRPr="00681C1F">
        <w:rPr>
          <w:rFonts w:ascii="GHEA Grapalat" w:hAnsi="GHEA Grapalat"/>
          <w:color w:val="000000" w:themeColor="text1"/>
          <w:lang w:val="ru-RU"/>
        </w:rPr>
        <w:t>денег.Если</w:t>
      </w:r>
      <w:proofErr w:type="spellEnd"/>
      <w:r w:rsidRPr="00681C1F">
        <w:rPr>
          <w:rFonts w:ascii="GHEA Grapalat" w:hAnsi="GHEA Grapalat"/>
          <w:color w:val="000000" w:themeColor="text1"/>
          <w:lang w:val="ru-RU"/>
        </w:rPr>
        <w:t xml:space="preserve"> на момент возникновения правомочия по заключению договора</w:t>
      </w:r>
    </w:p>
    <w:p w14:paraId="50ED2D73" w14:textId="77777777" w:rsidR="00EA71F4" w:rsidRPr="00681C1F" w:rsidRDefault="00EA71F4"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-предусмотренные финансовые средства превышают </w:t>
      </w:r>
      <w:r w:rsidR="00E86388" w:rsidRPr="00681C1F">
        <w:rPr>
          <w:rFonts w:ascii="GHEA Grapalat" w:hAnsi="GHEA Grapalat" w:cs="Sylfaen"/>
          <w:color w:val="000000" w:themeColor="text1"/>
          <w:lang w:val="hy-AM"/>
        </w:rPr>
        <w:t xml:space="preserve"> 25</w:t>
      </w:r>
      <w:r w:rsidR="00E86388" w:rsidRPr="00681C1F">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 xml:space="preserve">млн. драмов, однако для полного выполнения договора и в дальнейшем требуются финансовые средства, то </w:t>
      </w:r>
      <w:r w:rsidR="00E86388" w:rsidRPr="00681C1F">
        <w:rPr>
          <w:rFonts w:ascii="GHEA Grapalat" w:hAnsi="GHEA Grapalat" w:cs="Sylfaen"/>
          <w:color w:val="000000" w:themeColor="text1"/>
          <w:lang w:val="ru-RU"/>
        </w:rPr>
        <w:t>обеспечения договора и квалификации</w:t>
      </w:r>
      <w:r w:rsidRPr="00681C1F">
        <w:rPr>
          <w:rFonts w:ascii="GHEA Grapalat" w:hAnsi="GHEA Grapalat" w:cs="Sylfaen"/>
          <w:color w:val="000000" w:themeColor="text1"/>
          <w:lang w:val="ru-RU"/>
        </w:rPr>
        <w:t>, по части выделенных финансовых средств, представляется в виде</w:t>
      </w:r>
      <w:r w:rsidR="00791FA9">
        <w:rPr>
          <w:rFonts w:ascii="GHEA Grapalat" w:hAnsi="GHEA Grapalat" w:cs="Sylfaen"/>
          <w:color w:val="000000" w:themeColor="text1"/>
          <w:lang w:val="ru-RU"/>
        </w:rPr>
        <w:t xml:space="preserve"> банковской</w:t>
      </w:r>
      <w:r w:rsidRPr="00681C1F">
        <w:rPr>
          <w:rFonts w:ascii="GHEA Grapalat" w:hAnsi="GHEA Grapalat" w:cs="Sylfaen"/>
          <w:color w:val="000000" w:themeColor="text1"/>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14:paraId="35F56C12" w14:textId="77777777" w:rsidR="00EA71F4" w:rsidRPr="00681C1F" w:rsidRDefault="00EA71F4" w:rsidP="00205C68">
      <w:pPr>
        <w:widowControl w:val="0"/>
        <w:tabs>
          <w:tab w:val="left" w:pos="1276"/>
        </w:tabs>
        <w:spacing w:line="240" w:lineRule="auto"/>
        <w:rPr>
          <w:rFonts w:ascii="GHEA Grapalat" w:hAnsi="GHEA Grapalat"/>
          <w:i/>
          <w:color w:val="000000" w:themeColor="text1"/>
          <w:lang w:val="ru-RU"/>
        </w:rPr>
      </w:pPr>
      <w:r w:rsidRPr="00681C1F">
        <w:rPr>
          <w:rFonts w:ascii="GHEA Grapalat" w:hAnsi="GHEA Grapalat"/>
          <w:color w:val="000000" w:themeColor="text1"/>
          <w:lang w:val="ru-RU"/>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A25BB1" w:rsidRPr="00681C1F">
        <w:rPr>
          <w:rFonts w:ascii="GHEA Grapalat" w:hAnsi="GHEA Grapalat"/>
          <w:color w:val="000000" w:themeColor="text1"/>
          <w:lang w:val="ru-RU"/>
        </w:rPr>
        <w:t xml:space="preserve"> (Приложение 4.2).</w:t>
      </w:r>
    </w:p>
    <w:p w14:paraId="233FB978" w14:textId="77777777" w:rsidR="00EA71F4" w:rsidRPr="00B75ADA" w:rsidRDefault="004169C7" w:rsidP="00205C68">
      <w:pPr>
        <w:widowControl w:val="0"/>
        <w:tabs>
          <w:tab w:val="left" w:pos="1276"/>
        </w:tabs>
        <w:spacing w:line="240" w:lineRule="auto"/>
        <w:rPr>
          <w:rFonts w:ascii="GHEA Grapalat" w:hAnsi="GHEA Grapalat"/>
          <w:color w:val="000000" w:themeColor="text1"/>
          <w:lang w:val="ru-RU"/>
        </w:rPr>
      </w:pPr>
      <w:r w:rsidRPr="00B75ADA">
        <w:rPr>
          <w:rFonts w:ascii="GHEA Grapalat" w:hAnsi="GHEA Grapalat"/>
          <w:color w:val="000000" w:themeColor="text1"/>
          <w:lang w:val="ru-RU"/>
        </w:rPr>
        <w:t xml:space="preserve">10.6 </w:t>
      </w:r>
      <w:r w:rsidR="00EA71F4" w:rsidRPr="00B75ADA">
        <w:rPr>
          <w:rFonts w:ascii="GHEA Grapalat" w:hAnsi="GHEA Grapalat"/>
          <w:color w:val="000000" w:themeColor="text1"/>
          <w:lang w:val="ru-RU"/>
        </w:rPr>
        <w:t>Если в рамках процедуры закупки, организованной по лотам</w:t>
      </w:r>
      <w:r w:rsidR="00A46E17" w:rsidRPr="00B75ADA">
        <w:rPr>
          <w:rFonts w:ascii="GHEA Grapalat" w:hAnsi="GHEA Grapalat"/>
          <w:color w:val="000000" w:themeColor="text1"/>
          <w:lang w:val="ru-RU"/>
        </w:rPr>
        <w:t xml:space="preserve"> </w:t>
      </w:r>
      <w:r w:rsidR="00EA71F4" w:rsidRPr="00B75ADA">
        <w:rPr>
          <w:rFonts w:ascii="GHEA Grapalat" w:hAnsi="GHEA Grapalat"/>
          <w:color w:val="000000" w:themeColor="text1"/>
          <w:lang w:val="ru-RU"/>
        </w:rPr>
        <w:t>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EBAFCA5" w14:textId="77777777" w:rsidR="004169C7" w:rsidRDefault="004169C7" w:rsidP="00B75ADA">
      <w:pPr>
        <w:widowControl w:val="0"/>
        <w:tabs>
          <w:tab w:val="left" w:pos="1134"/>
        </w:tabs>
        <w:spacing w:after="160" w:line="240" w:lineRule="auto"/>
        <w:ind w:firstLine="567"/>
        <w:rPr>
          <w:ins w:id="18" w:author="Inesa Kocharyan" w:date="2023-07-07T14:01:00Z"/>
          <w:rFonts w:ascii="GHEA Grapalat" w:hAnsi="GHEA Grapalat"/>
          <w:lang w:val="ru-RU"/>
        </w:rPr>
      </w:pPr>
      <w:r w:rsidRPr="00B75ADA">
        <w:rPr>
          <w:rFonts w:ascii="GHEA Grapalat" w:hAnsi="GHEA Grapalat"/>
          <w:lang w:val="ru-RU"/>
        </w:rPr>
        <w:t>10.7 Руководитель заказчика</w:t>
      </w:r>
      <w:r w:rsidR="002909A1">
        <w:rPr>
          <w:rFonts w:ascii="GHEA Grapalat" w:hAnsi="GHEA Grapalat"/>
          <w:lang w:val="ru-RU"/>
        </w:rPr>
        <w:t xml:space="preserve"> </w:t>
      </w:r>
      <w:r w:rsidR="002909A1" w:rsidRPr="006769B1">
        <w:rPr>
          <w:rFonts w:ascii="GHEA Grapalat" w:hAnsi="GHEA Grapalat"/>
          <w:lang w:val="ru-RU"/>
        </w:rPr>
        <w:t>в письменной форме</w:t>
      </w:r>
      <w:r w:rsidRPr="00B75ADA">
        <w:rPr>
          <w:rFonts w:ascii="GHEA Grapalat" w:hAnsi="GHEA Grapalat"/>
          <w:lang w:val="ru-RU"/>
        </w:rPr>
        <w:t xml:space="preserve"> представляет требование о выплате обеспечения договора  и квалификации банку, а в случае обеспечения, представленного в виде </w:t>
      </w:r>
      <w:r w:rsidRPr="00B75ADA">
        <w:rPr>
          <w:rFonts w:ascii="GHEA Grapalat" w:hAnsi="GHEA Grapalat"/>
          <w:lang w:val="ru-RU"/>
        </w:rPr>
        <w:lastRenderedPageBreak/>
        <w:t xml:space="preserve">наличных денег, </w:t>
      </w:r>
      <w:r w:rsidR="00401B75">
        <w:rPr>
          <w:rFonts w:ascii="GHEA Grapalat" w:hAnsi="GHEA Grapalat"/>
          <w:lang w:val="ru-RU"/>
        </w:rPr>
        <w:t>Министерству Финансов РА</w:t>
      </w:r>
      <w:r w:rsidRPr="00B75ADA">
        <w:rPr>
          <w:rFonts w:ascii="GHEA Grapalat" w:hAnsi="GHEA Grapalat"/>
          <w:lang w:val="ru-RU"/>
        </w:rPr>
        <w:t xml:space="preserve"> в течение </w:t>
      </w:r>
      <w:r w:rsidR="002909A1">
        <w:rPr>
          <w:rFonts w:ascii="GHEA Grapalat" w:hAnsi="GHEA Grapalat"/>
          <w:lang w:val="ru-RU"/>
        </w:rPr>
        <w:t>пяти</w:t>
      </w:r>
      <w:r w:rsidR="002909A1" w:rsidRPr="00B75ADA">
        <w:rPr>
          <w:rFonts w:ascii="GHEA Grapalat" w:hAnsi="GHEA Grapalat"/>
          <w:lang w:val="ru-RU"/>
        </w:rPr>
        <w:t xml:space="preserve"> </w:t>
      </w:r>
      <w:r w:rsidRPr="00B75ADA">
        <w:rPr>
          <w:rFonts w:ascii="GHEA Grapalat" w:hAnsi="GHEA Grapalat"/>
          <w:lang w:val="ru-RU"/>
        </w:rPr>
        <w:t xml:space="preserve">рабочих дней, следующих за днем возникновения основания для </w:t>
      </w:r>
      <w:proofErr w:type="spellStart"/>
      <w:r w:rsidRPr="00B75ADA">
        <w:rPr>
          <w:rFonts w:ascii="GHEA Grapalat" w:hAnsi="GHEA Grapalat"/>
          <w:lang w:val="ru-RU"/>
        </w:rPr>
        <w:t>вылаты</w:t>
      </w:r>
      <w:proofErr w:type="spellEnd"/>
      <w:r w:rsidRPr="00B75ADA">
        <w:rPr>
          <w:rFonts w:ascii="GHEA Grapalat" w:hAnsi="GHEA Grapalat"/>
          <w:lang w:val="ru-RU"/>
        </w:rPr>
        <w:t xml:space="preserve"> обеспечения. Если требование о выплате обеспечения отклоняется банком</w:t>
      </w:r>
      <w:r w:rsidR="002D25A7">
        <w:rPr>
          <w:rFonts w:ascii="GHEA Grapalat" w:hAnsi="GHEA Grapalat"/>
          <w:lang w:val="ru-RU"/>
        </w:rPr>
        <w:t xml:space="preserve"> </w:t>
      </w:r>
      <w:r w:rsidR="002D25A7" w:rsidRPr="006769B1">
        <w:rPr>
          <w:rFonts w:ascii="GHEA Grapalat" w:hAnsi="GHEA Grapalat"/>
          <w:lang w:val="ru-RU"/>
        </w:rPr>
        <w:t>или Министерством Финансов РА</w:t>
      </w:r>
      <w:r w:rsidRPr="006769B1">
        <w:rPr>
          <w:rFonts w:ascii="GHEA Grapalat" w:hAnsi="GHEA Grapalat"/>
          <w:lang w:val="ru-RU"/>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D25A7" w:rsidRPr="006769B1">
        <w:rPr>
          <w:rFonts w:ascii="GHEA Grapalat" w:hAnsi="GHEA Grapalat"/>
          <w:lang w:val="ru-RU"/>
        </w:rPr>
        <w:t xml:space="preserve">письменно </w:t>
      </w:r>
      <w:r w:rsidRPr="006769B1">
        <w:rPr>
          <w:rFonts w:ascii="GHEA Grapalat" w:hAnsi="GHEA Grapalat"/>
          <w:lang w:val="ru-RU"/>
        </w:rPr>
        <w:t>в течение двух рабочих дней после получения отказа</w:t>
      </w:r>
      <w:r w:rsidRPr="00B75ADA">
        <w:rPr>
          <w:rFonts w:ascii="GHEA Grapalat" w:hAnsi="GHEA Grapalat"/>
          <w:lang w:val="ru-RU"/>
        </w:rPr>
        <w:t>.</w:t>
      </w:r>
    </w:p>
    <w:p w14:paraId="467B2DCB" w14:textId="77777777" w:rsidR="002909A1" w:rsidRPr="006769B1" w:rsidRDefault="002909A1" w:rsidP="006769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Pr>
          <w:rFonts w:ascii="GHEA Grapalat" w:hAnsi="GHEA Grapalat"/>
          <w:lang w:val="ru-RU"/>
        </w:rPr>
        <w:t xml:space="preserve">          </w:t>
      </w:r>
      <w:r w:rsidRPr="006769B1">
        <w:rPr>
          <w:rFonts w:ascii="GHEA Grapalat" w:hAnsi="GHEA Grapalat"/>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2D25A7" w:rsidRPr="006769B1">
        <w:rPr>
          <w:rFonts w:ascii="GHEA Grapalat" w:hAnsi="GHEA Grapalat"/>
          <w:lang w:val="ru-RU"/>
        </w:rPr>
        <w:t>днем возникновения основания возврата обеспечения,</w:t>
      </w:r>
      <w:r w:rsidR="002D25A7" w:rsidRPr="006769B1" w:rsidDel="00960F8B">
        <w:rPr>
          <w:rFonts w:ascii="GHEA Grapalat" w:hAnsi="GHEA Grapalat"/>
          <w:lang w:val="ru-RU"/>
        </w:rPr>
        <w:t xml:space="preserve"> </w:t>
      </w:r>
      <w:r w:rsidR="002D25A7" w:rsidRPr="006769B1">
        <w:rPr>
          <w:rFonts w:ascii="GHEA Grapalat" w:hAnsi="GHEA Grapalat"/>
          <w:lang w:val="ru-RU"/>
        </w:rPr>
        <w:t>уведомляет</w:t>
      </w:r>
      <w:r w:rsidRPr="006769B1">
        <w:rPr>
          <w:rFonts w:ascii="GHEA Grapalat" w:hAnsi="GHEA Grapalat"/>
          <w:lang w:val="ru-RU"/>
        </w:rPr>
        <w:t>:</w:t>
      </w:r>
    </w:p>
    <w:p w14:paraId="7E989524" w14:textId="77777777" w:rsidR="002909A1" w:rsidRPr="006769B1" w:rsidRDefault="002909A1" w:rsidP="006769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6769B1">
        <w:rPr>
          <w:rFonts w:ascii="GHEA Grapalat" w:hAnsi="GHEA Grapalat"/>
          <w:lang w:val="ru-RU"/>
        </w:rPr>
        <w:t xml:space="preserve">- в случае обеспечения </w:t>
      </w:r>
      <w:r w:rsidR="00F55CC4" w:rsidRPr="006769B1">
        <w:rPr>
          <w:rFonts w:ascii="GHEA Grapalat" w:hAnsi="GHEA Grapalat"/>
          <w:lang w:val="ru-RU"/>
        </w:rPr>
        <w:t xml:space="preserve">представленного </w:t>
      </w:r>
      <w:r w:rsidRPr="006769B1">
        <w:rPr>
          <w:rFonts w:ascii="GHEA Grapalat" w:hAnsi="GHEA Grapalat"/>
          <w:lang w:val="ru-RU"/>
        </w:rPr>
        <w:t>в форме наличных денег - Министерство финансов РА с приложением копии представленного в заявке документа, об обосновании платежа,</w:t>
      </w:r>
    </w:p>
    <w:p w14:paraId="3E9E8276" w14:textId="77777777" w:rsidR="002909A1" w:rsidRPr="006769B1" w:rsidRDefault="002909A1" w:rsidP="006769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6769B1">
        <w:rPr>
          <w:rFonts w:ascii="GHEA Grapalat" w:hAnsi="GHEA Grapalat"/>
          <w:lang w:val="ru-RU"/>
        </w:rPr>
        <w:t>- в случае обеспечения, представленного в виде банковской гарантии- банк, выдавший гарантию;</w:t>
      </w:r>
    </w:p>
    <w:p w14:paraId="61FFB06C" w14:textId="77777777" w:rsidR="002909A1" w:rsidRPr="006769B1" w:rsidRDefault="002909A1" w:rsidP="006769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6769B1">
        <w:rPr>
          <w:rFonts w:ascii="GHEA Grapalat" w:hAnsi="GHEA Grapalat"/>
          <w:lang w:val="ru-RU"/>
        </w:rPr>
        <w:t>- в случае обеспечения, представленного в виде соглашения о неустойке - представившего его участника.</w:t>
      </w:r>
    </w:p>
    <w:p w14:paraId="29200AFC" w14:textId="77777777" w:rsidR="002909A1" w:rsidRPr="006769B1" w:rsidRDefault="002909A1" w:rsidP="002909A1">
      <w:pPr>
        <w:widowControl w:val="0"/>
        <w:tabs>
          <w:tab w:val="left" w:pos="1134"/>
        </w:tabs>
        <w:spacing w:after="160"/>
        <w:ind w:firstLine="567"/>
        <w:rPr>
          <w:rFonts w:ascii="GHEA Grapalat" w:hAnsi="GHEA Grapalat"/>
          <w:lang w:val="ru-RU"/>
        </w:rPr>
      </w:pPr>
      <w:r w:rsidRPr="006769B1">
        <w:rPr>
          <w:rFonts w:ascii="GHEA Grapalat" w:hAnsi="GHEA Grapalat"/>
          <w:lang w:val="ru-RU"/>
        </w:rPr>
        <w:tab/>
      </w:r>
    </w:p>
    <w:p w14:paraId="4D5220AA" w14:textId="77777777" w:rsidR="002909A1" w:rsidRDefault="002909A1" w:rsidP="00B75ADA">
      <w:pPr>
        <w:widowControl w:val="0"/>
        <w:tabs>
          <w:tab w:val="left" w:pos="1134"/>
        </w:tabs>
        <w:spacing w:after="160" w:line="240" w:lineRule="auto"/>
        <w:ind w:firstLine="567"/>
        <w:rPr>
          <w:rFonts w:ascii="GHEA Grapalat" w:hAnsi="GHEA Grapalat"/>
          <w:lang w:val="ru-RU"/>
        </w:rPr>
      </w:pPr>
    </w:p>
    <w:p w14:paraId="62BBFFA9" w14:textId="77777777" w:rsidR="004835EC" w:rsidRPr="00AF4E28" w:rsidRDefault="00F73A37" w:rsidP="00E87543">
      <w:pPr>
        <w:widowControl w:val="0"/>
        <w:tabs>
          <w:tab w:val="left" w:pos="1134"/>
        </w:tabs>
        <w:spacing w:after="160"/>
        <w:ind w:firstLine="567"/>
        <w:jc w:val="center"/>
        <w:rPr>
          <w:rFonts w:ascii="GHEA Grapalat" w:hAnsi="GHEA Grapalat"/>
          <w:lang w:val="ru-RU"/>
        </w:rPr>
      </w:pPr>
      <w:r w:rsidRPr="00681C1F">
        <w:rPr>
          <w:rFonts w:ascii="GHEA Grapalat" w:hAnsi="GHEA Grapalat"/>
          <w:b/>
          <w:color w:val="000000" w:themeColor="text1"/>
          <w:lang w:val="ru-RU"/>
        </w:rPr>
        <w:br w:type="page"/>
      </w:r>
    </w:p>
    <w:p w14:paraId="614BD16E" w14:textId="77777777" w:rsidR="00F73A37" w:rsidRDefault="00F73A37" w:rsidP="00A46E17">
      <w:pPr>
        <w:rPr>
          <w:rFonts w:ascii="GHEA Grapalat" w:hAnsi="GHEA Grapalat"/>
          <w:b/>
          <w:color w:val="000000" w:themeColor="text1"/>
          <w:lang w:val="ru-RU"/>
        </w:rPr>
      </w:pPr>
    </w:p>
    <w:p w14:paraId="34AE5D67" w14:textId="77777777" w:rsidR="003853A3" w:rsidRPr="00681C1F" w:rsidRDefault="003853A3" w:rsidP="00205C68">
      <w:pPr>
        <w:widowControl w:val="0"/>
        <w:tabs>
          <w:tab w:val="left" w:pos="1276"/>
        </w:tabs>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11. ОБЪЯВЛЕНИЕ ПРОЦЕДУРЫ НЕСОСТОЯВШЕЙСЯ</w:t>
      </w:r>
    </w:p>
    <w:p w14:paraId="2041F63C" w14:textId="77777777" w:rsidR="00483DB6" w:rsidRPr="00681C1F" w:rsidRDefault="00483DB6" w:rsidP="00205C68">
      <w:pPr>
        <w:widowControl w:val="0"/>
        <w:tabs>
          <w:tab w:val="left" w:pos="1276"/>
        </w:tabs>
        <w:spacing w:line="240" w:lineRule="auto"/>
        <w:jc w:val="center"/>
        <w:rPr>
          <w:rFonts w:ascii="GHEA Grapalat" w:hAnsi="GHEA Grapalat"/>
          <w:b/>
          <w:color w:val="000000" w:themeColor="text1"/>
          <w:lang w:val="ru-RU"/>
        </w:rPr>
      </w:pPr>
    </w:p>
    <w:p w14:paraId="1D903005" w14:textId="77777777" w:rsidR="003853A3" w:rsidRPr="00681C1F" w:rsidRDefault="00F73A37"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11.1.</w:t>
      </w:r>
      <w:r w:rsidR="003853A3" w:rsidRPr="00681C1F">
        <w:rPr>
          <w:rFonts w:ascii="GHEA Grapalat" w:hAnsi="GHEA Grapalat"/>
          <w:color w:val="000000" w:themeColor="text1"/>
          <w:lang w:val="ru-RU"/>
        </w:rPr>
        <w:t>Согласно статье 37 Закона, Комиссия объявляет настоящую процедуру несостоявшейся, если:</w:t>
      </w:r>
    </w:p>
    <w:p w14:paraId="3F8EE996" w14:textId="77777777" w:rsidR="003853A3" w:rsidRPr="00681C1F" w:rsidRDefault="003853A3"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1)ни одна из заявок не соответствует условиям приглашения;</w:t>
      </w:r>
    </w:p>
    <w:p w14:paraId="68A3FB0D" w14:textId="77777777" w:rsidR="003853A3" w:rsidRPr="00681C1F" w:rsidRDefault="003853A3"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681C1F">
        <w:rPr>
          <w:color w:val="000000" w:themeColor="text1"/>
        </w:rPr>
        <w:t> </w:t>
      </w:r>
      <w:r w:rsidRPr="00681C1F">
        <w:rPr>
          <w:rFonts w:ascii="GHEA Grapalat" w:hAnsi="GHEA Grapalat"/>
          <w:color w:val="000000" w:themeColor="text1"/>
          <w:lang w:val="ru-RU"/>
        </w:rPr>
        <w:t>— Совета попечителей.</w:t>
      </w:r>
    </w:p>
    <w:p w14:paraId="75E32093" w14:textId="77777777" w:rsidR="003853A3" w:rsidRPr="00681C1F" w:rsidRDefault="003853A3"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3)не подано ни одной заявки;</w:t>
      </w:r>
    </w:p>
    <w:p w14:paraId="25659519" w14:textId="77777777" w:rsidR="003853A3" w:rsidRPr="00681C1F" w:rsidRDefault="003853A3"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4)договор не заключается.</w:t>
      </w:r>
    </w:p>
    <w:p w14:paraId="4515B6ED" w14:textId="77777777" w:rsidR="003853A3" w:rsidRPr="00681C1F" w:rsidRDefault="003853A3" w:rsidP="00205C68">
      <w:pPr>
        <w:widowControl w:val="0"/>
        <w:tabs>
          <w:tab w:val="left" w:pos="1276"/>
        </w:tabs>
        <w:spacing w:line="240" w:lineRule="auto"/>
        <w:rPr>
          <w:rFonts w:ascii="GHEA Grapalat" w:hAnsi="GHEA Grapalat" w:cs="Arial"/>
          <w:color w:val="000000" w:themeColor="text1"/>
          <w:lang w:val="ru-RU"/>
        </w:rPr>
      </w:pPr>
      <w:r w:rsidRPr="00681C1F">
        <w:rPr>
          <w:rFonts w:ascii="GHEA Grapalat" w:hAnsi="GHEA Grapalat" w:cs="Arial"/>
          <w:color w:val="000000" w:themeColor="text1"/>
          <w:lang w:val="ru-RU"/>
        </w:rPr>
        <w:t>Настоящая процедура на осно</w:t>
      </w:r>
      <w:r w:rsidR="00A25BB1" w:rsidRPr="00681C1F">
        <w:rPr>
          <w:rFonts w:ascii="GHEA Grapalat" w:hAnsi="GHEA Grapalat" w:cs="Arial"/>
          <w:color w:val="000000" w:themeColor="text1"/>
          <w:lang w:val="ru-RU"/>
        </w:rPr>
        <w:t xml:space="preserve">вании пункта 4 части 1 статьи </w:t>
      </w:r>
      <w:r w:rsidR="00875730" w:rsidRPr="00681C1F">
        <w:rPr>
          <w:rFonts w:ascii="GHEA Grapalat" w:hAnsi="GHEA Grapalat" w:cs="Arial"/>
          <w:color w:val="000000" w:themeColor="text1"/>
          <w:lang w:val="hy-AM"/>
        </w:rPr>
        <w:t>37</w:t>
      </w:r>
      <w:r w:rsidR="00875730" w:rsidRPr="00681C1F">
        <w:rPr>
          <w:rFonts w:ascii="GHEA Grapalat" w:hAnsi="GHEA Grapalat" w:cs="Arial"/>
          <w:color w:val="000000" w:themeColor="text1"/>
          <w:lang w:val="ru-RU"/>
        </w:rPr>
        <w:t xml:space="preserve"> </w:t>
      </w:r>
      <w:r w:rsidRPr="00681C1F">
        <w:rPr>
          <w:rFonts w:ascii="GHEA Grapalat" w:hAnsi="GHEA Grapalat" w:cs="Arial"/>
          <w:color w:val="000000" w:themeColor="text1"/>
          <w:lang w:val="ru-RU"/>
        </w:rPr>
        <w:t>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14:paraId="6D176994" w14:textId="77777777" w:rsidR="003853A3" w:rsidRPr="00681C1F" w:rsidRDefault="003853A3" w:rsidP="00205C68">
      <w:pPr>
        <w:widowControl w:val="0"/>
        <w:tabs>
          <w:tab w:val="left" w:pos="1276"/>
        </w:tabs>
        <w:spacing w:after="160" w:line="240" w:lineRule="auto"/>
        <w:rPr>
          <w:rFonts w:ascii="GHEA Grapalat" w:hAnsi="GHEA Grapalat" w:cs="Sylfaen"/>
          <w:color w:val="000000" w:themeColor="text1"/>
          <w:lang w:val="ru-RU"/>
        </w:rPr>
      </w:pPr>
      <w:r w:rsidRPr="00681C1F">
        <w:rPr>
          <w:rFonts w:ascii="GHEA Grapalat" w:hAnsi="GHEA Grapalat"/>
          <w:color w:val="000000" w:themeColor="text1"/>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63A378C" w14:textId="77777777" w:rsidR="003853A3" w:rsidRPr="00681C1F" w:rsidRDefault="003853A3" w:rsidP="00205C68">
      <w:pPr>
        <w:widowControl w:val="0"/>
        <w:spacing w:after="160" w:line="240" w:lineRule="auto"/>
        <w:ind w:right="565"/>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12. ПРАВО УЧАСТНИКА И ПОРЯДОК ОБЖАЛОВАНИЯ ИМ </w:t>
      </w:r>
      <w:r w:rsidRPr="00681C1F">
        <w:rPr>
          <w:rFonts w:ascii="GHEA Grapalat" w:hAnsi="GHEA Grapalat"/>
          <w:b/>
          <w:color w:val="000000" w:themeColor="text1"/>
          <w:lang w:val="ru-RU"/>
        </w:rPr>
        <w:br/>
        <w:t>ДЕЙСТВИЙ И (ИЛИ) ПРИНЯТЫХ РЕШЕНИЙ, СВЯЗАННЫХ</w:t>
      </w:r>
      <w:r w:rsidRPr="00681C1F">
        <w:rPr>
          <w:rFonts w:ascii="Courier New" w:hAnsi="Courier New" w:cs="Courier New"/>
          <w:b/>
          <w:color w:val="000000" w:themeColor="text1"/>
        </w:rPr>
        <w:t> </w:t>
      </w:r>
      <w:r w:rsidRPr="00681C1F">
        <w:rPr>
          <w:rFonts w:ascii="GHEA Grapalat" w:hAnsi="GHEA Grapalat"/>
          <w:b/>
          <w:color w:val="000000" w:themeColor="text1"/>
          <w:lang w:val="ru-RU"/>
        </w:rPr>
        <w:t>С</w:t>
      </w:r>
      <w:r w:rsidRPr="00681C1F">
        <w:rPr>
          <w:rFonts w:ascii="Courier New" w:hAnsi="Courier New" w:cs="Courier New"/>
          <w:b/>
          <w:color w:val="000000" w:themeColor="text1"/>
        </w:rPr>
        <w:t> </w:t>
      </w:r>
      <w:r w:rsidRPr="00681C1F">
        <w:rPr>
          <w:rFonts w:ascii="GHEA Grapalat" w:hAnsi="GHEA Grapalat"/>
          <w:b/>
          <w:color w:val="000000" w:themeColor="text1"/>
          <w:lang w:val="ru-RU"/>
        </w:rPr>
        <w:t>ПРОЦЕССОМ ЗАКУПКИ</w:t>
      </w:r>
    </w:p>
    <w:p w14:paraId="7271B52C" w14:textId="77777777" w:rsidR="00E574F9" w:rsidRPr="00216702" w:rsidRDefault="00E574F9" w:rsidP="00E574F9">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lang w:val="ru-RU"/>
        </w:rPr>
        <w:t>К</w:t>
      </w:r>
      <w:r w:rsidRPr="00216702">
        <w:rPr>
          <w:rFonts w:ascii="GHEA Grapalat" w:hAnsi="GHEA Grapalat"/>
          <w:lang w:val="ru-RU"/>
        </w:rPr>
        <w:t xml:space="preserve">одекс) </w:t>
      </w:r>
      <w:r>
        <w:rPr>
          <w:rFonts w:ascii="GHEA Grapalat" w:hAnsi="GHEA Grapalat"/>
          <w:lang w:val="ru-RU"/>
        </w:rPr>
        <w:t>.</w:t>
      </w:r>
    </w:p>
    <w:p w14:paraId="0F40457C" w14:textId="77777777" w:rsidR="007A06F8" w:rsidRDefault="00E574F9" w:rsidP="00E574F9">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Pr>
          <w:rFonts w:ascii="GHEA Grapalat" w:hAnsi="GHEA Grapalat"/>
          <w:lang w:val="ru-RU"/>
        </w:rPr>
        <w:t>ое лицо,</w:t>
      </w:r>
      <w:r w:rsidRPr="00216702">
        <w:rPr>
          <w:rFonts w:ascii="GHEA Grapalat" w:hAnsi="GHEA Grapalat"/>
          <w:lang w:val="ru-RU"/>
        </w:rPr>
        <w:t xml:space="preserve"> до крайнего срока подачи заявок</w:t>
      </w:r>
      <w:r>
        <w:rPr>
          <w:rFonts w:ascii="GHEA Grapalat" w:hAnsi="GHEA Grapalat"/>
          <w:lang w:val="ru-RU"/>
        </w:rPr>
        <w:t>,</w:t>
      </w:r>
      <w:r w:rsidRPr="00216702">
        <w:rPr>
          <w:rFonts w:ascii="GHEA Grapalat" w:hAnsi="GHEA Grapalat"/>
          <w:lang w:val="ru-RU"/>
        </w:rPr>
        <w:t xml:space="preserve"> имеет право обжаловать х</w:t>
      </w:r>
      <w:r>
        <w:rPr>
          <w:rFonts w:ascii="GHEA Grapalat" w:hAnsi="GHEA Grapalat"/>
          <w:lang w:val="ru-RU"/>
        </w:rPr>
        <w:t xml:space="preserve">арактеристики предмета закупки </w:t>
      </w:r>
      <w:r w:rsidRPr="00216702">
        <w:rPr>
          <w:rFonts w:ascii="GHEA Grapalat" w:hAnsi="GHEA Grapalat"/>
          <w:lang w:val="ru-RU"/>
        </w:rPr>
        <w:t xml:space="preserve">или </w:t>
      </w:r>
      <w:r w:rsidR="007A06F8">
        <w:rPr>
          <w:rFonts w:ascii="GHEA Grapalat" w:hAnsi="GHEA Grapalat"/>
          <w:lang w:val="ru-RU"/>
        </w:rPr>
        <w:t>требования</w:t>
      </w:r>
      <w:r w:rsidR="007A06F8" w:rsidRPr="00216702">
        <w:rPr>
          <w:rFonts w:ascii="GHEA Grapalat" w:hAnsi="GHEA Grapalat"/>
          <w:lang w:val="ru-RU"/>
        </w:rPr>
        <w:t xml:space="preserve"> </w:t>
      </w:r>
      <w:r w:rsidRPr="00216702">
        <w:rPr>
          <w:rFonts w:ascii="GHEA Grapalat" w:hAnsi="GHEA Grapalat"/>
          <w:lang w:val="ru-RU"/>
        </w:rPr>
        <w:t>приглашени</w:t>
      </w:r>
      <w:r>
        <w:rPr>
          <w:rFonts w:ascii="GHEA Grapalat" w:hAnsi="GHEA Grapalat"/>
          <w:lang w:val="ru-RU"/>
        </w:rPr>
        <w:t xml:space="preserve">я </w:t>
      </w:r>
      <w:r w:rsidRPr="00216702">
        <w:rPr>
          <w:rFonts w:ascii="GHEA Grapalat" w:hAnsi="GHEA Grapalat"/>
          <w:lang w:val="ru-RU"/>
        </w:rPr>
        <w:t>в установленном Кодексом порядке</w:t>
      </w:r>
      <w:r>
        <w:rPr>
          <w:rFonts w:ascii="GHEA Grapalat" w:hAnsi="GHEA Grapalat"/>
          <w:lang w:val="ru-RU"/>
        </w:rPr>
        <w:t>.</w:t>
      </w:r>
    </w:p>
    <w:p w14:paraId="2FB65A20" w14:textId="77777777" w:rsidR="00E574F9" w:rsidRDefault="00E574F9" w:rsidP="00E574F9">
      <w:pPr>
        <w:widowControl w:val="0"/>
        <w:tabs>
          <w:tab w:val="left" w:pos="1276"/>
        </w:tabs>
        <w:spacing w:line="240" w:lineRule="auto"/>
        <w:ind w:firstLine="567"/>
        <w:rPr>
          <w:rFonts w:ascii="GHEA Grapalat" w:hAnsi="GHEA Grapalat"/>
          <w:lang w:val="ru-RU"/>
        </w:rPr>
      </w:pPr>
      <w:r w:rsidRPr="00D57ABB">
        <w:rPr>
          <w:rFonts w:ascii="GHEA Grapalat" w:hAnsi="GHEA Grapalat"/>
          <w:lang w:val="ru-RU"/>
        </w:rPr>
        <w:t xml:space="preserve">12.2. Отношения, связанные с настоящей процедурой, не являются административными </w:t>
      </w:r>
      <w:r>
        <w:rPr>
          <w:rFonts w:ascii="GHEA Grapalat" w:hAnsi="GHEA Grapalat"/>
          <w:lang w:val="ru-RU"/>
        </w:rPr>
        <w:t xml:space="preserve"> </w:t>
      </w:r>
      <w:r w:rsidRPr="00D57ABB">
        <w:rPr>
          <w:rFonts w:ascii="GHEA Grapalat" w:hAnsi="GHEA Grapalat"/>
          <w:lang w:val="ru-RU"/>
        </w:rPr>
        <w:t>и они регулируются законодательством Республики Армения, регулирующим гражданско-правовые отношения</w:t>
      </w:r>
      <w:r>
        <w:rPr>
          <w:rFonts w:ascii="GHEA Grapalat" w:hAnsi="GHEA Grapalat"/>
          <w:lang w:val="ru-RU"/>
        </w:rPr>
        <w:t>.</w:t>
      </w:r>
    </w:p>
    <w:p w14:paraId="01AC3A52" w14:textId="77777777" w:rsidR="00E574F9" w:rsidRDefault="00E574F9" w:rsidP="00E574F9">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Армения</w:t>
      </w:r>
      <w:r>
        <w:rPr>
          <w:rFonts w:ascii="GHEA Grapalat" w:hAnsi="GHEA Grapalat"/>
          <w:lang w:val="ru-RU"/>
        </w:rPr>
        <w:t>.</w:t>
      </w:r>
    </w:p>
    <w:p w14:paraId="47461436" w14:textId="77777777" w:rsidR="00E574F9" w:rsidRPr="00996C18" w:rsidRDefault="00E574F9" w:rsidP="00E574F9">
      <w:pPr>
        <w:widowControl w:val="0"/>
        <w:spacing w:line="240" w:lineRule="auto"/>
        <w:ind w:firstLine="567"/>
        <w:rPr>
          <w:rFonts w:ascii="GHEA Grapalat" w:hAnsi="GHEA Grapalat"/>
          <w:lang w:val="ru-RU"/>
        </w:rPr>
      </w:pPr>
      <w:r w:rsidRPr="000B56C9">
        <w:rPr>
          <w:rFonts w:ascii="GHEA Grapalat" w:hAnsi="GHEA Grapalat"/>
          <w:lang w:val="ru-RU"/>
        </w:rPr>
        <w:t>12.4</w:t>
      </w:r>
      <w:r w:rsidRPr="000335AF">
        <w:rPr>
          <w:rFonts w:ascii="GHEA Grapalat" w:hAnsi="GHEA Grapalat"/>
          <w:lang w:val="ru-RU"/>
        </w:rPr>
        <w:t xml:space="preserve">. </w:t>
      </w:r>
      <w:r w:rsidRPr="00FC1836">
        <w:rPr>
          <w:rFonts w:ascii="GHEA Grapalat" w:hAnsi="GHEA Grapalat"/>
          <w:lang w:val="ru-RU"/>
        </w:rPr>
        <w:t>Срок ожидания</w:t>
      </w:r>
      <w:r w:rsidRPr="000335AF">
        <w:rPr>
          <w:rFonts w:ascii="GHEA Grapalat" w:hAnsi="GHEA Grapalat"/>
          <w:lang w:val="ru-RU"/>
        </w:rPr>
        <w:t>,</w:t>
      </w:r>
      <w:r w:rsidRPr="000B56C9">
        <w:rPr>
          <w:rFonts w:ascii="GHEA Grapalat" w:hAnsi="GHEA Grapalat"/>
          <w:lang w:val="ru-RU"/>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822CD7" w14:textId="77777777" w:rsidR="00E574F9" w:rsidRPr="00570BBD" w:rsidRDefault="00E574F9" w:rsidP="00E574F9">
      <w:pPr>
        <w:rPr>
          <w:rFonts w:ascii="GHEA Grapalat" w:hAnsi="GHEA Grapalat"/>
          <w:lang w:val="ru-RU"/>
        </w:rPr>
      </w:pPr>
      <w:r w:rsidRPr="00570BBD">
        <w:rPr>
          <w:rFonts w:ascii="GHEA Grapalat" w:hAnsi="GHEA Grapalat"/>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lang w:val="ru-RU"/>
        </w:rPr>
        <w:t xml:space="preserve">. </w:t>
      </w:r>
      <w:r w:rsidRPr="00570BBD">
        <w:rPr>
          <w:rFonts w:ascii="GHEA Grapalat" w:hAnsi="GHEA Grapalat"/>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lang w:val="ru-RU"/>
        </w:rPr>
        <w:t>.</w:t>
      </w:r>
    </w:p>
    <w:p w14:paraId="2AFF210E" w14:textId="77777777" w:rsidR="00E574F9" w:rsidRPr="00570BBD" w:rsidRDefault="00E574F9" w:rsidP="00E574F9">
      <w:pPr>
        <w:rPr>
          <w:rFonts w:ascii="GHEA Grapalat" w:hAnsi="GHEA Grapalat"/>
          <w:lang w:val="ru-RU"/>
        </w:rPr>
      </w:pPr>
      <w:r w:rsidRPr="00570BBD">
        <w:rPr>
          <w:rFonts w:ascii="GHEA Grapalat" w:hAnsi="GHEA Grapalat"/>
          <w:lang w:val="ru-RU"/>
        </w:rPr>
        <w:t>12.6. Суд решает вопрос о принятии искового заявления к производству в трехдневный срок после его подачи</w:t>
      </w:r>
      <w:r>
        <w:rPr>
          <w:rFonts w:ascii="GHEA Grapalat" w:hAnsi="GHEA Grapalat"/>
          <w:lang w:val="ru-RU"/>
        </w:rPr>
        <w:t>.</w:t>
      </w:r>
    </w:p>
    <w:p w14:paraId="18A3CD9C" w14:textId="77777777" w:rsidR="00E574F9" w:rsidRPr="00570BBD" w:rsidRDefault="00E574F9" w:rsidP="00E574F9">
      <w:pPr>
        <w:rPr>
          <w:rFonts w:ascii="GHEA Grapalat" w:hAnsi="GHEA Grapalat"/>
          <w:lang w:val="ru-RU"/>
        </w:rPr>
      </w:pPr>
      <w:r w:rsidRPr="00570BBD">
        <w:rPr>
          <w:rFonts w:ascii="GHEA Grapalat" w:hAnsi="GHEA Grapalat"/>
          <w:lang w:val="ru-RU"/>
        </w:rPr>
        <w:t xml:space="preserve">12.7. Одновременно с принятием искового заявления к производству суд выносит </w:t>
      </w:r>
      <w:r>
        <w:rPr>
          <w:rFonts w:ascii="GHEA Grapalat" w:hAnsi="GHEA Grapalat"/>
          <w:lang w:val="ru-RU"/>
        </w:rPr>
        <w:t>решение</w:t>
      </w:r>
      <w:r w:rsidRPr="00570BBD">
        <w:rPr>
          <w:rFonts w:ascii="GHEA Grapalat" w:hAnsi="GHEA Grapalat"/>
          <w:lang w:val="ru-RU"/>
        </w:rPr>
        <w:t xml:space="preserve"> о требовании от ответчика всех доказательств, находящихся </w:t>
      </w:r>
      <w:r>
        <w:rPr>
          <w:rFonts w:ascii="GHEA Grapalat" w:hAnsi="GHEA Grapalat"/>
          <w:lang w:val="ru-RU"/>
        </w:rPr>
        <w:t xml:space="preserve">в </w:t>
      </w:r>
      <w:r w:rsidRPr="00EC6117">
        <w:rPr>
          <w:rFonts w:ascii="GHEA Grapalat" w:hAnsi="GHEA Grapalat"/>
          <w:lang w:val="ru-RU"/>
        </w:rPr>
        <w:t xml:space="preserve">распоряжении </w:t>
      </w:r>
      <w:r>
        <w:rPr>
          <w:rFonts w:ascii="GHEA Grapalat" w:hAnsi="GHEA Grapalat"/>
          <w:lang w:val="ru-RU"/>
        </w:rPr>
        <w:t>о</w:t>
      </w:r>
      <w:r w:rsidRPr="00570BBD">
        <w:rPr>
          <w:rFonts w:ascii="GHEA Grapalat" w:hAnsi="GHEA Grapalat"/>
          <w:lang w:val="ru-RU"/>
        </w:rPr>
        <w:t>тветчика в связи с данным процессом закупки</w:t>
      </w:r>
      <w:r>
        <w:rPr>
          <w:rFonts w:ascii="GHEA Grapalat" w:hAnsi="GHEA Grapalat"/>
          <w:lang w:val="ru-RU"/>
        </w:rPr>
        <w:t>.</w:t>
      </w:r>
    </w:p>
    <w:p w14:paraId="5F13A400" w14:textId="77777777" w:rsidR="00E574F9" w:rsidRPr="00570BBD" w:rsidRDefault="00E574F9" w:rsidP="00E574F9">
      <w:pPr>
        <w:rPr>
          <w:rFonts w:ascii="GHEA Grapalat" w:hAnsi="GHEA Grapalat"/>
          <w:lang w:val="hy-AM"/>
        </w:rPr>
      </w:pPr>
      <w:r w:rsidRPr="00570BBD">
        <w:rPr>
          <w:rFonts w:ascii="GHEA Grapalat" w:hAnsi="GHEA Grapalat"/>
          <w:lang w:val="ru-RU"/>
        </w:rPr>
        <w:lastRenderedPageBreak/>
        <w:t xml:space="preserve">12.8. Решение о требовании доказательств </w:t>
      </w:r>
      <w:r>
        <w:rPr>
          <w:rFonts w:ascii="GHEA Grapalat" w:hAnsi="GHEA Grapalat"/>
          <w:lang w:val="ru-RU"/>
        </w:rPr>
        <w:t>исполняется</w:t>
      </w:r>
      <w:r w:rsidRPr="00570BBD">
        <w:rPr>
          <w:rFonts w:ascii="GHEA Grapalat" w:hAnsi="GHEA Grapalat"/>
          <w:lang w:val="ru-RU"/>
        </w:rPr>
        <w:t xml:space="preserve"> ответчиком в пятидневный срок после получения решения</w:t>
      </w:r>
      <w:r>
        <w:rPr>
          <w:rFonts w:ascii="GHEA Grapalat" w:hAnsi="GHEA Grapalat"/>
          <w:lang w:val="ru-RU"/>
        </w:rPr>
        <w:t>.</w:t>
      </w:r>
    </w:p>
    <w:p w14:paraId="0F877509" w14:textId="77777777" w:rsidR="00E574F9" w:rsidRPr="00570BBD" w:rsidRDefault="00E574F9" w:rsidP="00E574F9">
      <w:pPr>
        <w:rPr>
          <w:rFonts w:ascii="GHEA Grapalat" w:hAnsi="GHEA Grapalat"/>
          <w:lang w:val="ru-RU"/>
        </w:rPr>
      </w:pPr>
      <w:r w:rsidRPr="00570BBD">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lang w:val="ru-RU"/>
        </w:rPr>
        <w:t>в распоряжении о</w:t>
      </w:r>
      <w:r w:rsidRPr="00570BBD">
        <w:rPr>
          <w:rFonts w:ascii="GHEA Grapalat" w:hAnsi="GHEA Grapalat"/>
          <w:lang w:val="ru-RU"/>
        </w:rPr>
        <w:t>тветчика, считаются утвержденными</w:t>
      </w:r>
      <w:r>
        <w:rPr>
          <w:rFonts w:ascii="GHEA Grapalat" w:hAnsi="GHEA Grapalat"/>
          <w:lang w:val="ru-RU"/>
        </w:rPr>
        <w:t>.</w:t>
      </w:r>
    </w:p>
    <w:p w14:paraId="5AA1965C" w14:textId="77777777" w:rsidR="00E574F9" w:rsidRDefault="00E574F9" w:rsidP="00E574F9">
      <w:pPr>
        <w:rPr>
          <w:rFonts w:ascii="GHEA Grapalat" w:hAnsi="GHEA Grapalat"/>
          <w:lang w:val="hy-AM"/>
        </w:rPr>
      </w:pPr>
      <w:r w:rsidRPr="00570BBD">
        <w:rPr>
          <w:rFonts w:ascii="GHEA Grapalat" w:hAnsi="GHEA Grapalat"/>
          <w:lang w:val="ru-RU"/>
        </w:rPr>
        <w:t xml:space="preserve">12.9. </w:t>
      </w:r>
      <w:r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123B31" w14:textId="77777777" w:rsidR="00E574F9" w:rsidRPr="00570BBD" w:rsidRDefault="00E574F9" w:rsidP="00E574F9">
      <w:pPr>
        <w:rPr>
          <w:rFonts w:ascii="GHEA Grapalat" w:hAnsi="GHEA Grapalat"/>
          <w:lang w:val="hy-AM"/>
        </w:rPr>
      </w:pPr>
      <w:r w:rsidRPr="00570BBD">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A756C44" w14:textId="77777777" w:rsidR="00E574F9" w:rsidRPr="00570BBD" w:rsidRDefault="00E574F9" w:rsidP="00E574F9">
      <w:pPr>
        <w:rPr>
          <w:rFonts w:ascii="GHEA Grapalat" w:hAnsi="GHEA Grapalat"/>
          <w:lang w:val="hy-AM"/>
        </w:rPr>
      </w:pPr>
      <w:r w:rsidRPr="00570BBD">
        <w:rPr>
          <w:rFonts w:ascii="GHEA Grapalat" w:hAnsi="GHEA Grapalat"/>
          <w:lang w:val="ru-RU"/>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5C73FA7" w14:textId="77777777" w:rsidR="00E574F9" w:rsidRPr="00570BBD" w:rsidRDefault="00E574F9" w:rsidP="00E574F9">
      <w:pPr>
        <w:rPr>
          <w:rFonts w:ascii="GHEA Grapalat" w:hAnsi="GHEA Grapalat"/>
          <w:lang w:val="ru-RU"/>
        </w:rPr>
      </w:pPr>
      <w:r w:rsidRPr="00570BBD">
        <w:rPr>
          <w:rFonts w:ascii="GHEA Grapalat" w:hAnsi="GHEA Grapalat"/>
          <w:lang w:val="ru-RU"/>
        </w:rPr>
        <w:t xml:space="preserve">12.12 </w:t>
      </w:r>
      <w:r>
        <w:rPr>
          <w:rFonts w:ascii="GHEA Grapalat" w:hAnsi="GHEA Grapalat"/>
          <w:lang w:val="ru-RU"/>
        </w:rPr>
        <w:t>Л</w:t>
      </w:r>
      <w:r w:rsidRPr="00570BBD">
        <w:rPr>
          <w:rFonts w:ascii="GHEA Grapalat" w:hAnsi="GHEA Grapalat"/>
          <w:lang w:val="ru-RU"/>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lang w:val="ru-RU"/>
        </w:rPr>
        <w:t>.</w:t>
      </w:r>
    </w:p>
    <w:p w14:paraId="17E1A012" w14:textId="77777777" w:rsidR="00E574F9" w:rsidRDefault="00E574F9" w:rsidP="00E574F9">
      <w:pPr>
        <w:rPr>
          <w:rFonts w:ascii="GHEA Grapalat" w:hAnsi="GHEA Grapalat"/>
          <w:lang w:val="ru-RU"/>
        </w:rPr>
      </w:pPr>
      <w:r w:rsidRPr="00570BBD">
        <w:rPr>
          <w:rFonts w:ascii="GHEA Grapalat" w:hAnsi="GHEA Grapalat"/>
          <w:lang w:val="ru-RU"/>
        </w:rPr>
        <w:t xml:space="preserve">12.13. </w:t>
      </w:r>
      <w:r>
        <w:rPr>
          <w:rFonts w:ascii="GHEA Grapalat" w:hAnsi="GHEA Grapalat"/>
          <w:lang w:val="ru-RU"/>
        </w:rPr>
        <w:t>С</w:t>
      </w:r>
      <w:r w:rsidRPr="00570BBD">
        <w:rPr>
          <w:rFonts w:ascii="GHEA Grapalat" w:hAnsi="GHEA Grapalat"/>
          <w:lang w:val="ru-RU"/>
        </w:rPr>
        <w:t xml:space="preserve">уд рассматривает дела по спорам, предусмотренным настоящим разделом, и выносит </w:t>
      </w:r>
      <w:r>
        <w:rPr>
          <w:rFonts w:ascii="GHEA Grapalat" w:hAnsi="GHEA Grapalat"/>
          <w:lang w:val="ru-RU"/>
        </w:rPr>
        <w:t>вердикт</w:t>
      </w:r>
      <w:r w:rsidRPr="00570BBD">
        <w:rPr>
          <w:rFonts w:ascii="GHEA Grapalat" w:hAnsi="GHEA Grapalat"/>
          <w:lang w:val="ru-RU"/>
        </w:rPr>
        <w:t xml:space="preserve"> и решения по ним </w:t>
      </w:r>
      <w:r>
        <w:rPr>
          <w:rFonts w:ascii="GHEA Grapalat" w:hAnsi="GHEA Grapalat"/>
          <w:lang w:val="ru-RU"/>
        </w:rPr>
        <w:t>по</w:t>
      </w:r>
      <w:r w:rsidRPr="00570BBD">
        <w:rPr>
          <w:rFonts w:ascii="GHEA Grapalat" w:hAnsi="GHEA Grapalat"/>
          <w:lang w:val="ru-RU"/>
        </w:rPr>
        <w:t xml:space="preserve"> письменной процедуре, за исключением случаев, когда суд по ходатайству лица, участвующего в деле, </w:t>
      </w:r>
      <w:r w:rsidRPr="000335AF">
        <w:rPr>
          <w:rFonts w:ascii="GHEA Grapalat" w:hAnsi="GHEA Grapalat"/>
          <w:lang w:val="ru-RU"/>
        </w:rPr>
        <w:t xml:space="preserve">или по </w:t>
      </w:r>
      <w:r w:rsidRPr="00FB4D17">
        <w:rPr>
          <w:rFonts w:ascii="GHEA Grapalat" w:hAnsi="GHEA Grapalat"/>
          <w:lang w:val="ru-RU"/>
        </w:rPr>
        <w:t>своей</w:t>
      </w:r>
      <w:r w:rsidRPr="000335AF">
        <w:rPr>
          <w:rFonts w:ascii="GHEA Grapalat" w:hAnsi="GHEA Grapalat"/>
          <w:lang w:val="ru-RU"/>
        </w:rPr>
        <w:t xml:space="preserve"> инициативе</w:t>
      </w:r>
      <w:r w:rsidRPr="00570BBD">
        <w:rPr>
          <w:rFonts w:ascii="GHEA Grapalat" w:hAnsi="GHEA Grapalat"/>
          <w:lang w:val="ru-RU"/>
        </w:rPr>
        <w:t xml:space="preserve"> пришел к выводу о необходимости рассмотрения дела в судебном заседании</w:t>
      </w:r>
      <w:r>
        <w:rPr>
          <w:rFonts w:ascii="GHEA Grapalat" w:hAnsi="GHEA Grapalat"/>
          <w:lang w:val="ru-RU"/>
        </w:rPr>
        <w:t xml:space="preserve">. </w:t>
      </w:r>
    </w:p>
    <w:p w14:paraId="45C68112" w14:textId="77777777" w:rsidR="00E574F9" w:rsidRPr="00570BBD" w:rsidRDefault="00E574F9" w:rsidP="00E574F9">
      <w:pPr>
        <w:rPr>
          <w:rFonts w:ascii="GHEA Grapalat" w:hAnsi="GHEA Grapalat"/>
          <w:lang w:val="ru-RU"/>
        </w:rPr>
      </w:pPr>
      <w:r w:rsidRPr="00570BBD">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lang w:val="ru-RU"/>
        </w:rPr>
        <w:t>.</w:t>
      </w:r>
    </w:p>
    <w:p w14:paraId="6B5261A8" w14:textId="77777777" w:rsidR="00E574F9" w:rsidRPr="00570BBD" w:rsidRDefault="00E574F9" w:rsidP="00E574F9">
      <w:pPr>
        <w:rPr>
          <w:rFonts w:ascii="GHEA Grapalat" w:hAnsi="GHEA Grapalat"/>
          <w:lang w:val="ru-RU"/>
        </w:rPr>
      </w:pPr>
      <w:r w:rsidRPr="00570BBD">
        <w:rPr>
          <w:rFonts w:ascii="GHEA Grapalat" w:hAnsi="GHEA Grapalat"/>
          <w:lang w:val="ru-RU"/>
        </w:rPr>
        <w:t xml:space="preserve">12.15. О рассмотрении дела в судебном заседании суд выносит </w:t>
      </w:r>
      <w:r>
        <w:rPr>
          <w:rFonts w:ascii="GHEA Grapalat" w:hAnsi="GHEA Grapalat"/>
          <w:lang w:val="ru-RU"/>
        </w:rPr>
        <w:t>решение</w:t>
      </w:r>
      <w:r w:rsidRPr="00570BBD">
        <w:rPr>
          <w:rFonts w:ascii="GHEA Grapalat" w:hAnsi="GHEA Grapalat"/>
          <w:lang w:val="ru-RU"/>
        </w:rPr>
        <w:t xml:space="preserve"> в трехдневный срок по истечении срока, установленного для подачи искового ответа</w:t>
      </w:r>
      <w:r>
        <w:rPr>
          <w:rFonts w:ascii="GHEA Grapalat" w:hAnsi="GHEA Grapalat"/>
          <w:lang w:val="ru-RU"/>
        </w:rPr>
        <w:t>.</w:t>
      </w:r>
    </w:p>
    <w:p w14:paraId="52796D3B" w14:textId="77777777" w:rsidR="00E574F9" w:rsidRPr="00570BBD" w:rsidRDefault="00E574F9" w:rsidP="00E574F9">
      <w:pPr>
        <w:rPr>
          <w:rFonts w:ascii="GHEA Grapalat" w:hAnsi="GHEA Grapalat"/>
          <w:lang w:val="ru-RU"/>
        </w:rPr>
      </w:pPr>
      <w:r w:rsidRPr="00570BBD">
        <w:rPr>
          <w:rFonts w:ascii="GHEA Grapalat" w:hAnsi="GHEA Grapalat"/>
          <w:lang w:val="ru-RU"/>
        </w:rPr>
        <w:t xml:space="preserve">12.16. Вопрос рассмотрения дела в судебном заседании может </w:t>
      </w:r>
      <w:r>
        <w:rPr>
          <w:rFonts w:ascii="GHEA Grapalat" w:hAnsi="GHEA Grapalat"/>
          <w:lang w:val="ru-RU"/>
        </w:rPr>
        <w:t>решиться</w:t>
      </w:r>
      <w:r w:rsidRPr="00570BBD">
        <w:rPr>
          <w:rFonts w:ascii="GHEA Grapalat" w:hAnsi="GHEA Grapalat"/>
          <w:lang w:val="ru-RU"/>
        </w:rPr>
        <w:t xml:space="preserve"> также решением о принятии искового заявления к производству</w:t>
      </w:r>
      <w:r>
        <w:rPr>
          <w:rFonts w:ascii="GHEA Grapalat" w:hAnsi="GHEA Grapalat"/>
          <w:lang w:val="ru-RU"/>
        </w:rPr>
        <w:t>.</w:t>
      </w:r>
    </w:p>
    <w:p w14:paraId="17604C60" w14:textId="77777777" w:rsidR="00E574F9" w:rsidRPr="00570BBD" w:rsidRDefault="00E574F9" w:rsidP="00E574F9">
      <w:pPr>
        <w:rPr>
          <w:rFonts w:ascii="GHEA Grapalat" w:hAnsi="GHEA Grapalat"/>
          <w:lang w:val="ru-RU"/>
        </w:rPr>
      </w:pPr>
      <w:r w:rsidRPr="00570BBD">
        <w:rPr>
          <w:rFonts w:ascii="GHEA Grapalat" w:hAnsi="GHEA Grapalat"/>
          <w:lang w:val="ru-RU"/>
        </w:rPr>
        <w:t xml:space="preserve">12.17. </w:t>
      </w:r>
      <w:r>
        <w:rPr>
          <w:rFonts w:ascii="GHEA Grapalat" w:hAnsi="GHEA Grapalat"/>
          <w:lang w:val="ru-RU"/>
        </w:rPr>
        <w:t>О</w:t>
      </w:r>
      <w:r w:rsidRPr="00570BBD">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lang w:val="ru-RU"/>
        </w:rPr>
        <w:t>.</w:t>
      </w:r>
    </w:p>
    <w:p w14:paraId="645EAD7A" w14:textId="77777777" w:rsidR="00E574F9" w:rsidRPr="00570BBD" w:rsidRDefault="00E574F9" w:rsidP="00E574F9">
      <w:pPr>
        <w:rPr>
          <w:rFonts w:ascii="GHEA Grapalat" w:hAnsi="GHEA Grapalat"/>
          <w:lang w:val="ru-RU"/>
        </w:rPr>
      </w:pPr>
      <w:r w:rsidRPr="00570BBD">
        <w:rPr>
          <w:rFonts w:ascii="GHEA Grapalat" w:hAnsi="GHEA Grapalat"/>
          <w:lang w:val="ru-RU"/>
        </w:rPr>
        <w:t xml:space="preserve">12.18. </w:t>
      </w:r>
      <w:r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lang w:val="ru-RU"/>
        </w:rPr>
        <w:t xml:space="preserve">о </w:t>
      </w:r>
      <w:r w:rsidRPr="005319EB">
        <w:rPr>
          <w:rFonts w:ascii="GHEA Grapalat" w:hAnsi="GHEA Grapalat"/>
          <w:lang w:val="ru-RU"/>
        </w:rPr>
        <w:t>требова</w:t>
      </w:r>
      <w:r>
        <w:rPr>
          <w:rFonts w:ascii="GHEA Grapalat" w:hAnsi="GHEA Grapalat"/>
          <w:lang w:val="ru-RU"/>
        </w:rPr>
        <w:t>нии доказательств</w:t>
      </w:r>
      <w:r w:rsidRPr="005319EB">
        <w:rPr>
          <w:rFonts w:ascii="GHEA Grapalat" w:hAnsi="GHEA Grapalat"/>
          <w:lang w:val="ru-RU"/>
        </w:rPr>
        <w:t xml:space="preserve">, за </w:t>
      </w:r>
      <w:r w:rsidRPr="005319EB">
        <w:rPr>
          <w:rFonts w:ascii="GHEA Grapalat" w:hAnsi="GHEA Grapalat"/>
          <w:lang w:val="ru-RU"/>
        </w:rPr>
        <w:lastRenderedPageBreak/>
        <w:t>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lang w:val="ru-RU"/>
        </w:rPr>
        <w:t>.</w:t>
      </w:r>
    </w:p>
    <w:p w14:paraId="1F3220C7" w14:textId="77777777" w:rsidR="00E574F9" w:rsidRPr="00570BBD" w:rsidRDefault="00E574F9" w:rsidP="00E574F9">
      <w:pPr>
        <w:rPr>
          <w:rFonts w:ascii="GHEA Grapalat" w:hAnsi="GHEA Grapalat"/>
          <w:lang w:val="ru-RU"/>
        </w:rPr>
      </w:pPr>
      <w:r w:rsidRPr="00570BBD">
        <w:rPr>
          <w:rFonts w:ascii="GHEA Grapalat" w:hAnsi="GHEA Grapalat"/>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lang w:val="ru-RU"/>
        </w:rPr>
        <w:t>.</w:t>
      </w:r>
    </w:p>
    <w:p w14:paraId="612024A5" w14:textId="77777777" w:rsidR="00E574F9" w:rsidRPr="00570BBD" w:rsidRDefault="00E574F9" w:rsidP="00E574F9">
      <w:pPr>
        <w:rPr>
          <w:rFonts w:ascii="GHEA Grapalat" w:hAnsi="GHEA Grapalat"/>
          <w:lang w:val="ru-RU"/>
        </w:rPr>
      </w:pPr>
      <w:r>
        <w:rPr>
          <w:rFonts w:ascii="GHEA Grapalat" w:hAnsi="GHEA Grapalat"/>
          <w:lang w:val="ru-RU"/>
        </w:rPr>
        <w:t xml:space="preserve">    </w:t>
      </w:r>
      <w:r w:rsidRPr="00570BBD">
        <w:rPr>
          <w:rFonts w:ascii="GHEA Grapalat" w:hAnsi="GHEA Grapalat"/>
          <w:lang w:val="ru-RU"/>
        </w:rPr>
        <w:t xml:space="preserve">12.20. </w:t>
      </w:r>
      <w:r>
        <w:rPr>
          <w:rFonts w:ascii="GHEA Grapalat" w:hAnsi="GHEA Grapalat"/>
          <w:lang w:val="ru-RU"/>
        </w:rPr>
        <w:t>В</w:t>
      </w:r>
      <w:r w:rsidRPr="00570BBD">
        <w:rPr>
          <w:rFonts w:ascii="GHEA Grapalat" w:hAnsi="GHEA Grapalat"/>
          <w:lang w:val="ru-RU"/>
        </w:rPr>
        <w:t xml:space="preserve"> случаях, когда в интересах общественной или оборон</w:t>
      </w:r>
      <w:r>
        <w:rPr>
          <w:rFonts w:ascii="GHEA Grapalat" w:hAnsi="GHEA Grapalat"/>
          <w:lang w:val="ru-RU"/>
        </w:rPr>
        <w:t>ной</w:t>
      </w:r>
      <w:r w:rsidRPr="00570BBD">
        <w:rPr>
          <w:rFonts w:ascii="GHEA Grapalat" w:hAnsi="GHEA Grapalat"/>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lang w:val="ru-RU"/>
        </w:rPr>
        <w:t>органа.Уполномоченный</w:t>
      </w:r>
      <w:proofErr w:type="spellEnd"/>
      <w:r w:rsidRPr="00570BBD">
        <w:rPr>
          <w:rFonts w:ascii="GHEA Grapalat" w:hAnsi="GHEA Grapalat"/>
          <w:lang w:val="ru-RU"/>
        </w:rPr>
        <w:t xml:space="preserve"> орган незамедлительно публикует это решение в бюллетене</w:t>
      </w:r>
      <w:r>
        <w:rPr>
          <w:rFonts w:ascii="GHEA Grapalat" w:hAnsi="GHEA Grapalat"/>
          <w:lang w:val="ru-RU"/>
        </w:rPr>
        <w:t>.</w:t>
      </w:r>
    </w:p>
    <w:p w14:paraId="292AAA2E" w14:textId="77777777" w:rsidR="00E574F9" w:rsidRPr="00570BBD" w:rsidRDefault="00E574F9" w:rsidP="00E574F9">
      <w:pPr>
        <w:rPr>
          <w:rFonts w:ascii="GHEA Grapalat" w:hAnsi="GHEA Grapalat"/>
          <w:lang w:val="ru-RU"/>
        </w:rPr>
      </w:pPr>
      <w:r w:rsidRPr="00570BBD">
        <w:rPr>
          <w:rFonts w:ascii="GHEA Grapalat" w:hAnsi="GHEA Grapalat"/>
          <w:lang w:val="ru-RU"/>
        </w:rPr>
        <w:t xml:space="preserve">12.21. </w:t>
      </w:r>
      <w:r>
        <w:rPr>
          <w:rFonts w:ascii="GHEA Grapalat" w:hAnsi="GHEA Grapalat"/>
          <w:lang w:val="ru-RU"/>
        </w:rPr>
        <w:t>З</w:t>
      </w:r>
      <w:r w:rsidRPr="00570BBD">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lang w:val="ru-RU"/>
        </w:rPr>
        <w:t>.</w:t>
      </w:r>
    </w:p>
    <w:p w14:paraId="64CF7130" w14:textId="77777777" w:rsidR="00E574F9" w:rsidRPr="00570BBD" w:rsidRDefault="00E574F9" w:rsidP="00E574F9">
      <w:pPr>
        <w:rPr>
          <w:rFonts w:ascii="GHEA Grapalat" w:hAnsi="GHEA Grapalat"/>
          <w:lang w:val="ru-RU"/>
        </w:rPr>
      </w:pPr>
      <w:r w:rsidRPr="00570BBD">
        <w:rPr>
          <w:rFonts w:ascii="GHEA Grapalat" w:hAnsi="GHEA Grapalat"/>
          <w:lang w:val="ru-RU"/>
        </w:rPr>
        <w:t xml:space="preserve">12.22. </w:t>
      </w:r>
      <w:r>
        <w:rPr>
          <w:rFonts w:ascii="GHEA Grapalat" w:hAnsi="GHEA Grapalat"/>
          <w:lang w:val="ru-RU"/>
        </w:rPr>
        <w:t>П</w:t>
      </w:r>
      <w:r w:rsidRPr="00570BBD">
        <w:rPr>
          <w:rFonts w:ascii="GHEA Grapalat" w:hAnsi="GHEA Grapalat"/>
          <w:lang w:val="ru-RU"/>
        </w:rPr>
        <w:t xml:space="preserve">о спорам, связанным с </w:t>
      </w:r>
      <w:r>
        <w:rPr>
          <w:rFonts w:ascii="GHEA Grapalat" w:hAnsi="GHEA Grapalat"/>
          <w:lang w:val="ru-RU"/>
        </w:rPr>
        <w:t>обжалованием</w:t>
      </w:r>
      <w:r w:rsidRPr="00570BBD">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lang w:val="ru-RU"/>
        </w:rPr>
        <w:t>публикации</w:t>
      </w:r>
      <w:r w:rsidRPr="00570BBD">
        <w:rPr>
          <w:rFonts w:ascii="GHEA Grapalat" w:hAnsi="GHEA Grapalat"/>
          <w:lang w:val="ru-RU"/>
        </w:rPr>
        <w:t>.</w:t>
      </w:r>
    </w:p>
    <w:p w14:paraId="05362D69" w14:textId="77777777" w:rsidR="00E574F9" w:rsidRPr="00570BBD" w:rsidRDefault="00E574F9" w:rsidP="00E574F9">
      <w:pPr>
        <w:rPr>
          <w:rFonts w:ascii="GHEA Grapalat" w:hAnsi="GHEA Grapalat"/>
          <w:lang w:val="ru-RU"/>
        </w:rPr>
      </w:pPr>
      <w:r w:rsidRPr="00570BBD">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lang w:val="ru-RU"/>
        </w:rPr>
        <w:t>.</w:t>
      </w:r>
    </w:p>
    <w:p w14:paraId="0A78C900" w14:textId="77777777" w:rsidR="00932321" w:rsidRPr="00681C1F" w:rsidRDefault="00E574F9" w:rsidP="001F14DD">
      <w:pPr>
        <w:jc w:val="left"/>
        <w:rPr>
          <w:rFonts w:ascii="GHEA Grapalat" w:hAnsi="GHEA Grapalat"/>
          <w:b/>
          <w:color w:val="000000" w:themeColor="text1"/>
          <w:lang w:val="ru-RU"/>
        </w:rPr>
      </w:pPr>
      <w:r w:rsidRPr="00570BBD">
        <w:rPr>
          <w:rFonts w:ascii="GHEA Grapalat" w:hAnsi="GHEA Grapalat"/>
          <w:lang w:val="ru-RU"/>
        </w:rPr>
        <w:t xml:space="preserve">12.23. </w:t>
      </w:r>
      <w:r>
        <w:rPr>
          <w:rFonts w:ascii="GHEA Grapalat" w:hAnsi="GHEA Grapalat"/>
          <w:lang w:val="ru-RU"/>
        </w:rPr>
        <w:t>С</w:t>
      </w:r>
      <w:r w:rsidRPr="00570BBD">
        <w:rPr>
          <w:rFonts w:ascii="GHEA Grapalat" w:hAnsi="GHEA Grapalat"/>
          <w:lang w:val="ru-RU"/>
        </w:rPr>
        <w:t>тавки государственных пошлин, взимаемых за обжалование, установлены законом "О государственной пошлине".</w:t>
      </w:r>
      <w:r w:rsidR="00932321" w:rsidRPr="00681C1F">
        <w:rPr>
          <w:rFonts w:ascii="GHEA Grapalat" w:hAnsi="GHEA Grapalat"/>
          <w:b/>
          <w:color w:val="000000" w:themeColor="text1"/>
          <w:lang w:val="ru-RU"/>
        </w:rPr>
        <w:br w:type="page"/>
      </w:r>
      <w:r w:rsidR="00232A30">
        <w:rPr>
          <w:rFonts w:ascii="GHEA Grapalat" w:hAnsi="GHEA Grapalat"/>
          <w:b/>
          <w:color w:val="000000" w:themeColor="text1"/>
          <w:lang w:val="ru-RU"/>
        </w:rPr>
        <w:lastRenderedPageBreak/>
        <w:t xml:space="preserve">                                                                      </w:t>
      </w:r>
      <w:r w:rsidR="00932321" w:rsidRPr="00681C1F">
        <w:rPr>
          <w:rFonts w:ascii="GHEA Grapalat" w:hAnsi="GHEA Grapalat"/>
          <w:b/>
          <w:color w:val="000000" w:themeColor="text1"/>
          <w:lang w:val="ru-RU"/>
        </w:rPr>
        <w:t xml:space="preserve">ЧАСТЬ </w:t>
      </w:r>
      <w:r w:rsidR="00932321" w:rsidRPr="00681C1F">
        <w:rPr>
          <w:rFonts w:ascii="GHEA Grapalat" w:hAnsi="GHEA Grapalat"/>
          <w:b/>
          <w:color w:val="000000" w:themeColor="text1"/>
        </w:rPr>
        <w:t>II</w:t>
      </w:r>
    </w:p>
    <w:p w14:paraId="56C3ACC9" w14:textId="77777777" w:rsidR="00932321" w:rsidRPr="00681C1F" w:rsidRDefault="00932321" w:rsidP="00205C68">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И Н С Т Р У К Ц И Я</w:t>
      </w:r>
    </w:p>
    <w:p w14:paraId="2BC8862B" w14:textId="77777777" w:rsidR="00932321" w:rsidRPr="00681C1F" w:rsidRDefault="00932321" w:rsidP="00205C68">
      <w:pPr>
        <w:spacing w:line="240" w:lineRule="auto"/>
        <w:jc w:val="center"/>
        <w:rPr>
          <w:rFonts w:ascii="GHEA Grapalat" w:hAnsi="GHEA Grapalat"/>
          <w:b/>
          <w:color w:val="000000" w:themeColor="text1"/>
          <w:lang w:val="ru-RU"/>
        </w:rPr>
      </w:pPr>
    </w:p>
    <w:p w14:paraId="46CFEFB8" w14:textId="77777777" w:rsidR="00932321" w:rsidRPr="00681C1F" w:rsidRDefault="00932321" w:rsidP="00205C68">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ЗАЯВКА НА ЭЛЕКТРОННЫЙ АУКЦИОН</w:t>
      </w:r>
    </w:p>
    <w:p w14:paraId="322C465A" w14:textId="77777777" w:rsidR="00932321" w:rsidRPr="00681C1F" w:rsidRDefault="00932321" w:rsidP="00205C68">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ПОДГОТОВКА И УЧАСТИЕ В АУКЦИОНЕ</w:t>
      </w:r>
    </w:p>
    <w:p w14:paraId="6793C2BC" w14:textId="77777777" w:rsidR="00932321" w:rsidRPr="00681C1F" w:rsidRDefault="00932321" w:rsidP="00205C68">
      <w:pPr>
        <w:widowControl w:val="0"/>
        <w:spacing w:after="160"/>
        <w:jc w:val="center"/>
        <w:rPr>
          <w:rFonts w:ascii="GHEA Grapalat" w:hAnsi="GHEA Grapalat"/>
          <w:b/>
          <w:color w:val="000000" w:themeColor="text1"/>
          <w:lang w:val="ru-RU"/>
        </w:rPr>
      </w:pPr>
      <w:r w:rsidRPr="00681C1F">
        <w:rPr>
          <w:rFonts w:ascii="GHEA Grapalat" w:hAnsi="GHEA Grapalat"/>
          <w:b/>
          <w:color w:val="000000" w:themeColor="text1"/>
          <w:lang w:val="ru-RU"/>
        </w:rPr>
        <w:t>1. ОБЩИЕ ПОЛОЖЕНИЯ</w:t>
      </w:r>
    </w:p>
    <w:p w14:paraId="2AA2908C" w14:textId="77777777" w:rsidR="00932321" w:rsidRPr="00681C1F" w:rsidRDefault="0093232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1.1.Целью настоящей Инструкции является содействие участникам при подготовке заявки.</w:t>
      </w:r>
    </w:p>
    <w:p w14:paraId="39901411" w14:textId="77777777" w:rsidR="00932321" w:rsidRPr="00681C1F" w:rsidRDefault="00932321" w:rsidP="00205C68">
      <w:pPr>
        <w:widowControl w:val="0"/>
        <w:tabs>
          <w:tab w:val="left" w:pos="1134"/>
        </w:tabs>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1.2.Кроме армянского языка, заявки могут быть поданы также на английском или русском языке.</w:t>
      </w:r>
    </w:p>
    <w:p w14:paraId="675E9568" w14:textId="77777777" w:rsidR="00932321" w:rsidRPr="00681C1F" w:rsidRDefault="00932321" w:rsidP="00205C68">
      <w:pPr>
        <w:widowControl w:val="0"/>
        <w:tabs>
          <w:tab w:val="left" w:pos="1134"/>
        </w:tabs>
        <w:spacing w:after="160"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2. ЗАЯВКА НА ПРОЦЕДУРУ</w:t>
      </w:r>
    </w:p>
    <w:p w14:paraId="3296B0B1" w14:textId="77777777" w:rsidR="00932321" w:rsidRPr="00681C1F" w:rsidRDefault="00932321" w:rsidP="0034619E">
      <w:pPr>
        <w:widowControl w:val="0"/>
        <w:spacing w:line="240" w:lineRule="auto"/>
        <w:ind w:firstLine="284"/>
        <w:rPr>
          <w:rFonts w:ascii="GHEA Grapalat" w:hAnsi="GHEA Grapalat"/>
          <w:color w:val="000000" w:themeColor="text1"/>
          <w:lang w:val="ru-RU"/>
        </w:rPr>
      </w:pPr>
      <w:r w:rsidRPr="00681C1F">
        <w:rPr>
          <w:rFonts w:ascii="GHEA Grapalat" w:hAnsi="GHEA Grapalat"/>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14:paraId="5A053E15" w14:textId="77777777" w:rsidR="00CE572D" w:rsidRPr="00996C18" w:rsidRDefault="00CE572D" w:rsidP="00CE572D">
      <w:pPr>
        <w:widowControl w:val="0"/>
        <w:tabs>
          <w:tab w:val="left" w:pos="1134"/>
        </w:tabs>
        <w:spacing w:line="240" w:lineRule="auto"/>
        <w:ind w:firstLine="567"/>
        <w:rPr>
          <w:rFonts w:ascii="GHEA Grapalat" w:hAnsi="GHEA Grapalat"/>
          <w:lang w:val="ru-RU"/>
        </w:rPr>
      </w:pPr>
      <w:r w:rsidRPr="00EE6BD3">
        <w:rPr>
          <w:rFonts w:ascii="GHEA Grapalat" w:hAnsi="GHEA Grapalat"/>
          <w:lang w:val="ru-RU"/>
        </w:rPr>
        <w:t>Форм</w:t>
      </w:r>
      <w:r w:rsidR="00B3539E">
        <w:rPr>
          <w:rFonts w:ascii="GHEA Grapalat" w:hAnsi="GHEA Grapalat"/>
          <w:lang w:val="ru-RU"/>
        </w:rPr>
        <w:t>у</w:t>
      </w:r>
      <w:r w:rsidRPr="00EE6BD3">
        <w:rPr>
          <w:rFonts w:ascii="GHEA Grapalat" w:hAnsi="GHEA Grapalat"/>
          <w:lang w:val="ru-RU"/>
        </w:rPr>
        <w:t xml:space="preserve"> заявления-объявления</w:t>
      </w:r>
      <w:r>
        <w:rPr>
          <w:rFonts w:ascii="GHEA Grapalat" w:hAnsi="GHEA Grapalat"/>
          <w:lang w:val="ru-RU"/>
        </w:rPr>
        <w:t xml:space="preserve"> (приложение 1)</w:t>
      </w:r>
      <w:r w:rsidR="00360BB5" w:rsidRPr="00360BB5">
        <w:rPr>
          <w:rFonts w:ascii="GHEA Grapalat" w:hAnsi="GHEA Grapalat"/>
          <w:lang w:val="ru-RU"/>
        </w:rPr>
        <w:t xml:space="preserve"> участник выгружает из системы</w:t>
      </w:r>
      <w:r w:rsidR="00F607D1" w:rsidRPr="00F607D1">
        <w:rPr>
          <w:rFonts w:ascii="GHEA Grapalat" w:hAnsi="GHEA Grapalat"/>
          <w:lang w:val="ru-RU"/>
        </w:rPr>
        <w:t xml:space="preserve">. </w:t>
      </w:r>
    </w:p>
    <w:p w14:paraId="162B85EC" w14:textId="77777777" w:rsidR="00932321" w:rsidRPr="00681C1F" w:rsidRDefault="00932321" w:rsidP="00720853">
      <w:pPr>
        <w:widowControl w:val="0"/>
        <w:tabs>
          <w:tab w:val="left" w:pos="567"/>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Резидент РА</w:t>
      </w:r>
    </w:p>
    <w:p w14:paraId="1EBD5D7E" w14:textId="77777777" w:rsidR="00932321" w:rsidRPr="00681C1F" w:rsidRDefault="00932321" w:rsidP="0034619E">
      <w:pPr>
        <w:pStyle w:val="ListParagraph"/>
        <w:widowControl w:val="0"/>
        <w:numPr>
          <w:ilvl w:val="0"/>
          <w:numId w:val="9"/>
        </w:numPr>
        <w:tabs>
          <w:tab w:val="left" w:pos="0"/>
          <w:tab w:val="left" w:pos="284"/>
        </w:tabs>
        <w:spacing w:line="240" w:lineRule="auto"/>
        <w:ind w:left="0" w:firstLine="0"/>
        <w:rPr>
          <w:rFonts w:ascii="GHEA Grapalat" w:hAnsi="GHEA Grapalat"/>
          <w:color w:val="000000" w:themeColor="text1"/>
          <w:lang w:val="ru-RU"/>
        </w:rPr>
      </w:pPr>
      <w:r w:rsidRPr="00681C1F">
        <w:rPr>
          <w:rFonts w:ascii="GHEA Grapalat" w:hAnsi="GHEA Grapalat"/>
          <w:color w:val="000000" w:themeColor="text1"/>
          <w:lang w:val="ru-RU"/>
        </w:rPr>
        <w:t>участник</w:t>
      </w:r>
      <w:r w:rsidR="00C35926" w:rsidRPr="00C35926">
        <w:rPr>
          <w:rFonts w:ascii="GHEA Grapalat" w:hAnsi="GHEA Grapalat"/>
          <w:color w:val="000000" w:themeColor="text1"/>
          <w:lang w:val="ru-RU"/>
        </w:rPr>
        <w:t xml:space="preserve"> </w:t>
      </w:r>
      <w:r w:rsidRPr="00681C1F">
        <w:rPr>
          <w:rFonts w:ascii="GHEA Grapalat" w:hAnsi="GHEA Grapalat"/>
          <w:color w:val="000000" w:themeColor="text1"/>
          <w:lang w:val="ru-RU"/>
        </w:rPr>
        <w:t xml:space="preserve">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14:paraId="61B86B6F" w14:textId="77777777" w:rsidR="00932321" w:rsidRPr="00681C1F" w:rsidRDefault="00932321" w:rsidP="00205C68">
      <w:pPr>
        <w:widowControl w:val="0"/>
        <w:tabs>
          <w:tab w:val="left" w:pos="0"/>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Документы, включаемые в заявку, в случае утверждения электронной цифровой подписью не запечатываются;</w:t>
      </w:r>
    </w:p>
    <w:p w14:paraId="7AFE7828" w14:textId="77777777" w:rsidR="00932321" w:rsidRPr="00681C1F" w:rsidRDefault="00932321" w:rsidP="00205C68">
      <w:pPr>
        <w:pStyle w:val="ListParagraph"/>
        <w:widowControl w:val="0"/>
        <w:numPr>
          <w:ilvl w:val="0"/>
          <w:numId w:val="1"/>
        </w:numPr>
        <w:tabs>
          <w:tab w:val="left" w:pos="0"/>
          <w:tab w:val="left" w:pos="284"/>
        </w:tabs>
        <w:spacing w:line="240" w:lineRule="auto"/>
        <w:ind w:left="0" w:firstLine="0"/>
        <w:contextualSpacing w:val="0"/>
        <w:rPr>
          <w:rFonts w:ascii="GHEA Grapalat" w:hAnsi="GHEA Grapalat"/>
          <w:color w:val="000000" w:themeColor="text1"/>
          <w:lang w:val="ru-RU"/>
        </w:rPr>
      </w:pPr>
      <w:r w:rsidRPr="00681C1F">
        <w:rPr>
          <w:rFonts w:ascii="GHEA Grapalat" w:hAnsi="GHEA Grapalat"/>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14:paraId="0F5499E2" w14:textId="77777777" w:rsidR="00932321" w:rsidRPr="00681C1F" w:rsidRDefault="0034619E" w:rsidP="00205C68">
      <w:pPr>
        <w:pStyle w:val="ListParagraph"/>
        <w:widowControl w:val="0"/>
        <w:tabs>
          <w:tab w:val="left" w:pos="0"/>
          <w:tab w:val="left" w:pos="284"/>
        </w:tabs>
        <w:spacing w:line="240" w:lineRule="auto"/>
        <w:ind w:left="0"/>
        <w:contextualSpacing w:val="0"/>
        <w:rPr>
          <w:rFonts w:ascii="GHEA Grapalat" w:hAnsi="GHEA Grapalat"/>
          <w:color w:val="000000" w:themeColor="text1"/>
          <w:lang w:val="ru-RU"/>
        </w:rPr>
      </w:pPr>
      <w:r w:rsidRPr="00681C1F">
        <w:rPr>
          <w:rFonts w:ascii="GHEA Grapalat" w:hAnsi="GHEA Grapalat"/>
          <w:color w:val="000000" w:themeColor="text1"/>
          <w:lang w:val="ru-RU"/>
        </w:rPr>
        <w:tab/>
      </w:r>
      <w:r w:rsidR="00932321" w:rsidRPr="00681C1F">
        <w:rPr>
          <w:rFonts w:ascii="GHEA Grapalat" w:hAnsi="GHEA Grapalat"/>
          <w:color w:val="000000" w:themeColor="text1"/>
          <w:lang w:val="ru-RU"/>
        </w:rPr>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14:paraId="3BA0369D" w14:textId="77777777" w:rsidR="00932321" w:rsidRPr="00681C1F" w:rsidRDefault="00932321" w:rsidP="00205C68">
      <w:pPr>
        <w:pStyle w:val="ListParagraph"/>
        <w:widowControl w:val="0"/>
        <w:tabs>
          <w:tab w:val="left" w:pos="0"/>
          <w:tab w:val="left" w:pos="284"/>
        </w:tabs>
        <w:spacing w:line="240" w:lineRule="auto"/>
        <w:ind w:left="0"/>
        <w:contextualSpacing w:val="0"/>
        <w:rPr>
          <w:rFonts w:ascii="GHEA Grapalat" w:hAnsi="GHEA Grapalat"/>
          <w:color w:val="000000" w:themeColor="text1"/>
          <w:lang w:val="ru-RU"/>
        </w:rPr>
      </w:pPr>
      <w:r w:rsidRPr="00681C1F">
        <w:rPr>
          <w:rFonts w:ascii="GHEA Grapalat" w:hAnsi="GHEA Grapalat"/>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1C1F">
        <w:rPr>
          <w:rFonts w:ascii="GHEA Grapalat" w:hAnsi="GHEA Grapalat"/>
          <w:color w:val="000000" w:themeColor="text1"/>
        </w:rPr>
        <w:t>PIN</w:t>
      </w:r>
      <w:r w:rsidRPr="00681C1F">
        <w:rPr>
          <w:rFonts w:ascii="GHEA Grapalat" w:hAnsi="GHEA Grapalat"/>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14:paraId="0C5BF1C4" w14:textId="77777777" w:rsidR="006F0AD5" w:rsidRDefault="00932321" w:rsidP="00205C68">
      <w:pPr>
        <w:pStyle w:val="ListParagraph"/>
        <w:widowControl w:val="0"/>
        <w:tabs>
          <w:tab w:val="left" w:pos="0"/>
          <w:tab w:val="left" w:pos="284"/>
        </w:tabs>
        <w:spacing w:line="240" w:lineRule="auto"/>
        <w:ind w:left="0"/>
        <w:contextualSpacing w:val="0"/>
        <w:rPr>
          <w:rFonts w:ascii="GHEA Grapalat" w:hAnsi="GHEA Grapalat"/>
          <w:color w:val="000000" w:themeColor="text1"/>
          <w:lang w:val="ru-RU"/>
        </w:rPr>
      </w:pPr>
      <w:r w:rsidRPr="00681C1F">
        <w:rPr>
          <w:rFonts w:ascii="GHEA Grapalat" w:hAnsi="GHEA Grapalat"/>
          <w:color w:val="000000" w:themeColor="text1"/>
          <w:lang w:val="ru-RU"/>
        </w:rPr>
        <w:tab/>
      </w:r>
    </w:p>
    <w:p w14:paraId="3E569FAE" w14:textId="77777777" w:rsidR="00ED5CEA" w:rsidRDefault="006F0AD5">
      <w:pPr>
        <w:rPr>
          <w:rFonts w:ascii="GHEA Grapalat" w:hAnsi="GHEA Grapalat"/>
          <w:color w:val="000000" w:themeColor="text1"/>
          <w:lang w:val="ru-RU"/>
        </w:rPr>
      </w:pPr>
      <w:r>
        <w:rPr>
          <w:rFonts w:ascii="GHEA Grapalat" w:hAnsi="GHEA Grapalat"/>
          <w:color w:val="000000" w:themeColor="text1"/>
          <w:lang w:val="ru-RU"/>
        </w:rPr>
        <w:t>---------------------</w:t>
      </w:r>
    </w:p>
    <w:p w14:paraId="1C38A7E3" w14:textId="77777777" w:rsidR="00ED5CEA" w:rsidRPr="005E3B2A" w:rsidRDefault="00ED5CEA" w:rsidP="00ED5CEA">
      <w:pPr>
        <w:rPr>
          <w:rFonts w:ascii="GHEA Grapalat" w:hAnsi="GHEA Grapalat"/>
          <w:i/>
          <w:sz w:val="18"/>
          <w:szCs w:val="18"/>
          <w:lang w:val="ru-RU"/>
        </w:rPr>
      </w:pPr>
      <w:r w:rsidRPr="005E3B2A">
        <w:rPr>
          <w:rFonts w:ascii="GHEA Grapalat" w:hAnsi="GHEA Grapalat"/>
          <w:i/>
          <w:sz w:val="18"/>
          <w:szCs w:val="18"/>
          <w:lang w:val="ru-RU"/>
        </w:rPr>
        <w:br w:type="page"/>
      </w:r>
    </w:p>
    <w:p w14:paraId="448D627E" w14:textId="77777777" w:rsidR="006F0AD5" w:rsidRDefault="006F0AD5">
      <w:pPr>
        <w:rPr>
          <w:rFonts w:ascii="GHEA Grapalat" w:hAnsi="GHEA Grapalat"/>
          <w:color w:val="000000" w:themeColor="text1"/>
          <w:lang w:val="ru-RU"/>
        </w:rPr>
      </w:pPr>
    </w:p>
    <w:p w14:paraId="7F0849FF" w14:textId="77777777" w:rsidR="00932321" w:rsidRPr="00681C1F" w:rsidRDefault="00932321" w:rsidP="00205C68">
      <w:pPr>
        <w:pStyle w:val="ListParagraph"/>
        <w:widowControl w:val="0"/>
        <w:tabs>
          <w:tab w:val="left" w:pos="0"/>
          <w:tab w:val="left" w:pos="284"/>
        </w:tabs>
        <w:spacing w:line="240" w:lineRule="auto"/>
        <w:ind w:left="0"/>
        <w:contextualSpacing w:val="0"/>
        <w:rPr>
          <w:rFonts w:ascii="GHEA Grapalat" w:hAnsi="GHEA Grapalat"/>
          <w:b/>
          <w:color w:val="000000" w:themeColor="text1"/>
          <w:lang w:val="ru-RU"/>
        </w:rPr>
      </w:pPr>
      <w:r w:rsidRPr="00681C1F">
        <w:rPr>
          <w:rFonts w:ascii="GHEA Grapalat" w:hAnsi="GHEA Grapalat"/>
          <w:color w:val="000000" w:themeColor="text1"/>
          <w:lang w:val="ru-RU"/>
        </w:rPr>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1C1F">
        <w:rPr>
          <w:rFonts w:ascii="GHEA Grapalat" w:hAnsi="GHEA Grapalat"/>
          <w:color w:val="000000" w:themeColor="text1"/>
        </w:rPr>
        <w:t>PIN</w:t>
      </w:r>
      <w:r w:rsidRPr="00681C1F">
        <w:rPr>
          <w:rFonts w:ascii="GHEA Grapalat" w:hAnsi="GHEA Grapalat"/>
          <w:color w:val="000000" w:themeColor="text1"/>
          <w:lang w:val="ru-RU"/>
        </w:rPr>
        <w:t>-код).</w:t>
      </w:r>
    </w:p>
    <w:p w14:paraId="7C0BADC0" w14:textId="77777777" w:rsidR="00932321" w:rsidRPr="00681C1F" w:rsidRDefault="00932321" w:rsidP="00205C68">
      <w:pPr>
        <w:widowControl w:val="0"/>
        <w:tabs>
          <w:tab w:val="left" w:pos="284"/>
        </w:tabs>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14:paraId="6715912A" w14:textId="77777777" w:rsidR="00023819" w:rsidRDefault="00023819">
      <w:pPr>
        <w:rPr>
          <w:rFonts w:ascii="GHEA Grapalat" w:hAnsi="GHEA Grapalat"/>
          <w:color w:val="000000" w:themeColor="text1"/>
          <w:lang w:val="ru-RU"/>
        </w:rPr>
      </w:pPr>
      <w:r>
        <w:rPr>
          <w:rFonts w:ascii="GHEA Grapalat" w:hAnsi="GHEA Grapalat"/>
          <w:color w:val="000000" w:themeColor="text1"/>
          <w:lang w:val="ru-RU"/>
        </w:rPr>
        <w:br w:type="page"/>
      </w:r>
    </w:p>
    <w:p w14:paraId="416EE02F" w14:textId="77777777" w:rsidR="00023819" w:rsidRPr="00681C1F" w:rsidRDefault="00023819" w:rsidP="00023819">
      <w:pPr>
        <w:spacing w:line="240" w:lineRule="auto"/>
        <w:jc w:val="right"/>
        <w:rPr>
          <w:rFonts w:ascii="GHEA Grapalat" w:hAnsi="GHEA Grapalat" w:cs="Arial"/>
          <w:b/>
          <w:color w:val="000000" w:themeColor="text1"/>
          <w:sz w:val="24"/>
          <w:szCs w:val="24"/>
          <w:lang w:val="ru-RU"/>
        </w:rPr>
      </w:pPr>
      <w:r w:rsidRPr="00681C1F">
        <w:rPr>
          <w:rFonts w:ascii="GHEA Grapalat" w:hAnsi="GHEA Grapalat"/>
          <w:b/>
          <w:color w:val="000000" w:themeColor="text1"/>
          <w:sz w:val="24"/>
          <w:szCs w:val="24"/>
          <w:lang w:val="ru-RU"/>
        </w:rPr>
        <w:lastRenderedPageBreak/>
        <w:t>Приложение № 1</w:t>
      </w:r>
    </w:p>
    <w:p w14:paraId="559B4271" w14:textId="77777777" w:rsidR="00023819" w:rsidRPr="00681C1F" w:rsidRDefault="00023819" w:rsidP="00023819">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приглашение на электронный аукцион</w:t>
      </w:r>
    </w:p>
    <w:p w14:paraId="4050BAF3" w14:textId="4F0B44C7" w:rsidR="00023819" w:rsidRPr="00681C1F" w:rsidRDefault="00023819" w:rsidP="00023819">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под кодом </w:t>
      </w:r>
      <w:r w:rsidR="00A63E46" w:rsidRPr="00AF0A76">
        <w:rPr>
          <w:rFonts w:ascii="GHEA Grapalat" w:hAnsi="GHEA Grapalat"/>
          <w:lang w:val="af-ZA"/>
        </w:rPr>
        <w:t>ՀՓ-ԳՀԱՇՁԲ-25/56</w:t>
      </w:r>
    </w:p>
    <w:p w14:paraId="7420C435" w14:textId="77777777" w:rsidR="00023819" w:rsidRPr="00681C1F" w:rsidRDefault="00023819" w:rsidP="00023819">
      <w:pPr>
        <w:pStyle w:val="BodyTextIndent3"/>
        <w:widowControl w:val="0"/>
        <w:spacing w:after="0" w:line="240" w:lineRule="auto"/>
        <w:ind w:left="0"/>
        <w:jc w:val="center"/>
        <w:rPr>
          <w:rFonts w:ascii="GHEA Grapalat" w:hAnsi="GHEA Grapalat" w:cs="Arial"/>
          <w:b/>
          <w:color w:val="000000" w:themeColor="text1"/>
          <w:sz w:val="24"/>
          <w:szCs w:val="24"/>
          <w:lang w:val="ru-RU"/>
        </w:rPr>
      </w:pPr>
    </w:p>
    <w:p w14:paraId="28140D7B" w14:textId="77777777" w:rsidR="00023819" w:rsidRPr="00681C1F" w:rsidRDefault="00023819" w:rsidP="00023819">
      <w:pPr>
        <w:pStyle w:val="BodyTextIndent3"/>
        <w:widowControl w:val="0"/>
        <w:spacing w:after="0" w:line="240" w:lineRule="auto"/>
        <w:ind w:left="0"/>
        <w:jc w:val="center"/>
        <w:rPr>
          <w:rFonts w:ascii="GHEA Grapalat" w:hAnsi="GHEA Grapalat" w:cs="Arial"/>
          <w:b/>
          <w:color w:val="000000" w:themeColor="text1"/>
          <w:sz w:val="24"/>
          <w:szCs w:val="24"/>
          <w:lang w:val="ru-RU"/>
        </w:rPr>
      </w:pPr>
      <w:r w:rsidRPr="00681C1F">
        <w:rPr>
          <w:rFonts w:ascii="GHEA Grapalat" w:hAnsi="GHEA Grapalat" w:cs="Arial"/>
          <w:b/>
          <w:color w:val="000000" w:themeColor="text1"/>
          <w:sz w:val="24"/>
          <w:szCs w:val="24"/>
          <w:lang w:val="ru-RU"/>
        </w:rPr>
        <w:t>ЗАЯВЛЕНИЕ</w:t>
      </w:r>
      <w:r w:rsidRPr="00AF4E28">
        <w:rPr>
          <w:rFonts w:ascii="GHEA Grapalat" w:hAnsi="GHEA Grapalat" w:cs="Arial"/>
          <w:b/>
          <w:color w:val="000000" w:themeColor="text1"/>
          <w:sz w:val="24"/>
          <w:szCs w:val="24"/>
          <w:lang w:val="ru-RU"/>
        </w:rPr>
        <w:t>- ОБЪЯВЛЕНИЕ</w:t>
      </w:r>
      <w:r w:rsidR="00433695">
        <w:rPr>
          <w:rFonts w:ascii="GHEA Grapalat" w:hAnsi="GHEA Grapalat" w:cs="Arial"/>
          <w:b/>
          <w:color w:val="000000" w:themeColor="text1"/>
          <w:sz w:val="24"/>
          <w:szCs w:val="24"/>
          <w:lang w:val="ru-RU"/>
        </w:rPr>
        <w:t xml:space="preserve"> ОБ</w:t>
      </w:r>
    </w:p>
    <w:p w14:paraId="2455F4A3" w14:textId="77777777" w:rsidR="00023819" w:rsidRPr="00681C1F" w:rsidRDefault="00023819" w:rsidP="00023819">
      <w:pPr>
        <w:pStyle w:val="BodyTextIndent3"/>
        <w:widowControl w:val="0"/>
        <w:spacing w:after="160" w:line="240" w:lineRule="auto"/>
        <w:ind w:left="0"/>
        <w:jc w:val="center"/>
        <w:rPr>
          <w:rFonts w:ascii="GHEA Grapalat" w:hAnsi="GHEA Grapalat" w:cs="Arial"/>
          <w:b/>
          <w:color w:val="000000" w:themeColor="text1"/>
          <w:sz w:val="24"/>
          <w:szCs w:val="24"/>
          <w:lang w:val="ru-RU"/>
        </w:rPr>
      </w:pPr>
      <w:r w:rsidRPr="00681C1F">
        <w:rPr>
          <w:rFonts w:ascii="GHEA Grapalat" w:hAnsi="GHEA Grapalat" w:cs="Arial"/>
          <w:b/>
          <w:color w:val="000000" w:themeColor="text1"/>
          <w:sz w:val="24"/>
          <w:szCs w:val="24"/>
          <w:lang w:val="ru-RU"/>
        </w:rPr>
        <w:t>УЧАСТИ</w:t>
      </w:r>
      <w:r w:rsidR="00433695">
        <w:rPr>
          <w:rFonts w:ascii="GHEA Grapalat" w:hAnsi="GHEA Grapalat" w:cs="Arial"/>
          <w:b/>
          <w:color w:val="000000" w:themeColor="text1"/>
          <w:sz w:val="24"/>
          <w:szCs w:val="24"/>
          <w:lang w:val="ru-RU"/>
        </w:rPr>
        <w:t>И</w:t>
      </w:r>
      <w:r w:rsidRPr="00681C1F">
        <w:rPr>
          <w:rFonts w:ascii="GHEA Grapalat" w:hAnsi="GHEA Grapalat" w:cs="Arial"/>
          <w:b/>
          <w:color w:val="000000" w:themeColor="text1"/>
          <w:sz w:val="24"/>
          <w:szCs w:val="24"/>
          <w:lang w:val="ru-RU"/>
        </w:rPr>
        <w:t xml:space="preserve"> В ЭЛЕКТРОННОМ АУКЦИОНЕ</w:t>
      </w:r>
    </w:p>
    <w:p w14:paraId="1096D999" w14:textId="77777777" w:rsidR="00023819" w:rsidRPr="00681C1F" w:rsidRDefault="00023819" w:rsidP="00023819">
      <w:pPr>
        <w:pStyle w:val="BodyTextIndent3"/>
        <w:widowControl w:val="0"/>
        <w:spacing w:after="160" w:line="240" w:lineRule="auto"/>
        <w:ind w:left="0"/>
        <w:jc w:val="center"/>
        <w:rPr>
          <w:rFonts w:ascii="GHEA Grapalat" w:hAnsi="GHEA Grapalat" w:cs="Arial"/>
          <w:b/>
          <w:color w:val="000000" w:themeColor="text1"/>
          <w:sz w:val="24"/>
          <w:szCs w:val="24"/>
          <w:lang w:val="ru-RU"/>
        </w:rPr>
      </w:pPr>
    </w:p>
    <w:p w14:paraId="062687E5" w14:textId="77777777" w:rsidR="00023819" w:rsidRPr="00681C1F" w:rsidRDefault="00023819" w:rsidP="00023819">
      <w:pPr>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______________________________________________________________заявляет, что</w:t>
      </w:r>
    </w:p>
    <w:p w14:paraId="0F381058" w14:textId="77777777" w:rsidR="00023819" w:rsidRPr="005E3B2A" w:rsidRDefault="00EC50D1" w:rsidP="00023819">
      <w:pPr>
        <w:spacing w:after="160"/>
        <w:rPr>
          <w:rFonts w:ascii="GHEA Grapalat" w:hAnsi="GHEA Grapalat"/>
          <w:color w:val="000000" w:themeColor="text1"/>
          <w:sz w:val="18"/>
          <w:szCs w:val="18"/>
          <w:lang w:val="ru-RU"/>
        </w:rPr>
      </w:pPr>
      <w:r>
        <w:rPr>
          <w:rFonts w:ascii="GHEA Grapalat" w:hAnsi="GHEA Grapalat"/>
          <w:color w:val="000000" w:themeColor="text1"/>
          <w:sz w:val="18"/>
          <w:szCs w:val="18"/>
          <w:lang w:val="ru-RU"/>
        </w:rPr>
        <w:t xml:space="preserve">                                           </w:t>
      </w:r>
      <w:r w:rsidR="00023819" w:rsidRPr="005E3B2A">
        <w:rPr>
          <w:rFonts w:ascii="GHEA Grapalat" w:hAnsi="GHEA Grapalat"/>
          <w:color w:val="000000" w:themeColor="text1"/>
          <w:sz w:val="18"/>
          <w:szCs w:val="18"/>
          <w:lang w:val="ru-RU"/>
        </w:rPr>
        <w:t>наименование участника</w:t>
      </w:r>
    </w:p>
    <w:p w14:paraId="74D7C3A0" w14:textId="77777777" w:rsidR="00023819" w:rsidRPr="00681C1F" w:rsidRDefault="00023819" w:rsidP="00023819">
      <w:pPr>
        <w:rPr>
          <w:rFonts w:ascii="GHEA Grapalat" w:hAnsi="GHEA Grapalat"/>
          <w:color w:val="000000" w:themeColor="text1"/>
          <w:u w:val="single"/>
          <w:lang w:val="ru-RU"/>
        </w:rPr>
      </w:pPr>
      <w:r w:rsidRPr="00681C1F">
        <w:rPr>
          <w:rFonts w:ascii="GHEA Grapalat" w:hAnsi="GHEA Grapalat"/>
          <w:color w:val="000000" w:themeColor="text1"/>
          <w:lang w:val="ru-RU"/>
        </w:rPr>
        <w:t>желает участвовать в лоте (лотах)_______________________________объявленного</w:t>
      </w:r>
    </w:p>
    <w:p w14:paraId="1478D228" w14:textId="77777777" w:rsidR="00023819" w:rsidRPr="005E3B2A" w:rsidRDefault="00023819" w:rsidP="00023819">
      <w:pPr>
        <w:rPr>
          <w:rFonts w:ascii="GHEA Grapalat" w:hAnsi="GHEA Grapalat" w:cs="Sylfaen"/>
          <w:color w:val="000000" w:themeColor="text1"/>
          <w:sz w:val="18"/>
          <w:szCs w:val="18"/>
          <w:lang w:val="ru-RU"/>
        </w:rPr>
      </w:pPr>
      <w:r w:rsidRPr="005E3B2A">
        <w:rPr>
          <w:rFonts w:ascii="GHEA Grapalat" w:hAnsi="GHEA Grapalat"/>
          <w:color w:val="000000" w:themeColor="text1"/>
          <w:sz w:val="18"/>
          <w:szCs w:val="18"/>
          <w:lang w:val="ru-RU"/>
        </w:rPr>
        <w:t xml:space="preserve">                                              </w:t>
      </w:r>
      <w:r w:rsidR="00EC50D1">
        <w:rPr>
          <w:rFonts w:ascii="GHEA Grapalat" w:hAnsi="GHEA Grapalat"/>
          <w:color w:val="000000" w:themeColor="text1"/>
          <w:sz w:val="18"/>
          <w:szCs w:val="18"/>
          <w:lang w:val="ru-RU"/>
        </w:rPr>
        <w:t xml:space="preserve">                  </w:t>
      </w:r>
      <w:r w:rsidRPr="005E3B2A">
        <w:rPr>
          <w:rFonts w:ascii="GHEA Grapalat" w:hAnsi="GHEA Grapalat"/>
          <w:color w:val="000000" w:themeColor="text1"/>
          <w:sz w:val="18"/>
          <w:szCs w:val="18"/>
          <w:lang w:val="ru-RU"/>
        </w:rPr>
        <w:t>номер лота (лотов)</w:t>
      </w:r>
    </w:p>
    <w:p w14:paraId="7A22F3E9" w14:textId="79DA27E0" w:rsidR="00023819" w:rsidRPr="00681C1F" w:rsidRDefault="00023819" w:rsidP="00023819">
      <w:pPr>
        <w:rPr>
          <w:rFonts w:ascii="GHEA Grapalat" w:hAnsi="GHEA Grapalat" w:cs="Sylfaen"/>
          <w:color w:val="000000" w:themeColor="text1"/>
          <w:lang w:val="ru-RU"/>
        </w:rPr>
      </w:pPr>
      <w:r w:rsidRPr="00681C1F">
        <w:rPr>
          <w:rFonts w:ascii="GHEA Grapalat" w:hAnsi="GHEA Grapalat"/>
          <w:color w:val="000000" w:themeColor="text1"/>
          <w:lang w:val="ru-RU"/>
        </w:rPr>
        <w:t>______________________________________________ под кодом---</w:t>
      </w:r>
      <w:r w:rsidRPr="00681C1F">
        <w:rPr>
          <w:rFonts w:ascii="GHEA Grapalat" w:hAnsi="GHEA Grapalat"/>
          <w:color w:val="000000" w:themeColor="text1"/>
          <w:lang w:val="es-ES"/>
        </w:rPr>
        <w:t xml:space="preserve"> </w:t>
      </w:r>
      <w:r w:rsidR="00A63E46" w:rsidRPr="00AF0A76">
        <w:rPr>
          <w:rFonts w:ascii="GHEA Grapalat" w:hAnsi="GHEA Grapalat"/>
          <w:lang w:val="af-ZA"/>
        </w:rPr>
        <w:t>ՀՓ-ԳՀԱՇՁԲ-25/56</w:t>
      </w:r>
    </w:p>
    <w:p w14:paraId="29F4385E" w14:textId="77777777" w:rsidR="00023819" w:rsidRPr="005E3B2A" w:rsidRDefault="00023819" w:rsidP="00023819">
      <w:pPr>
        <w:rPr>
          <w:rFonts w:ascii="GHEA Grapalat" w:hAnsi="GHEA Grapalat"/>
          <w:color w:val="000000" w:themeColor="text1"/>
          <w:sz w:val="18"/>
          <w:szCs w:val="18"/>
          <w:lang w:val="ru-RU"/>
        </w:rPr>
      </w:pPr>
      <w:r w:rsidRPr="00681C1F">
        <w:rPr>
          <w:rFonts w:ascii="GHEA Grapalat" w:hAnsi="GHEA Grapalat"/>
          <w:color w:val="000000" w:themeColor="text1"/>
          <w:lang w:val="ru-RU"/>
        </w:rPr>
        <w:t xml:space="preserve">                                 </w:t>
      </w:r>
      <w:r w:rsidRPr="005E3B2A">
        <w:rPr>
          <w:rFonts w:ascii="GHEA Grapalat" w:hAnsi="GHEA Grapalat"/>
          <w:color w:val="000000" w:themeColor="text1"/>
          <w:sz w:val="18"/>
          <w:szCs w:val="18"/>
          <w:lang w:val="ru-RU"/>
        </w:rPr>
        <w:t>наименование заказчика</w:t>
      </w:r>
    </w:p>
    <w:p w14:paraId="19233868" w14:textId="77777777" w:rsidR="00E47533" w:rsidRPr="0068480C" w:rsidRDefault="00023819" w:rsidP="00E47533">
      <w:pPr>
        <w:rPr>
          <w:rFonts w:ascii="GHEA Grapalat" w:hAnsi="GHEA Grapalat"/>
          <w:color w:val="000000" w:themeColor="text1"/>
          <w:lang w:val="ru-RU"/>
        </w:rPr>
      </w:pPr>
      <w:r w:rsidRPr="00681C1F">
        <w:rPr>
          <w:rFonts w:ascii="GHEA Grapalat" w:hAnsi="GHEA Grapalat"/>
          <w:color w:val="000000" w:themeColor="text1"/>
          <w:lang w:val="ru-RU"/>
        </w:rPr>
        <w:t>электронного аукциона (далее-процедура)</w:t>
      </w:r>
      <w:r w:rsidR="00E47533">
        <w:rPr>
          <w:rFonts w:ascii="GHEA Grapalat" w:hAnsi="GHEA Grapalat"/>
          <w:color w:val="000000" w:themeColor="text1"/>
          <w:lang w:val="ru-RU"/>
        </w:rPr>
        <w:t xml:space="preserve"> </w:t>
      </w:r>
      <w:r w:rsidR="00E47533" w:rsidRPr="00B671AC">
        <w:rPr>
          <w:rFonts w:ascii="GHEA Grapalat" w:hAnsi="GHEA Grapalat"/>
          <w:color w:val="000000" w:themeColor="text1"/>
          <w:lang w:val="ru-RU"/>
        </w:rPr>
        <w:t>и в соответствии с требованиями приглашения представляет заявку</w:t>
      </w:r>
      <w:r w:rsidR="00E47533" w:rsidRPr="0068480C">
        <w:rPr>
          <w:rFonts w:ascii="GHEA Grapalat" w:hAnsi="GHEA Grapalat"/>
          <w:color w:val="000000" w:themeColor="text1"/>
          <w:lang w:val="ru-RU"/>
        </w:rPr>
        <w:t>.</w:t>
      </w:r>
    </w:p>
    <w:p w14:paraId="7737A17B" w14:textId="77777777" w:rsidR="008A6BE5" w:rsidRPr="005E3B2A" w:rsidRDefault="008A6BE5" w:rsidP="005E3B2A">
      <w:pPr>
        <w:ind w:left="435"/>
        <w:rPr>
          <w:rFonts w:ascii="GHEA Grapalat" w:hAnsi="GHEA Grapalat"/>
          <w:color w:val="000000" w:themeColor="text1"/>
          <w:lang w:val="hy-AM"/>
        </w:rPr>
      </w:pPr>
      <w:r w:rsidRPr="005E3B2A">
        <w:rPr>
          <w:rFonts w:ascii="GHEA Grapalat" w:hAnsi="GHEA Grapalat"/>
          <w:color w:val="000000" w:themeColor="text1"/>
          <w:lang w:val="ru-RU"/>
        </w:rPr>
        <w:t>__________________________________________________ заявляет и заверяет, что</w:t>
      </w:r>
    </w:p>
    <w:p w14:paraId="2C3AD243" w14:textId="77777777" w:rsidR="008A6BE5" w:rsidRPr="005E3B2A" w:rsidRDefault="008A6BE5" w:rsidP="005E3B2A">
      <w:pPr>
        <w:ind w:left="435"/>
        <w:rPr>
          <w:rFonts w:ascii="GHEA Grapalat" w:hAnsi="GHEA Grapalat"/>
          <w:color w:val="000000" w:themeColor="text1"/>
          <w:lang w:val="hy-AM"/>
        </w:rPr>
      </w:pPr>
      <w:r>
        <w:rPr>
          <w:rFonts w:ascii="GHEA Grapalat" w:hAnsi="GHEA Grapalat"/>
          <w:color w:val="000000" w:themeColor="text1"/>
          <w:sz w:val="16"/>
          <w:lang w:val="ru-RU"/>
        </w:rPr>
        <w:t xml:space="preserve">                                                 </w:t>
      </w:r>
      <w:r w:rsidRPr="005E3B2A">
        <w:rPr>
          <w:rFonts w:ascii="GHEA Grapalat" w:hAnsi="GHEA Grapalat"/>
          <w:color w:val="000000" w:themeColor="text1"/>
          <w:sz w:val="16"/>
          <w:lang w:val="ru-RU"/>
        </w:rPr>
        <w:t>наименование участника</w:t>
      </w:r>
    </w:p>
    <w:p w14:paraId="67A12170" w14:textId="77777777" w:rsidR="008A6BE5" w:rsidRPr="005E3B2A" w:rsidRDefault="008A6BE5" w:rsidP="005E3B2A">
      <w:pPr>
        <w:ind w:left="435"/>
        <w:rPr>
          <w:rFonts w:ascii="GHEA Grapalat" w:hAnsi="GHEA Grapalat"/>
          <w:color w:val="000000" w:themeColor="text1"/>
          <w:lang w:val="hy-AM"/>
        </w:rPr>
      </w:pPr>
    </w:p>
    <w:p w14:paraId="2B8CC25F" w14:textId="77777777" w:rsidR="00023819" w:rsidRPr="005E3B2A" w:rsidRDefault="00023819" w:rsidP="005E3B2A">
      <w:pPr>
        <w:ind w:left="435"/>
        <w:rPr>
          <w:rFonts w:ascii="GHEA Grapalat" w:hAnsi="GHEA Grapalat" w:cs="Sylfaen"/>
          <w:color w:val="000000" w:themeColor="text1"/>
          <w:lang w:val="ru-RU"/>
        </w:rPr>
      </w:pPr>
      <w:r w:rsidRPr="005E3B2A">
        <w:rPr>
          <w:rFonts w:ascii="GHEA Grapalat" w:hAnsi="GHEA Grapalat"/>
          <w:color w:val="000000" w:themeColor="text1"/>
          <w:lang w:val="ru-RU"/>
        </w:rPr>
        <w:t>является резидентом ______________________________________________________.</w:t>
      </w:r>
    </w:p>
    <w:p w14:paraId="52097394" w14:textId="77777777" w:rsidR="00023819" w:rsidRPr="005E3B2A" w:rsidRDefault="00023819" w:rsidP="00023819">
      <w:pPr>
        <w:spacing w:after="160"/>
        <w:rPr>
          <w:rFonts w:ascii="GHEA Grapalat" w:hAnsi="GHEA Grapalat" w:cs="Arial"/>
          <w:color w:val="000000" w:themeColor="text1"/>
          <w:sz w:val="18"/>
          <w:szCs w:val="18"/>
          <w:lang w:val="ru-RU"/>
        </w:rPr>
      </w:pPr>
      <w:r>
        <w:rPr>
          <w:rFonts w:ascii="GHEA Grapalat" w:hAnsi="GHEA Grapalat"/>
          <w:color w:val="000000" w:themeColor="text1"/>
          <w:lang w:val="ru-RU"/>
        </w:rPr>
        <w:t xml:space="preserve">                                                  </w:t>
      </w:r>
      <w:r w:rsidR="00341D3C">
        <w:rPr>
          <w:rFonts w:ascii="GHEA Grapalat" w:hAnsi="GHEA Grapalat"/>
          <w:color w:val="000000" w:themeColor="text1"/>
          <w:lang w:val="ru-RU"/>
        </w:rPr>
        <w:t xml:space="preserve">                      </w:t>
      </w:r>
      <w:r w:rsidRPr="005E3B2A">
        <w:rPr>
          <w:rFonts w:ascii="GHEA Grapalat" w:hAnsi="GHEA Grapalat"/>
          <w:color w:val="000000" w:themeColor="text1"/>
          <w:sz w:val="18"/>
          <w:szCs w:val="18"/>
          <w:lang w:val="ru-RU"/>
        </w:rPr>
        <w:t>наименование страны</w:t>
      </w:r>
    </w:p>
    <w:p w14:paraId="4FA3D007" w14:textId="77777777" w:rsidR="00023819" w:rsidRPr="00681C1F" w:rsidRDefault="00023819" w:rsidP="00023819">
      <w:pPr>
        <w:spacing w:line="240" w:lineRule="auto"/>
        <w:jc w:val="left"/>
        <w:rPr>
          <w:rFonts w:ascii="GHEA Grapalat" w:hAnsi="GHEA Grapalat"/>
          <w:color w:val="000000" w:themeColor="text1"/>
          <w:lang w:val="ru-RU"/>
        </w:rPr>
      </w:pPr>
      <w:r w:rsidRPr="00681C1F">
        <w:rPr>
          <w:rFonts w:ascii="GHEA Grapalat" w:hAnsi="GHEA Grapalat"/>
          <w:color w:val="000000" w:themeColor="text1"/>
          <w:lang w:val="ru-RU"/>
        </w:rPr>
        <w:t>Данные----------------------------------------следующие</w:t>
      </w:r>
    </w:p>
    <w:p w14:paraId="5A707F86" w14:textId="77777777" w:rsidR="00023819" w:rsidRPr="00681C1F" w:rsidRDefault="00023819" w:rsidP="00023819">
      <w:pPr>
        <w:spacing w:line="240" w:lineRule="auto"/>
        <w:jc w:val="left"/>
        <w:rPr>
          <w:rFonts w:ascii="GHEA Grapalat" w:hAnsi="GHEA Grapalat"/>
          <w:color w:val="000000" w:themeColor="text1"/>
          <w:sz w:val="18"/>
          <w:lang w:val="ru-RU"/>
        </w:rPr>
      </w:pPr>
      <w:r w:rsidRPr="00681C1F">
        <w:rPr>
          <w:rFonts w:ascii="GHEA Grapalat" w:hAnsi="GHEA Grapalat"/>
          <w:color w:val="000000" w:themeColor="text1"/>
          <w:sz w:val="18"/>
          <w:lang w:val="ru-RU"/>
        </w:rPr>
        <w:t xml:space="preserve">                        наименование участника</w:t>
      </w:r>
    </w:p>
    <w:p w14:paraId="28D90F7F" w14:textId="77777777" w:rsidR="00023819" w:rsidRPr="00681C1F" w:rsidRDefault="00023819" w:rsidP="0002381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Учетный номер налогоплательщика    ________________</w:t>
      </w:r>
    </w:p>
    <w:p w14:paraId="2A34507B" w14:textId="77777777" w:rsidR="00023819" w:rsidRDefault="00023819" w:rsidP="00023819">
      <w:pPr>
        <w:tabs>
          <w:tab w:val="left" w:pos="7371"/>
        </w:tabs>
        <w:spacing w:line="240" w:lineRule="auto"/>
        <w:rPr>
          <w:ins w:id="19" w:author="Inesa Kocharyan" w:date="2022-10-24T12:21:00Z"/>
          <w:rFonts w:ascii="GHEA Grapalat" w:hAnsi="GHEA Grapalat"/>
          <w:color w:val="000000" w:themeColor="text1"/>
          <w:sz w:val="16"/>
          <w:lang w:val="ru-RU"/>
        </w:rPr>
      </w:pPr>
      <w:r w:rsidRPr="00681C1F">
        <w:rPr>
          <w:rFonts w:ascii="GHEA Grapalat" w:hAnsi="GHEA Grapalat"/>
          <w:color w:val="000000" w:themeColor="text1"/>
          <w:sz w:val="16"/>
          <w:lang w:val="ru-RU"/>
        </w:rPr>
        <w:t xml:space="preserve">                                                                        учетный </w:t>
      </w:r>
      <w:proofErr w:type="spellStart"/>
      <w:r w:rsidRPr="00681C1F">
        <w:rPr>
          <w:rFonts w:ascii="GHEA Grapalat" w:hAnsi="GHEA Grapalat"/>
          <w:color w:val="000000" w:themeColor="text1"/>
          <w:sz w:val="16"/>
          <w:lang w:val="ru-RU"/>
        </w:rPr>
        <w:t>номерналогоплательщика</w:t>
      </w:r>
      <w:proofErr w:type="spellEnd"/>
    </w:p>
    <w:p w14:paraId="34005441" w14:textId="77777777" w:rsidR="003D5A00" w:rsidRDefault="003D5A00" w:rsidP="00023819">
      <w:pPr>
        <w:tabs>
          <w:tab w:val="left" w:pos="7371"/>
        </w:tabs>
        <w:spacing w:line="240" w:lineRule="auto"/>
        <w:rPr>
          <w:ins w:id="20" w:author="Inesa Kocharyan" w:date="2022-10-24T12:21:00Z"/>
          <w:rFonts w:ascii="GHEA Grapalat" w:hAnsi="GHEA Grapalat"/>
          <w:color w:val="000000" w:themeColor="text1"/>
          <w:sz w:val="16"/>
          <w:lang w:val="ru-RU"/>
        </w:rPr>
      </w:pPr>
    </w:p>
    <w:p w14:paraId="0BAD05BA" w14:textId="77777777" w:rsidR="003D5A00" w:rsidRPr="00806145" w:rsidRDefault="003D5A00" w:rsidP="003D5A00">
      <w:pPr>
        <w:rPr>
          <w:rFonts w:ascii="GHEA Grapalat" w:hAnsi="GHEA Grapalat"/>
          <w:lang w:val="ru-RU"/>
        </w:rPr>
      </w:pPr>
      <w:r w:rsidRPr="00806145">
        <w:rPr>
          <w:rFonts w:ascii="GHEA Grapalat" w:hAnsi="GHEA Grapalat"/>
          <w:lang w:val="ru-RU"/>
        </w:rPr>
        <w:t>Адрес электронной почты              ------------------------------------------------------------</w:t>
      </w:r>
    </w:p>
    <w:p w14:paraId="07C16852" w14:textId="77777777" w:rsidR="003D5A00" w:rsidRPr="00806145" w:rsidRDefault="003D5A00" w:rsidP="003D5A00">
      <w:pPr>
        <w:jc w:val="center"/>
        <w:rPr>
          <w:rFonts w:ascii="GHEA Grapalat" w:hAnsi="GHEA Grapalat"/>
          <w:sz w:val="16"/>
          <w:szCs w:val="16"/>
          <w:lang w:val="ru-RU"/>
        </w:rPr>
      </w:pPr>
      <w:r w:rsidRPr="00806145">
        <w:rPr>
          <w:rFonts w:ascii="GHEA Grapalat" w:hAnsi="GHEA Grapalat"/>
          <w:sz w:val="16"/>
          <w:szCs w:val="16"/>
          <w:lang w:val="ru-RU"/>
        </w:rPr>
        <w:t xml:space="preserve">адрес эл. почты              </w:t>
      </w:r>
    </w:p>
    <w:p w14:paraId="21CBCAA9" w14:textId="77777777" w:rsidR="003D5A00" w:rsidRPr="00681C1F" w:rsidRDefault="003D5A00" w:rsidP="00023819">
      <w:pPr>
        <w:tabs>
          <w:tab w:val="left" w:pos="7371"/>
        </w:tabs>
        <w:spacing w:line="240" w:lineRule="auto"/>
        <w:rPr>
          <w:rFonts w:ascii="GHEA Grapalat" w:hAnsi="GHEA Grapalat"/>
          <w:color w:val="000000" w:themeColor="text1"/>
          <w:sz w:val="16"/>
          <w:lang w:val="ru-RU"/>
        </w:rPr>
      </w:pPr>
    </w:p>
    <w:p w14:paraId="222A8A11" w14:textId="77777777" w:rsidR="00023819" w:rsidRPr="00681C1F" w:rsidRDefault="00023819" w:rsidP="00023819">
      <w:pPr>
        <w:rPr>
          <w:rFonts w:ascii="GHEA Grapalat" w:hAnsi="GHEA Grapalat" w:cs="Arial"/>
          <w:color w:val="000000" w:themeColor="text1"/>
          <w:u w:val="single"/>
          <w:shd w:val="clear" w:color="auto" w:fill="FFFFFF"/>
          <w:lang w:val="ru-RU"/>
        </w:rPr>
      </w:pPr>
      <w:r w:rsidRPr="00681C1F">
        <w:rPr>
          <w:rFonts w:ascii="GHEA Grapalat" w:hAnsi="GHEA Grapalat"/>
          <w:color w:val="000000" w:themeColor="text1"/>
        </w:rPr>
        <w:fldChar w:fldCharType="begin"/>
      </w:r>
      <w:r w:rsidRPr="00681C1F">
        <w:rPr>
          <w:rFonts w:ascii="GHEA Grapalat" w:hAnsi="GHEA Grapalat"/>
          <w:color w:val="000000" w:themeColor="text1"/>
          <w:lang w:val="ru-RU"/>
        </w:rPr>
        <w:instrText xml:space="preserve"> </w:instrText>
      </w:r>
      <w:r w:rsidRPr="00681C1F">
        <w:rPr>
          <w:rFonts w:ascii="GHEA Grapalat" w:hAnsi="GHEA Grapalat"/>
          <w:color w:val="000000" w:themeColor="text1"/>
        </w:rPr>
        <w:instrText>HYPERLINK</w:instrText>
      </w:r>
      <w:r w:rsidRPr="00681C1F">
        <w:rPr>
          <w:rFonts w:ascii="GHEA Grapalat" w:hAnsi="GHEA Grapalat"/>
          <w:color w:val="000000" w:themeColor="text1"/>
          <w:lang w:val="ru-RU"/>
        </w:rPr>
        <w:instrText xml:space="preserve"> "</w:instrText>
      </w:r>
      <w:r w:rsidRPr="00681C1F">
        <w:rPr>
          <w:rFonts w:ascii="GHEA Grapalat" w:hAnsi="GHEA Grapalat"/>
          <w:color w:val="000000" w:themeColor="text1"/>
        </w:rPr>
        <w:instrText>https</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hy</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glosbe</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com</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ru</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hy</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BD</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BA</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BE</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2%</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1%81%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BA</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8%</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9%20%</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1%81%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1%87%</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1%91%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 xml:space="preserve">1%82" </w:instrText>
      </w:r>
      <w:r w:rsidRPr="00681C1F">
        <w:rPr>
          <w:rFonts w:ascii="GHEA Grapalat" w:hAnsi="GHEA Grapalat"/>
          <w:color w:val="000000" w:themeColor="text1"/>
        </w:rPr>
      </w:r>
      <w:r w:rsidRPr="00681C1F">
        <w:rPr>
          <w:rFonts w:ascii="GHEA Grapalat" w:hAnsi="GHEA Grapalat"/>
          <w:color w:val="000000" w:themeColor="text1"/>
        </w:rPr>
        <w:fldChar w:fldCharType="separate"/>
      </w:r>
      <w:r w:rsidRPr="00681C1F">
        <w:rPr>
          <w:rFonts w:ascii="GHEA Grapalat" w:hAnsi="GHEA Grapalat" w:cs="Arial"/>
          <w:bCs/>
          <w:color w:val="000000" w:themeColor="text1"/>
          <w:shd w:val="clear" w:color="auto" w:fill="FFFFFF"/>
          <w:lang w:val="ru-RU"/>
        </w:rPr>
        <w:t xml:space="preserve">Банковский счет     ______________________________ </w:t>
      </w:r>
    </w:p>
    <w:p w14:paraId="54FF6B64" w14:textId="77777777" w:rsidR="00023819" w:rsidRPr="00681C1F" w:rsidRDefault="00023819" w:rsidP="00023819">
      <w:pPr>
        <w:tabs>
          <w:tab w:val="left" w:pos="7371"/>
        </w:tabs>
        <w:spacing w:line="240" w:lineRule="auto"/>
        <w:rPr>
          <w:rFonts w:ascii="GHEA Grapalat" w:hAnsi="GHEA Grapalat"/>
          <w:color w:val="000000" w:themeColor="text1"/>
          <w:sz w:val="16"/>
          <w:lang w:val="ru-RU"/>
        </w:rPr>
      </w:pPr>
      <w:r w:rsidRPr="00681C1F">
        <w:rPr>
          <w:rFonts w:ascii="GHEA Grapalat" w:hAnsi="GHEA Grapalat"/>
          <w:color w:val="000000" w:themeColor="text1"/>
        </w:rPr>
        <w:fldChar w:fldCharType="end"/>
      </w:r>
      <w:r w:rsidRPr="00681C1F">
        <w:rPr>
          <w:rFonts w:ascii="GHEA Grapalat" w:hAnsi="GHEA Grapalat"/>
          <w:color w:val="000000" w:themeColor="text1"/>
          <w:sz w:val="16"/>
          <w:lang w:val="ru-RU"/>
        </w:rPr>
        <w:t xml:space="preserve">                                                                   Банковский счет</w:t>
      </w:r>
    </w:p>
    <w:p w14:paraId="65C7C487" w14:textId="77777777" w:rsidR="00023819" w:rsidRPr="00681C1F" w:rsidRDefault="00023819" w:rsidP="00023819">
      <w:pPr>
        <w:tabs>
          <w:tab w:val="left" w:pos="7371"/>
        </w:tabs>
        <w:spacing w:line="240" w:lineRule="auto"/>
        <w:rPr>
          <w:rFonts w:ascii="GHEA Grapalat" w:hAnsi="GHEA Grapalat" w:cs="Arial"/>
          <w:color w:val="000000" w:themeColor="text1"/>
          <w:sz w:val="16"/>
          <w:lang w:val="ru-RU"/>
        </w:rPr>
      </w:pPr>
    </w:p>
    <w:p w14:paraId="3BCB49C8" w14:textId="77777777" w:rsidR="00023819" w:rsidRPr="00681C1F" w:rsidRDefault="00023819" w:rsidP="0002381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Адрес деятельности              ------------------------------------------------------------</w:t>
      </w:r>
    </w:p>
    <w:p w14:paraId="00DA563A" w14:textId="77777777" w:rsidR="00023819" w:rsidRPr="00681C1F" w:rsidRDefault="00023819" w:rsidP="00023819">
      <w:pPr>
        <w:spacing w:line="240" w:lineRule="auto"/>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адрес деятельности</w:t>
      </w:r>
    </w:p>
    <w:p w14:paraId="532A9702" w14:textId="77777777" w:rsidR="00023819" w:rsidRPr="00681C1F" w:rsidRDefault="00023819" w:rsidP="0002381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Номер телефона                     -------------------------------------------------------------</w:t>
      </w:r>
    </w:p>
    <w:p w14:paraId="23EFFA73" w14:textId="77777777" w:rsidR="00023819" w:rsidRPr="00681C1F" w:rsidRDefault="00023819" w:rsidP="00023819">
      <w:pPr>
        <w:tabs>
          <w:tab w:val="left" w:pos="7371"/>
        </w:tabs>
        <w:spacing w:after="160" w:line="240" w:lineRule="auto"/>
        <w:rPr>
          <w:rFonts w:ascii="GHEA Grapalat" w:hAnsi="GHEA Grapalat"/>
          <w:color w:val="000000" w:themeColor="text1"/>
          <w:sz w:val="20"/>
          <w:lang w:val="ru-RU"/>
        </w:rPr>
      </w:pPr>
      <w:r w:rsidRPr="00681C1F">
        <w:rPr>
          <w:rFonts w:ascii="GHEA Grapalat" w:hAnsi="GHEA Grapalat"/>
          <w:color w:val="000000" w:themeColor="text1"/>
          <w:sz w:val="16"/>
          <w:lang w:val="ru-RU"/>
        </w:rPr>
        <w:t xml:space="preserve"> </w:t>
      </w:r>
      <w:r>
        <w:rPr>
          <w:rFonts w:ascii="GHEA Grapalat" w:hAnsi="GHEA Grapalat"/>
          <w:color w:val="000000" w:themeColor="text1"/>
          <w:sz w:val="16"/>
          <w:lang w:val="ru-RU"/>
        </w:rPr>
        <w:t xml:space="preserve">                                                                                                 </w:t>
      </w:r>
      <w:r w:rsidRPr="00681C1F">
        <w:rPr>
          <w:rFonts w:ascii="GHEA Grapalat" w:hAnsi="GHEA Grapalat"/>
          <w:color w:val="000000" w:themeColor="text1"/>
          <w:sz w:val="16"/>
          <w:lang w:val="ru-RU"/>
        </w:rPr>
        <w:t>Номер телефона</w:t>
      </w:r>
    </w:p>
    <w:p w14:paraId="4867E119" w14:textId="77777777" w:rsidR="00023819" w:rsidRPr="00681C1F" w:rsidRDefault="00023819" w:rsidP="00023819">
      <w:pPr>
        <w:tabs>
          <w:tab w:val="left" w:pos="7371"/>
        </w:tabs>
        <w:spacing w:line="240" w:lineRule="auto"/>
        <w:jc w:val="left"/>
        <w:rPr>
          <w:rFonts w:ascii="GHEA Grapalat" w:hAnsi="GHEA Grapalat"/>
          <w:color w:val="000000" w:themeColor="text1"/>
          <w:sz w:val="20"/>
          <w:lang w:val="ru-RU"/>
        </w:rPr>
      </w:pPr>
      <w:r w:rsidRPr="00681C1F">
        <w:rPr>
          <w:rFonts w:ascii="GHEA Grapalat" w:hAnsi="GHEA Grapalat"/>
          <w:color w:val="000000" w:themeColor="text1"/>
          <w:sz w:val="20"/>
          <w:lang w:val="ru-RU"/>
        </w:rPr>
        <w:t>Название на русском языке  ______________________________________________________</w:t>
      </w:r>
    </w:p>
    <w:p w14:paraId="54335552" w14:textId="77777777" w:rsidR="00023819" w:rsidRPr="00681C1F" w:rsidRDefault="00023819" w:rsidP="00023819">
      <w:pPr>
        <w:tabs>
          <w:tab w:val="left" w:pos="7371"/>
        </w:tabs>
        <w:spacing w:line="240" w:lineRule="auto"/>
        <w:jc w:val="center"/>
        <w:rPr>
          <w:rFonts w:ascii="GHEA Grapalat" w:hAnsi="GHEA Grapalat"/>
          <w:color w:val="000000" w:themeColor="text1"/>
          <w:sz w:val="16"/>
          <w:lang w:val="ru-RU"/>
        </w:rPr>
      </w:pPr>
      <w:r w:rsidRPr="00681C1F">
        <w:rPr>
          <w:rFonts w:ascii="GHEA Grapalat" w:hAnsi="GHEA Grapalat"/>
          <w:color w:val="000000" w:themeColor="text1"/>
          <w:sz w:val="16"/>
          <w:lang w:val="ru-RU"/>
        </w:rPr>
        <w:t>наименование и организационно-правовой тип на русском языке</w:t>
      </w:r>
    </w:p>
    <w:p w14:paraId="505D1171" w14:textId="77777777" w:rsidR="00023819" w:rsidRPr="00681C1F" w:rsidDel="005A30CD" w:rsidRDefault="00023819" w:rsidP="00023819">
      <w:pPr>
        <w:tabs>
          <w:tab w:val="left" w:pos="7371"/>
        </w:tabs>
        <w:spacing w:after="160" w:line="240" w:lineRule="auto"/>
        <w:jc w:val="left"/>
        <w:rPr>
          <w:del w:id="21" w:author="Inesa Kocharyan" w:date="2022-10-24T12:23:00Z"/>
          <w:rFonts w:ascii="GHEA Grapalat" w:hAnsi="GHEA Grapalat"/>
          <w:color w:val="000000" w:themeColor="text1"/>
          <w:sz w:val="20"/>
          <w:lang w:val="ru-RU"/>
        </w:rPr>
      </w:pPr>
    </w:p>
    <w:p w14:paraId="1D72F00C" w14:textId="77777777" w:rsidR="00023819" w:rsidRPr="00681C1F" w:rsidRDefault="00023819" w:rsidP="0002381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Настоящим _________________________________объявляет и </w:t>
      </w:r>
      <w:proofErr w:type="spellStart"/>
      <w:r w:rsidR="00970650">
        <w:rPr>
          <w:rFonts w:ascii="GHEA Grapalat" w:hAnsi="GHEA Grapalat"/>
          <w:color w:val="000000" w:themeColor="text1"/>
          <w:lang w:val="ru-RU"/>
        </w:rPr>
        <w:t>удостоверяет</w:t>
      </w:r>
      <w:r w:rsidRPr="00681C1F">
        <w:rPr>
          <w:rFonts w:ascii="GHEA Grapalat" w:hAnsi="GHEA Grapalat"/>
          <w:color w:val="000000" w:themeColor="text1"/>
          <w:lang w:val="ru-RU"/>
        </w:rPr>
        <w:t>,что</w:t>
      </w:r>
      <w:proofErr w:type="spellEnd"/>
      <w:r w:rsidRPr="00681C1F">
        <w:rPr>
          <w:rFonts w:ascii="GHEA Grapalat" w:hAnsi="GHEA Grapalat"/>
          <w:color w:val="000000" w:themeColor="text1"/>
          <w:lang w:val="ru-RU"/>
        </w:rPr>
        <w:t>:</w:t>
      </w:r>
    </w:p>
    <w:p w14:paraId="5D6FC796" w14:textId="77777777" w:rsidR="00023819" w:rsidRPr="00E1455D" w:rsidRDefault="001A3944" w:rsidP="00023819">
      <w:pPr>
        <w:widowControl w:val="0"/>
        <w:spacing w:after="120" w:line="240" w:lineRule="auto"/>
        <w:rPr>
          <w:rFonts w:ascii="GHEA Grapalat" w:hAnsi="GHEA Grapalat"/>
          <w:color w:val="000000" w:themeColor="text1"/>
          <w:sz w:val="16"/>
          <w:lang w:val="ru-RU"/>
        </w:rPr>
      </w:pPr>
      <w:r>
        <w:rPr>
          <w:rFonts w:ascii="GHEA Grapalat" w:hAnsi="GHEA Grapalat"/>
          <w:color w:val="000000" w:themeColor="text1"/>
          <w:sz w:val="16"/>
          <w:lang w:val="ru-RU"/>
        </w:rPr>
        <w:t xml:space="preserve">                                                </w:t>
      </w:r>
      <w:r w:rsidR="00023819" w:rsidRPr="00E1455D">
        <w:rPr>
          <w:rFonts w:ascii="GHEA Grapalat" w:hAnsi="GHEA Grapalat"/>
          <w:color w:val="000000" w:themeColor="text1"/>
          <w:sz w:val="16"/>
          <w:lang w:val="ru-RU"/>
        </w:rPr>
        <w:t>наименование участника</w:t>
      </w:r>
    </w:p>
    <w:p w14:paraId="2448AD6B" w14:textId="77777777" w:rsidR="00970650" w:rsidRDefault="00970650">
      <w:pPr>
        <w:rPr>
          <w:ins w:id="22" w:author="Inesa Kocharyan" w:date="2022-10-25T15:32:00Z"/>
          <w:rFonts w:ascii="GHEA Grapalat" w:hAnsi="GHEA Grapalat" w:cs="Arial"/>
          <w:sz w:val="20"/>
          <w:szCs w:val="20"/>
          <w:highlight w:val="cyan"/>
          <w:lang w:val="es-ES"/>
        </w:rPr>
      </w:pPr>
      <w:ins w:id="23" w:author="Inesa Kocharyan" w:date="2022-10-25T15:32:00Z">
        <w:r>
          <w:rPr>
            <w:rFonts w:ascii="GHEA Grapalat" w:hAnsi="GHEA Grapalat" w:cs="Arial"/>
            <w:sz w:val="20"/>
            <w:szCs w:val="20"/>
            <w:highlight w:val="cyan"/>
            <w:lang w:val="es-ES"/>
          </w:rPr>
          <w:br w:type="page"/>
        </w:r>
      </w:ins>
    </w:p>
    <w:p w14:paraId="1331B93E" w14:textId="77777777" w:rsidR="00970650" w:rsidRPr="00806145" w:rsidRDefault="00970650" w:rsidP="00970650">
      <w:pPr>
        <w:ind w:firstLine="709"/>
        <w:rPr>
          <w:rFonts w:ascii="GHEA Grapalat" w:hAnsi="GHEA Grapalat"/>
          <w:sz w:val="20"/>
          <w:lang w:val="es-ES"/>
        </w:rPr>
      </w:pPr>
      <w:r w:rsidRPr="00806145">
        <w:rPr>
          <w:rFonts w:ascii="GHEA Grapalat" w:hAnsi="GHEA Grapalat" w:cs="Arial"/>
          <w:sz w:val="20"/>
          <w:szCs w:val="20"/>
          <w:lang w:val="es-ES"/>
        </w:rPr>
        <w:lastRenderedPageBreak/>
        <w:t>1)</w:t>
      </w:r>
      <w:r w:rsidRPr="00806145">
        <w:rPr>
          <w:rFonts w:ascii="GHEA Grapalat" w:hAnsi="GHEA Grapalat"/>
          <w:sz w:val="20"/>
          <w:lang w:val="hy-AM"/>
        </w:rPr>
        <w:t xml:space="preserve">  </w:t>
      </w:r>
      <w:r w:rsidRPr="00806145">
        <w:rPr>
          <w:rFonts w:ascii="GHEA Grapalat" w:hAnsi="GHEA Grapalat"/>
          <w:sz w:val="20"/>
          <w:u w:val="single"/>
          <w:lang w:val="hy-AM"/>
        </w:rPr>
        <w:t xml:space="preserve">                                                </w:t>
      </w:r>
      <w:r w:rsidRPr="00806145">
        <w:rPr>
          <w:rFonts w:ascii="GHEA Grapalat" w:hAnsi="GHEA Grapalat"/>
          <w:sz w:val="20"/>
          <w:u w:val="single"/>
          <w:lang w:val="es-ES"/>
        </w:rPr>
        <w:t xml:space="preserve">                         </w:t>
      </w:r>
      <w:r w:rsidRPr="00806145">
        <w:rPr>
          <w:rFonts w:ascii="GHEA Grapalat" w:hAnsi="GHEA Grapalat"/>
          <w:sz w:val="20"/>
          <w:u w:val="single"/>
          <w:lang w:val="hy-AM"/>
        </w:rPr>
        <w:t xml:space="preserve">          </w:t>
      </w:r>
      <w:r w:rsidRPr="00806145">
        <w:rPr>
          <w:rFonts w:ascii="GHEA Grapalat" w:hAnsi="GHEA Grapalat"/>
          <w:sz w:val="20"/>
          <w:u w:val="single"/>
          <w:lang w:val="ru-RU"/>
        </w:rPr>
        <w:t xml:space="preserve">и </w:t>
      </w:r>
      <w:r w:rsidRPr="00806145">
        <w:rPr>
          <w:rFonts w:ascii="GHEA Grapalat" w:hAnsi="GHEA Grapalat"/>
          <w:lang w:val="hy-AM"/>
        </w:rPr>
        <w:t>аффилированные</w:t>
      </w:r>
      <w:r w:rsidRPr="00806145">
        <w:rPr>
          <w:rFonts w:ascii="GHEA Grapalat" w:hAnsi="GHEA Grapalat"/>
          <w:lang w:val="ru-RU"/>
        </w:rPr>
        <w:t xml:space="preserve"> с ним </w:t>
      </w:r>
      <w:r w:rsidRPr="00806145">
        <w:rPr>
          <w:rFonts w:ascii="GHEA Grapalat" w:hAnsi="GHEA Grapalat"/>
          <w:lang w:val="hy-AM"/>
        </w:rPr>
        <w:t xml:space="preserve"> лица</w:t>
      </w:r>
    </w:p>
    <w:p w14:paraId="759C2B0E" w14:textId="77777777" w:rsidR="00970650" w:rsidRPr="00806145" w:rsidRDefault="00970650" w:rsidP="00970650">
      <w:pPr>
        <w:widowControl w:val="0"/>
        <w:spacing w:after="120"/>
        <w:ind w:left="2835"/>
        <w:rPr>
          <w:rFonts w:ascii="GHEA Grapalat" w:hAnsi="GHEA Grapalat"/>
          <w:sz w:val="16"/>
          <w:lang w:val="ru-RU"/>
        </w:rPr>
      </w:pPr>
      <w:r w:rsidRPr="00806145">
        <w:rPr>
          <w:rFonts w:ascii="GHEA Grapalat" w:hAnsi="GHEA Grapalat"/>
          <w:sz w:val="20"/>
          <w:lang w:val="hy-AM"/>
        </w:rPr>
        <w:tab/>
      </w:r>
      <w:r w:rsidRPr="00806145">
        <w:rPr>
          <w:rFonts w:ascii="GHEA Grapalat" w:hAnsi="GHEA Grapalat"/>
          <w:sz w:val="20"/>
          <w:lang w:val="hy-AM"/>
        </w:rPr>
        <w:tab/>
      </w:r>
      <w:r w:rsidRPr="00806145">
        <w:rPr>
          <w:rFonts w:ascii="GHEA Grapalat" w:hAnsi="GHEA Grapalat"/>
          <w:sz w:val="16"/>
          <w:lang w:val="ru-RU"/>
        </w:rPr>
        <w:t>наименование участника</w:t>
      </w:r>
    </w:p>
    <w:p w14:paraId="032CA662" w14:textId="77777777" w:rsidR="00970650" w:rsidRPr="00806145" w:rsidRDefault="00970650" w:rsidP="00970650">
      <w:pPr>
        <w:rPr>
          <w:rFonts w:ascii="GHEA Grapalat" w:hAnsi="GHEA Grapalat"/>
          <w:i/>
          <w:sz w:val="16"/>
          <w:vertAlign w:val="superscript"/>
          <w:lang w:val="es-ES"/>
        </w:rPr>
      </w:pPr>
    </w:p>
    <w:p w14:paraId="62F7BF76" w14:textId="68DAF144" w:rsidR="00970650" w:rsidRPr="00806145" w:rsidRDefault="00970650" w:rsidP="00970650">
      <w:pPr>
        <w:rPr>
          <w:rFonts w:ascii="GHEA Grapalat" w:hAnsi="GHEA Grapalat" w:cs="Sylfaen"/>
          <w:sz w:val="20"/>
          <w:lang w:val="hy-AM"/>
        </w:rPr>
      </w:pPr>
      <w:r w:rsidRPr="00806145">
        <w:rPr>
          <w:rFonts w:ascii="GHEA Grapalat" w:hAnsi="GHEA Grapalat" w:cs="Arial"/>
          <w:sz w:val="20"/>
          <w:szCs w:val="20"/>
          <w:lang w:val="es-ES"/>
        </w:rPr>
        <w:t xml:space="preserve"> </w:t>
      </w:r>
      <w:r w:rsidRPr="00806145">
        <w:rPr>
          <w:rFonts w:ascii="GHEA Grapalat" w:hAnsi="GHEA Grapalat" w:cs="Arial"/>
          <w:sz w:val="20"/>
          <w:szCs w:val="20"/>
          <w:lang w:val="hy-AM"/>
        </w:rPr>
        <w:t xml:space="preserve"> </w:t>
      </w:r>
      <w:r w:rsidRPr="00806145">
        <w:rPr>
          <w:rFonts w:ascii="GHEA Grapalat" w:hAnsi="GHEA Grapalat"/>
          <w:lang w:val="hy-AM"/>
        </w:rPr>
        <w:t xml:space="preserve">удовлетворяют </w:t>
      </w:r>
      <w:r w:rsidRPr="00806145">
        <w:rPr>
          <w:rFonts w:ascii="GHEA Grapalat" w:hAnsi="GHEA Grapalat"/>
          <w:color w:val="000000" w:themeColor="text1"/>
          <w:spacing w:val="-4"/>
          <w:lang w:val="ru-RU"/>
        </w:rPr>
        <w:t>требованиям</w:t>
      </w:r>
      <w:r w:rsidRPr="00806145">
        <w:rPr>
          <w:rFonts w:ascii="GHEA Grapalat" w:hAnsi="GHEA Grapalat"/>
          <w:color w:val="000000" w:themeColor="text1"/>
          <w:sz w:val="24"/>
          <w:szCs w:val="24"/>
          <w:lang w:val="es-ES"/>
        </w:rPr>
        <w:t xml:space="preserve"> </w:t>
      </w:r>
      <w:r w:rsidRPr="00806145">
        <w:rPr>
          <w:rFonts w:ascii="GHEA Grapalat" w:hAnsi="GHEA Grapalat"/>
          <w:color w:val="000000" w:themeColor="text1"/>
          <w:spacing w:val="-4"/>
          <w:lang w:val="ru-RU"/>
        </w:rPr>
        <w:t>права</w:t>
      </w:r>
      <w:r w:rsidRPr="00806145">
        <w:rPr>
          <w:rFonts w:ascii="GHEA Grapalat" w:hAnsi="GHEA Grapalat"/>
          <w:color w:val="000000" w:themeColor="text1"/>
          <w:spacing w:val="-4"/>
          <w:lang w:val="es-ES"/>
        </w:rPr>
        <w:t xml:space="preserve"> </w:t>
      </w:r>
      <w:r w:rsidRPr="00806145">
        <w:rPr>
          <w:rFonts w:ascii="GHEA Grapalat" w:hAnsi="GHEA Grapalat"/>
          <w:color w:val="000000" w:themeColor="text1"/>
          <w:spacing w:val="-4"/>
          <w:lang w:val="ru-RU"/>
        </w:rPr>
        <w:t>участия</w:t>
      </w:r>
      <w:r w:rsidRPr="00806145">
        <w:rPr>
          <w:rFonts w:ascii="GHEA Grapalat" w:hAnsi="GHEA Grapalat"/>
          <w:color w:val="000000" w:themeColor="text1"/>
          <w:sz w:val="24"/>
          <w:szCs w:val="24"/>
          <w:lang w:val="es-ES"/>
        </w:rPr>
        <w:t xml:space="preserve"> </w:t>
      </w:r>
      <w:r w:rsidRPr="00806145">
        <w:rPr>
          <w:rFonts w:ascii="GHEA Grapalat" w:hAnsi="GHEA Grapalat"/>
          <w:color w:val="000000" w:themeColor="text1"/>
          <w:spacing w:val="-4"/>
          <w:lang w:val="ru-RU"/>
        </w:rPr>
        <w:t>установленным</w:t>
      </w:r>
      <w:r w:rsidRPr="00806145">
        <w:rPr>
          <w:rFonts w:ascii="GHEA Grapalat" w:hAnsi="GHEA Grapalat"/>
          <w:color w:val="000000" w:themeColor="text1"/>
          <w:spacing w:val="-4"/>
          <w:lang w:val="es-ES"/>
        </w:rPr>
        <w:t xml:space="preserve"> </w:t>
      </w:r>
      <w:r w:rsidRPr="00806145">
        <w:rPr>
          <w:rFonts w:ascii="GHEA Grapalat" w:hAnsi="GHEA Grapalat"/>
          <w:color w:val="000000" w:themeColor="text1"/>
          <w:spacing w:val="-4"/>
          <w:lang w:val="ru-RU"/>
        </w:rPr>
        <w:t>приглашением на процедуру</w:t>
      </w:r>
      <w:r w:rsidRPr="00806145">
        <w:rPr>
          <w:rFonts w:ascii="GHEA Grapalat" w:hAnsi="GHEA Grapalat"/>
          <w:color w:val="000000" w:themeColor="text1"/>
          <w:spacing w:val="-4"/>
          <w:lang w:val="es-ES"/>
        </w:rPr>
        <w:t xml:space="preserve"> </w:t>
      </w:r>
      <w:r w:rsidRPr="00806145">
        <w:rPr>
          <w:rFonts w:ascii="GHEA Grapalat" w:hAnsi="GHEA Grapalat"/>
          <w:color w:val="000000" w:themeColor="text1"/>
          <w:lang w:val="ru-RU"/>
        </w:rPr>
        <w:t>под</w:t>
      </w:r>
      <w:r w:rsidRPr="00806145">
        <w:rPr>
          <w:rFonts w:ascii="GHEA Grapalat" w:hAnsi="GHEA Grapalat"/>
          <w:color w:val="000000" w:themeColor="text1"/>
          <w:lang w:val="es-ES"/>
        </w:rPr>
        <w:t xml:space="preserve"> </w:t>
      </w:r>
      <w:r w:rsidRPr="00806145">
        <w:rPr>
          <w:rFonts w:ascii="GHEA Grapalat" w:hAnsi="GHEA Grapalat"/>
          <w:color w:val="000000" w:themeColor="text1"/>
          <w:lang w:val="ru-RU"/>
        </w:rPr>
        <w:t>кодом</w:t>
      </w:r>
      <w:r w:rsidRPr="00806145">
        <w:rPr>
          <w:rFonts w:ascii="GHEA Grapalat" w:hAnsi="GHEA Grapalat" w:cs="Arial"/>
          <w:sz w:val="20"/>
          <w:szCs w:val="20"/>
          <w:lang w:val="hy-AM"/>
        </w:rPr>
        <w:t xml:space="preserve"> </w:t>
      </w:r>
      <w:r w:rsidR="00DD1BBF">
        <w:rPr>
          <w:rFonts w:ascii="GHEA Grapalat" w:hAnsi="GHEA Grapalat" w:cs="Arial"/>
          <w:sz w:val="20"/>
          <w:szCs w:val="20"/>
          <w:lang w:val="ru-RU"/>
        </w:rPr>
        <w:t xml:space="preserve">  </w:t>
      </w:r>
      <w:r w:rsidRPr="00806145">
        <w:rPr>
          <w:rFonts w:ascii="GHEA Grapalat" w:hAnsi="GHEA Grapalat"/>
          <w:lang w:val="ru-RU"/>
        </w:rPr>
        <w:t>"</w:t>
      </w:r>
      <w:r w:rsidR="00A63E46" w:rsidRPr="00A63E46">
        <w:rPr>
          <w:rFonts w:ascii="GHEA Grapalat" w:hAnsi="GHEA Grapalat"/>
          <w:lang w:val="af-ZA"/>
        </w:rPr>
        <w:t xml:space="preserve"> </w:t>
      </w:r>
      <w:r w:rsidR="00A63E46" w:rsidRPr="00AF0A76">
        <w:rPr>
          <w:rFonts w:ascii="GHEA Grapalat" w:hAnsi="GHEA Grapalat"/>
          <w:lang w:val="af-ZA"/>
        </w:rPr>
        <w:t>ՀՓ-ԳՀԱՇՁԲ-25/56</w:t>
      </w:r>
      <w:r w:rsidR="00A63E46">
        <w:rPr>
          <w:rFonts w:ascii="GHEA Grapalat" w:hAnsi="GHEA Grapalat"/>
          <w:lang w:val="af-ZA"/>
        </w:rPr>
        <w:t xml:space="preserve"> </w:t>
      </w:r>
      <w:r w:rsidRPr="00806145">
        <w:rPr>
          <w:rFonts w:ascii="GHEA Grapalat" w:hAnsi="GHEA Grapalat"/>
          <w:sz w:val="20"/>
          <w:u w:val="single"/>
          <w:lang w:val="ru-RU"/>
        </w:rPr>
        <w:t>-------------------------------------------------------------------------------------------------</w:t>
      </w:r>
      <w:r w:rsidRPr="00806145">
        <w:rPr>
          <w:rFonts w:ascii="GHEA Grapalat" w:hAnsi="GHEA Grapalat"/>
          <w:sz w:val="20"/>
          <w:u w:val="single"/>
          <w:lang w:val="hy-AM"/>
        </w:rPr>
        <w:t xml:space="preserve">                                        </w:t>
      </w:r>
      <w:r w:rsidRPr="00806145">
        <w:rPr>
          <w:rFonts w:ascii="GHEA Grapalat" w:hAnsi="GHEA Grapalat"/>
          <w:sz w:val="20"/>
          <w:u w:val="single"/>
          <w:lang w:val="es-ES"/>
        </w:rPr>
        <w:t xml:space="preserve">                         </w:t>
      </w:r>
      <w:r w:rsidRPr="00806145">
        <w:rPr>
          <w:rFonts w:ascii="GHEA Grapalat" w:hAnsi="GHEA Grapalat"/>
          <w:sz w:val="20"/>
          <w:u w:val="single"/>
          <w:lang w:val="hy-AM"/>
        </w:rPr>
        <w:t xml:space="preserve">          </w:t>
      </w:r>
      <w:r w:rsidRPr="00806145">
        <w:rPr>
          <w:rFonts w:ascii="GHEA Grapalat" w:hAnsi="GHEA Grapalat" w:cs="Sylfaen"/>
          <w:sz w:val="20"/>
          <w:lang w:val="hy-AM"/>
        </w:rPr>
        <w:t xml:space="preserve"> </w:t>
      </w:r>
    </w:p>
    <w:p w14:paraId="5579051C" w14:textId="77777777" w:rsidR="00970650" w:rsidRPr="00806145" w:rsidRDefault="00970650" w:rsidP="00970650">
      <w:pPr>
        <w:tabs>
          <w:tab w:val="left" w:pos="6450"/>
        </w:tabs>
        <w:rPr>
          <w:rFonts w:ascii="GHEA Grapalat" w:hAnsi="GHEA Grapalat"/>
          <w:sz w:val="16"/>
          <w:lang w:val="ru-RU"/>
        </w:rPr>
      </w:pPr>
      <w:r w:rsidRPr="00806145">
        <w:rPr>
          <w:rFonts w:ascii="GHEA Grapalat" w:hAnsi="GHEA Grapalat" w:cs="Sylfaen"/>
          <w:sz w:val="20"/>
          <w:lang w:val="es-ES"/>
        </w:rPr>
        <w:t xml:space="preserve">                                                         </w:t>
      </w:r>
      <w:r w:rsidRPr="00806145">
        <w:rPr>
          <w:rFonts w:ascii="GHEA Grapalat" w:hAnsi="GHEA Grapalat" w:cs="Sylfaen"/>
          <w:sz w:val="20"/>
          <w:lang w:val="ru-RU"/>
        </w:rPr>
        <w:t xml:space="preserve">       </w:t>
      </w:r>
      <w:r w:rsidRPr="00806145">
        <w:rPr>
          <w:rFonts w:ascii="GHEA Grapalat" w:hAnsi="GHEA Grapalat" w:cs="Sylfaen"/>
          <w:sz w:val="20"/>
          <w:lang w:val="es-ES"/>
        </w:rPr>
        <w:t xml:space="preserve"> </w:t>
      </w:r>
      <w:r w:rsidRPr="00806145">
        <w:rPr>
          <w:rFonts w:ascii="GHEA Grapalat" w:hAnsi="GHEA Grapalat"/>
          <w:sz w:val="16"/>
          <w:lang w:val="ru-RU"/>
        </w:rPr>
        <w:t>наименование участника</w:t>
      </w:r>
    </w:p>
    <w:p w14:paraId="1EC5DB97" w14:textId="77777777" w:rsidR="00970650" w:rsidRPr="00806145" w:rsidRDefault="00582A39" w:rsidP="00970650">
      <w:pPr>
        <w:rPr>
          <w:rFonts w:ascii="GHEA Grapalat" w:hAnsi="GHEA Grapalat" w:cs="Arial"/>
          <w:sz w:val="20"/>
          <w:szCs w:val="20"/>
          <w:lang w:val="hy-AM"/>
        </w:rPr>
      </w:pPr>
      <w:r w:rsidRPr="00806145">
        <w:rPr>
          <w:rFonts w:ascii="GHEA Grapalat" w:hAnsi="GHEA Grapalat"/>
          <w:color w:val="000000" w:themeColor="text1"/>
          <w:lang w:val="ru-RU"/>
        </w:rPr>
        <w:t xml:space="preserve">обязуется </w:t>
      </w:r>
      <w:r w:rsidR="00970650" w:rsidRPr="00806145">
        <w:rPr>
          <w:rFonts w:ascii="GHEA Grapalat" w:hAnsi="GHEA Grapalat"/>
          <w:color w:val="000000" w:themeColor="text1"/>
          <w:lang w:val="ru-RU"/>
        </w:rPr>
        <w:t>в случае признания отобранным участником в порядке и сроки, установленные настоящим приглашением  представить обеспечение квалификации</w:t>
      </w:r>
      <w:r w:rsidR="00AD197A" w:rsidRPr="00806145">
        <w:rPr>
          <w:rFonts w:ascii="GHEA Grapalat" w:hAnsi="GHEA Grapalat"/>
          <w:color w:val="000000" w:themeColor="text1"/>
          <w:lang w:val="ru-RU"/>
        </w:rPr>
        <w:t>;</w:t>
      </w:r>
    </w:p>
    <w:p w14:paraId="2785F038" w14:textId="77777777" w:rsidR="00023819" w:rsidRPr="00812CB8" w:rsidRDefault="00970650" w:rsidP="00812CB8">
      <w:pPr>
        <w:widowControl w:val="0"/>
        <w:spacing w:line="240" w:lineRule="auto"/>
        <w:ind w:left="142"/>
        <w:rPr>
          <w:rFonts w:ascii="GHEA Grapalat" w:hAnsi="GHEA Grapalat" w:cs="Arial"/>
          <w:color w:val="000000" w:themeColor="text1"/>
          <w:lang w:val="ru-RU"/>
        </w:rPr>
      </w:pPr>
      <w:r>
        <w:rPr>
          <w:rFonts w:ascii="GHEA Grapalat" w:hAnsi="GHEA Grapalat" w:cs="Arial"/>
          <w:color w:val="000000" w:themeColor="text1"/>
          <w:lang w:val="ru-RU"/>
        </w:rPr>
        <w:t xml:space="preserve">2) </w:t>
      </w:r>
      <w:r w:rsidR="00023819" w:rsidRPr="00812CB8">
        <w:rPr>
          <w:rFonts w:ascii="GHEA Grapalat" w:hAnsi="GHEA Grapalat" w:cs="Arial"/>
          <w:color w:val="000000" w:themeColor="text1"/>
          <w:lang w:val="ru-RU"/>
        </w:rPr>
        <w:t xml:space="preserve">В </w:t>
      </w:r>
      <w:r w:rsidR="004E65FF" w:rsidRPr="00812CB8">
        <w:rPr>
          <w:rFonts w:ascii="GHEA Grapalat" w:hAnsi="GHEA Grapalat" w:cs="Arial"/>
          <w:color w:val="000000" w:themeColor="text1"/>
          <w:lang w:val="ru-RU"/>
        </w:rPr>
        <w:t xml:space="preserve">рамках </w:t>
      </w:r>
      <w:r w:rsidR="00023819" w:rsidRPr="00812CB8">
        <w:rPr>
          <w:rFonts w:ascii="GHEA Grapalat" w:hAnsi="GHEA Grapalat" w:cs="Arial"/>
          <w:color w:val="000000" w:themeColor="text1"/>
          <w:lang w:val="ru-RU"/>
        </w:rPr>
        <w:t>участия в процедуре</w:t>
      </w:r>
    </w:p>
    <w:p w14:paraId="585D6F4E" w14:textId="77777777" w:rsidR="00023819" w:rsidRPr="00681C1F" w:rsidRDefault="00023819" w:rsidP="00023819">
      <w:pPr>
        <w:pStyle w:val="ListParagraph"/>
        <w:widowControl w:val="0"/>
        <w:numPr>
          <w:ilvl w:val="0"/>
          <w:numId w:val="3"/>
        </w:numPr>
        <w:spacing w:line="240" w:lineRule="auto"/>
        <w:ind w:left="0" w:firstLine="0"/>
        <w:rPr>
          <w:rFonts w:ascii="GHEA Grapalat" w:hAnsi="GHEA Grapalat" w:cs="Arial"/>
          <w:color w:val="000000" w:themeColor="text1"/>
          <w:lang w:val="ru-RU"/>
        </w:rPr>
      </w:pPr>
      <w:r w:rsidRPr="00681C1F">
        <w:rPr>
          <w:rFonts w:ascii="GHEA Grapalat" w:hAnsi="GHEA Grapalat"/>
          <w:color w:val="000000" w:themeColor="text1"/>
          <w:lang w:val="ru-RU"/>
        </w:rPr>
        <w:t>не допускал и (или) не допустит</w:t>
      </w:r>
      <w:r w:rsidR="002179EF">
        <w:rPr>
          <w:rFonts w:ascii="GHEA Grapalat" w:hAnsi="GHEA Grapalat"/>
          <w:color w:val="000000" w:themeColor="text1"/>
          <w:lang w:val="ru-RU"/>
        </w:rPr>
        <w:t xml:space="preserve"> </w:t>
      </w:r>
      <w:r w:rsidR="002179EF" w:rsidRPr="00326396">
        <w:rPr>
          <w:rFonts w:ascii="GHEA Grapalat" w:hAnsi="GHEA Grapalat"/>
          <w:lang w:val="hy-AM"/>
        </w:rPr>
        <w:t>недобросовестн</w:t>
      </w:r>
      <w:r w:rsidR="002179EF">
        <w:rPr>
          <w:rFonts w:ascii="GHEA Grapalat" w:hAnsi="GHEA Grapalat"/>
          <w:lang w:val="ru-RU"/>
        </w:rPr>
        <w:t>ой</w:t>
      </w:r>
      <w:r w:rsidR="002179EF" w:rsidRPr="00326396">
        <w:rPr>
          <w:rFonts w:ascii="GHEA Grapalat" w:hAnsi="GHEA Grapalat"/>
          <w:lang w:val="hy-AM"/>
        </w:rPr>
        <w:t xml:space="preserve"> конкуренци</w:t>
      </w:r>
      <w:r w:rsidR="002179EF">
        <w:rPr>
          <w:rFonts w:ascii="GHEA Grapalat" w:hAnsi="GHEA Grapalat"/>
          <w:lang w:val="ru-RU"/>
        </w:rPr>
        <w:t>и,</w:t>
      </w:r>
      <w:r w:rsidR="002179EF" w:rsidRPr="00996C18">
        <w:rPr>
          <w:rFonts w:ascii="GHEA Grapalat" w:hAnsi="GHEA Grapalat"/>
          <w:lang w:val="ru-RU"/>
        </w:rPr>
        <w:t xml:space="preserve"> </w:t>
      </w:r>
      <w:r w:rsidRPr="00681C1F">
        <w:rPr>
          <w:rFonts w:ascii="GHEA Grapalat" w:hAnsi="GHEA Grapalat"/>
          <w:color w:val="000000" w:themeColor="text1"/>
          <w:lang w:val="ru-RU"/>
        </w:rPr>
        <w:t xml:space="preserve"> злоупотребления доминирующим положением и антиконкурентного соглашения,</w:t>
      </w:r>
    </w:p>
    <w:p w14:paraId="1383F0CF" w14:textId="77777777" w:rsidR="00023819" w:rsidRPr="00681C1F" w:rsidRDefault="00023819" w:rsidP="00023819">
      <w:pPr>
        <w:pStyle w:val="ListParagraph"/>
        <w:widowControl w:val="0"/>
        <w:numPr>
          <w:ilvl w:val="0"/>
          <w:numId w:val="3"/>
        </w:numPr>
        <w:tabs>
          <w:tab w:val="left" w:pos="567"/>
        </w:tabs>
        <w:spacing w:line="240" w:lineRule="auto"/>
        <w:ind w:left="0" w:firstLine="0"/>
        <w:contextualSpacing w:val="0"/>
        <w:jc w:val="left"/>
        <w:rPr>
          <w:rFonts w:ascii="GHEA Grapalat" w:hAnsi="GHEA Grapalat"/>
          <w:color w:val="000000" w:themeColor="text1"/>
          <w:sz w:val="24"/>
          <w:lang w:val="ru-RU"/>
        </w:rPr>
      </w:pPr>
      <w:r w:rsidRPr="00681C1F">
        <w:rPr>
          <w:rFonts w:ascii="GHEA Grapalat" w:hAnsi="GHEA Grapalat"/>
          <w:color w:val="000000" w:themeColor="text1"/>
          <w:spacing w:val="-6"/>
          <w:lang w:val="ru-RU"/>
        </w:rPr>
        <w:t xml:space="preserve">отсутствует случай установленного приглашением </w:t>
      </w:r>
      <w:r w:rsidRPr="00681C1F">
        <w:rPr>
          <w:rFonts w:ascii="GHEA Grapalat" w:hAnsi="GHEA Grapalat"/>
          <w:color w:val="000000" w:themeColor="text1"/>
          <w:lang w:val="ru-RU"/>
        </w:rPr>
        <w:t xml:space="preserve">одновременного </w:t>
      </w:r>
      <w:r w:rsidRPr="00681C1F">
        <w:rPr>
          <w:rFonts w:ascii="GHEA Grapalat" w:hAnsi="GHEA Grapalat"/>
          <w:color w:val="000000" w:themeColor="text1"/>
          <w:sz w:val="24"/>
          <w:lang w:val="ru-RU"/>
        </w:rPr>
        <w:t>участия взаимосвязанных с __________________________ лиц и (или) учрежденных______________________________</w:t>
      </w:r>
    </w:p>
    <w:p w14:paraId="47B9F723" w14:textId="77777777" w:rsidR="00023819" w:rsidRPr="00681C1F" w:rsidRDefault="00023819" w:rsidP="00023819">
      <w:pPr>
        <w:pStyle w:val="BodyTextIndent"/>
        <w:widowControl w:val="0"/>
        <w:spacing w:line="240" w:lineRule="auto"/>
        <w:ind w:firstLine="0"/>
        <w:jc w:val="left"/>
        <w:rPr>
          <w:rFonts w:ascii="GHEA Grapalat" w:hAnsi="GHEA Grapalat"/>
          <w:color w:val="000000" w:themeColor="text1"/>
        </w:rPr>
      </w:pPr>
      <w:r w:rsidRPr="00681C1F">
        <w:rPr>
          <w:rFonts w:ascii="GHEA Grapalat" w:hAnsi="GHEA Grapalat"/>
          <w:color w:val="000000" w:themeColor="text1"/>
          <w:sz w:val="16"/>
        </w:rPr>
        <w:t xml:space="preserve">      наименование   участника</w:t>
      </w:r>
      <w:r w:rsidRPr="00681C1F">
        <w:rPr>
          <w:rFonts w:ascii="GHEA Grapalat" w:hAnsi="GHEA Grapalat"/>
          <w:color w:val="000000" w:themeColor="text1"/>
          <w:sz w:val="16"/>
        </w:rPr>
        <w:tab/>
        <w:t xml:space="preserve">                                             </w:t>
      </w:r>
      <w:r w:rsidRPr="00681C1F">
        <w:rPr>
          <w:rFonts w:ascii="GHEA Grapalat" w:hAnsi="GHEA Grapalat"/>
          <w:color w:val="000000" w:themeColor="text1"/>
          <w:sz w:val="16"/>
        </w:rPr>
        <w:tab/>
      </w:r>
      <w:r w:rsidRPr="00681C1F">
        <w:rPr>
          <w:rFonts w:ascii="GHEA Grapalat" w:hAnsi="GHEA Grapalat"/>
          <w:color w:val="000000" w:themeColor="text1"/>
          <w:sz w:val="16"/>
        </w:rPr>
        <w:tab/>
        <w:t>наименование участника</w:t>
      </w:r>
    </w:p>
    <w:p w14:paraId="444ACD8F" w14:textId="77777777" w:rsidR="00023819" w:rsidRPr="00681C1F" w:rsidRDefault="00023819" w:rsidP="0002381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организаций, либо организаций, имеющих принадлежащую ____________________ долю (пай) в</w:t>
      </w:r>
    </w:p>
    <w:p w14:paraId="04BCCA9C" w14:textId="77777777" w:rsidR="00023819" w:rsidRPr="00681C1F" w:rsidRDefault="00023819" w:rsidP="00023819">
      <w:pPr>
        <w:widowControl w:val="0"/>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 xml:space="preserve">                                                                                                                                                  наименование участника</w:t>
      </w:r>
    </w:p>
    <w:p w14:paraId="59B5661D" w14:textId="77777777" w:rsidR="00023819" w:rsidRPr="00681C1F" w:rsidRDefault="00023819" w:rsidP="00023819">
      <w:pPr>
        <w:widowControl w:val="0"/>
        <w:rPr>
          <w:rFonts w:ascii="GHEA Grapalat" w:hAnsi="GHEA Grapalat"/>
          <w:color w:val="000000" w:themeColor="text1"/>
          <w:vertAlign w:val="superscript"/>
          <w:lang w:val="ru-RU"/>
        </w:rPr>
      </w:pPr>
      <w:r w:rsidRPr="00681C1F">
        <w:rPr>
          <w:rFonts w:ascii="GHEA Grapalat" w:hAnsi="GHEA Grapalat"/>
          <w:color w:val="000000" w:themeColor="text1"/>
          <w:lang w:val="ru-RU"/>
        </w:rPr>
        <w:t xml:space="preserve">размере более пятидесяти процентов,   </w:t>
      </w:r>
      <w:r w:rsidRPr="00681C1F">
        <w:rPr>
          <w:rFonts w:ascii="GHEA Grapalat" w:hAnsi="GHEA Grapalat"/>
          <w:color w:val="000000" w:themeColor="text1"/>
          <w:vertAlign w:val="superscript"/>
          <w:lang w:val="ru-RU"/>
        </w:rPr>
        <w:t xml:space="preserve">    </w:t>
      </w:r>
    </w:p>
    <w:p w14:paraId="1F1B3D28" w14:textId="77777777" w:rsidR="00023819" w:rsidRPr="00681C1F" w:rsidRDefault="00023819" w:rsidP="00023819">
      <w:pPr>
        <w:pStyle w:val="ListParagraph"/>
        <w:widowControl w:val="0"/>
        <w:numPr>
          <w:ilvl w:val="0"/>
          <w:numId w:val="4"/>
        </w:numPr>
        <w:tabs>
          <w:tab w:val="left" w:pos="284"/>
        </w:tabs>
        <w:spacing w:after="160" w:line="240" w:lineRule="auto"/>
        <w:ind w:left="0" w:firstLine="0"/>
        <w:contextualSpacing w:val="0"/>
        <w:rPr>
          <w:rFonts w:ascii="GHEA Grapalat" w:hAnsi="GHEA Grapalat" w:cs="Sylfaen"/>
          <w:color w:val="000000" w:themeColor="text1"/>
          <w:lang w:val="ru-RU"/>
        </w:rPr>
      </w:pPr>
      <w:r w:rsidRPr="00681C1F">
        <w:rPr>
          <w:rFonts w:ascii="GHEA Grapalat" w:hAnsi="GHEA Grapalat"/>
          <w:color w:val="000000" w:themeColor="text1"/>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p w14:paraId="7305DA1B" w14:textId="77777777" w:rsidR="00023819" w:rsidRPr="00681C1F" w:rsidRDefault="00023819" w:rsidP="00023819">
      <w:pPr>
        <w:widowControl w:val="0"/>
        <w:tabs>
          <w:tab w:val="left" w:pos="284"/>
        </w:tabs>
        <w:spacing w:after="160" w:line="240" w:lineRule="auto"/>
        <w:rPr>
          <w:rFonts w:ascii="GHEA Grapalat" w:hAnsi="GHEA Grapalat" w:cs="Sylfaen"/>
          <w:color w:val="000000" w:themeColor="text1"/>
          <w:lang w:val="ru-RU"/>
        </w:rPr>
      </w:pPr>
    </w:p>
    <w:tbl>
      <w:tblPr>
        <w:tblW w:w="0" w:type="auto"/>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321"/>
        <w:gridCol w:w="3612"/>
        <w:gridCol w:w="2711"/>
      </w:tblGrid>
      <w:tr w:rsidR="00023819" w:rsidRPr="00A63E46" w14:paraId="25C6AB63" w14:textId="77777777" w:rsidTr="00422652">
        <w:tc>
          <w:tcPr>
            <w:tcW w:w="443" w:type="dxa"/>
            <w:tcBorders>
              <w:top w:val="single" w:sz="4" w:space="0" w:color="auto"/>
              <w:left w:val="single" w:sz="4" w:space="0" w:color="auto"/>
              <w:bottom w:val="single" w:sz="4" w:space="0" w:color="auto"/>
              <w:right w:val="single" w:sz="4" w:space="0" w:color="auto"/>
            </w:tcBorders>
            <w:vAlign w:val="center"/>
            <w:hideMark/>
          </w:tcPr>
          <w:p w14:paraId="428D2EF3" w14:textId="77777777" w:rsidR="00023819" w:rsidRPr="00681C1F" w:rsidRDefault="00023819" w:rsidP="00422652">
            <w:pPr>
              <w:pStyle w:val="BodyTextIndent3"/>
              <w:widowControl w:val="0"/>
              <w:spacing w:line="240" w:lineRule="auto"/>
              <w:ind w:left="0"/>
              <w:jc w:val="left"/>
              <w:rPr>
                <w:rFonts w:ascii="GHEA Grapalat" w:hAnsi="GHEA Grapalat"/>
                <w:color w:val="000000" w:themeColor="text1"/>
                <w:szCs w:val="24"/>
              </w:rPr>
            </w:pPr>
            <w:r w:rsidRPr="00681C1F">
              <w:rPr>
                <w:rFonts w:ascii="GHEA Grapalat" w:hAnsi="GHEA Grapalat"/>
                <w:color w:val="000000" w:themeColor="text1"/>
                <w:szCs w:val="24"/>
              </w:rPr>
              <w:t>п/н</w:t>
            </w:r>
          </w:p>
        </w:tc>
        <w:tc>
          <w:tcPr>
            <w:tcW w:w="2321" w:type="dxa"/>
            <w:tcBorders>
              <w:top w:val="single" w:sz="4" w:space="0" w:color="auto"/>
              <w:left w:val="single" w:sz="4" w:space="0" w:color="auto"/>
              <w:bottom w:val="single" w:sz="4" w:space="0" w:color="auto"/>
              <w:right w:val="single" w:sz="4" w:space="0" w:color="auto"/>
            </w:tcBorders>
            <w:vAlign w:val="center"/>
            <w:hideMark/>
          </w:tcPr>
          <w:p w14:paraId="3D4F04E8"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rPr>
            </w:pPr>
            <w:proofErr w:type="spellStart"/>
            <w:r w:rsidRPr="00681C1F">
              <w:rPr>
                <w:rFonts w:ascii="GHEA Grapalat" w:hAnsi="GHEA Grapalat"/>
                <w:color w:val="000000" w:themeColor="text1"/>
                <w:szCs w:val="24"/>
              </w:rPr>
              <w:t>Имя</w:t>
            </w:r>
            <w:proofErr w:type="spellEnd"/>
            <w:r w:rsidRPr="00681C1F">
              <w:rPr>
                <w:rFonts w:ascii="GHEA Grapalat" w:hAnsi="GHEA Grapalat"/>
                <w:color w:val="000000" w:themeColor="text1"/>
                <w:szCs w:val="24"/>
              </w:rPr>
              <w:t xml:space="preserve">, </w:t>
            </w:r>
            <w:proofErr w:type="spellStart"/>
            <w:r w:rsidRPr="00681C1F">
              <w:rPr>
                <w:rFonts w:ascii="GHEA Grapalat" w:hAnsi="GHEA Grapalat"/>
                <w:color w:val="000000" w:themeColor="text1"/>
                <w:szCs w:val="24"/>
              </w:rPr>
              <w:t>фамилия</w:t>
            </w:r>
            <w:proofErr w:type="spellEnd"/>
            <w:r w:rsidRPr="00681C1F">
              <w:rPr>
                <w:rFonts w:ascii="GHEA Grapalat" w:hAnsi="GHEA Grapalat"/>
                <w:color w:val="000000" w:themeColor="text1"/>
                <w:szCs w:val="24"/>
              </w:rPr>
              <w:t xml:space="preserve">, </w:t>
            </w:r>
            <w:proofErr w:type="spellStart"/>
            <w:r w:rsidRPr="00681C1F">
              <w:rPr>
                <w:rFonts w:ascii="GHEA Grapalat" w:hAnsi="GHEA Grapalat"/>
                <w:color w:val="000000" w:themeColor="text1"/>
                <w:szCs w:val="24"/>
              </w:rPr>
              <w:t>отчество</w:t>
            </w:r>
            <w:proofErr w:type="spellEnd"/>
          </w:p>
        </w:tc>
        <w:tc>
          <w:tcPr>
            <w:tcW w:w="3612" w:type="dxa"/>
            <w:tcBorders>
              <w:top w:val="single" w:sz="4" w:space="0" w:color="auto"/>
              <w:left w:val="single" w:sz="4" w:space="0" w:color="auto"/>
              <w:bottom w:val="single" w:sz="4" w:space="0" w:color="auto"/>
              <w:right w:val="single" w:sz="4" w:space="0" w:color="auto"/>
            </w:tcBorders>
            <w:vAlign w:val="center"/>
            <w:hideMark/>
          </w:tcPr>
          <w:p w14:paraId="1B7C0FF3"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r w:rsidRPr="00681C1F">
              <w:rPr>
                <w:rFonts w:ascii="GHEA Grapalat" w:hAnsi="GHEA Grapalat"/>
                <w:color w:val="000000" w:themeColor="text1"/>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11" w:type="dxa"/>
            <w:tcBorders>
              <w:top w:val="single" w:sz="4" w:space="0" w:color="auto"/>
              <w:left w:val="single" w:sz="4" w:space="0" w:color="auto"/>
              <w:bottom w:val="single" w:sz="4" w:space="0" w:color="auto"/>
              <w:right w:val="single" w:sz="4" w:space="0" w:color="auto"/>
            </w:tcBorders>
            <w:hideMark/>
          </w:tcPr>
          <w:p w14:paraId="017CA4B0"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r w:rsidRPr="00681C1F">
              <w:rPr>
                <w:rFonts w:ascii="GHEA Grapalat" w:hAnsi="GHEA Grapalat"/>
                <w:color w:val="000000" w:themeColor="text1"/>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23819" w:rsidRPr="00A63E46" w14:paraId="6D8D865B" w14:textId="77777777" w:rsidTr="00422652">
        <w:tc>
          <w:tcPr>
            <w:tcW w:w="443" w:type="dxa"/>
            <w:tcBorders>
              <w:top w:val="single" w:sz="4" w:space="0" w:color="auto"/>
              <w:left w:val="single" w:sz="4" w:space="0" w:color="auto"/>
              <w:bottom w:val="single" w:sz="4" w:space="0" w:color="auto"/>
              <w:right w:val="single" w:sz="4" w:space="0" w:color="auto"/>
            </w:tcBorders>
            <w:vAlign w:val="center"/>
          </w:tcPr>
          <w:p w14:paraId="51A9B853"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14:paraId="771138CE"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14:paraId="6ABD2787"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14:paraId="75A24712"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r>
      <w:tr w:rsidR="00023819" w:rsidRPr="00A63E46" w14:paraId="7D52F315" w14:textId="77777777" w:rsidTr="00422652">
        <w:tc>
          <w:tcPr>
            <w:tcW w:w="443" w:type="dxa"/>
            <w:tcBorders>
              <w:top w:val="single" w:sz="4" w:space="0" w:color="auto"/>
              <w:left w:val="single" w:sz="4" w:space="0" w:color="auto"/>
              <w:bottom w:val="single" w:sz="4" w:space="0" w:color="auto"/>
              <w:right w:val="single" w:sz="4" w:space="0" w:color="auto"/>
            </w:tcBorders>
            <w:vAlign w:val="center"/>
          </w:tcPr>
          <w:p w14:paraId="696844F8"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14:paraId="602ADE4B"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14:paraId="679EDB47"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14:paraId="544F328B"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r>
      <w:tr w:rsidR="00023819" w:rsidRPr="00A63E46" w14:paraId="028F6C78" w14:textId="77777777" w:rsidTr="00422652">
        <w:tc>
          <w:tcPr>
            <w:tcW w:w="443" w:type="dxa"/>
            <w:tcBorders>
              <w:top w:val="single" w:sz="4" w:space="0" w:color="auto"/>
              <w:left w:val="single" w:sz="4" w:space="0" w:color="auto"/>
              <w:bottom w:val="single" w:sz="4" w:space="0" w:color="auto"/>
              <w:right w:val="single" w:sz="4" w:space="0" w:color="auto"/>
            </w:tcBorders>
            <w:vAlign w:val="center"/>
          </w:tcPr>
          <w:p w14:paraId="72445EBE"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14:paraId="43F39170"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14:paraId="721F5D9C"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14:paraId="38572767"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r>
    </w:tbl>
    <w:p w14:paraId="5340E719" w14:textId="77777777" w:rsidR="00023819" w:rsidRPr="00681C1F" w:rsidRDefault="00023819" w:rsidP="00023819">
      <w:pPr>
        <w:rPr>
          <w:rFonts w:ascii="GHEA Grapalat" w:hAnsi="GHEA Grapalat"/>
          <w:color w:val="000000" w:themeColor="text1"/>
          <w:lang w:val="ru-RU"/>
        </w:rPr>
      </w:pPr>
    </w:p>
    <w:p w14:paraId="7BEE8A10" w14:textId="77777777" w:rsidR="00023819" w:rsidRPr="00681C1F" w:rsidRDefault="00023819" w:rsidP="00023819">
      <w:pPr>
        <w:rPr>
          <w:rFonts w:ascii="GHEA Grapalat" w:hAnsi="GHEA Grapalat"/>
          <w:color w:val="000000" w:themeColor="text1"/>
          <w:lang w:val="ru-RU"/>
        </w:rPr>
      </w:pPr>
    </w:p>
    <w:p w14:paraId="093392CF" w14:textId="77777777" w:rsidR="00023819" w:rsidRPr="00681C1F" w:rsidRDefault="00023819" w:rsidP="00023819">
      <w:pPr>
        <w:pStyle w:val="FootnoteText"/>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                                                _______________________</w:t>
      </w:r>
    </w:p>
    <w:p w14:paraId="1A93C094" w14:textId="77777777" w:rsidR="00023819" w:rsidRPr="00681C1F" w:rsidRDefault="00023819" w:rsidP="00023819">
      <w:pPr>
        <w:pStyle w:val="FootnoteText"/>
        <w:rPr>
          <w:rFonts w:ascii="GHEA Grapalat" w:hAnsi="GHEA Grapalat"/>
          <w:color w:val="000000" w:themeColor="text1"/>
          <w:lang w:val="ru-RU"/>
        </w:rPr>
      </w:pPr>
      <w:r w:rsidRPr="00681C1F">
        <w:rPr>
          <w:rFonts w:ascii="GHEA Grapalat" w:hAnsi="GHEA Grapalat"/>
          <w:color w:val="000000" w:themeColor="text1"/>
          <w:lang w:val="ru-RU"/>
        </w:rPr>
        <w:t>Наименование участника (должность, фамилия руководителя)                                   подпись</w:t>
      </w:r>
    </w:p>
    <w:p w14:paraId="314FBC24" w14:textId="77777777" w:rsidR="00023819" w:rsidRPr="00681C1F" w:rsidRDefault="00023819" w:rsidP="00023819">
      <w:pPr>
        <w:pStyle w:val="FootnoteText"/>
        <w:rPr>
          <w:rFonts w:ascii="GHEA Grapalat" w:hAnsi="GHEA Grapalat"/>
          <w:color w:val="000000" w:themeColor="text1"/>
          <w:lang w:val="ru-RU"/>
        </w:rPr>
      </w:pPr>
    </w:p>
    <w:p w14:paraId="5AF18AC4" w14:textId="77777777" w:rsidR="00023819" w:rsidRPr="00681C1F" w:rsidRDefault="00023819" w:rsidP="00023819">
      <w:pPr>
        <w:pStyle w:val="FootnoteText"/>
        <w:rPr>
          <w:rFonts w:ascii="GHEA Grapalat" w:hAnsi="GHEA Grapalat"/>
          <w:color w:val="000000" w:themeColor="text1"/>
          <w:lang w:val="ru-RU"/>
        </w:rPr>
      </w:pPr>
    </w:p>
    <w:p w14:paraId="7F656B4C" w14:textId="77777777" w:rsidR="00023819" w:rsidRPr="00681C1F" w:rsidRDefault="00023819" w:rsidP="00023819">
      <w:pPr>
        <w:pStyle w:val="FootnoteText"/>
        <w:rPr>
          <w:rFonts w:ascii="GHEA Grapalat" w:hAnsi="GHEA Grapalat"/>
          <w:color w:val="000000" w:themeColor="text1"/>
          <w:lang w:val="ru-RU"/>
        </w:rPr>
      </w:pPr>
    </w:p>
    <w:p w14:paraId="70D24A9A" w14:textId="77777777" w:rsidR="00023819" w:rsidRPr="00681C1F" w:rsidRDefault="00023819" w:rsidP="00023819">
      <w:pPr>
        <w:pStyle w:val="FootnoteText"/>
        <w:rPr>
          <w:rFonts w:ascii="GHEA Grapalat" w:hAnsi="GHEA Grapalat"/>
          <w:color w:val="000000" w:themeColor="text1"/>
          <w:lang w:val="ru-RU"/>
        </w:rPr>
      </w:pPr>
    </w:p>
    <w:p w14:paraId="4E84E9DC" w14:textId="77777777" w:rsidR="00023819" w:rsidRPr="00681C1F" w:rsidRDefault="00023819" w:rsidP="00023819">
      <w:pPr>
        <w:pStyle w:val="FootnoteText"/>
        <w:rPr>
          <w:rFonts w:ascii="GHEA Grapalat" w:hAnsi="GHEA Grapalat"/>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14:paraId="5C0C76C2" w14:textId="77777777" w:rsidR="00023819" w:rsidRPr="00AF4E28" w:rsidRDefault="00023819" w:rsidP="00023819">
      <w:pPr>
        <w:rPr>
          <w:rFonts w:ascii="GHEA Grapalat" w:hAnsi="GHEA Grapalat"/>
          <w:color w:val="000000" w:themeColor="text1"/>
          <w:sz w:val="20"/>
          <w:szCs w:val="20"/>
          <w:lang w:val="ru-RU"/>
        </w:rPr>
      </w:pPr>
      <w:r w:rsidRPr="00AF4E28">
        <w:rPr>
          <w:rFonts w:ascii="GHEA Grapalat" w:hAnsi="GHEA Grapalat"/>
          <w:color w:val="000000" w:themeColor="text1"/>
          <w:sz w:val="20"/>
          <w:szCs w:val="20"/>
          <w:lang w:val="ru-RU"/>
        </w:rPr>
        <w:br w:type="page"/>
      </w:r>
    </w:p>
    <w:p w14:paraId="6534E882" w14:textId="77777777" w:rsidR="00B27CBC" w:rsidRPr="00681C1F" w:rsidRDefault="00B27CBC" w:rsidP="00B27CBC">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14:paraId="39C8C2FB" w14:textId="77777777" w:rsidR="00B27CBC" w:rsidRPr="00681C1F" w:rsidRDefault="00B27CBC" w:rsidP="00B27CBC">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14:paraId="65ECE568" w14:textId="27AAA052" w:rsidR="00B27CBC" w:rsidRPr="00681C1F" w:rsidRDefault="00B27CBC" w:rsidP="00B27CBC">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под кодом </w:t>
      </w:r>
      <w:r w:rsidR="00A63E46" w:rsidRPr="00AF0A76">
        <w:rPr>
          <w:rFonts w:ascii="GHEA Grapalat" w:hAnsi="GHEA Grapalat"/>
          <w:lang w:val="af-ZA"/>
        </w:rPr>
        <w:t>ՀՓ-ԳՀԱՇՁԲ-25/56</w:t>
      </w:r>
    </w:p>
    <w:p w14:paraId="4C29B8E6" w14:textId="77777777" w:rsidR="000E329B" w:rsidRDefault="000E329B" w:rsidP="00CD3BDB">
      <w:pPr>
        <w:spacing w:line="240" w:lineRule="auto"/>
        <w:rPr>
          <w:rFonts w:ascii="GHEA Grapalat" w:hAnsi="GHEA Grapalat"/>
          <w:b/>
          <w:color w:val="000000" w:themeColor="text1"/>
          <w:lang w:val="ru-RU"/>
        </w:rPr>
      </w:pPr>
    </w:p>
    <w:p w14:paraId="77A71B87" w14:textId="77777777" w:rsidR="000E329B" w:rsidRDefault="000E329B" w:rsidP="00CD3BDB">
      <w:pPr>
        <w:spacing w:line="240" w:lineRule="auto"/>
        <w:rPr>
          <w:rFonts w:ascii="GHEA Grapalat" w:hAnsi="GHEA Grapalat"/>
          <w:b/>
          <w:color w:val="000000" w:themeColor="text1"/>
          <w:lang w:val="ru-RU"/>
        </w:rPr>
      </w:pPr>
    </w:p>
    <w:p w14:paraId="60D81149" w14:textId="77777777" w:rsidR="000E329B" w:rsidRDefault="000E329B" w:rsidP="000E329B">
      <w:pPr>
        <w:rPr>
          <w:rFonts w:ascii="GHEA Grapalat" w:hAnsi="GHEA Grapalat"/>
          <w:b/>
          <w:lang w:val="ru-RU"/>
        </w:rPr>
      </w:pPr>
    </w:p>
    <w:p w14:paraId="5C1C187A" w14:textId="77777777" w:rsidR="000E329B" w:rsidRPr="00CD3BDB" w:rsidRDefault="000E329B" w:rsidP="000E329B">
      <w:pPr>
        <w:ind w:left="360" w:hanging="360"/>
        <w:jc w:val="center"/>
        <w:rPr>
          <w:rFonts w:ascii="GHEA Grapalat" w:hAnsi="GHEA Grapalat"/>
          <w:b/>
          <w:lang w:val="ru-RU"/>
        </w:rPr>
      </w:pPr>
      <w:r w:rsidRPr="00CD3BDB">
        <w:rPr>
          <w:rFonts w:ascii="GHEA Grapalat" w:hAnsi="GHEA Grapalat"/>
          <w:b/>
          <w:lang w:val="ru-RU"/>
        </w:rPr>
        <w:t>ФОРМА</w:t>
      </w:r>
    </w:p>
    <w:p w14:paraId="3CE3DCEF" w14:textId="77777777" w:rsidR="000E329B" w:rsidRPr="00CD3BDB" w:rsidRDefault="000E329B" w:rsidP="000E329B">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14:paraId="0C9F83C9" w14:textId="77777777" w:rsidR="000E329B" w:rsidRPr="00CD3BDB" w:rsidRDefault="000E329B" w:rsidP="000E329B">
      <w:pPr>
        <w:ind w:left="360" w:hanging="360"/>
        <w:jc w:val="center"/>
        <w:rPr>
          <w:rFonts w:ascii="GHEA Grapalat" w:eastAsia="GHEA Grapalat" w:hAnsi="GHEA Grapalat" w:cs="GHEA Grapalat"/>
          <w:b/>
          <w:lang w:val="ru-RU"/>
        </w:rPr>
      </w:pPr>
    </w:p>
    <w:p w14:paraId="5E8F6A05" w14:textId="77777777" w:rsidR="000E329B" w:rsidRPr="00FD1EE4" w:rsidRDefault="000E329B" w:rsidP="000E329B">
      <w:pPr>
        <w:numPr>
          <w:ilvl w:val="0"/>
          <w:numId w:val="14"/>
        </w:numPr>
        <w:pBdr>
          <w:top w:val="nil"/>
          <w:left w:val="nil"/>
          <w:bottom w:val="nil"/>
          <w:right w:val="nil"/>
          <w:between w:val="nil"/>
        </w:pBdr>
        <w:spacing w:after="160"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14:paraId="3EE31DE7" w14:textId="77777777"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860"/>
      </w:tblGrid>
      <w:tr w:rsidR="000E329B" w:rsidRPr="00FD1EE4" w14:paraId="0CA16BF8" w14:textId="77777777" w:rsidTr="00A63E46">
        <w:tc>
          <w:tcPr>
            <w:tcW w:w="5688" w:type="dxa"/>
            <w:shd w:val="clear" w:color="auto" w:fill="D9E2F3"/>
            <w:vAlign w:val="center"/>
          </w:tcPr>
          <w:p w14:paraId="29FF09D3"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4860" w:type="dxa"/>
            <w:vAlign w:val="center"/>
          </w:tcPr>
          <w:p w14:paraId="3828B480"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012FC04A" w14:textId="77777777" w:rsidTr="00A63E46">
        <w:tc>
          <w:tcPr>
            <w:tcW w:w="5688" w:type="dxa"/>
            <w:shd w:val="clear" w:color="auto" w:fill="D9E2F3"/>
            <w:vAlign w:val="center"/>
          </w:tcPr>
          <w:p w14:paraId="27B7B7ED"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4860" w:type="dxa"/>
            <w:vAlign w:val="center"/>
          </w:tcPr>
          <w:p w14:paraId="4E17C6BB"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45689779" w14:textId="77777777" w:rsidTr="00A63E46">
        <w:tc>
          <w:tcPr>
            <w:tcW w:w="5688" w:type="dxa"/>
            <w:shd w:val="clear" w:color="auto" w:fill="D9E2F3"/>
            <w:vAlign w:val="center"/>
          </w:tcPr>
          <w:p w14:paraId="1FF08DE2"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4860" w:type="dxa"/>
            <w:vAlign w:val="center"/>
          </w:tcPr>
          <w:p w14:paraId="6A7FD704"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4914C6F5" w14:textId="77777777" w:rsidTr="00A63E46">
        <w:tc>
          <w:tcPr>
            <w:tcW w:w="5688" w:type="dxa"/>
            <w:shd w:val="clear" w:color="auto" w:fill="D9E2F3"/>
            <w:vAlign w:val="center"/>
          </w:tcPr>
          <w:p w14:paraId="5887C509"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4860" w:type="dxa"/>
            <w:vAlign w:val="center"/>
          </w:tcPr>
          <w:p w14:paraId="6B9EE06E"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58D7AF09" w14:textId="77777777" w:rsidTr="00A63E46">
        <w:tc>
          <w:tcPr>
            <w:tcW w:w="5688" w:type="dxa"/>
            <w:shd w:val="clear" w:color="auto" w:fill="D9E2F3"/>
            <w:vAlign w:val="center"/>
          </w:tcPr>
          <w:p w14:paraId="3D218D88" w14:textId="77777777"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
        </w:tc>
        <w:tc>
          <w:tcPr>
            <w:tcW w:w="4860" w:type="dxa"/>
            <w:vAlign w:val="center"/>
          </w:tcPr>
          <w:p w14:paraId="4B3F5CCB"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0BA03CA4" w14:textId="77777777" w:rsidTr="00A63E46">
        <w:tc>
          <w:tcPr>
            <w:tcW w:w="5688" w:type="dxa"/>
            <w:shd w:val="clear" w:color="auto" w:fill="D9E2F3"/>
            <w:vAlign w:val="center"/>
          </w:tcPr>
          <w:p w14:paraId="6562DD8F" w14:textId="77777777"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4860" w:type="dxa"/>
            <w:vAlign w:val="center"/>
          </w:tcPr>
          <w:p w14:paraId="1CDAA95E" w14:textId="77777777" w:rsidR="000E329B" w:rsidRPr="00FD1EE4" w:rsidRDefault="000E329B" w:rsidP="00484431">
            <w:pPr>
              <w:spacing w:before="240" w:after="240"/>
              <w:ind w:left="993" w:hanging="851"/>
              <w:rPr>
                <w:rFonts w:ascii="GHEA Grapalat" w:eastAsia="GHEA Grapalat" w:hAnsi="GHEA Grapalat" w:cs="GHEA Grapalat"/>
              </w:rPr>
            </w:pPr>
          </w:p>
        </w:tc>
      </w:tr>
      <w:tr w:rsidR="000E329B" w:rsidRPr="00A63E46" w14:paraId="0B59BAA5" w14:textId="77777777" w:rsidTr="00A63E46">
        <w:tc>
          <w:tcPr>
            <w:tcW w:w="5688" w:type="dxa"/>
            <w:shd w:val="clear" w:color="auto" w:fill="D9E2F3"/>
            <w:vAlign w:val="center"/>
          </w:tcPr>
          <w:p w14:paraId="1D43099E" w14:textId="77777777" w:rsidR="000E329B" w:rsidRPr="0032775F" w:rsidRDefault="000E329B" w:rsidP="000E329B">
            <w:pPr>
              <w:numPr>
                <w:ilvl w:val="2"/>
                <w:numId w:val="14"/>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4860" w:type="dxa"/>
            <w:vAlign w:val="center"/>
          </w:tcPr>
          <w:p w14:paraId="2FD4A20E" w14:textId="77777777" w:rsidR="000E329B" w:rsidRPr="0032775F" w:rsidRDefault="000E329B" w:rsidP="00484431">
            <w:pPr>
              <w:spacing w:before="240" w:after="240"/>
              <w:ind w:left="993" w:hanging="851"/>
              <w:rPr>
                <w:rFonts w:ascii="GHEA Grapalat" w:eastAsia="GHEA Grapalat" w:hAnsi="GHEA Grapalat" w:cs="GHEA Grapalat"/>
                <w:lang w:val="ru-RU"/>
              </w:rPr>
            </w:pPr>
          </w:p>
        </w:tc>
      </w:tr>
    </w:tbl>
    <w:p w14:paraId="0C5A1154" w14:textId="77777777"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860"/>
      </w:tblGrid>
      <w:tr w:rsidR="000E329B" w:rsidRPr="00A63E46" w14:paraId="00EAB128" w14:textId="77777777" w:rsidTr="00A63E46">
        <w:tc>
          <w:tcPr>
            <w:tcW w:w="5688" w:type="dxa"/>
            <w:shd w:val="clear" w:color="auto" w:fill="D9E2F3"/>
            <w:vAlign w:val="center"/>
          </w:tcPr>
          <w:p w14:paraId="76577EA2" w14:textId="77777777"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4860" w:type="dxa"/>
            <w:vAlign w:val="center"/>
          </w:tcPr>
          <w:p w14:paraId="15A1F2C2" w14:textId="77777777" w:rsidR="000E329B" w:rsidRPr="0032775F" w:rsidRDefault="000E329B" w:rsidP="00484431">
            <w:pPr>
              <w:spacing w:before="240" w:after="240"/>
              <w:rPr>
                <w:rFonts w:ascii="GHEA Grapalat" w:eastAsia="GHEA Grapalat" w:hAnsi="GHEA Grapalat" w:cs="GHEA Grapalat"/>
                <w:lang w:val="ru-RU"/>
              </w:rPr>
            </w:pPr>
          </w:p>
        </w:tc>
      </w:tr>
      <w:tr w:rsidR="000E329B" w:rsidRPr="00FD1EE4" w14:paraId="5F1A5A13" w14:textId="77777777" w:rsidTr="00A63E46">
        <w:trPr>
          <w:trHeight w:val="1487"/>
        </w:trPr>
        <w:tc>
          <w:tcPr>
            <w:tcW w:w="5688" w:type="dxa"/>
            <w:shd w:val="clear" w:color="auto" w:fill="D9E2F3"/>
            <w:vAlign w:val="center"/>
          </w:tcPr>
          <w:p w14:paraId="469AF33E"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4860" w:type="dxa"/>
            <w:vAlign w:val="center"/>
          </w:tcPr>
          <w:p w14:paraId="417275B4" w14:textId="77777777" w:rsidR="000E329B" w:rsidRPr="00FD1EE4" w:rsidRDefault="000E329B" w:rsidP="00484431">
            <w:pPr>
              <w:spacing w:before="240" w:after="240"/>
              <w:rPr>
                <w:rFonts w:ascii="GHEA Grapalat" w:eastAsia="GHEA Grapalat" w:hAnsi="GHEA Grapalat" w:cs="GHEA Grapalat"/>
              </w:rPr>
            </w:pPr>
          </w:p>
        </w:tc>
      </w:tr>
    </w:tbl>
    <w:p w14:paraId="10FE6305" w14:textId="77777777"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770"/>
      </w:tblGrid>
      <w:tr w:rsidR="000E329B" w:rsidRPr="00A63E46" w14:paraId="0E986EA7" w14:textId="77777777" w:rsidTr="00A63E46">
        <w:tc>
          <w:tcPr>
            <w:tcW w:w="5778" w:type="dxa"/>
            <w:shd w:val="clear" w:color="auto" w:fill="D9E2F3"/>
            <w:vAlign w:val="center"/>
          </w:tcPr>
          <w:p w14:paraId="0A2981AC" w14:textId="77777777" w:rsidR="000E329B" w:rsidRPr="0032775F" w:rsidRDefault="000E329B" w:rsidP="000E329B">
            <w:pPr>
              <w:numPr>
                <w:ilvl w:val="2"/>
                <w:numId w:val="14"/>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День, месяц, год подписания декларации</w:t>
            </w:r>
          </w:p>
        </w:tc>
        <w:tc>
          <w:tcPr>
            <w:tcW w:w="4770" w:type="dxa"/>
            <w:vAlign w:val="center"/>
          </w:tcPr>
          <w:p w14:paraId="75606891" w14:textId="77777777" w:rsidR="000E329B" w:rsidRPr="0032775F" w:rsidRDefault="000E329B" w:rsidP="00484431">
            <w:pPr>
              <w:spacing w:before="240" w:after="240"/>
              <w:rPr>
                <w:rFonts w:ascii="GHEA Grapalat" w:eastAsia="GHEA Grapalat" w:hAnsi="GHEA Grapalat" w:cs="GHEA Grapalat"/>
                <w:lang w:val="ru-RU"/>
              </w:rPr>
            </w:pPr>
          </w:p>
        </w:tc>
      </w:tr>
      <w:tr w:rsidR="000E329B" w:rsidRPr="00FD1EE4" w14:paraId="24A46524" w14:textId="77777777" w:rsidTr="00A63E46">
        <w:tc>
          <w:tcPr>
            <w:tcW w:w="5778" w:type="dxa"/>
            <w:shd w:val="clear" w:color="auto" w:fill="D9E2F3"/>
            <w:vAlign w:val="center"/>
          </w:tcPr>
          <w:p w14:paraId="08D9A668" w14:textId="77777777" w:rsidR="000E329B" w:rsidRPr="00FD1EE4" w:rsidRDefault="000E329B" w:rsidP="000E329B">
            <w:pPr>
              <w:numPr>
                <w:ilvl w:val="2"/>
                <w:numId w:val="14"/>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4770" w:type="dxa"/>
            <w:vAlign w:val="center"/>
          </w:tcPr>
          <w:p w14:paraId="20D19DEE"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4677396C" w14:textId="77777777" w:rsidTr="00A63E46">
        <w:tc>
          <w:tcPr>
            <w:tcW w:w="5778" w:type="dxa"/>
            <w:shd w:val="clear" w:color="auto" w:fill="D9E2F3"/>
            <w:vAlign w:val="center"/>
          </w:tcPr>
          <w:p w14:paraId="51C8D9F6" w14:textId="77777777" w:rsidR="000E329B" w:rsidRPr="00FD1EE4" w:rsidRDefault="000E329B" w:rsidP="000E329B">
            <w:pPr>
              <w:numPr>
                <w:ilvl w:val="2"/>
                <w:numId w:val="14"/>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4770" w:type="dxa"/>
            <w:vAlign w:val="center"/>
          </w:tcPr>
          <w:p w14:paraId="215EA1F0" w14:textId="77777777" w:rsidR="000E329B" w:rsidRPr="00FD1EE4" w:rsidRDefault="000E329B" w:rsidP="00484431">
            <w:pPr>
              <w:spacing w:before="240" w:after="240"/>
              <w:rPr>
                <w:rFonts w:ascii="GHEA Grapalat" w:eastAsia="GHEA Grapalat" w:hAnsi="GHEA Grapalat" w:cs="GHEA Grapalat"/>
              </w:rPr>
            </w:pPr>
          </w:p>
        </w:tc>
      </w:tr>
    </w:tbl>
    <w:p w14:paraId="22B13B71" w14:textId="34CDE4BE" w:rsidR="000E329B" w:rsidRPr="00FD1EE4" w:rsidRDefault="000E329B" w:rsidP="000E329B">
      <w:pPr>
        <w:rPr>
          <w:rFonts w:ascii="GHEA Grapalat" w:eastAsia="GHEA Grapalat" w:hAnsi="GHEA Grapalat" w:cs="GHEA Grapalat"/>
        </w:rPr>
      </w:pPr>
    </w:p>
    <w:p w14:paraId="044211FB" w14:textId="77777777" w:rsidR="000E329B" w:rsidRPr="009A52BE" w:rsidRDefault="000E329B" w:rsidP="000E329B">
      <w:pPr>
        <w:numPr>
          <w:ilvl w:val="0"/>
          <w:numId w:val="14"/>
        </w:numPr>
        <w:pBdr>
          <w:top w:val="nil"/>
          <w:left w:val="nil"/>
          <w:bottom w:val="nil"/>
          <w:right w:val="nil"/>
          <w:between w:val="nil"/>
        </w:pBdr>
        <w:spacing w:after="160" w:line="259" w:lineRule="auto"/>
        <w:jc w:val="left"/>
        <w:rPr>
          <w:rFonts w:ascii="GHEA Grapalat" w:eastAsia="GHEA Grapalat" w:hAnsi="GHEA Grapalat" w:cs="GHEA Grapalat"/>
          <w:color w:val="000000"/>
        </w:rPr>
      </w:pPr>
      <w:proofErr w:type="spellStart"/>
      <w:r>
        <w:rPr>
          <w:rFonts w:ascii="GHEA Grapalat" w:eastAsia="GHEA Grapalat" w:hAnsi="GHEA Grapalat" w:cs="GHEA Grapalat"/>
          <w:b/>
          <w:color w:val="000000"/>
        </w:rPr>
        <w:t>Данные</w:t>
      </w:r>
      <w:proofErr w:type="spellEnd"/>
      <w:r>
        <w:rPr>
          <w:rFonts w:ascii="GHEA Grapalat" w:eastAsia="GHEA Grapalat" w:hAnsi="GHEA Grapalat" w:cs="GHEA Grapalat"/>
          <w:b/>
          <w:color w:val="000000"/>
        </w:rPr>
        <w:t xml:space="preserve"> </w:t>
      </w:r>
      <w:proofErr w:type="spellStart"/>
      <w:proofErr w:type="gram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roofErr w:type="gramEnd"/>
    </w:p>
    <w:p w14:paraId="75B878F0" w14:textId="77777777" w:rsidR="000E329B" w:rsidRPr="004E2F96"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770"/>
      </w:tblGrid>
      <w:tr w:rsidR="000E329B" w:rsidRPr="00FD1EE4" w14:paraId="7379DAFF" w14:textId="77777777" w:rsidTr="00A63E46">
        <w:tc>
          <w:tcPr>
            <w:tcW w:w="5778" w:type="dxa"/>
            <w:shd w:val="clear" w:color="auto" w:fill="D9E2F3"/>
            <w:vAlign w:val="center"/>
          </w:tcPr>
          <w:p w14:paraId="41047637" w14:textId="77777777" w:rsidR="000E329B" w:rsidRPr="00FD1EE4" w:rsidRDefault="000E329B" w:rsidP="000E329B">
            <w:pPr>
              <w:numPr>
                <w:ilvl w:val="2"/>
                <w:numId w:val="14"/>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4770" w:type="dxa"/>
            <w:vAlign w:val="center"/>
          </w:tcPr>
          <w:p w14:paraId="6337EC87" w14:textId="77777777" w:rsidR="000E329B" w:rsidRPr="00FD1EE4" w:rsidRDefault="000E329B" w:rsidP="00484431">
            <w:pPr>
              <w:spacing w:before="240" w:after="240"/>
              <w:rPr>
                <w:rFonts w:ascii="GHEA Grapalat" w:eastAsia="GHEA Grapalat" w:hAnsi="GHEA Grapalat" w:cs="GHEA Grapalat"/>
              </w:rPr>
            </w:pPr>
          </w:p>
        </w:tc>
      </w:tr>
      <w:tr w:rsidR="000E329B" w:rsidRPr="00A63E46" w14:paraId="42460B42" w14:textId="77777777" w:rsidTr="00A63E46">
        <w:tc>
          <w:tcPr>
            <w:tcW w:w="5778" w:type="dxa"/>
            <w:shd w:val="clear" w:color="auto" w:fill="D9E2F3"/>
            <w:vAlign w:val="center"/>
          </w:tcPr>
          <w:p w14:paraId="24D34E51" w14:textId="77777777"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4770" w:type="dxa"/>
            <w:vAlign w:val="center"/>
          </w:tcPr>
          <w:p w14:paraId="59703FA2" w14:textId="77777777" w:rsidR="000E329B" w:rsidRPr="0032775F" w:rsidRDefault="000E329B" w:rsidP="00484431">
            <w:pPr>
              <w:spacing w:before="240" w:after="240"/>
              <w:rPr>
                <w:rFonts w:ascii="GHEA Grapalat" w:eastAsia="GHEA Grapalat" w:hAnsi="GHEA Grapalat" w:cs="GHEA Grapalat"/>
                <w:lang w:val="ru-RU"/>
              </w:rPr>
            </w:pPr>
          </w:p>
        </w:tc>
      </w:tr>
    </w:tbl>
    <w:p w14:paraId="142AC1EA" w14:textId="77777777" w:rsidR="000E329B" w:rsidRPr="00A63E46"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A63E46">
        <w:rPr>
          <w:rFonts w:ascii="GHEA Grapalat" w:eastAsia="GHEA Grapalat" w:hAnsi="GHEA Grapalat" w:cs="GHEA Grapalat"/>
          <w:i/>
          <w:color w:val="000000"/>
          <w:lang w:val="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770"/>
      </w:tblGrid>
      <w:tr w:rsidR="000E329B" w:rsidRPr="00FD1EE4" w14:paraId="6B0E8178" w14:textId="77777777" w:rsidTr="00A63E46">
        <w:tc>
          <w:tcPr>
            <w:tcW w:w="5778" w:type="dxa"/>
            <w:shd w:val="clear" w:color="auto" w:fill="D9E2F3"/>
            <w:vAlign w:val="center"/>
          </w:tcPr>
          <w:p w14:paraId="475DE6CE"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4770" w:type="dxa"/>
            <w:vAlign w:val="center"/>
          </w:tcPr>
          <w:p w14:paraId="786C3A89"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33843308" w14:textId="77777777" w:rsidTr="00A63E46">
        <w:tc>
          <w:tcPr>
            <w:tcW w:w="5778" w:type="dxa"/>
            <w:shd w:val="clear" w:color="auto" w:fill="D9E2F3"/>
            <w:vAlign w:val="center"/>
          </w:tcPr>
          <w:p w14:paraId="2689C16C"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4770" w:type="dxa"/>
            <w:vAlign w:val="center"/>
          </w:tcPr>
          <w:p w14:paraId="0DCE0436"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36D6C66D" w14:textId="77777777" w:rsidTr="00A63E46">
        <w:tc>
          <w:tcPr>
            <w:tcW w:w="5778" w:type="dxa"/>
            <w:shd w:val="clear" w:color="auto" w:fill="D9E2F3"/>
            <w:vAlign w:val="center"/>
          </w:tcPr>
          <w:p w14:paraId="71A68236"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4770" w:type="dxa"/>
            <w:vAlign w:val="center"/>
          </w:tcPr>
          <w:p w14:paraId="1BDE3653"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266BD8B9" w14:textId="77777777" w:rsidTr="00A63E46">
        <w:tc>
          <w:tcPr>
            <w:tcW w:w="5778" w:type="dxa"/>
            <w:shd w:val="clear" w:color="auto" w:fill="D9E2F3"/>
            <w:vAlign w:val="center"/>
          </w:tcPr>
          <w:p w14:paraId="688706E2"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4770" w:type="dxa"/>
            <w:vAlign w:val="center"/>
          </w:tcPr>
          <w:p w14:paraId="1F1FEA4A"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2DF3CADB" w14:textId="77777777" w:rsidTr="00A63E46">
        <w:tc>
          <w:tcPr>
            <w:tcW w:w="5778" w:type="dxa"/>
            <w:shd w:val="clear" w:color="auto" w:fill="D9E2F3"/>
            <w:vAlign w:val="center"/>
          </w:tcPr>
          <w:p w14:paraId="126601C2"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4770" w:type="dxa"/>
            <w:vAlign w:val="center"/>
          </w:tcPr>
          <w:p w14:paraId="6E5E2D11"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40D7009B" w14:textId="77777777" w:rsidTr="00A63E46">
        <w:trPr>
          <w:trHeight w:val="1361"/>
        </w:trPr>
        <w:tc>
          <w:tcPr>
            <w:tcW w:w="5778" w:type="dxa"/>
            <w:shd w:val="clear" w:color="auto" w:fill="D9E2F3"/>
            <w:vAlign w:val="center"/>
          </w:tcPr>
          <w:p w14:paraId="7CB9F9C3"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4770" w:type="dxa"/>
            <w:vAlign w:val="center"/>
          </w:tcPr>
          <w:p w14:paraId="05AFB59D" w14:textId="77777777" w:rsidR="000E329B" w:rsidRPr="00FD1EE4" w:rsidRDefault="000E329B" w:rsidP="00484431">
            <w:pPr>
              <w:spacing w:before="240" w:after="240"/>
              <w:rPr>
                <w:rFonts w:ascii="GHEA Grapalat" w:eastAsia="GHEA Grapalat" w:hAnsi="GHEA Grapalat" w:cs="GHEA Grapalat"/>
              </w:rPr>
            </w:pPr>
          </w:p>
        </w:tc>
      </w:tr>
      <w:tr w:rsidR="000E329B" w:rsidRPr="00A63E46" w14:paraId="601CCAF2" w14:textId="77777777" w:rsidTr="00A63E46">
        <w:tc>
          <w:tcPr>
            <w:tcW w:w="5778" w:type="dxa"/>
            <w:shd w:val="clear" w:color="auto" w:fill="D9E2F3"/>
            <w:vAlign w:val="center"/>
          </w:tcPr>
          <w:p w14:paraId="133F1978" w14:textId="77777777"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4770" w:type="dxa"/>
            <w:vAlign w:val="center"/>
          </w:tcPr>
          <w:p w14:paraId="76C0DE4B" w14:textId="77777777" w:rsidR="000E329B" w:rsidRPr="0032775F" w:rsidRDefault="000E329B" w:rsidP="00484431">
            <w:pPr>
              <w:spacing w:before="240" w:after="240"/>
              <w:rPr>
                <w:rFonts w:ascii="GHEA Grapalat" w:eastAsia="GHEA Grapalat" w:hAnsi="GHEA Grapalat" w:cs="GHEA Grapalat"/>
                <w:lang w:val="ru-RU"/>
              </w:rPr>
            </w:pPr>
          </w:p>
        </w:tc>
      </w:tr>
    </w:tbl>
    <w:p w14:paraId="4BA28EBD" w14:textId="77777777" w:rsidR="000E329B" w:rsidRPr="00574FF7"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040"/>
      </w:tblGrid>
      <w:tr w:rsidR="000E329B" w:rsidRPr="00FD1EE4" w14:paraId="2FDA2AED" w14:textId="77777777" w:rsidTr="00A63E46">
        <w:tc>
          <w:tcPr>
            <w:tcW w:w="5508" w:type="dxa"/>
            <w:shd w:val="clear" w:color="auto" w:fill="D9E2F3"/>
            <w:vAlign w:val="center"/>
          </w:tcPr>
          <w:p w14:paraId="364AC6EC" w14:textId="77777777" w:rsidR="000E329B" w:rsidRPr="00FD1EE4" w:rsidRDefault="000E329B" w:rsidP="000E329B">
            <w:pPr>
              <w:numPr>
                <w:ilvl w:val="2"/>
                <w:numId w:val="14"/>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lastRenderedPageBreak/>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5040" w:type="dxa"/>
            <w:vAlign w:val="center"/>
          </w:tcPr>
          <w:p w14:paraId="6DBE128A"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21704FDC" w14:textId="77777777" w:rsidTr="00A63E46">
        <w:tc>
          <w:tcPr>
            <w:tcW w:w="5508" w:type="dxa"/>
            <w:shd w:val="clear" w:color="auto" w:fill="D9E2F3"/>
            <w:vAlign w:val="center"/>
          </w:tcPr>
          <w:p w14:paraId="5FAD8410" w14:textId="77777777" w:rsidR="000E329B" w:rsidRPr="00FD1EE4" w:rsidRDefault="000E329B" w:rsidP="000E329B">
            <w:pPr>
              <w:numPr>
                <w:ilvl w:val="2"/>
                <w:numId w:val="14"/>
              </w:numPr>
              <w:pBdr>
                <w:top w:val="nil"/>
                <w:left w:val="nil"/>
                <w:bottom w:val="nil"/>
                <w:right w:val="nil"/>
                <w:between w:val="nil"/>
              </w:pBdr>
              <w:spacing w:line="240" w:lineRule="auto"/>
              <w:ind w:hanging="93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5040" w:type="dxa"/>
            <w:vAlign w:val="center"/>
          </w:tcPr>
          <w:p w14:paraId="1EB03BF9" w14:textId="77777777" w:rsidR="000E329B" w:rsidRPr="00FD1EE4" w:rsidRDefault="000E329B" w:rsidP="00484431">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69F970FB" w14:textId="77777777" w:rsidR="000E329B" w:rsidRPr="00FD1EE4" w:rsidRDefault="000E329B" w:rsidP="00484431">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 xml:space="preserve">освенное </w:t>
            </w:r>
            <w:proofErr w:type="spellStart"/>
            <w:r w:rsidRPr="00D812D8">
              <w:rPr>
                <w:rFonts w:ascii="GHEA Grapalat" w:eastAsia="GHEA Grapalat" w:hAnsi="GHEA Grapalat" w:cs="GHEA Grapalat"/>
              </w:rPr>
              <w:t>участие</w:t>
            </w:r>
            <w:proofErr w:type="spellEnd"/>
          </w:p>
        </w:tc>
      </w:tr>
    </w:tbl>
    <w:p w14:paraId="63140CFF" w14:textId="77777777" w:rsidR="000E329B" w:rsidRPr="0032775F" w:rsidRDefault="000E329B" w:rsidP="000E329B">
      <w:pPr>
        <w:numPr>
          <w:ilvl w:val="0"/>
          <w:numId w:val="14"/>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t>Участие государства, муниципалитета или международной организации</w:t>
      </w:r>
    </w:p>
    <w:p w14:paraId="13436D61" w14:textId="77777777"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950"/>
      </w:tblGrid>
      <w:tr w:rsidR="000E329B" w:rsidRPr="00FD1EE4" w14:paraId="2B5F6C6B" w14:textId="77777777" w:rsidTr="00A63E46">
        <w:tc>
          <w:tcPr>
            <w:tcW w:w="5598" w:type="dxa"/>
            <w:shd w:val="clear" w:color="auto" w:fill="D9E2F3"/>
            <w:vAlign w:val="center"/>
          </w:tcPr>
          <w:p w14:paraId="1CC7D471"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4950" w:type="dxa"/>
            <w:vAlign w:val="center"/>
          </w:tcPr>
          <w:p w14:paraId="392DC15A"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2DE6C204" w14:textId="77777777" w:rsidTr="00A63E46">
        <w:tc>
          <w:tcPr>
            <w:tcW w:w="5598" w:type="dxa"/>
            <w:shd w:val="clear" w:color="auto" w:fill="D9E2F3"/>
            <w:vAlign w:val="center"/>
          </w:tcPr>
          <w:p w14:paraId="06CF0CBB"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4950" w:type="dxa"/>
            <w:vAlign w:val="center"/>
          </w:tcPr>
          <w:p w14:paraId="50281CD4"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7B7E51F3" w14:textId="77777777" w:rsidTr="00A63E46">
        <w:tc>
          <w:tcPr>
            <w:tcW w:w="5598" w:type="dxa"/>
            <w:shd w:val="clear" w:color="auto" w:fill="D9E2F3"/>
            <w:vAlign w:val="center"/>
          </w:tcPr>
          <w:p w14:paraId="08ADD47F"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950" w:type="dxa"/>
            <w:vAlign w:val="center"/>
          </w:tcPr>
          <w:p w14:paraId="0FBDB2BA"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2C051B56" w14:textId="77777777" w:rsidTr="00A63E46">
        <w:tc>
          <w:tcPr>
            <w:tcW w:w="5598" w:type="dxa"/>
            <w:shd w:val="clear" w:color="auto" w:fill="D9E2F3"/>
            <w:vAlign w:val="center"/>
          </w:tcPr>
          <w:p w14:paraId="381AC2F3" w14:textId="77777777"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4950" w:type="dxa"/>
            <w:vAlign w:val="center"/>
          </w:tcPr>
          <w:p w14:paraId="75B5BEDD" w14:textId="77777777"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58681547" w14:textId="77777777"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 xml:space="preserve">освенное </w:t>
            </w:r>
            <w:proofErr w:type="spellStart"/>
            <w:r w:rsidRPr="00D812D8">
              <w:rPr>
                <w:rFonts w:ascii="GHEA Grapalat" w:eastAsia="GHEA Grapalat" w:hAnsi="GHEA Grapalat" w:cs="GHEA Grapalat"/>
              </w:rPr>
              <w:t>участие</w:t>
            </w:r>
            <w:proofErr w:type="spellEnd"/>
          </w:p>
        </w:tc>
      </w:tr>
    </w:tbl>
    <w:p w14:paraId="5AF68436" w14:textId="77777777"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950"/>
      </w:tblGrid>
      <w:tr w:rsidR="000E329B" w:rsidRPr="00FD1EE4" w14:paraId="51707AB8" w14:textId="77777777" w:rsidTr="00A63E46">
        <w:tc>
          <w:tcPr>
            <w:tcW w:w="5598" w:type="dxa"/>
            <w:shd w:val="clear" w:color="auto" w:fill="D9E2F3"/>
            <w:vAlign w:val="center"/>
          </w:tcPr>
          <w:p w14:paraId="3E3B00E1" w14:textId="77777777" w:rsidR="000E329B" w:rsidRPr="00B047A2"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4950" w:type="dxa"/>
            <w:vAlign w:val="center"/>
          </w:tcPr>
          <w:p w14:paraId="789D9BD7" w14:textId="77777777" w:rsidR="000E329B" w:rsidRPr="00FD1EE4" w:rsidRDefault="000E329B" w:rsidP="00484431">
            <w:pPr>
              <w:spacing w:before="240" w:after="240"/>
              <w:rPr>
                <w:rFonts w:ascii="GHEA Grapalat" w:eastAsia="GHEA Grapalat" w:hAnsi="GHEA Grapalat" w:cs="GHEA Grapalat"/>
              </w:rPr>
            </w:pPr>
          </w:p>
        </w:tc>
      </w:tr>
      <w:tr w:rsidR="000E329B" w:rsidRPr="00A63E46" w14:paraId="55645FF8" w14:textId="77777777" w:rsidTr="00A63E46">
        <w:tc>
          <w:tcPr>
            <w:tcW w:w="5598" w:type="dxa"/>
            <w:shd w:val="clear" w:color="auto" w:fill="D9E2F3"/>
            <w:vAlign w:val="center"/>
          </w:tcPr>
          <w:p w14:paraId="6320C92C" w14:textId="77777777"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4950" w:type="dxa"/>
            <w:vAlign w:val="center"/>
          </w:tcPr>
          <w:p w14:paraId="7BD27F23" w14:textId="77777777" w:rsidR="000E329B" w:rsidRPr="0032775F" w:rsidRDefault="000E329B" w:rsidP="00484431">
            <w:pPr>
              <w:spacing w:before="240" w:after="240"/>
              <w:rPr>
                <w:rFonts w:ascii="GHEA Grapalat" w:eastAsia="GHEA Grapalat" w:hAnsi="GHEA Grapalat" w:cs="GHEA Grapalat"/>
                <w:lang w:val="ru-RU"/>
              </w:rPr>
            </w:pPr>
          </w:p>
        </w:tc>
      </w:tr>
      <w:tr w:rsidR="000E329B" w:rsidRPr="00FD1EE4" w14:paraId="3EDA01CF" w14:textId="77777777" w:rsidTr="00A63E46">
        <w:tc>
          <w:tcPr>
            <w:tcW w:w="5598" w:type="dxa"/>
            <w:shd w:val="clear" w:color="auto" w:fill="D9E2F3"/>
            <w:vAlign w:val="center"/>
          </w:tcPr>
          <w:p w14:paraId="06C2897C"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950" w:type="dxa"/>
            <w:vAlign w:val="center"/>
          </w:tcPr>
          <w:p w14:paraId="70210C19"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4CAD3B0A" w14:textId="77777777" w:rsidTr="00A63E46">
        <w:tc>
          <w:tcPr>
            <w:tcW w:w="5598" w:type="dxa"/>
            <w:shd w:val="clear" w:color="auto" w:fill="D9E2F3"/>
            <w:vAlign w:val="center"/>
          </w:tcPr>
          <w:p w14:paraId="4C843D3D" w14:textId="77777777"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4950" w:type="dxa"/>
            <w:vAlign w:val="center"/>
          </w:tcPr>
          <w:p w14:paraId="082E1B3D" w14:textId="77777777"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6BD7B0F9" w14:textId="77777777"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 xml:space="preserve">освенное </w:t>
            </w:r>
            <w:proofErr w:type="spellStart"/>
            <w:r w:rsidRPr="00D812D8">
              <w:rPr>
                <w:rFonts w:ascii="GHEA Grapalat" w:eastAsia="GHEA Grapalat" w:hAnsi="GHEA Grapalat" w:cs="GHEA Grapalat"/>
              </w:rPr>
              <w:t>участие</w:t>
            </w:r>
            <w:proofErr w:type="spellEnd"/>
          </w:p>
        </w:tc>
      </w:tr>
    </w:tbl>
    <w:p w14:paraId="2CBECEC4" w14:textId="77777777" w:rsidR="000E329B" w:rsidRPr="00FD1EE4" w:rsidRDefault="000E329B" w:rsidP="000E329B">
      <w:pPr>
        <w:rPr>
          <w:rFonts w:ascii="GHEA Grapalat" w:eastAsia="GHEA Grapalat" w:hAnsi="GHEA Grapalat" w:cs="GHEA Grapalat"/>
          <w:b/>
        </w:rPr>
      </w:pPr>
      <w:r w:rsidRPr="00FD1EE4">
        <w:rPr>
          <w:rFonts w:ascii="GHEA Grapalat" w:hAnsi="GHEA Grapalat"/>
        </w:rPr>
        <w:br w:type="page"/>
      </w:r>
    </w:p>
    <w:p w14:paraId="2F0F10C4" w14:textId="77777777" w:rsidR="000E329B" w:rsidRPr="00FD1EE4" w:rsidRDefault="000E329B" w:rsidP="000E329B">
      <w:pPr>
        <w:numPr>
          <w:ilvl w:val="0"/>
          <w:numId w:val="14"/>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14:paraId="700307B1" w14:textId="77777777"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950"/>
      </w:tblGrid>
      <w:tr w:rsidR="000E329B" w:rsidRPr="00FD1EE4" w14:paraId="22005D2B" w14:textId="77777777" w:rsidTr="00A63E46">
        <w:tc>
          <w:tcPr>
            <w:tcW w:w="5598" w:type="dxa"/>
            <w:shd w:val="clear" w:color="auto" w:fill="D9E2F3"/>
            <w:vAlign w:val="center"/>
          </w:tcPr>
          <w:p w14:paraId="3F4AFEFF"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4950" w:type="dxa"/>
            <w:vAlign w:val="center"/>
          </w:tcPr>
          <w:p w14:paraId="3B25537B"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62B9578A" w14:textId="77777777" w:rsidTr="00A63E46">
        <w:tc>
          <w:tcPr>
            <w:tcW w:w="5598" w:type="dxa"/>
            <w:shd w:val="clear" w:color="auto" w:fill="D9E2F3"/>
            <w:vAlign w:val="center"/>
          </w:tcPr>
          <w:p w14:paraId="0302F90A"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4950" w:type="dxa"/>
            <w:vAlign w:val="center"/>
          </w:tcPr>
          <w:p w14:paraId="2418B3E0"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04ADE2ED" w14:textId="77777777" w:rsidTr="00A63E46">
        <w:tc>
          <w:tcPr>
            <w:tcW w:w="5598" w:type="dxa"/>
            <w:shd w:val="clear" w:color="auto" w:fill="D9E2F3"/>
            <w:vAlign w:val="center"/>
          </w:tcPr>
          <w:p w14:paraId="7B603EB1"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4950" w:type="dxa"/>
            <w:vAlign w:val="center"/>
          </w:tcPr>
          <w:p w14:paraId="36520C47"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5115E4E8" w14:textId="77777777" w:rsidTr="00A63E46">
        <w:tc>
          <w:tcPr>
            <w:tcW w:w="5598" w:type="dxa"/>
            <w:shd w:val="clear" w:color="auto" w:fill="D9E2F3"/>
            <w:vAlign w:val="center"/>
          </w:tcPr>
          <w:p w14:paraId="1DE75D7D"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4950" w:type="dxa"/>
            <w:vAlign w:val="center"/>
          </w:tcPr>
          <w:p w14:paraId="4FFA5183"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28D7FC38" w14:textId="77777777" w:rsidTr="00A63E46">
        <w:tc>
          <w:tcPr>
            <w:tcW w:w="5598" w:type="dxa"/>
            <w:shd w:val="clear" w:color="auto" w:fill="D9E2F3"/>
            <w:vAlign w:val="center"/>
          </w:tcPr>
          <w:p w14:paraId="4FFB7BB6"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4950" w:type="dxa"/>
            <w:vAlign w:val="center"/>
          </w:tcPr>
          <w:p w14:paraId="7DC5D060"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226D3D9F" w14:textId="77777777" w:rsidTr="00A63E46">
        <w:tc>
          <w:tcPr>
            <w:tcW w:w="5598" w:type="dxa"/>
            <w:shd w:val="clear" w:color="auto" w:fill="D9E2F3"/>
            <w:vAlign w:val="center"/>
          </w:tcPr>
          <w:p w14:paraId="00F3C83D"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4950" w:type="dxa"/>
            <w:vAlign w:val="center"/>
          </w:tcPr>
          <w:p w14:paraId="2355821C" w14:textId="77777777" w:rsidR="000E329B" w:rsidRPr="00FD1EE4" w:rsidRDefault="000E329B" w:rsidP="00484431">
            <w:pPr>
              <w:spacing w:before="240" w:after="240"/>
              <w:rPr>
                <w:rFonts w:ascii="GHEA Grapalat" w:eastAsia="GHEA Grapalat" w:hAnsi="GHEA Grapalat" w:cs="GHEA Grapalat"/>
              </w:rPr>
            </w:pPr>
          </w:p>
        </w:tc>
      </w:tr>
    </w:tbl>
    <w:p w14:paraId="53E1CCBF" w14:textId="77777777"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1058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2"/>
        <w:gridCol w:w="4950"/>
      </w:tblGrid>
      <w:tr w:rsidR="000E329B" w:rsidRPr="00FD1EE4" w14:paraId="107AF9E2" w14:textId="77777777" w:rsidTr="00A63E46">
        <w:tc>
          <w:tcPr>
            <w:tcW w:w="5632" w:type="dxa"/>
            <w:shd w:val="clear" w:color="auto" w:fill="D9E2F3"/>
            <w:vAlign w:val="center"/>
          </w:tcPr>
          <w:p w14:paraId="1878A4A0"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4950" w:type="dxa"/>
            <w:vAlign w:val="center"/>
          </w:tcPr>
          <w:p w14:paraId="67505933"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5B67D4A8" w14:textId="77777777" w:rsidTr="00A63E46">
        <w:tc>
          <w:tcPr>
            <w:tcW w:w="5632" w:type="dxa"/>
            <w:shd w:val="clear" w:color="auto" w:fill="D9E2F3"/>
            <w:vAlign w:val="center"/>
          </w:tcPr>
          <w:p w14:paraId="58D10C58"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4950" w:type="dxa"/>
            <w:vAlign w:val="center"/>
          </w:tcPr>
          <w:p w14:paraId="66D3837A"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6B0DDBD0" w14:textId="77777777" w:rsidTr="00A63E46">
        <w:tc>
          <w:tcPr>
            <w:tcW w:w="5632" w:type="dxa"/>
            <w:shd w:val="clear" w:color="auto" w:fill="D9E2F3"/>
            <w:vAlign w:val="center"/>
          </w:tcPr>
          <w:p w14:paraId="39561C1B" w14:textId="77777777" w:rsidR="000E329B" w:rsidRPr="00FD1EE4" w:rsidRDefault="000E329B" w:rsidP="000E329B">
            <w:pPr>
              <w:numPr>
                <w:ilvl w:val="2"/>
                <w:numId w:val="14"/>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4950" w:type="dxa"/>
            <w:vAlign w:val="center"/>
          </w:tcPr>
          <w:p w14:paraId="378100F0"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3077A5AE" w14:textId="77777777" w:rsidTr="00A63E46">
        <w:tc>
          <w:tcPr>
            <w:tcW w:w="5632" w:type="dxa"/>
            <w:shd w:val="clear" w:color="auto" w:fill="D9E2F3"/>
            <w:vAlign w:val="center"/>
          </w:tcPr>
          <w:p w14:paraId="0DB6B898" w14:textId="77777777" w:rsidR="000E329B" w:rsidRPr="00FD1EE4" w:rsidRDefault="000E329B" w:rsidP="000E329B">
            <w:pPr>
              <w:numPr>
                <w:ilvl w:val="2"/>
                <w:numId w:val="14"/>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4950" w:type="dxa"/>
            <w:vAlign w:val="center"/>
          </w:tcPr>
          <w:p w14:paraId="35D466C7"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4F92E6E9" w14:textId="77777777" w:rsidTr="00A63E46">
        <w:tc>
          <w:tcPr>
            <w:tcW w:w="5632" w:type="dxa"/>
            <w:shd w:val="clear" w:color="auto" w:fill="D9E2F3"/>
            <w:vAlign w:val="center"/>
          </w:tcPr>
          <w:p w14:paraId="791BBF54"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4950" w:type="dxa"/>
            <w:vAlign w:val="center"/>
          </w:tcPr>
          <w:p w14:paraId="3887DF6B" w14:textId="77777777" w:rsidR="000E329B" w:rsidRPr="00FD1EE4" w:rsidRDefault="000E329B" w:rsidP="00484431">
            <w:pPr>
              <w:spacing w:before="240" w:after="240"/>
              <w:rPr>
                <w:rFonts w:ascii="GHEA Grapalat" w:eastAsia="GHEA Grapalat" w:hAnsi="GHEA Grapalat" w:cs="GHEA Grapalat"/>
              </w:rPr>
            </w:pPr>
          </w:p>
        </w:tc>
      </w:tr>
    </w:tbl>
    <w:p w14:paraId="51B146B8" w14:textId="77777777"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040"/>
      </w:tblGrid>
      <w:tr w:rsidR="000E329B" w:rsidRPr="00FD1EE4" w14:paraId="3D7B8830" w14:textId="77777777" w:rsidTr="00A63E46">
        <w:tc>
          <w:tcPr>
            <w:tcW w:w="5508" w:type="dxa"/>
            <w:shd w:val="clear" w:color="auto" w:fill="D9E2F3"/>
            <w:vAlign w:val="center"/>
          </w:tcPr>
          <w:p w14:paraId="18F2E507"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5040" w:type="dxa"/>
            <w:vAlign w:val="center"/>
          </w:tcPr>
          <w:p w14:paraId="3948EB66"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67DAFE1A" w14:textId="77777777" w:rsidTr="00A63E46">
        <w:tc>
          <w:tcPr>
            <w:tcW w:w="5508" w:type="dxa"/>
            <w:shd w:val="clear" w:color="auto" w:fill="D9E2F3"/>
            <w:vAlign w:val="center"/>
          </w:tcPr>
          <w:p w14:paraId="47247500"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5040" w:type="dxa"/>
            <w:vAlign w:val="center"/>
          </w:tcPr>
          <w:p w14:paraId="5CA9597D"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6134D495" w14:textId="77777777" w:rsidTr="00A63E46">
        <w:tc>
          <w:tcPr>
            <w:tcW w:w="5508" w:type="dxa"/>
            <w:shd w:val="clear" w:color="auto" w:fill="D9E2F3"/>
            <w:vAlign w:val="center"/>
          </w:tcPr>
          <w:p w14:paraId="575328A6" w14:textId="77777777" w:rsidR="000E329B" w:rsidRPr="00FD1EE4" w:rsidRDefault="000E329B" w:rsidP="000E329B">
            <w:pPr>
              <w:numPr>
                <w:ilvl w:val="2"/>
                <w:numId w:val="14"/>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lastRenderedPageBreak/>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5040" w:type="dxa"/>
            <w:vAlign w:val="center"/>
          </w:tcPr>
          <w:p w14:paraId="2C4B5627" w14:textId="77777777" w:rsidR="000E329B" w:rsidRPr="00FD1EE4" w:rsidRDefault="000E329B" w:rsidP="00484431">
            <w:pPr>
              <w:spacing w:before="240" w:after="240"/>
              <w:rPr>
                <w:rFonts w:ascii="GHEA Grapalat" w:eastAsia="GHEA Grapalat" w:hAnsi="GHEA Grapalat" w:cs="GHEA Grapalat"/>
              </w:rPr>
            </w:pPr>
          </w:p>
        </w:tc>
      </w:tr>
      <w:tr w:rsidR="000E329B" w:rsidRPr="00A63E46" w14:paraId="4A42D16D" w14:textId="77777777" w:rsidTr="00A63E46">
        <w:tc>
          <w:tcPr>
            <w:tcW w:w="5508" w:type="dxa"/>
            <w:shd w:val="clear" w:color="auto" w:fill="D9E2F3"/>
            <w:vAlign w:val="center"/>
          </w:tcPr>
          <w:p w14:paraId="42CC3DBB" w14:textId="77777777" w:rsidR="000E329B" w:rsidRPr="0032775F" w:rsidRDefault="000E329B" w:rsidP="000E329B">
            <w:pPr>
              <w:numPr>
                <w:ilvl w:val="2"/>
                <w:numId w:val="14"/>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5040" w:type="dxa"/>
            <w:vAlign w:val="center"/>
          </w:tcPr>
          <w:p w14:paraId="30691476" w14:textId="77777777" w:rsidR="000E329B" w:rsidRPr="0032775F" w:rsidRDefault="000E329B" w:rsidP="00484431">
            <w:pPr>
              <w:spacing w:before="240" w:after="240"/>
              <w:rPr>
                <w:rFonts w:ascii="GHEA Grapalat" w:eastAsia="GHEA Grapalat" w:hAnsi="GHEA Grapalat" w:cs="GHEA Grapalat"/>
                <w:lang w:val="ru-RU"/>
              </w:rPr>
            </w:pPr>
          </w:p>
        </w:tc>
      </w:tr>
    </w:tbl>
    <w:p w14:paraId="00692548" w14:textId="77777777"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5130"/>
      </w:tblGrid>
      <w:tr w:rsidR="000E329B" w:rsidRPr="00FD1EE4" w14:paraId="2BEF501A" w14:textId="77777777" w:rsidTr="00A63E46">
        <w:tc>
          <w:tcPr>
            <w:tcW w:w="5418" w:type="dxa"/>
            <w:shd w:val="clear" w:color="auto" w:fill="D9E2F3"/>
            <w:vAlign w:val="center"/>
          </w:tcPr>
          <w:p w14:paraId="5CC7F719"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5130" w:type="dxa"/>
            <w:vAlign w:val="center"/>
          </w:tcPr>
          <w:p w14:paraId="7E5F5FE8"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34BB5C1F" w14:textId="77777777" w:rsidTr="00A63E46">
        <w:tc>
          <w:tcPr>
            <w:tcW w:w="5418" w:type="dxa"/>
            <w:shd w:val="clear" w:color="auto" w:fill="D9E2F3"/>
            <w:vAlign w:val="center"/>
          </w:tcPr>
          <w:p w14:paraId="16E0C300"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5130" w:type="dxa"/>
            <w:vAlign w:val="center"/>
          </w:tcPr>
          <w:p w14:paraId="47A58A67"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2ED09AEF" w14:textId="77777777" w:rsidTr="00A63E46">
        <w:tc>
          <w:tcPr>
            <w:tcW w:w="5418" w:type="dxa"/>
            <w:shd w:val="clear" w:color="auto" w:fill="D9E2F3"/>
            <w:vAlign w:val="center"/>
          </w:tcPr>
          <w:p w14:paraId="12C9EEC6"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5130" w:type="dxa"/>
            <w:vAlign w:val="center"/>
          </w:tcPr>
          <w:p w14:paraId="67D9EFC7" w14:textId="77777777" w:rsidR="000E329B" w:rsidRPr="00FD1EE4" w:rsidRDefault="000E329B" w:rsidP="00484431">
            <w:pPr>
              <w:spacing w:before="240" w:after="240"/>
              <w:rPr>
                <w:rFonts w:ascii="GHEA Grapalat" w:eastAsia="GHEA Grapalat" w:hAnsi="GHEA Grapalat" w:cs="GHEA Grapalat"/>
              </w:rPr>
            </w:pPr>
          </w:p>
        </w:tc>
      </w:tr>
      <w:tr w:rsidR="000E329B" w:rsidRPr="00A63E46" w14:paraId="4C30827D" w14:textId="77777777" w:rsidTr="00A63E46">
        <w:tc>
          <w:tcPr>
            <w:tcW w:w="5418" w:type="dxa"/>
            <w:shd w:val="clear" w:color="auto" w:fill="D9E2F3"/>
            <w:vAlign w:val="center"/>
          </w:tcPr>
          <w:p w14:paraId="13D47D0C" w14:textId="77777777"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5130" w:type="dxa"/>
            <w:vAlign w:val="center"/>
          </w:tcPr>
          <w:p w14:paraId="59CDEE01" w14:textId="77777777" w:rsidR="000E329B" w:rsidRPr="0032775F" w:rsidRDefault="000E329B" w:rsidP="00484431">
            <w:pPr>
              <w:spacing w:before="240" w:after="240"/>
              <w:rPr>
                <w:rFonts w:ascii="GHEA Grapalat" w:eastAsia="GHEA Grapalat" w:hAnsi="GHEA Grapalat" w:cs="GHEA Grapalat"/>
                <w:lang w:val="ru-RU"/>
              </w:rPr>
            </w:pPr>
          </w:p>
        </w:tc>
      </w:tr>
    </w:tbl>
    <w:p w14:paraId="7C0AE55A" w14:textId="77777777" w:rsidR="000E329B" w:rsidRPr="0032775F"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40"/>
      </w:tblGrid>
      <w:tr w:rsidR="000E329B" w:rsidRPr="00A63E46" w14:paraId="29378BF2" w14:textId="77777777" w:rsidTr="00A63E46">
        <w:trPr>
          <w:trHeight w:val="924"/>
        </w:trPr>
        <w:tc>
          <w:tcPr>
            <w:tcW w:w="10548" w:type="dxa"/>
            <w:gridSpan w:val="2"/>
            <w:vAlign w:val="center"/>
          </w:tcPr>
          <w:p w14:paraId="490D95C5" w14:textId="77777777"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E329B" w:rsidRPr="00FD1EE4" w14:paraId="32343CDC" w14:textId="77777777" w:rsidTr="00A63E46">
        <w:trPr>
          <w:trHeight w:val="684"/>
        </w:trPr>
        <w:tc>
          <w:tcPr>
            <w:tcW w:w="4508" w:type="dxa"/>
            <w:shd w:val="clear" w:color="auto" w:fill="D9E2F3"/>
            <w:vAlign w:val="center"/>
          </w:tcPr>
          <w:p w14:paraId="53009389"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040" w:type="dxa"/>
            <w:shd w:val="clear" w:color="auto" w:fill="FFFFFF"/>
            <w:vAlign w:val="center"/>
          </w:tcPr>
          <w:p w14:paraId="5828D9B1"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5F8BD418" w14:textId="77777777" w:rsidTr="00A63E46">
        <w:trPr>
          <w:trHeight w:val="1282"/>
        </w:trPr>
        <w:tc>
          <w:tcPr>
            <w:tcW w:w="4508" w:type="dxa"/>
            <w:shd w:val="clear" w:color="auto" w:fill="D9E2F3"/>
            <w:vAlign w:val="center"/>
          </w:tcPr>
          <w:p w14:paraId="190F8A6F"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6040" w:type="dxa"/>
            <w:vAlign w:val="center"/>
          </w:tcPr>
          <w:p w14:paraId="043E74E2" w14:textId="77777777" w:rsidR="000E329B" w:rsidRPr="006B364D"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14:paraId="6B16AA30" w14:textId="77777777" w:rsidR="000E329B" w:rsidRPr="00F10CBA"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 xml:space="preserve">Косвенное </w:t>
            </w:r>
            <w:proofErr w:type="spellStart"/>
            <w:r>
              <w:rPr>
                <w:rFonts w:ascii="GHEA Grapalat" w:eastAsia="GHEA Grapalat" w:hAnsi="GHEA Grapalat" w:cs="GHEA Grapalat"/>
              </w:rPr>
              <w:t>участие</w:t>
            </w:r>
            <w:proofErr w:type="spellEnd"/>
          </w:p>
        </w:tc>
      </w:tr>
      <w:tr w:rsidR="000E329B" w:rsidRPr="00A63E46" w14:paraId="4F2C8869" w14:textId="77777777" w:rsidTr="00A63E46">
        <w:tc>
          <w:tcPr>
            <w:tcW w:w="10548" w:type="dxa"/>
            <w:gridSpan w:val="2"/>
            <w:vAlign w:val="center"/>
          </w:tcPr>
          <w:p w14:paraId="125482D9" w14:textId="77777777"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0E329B" w:rsidRPr="00A63E46" w14:paraId="3733A5A6" w14:textId="77777777" w:rsidTr="00A63E46">
        <w:tc>
          <w:tcPr>
            <w:tcW w:w="10548" w:type="dxa"/>
            <w:gridSpan w:val="2"/>
            <w:vAlign w:val="center"/>
          </w:tcPr>
          <w:p w14:paraId="7A7A0C37" w14:textId="77777777"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w:t>
            </w:r>
            <w:proofErr w:type="gramStart"/>
            <w:r w:rsidRPr="0032775F">
              <w:rPr>
                <w:rFonts w:ascii="GHEA Grapalat" w:eastAsia="GHEA Grapalat" w:hAnsi="GHEA Grapalat" w:cs="GHEA Grapalat"/>
                <w:lang w:val="ru-RU"/>
              </w:rPr>
              <w:t>лица, в случае, если</w:t>
            </w:r>
            <w:proofErr w:type="gramEnd"/>
            <w:r w:rsidRPr="0032775F">
              <w:rPr>
                <w:rFonts w:ascii="GHEA Grapalat" w:eastAsia="GHEA Grapalat" w:hAnsi="GHEA Grapalat" w:cs="GHEA Grapalat"/>
                <w:lang w:val="ru-RU"/>
              </w:rPr>
              <w:t xml:space="preserve">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14:paraId="53669AF5" w14:textId="77777777" w:rsidR="000E329B" w:rsidRPr="0032775F"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40"/>
      </w:tblGrid>
      <w:tr w:rsidR="000E329B" w:rsidRPr="00A63E46" w14:paraId="7BFCE58A" w14:textId="77777777" w:rsidTr="00A63E46">
        <w:trPr>
          <w:trHeight w:val="924"/>
        </w:trPr>
        <w:tc>
          <w:tcPr>
            <w:tcW w:w="10548" w:type="dxa"/>
            <w:gridSpan w:val="2"/>
            <w:vAlign w:val="center"/>
          </w:tcPr>
          <w:p w14:paraId="2253980D" w14:textId="77777777"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w:t>
            </w:r>
            <w:proofErr w:type="gramStart"/>
            <w:r w:rsidRPr="0032775F">
              <w:rPr>
                <w:rFonts w:ascii="GHEA Grapalat" w:eastAsia="GHEA Grapalat" w:hAnsi="GHEA Grapalat" w:cs="GHEA Grapalat"/>
                <w:lang w:val="ru-RU"/>
              </w:rPr>
              <w:t>паев)  данного</w:t>
            </w:r>
            <w:proofErr w:type="gramEnd"/>
            <w:r w:rsidRPr="0032775F">
              <w:rPr>
                <w:rFonts w:ascii="GHEA Grapalat" w:eastAsia="GHEA Grapalat" w:hAnsi="GHEA Grapalat" w:cs="GHEA Grapalat"/>
                <w:lang w:val="ru-RU"/>
              </w:rPr>
              <w:t xml:space="preserve"> юридического лица либо прямо или косвенно имеет 10 и более процентов участия в уставном капитале юридического лица</w:t>
            </w:r>
          </w:p>
        </w:tc>
      </w:tr>
      <w:tr w:rsidR="000E329B" w:rsidRPr="00FD1EE4" w14:paraId="1AF51E78" w14:textId="77777777" w:rsidTr="00A63E46">
        <w:trPr>
          <w:trHeight w:val="684"/>
        </w:trPr>
        <w:tc>
          <w:tcPr>
            <w:tcW w:w="4508" w:type="dxa"/>
            <w:shd w:val="clear" w:color="auto" w:fill="D9E2F3"/>
            <w:vAlign w:val="center"/>
          </w:tcPr>
          <w:p w14:paraId="2FFECF87"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040" w:type="dxa"/>
            <w:vAlign w:val="center"/>
          </w:tcPr>
          <w:p w14:paraId="5D6C3333"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0EC0570F" w14:textId="77777777" w:rsidTr="00A63E46">
        <w:trPr>
          <w:trHeight w:val="1282"/>
        </w:trPr>
        <w:tc>
          <w:tcPr>
            <w:tcW w:w="4508" w:type="dxa"/>
            <w:shd w:val="clear" w:color="auto" w:fill="D9E2F3"/>
            <w:vAlign w:val="center"/>
          </w:tcPr>
          <w:p w14:paraId="489EAD7F"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6040" w:type="dxa"/>
            <w:vAlign w:val="center"/>
          </w:tcPr>
          <w:p w14:paraId="0A72BB0E" w14:textId="77777777" w:rsidR="000E329B" w:rsidRPr="00C843BA"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14:paraId="6E7EBA5C" w14:textId="77777777" w:rsidR="000E329B" w:rsidRPr="00C843BA"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 xml:space="preserve">Косвенное </w:t>
            </w:r>
            <w:proofErr w:type="spellStart"/>
            <w:r>
              <w:rPr>
                <w:rFonts w:ascii="GHEA Grapalat" w:eastAsia="GHEA Grapalat" w:hAnsi="GHEA Grapalat" w:cs="GHEA Grapalat"/>
              </w:rPr>
              <w:t>участие</w:t>
            </w:r>
            <w:proofErr w:type="spellEnd"/>
          </w:p>
        </w:tc>
      </w:tr>
      <w:tr w:rsidR="000E329B" w:rsidRPr="00A63E46" w14:paraId="242021E9" w14:textId="77777777" w:rsidTr="00A63E46">
        <w:tc>
          <w:tcPr>
            <w:tcW w:w="10548" w:type="dxa"/>
            <w:gridSpan w:val="2"/>
            <w:vAlign w:val="center"/>
          </w:tcPr>
          <w:p w14:paraId="03D882D7" w14:textId="77777777"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0E329B" w:rsidRPr="00A63E46" w14:paraId="4681CB38" w14:textId="77777777" w:rsidTr="00A63E46">
        <w:tc>
          <w:tcPr>
            <w:tcW w:w="10548" w:type="dxa"/>
            <w:gridSpan w:val="2"/>
            <w:vAlign w:val="center"/>
          </w:tcPr>
          <w:p w14:paraId="7FC1BD22" w14:textId="77777777"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E329B" w:rsidRPr="00A63E46" w14:paraId="3E08B743" w14:textId="77777777" w:rsidTr="00A63E46">
        <w:tc>
          <w:tcPr>
            <w:tcW w:w="10548" w:type="dxa"/>
            <w:gridSpan w:val="2"/>
            <w:vAlign w:val="center"/>
          </w:tcPr>
          <w:p w14:paraId="7C5E0592" w14:textId="77777777"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0E329B" w:rsidRPr="00A63E46" w14:paraId="04F5BBF9" w14:textId="77777777" w:rsidTr="00A63E46">
        <w:tc>
          <w:tcPr>
            <w:tcW w:w="10548" w:type="dxa"/>
            <w:gridSpan w:val="2"/>
            <w:vAlign w:val="center"/>
          </w:tcPr>
          <w:p w14:paraId="6F6B5DAD" w14:textId="77777777"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238F853" w14:textId="77777777" w:rsidR="000E329B" w:rsidRPr="0032775F"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 xml:space="preserve">Информация о статусе реального </w:t>
      </w:r>
      <w:proofErr w:type="spellStart"/>
      <w:r w:rsidRPr="0032775F">
        <w:rPr>
          <w:rFonts w:ascii="GHEA Grapalat" w:eastAsia="GHEA Grapalat" w:hAnsi="GHEA Grapalat" w:cs="GHEA Grapalat"/>
          <w:i/>
          <w:color w:val="000000"/>
          <w:lang w:val="ru-RU"/>
        </w:rPr>
        <w:t>бене</w:t>
      </w:r>
      <w:proofErr w:type="spellEnd"/>
      <w:r w:rsidRPr="0032775F">
        <w:rPr>
          <w:rFonts w:ascii="GHEA Grapalat" w:eastAsia="GHEA Grapalat" w:hAnsi="GHEA Grapalat" w:cs="GHEA Grapalat"/>
          <w:i/>
          <w:color w:val="000000"/>
          <w:lang w:val="ru-RU"/>
        </w:rPr>
        <w:t xml:space="preserve"> </w:t>
      </w:r>
      <w:proofErr w:type="spellStart"/>
      <w:r w:rsidRPr="0032775F">
        <w:rPr>
          <w:rFonts w:ascii="GHEA Grapalat" w:eastAsia="GHEA Grapalat" w:hAnsi="GHEA Grapalat" w:cs="GHEA Grapalat"/>
          <w:i/>
          <w:color w:val="000000"/>
          <w:lang w:val="ru-RU"/>
        </w:rPr>
        <w:t>фициара</w:t>
      </w:r>
      <w:proofErr w:type="spellEnd"/>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5490"/>
      </w:tblGrid>
      <w:tr w:rsidR="000E329B" w:rsidRPr="00A63E46" w14:paraId="1B8840DF" w14:textId="77777777" w:rsidTr="00A63E46">
        <w:tc>
          <w:tcPr>
            <w:tcW w:w="5058" w:type="dxa"/>
            <w:shd w:val="clear" w:color="auto" w:fill="D9E2F3"/>
            <w:vAlign w:val="center"/>
          </w:tcPr>
          <w:p w14:paraId="3E9B832F" w14:textId="77777777" w:rsidR="000E329B" w:rsidRPr="0032775F" w:rsidRDefault="000E329B" w:rsidP="000E329B">
            <w:pPr>
              <w:numPr>
                <w:ilvl w:val="2"/>
                <w:numId w:val="14"/>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5490" w:type="dxa"/>
            <w:vAlign w:val="center"/>
          </w:tcPr>
          <w:p w14:paraId="6F0485A7" w14:textId="77777777" w:rsidR="000E329B" w:rsidRPr="0032775F" w:rsidRDefault="000E329B" w:rsidP="00484431">
            <w:pPr>
              <w:spacing w:before="240" w:after="240"/>
              <w:rPr>
                <w:rFonts w:ascii="GHEA Grapalat" w:eastAsia="GHEA Grapalat" w:hAnsi="GHEA Grapalat" w:cs="GHEA Grapalat"/>
                <w:lang w:val="ru-RU"/>
              </w:rPr>
            </w:pPr>
          </w:p>
        </w:tc>
      </w:tr>
      <w:tr w:rsidR="000E329B" w:rsidRPr="00FD1EE4" w14:paraId="567C7E79" w14:textId="77777777" w:rsidTr="00A63E46">
        <w:tc>
          <w:tcPr>
            <w:tcW w:w="5058" w:type="dxa"/>
            <w:shd w:val="clear" w:color="auto" w:fill="D9E2F3"/>
            <w:vAlign w:val="center"/>
          </w:tcPr>
          <w:p w14:paraId="552D5F63" w14:textId="77777777" w:rsidR="000E329B" w:rsidRPr="00FD1EE4" w:rsidRDefault="000E329B" w:rsidP="000E329B">
            <w:pPr>
              <w:numPr>
                <w:ilvl w:val="2"/>
                <w:numId w:val="14"/>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5490" w:type="dxa"/>
            <w:vAlign w:val="center"/>
          </w:tcPr>
          <w:p w14:paraId="48B13188" w14:textId="77777777" w:rsidR="000E329B" w:rsidRPr="00B23852"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14:paraId="50C5FCB5" w14:textId="77777777" w:rsidR="000E329B" w:rsidRPr="00FD1EE4" w:rsidRDefault="000E329B" w:rsidP="00484431">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0E329B" w:rsidRPr="00FD1EE4" w14:paraId="1F0DA734" w14:textId="77777777" w:rsidTr="00A63E46">
        <w:tc>
          <w:tcPr>
            <w:tcW w:w="5058" w:type="dxa"/>
            <w:shd w:val="clear" w:color="auto" w:fill="D9E2F3"/>
            <w:vAlign w:val="center"/>
          </w:tcPr>
          <w:p w14:paraId="010CD62E" w14:textId="77777777" w:rsidR="000E329B" w:rsidRPr="0032775F" w:rsidRDefault="000E329B" w:rsidP="000E329B">
            <w:pPr>
              <w:numPr>
                <w:ilvl w:val="2"/>
                <w:numId w:val="14"/>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w:t>
            </w:r>
            <w:r w:rsidRPr="0032775F">
              <w:rPr>
                <w:rFonts w:ascii="GHEA Grapalat" w:eastAsia="GHEA Grapalat" w:hAnsi="GHEA Grapalat" w:cs="GHEA Grapalat"/>
                <w:color w:val="000000"/>
                <w:lang w:val="ru-RU"/>
              </w:rPr>
              <w:lastRenderedPageBreak/>
              <w:t xml:space="preserve">семьи </w:t>
            </w:r>
          </w:p>
        </w:tc>
        <w:tc>
          <w:tcPr>
            <w:tcW w:w="5490" w:type="dxa"/>
            <w:vAlign w:val="center"/>
          </w:tcPr>
          <w:p w14:paraId="64815D9A" w14:textId="77777777" w:rsidR="000E329B" w:rsidRPr="005600B4"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14:paraId="51F0D44E" w14:textId="77777777" w:rsidR="000E329B" w:rsidRPr="005600B4"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14:paraId="69D43AD3" w14:textId="77777777"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5490"/>
      </w:tblGrid>
      <w:tr w:rsidR="000E329B" w:rsidRPr="00FD1EE4" w14:paraId="289279AF" w14:textId="77777777" w:rsidTr="00A63E46">
        <w:tc>
          <w:tcPr>
            <w:tcW w:w="5058" w:type="dxa"/>
            <w:shd w:val="clear" w:color="auto" w:fill="D9E2F3"/>
            <w:vAlign w:val="center"/>
          </w:tcPr>
          <w:p w14:paraId="0DE18EB1"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proofErr w:type="gram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Courier New" w:eastAsia="GHEA Grapalat" w:hAnsi="Courier New" w:cs="Courier New"/>
                <w:color w:val="000000"/>
              </w:rPr>
              <w:t> </w:t>
            </w:r>
            <w:proofErr w:type="spellStart"/>
            <w:r w:rsidRPr="001A2E46">
              <w:rPr>
                <w:rFonts w:ascii="GHEA Grapalat" w:eastAsia="GHEA Grapalat" w:hAnsi="GHEA Grapalat" w:cs="GHEA Grapalat"/>
                <w:color w:val="000000"/>
              </w:rPr>
              <w:t>электронной</w:t>
            </w:r>
            <w:proofErr w:type="spellEnd"/>
            <w:proofErr w:type="gram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5490" w:type="dxa"/>
            <w:vAlign w:val="center"/>
          </w:tcPr>
          <w:p w14:paraId="212BCE35"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4EE0566A" w14:textId="77777777" w:rsidTr="00A63E46">
        <w:tc>
          <w:tcPr>
            <w:tcW w:w="5058" w:type="dxa"/>
            <w:shd w:val="clear" w:color="auto" w:fill="D9E2F3"/>
            <w:vAlign w:val="center"/>
          </w:tcPr>
          <w:p w14:paraId="1652EB6B"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5490" w:type="dxa"/>
            <w:vAlign w:val="center"/>
          </w:tcPr>
          <w:p w14:paraId="061E2E3C" w14:textId="77777777" w:rsidR="000E329B" w:rsidRPr="00FD1EE4" w:rsidRDefault="000E329B" w:rsidP="00484431">
            <w:pPr>
              <w:spacing w:before="240" w:after="240"/>
              <w:rPr>
                <w:rFonts w:ascii="GHEA Grapalat" w:eastAsia="GHEA Grapalat" w:hAnsi="GHEA Grapalat" w:cs="GHEA Grapalat"/>
              </w:rPr>
            </w:pPr>
          </w:p>
        </w:tc>
      </w:tr>
    </w:tbl>
    <w:p w14:paraId="0F5FF734" w14:textId="37D9416B" w:rsidR="000E329B" w:rsidRPr="00FD1EE4" w:rsidRDefault="000E329B" w:rsidP="00A63E46">
      <w:pPr>
        <w:pBdr>
          <w:top w:val="nil"/>
          <w:left w:val="nil"/>
          <w:bottom w:val="nil"/>
          <w:right w:val="nil"/>
          <w:between w:val="nil"/>
        </w:pBdr>
        <w:rPr>
          <w:rFonts w:ascii="GHEA Grapalat" w:eastAsia="GHEA Grapalat" w:hAnsi="GHEA Grapalat" w:cs="GHEA Grapalat"/>
          <w:i/>
          <w:color w:val="000000"/>
        </w:rPr>
      </w:pPr>
    </w:p>
    <w:p w14:paraId="6F9B3F6F" w14:textId="77777777" w:rsidR="000E329B" w:rsidRPr="00FD1EE4" w:rsidRDefault="000E329B" w:rsidP="000E329B">
      <w:pPr>
        <w:numPr>
          <w:ilvl w:val="0"/>
          <w:numId w:val="14"/>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14:paraId="31DD7259" w14:textId="77777777"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5490"/>
      </w:tblGrid>
      <w:tr w:rsidR="000E329B" w:rsidRPr="00FD1EE4" w14:paraId="640D8538" w14:textId="77777777" w:rsidTr="00A63E46">
        <w:tc>
          <w:tcPr>
            <w:tcW w:w="5058" w:type="dxa"/>
            <w:shd w:val="clear" w:color="auto" w:fill="D9E2F3"/>
            <w:vAlign w:val="center"/>
          </w:tcPr>
          <w:p w14:paraId="17787EE6"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5490" w:type="dxa"/>
            <w:vAlign w:val="center"/>
          </w:tcPr>
          <w:p w14:paraId="04A90ABC"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2DBBDDDF" w14:textId="77777777" w:rsidTr="00A63E46">
        <w:tc>
          <w:tcPr>
            <w:tcW w:w="5058" w:type="dxa"/>
            <w:shd w:val="clear" w:color="auto" w:fill="D9E2F3"/>
            <w:vAlign w:val="center"/>
          </w:tcPr>
          <w:p w14:paraId="75BC94A6"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5490" w:type="dxa"/>
            <w:vAlign w:val="center"/>
          </w:tcPr>
          <w:p w14:paraId="5E9FA64E"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3F7A6BE4" w14:textId="77777777" w:rsidTr="00A63E46">
        <w:tc>
          <w:tcPr>
            <w:tcW w:w="5058" w:type="dxa"/>
            <w:shd w:val="clear" w:color="auto" w:fill="D9E2F3"/>
            <w:vAlign w:val="center"/>
          </w:tcPr>
          <w:p w14:paraId="1B3B7E31"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5490" w:type="dxa"/>
            <w:vAlign w:val="center"/>
          </w:tcPr>
          <w:p w14:paraId="5464F0E5"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7859C060" w14:textId="77777777" w:rsidTr="00A63E46">
        <w:tc>
          <w:tcPr>
            <w:tcW w:w="5058" w:type="dxa"/>
            <w:shd w:val="clear" w:color="auto" w:fill="D9E2F3"/>
            <w:vAlign w:val="center"/>
          </w:tcPr>
          <w:p w14:paraId="5689D67B"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5490" w:type="dxa"/>
            <w:vAlign w:val="center"/>
          </w:tcPr>
          <w:p w14:paraId="00F5FF8F"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22DBFADE" w14:textId="77777777" w:rsidTr="00A63E46">
        <w:tc>
          <w:tcPr>
            <w:tcW w:w="5058" w:type="dxa"/>
            <w:shd w:val="clear" w:color="auto" w:fill="D9E2F3"/>
            <w:vAlign w:val="center"/>
          </w:tcPr>
          <w:p w14:paraId="26362242"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5490" w:type="dxa"/>
            <w:vAlign w:val="center"/>
          </w:tcPr>
          <w:p w14:paraId="05CCF4E7"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4B31CD86" w14:textId="77777777" w:rsidTr="00A63E46">
        <w:tc>
          <w:tcPr>
            <w:tcW w:w="5058" w:type="dxa"/>
            <w:shd w:val="clear" w:color="auto" w:fill="D9E2F3"/>
            <w:vAlign w:val="center"/>
          </w:tcPr>
          <w:p w14:paraId="6C33CBEC"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5490" w:type="dxa"/>
            <w:vAlign w:val="center"/>
          </w:tcPr>
          <w:p w14:paraId="1A22FC32" w14:textId="77777777" w:rsidR="000E329B" w:rsidRPr="00FD1EE4" w:rsidRDefault="000E329B" w:rsidP="00484431">
            <w:pPr>
              <w:spacing w:before="240" w:after="240"/>
              <w:rPr>
                <w:rFonts w:ascii="GHEA Grapalat" w:eastAsia="GHEA Grapalat" w:hAnsi="GHEA Grapalat" w:cs="GHEA Grapalat"/>
              </w:rPr>
            </w:pPr>
          </w:p>
        </w:tc>
      </w:tr>
      <w:tr w:rsidR="000E329B" w:rsidRPr="00A63E46" w14:paraId="63AC7ACA" w14:textId="77777777" w:rsidTr="00A63E46">
        <w:tc>
          <w:tcPr>
            <w:tcW w:w="5058" w:type="dxa"/>
            <w:shd w:val="clear" w:color="auto" w:fill="D9E2F3"/>
            <w:vAlign w:val="center"/>
          </w:tcPr>
          <w:p w14:paraId="50A672D5" w14:textId="77777777"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5490" w:type="dxa"/>
            <w:vAlign w:val="center"/>
          </w:tcPr>
          <w:p w14:paraId="1C903776" w14:textId="77777777" w:rsidR="000E329B" w:rsidRPr="0032775F" w:rsidRDefault="000E329B" w:rsidP="00484431">
            <w:pPr>
              <w:spacing w:before="240" w:after="240"/>
              <w:rPr>
                <w:rFonts w:ascii="GHEA Grapalat" w:eastAsia="GHEA Grapalat" w:hAnsi="GHEA Grapalat" w:cs="GHEA Grapalat"/>
                <w:lang w:val="ru-RU"/>
              </w:rPr>
            </w:pPr>
          </w:p>
        </w:tc>
      </w:tr>
    </w:tbl>
    <w:p w14:paraId="6AEF77D0" w14:textId="77777777"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5490"/>
      </w:tblGrid>
      <w:tr w:rsidR="000E329B" w:rsidRPr="00A63E46" w14:paraId="1D8B4B60" w14:textId="77777777" w:rsidTr="00A63E46">
        <w:trPr>
          <w:trHeight w:val="853"/>
        </w:trPr>
        <w:tc>
          <w:tcPr>
            <w:tcW w:w="5058" w:type="dxa"/>
            <w:vMerge w:val="restart"/>
            <w:shd w:val="clear" w:color="auto" w:fill="D9E2F3"/>
            <w:vAlign w:val="center"/>
          </w:tcPr>
          <w:p w14:paraId="7FD45DFF" w14:textId="77777777" w:rsidR="000E329B" w:rsidRPr="0032775F" w:rsidRDefault="000E329B" w:rsidP="000E329B">
            <w:pPr>
              <w:numPr>
                <w:ilvl w:val="2"/>
                <w:numId w:val="14"/>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5490" w:type="dxa"/>
          </w:tcPr>
          <w:p w14:paraId="1126EE29" w14:textId="77777777" w:rsidR="000E329B" w:rsidRPr="0032775F" w:rsidRDefault="000E329B" w:rsidP="00484431">
            <w:pPr>
              <w:spacing w:before="240" w:after="240"/>
              <w:rPr>
                <w:rFonts w:ascii="GHEA Grapalat" w:eastAsia="GHEA Grapalat" w:hAnsi="GHEA Grapalat" w:cs="GHEA Grapalat"/>
                <w:lang w:val="ru-RU"/>
              </w:rPr>
            </w:pPr>
          </w:p>
        </w:tc>
      </w:tr>
      <w:tr w:rsidR="000E329B" w:rsidRPr="00A63E46" w14:paraId="47807358" w14:textId="77777777" w:rsidTr="00A63E46">
        <w:trPr>
          <w:trHeight w:val="850"/>
        </w:trPr>
        <w:tc>
          <w:tcPr>
            <w:tcW w:w="5058" w:type="dxa"/>
            <w:vMerge/>
            <w:shd w:val="clear" w:color="auto" w:fill="D9E2F3"/>
            <w:vAlign w:val="center"/>
          </w:tcPr>
          <w:p w14:paraId="03D7695C" w14:textId="77777777"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5490" w:type="dxa"/>
          </w:tcPr>
          <w:p w14:paraId="79F1ACD5" w14:textId="77777777" w:rsidR="000E329B" w:rsidRPr="0032775F" w:rsidRDefault="000E329B" w:rsidP="00484431">
            <w:pPr>
              <w:spacing w:before="240" w:after="240"/>
              <w:rPr>
                <w:rFonts w:ascii="GHEA Grapalat" w:eastAsia="GHEA Grapalat" w:hAnsi="GHEA Grapalat" w:cs="GHEA Grapalat"/>
                <w:lang w:val="ru-RU"/>
              </w:rPr>
            </w:pPr>
          </w:p>
        </w:tc>
      </w:tr>
      <w:tr w:rsidR="000E329B" w:rsidRPr="00A63E46" w14:paraId="6E37D958" w14:textId="77777777" w:rsidTr="00A63E46">
        <w:trPr>
          <w:trHeight w:val="850"/>
        </w:trPr>
        <w:tc>
          <w:tcPr>
            <w:tcW w:w="5058" w:type="dxa"/>
            <w:vMerge/>
            <w:shd w:val="clear" w:color="auto" w:fill="D9E2F3"/>
            <w:vAlign w:val="center"/>
          </w:tcPr>
          <w:p w14:paraId="25D5DC80" w14:textId="77777777"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5490" w:type="dxa"/>
          </w:tcPr>
          <w:p w14:paraId="1878D2B3" w14:textId="77777777" w:rsidR="000E329B" w:rsidRPr="0032775F" w:rsidRDefault="000E329B" w:rsidP="00484431">
            <w:pPr>
              <w:spacing w:before="240" w:after="240"/>
              <w:rPr>
                <w:rFonts w:ascii="GHEA Grapalat" w:eastAsia="GHEA Grapalat" w:hAnsi="GHEA Grapalat" w:cs="GHEA Grapalat"/>
                <w:lang w:val="ru-RU"/>
              </w:rPr>
            </w:pPr>
          </w:p>
        </w:tc>
      </w:tr>
      <w:tr w:rsidR="000E329B" w:rsidRPr="00A63E46" w14:paraId="03A90E20" w14:textId="77777777" w:rsidTr="00A63E46">
        <w:trPr>
          <w:trHeight w:val="850"/>
        </w:trPr>
        <w:tc>
          <w:tcPr>
            <w:tcW w:w="5058" w:type="dxa"/>
            <w:vMerge/>
            <w:shd w:val="clear" w:color="auto" w:fill="D9E2F3"/>
            <w:vAlign w:val="center"/>
          </w:tcPr>
          <w:p w14:paraId="6F99E746" w14:textId="77777777"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5490" w:type="dxa"/>
          </w:tcPr>
          <w:p w14:paraId="7E4A4E41" w14:textId="77777777" w:rsidR="000E329B" w:rsidRPr="0032775F" w:rsidRDefault="000E329B" w:rsidP="00484431">
            <w:pPr>
              <w:spacing w:before="240" w:after="240"/>
              <w:rPr>
                <w:rFonts w:ascii="GHEA Grapalat" w:eastAsia="GHEA Grapalat" w:hAnsi="GHEA Grapalat" w:cs="GHEA Grapalat"/>
                <w:lang w:val="ru-RU"/>
              </w:rPr>
            </w:pPr>
          </w:p>
        </w:tc>
      </w:tr>
      <w:tr w:rsidR="000E329B" w:rsidRPr="00A63E46" w14:paraId="14D7812A" w14:textId="77777777" w:rsidTr="00A63E46">
        <w:trPr>
          <w:trHeight w:val="850"/>
        </w:trPr>
        <w:tc>
          <w:tcPr>
            <w:tcW w:w="5058" w:type="dxa"/>
            <w:vMerge/>
            <w:shd w:val="clear" w:color="auto" w:fill="D9E2F3"/>
            <w:vAlign w:val="center"/>
          </w:tcPr>
          <w:p w14:paraId="078F9481" w14:textId="77777777"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5490" w:type="dxa"/>
          </w:tcPr>
          <w:p w14:paraId="2A40D927" w14:textId="77777777" w:rsidR="000E329B" w:rsidRPr="0032775F" w:rsidRDefault="000E329B" w:rsidP="00484431">
            <w:pPr>
              <w:spacing w:before="240" w:after="240"/>
              <w:rPr>
                <w:rFonts w:ascii="GHEA Grapalat" w:eastAsia="GHEA Grapalat" w:hAnsi="GHEA Grapalat" w:cs="GHEA Grapalat"/>
                <w:lang w:val="ru-RU"/>
              </w:rPr>
            </w:pPr>
          </w:p>
        </w:tc>
      </w:tr>
    </w:tbl>
    <w:p w14:paraId="2A82F37D" w14:textId="77777777" w:rsidR="000E329B" w:rsidRPr="0032775F"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400"/>
      </w:tblGrid>
      <w:tr w:rsidR="000E329B" w:rsidRPr="00FD1EE4" w14:paraId="67D9B6B2" w14:textId="77777777" w:rsidTr="00A63E46">
        <w:tc>
          <w:tcPr>
            <w:tcW w:w="5148" w:type="dxa"/>
            <w:shd w:val="clear" w:color="auto" w:fill="D9E2F3"/>
            <w:vAlign w:val="center"/>
          </w:tcPr>
          <w:p w14:paraId="7CC3C3F8"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5400" w:type="dxa"/>
            <w:vAlign w:val="center"/>
          </w:tcPr>
          <w:p w14:paraId="7D41FED2" w14:textId="77777777" w:rsidR="000E329B" w:rsidRPr="00FD1EE4" w:rsidRDefault="000E329B" w:rsidP="00484431">
            <w:pPr>
              <w:spacing w:before="240" w:after="240"/>
              <w:rPr>
                <w:rFonts w:ascii="GHEA Grapalat" w:eastAsia="GHEA Grapalat" w:hAnsi="GHEA Grapalat" w:cs="GHEA Grapalat"/>
              </w:rPr>
            </w:pPr>
          </w:p>
        </w:tc>
      </w:tr>
      <w:tr w:rsidR="000E329B" w:rsidRPr="00A63E46" w14:paraId="7B6038DC" w14:textId="77777777" w:rsidTr="00A63E46">
        <w:tc>
          <w:tcPr>
            <w:tcW w:w="5148" w:type="dxa"/>
            <w:shd w:val="clear" w:color="auto" w:fill="D9E2F3"/>
            <w:vAlign w:val="center"/>
          </w:tcPr>
          <w:p w14:paraId="2642C6F9" w14:textId="77777777"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5400" w:type="dxa"/>
            <w:vAlign w:val="center"/>
          </w:tcPr>
          <w:p w14:paraId="6AD7FF0B" w14:textId="77777777" w:rsidR="000E329B" w:rsidRPr="0032775F" w:rsidRDefault="000E329B" w:rsidP="00484431">
            <w:pPr>
              <w:spacing w:before="240" w:after="240"/>
              <w:rPr>
                <w:rFonts w:ascii="GHEA Grapalat" w:eastAsia="GHEA Grapalat" w:hAnsi="GHEA Grapalat" w:cs="GHEA Grapalat"/>
                <w:lang w:val="ru-RU"/>
              </w:rPr>
            </w:pPr>
          </w:p>
        </w:tc>
      </w:tr>
    </w:tbl>
    <w:p w14:paraId="35725778" w14:textId="5E4D9E0A" w:rsidR="000E329B" w:rsidRPr="00A63E46" w:rsidRDefault="000E329B" w:rsidP="000E329B">
      <w:pPr>
        <w:pBdr>
          <w:top w:val="nil"/>
          <w:left w:val="nil"/>
          <w:bottom w:val="nil"/>
          <w:right w:val="nil"/>
          <w:between w:val="nil"/>
        </w:pBdr>
        <w:spacing w:before="240"/>
        <w:rPr>
          <w:rFonts w:ascii="GHEA Grapalat" w:eastAsia="GHEA Grapalat" w:hAnsi="GHEA Grapalat" w:cs="GHEA Grapalat"/>
          <w:i/>
        </w:rPr>
      </w:pPr>
    </w:p>
    <w:p w14:paraId="7E9260B2" w14:textId="77777777" w:rsidR="000E329B" w:rsidRPr="00FD1EE4" w:rsidRDefault="00F47945" w:rsidP="000E329B">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6.</w:t>
      </w:r>
      <w:r w:rsidR="000E329B" w:rsidRPr="00BC1A25">
        <w:rPr>
          <w:rFonts w:ascii="GHEA Grapalat" w:eastAsia="GHEA Grapalat" w:hAnsi="GHEA Grapalat" w:cs="GHEA Grapalat"/>
          <w:b/>
          <w:color w:val="000000"/>
        </w:rPr>
        <w:t xml:space="preserve">Дополнительные </w:t>
      </w:r>
      <w:proofErr w:type="spellStart"/>
      <w:r w:rsidR="000E329B" w:rsidRPr="00BC1A25">
        <w:rPr>
          <w:rFonts w:ascii="GHEA Grapalat" w:eastAsia="GHEA Grapalat" w:hAnsi="GHEA Grapalat" w:cs="GHEA Grapalat"/>
          <w:b/>
          <w:color w:val="000000"/>
        </w:rPr>
        <w:t>примечания</w:t>
      </w:r>
      <w:proofErr w:type="spellEnd"/>
    </w:p>
    <w:tbl>
      <w:tblPr>
        <w:tblStyle w:val="TableGrid"/>
        <w:tblW w:w="0" w:type="auto"/>
        <w:tblLayout w:type="fixed"/>
        <w:tblLook w:val="04A0" w:firstRow="1" w:lastRow="0" w:firstColumn="1" w:lastColumn="0" w:noHBand="0" w:noVBand="1"/>
      </w:tblPr>
      <w:tblGrid>
        <w:gridCol w:w="10548"/>
      </w:tblGrid>
      <w:tr w:rsidR="000E329B" w:rsidRPr="00A63E46" w14:paraId="6BDEE9FC" w14:textId="77777777" w:rsidTr="00A63E46">
        <w:tc>
          <w:tcPr>
            <w:tcW w:w="10548" w:type="dxa"/>
            <w:shd w:val="clear" w:color="auto" w:fill="DBE5F1" w:themeFill="accent1" w:themeFillTint="33"/>
          </w:tcPr>
          <w:p w14:paraId="50947F27" w14:textId="77777777" w:rsidR="000E329B" w:rsidRPr="00A63E46" w:rsidRDefault="000E329B" w:rsidP="00484431">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E329B" w:rsidRPr="00A63E46" w14:paraId="1E8E16FB" w14:textId="77777777" w:rsidTr="00A63E46">
        <w:trPr>
          <w:trHeight w:val="2420"/>
        </w:trPr>
        <w:tc>
          <w:tcPr>
            <w:tcW w:w="10548" w:type="dxa"/>
          </w:tcPr>
          <w:p w14:paraId="61C35B2F" w14:textId="77777777" w:rsidR="000E329B" w:rsidRPr="00FD1EE4" w:rsidRDefault="000E329B" w:rsidP="00484431">
            <w:pPr>
              <w:rPr>
                <w:rFonts w:ascii="GHEA Grapalat" w:eastAsia="GHEA Grapalat" w:hAnsi="GHEA Grapalat" w:cs="GHEA Grapalat"/>
                <w:b/>
                <w:color w:val="000000"/>
              </w:rPr>
            </w:pPr>
          </w:p>
        </w:tc>
      </w:tr>
    </w:tbl>
    <w:p w14:paraId="4C146D28" w14:textId="77777777" w:rsidR="000E329B" w:rsidRPr="0032775F" w:rsidRDefault="000E329B" w:rsidP="00A63E46">
      <w:pPr>
        <w:pBdr>
          <w:top w:val="nil"/>
          <w:left w:val="nil"/>
          <w:bottom w:val="nil"/>
          <w:right w:val="nil"/>
          <w:between w:val="nil"/>
        </w:pBdr>
        <w:rPr>
          <w:rFonts w:ascii="GHEA Grapalat" w:eastAsia="GHEA Grapalat" w:hAnsi="GHEA Grapalat" w:cs="GHEA Grapalat"/>
          <w:b/>
          <w:color w:val="000000"/>
          <w:lang w:val="ru-RU"/>
        </w:rPr>
      </w:pPr>
    </w:p>
    <w:p w14:paraId="46AC666E" w14:textId="77777777" w:rsidR="000E329B" w:rsidRPr="0032775F" w:rsidRDefault="000E329B" w:rsidP="000E329B">
      <w:pPr>
        <w:rPr>
          <w:rFonts w:ascii="GHEA Grapalat" w:hAnsi="GHEA Grapalat"/>
          <w:b/>
          <w:lang w:val="ru-RU"/>
        </w:rPr>
      </w:pPr>
    </w:p>
    <w:p w14:paraId="5EE26E10" w14:textId="77777777" w:rsidR="000E329B" w:rsidRPr="0032775F" w:rsidRDefault="000E329B" w:rsidP="000E329B">
      <w:pPr>
        <w:rPr>
          <w:rFonts w:ascii="GHEA Grapalat" w:hAnsi="GHEA Grapalat"/>
          <w:b/>
          <w:lang w:val="ru-RU"/>
        </w:rPr>
      </w:pPr>
    </w:p>
    <w:p w14:paraId="2FA54F6E" w14:textId="77777777" w:rsidR="000E329B" w:rsidRPr="0032775F" w:rsidRDefault="000E329B" w:rsidP="000E329B">
      <w:pPr>
        <w:rPr>
          <w:rFonts w:ascii="GHEA Grapalat" w:hAnsi="GHEA Grapalat"/>
          <w:b/>
          <w:lang w:val="ru-RU"/>
        </w:rPr>
      </w:pPr>
      <w:r w:rsidRPr="0032775F">
        <w:rPr>
          <w:rFonts w:ascii="GHEA Grapalat" w:hAnsi="GHEA Grapalat"/>
          <w:b/>
          <w:lang w:val="ru-RU"/>
        </w:rPr>
        <w:br w:type="page"/>
      </w:r>
    </w:p>
    <w:p w14:paraId="73E4ECD9" w14:textId="77777777" w:rsidR="000E329B" w:rsidRPr="000306ED" w:rsidRDefault="000E329B" w:rsidP="000E329B">
      <w:pPr>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14:paraId="305F4262" w14:textId="77777777" w:rsidR="000E329B" w:rsidRPr="000306ED" w:rsidRDefault="000E329B" w:rsidP="000E329B">
      <w:pPr>
        <w:pStyle w:val="ListParagraph"/>
        <w:numPr>
          <w:ilvl w:val="0"/>
          <w:numId w:val="15"/>
        </w:numPr>
        <w:spacing w:after="200"/>
        <w:ind w:left="0"/>
        <w:rPr>
          <w:rFonts w:ascii="GHEA Grapalat" w:hAnsi="GHEA Grapalat"/>
        </w:rPr>
      </w:pPr>
      <w:r w:rsidRPr="0032775F">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w:t>
      </w:r>
      <w:proofErr w:type="spellStart"/>
      <w:r w:rsidRPr="000306ED">
        <w:rPr>
          <w:rFonts w:ascii="GHEA Grapalat" w:hAnsi="GHEA Grapalat"/>
        </w:rPr>
        <w:t>далее-Организация</w:t>
      </w:r>
      <w:proofErr w:type="spellEnd"/>
      <w:r w:rsidRPr="000306ED">
        <w:rPr>
          <w:rFonts w:ascii="GHEA Grapalat" w:hAnsi="GHEA Grapalat"/>
        </w:rPr>
        <w:t xml:space="preserve">). 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14:paraId="518285B0" w14:textId="77777777" w:rsidR="000E329B" w:rsidRPr="0032775F" w:rsidRDefault="000E329B" w:rsidP="000E329B">
      <w:pPr>
        <w:pStyle w:val="ListParagraph"/>
        <w:numPr>
          <w:ilvl w:val="0"/>
          <w:numId w:val="16"/>
        </w:numPr>
        <w:spacing w:after="200"/>
        <w:ind w:left="0" w:firstLine="142"/>
        <w:rPr>
          <w:rFonts w:ascii="GHEA Grapalat" w:hAnsi="GHEA Grapalat"/>
          <w:lang w:val="ru-RU"/>
        </w:rPr>
      </w:pPr>
      <w:r w:rsidRPr="0032775F">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4F93D8" w14:textId="77777777" w:rsidR="000E329B" w:rsidRPr="0032775F" w:rsidRDefault="000E329B" w:rsidP="000E329B">
      <w:pPr>
        <w:pStyle w:val="ListParagraph"/>
        <w:numPr>
          <w:ilvl w:val="0"/>
          <w:numId w:val="16"/>
        </w:numPr>
        <w:spacing w:after="200"/>
        <w:rPr>
          <w:rFonts w:ascii="GHEA Grapalat" w:hAnsi="GHEA Grapalat"/>
          <w:lang w:val="ru-RU"/>
        </w:rPr>
      </w:pPr>
      <w:r w:rsidRPr="0032775F">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2E79651" w14:textId="77777777" w:rsidR="000E329B" w:rsidRPr="0032775F" w:rsidRDefault="000E329B" w:rsidP="000E329B">
      <w:pPr>
        <w:pStyle w:val="ListParagraph"/>
        <w:numPr>
          <w:ilvl w:val="0"/>
          <w:numId w:val="16"/>
        </w:numPr>
        <w:spacing w:after="200"/>
        <w:ind w:left="0" w:firstLine="0"/>
        <w:rPr>
          <w:rFonts w:ascii="GHEA Grapalat" w:hAnsi="GHEA Grapalat"/>
          <w:lang w:val="ru-RU"/>
        </w:rPr>
      </w:pPr>
      <w:r w:rsidRPr="0032775F">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7E7AE3" w14:textId="77777777" w:rsidR="000E329B" w:rsidRPr="000306ED" w:rsidRDefault="000E329B" w:rsidP="000E329B">
      <w:pPr>
        <w:pStyle w:val="ListParagraph"/>
        <w:numPr>
          <w:ilvl w:val="0"/>
          <w:numId w:val="15"/>
        </w:numPr>
        <w:spacing w:after="200"/>
        <w:ind w:left="142" w:hanging="284"/>
        <w:rPr>
          <w:rFonts w:ascii="GHEA Grapalat" w:hAnsi="GHEA Grapalat"/>
        </w:rPr>
      </w:pPr>
      <w:r w:rsidRPr="0032775F">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2775F">
        <w:rPr>
          <w:lang w:val="ru-RU"/>
        </w:rPr>
        <w:t xml:space="preserve"> </w:t>
      </w:r>
      <w:proofErr w:type="spellStart"/>
      <w:r w:rsidRPr="0032775F">
        <w:rPr>
          <w:rFonts w:ascii="GHEA Grapalat" w:hAnsi="GHEA Grapalat"/>
          <w:lang w:val="ru-RU"/>
        </w:rPr>
        <w:t>листингированы</w:t>
      </w:r>
      <w:proofErr w:type="spellEnd"/>
      <w:r w:rsidRPr="0032775F">
        <w:rPr>
          <w:rFonts w:ascii="GHEA Grapalat" w:hAnsi="GHEA Grapalat"/>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14:paraId="343D5206" w14:textId="77777777" w:rsidR="000E329B" w:rsidRPr="0032775F" w:rsidRDefault="000E329B" w:rsidP="000E329B">
      <w:pPr>
        <w:pStyle w:val="ListParagraph"/>
        <w:numPr>
          <w:ilvl w:val="0"/>
          <w:numId w:val="17"/>
        </w:numPr>
        <w:spacing w:after="200"/>
        <w:rPr>
          <w:rFonts w:ascii="GHEA Grapalat" w:hAnsi="GHEA Grapalat"/>
          <w:lang w:val="ru-RU"/>
        </w:rPr>
      </w:pPr>
      <w:r w:rsidRPr="0032775F">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xml:space="preserve">), где </w:t>
      </w:r>
      <w:proofErr w:type="spellStart"/>
      <w:r w:rsidRPr="0032775F">
        <w:rPr>
          <w:rFonts w:ascii="GHEA Grapalat" w:hAnsi="GHEA Grapalat"/>
          <w:lang w:val="ru-RU"/>
        </w:rPr>
        <w:t>листингированы</w:t>
      </w:r>
      <w:proofErr w:type="spellEnd"/>
      <w:r w:rsidRPr="0032775F">
        <w:rPr>
          <w:rFonts w:ascii="GHEA Grapalat" w:hAnsi="GHEA Grapalat"/>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F8077D0" w14:textId="77777777" w:rsidR="000E329B" w:rsidRPr="0032775F" w:rsidRDefault="000E329B" w:rsidP="000E329B">
      <w:pPr>
        <w:pStyle w:val="ListParagraph"/>
        <w:numPr>
          <w:ilvl w:val="0"/>
          <w:numId w:val="17"/>
        </w:numPr>
        <w:spacing w:after="200"/>
        <w:rPr>
          <w:rFonts w:ascii="GHEA Grapalat" w:hAnsi="GHEA Grapalat"/>
          <w:lang w:val="ru-RU"/>
        </w:rPr>
      </w:pPr>
      <w:r w:rsidRPr="0032775F">
        <w:rPr>
          <w:rFonts w:ascii="GHEA Grapalat" w:hAnsi="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E8132E9" w14:textId="77777777" w:rsidR="000E329B" w:rsidRPr="0032775F" w:rsidRDefault="000E329B" w:rsidP="000E329B">
      <w:pPr>
        <w:pStyle w:val="ListParagraph"/>
        <w:numPr>
          <w:ilvl w:val="0"/>
          <w:numId w:val="17"/>
        </w:numPr>
        <w:spacing w:after="200"/>
        <w:rPr>
          <w:rFonts w:ascii="GHEA Grapalat" w:hAnsi="GHEA Grapalat"/>
          <w:lang w:val="ru-RU"/>
        </w:rPr>
      </w:pPr>
      <w:r w:rsidRPr="0032775F">
        <w:rPr>
          <w:rFonts w:ascii="GHEA Grapalat" w:hAnsi="GHEA Grapalat"/>
          <w:lang w:val="ru-RU"/>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8B185E" w14:textId="77777777" w:rsidR="000E329B" w:rsidRPr="000306ED" w:rsidRDefault="000E329B" w:rsidP="000E329B">
      <w:pPr>
        <w:pStyle w:val="ListParagraph"/>
        <w:numPr>
          <w:ilvl w:val="0"/>
          <w:numId w:val="15"/>
        </w:numPr>
        <w:spacing w:after="200"/>
        <w:ind w:left="0"/>
        <w:rPr>
          <w:rFonts w:ascii="GHEA Grapalat" w:hAnsi="GHEA Grapalat"/>
        </w:rPr>
      </w:pPr>
      <w:r w:rsidRPr="0032775F">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2775F">
        <w:rPr>
          <w:rFonts w:ascii="GHEA Grapalat" w:hAnsi="GHEA Grapalat"/>
          <w:lang w:val="ru-RU"/>
        </w:rPr>
        <w:t>организациий</w:t>
      </w:r>
      <w:proofErr w:type="spellEnd"/>
      <w:r w:rsidRPr="0032775F">
        <w:rPr>
          <w:rFonts w:ascii="GHEA Grapalat" w:hAnsi="GHEA Grapalat"/>
          <w:lang w:val="ru-RU"/>
        </w:rPr>
        <w:t xml:space="preserve">.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14:paraId="0C32B494" w14:textId="77777777" w:rsidR="000E329B" w:rsidRPr="0032775F" w:rsidRDefault="000E329B" w:rsidP="000E329B">
      <w:pPr>
        <w:pStyle w:val="ListParagraph"/>
        <w:numPr>
          <w:ilvl w:val="0"/>
          <w:numId w:val="18"/>
        </w:numPr>
        <w:spacing w:after="200"/>
        <w:ind w:left="0" w:hanging="426"/>
        <w:rPr>
          <w:rFonts w:ascii="GHEA Grapalat" w:hAnsi="GHEA Grapalat"/>
          <w:lang w:val="ru-RU"/>
        </w:rPr>
      </w:pPr>
      <w:r w:rsidRPr="0032775F">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2775F">
        <w:rPr>
          <w:rFonts w:ascii="GHEA Grapalat" w:hAnsi="GHEA Grapalat"/>
          <w:lang w:val="ru-RU"/>
        </w:rPr>
        <w:t>муниципалитета.В</w:t>
      </w:r>
      <w:proofErr w:type="spellEnd"/>
      <w:r w:rsidRPr="0032775F">
        <w:rPr>
          <w:rFonts w:ascii="GHEA Grapalat" w:hAnsi="GHEA Grapalat"/>
          <w:lang w:val="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4650EF" w14:textId="77777777" w:rsidR="000E329B" w:rsidRPr="0032775F" w:rsidRDefault="000E329B" w:rsidP="000E329B">
      <w:pPr>
        <w:ind w:left="-360"/>
        <w:contextualSpacing/>
        <w:rPr>
          <w:rFonts w:ascii="GHEA Grapalat" w:hAnsi="GHEA Grapalat"/>
          <w:lang w:val="ru-RU"/>
        </w:rPr>
      </w:pPr>
      <w:r w:rsidRPr="0032775F">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B9904" w14:textId="77777777" w:rsidR="000E329B" w:rsidRPr="000306ED" w:rsidRDefault="000E329B" w:rsidP="000E329B">
      <w:pPr>
        <w:pStyle w:val="ListParagraph"/>
        <w:numPr>
          <w:ilvl w:val="0"/>
          <w:numId w:val="15"/>
        </w:numPr>
        <w:spacing w:after="200"/>
        <w:ind w:left="0"/>
        <w:rPr>
          <w:rFonts w:ascii="GHEA Grapalat" w:hAnsi="GHEA Grapalat"/>
        </w:rPr>
      </w:pPr>
      <w:r w:rsidRPr="0032775F">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14:paraId="104A3780" w14:textId="77777777" w:rsidR="000E329B" w:rsidRPr="0032775F" w:rsidRDefault="000E329B" w:rsidP="000E329B">
      <w:pPr>
        <w:pStyle w:val="ListParagraph"/>
        <w:numPr>
          <w:ilvl w:val="0"/>
          <w:numId w:val="19"/>
        </w:numPr>
        <w:spacing w:after="200"/>
        <w:ind w:left="0"/>
        <w:rPr>
          <w:rFonts w:ascii="GHEA Grapalat" w:hAnsi="GHEA Grapalat"/>
          <w:lang w:val="ru-RU"/>
        </w:rPr>
      </w:pPr>
      <w:r w:rsidRPr="0032775F">
        <w:rPr>
          <w:rFonts w:ascii="GHEA Grapalat" w:hAnsi="GHEA Grapalat"/>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A3FE585" w14:textId="77777777" w:rsidR="000E329B" w:rsidRPr="0032775F" w:rsidRDefault="000E329B" w:rsidP="000E329B">
      <w:pPr>
        <w:ind w:left="-375"/>
        <w:contextualSpacing/>
        <w:rPr>
          <w:rFonts w:ascii="GHEA Grapalat" w:hAnsi="GHEA Grapalat"/>
          <w:highlight w:val="yellow"/>
          <w:lang w:val="ru-RU"/>
        </w:rPr>
      </w:pPr>
      <w:r w:rsidRPr="0032775F">
        <w:rPr>
          <w:rFonts w:ascii="GHEA Grapalat" w:hAnsi="GHEA Grapalat"/>
          <w:lang w:val="ru-RU"/>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5054E5C0" w14:textId="77777777" w:rsidR="000E329B" w:rsidRPr="0032775F" w:rsidRDefault="000E329B" w:rsidP="000E329B">
      <w:pPr>
        <w:ind w:left="-375"/>
        <w:contextualSpacing/>
        <w:rPr>
          <w:rFonts w:ascii="GHEA Grapalat" w:hAnsi="GHEA Grapalat"/>
          <w:highlight w:val="yellow"/>
          <w:lang w:val="ru-RU"/>
        </w:rPr>
      </w:pPr>
      <w:r w:rsidRPr="0032775F">
        <w:rPr>
          <w:rFonts w:ascii="GHEA Grapalat" w:hAnsi="GHEA Grapalat"/>
          <w:lang w:val="ru-RU"/>
        </w:rPr>
        <w:t>3) в подразделе "Адрес учета лица" заполняется адрес места учета реального бенефициара;</w:t>
      </w:r>
    </w:p>
    <w:p w14:paraId="63FEC6B2" w14:textId="77777777" w:rsidR="000E329B" w:rsidRPr="0032775F" w:rsidRDefault="000E329B" w:rsidP="000E329B">
      <w:pPr>
        <w:ind w:left="-375"/>
        <w:contextualSpacing/>
        <w:rPr>
          <w:rFonts w:ascii="GHEA Grapalat" w:hAnsi="GHEA Grapalat"/>
          <w:highlight w:val="yellow"/>
          <w:lang w:val="ru-RU"/>
        </w:rPr>
      </w:pPr>
      <w:r w:rsidRPr="0032775F">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199399" w14:textId="77777777" w:rsidR="000E329B" w:rsidRPr="0032775F" w:rsidRDefault="000E329B" w:rsidP="000E329B">
      <w:pPr>
        <w:ind w:left="-375"/>
        <w:contextualSpacing/>
        <w:rPr>
          <w:rFonts w:ascii="GHEA Grapalat" w:hAnsi="GHEA Grapalat"/>
          <w:lang w:val="ru-RU"/>
        </w:rPr>
      </w:pPr>
      <w:r w:rsidRPr="0032775F">
        <w:rPr>
          <w:rFonts w:ascii="GHEA Grapalat" w:hAnsi="GHEA Grapalat"/>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32775F">
        <w:rPr>
          <w:rFonts w:ascii="GHEA Grapalat" w:hAnsi="GHEA Grapalat"/>
          <w:lang w:val="ru-RU"/>
        </w:rPr>
        <w:t>реальнго</w:t>
      </w:r>
      <w:proofErr w:type="spellEnd"/>
      <w:r w:rsidRPr="0032775F">
        <w:rPr>
          <w:rFonts w:ascii="GHEA Grapalat" w:hAnsi="GHEA Grapalat"/>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4034DE" w14:textId="77777777" w:rsidR="000E329B" w:rsidRPr="0032775F" w:rsidRDefault="000E329B" w:rsidP="000E329B">
      <w:pPr>
        <w:contextualSpacing/>
        <w:rPr>
          <w:rFonts w:ascii="GHEA Grapalat" w:eastAsia="GHEA Grapalat" w:hAnsi="GHEA Grapalat" w:cs="GHEA Grapalat"/>
          <w:lang w:val="ru-RU"/>
        </w:rPr>
      </w:pPr>
      <w:r w:rsidRPr="0032775F">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32775F">
        <w:rPr>
          <w:rFonts w:ascii="GHEA Grapalat" w:hAnsi="GHEA Grapalat"/>
          <w:lang w:val="ru-RU"/>
        </w:rPr>
        <w:t>рганизации</w:t>
      </w:r>
      <w:proofErr w:type="spellEnd"/>
      <w:r w:rsidRPr="0032775F">
        <w:rPr>
          <w:rFonts w:ascii="GHEA Grapalat" w:hAnsi="GHEA Grapalat"/>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32775F">
        <w:rPr>
          <w:rFonts w:ascii="GHEA Grapalat" w:hAnsi="GHEA Grapalat"/>
          <w:lang w:val="ru-RU"/>
        </w:rPr>
        <w:t>рганизации</w:t>
      </w:r>
      <w:proofErr w:type="spellEnd"/>
      <w:r w:rsidRPr="0032775F">
        <w:rPr>
          <w:rFonts w:ascii="GHEA Grapalat" w:hAnsi="GHEA Grapalat"/>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32775F">
        <w:rPr>
          <w:rFonts w:ascii="GHEA Grapalat" w:hAnsi="GHEA Grapalat"/>
          <w:lang w:val="ru-RU"/>
        </w:rPr>
        <w:t>рганизации</w:t>
      </w:r>
      <w:proofErr w:type="spellEnd"/>
      <w:r w:rsidRPr="0032775F">
        <w:rPr>
          <w:rFonts w:ascii="GHEA Grapalat" w:hAnsi="GHEA Grapalat"/>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2775F">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38EBC9" w14:textId="77777777" w:rsidR="000E329B" w:rsidRPr="000306ED" w:rsidRDefault="000E329B" w:rsidP="000E329B">
      <w:pPr>
        <w:contextualSpacing/>
        <w:rPr>
          <w:rFonts w:ascii="GHEA Grapalat" w:hAnsi="GHEA Grapalat"/>
          <w:lang w:val="hy-AM"/>
        </w:rPr>
      </w:pPr>
      <w:r w:rsidRPr="0032775F">
        <w:rPr>
          <w:rFonts w:ascii="GHEA Grapalat" w:hAnsi="GHEA Grapalat"/>
          <w:lang w:val="ru-RU"/>
        </w:rPr>
        <w:lastRenderedPageBreak/>
        <w:t xml:space="preserve">б. в пункте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делается отметка, если лицо по смыслу пункта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32775F">
        <w:rPr>
          <w:rFonts w:ascii="GHEA Grapalat" w:hAnsi="GHEA Grapalat"/>
          <w:lang w:val="ru-RU"/>
        </w:rPr>
        <w:t>рганизацию</w:t>
      </w:r>
      <w:proofErr w:type="spellEnd"/>
      <w:r w:rsidRPr="0032775F">
        <w:rPr>
          <w:rFonts w:ascii="GHEA Grapalat" w:hAnsi="GHEA Grapalat"/>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14:paraId="64BA4E44"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в</w:t>
      </w:r>
      <w:r w:rsidRPr="000306ED">
        <w:rPr>
          <w:rFonts w:ascii="GHEA Grapalat" w:hAnsi="GHEA Grapalat"/>
          <w:lang w:val="hy-AM"/>
        </w:rPr>
        <w:t xml:space="preserve">. </w:t>
      </w:r>
      <w:r w:rsidRPr="0032775F">
        <w:rPr>
          <w:rFonts w:ascii="GHEA Grapalat" w:hAnsi="GHEA Grapalat"/>
          <w:lang w:val="ru-RU"/>
        </w:rPr>
        <w:t>в</w:t>
      </w:r>
      <w:r w:rsidRPr="000306ED">
        <w:rPr>
          <w:rFonts w:ascii="GHEA Grapalat" w:hAnsi="GHEA Grapalat"/>
          <w:lang w:val="hy-AM"/>
        </w:rPr>
        <w:t xml:space="preserve">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2775F">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и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этого подраздела</w:t>
      </w:r>
      <w:r w:rsidRPr="0032775F">
        <w:rPr>
          <w:rFonts w:ascii="GHEA Grapalat" w:hAnsi="GHEA Grapalat"/>
          <w:lang w:val="ru-RU"/>
        </w:rPr>
        <w:t>.</w:t>
      </w:r>
    </w:p>
    <w:p w14:paraId="5A597525" w14:textId="77777777" w:rsidR="000E329B" w:rsidRPr="0032775F" w:rsidRDefault="000E329B" w:rsidP="000E329B">
      <w:pPr>
        <w:contextualSpacing/>
        <w:rPr>
          <w:rFonts w:ascii="Cambria Math" w:hAnsi="Cambria Math" w:cs="Cambria Math"/>
          <w:lang w:val="ru-RU"/>
        </w:rPr>
      </w:pPr>
      <w:r w:rsidRPr="000306ED">
        <w:rPr>
          <w:rFonts w:ascii="GHEA Grapalat" w:hAnsi="GHEA Grapalat"/>
          <w:lang w:val="hy-AM"/>
        </w:rPr>
        <w:t xml:space="preserve">6) </w:t>
      </w:r>
      <w:r w:rsidRPr="0032775F">
        <w:rPr>
          <w:rFonts w:ascii="GHEA Grapalat" w:hAnsi="GHEA Grapalat"/>
          <w:lang w:val="ru-RU"/>
        </w:rPr>
        <w:t>П</w:t>
      </w:r>
      <w:r w:rsidRPr="000306ED">
        <w:rPr>
          <w:rFonts w:ascii="GHEA Grapalat" w:hAnsi="GHEA Grapalat"/>
          <w:lang w:val="hy-AM"/>
        </w:rPr>
        <w:t xml:space="preserve">одраздел </w:t>
      </w:r>
      <w:r w:rsidRPr="0032775F">
        <w:rPr>
          <w:rFonts w:ascii="GHEA Grapalat" w:eastAsia="GHEA Grapalat" w:hAnsi="GHEA Grapalat" w:cs="GHEA Grapalat"/>
          <w:lang w:val="ru-RU"/>
        </w:rPr>
        <w:t>"</w:t>
      </w:r>
      <w:r w:rsidRPr="0032775F">
        <w:rPr>
          <w:rFonts w:ascii="GHEA Grapalat" w:hAnsi="GHEA Grapalat"/>
          <w:lang w:val="ru-RU"/>
        </w:rPr>
        <w:t>О</w:t>
      </w:r>
      <w:r w:rsidRPr="000306ED">
        <w:rPr>
          <w:rFonts w:ascii="GHEA Grapalat" w:hAnsi="GHEA Grapalat"/>
          <w:lang w:val="hy-AM"/>
        </w:rPr>
        <w:t xml:space="preserve">снования </w:t>
      </w:r>
      <w:r w:rsidRPr="0032775F">
        <w:rPr>
          <w:rFonts w:ascii="GHEA Grapalat" w:hAnsi="GHEA Grapalat"/>
          <w:lang w:val="ru-RU"/>
        </w:rPr>
        <w:t>являться</w:t>
      </w:r>
      <w:r w:rsidRPr="000306ED">
        <w:rPr>
          <w:rFonts w:ascii="GHEA Grapalat" w:hAnsi="GHEA Grapalat"/>
          <w:lang w:val="hy-AM"/>
        </w:rPr>
        <w:t xml:space="preserve"> реальн</w:t>
      </w:r>
      <w:proofErr w:type="spellStart"/>
      <w:r w:rsidRPr="0032775F">
        <w:rPr>
          <w:rFonts w:ascii="GHEA Grapalat" w:hAnsi="GHEA Grapalat"/>
          <w:lang w:val="ru-RU"/>
        </w:rPr>
        <w:t>ым</w:t>
      </w:r>
      <w:proofErr w:type="spellEnd"/>
      <w:r w:rsidRPr="000306ED">
        <w:rPr>
          <w:rFonts w:ascii="GHEA Grapalat" w:hAnsi="GHEA Grapalat"/>
          <w:lang w:val="hy-AM"/>
        </w:rPr>
        <w:t xml:space="preserve"> </w:t>
      </w:r>
      <w:r w:rsidRPr="0032775F">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2775F">
        <w:rPr>
          <w:lang w:val="ru-RU"/>
        </w:rPr>
        <w:t xml:space="preserve"> </w:t>
      </w:r>
      <w:r w:rsidRPr="000306ED">
        <w:rPr>
          <w:rFonts w:ascii="GHEA Grapalat" w:hAnsi="GHEA Grapalat"/>
          <w:lang w:val="hy-AM"/>
        </w:rPr>
        <w:t xml:space="preserve">Раскрытие реальных </w:t>
      </w:r>
      <w:r w:rsidRPr="0032775F">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32775F">
        <w:rPr>
          <w:rFonts w:ascii="GHEA Grapalat" w:hAnsi="GHEA Grapalat"/>
          <w:lang w:val="ru-RU"/>
        </w:rPr>
        <w:t>.</w:t>
      </w:r>
      <w:r w:rsidRPr="0032775F">
        <w:rPr>
          <w:lang w:val="ru-RU"/>
        </w:rPr>
        <w:t xml:space="preserve"> </w:t>
      </w:r>
      <w:r w:rsidRPr="0032775F">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2775F">
        <w:rPr>
          <w:rFonts w:ascii="Cambria Math" w:hAnsi="Cambria Math" w:cs="Cambria Math"/>
          <w:lang w:val="ru-RU"/>
        </w:rPr>
        <w:t>:</w:t>
      </w:r>
    </w:p>
    <w:p w14:paraId="34F0029B"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а. в пункте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подпункта 5 пункта 4 настоящего Порядка;</w:t>
      </w:r>
    </w:p>
    <w:p w14:paraId="76A0B8F1" w14:textId="77777777" w:rsidR="000E329B" w:rsidRPr="000306ED" w:rsidRDefault="000E329B" w:rsidP="000E329B">
      <w:pPr>
        <w:contextualSpacing/>
        <w:rPr>
          <w:rFonts w:ascii="GHEA Grapalat" w:hAnsi="GHEA Grapalat"/>
          <w:lang w:val="hy-AM"/>
        </w:rPr>
      </w:pPr>
      <w:r w:rsidRPr="000306ED">
        <w:rPr>
          <w:rFonts w:ascii="GHEA Grapalat" w:hAnsi="GHEA Grapalat"/>
          <w:lang w:val="hy-AM"/>
        </w:rPr>
        <w:t xml:space="preserve">б.в пункте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32775F">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14:paraId="0EE3DE14"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в. В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6CB67BA"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г. в пункте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по смыслу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32775F">
        <w:rPr>
          <w:rFonts w:ascii="GHEA Grapalat" w:hAnsi="GHEA Grapalat"/>
          <w:lang w:val="ru-RU"/>
        </w:rPr>
        <w:t>-</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45728D4"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д. в пункте </w:t>
      </w:r>
      <w:r w:rsidRPr="0032775F">
        <w:rPr>
          <w:rFonts w:ascii="GHEA Grapalat" w:eastAsia="GHEA Grapalat" w:hAnsi="GHEA Grapalat" w:cs="GHEA Grapalat"/>
          <w:lang w:val="ru-RU"/>
        </w:rPr>
        <w:t>"</w:t>
      </w:r>
      <w:r w:rsidRPr="0032775F">
        <w:rPr>
          <w:rFonts w:ascii="GHEA Grapalat" w:hAnsi="GHEA Grapalat"/>
          <w:lang w:val="ru-RU"/>
        </w:rPr>
        <w:t>д</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 xml:space="preserve">" </w:t>
      </w:r>
      <w:r w:rsidRPr="0032775F">
        <w:rPr>
          <w:rFonts w:ascii="GHEA Grapalat" w:hAnsi="GHEA Grapalat"/>
          <w:lang w:val="ru-RU"/>
        </w:rPr>
        <w:t xml:space="preserve">-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w:t>
      </w:r>
    </w:p>
    <w:p w14:paraId="2EC63A30"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lastRenderedPageBreak/>
        <w:t>Օ</w:t>
      </w:r>
      <w:proofErr w:type="spellStart"/>
      <w:r w:rsidRPr="0032775F">
        <w:rPr>
          <w:rFonts w:ascii="GHEA Grapalat" w:hAnsi="GHEA Grapalat"/>
          <w:lang w:val="ru-RU"/>
        </w:rPr>
        <w:t>рганизацию</w:t>
      </w:r>
      <w:proofErr w:type="spellEnd"/>
      <w:r w:rsidRPr="0032775F">
        <w:rPr>
          <w:rFonts w:ascii="GHEA Grapalat" w:hAnsi="GHEA Grapalat"/>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B30FDE" w14:textId="77777777" w:rsidR="000E329B" w:rsidRPr="0032775F" w:rsidRDefault="000E329B" w:rsidP="000E329B">
      <w:pPr>
        <w:contextualSpacing/>
        <w:rPr>
          <w:rFonts w:ascii="GHEA Grapalat" w:eastAsia="GHEA Grapalat" w:hAnsi="GHEA Grapalat" w:cs="GHEA Grapalat"/>
          <w:lang w:val="ru-RU"/>
        </w:rPr>
      </w:pPr>
      <w:r w:rsidRPr="0032775F">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32775F">
        <w:rPr>
          <w:rFonts w:ascii="GHEA Grapalat" w:eastAsia="GHEA Grapalat" w:hAnsi="GHEA Grapalat" w:cs="GHEA Grapalat"/>
          <w:lang w:val="ru-RU"/>
        </w:rPr>
        <w:t xml:space="preserve">"Контактные данные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 xml:space="preserve">" заполняются адрес электронной почты и номер телефона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w:t>
      </w:r>
    </w:p>
    <w:p w14:paraId="4174759D"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5. Раздел 5 декларации (Промежуточные юридические лица) заполняется, </w:t>
      </w:r>
    </w:p>
    <w:p w14:paraId="2BD0EA31"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2775F">
        <w:rPr>
          <w:rFonts w:ascii="MS Mincho" w:eastAsia="MS Mincho" w:hAnsi="MS Mincho" w:cs="MS Mincho" w:hint="eastAsia"/>
          <w:lang w:val="ru-RU"/>
        </w:rPr>
        <w:t>․</w:t>
      </w:r>
    </w:p>
    <w:p w14:paraId="08B531B2"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1) в подразделе</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Данные организации"</w:t>
      </w:r>
      <w:r w:rsidRPr="000306ED">
        <w:rPr>
          <w:rFonts w:ascii="GHEA Grapalat" w:hAnsi="GHEA Grapalat"/>
          <w:lang w:val="hy-AM"/>
        </w:rPr>
        <w:t xml:space="preserve"> </w:t>
      </w:r>
      <w:r w:rsidRPr="0032775F">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A402F9D"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B6F6B7B"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3) Подраздел</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где листингуются акции юридического лица, а также ссылается на имеющиеся на бирже документы.</w:t>
      </w:r>
    </w:p>
    <w:p w14:paraId="7C7B3887"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6. Раздел 6 декларации (Дополнительные </w:t>
      </w:r>
      <w:r w:rsidR="001A6886">
        <w:rPr>
          <w:rFonts w:ascii="GHEA Grapalat" w:hAnsi="GHEA Grapalat"/>
          <w:lang w:val="ru-RU"/>
        </w:rPr>
        <w:t>примечания</w:t>
      </w:r>
      <w:r w:rsidRPr="0032775F">
        <w:rPr>
          <w:rFonts w:ascii="GHEA Grapalat" w:hAnsi="GHEA Grapalat"/>
          <w:lang w:val="ru-RU"/>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E349426" w14:textId="77777777" w:rsidR="000E329B" w:rsidRDefault="000E329B" w:rsidP="000E329B">
      <w:pPr>
        <w:contextualSpacing/>
        <w:rPr>
          <w:rFonts w:ascii="GHEA Grapalat" w:hAnsi="GHEA Grapalat"/>
          <w:lang w:val="ru-RU"/>
        </w:rPr>
      </w:pPr>
      <w:r w:rsidRPr="0032775F">
        <w:rPr>
          <w:rFonts w:ascii="GHEA Grapalat" w:hAnsi="GHEA Grapalat"/>
          <w:lang w:val="ru-RU"/>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2242814" w14:textId="77777777" w:rsidR="000E329B" w:rsidRPr="0032775F" w:rsidRDefault="000E329B" w:rsidP="000E329B">
      <w:pPr>
        <w:contextualSpacing/>
        <w:rPr>
          <w:rFonts w:ascii="GHEA Grapalat" w:hAnsi="GHEA Grapalat"/>
          <w:lang w:val="ru-RU"/>
        </w:rPr>
      </w:pPr>
    </w:p>
    <w:p w14:paraId="202282E6" w14:textId="77777777" w:rsidR="000E329B" w:rsidRPr="0032775F" w:rsidRDefault="000E329B" w:rsidP="000E329B">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Pr="0032775F">
        <w:rPr>
          <w:rFonts w:ascii="GHEA Grapalat" w:hAnsi="GHEA Grapalat"/>
          <w:i/>
          <w:sz w:val="18"/>
          <w:szCs w:val="18"/>
          <w:lang w:val="ru-RU"/>
        </w:rPr>
        <w:t>заполняется секретарем комиссии до публикации приглашения в бюллетене:</w:t>
      </w:r>
    </w:p>
    <w:p w14:paraId="67048027" w14:textId="77777777" w:rsidR="000E329B" w:rsidRPr="0032775F" w:rsidRDefault="000E329B" w:rsidP="000E329B">
      <w:pPr>
        <w:contextualSpacing/>
        <w:rPr>
          <w:rFonts w:ascii="GHEA Grapalat" w:hAnsi="GHEA Grapalat"/>
          <w:i/>
          <w:sz w:val="18"/>
          <w:szCs w:val="18"/>
          <w:lang w:val="ru-RU"/>
        </w:rPr>
      </w:pPr>
      <w:r w:rsidRPr="0032775F">
        <w:rPr>
          <w:rFonts w:ascii="GHEA Grapalat" w:hAnsi="GHEA Grapalat"/>
          <w:i/>
          <w:sz w:val="18"/>
          <w:szCs w:val="18"/>
          <w:lang w:val="ru-RU"/>
        </w:rPr>
        <w:t>** Приложение 1.2 не представляется</w:t>
      </w:r>
      <w:r>
        <w:rPr>
          <w:rFonts w:ascii="GHEA Grapalat" w:hAnsi="GHEA Grapalat"/>
          <w:i/>
          <w:sz w:val="18"/>
          <w:szCs w:val="18"/>
          <w:lang w:val="ru-RU"/>
        </w:rPr>
        <w:t xml:space="preserve"> тем участником, который :</w:t>
      </w:r>
      <w:r w:rsidRPr="0032775F">
        <w:rPr>
          <w:rFonts w:ascii="GHEA Grapalat" w:hAnsi="GHEA Grapalat"/>
          <w:i/>
          <w:sz w:val="18"/>
          <w:szCs w:val="18"/>
          <w:lang w:val="ru-RU"/>
        </w:rPr>
        <w:t xml:space="preserve"> </w:t>
      </w:r>
    </w:p>
    <w:p w14:paraId="32B546C3" w14:textId="77777777" w:rsidR="000E329B" w:rsidRPr="0032775F" w:rsidRDefault="000E329B" w:rsidP="000E329B">
      <w:pPr>
        <w:ind w:left="142"/>
        <w:rPr>
          <w:rFonts w:ascii="GHEA Grapalat" w:hAnsi="GHEA Grapalat"/>
          <w:i/>
          <w:sz w:val="18"/>
          <w:szCs w:val="18"/>
          <w:lang w:val="ru-RU"/>
        </w:rPr>
      </w:pPr>
      <w:r w:rsidRPr="0032775F">
        <w:rPr>
          <w:rFonts w:ascii="GHEA Grapalat" w:hAnsi="GHEA Grapalat"/>
          <w:i/>
          <w:sz w:val="18"/>
          <w:szCs w:val="18"/>
          <w:lang w:val="ru-RU"/>
        </w:rPr>
        <w:t xml:space="preserve">- </w:t>
      </w:r>
      <w:r w:rsidR="003C37CA" w:rsidRPr="00A603A8">
        <w:rPr>
          <w:rFonts w:ascii="GHEA Grapalat" w:hAnsi="GHEA Grapalat"/>
          <w:i/>
          <w:sz w:val="18"/>
          <w:szCs w:val="18"/>
          <w:lang w:val="ru-RU"/>
        </w:rPr>
        <w:t xml:space="preserve">является резидентом РА </w:t>
      </w:r>
      <w:r w:rsidRPr="0032775F">
        <w:rPr>
          <w:rFonts w:ascii="GHEA Grapalat" w:hAnsi="GHEA Grapalat"/>
          <w:i/>
          <w:sz w:val="18"/>
          <w:szCs w:val="18"/>
          <w:lang w:val="ru-RU"/>
        </w:rPr>
        <w:t>(этот участник представляет приложение 1,3),</w:t>
      </w:r>
    </w:p>
    <w:p w14:paraId="6F688493" w14:textId="77777777" w:rsidR="00B27CBC" w:rsidRPr="00681C1F" w:rsidRDefault="000E329B" w:rsidP="00CD3BDB">
      <w:pPr>
        <w:spacing w:line="240" w:lineRule="auto"/>
        <w:rPr>
          <w:ins w:id="24" w:author="Inesa Kocharyan" w:date="2021-09-02T16:08:00Z"/>
          <w:rFonts w:ascii="GHEA Grapalat" w:hAnsi="GHEA Grapalat"/>
          <w:b/>
          <w:color w:val="000000" w:themeColor="text1"/>
          <w:sz w:val="24"/>
          <w:szCs w:val="24"/>
          <w:lang w:val="ru-RU"/>
        </w:rPr>
      </w:pPr>
      <w:r w:rsidRPr="0032775F">
        <w:rPr>
          <w:rFonts w:ascii="GHEA Grapalat" w:hAnsi="GHEA Grapalat"/>
          <w:i/>
          <w:sz w:val="18"/>
          <w:szCs w:val="18"/>
          <w:lang w:val="ru-RU"/>
        </w:rPr>
        <w:t>- является физическим лицом  или индивидуальным предпринимателем</w:t>
      </w:r>
      <w:r w:rsidRPr="0032775F">
        <w:rPr>
          <w:rFonts w:ascii="GHEA Grapalat" w:hAnsi="GHEA Grapalat"/>
          <w:sz w:val="24"/>
          <w:szCs w:val="24"/>
          <w:lang w:val="ru-RU"/>
        </w:rPr>
        <w:t xml:space="preserve"> </w:t>
      </w:r>
      <w:ins w:id="25" w:author="Inesa Kocharyan" w:date="2021-09-02T15:57:00Z">
        <w:r w:rsidR="00A4526D">
          <w:rPr>
            <w:rFonts w:ascii="GHEA Grapalat" w:hAnsi="GHEA Grapalat"/>
            <w:b/>
            <w:color w:val="000000" w:themeColor="text1"/>
            <w:lang w:val="ru-RU"/>
          </w:rPr>
          <w:br w:type="page"/>
        </w:r>
      </w:ins>
    </w:p>
    <w:p w14:paraId="17B2DE29" w14:textId="79B72189" w:rsidR="002C599F" w:rsidRPr="00996C18" w:rsidRDefault="002C599F" w:rsidP="002C599F">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14:paraId="44018DF5" w14:textId="77777777" w:rsidR="002C599F" w:rsidRPr="00753446" w:rsidRDefault="002C599F" w:rsidP="002C599F">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14:paraId="0AAFB94A" w14:textId="53AFB4DB" w:rsidR="002C599F" w:rsidRPr="00753446" w:rsidRDefault="002C599F" w:rsidP="002C599F">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r w:rsidR="00A63E46" w:rsidRPr="00AF0A76">
        <w:rPr>
          <w:rFonts w:ascii="GHEA Grapalat" w:hAnsi="GHEA Grapalat"/>
          <w:lang w:val="af-ZA"/>
        </w:rPr>
        <w:t>ՀՓ-ԳՀԱՇՁԲ-25/56</w:t>
      </w:r>
    </w:p>
    <w:p w14:paraId="1263F1BA" w14:textId="77777777" w:rsidR="002C599F" w:rsidRDefault="002C599F" w:rsidP="002C599F">
      <w:pPr>
        <w:spacing w:line="240" w:lineRule="auto"/>
        <w:jc w:val="right"/>
        <w:rPr>
          <w:rFonts w:ascii="GHEA Grapalat" w:hAnsi="GHEA Grapalat"/>
          <w:b/>
          <w:lang w:val="ru-RU"/>
        </w:rPr>
      </w:pPr>
    </w:p>
    <w:p w14:paraId="1F3D15A2" w14:textId="77777777" w:rsidR="002C599F" w:rsidRPr="00CD3BDB" w:rsidRDefault="002C599F" w:rsidP="002C599F">
      <w:pPr>
        <w:ind w:left="360" w:hanging="360"/>
        <w:jc w:val="center"/>
        <w:rPr>
          <w:rFonts w:ascii="GHEA Grapalat" w:hAnsi="GHEA Grapalat"/>
          <w:b/>
          <w:lang w:val="ru-RU"/>
        </w:rPr>
      </w:pPr>
      <w:r w:rsidRPr="00CD3BDB">
        <w:rPr>
          <w:rFonts w:ascii="GHEA Grapalat" w:hAnsi="GHEA Grapalat"/>
          <w:b/>
          <w:lang w:val="ru-RU"/>
        </w:rPr>
        <w:t>ФОРМА</w:t>
      </w:r>
    </w:p>
    <w:p w14:paraId="0573B003" w14:textId="77777777" w:rsidR="002C599F" w:rsidRPr="00CD3BDB" w:rsidRDefault="002C599F" w:rsidP="002C599F">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14:paraId="4234137E" w14:textId="77777777" w:rsidR="002C599F" w:rsidRDefault="002C599F" w:rsidP="002C599F">
      <w:pPr>
        <w:spacing w:line="240" w:lineRule="auto"/>
        <w:rPr>
          <w:rFonts w:ascii="GHEA Grapalat" w:hAnsi="GHEA Grapalat"/>
          <w:b/>
          <w:lang w:val="ru-RU"/>
        </w:rPr>
      </w:pPr>
    </w:p>
    <w:p w14:paraId="62DCAFA6" w14:textId="77777777" w:rsidR="002C599F" w:rsidRPr="0032775F" w:rsidRDefault="002C599F" w:rsidP="002C599F">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9B3627">
        <w:rPr>
          <w:rFonts w:ascii="GHEA Grapalat" w:hAnsi="GHEA Grapalat"/>
          <w:lang w:val="ru-RU"/>
        </w:rPr>
        <w:t xml:space="preserve"> </w:t>
      </w:r>
      <w:r w:rsidRPr="0032775F">
        <w:rPr>
          <w:rFonts w:ascii="GHEA Grapalat" w:hAnsi="GHEA Grapalat"/>
          <w:lang w:val="ru-RU"/>
        </w:rPr>
        <w:t>ссылку на сайт, содержащий</w:t>
      </w:r>
    </w:p>
    <w:p w14:paraId="474B5C34" w14:textId="77777777" w:rsidR="002C599F" w:rsidRPr="0032775F" w:rsidRDefault="002C599F" w:rsidP="002C599F">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14:paraId="311D1C1F" w14:textId="77777777" w:rsidR="002C599F" w:rsidRDefault="002C599F" w:rsidP="002C599F">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1"/>
        <w:t>***</w:t>
      </w:r>
      <w:r w:rsidRPr="0032775F">
        <w:rPr>
          <w:rFonts w:ascii="GHEA Grapalat" w:hAnsi="GHEA Grapalat"/>
          <w:sz w:val="28"/>
          <w:szCs w:val="28"/>
          <w:lang w:val="ru-RU"/>
        </w:rPr>
        <w:t>.</w:t>
      </w:r>
      <w:r w:rsidRPr="0032775F">
        <w:rPr>
          <w:rFonts w:ascii="GHEA Grapalat" w:hAnsi="GHEA Grapalat"/>
          <w:lang w:val="ru-RU"/>
        </w:rPr>
        <w:t xml:space="preserve"> </w:t>
      </w:r>
    </w:p>
    <w:p w14:paraId="44CC93F3" w14:textId="77777777" w:rsidR="002C599F" w:rsidRDefault="002C599F" w:rsidP="002C599F">
      <w:pPr>
        <w:spacing w:line="240" w:lineRule="auto"/>
        <w:rPr>
          <w:rFonts w:ascii="GHEA Grapalat" w:hAnsi="GHEA Grapalat"/>
          <w:lang w:val="ru-RU"/>
        </w:rPr>
      </w:pPr>
    </w:p>
    <w:p w14:paraId="77549E13" w14:textId="77777777" w:rsidR="002C599F" w:rsidRDefault="002C599F" w:rsidP="002C599F">
      <w:pPr>
        <w:spacing w:line="240" w:lineRule="auto"/>
        <w:rPr>
          <w:rFonts w:ascii="GHEA Grapalat" w:hAnsi="GHEA Grapalat"/>
          <w:lang w:val="ru-RU"/>
        </w:rPr>
      </w:pPr>
    </w:p>
    <w:p w14:paraId="04414614" w14:textId="77777777" w:rsidR="002C599F" w:rsidRPr="0032775F" w:rsidRDefault="002C599F" w:rsidP="002C599F">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14:paraId="572A1474" w14:textId="77777777" w:rsidR="002C599F" w:rsidRPr="0032775F" w:rsidRDefault="002C599F" w:rsidP="002C599F">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14:paraId="045F7FE9" w14:textId="77777777" w:rsidR="002C599F" w:rsidRPr="0032775F" w:rsidRDefault="002C599F" w:rsidP="002C599F">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14:paraId="5EBAB1FC" w14:textId="77777777" w:rsidR="002C599F" w:rsidRPr="00CD3BDB" w:rsidRDefault="002C599F" w:rsidP="002C599F">
      <w:pPr>
        <w:widowControl w:val="0"/>
        <w:spacing w:after="160"/>
        <w:jc w:val="right"/>
        <w:rPr>
          <w:rFonts w:ascii="GHEA Grapalat" w:hAnsi="GHEA Grapalat"/>
          <w:b/>
          <w:lang w:val="ru-RU"/>
        </w:rPr>
      </w:pPr>
      <w:r w:rsidRPr="00CD3BDB">
        <w:rPr>
          <w:rFonts w:ascii="GHEA Grapalat" w:hAnsi="GHEA Grapalat"/>
          <w:lang w:val="ru-RU"/>
        </w:rPr>
        <w:t>М. П.</w:t>
      </w:r>
      <w:r w:rsidRPr="00CD3BDB">
        <w:rPr>
          <w:rFonts w:ascii="GHEA Grapalat" w:hAnsi="GHEA Grapalat"/>
          <w:b/>
          <w:lang w:val="ru-RU"/>
        </w:rPr>
        <w:t xml:space="preserve"> </w:t>
      </w:r>
    </w:p>
    <w:p w14:paraId="3B4AEE0F" w14:textId="77777777" w:rsidR="002C599F" w:rsidRDefault="002C599F">
      <w:pPr>
        <w:rPr>
          <w:rFonts w:ascii="GHEA Grapalat" w:hAnsi="GHEA Grapalat"/>
          <w:b/>
          <w:color w:val="000000" w:themeColor="text1"/>
          <w:lang w:val="ru-RU"/>
        </w:rPr>
      </w:pPr>
    </w:p>
    <w:p w14:paraId="62BE42F6" w14:textId="24B57A8B" w:rsidR="004F65F0" w:rsidRPr="00681C1F" w:rsidRDefault="002C599F" w:rsidP="00A63E46">
      <w:pPr>
        <w:rPr>
          <w:rFonts w:ascii="GHEA Grapalat" w:hAnsi="GHEA Grapalat"/>
          <w:i/>
          <w:color w:val="000000" w:themeColor="text1"/>
          <w:szCs w:val="16"/>
        </w:rPr>
      </w:pPr>
      <w:r>
        <w:rPr>
          <w:rFonts w:ascii="GHEA Grapalat" w:hAnsi="GHEA Grapalat"/>
          <w:b/>
          <w:color w:val="000000" w:themeColor="text1"/>
          <w:lang w:val="ru-RU"/>
        </w:rPr>
        <w:br w:type="page"/>
      </w:r>
    </w:p>
    <w:p w14:paraId="6C5215A0" w14:textId="77777777" w:rsidR="00313263" w:rsidRPr="00681C1F" w:rsidRDefault="00313263" w:rsidP="00E32A84">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Приложение 3.1</w:t>
      </w:r>
    </w:p>
    <w:p w14:paraId="241485FA" w14:textId="77777777"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к </w:t>
      </w:r>
      <w:r w:rsidR="00CA77B0" w:rsidRPr="00681C1F">
        <w:rPr>
          <w:rFonts w:ascii="GHEA Grapalat" w:hAnsi="GHEA Grapalat"/>
          <w:b/>
          <w:color w:val="000000" w:themeColor="text1"/>
          <w:sz w:val="24"/>
          <w:szCs w:val="24"/>
          <w:lang w:val="ru-RU"/>
        </w:rPr>
        <w:t>приглашени</w:t>
      </w:r>
      <w:r w:rsidR="00CA77B0">
        <w:rPr>
          <w:rFonts w:ascii="GHEA Grapalat" w:hAnsi="GHEA Grapalat"/>
          <w:b/>
          <w:color w:val="000000" w:themeColor="text1"/>
          <w:sz w:val="24"/>
          <w:szCs w:val="24"/>
          <w:lang w:val="ru-RU"/>
        </w:rPr>
        <w:t>ю</w:t>
      </w:r>
      <w:r w:rsidR="00CA77B0" w:rsidRPr="00681C1F">
        <w:rPr>
          <w:rFonts w:ascii="GHEA Grapalat" w:hAnsi="GHEA Grapalat"/>
          <w:b/>
          <w:color w:val="000000" w:themeColor="text1"/>
          <w:sz w:val="24"/>
          <w:szCs w:val="24"/>
          <w:lang w:val="ru-RU"/>
        </w:rPr>
        <w:t xml:space="preserve"> </w:t>
      </w:r>
      <w:r w:rsidRPr="00681C1F">
        <w:rPr>
          <w:rFonts w:ascii="GHEA Grapalat" w:hAnsi="GHEA Grapalat"/>
          <w:b/>
          <w:color w:val="000000" w:themeColor="text1"/>
          <w:sz w:val="24"/>
          <w:szCs w:val="24"/>
          <w:lang w:val="ru-RU"/>
        </w:rPr>
        <w:t>на электронный аукцион</w:t>
      </w:r>
    </w:p>
    <w:p w14:paraId="42647C32" w14:textId="4404769D"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под кодом </w:t>
      </w:r>
      <w:r w:rsidR="00A63E46" w:rsidRPr="00AF0A76">
        <w:rPr>
          <w:rFonts w:ascii="GHEA Grapalat" w:hAnsi="GHEA Grapalat"/>
          <w:lang w:val="af-ZA"/>
        </w:rPr>
        <w:t>ՀՓ-ԳՀԱՇՁԲ-25/56</w:t>
      </w:r>
    </w:p>
    <w:p w14:paraId="23FD62BB" w14:textId="77777777" w:rsidR="009A2E7D" w:rsidRPr="00681C1F" w:rsidRDefault="009A2E7D" w:rsidP="0034619E">
      <w:pPr>
        <w:pStyle w:val="BodyTextIndent3"/>
        <w:widowControl w:val="0"/>
        <w:spacing w:after="0" w:line="240" w:lineRule="auto"/>
        <w:ind w:left="0"/>
        <w:jc w:val="right"/>
        <w:rPr>
          <w:rFonts w:ascii="GHEA Grapalat" w:hAnsi="GHEA Grapalat"/>
          <w:b/>
          <w:color w:val="000000" w:themeColor="text1"/>
          <w:sz w:val="24"/>
          <w:szCs w:val="24"/>
          <w:lang w:val="ru-RU"/>
        </w:rPr>
      </w:pPr>
    </w:p>
    <w:p w14:paraId="4AC16E3C" w14:textId="77777777" w:rsidR="00313263" w:rsidRPr="00681C1F" w:rsidRDefault="00313263" w:rsidP="00205C68">
      <w:pPr>
        <w:pStyle w:val="BodyTextIndent"/>
        <w:widowControl w:val="0"/>
        <w:spacing w:line="240" w:lineRule="auto"/>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ГАРАНТИЯ N __________</w:t>
      </w:r>
    </w:p>
    <w:p w14:paraId="79AEC684" w14:textId="77777777" w:rsidR="00313263" w:rsidRPr="00681C1F" w:rsidRDefault="00313263" w:rsidP="00205C68">
      <w:pPr>
        <w:pStyle w:val="BodyTextIndent"/>
        <w:widowControl w:val="0"/>
        <w:spacing w:line="240" w:lineRule="auto"/>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(обеспечение квалификации)</w:t>
      </w:r>
    </w:p>
    <w:p w14:paraId="4102A42C" w14:textId="77777777" w:rsidR="00313263" w:rsidRPr="00681C1F" w:rsidRDefault="00313263" w:rsidP="00205C68">
      <w:pPr>
        <w:pStyle w:val="BodyTextIndent"/>
        <w:widowControl w:val="0"/>
        <w:spacing w:line="240" w:lineRule="auto"/>
        <w:ind w:firstLine="0"/>
        <w:rPr>
          <w:rFonts w:ascii="GHEA Grapalat" w:hAnsi="GHEA Grapalat"/>
          <w:i w:val="0"/>
          <w:color w:val="000000" w:themeColor="text1"/>
          <w:sz w:val="22"/>
          <w:szCs w:val="22"/>
        </w:rPr>
      </w:pPr>
    </w:p>
    <w:p w14:paraId="1D610D52" w14:textId="77777777"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Fonts w:ascii="GHEA Grapalat" w:eastAsiaTheme="minorHAnsi" w:hAnsi="GHEA Grapalat"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rPr>
        <w:t>_____________________________________________</w:t>
      </w:r>
    </w:p>
    <w:p w14:paraId="2F48B465" w14:textId="77777777"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color w:val="000000" w:themeColor="text1"/>
          <w:sz w:val="22"/>
          <w:szCs w:val="22"/>
        </w:rPr>
      </w:pPr>
      <w:r w:rsidRPr="00681C1F">
        <w:rPr>
          <w:rStyle w:val="Strong"/>
          <w:rFonts w:ascii="GHEA Grapalat" w:hAnsi="GHEA Grapalat"/>
          <w:color w:val="000000" w:themeColor="text1"/>
          <w:sz w:val="22"/>
          <w:szCs w:val="22"/>
          <w:lang w:val="hy-AM"/>
        </w:rPr>
        <w:tab/>
      </w:r>
      <w:r w:rsidRPr="00681C1F">
        <w:rPr>
          <w:rStyle w:val="Strong"/>
          <w:rFonts w:ascii="GHEA Grapalat" w:hAnsi="GHEA Grapalat"/>
          <w:color w:val="000000" w:themeColor="text1"/>
          <w:sz w:val="22"/>
          <w:szCs w:val="22"/>
        </w:rPr>
        <w:t xml:space="preserve">                   </w:t>
      </w:r>
      <w:r w:rsidR="00D83694" w:rsidRPr="00681C1F">
        <w:rPr>
          <w:rStyle w:val="Strong"/>
          <w:rFonts w:ascii="GHEA Grapalat" w:hAnsi="GHEA Grapalat"/>
          <w:color w:val="000000" w:themeColor="text1"/>
          <w:sz w:val="22"/>
          <w:szCs w:val="22"/>
        </w:rPr>
        <w:t xml:space="preserve">                     </w:t>
      </w:r>
      <w:r w:rsidRPr="00681C1F">
        <w:rPr>
          <w:rStyle w:val="Strong"/>
          <w:rFonts w:ascii="GHEA Grapalat" w:hAnsi="GHEA Grapalat"/>
          <w:color w:val="000000" w:themeColor="text1"/>
          <w:sz w:val="22"/>
          <w:szCs w:val="22"/>
        </w:rPr>
        <w:t xml:space="preserve">  номер заключаемого договора</w:t>
      </w:r>
    </w:p>
    <w:p w14:paraId="133D439C" w14:textId="77777777"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Fonts w:ascii="GHEA Grapalat" w:eastAsiaTheme="minorHAnsi" w:hAnsi="GHEA Grapalat" w:cstheme="minorBidi"/>
          <w:color w:val="000000" w:themeColor="text1"/>
          <w:sz w:val="22"/>
          <w:szCs w:val="22"/>
        </w:rPr>
        <w:t xml:space="preserve">  заключаемым</w:t>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Fonts w:ascii="GHEA Grapalat" w:eastAsiaTheme="minorHAnsi" w:hAnsi="GHEA Grapalat" w:cstheme="minorBidi"/>
          <w:color w:val="000000" w:themeColor="text1"/>
          <w:sz w:val="22"/>
          <w:szCs w:val="22"/>
        </w:rPr>
        <w:t xml:space="preserve"> (далее-принципал ) в результате  </w:t>
      </w:r>
      <w:r w:rsidR="00D83694" w:rsidRPr="00681C1F">
        <w:rPr>
          <w:rFonts w:ascii="GHEA Grapalat" w:eastAsiaTheme="minorHAnsi" w:hAnsi="GHEA Grapalat" w:cstheme="minorBidi"/>
          <w:color w:val="000000" w:themeColor="text1"/>
          <w:sz w:val="22"/>
          <w:szCs w:val="22"/>
        </w:rPr>
        <w:t>_______</w:t>
      </w:r>
      <w:r w:rsidRPr="00681C1F">
        <w:rPr>
          <w:rFonts w:ascii="GHEA Grapalat" w:eastAsiaTheme="minorHAnsi" w:hAnsi="GHEA Grapalat" w:cstheme="minorBidi"/>
          <w:color w:val="000000" w:themeColor="text1"/>
          <w:sz w:val="22"/>
          <w:szCs w:val="22"/>
        </w:rPr>
        <w:t>_______________</w:t>
      </w:r>
    </w:p>
    <w:p w14:paraId="30578500" w14:textId="77777777" w:rsidR="00313263" w:rsidRPr="00681C1F" w:rsidRDefault="00313263" w:rsidP="00205C68">
      <w:pPr>
        <w:pStyle w:val="NormalWeb"/>
        <w:shd w:val="clear" w:color="auto" w:fill="FFFFFF"/>
        <w:spacing w:before="0" w:beforeAutospacing="0" w:after="0" w:afterAutospacing="0"/>
        <w:jc w:val="both"/>
        <w:rPr>
          <w:rFonts w:ascii="GHEA Grapalat" w:hAnsi="GHEA Grapalat" w:cs="Sylfaen"/>
          <w:b/>
          <w:color w:val="000000" w:themeColor="text1"/>
          <w:sz w:val="20"/>
          <w:szCs w:val="20"/>
          <w:vertAlign w:val="superscript"/>
          <w:lang w:val="hy-AM"/>
        </w:rPr>
      </w:pPr>
      <w:r w:rsidRPr="00681C1F">
        <w:rPr>
          <w:rStyle w:val="Strong"/>
          <w:rFonts w:ascii="GHEA Grapalat" w:hAnsi="GHEA Grapalat"/>
          <w:b w:val="0"/>
          <w:color w:val="000000" w:themeColor="text1"/>
          <w:sz w:val="20"/>
          <w:szCs w:val="20"/>
        </w:rPr>
        <w:t xml:space="preserve">                                                                                               наименование отобранного участника</w:t>
      </w:r>
    </w:p>
    <w:p w14:paraId="289615DC"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Style w:val="Strong"/>
          <w:rFonts w:ascii="GHEA Grapalat" w:hAnsi="GHEA Grapalat"/>
          <w:color w:val="000000" w:themeColor="text1"/>
          <w:sz w:val="22"/>
          <w:szCs w:val="22"/>
          <w:lang w:val="hy-AM"/>
        </w:rPr>
        <w:tab/>
      </w:r>
    </w:p>
    <w:p w14:paraId="20D16FFE" w14:textId="77777777"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r w:rsidRPr="00681C1F">
        <w:rPr>
          <w:rFonts w:ascii="GHEA Grapalat" w:eastAsiaTheme="minorHAnsi" w:hAnsi="GHEA Grapalat" w:cstheme="minorBidi"/>
          <w:color w:val="000000" w:themeColor="text1"/>
          <w:sz w:val="22"/>
          <w:szCs w:val="22"/>
        </w:rPr>
        <w:t xml:space="preserve">организованной </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eastAsiaTheme="minorHAnsi" w:hAnsi="GHEA Grapalat" w:cstheme="minorBidi"/>
          <w:color w:val="000000" w:themeColor="text1"/>
          <w:sz w:val="22"/>
          <w:szCs w:val="22"/>
        </w:rPr>
        <w:t xml:space="preserve"> (далее-бенефициар)_______________________</w:t>
      </w:r>
    </w:p>
    <w:p w14:paraId="1DC2194D"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b/>
          <w:color w:val="000000" w:themeColor="text1"/>
          <w:sz w:val="22"/>
          <w:szCs w:val="22"/>
        </w:rPr>
      </w:pPr>
      <w:r w:rsidRPr="00681C1F">
        <w:rPr>
          <w:rStyle w:val="Strong"/>
          <w:rFonts w:ascii="GHEA Grapalat" w:hAnsi="GHEA Grapalat"/>
          <w:color w:val="000000" w:themeColor="text1"/>
          <w:sz w:val="22"/>
          <w:szCs w:val="22"/>
        </w:rPr>
        <w:t xml:space="preserve">                                        </w:t>
      </w:r>
      <w:r w:rsidR="00D83694" w:rsidRPr="00681C1F">
        <w:rPr>
          <w:rStyle w:val="Strong"/>
          <w:rFonts w:ascii="GHEA Grapalat" w:hAnsi="GHEA Grapalat"/>
          <w:color w:val="000000" w:themeColor="text1"/>
          <w:sz w:val="22"/>
          <w:szCs w:val="22"/>
        </w:rPr>
        <w:t xml:space="preserve">                               </w:t>
      </w:r>
      <w:r w:rsidRPr="00681C1F">
        <w:rPr>
          <w:rStyle w:val="Strong"/>
          <w:rFonts w:ascii="GHEA Grapalat" w:hAnsi="GHEA Grapalat"/>
          <w:color w:val="000000" w:themeColor="text1"/>
          <w:sz w:val="22"/>
          <w:szCs w:val="22"/>
        </w:rPr>
        <w:t>наименование заказчика</w:t>
      </w:r>
    </w:p>
    <w:p w14:paraId="3A515107" w14:textId="77777777" w:rsidR="00313263" w:rsidRPr="00681C1F" w:rsidRDefault="00313263" w:rsidP="00205C68">
      <w:pPr>
        <w:pStyle w:val="NormalWeb"/>
        <w:shd w:val="clear" w:color="auto" w:fill="FFFFFF"/>
        <w:spacing w:before="0" w:beforeAutospacing="0" w:after="0" w:afterAutospacing="0"/>
        <w:jc w:val="both"/>
        <w:rPr>
          <w:rFonts w:ascii="GHEA Grapalat" w:hAnsi="GHEA Grapalat" w:cs="Sylfaen"/>
          <w:color w:val="000000" w:themeColor="text1"/>
          <w:sz w:val="22"/>
          <w:szCs w:val="22"/>
          <w:vertAlign w:val="superscript"/>
        </w:rPr>
      </w:pPr>
      <w:r w:rsidRPr="00681C1F">
        <w:rPr>
          <w:rFonts w:ascii="GHEA Grapalat" w:eastAsiaTheme="minorHAnsi" w:hAnsi="GHEA Grapalat" w:cstheme="minorBidi"/>
          <w:color w:val="000000" w:themeColor="text1"/>
          <w:sz w:val="22"/>
          <w:szCs w:val="22"/>
        </w:rPr>
        <w:t>процедуры  закупок под кодом ____________________.</w:t>
      </w:r>
    </w:p>
    <w:p w14:paraId="5C9E39E8"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r w:rsidR="00D83694" w:rsidRPr="00681C1F">
        <w:rPr>
          <w:rFonts w:ascii="GHEA Grapalat" w:eastAsiaTheme="minorHAnsi" w:hAnsi="GHEA Grapalat" w:cstheme="minorBidi"/>
          <w:color w:val="000000" w:themeColor="text1"/>
          <w:sz w:val="22"/>
          <w:szCs w:val="22"/>
        </w:rPr>
        <w:t xml:space="preserve">                 </w:t>
      </w:r>
      <w:r w:rsidRPr="00681C1F">
        <w:rPr>
          <w:rFonts w:ascii="GHEA Grapalat" w:eastAsiaTheme="minorHAnsi" w:hAnsi="GHEA Grapalat" w:cstheme="minorBidi"/>
          <w:color w:val="000000" w:themeColor="text1"/>
          <w:sz w:val="22"/>
          <w:szCs w:val="22"/>
        </w:rPr>
        <w:t>код процедуры</w:t>
      </w:r>
    </w:p>
    <w:p w14:paraId="3D20543F" w14:textId="77777777" w:rsidR="00F942F9" w:rsidRPr="00681C1F" w:rsidRDefault="00313263" w:rsidP="00681C1F">
      <w:pPr>
        <w:pStyle w:val="NormalWeb"/>
        <w:shd w:val="clear" w:color="auto" w:fill="FFFFFF"/>
        <w:rPr>
          <w:rFonts w:ascii="GHEA Grapalat" w:eastAsiaTheme="minorHAnsi" w:hAnsi="GHEA Grapalat"/>
          <w:color w:val="000000" w:themeColor="text1"/>
          <w:lang w:val="hy-AM"/>
        </w:rPr>
      </w:pPr>
      <w:r w:rsidRPr="00681C1F">
        <w:rPr>
          <w:rFonts w:ascii="GHEA Grapalat" w:eastAsiaTheme="minorHAnsi" w:hAnsi="GHEA Grapalat" w:cstheme="minorBidi"/>
          <w:color w:val="000000" w:themeColor="text1"/>
          <w:sz w:val="22"/>
          <w:szCs w:val="22"/>
        </w:rPr>
        <w:t>2.</w:t>
      </w:r>
      <w:r w:rsidR="00F942F9" w:rsidRPr="00681C1F">
        <w:rPr>
          <w:rFonts w:ascii="GHEA Grapalat" w:eastAsiaTheme="minorHAnsi" w:hAnsi="GHEA Grapalat"/>
          <w:color w:val="000000" w:themeColor="text1"/>
        </w:rPr>
        <w:t xml:space="preserve">  </w:t>
      </w:r>
      <w:r w:rsidR="00F942F9" w:rsidRPr="00681C1F">
        <w:rPr>
          <w:rFonts w:ascii="GHEA Grapalat" w:eastAsiaTheme="minorHAnsi" w:hAnsi="GHEA Grapalat" w:cstheme="minorBidi"/>
          <w:color w:val="000000" w:themeColor="text1"/>
          <w:sz w:val="22"/>
          <w:szCs w:val="22"/>
        </w:rPr>
        <w:t>По гарантии</w:t>
      </w:r>
      <w:r w:rsidR="00F942F9" w:rsidRPr="00681C1F">
        <w:rPr>
          <w:rFonts w:ascii="GHEA Grapalat" w:eastAsiaTheme="minorHAnsi" w:hAnsi="GHEA Grapalat"/>
          <w:color w:val="000000" w:themeColor="text1"/>
        </w:rPr>
        <w:t xml:space="preserve"> </w:t>
      </w:r>
      <w:r w:rsidR="00F942F9" w:rsidRPr="00681C1F">
        <w:rPr>
          <w:rFonts w:ascii="GHEA Grapalat" w:eastAsiaTheme="minorHAnsi" w:hAnsi="GHEA Grapalat"/>
          <w:color w:val="000000" w:themeColor="text1"/>
          <w:lang w:val="hy-AM"/>
        </w:rPr>
        <w:t xml:space="preserve">---------------------------------------------------------------------------- </w:t>
      </w:r>
    </w:p>
    <w:p w14:paraId="1C4CBBFF" w14:textId="77777777" w:rsidR="00F942F9" w:rsidRPr="00681C1F" w:rsidRDefault="00F942F9" w:rsidP="00F942F9">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18"/>
          <w:szCs w:val="18"/>
          <w:lang w:val="ru-RU" w:eastAsia="ru-RU" w:bidi="ru-RU"/>
        </w:rPr>
        <w:t xml:space="preserve">                                        наименование выдающего гарантию банка </w:t>
      </w:r>
    </w:p>
    <w:p w14:paraId="46D4E793" w14:textId="77777777" w:rsidR="00F942F9" w:rsidRPr="00681C1F" w:rsidRDefault="00F942F9" w:rsidP="00F942F9">
      <w:pPr>
        <w:shd w:val="clear" w:color="auto" w:fill="FFFFFF"/>
        <w:spacing w:line="240" w:lineRule="auto"/>
        <w:rPr>
          <w:rFonts w:ascii="GHEA Grapalat" w:hAnsi="GHEA Grapalat"/>
          <w:color w:val="000000" w:themeColor="text1"/>
          <w:sz w:val="24"/>
          <w:szCs w:val="24"/>
          <w:lang w:val="ru-RU" w:eastAsia="ru-RU" w:bidi="ru-RU"/>
        </w:rPr>
      </w:pPr>
    </w:p>
    <w:p w14:paraId="70C4C63F" w14:textId="77777777" w:rsidR="00F942F9" w:rsidRPr="00681C1F" w:rsidRDefault="00F942F9" w:rsidP="00F942F9">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w:t>
      </w:r>
      <w:r w:rsidRPr="00681C1F">
        <w:rPr>
          <w:rFonts w:ascii="GHEA Grapalat" w:hAnsi="GHEA Grapalat"/>
          <w:color w:val="000000" w:themeColor="text1"/>
          <w:lang w:val="ru-RU" w:eastAsia="ru-RU" w:bidi="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681C1F">
        <w:rPr>
          <w:rFonts w:ascii="GHEA Grapalat" w:hAnsi="GHEA Grapalat"/>
          <w:color w:val="000000" w:themeColor="text1"/>
          <w:sz w:val="24"/>
          <w:szCs w:val="24"/>
          <w:lang w:val="ru-RU" w:eastAsia="ru-RU" w:bidi="ru-RU"/>
        </w:rPr>
        <w:t xml:space="preserve"> ----------------------------------------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                                     </w:t>
      </w:r>
      <w:r w:rsidRPr="00681C1F">
        <w:rPr>
          <w:rFonts w:ascii="GHEA Grapalat" w:hAnsi="GHEA Grapalat"/>
          <w:color w:val="000000" w:themeColor="text1"/>
          <w:sz w:val="18"/>
          <w:szCs w:val="18"/>
          <w:lang w:val="ru-RU" w:eastAsia="ru-RU" w:bidi="ru-RU"/>
        </w:rPr>
        <w:t xml:space="preserve">сумма в цифрах и прописью         </w:t>
      </w:r>
    </w:p>
    <w:p w14:paraId="47F6428B" w14:textId="77777777" w:rsidR="00F942F9" w:rsidRPr="00681C1F" w:rsidRDefault="00F942F9" w:rsidP="00F942F9">
      <w:pPr>
        <w:shd w:val="clear" w:color="auto" w:fill="FFFFFF"/>
        <w:spacing w:line="240" w:lineRule="auto"/>
        <w:rPr>
          <w:rFonts w:ascii="GHEA Grapalat" w:hAnsi="GHEA Grapalat"/>
          <w:color w:val="000000" w:themeColor="text1"/>
          <w:lang w:val="ru-RU" w:eastAsia="ru-RU" w:bidi="ru-RU"/>
        </w:rPr>
      </w:pPr>
      <w:r w:rsidRPr="00681C1F">
        <w:rPr>
          <w:rFonts w:ascii="GHEA Grapalat" w:hAnsi="GHEA Grapalat"/>
          <w:color w:val="000000" w:themeColor="text1"/>
          <w:sz w:val="24"/>
          <w:szCs w:val="24"/>
          <w:lang w:val="ru-RU" w:eastAsia="ru-RU" w:bidi="ru-RU"/>
        </w:rPr>
        <w:t>(</w:t>
      </w:r>
      <w:r w:rsidRPr="00681C1F">
        <w:rPr>
          <w:rFonts w:ascii="GHEA Grapalat" w:hAnsi="GHEA Grapalat"/>
          <w:color w:val="000000" w:themeColor="text1"/>
          <w:lang w:val="ru-RU" w:eastAsia="ru-RU" w:bidi="ru-RU"/>
        </w:rPr>
        <w:t>далее-сумма</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lang w:val="ru-RU" w:eastAsia="ru-RU" w:bidi="ru-RU"/>
        </w:rPr>
        <w:t xml:space="preserve">гарантии) в течение </w:t>
      </w:r>
      <w:r w:rsidR="00F91353" w:rsidRPr="00A8474F">
        <w:rPr>
          <w:rFonts w:ascii="GHEA Grapalat" w:hAnsi="GHEA Grapalat"/>
          <w:color w:val="000000" w:themeColor="text1"/>
          <w:lang w:val="ru-RU" w:eastAsia="ru-RU" w:bidi="ru-RU"/>
        </w:rPr>
        <w:t xml:space="preserve">пяти </w:t>
      </w:r>
      <w:r w:rsidRPr="00A8474F">
        <w:rPr>
          <w:rFonts w:ascii="GHEA Grapalat" w:hAnsi="GHEA Grapalat"/>
          <w:color w:val="000000" w:themeColor="text1"/>
          <w:lang w:val="ru-RU" w:eastAsia="ru-RU" w:bidi="ru-RU"/>
        </w:rPr>
        <w:t>рабочих</w:t>
      </w:r>
      <w:r w:rsidRPr="00681C1F">
        <w:rPr>
          <w:rFonts w:ascii="GHEA Grapalat" w:hAnsi="GHEA Grapalat"/>
          <w:color w:val="000000" w:themeColor="text1"/>
          <w:lang w:val="ru-RU" w:eastAsia="ru-RU" w:bidi="ru-RU"/>
        </w:rPr>
        <w:t xml:space="preserve">  дней после получения требования. При выплате суммы гарантии учитываются вычеты из суммы гарантии на основании двухсторонне утвержденного акта (актов) сдачи-приемки между бенефициаром и принципалом в рамках исполнения договора и представленного принципалом лицу  давшему гарантию.</w:t>
      </w:r>
    </w:p>
    <w:p w14:paraId="4D639873" w14:textId="77777777" w:rsidR="00F942F9" w:rsidRPr="00681C1F" w:rsidRDefault="00F942F9" w:rsidP="00F942F9">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lang w:val="ru-RU" w:eastAsia="ru-RU" w:bidi="ru-RU"/>
        </w:rPr>
        <w:t>Выплата производится посредством перечисления на расчетный счет</w:t>
      </w:r>
      <w:r w:rsidRPr="00681C1F">
        <w:rPr>
          <w:rFonts w:ascii="GHEA Grapalat" w:hAnsi="GHEA Grapalat"/>
          <w:color w:val="000000" w:themeColor="text1"/>
          <w:sz w:val="24"/>
          <w:szCs w:val="24"/>
          <w:lang w:val="ru-RU" w:eastAsia="ru-RU" w:bidi="ru-RU"/>
        </w:rPr>
        <w:t xml:space="preserve">____________________ </w:t>
      </w:r>
      <w:r w:rsidRPr="00681C1F">
        <w:rPr>
          <w:rFonts w:ascii="GHEA Grapalat" w:hAnsi="GHEA Grapalat"/>
          <w:color w:val="000000" w:themeColor="text1"/>
          <w:lang w:val="ru-RU" w:eastAsia="ru-RU" w:bidi="ru-RU"/>
        </w:rPr>
        <w:t>бенефициара.</w:t>
      </w:r>
      <w:r w:rsidRPr="00681C1F">
        <w:rPr>
          <w:rFonts w:ascii="GHEA Grapalat" w:hAnsi="GHEA Grapalat"/>
          <w:color w:val="000000" w:themeColor="text1"/>
          <w:lang w:val="hy-AM" w:eastAsia="ru-RU" w:bidi="ru-RU"/>
        </w:rPr>
        <w:t xml:space="preserve">                                                                                                         </w:t>
      </w:r>
      <w:r w:rsidRPr="00681C1F">
        <w:rPr>
          <w:rFonts w:ascii="GHEA Grapalat" w:hAnsi="GHEA Grapalat"/>
          <w:color w:val="000000" w:themeColor="text1"/>
          <w:sz w:val="18"/>
          <w:szCs w:val="18"/>
          <w:lang w:val="ru-RU" w:eastAsia="ru-RU" w:bidi="ru-RU"/>
        </w:rPr>
        <w:t>расчетный счет</w:t>
      </w:r>
    </w:p>
    <w:p w14:paraId="00DC5856" w14:textId="77777777" w:rsidR="00F942F9" w:rsidRPr="00681C1F" w:rsidRDefault="00F942F9" w:rsidP="00F942F9">
      <w:pPr>
        <w:shd w:val="clear" w:color="auto" w:fill="FFFFFF"/>
        <w:spacing w:line="240" w:lineRule="auto"/>
        <w:ind w:firstLine="708"/>
        <w:rPr>
          <w:rFonts w:ascii="GHEA Grapalat" w:hAnsi="GHEA Grapalat"/>
          <w:color w:val="000000" w:themeColor="text1"/>
          <w:sz w:val="24"/>
          <w:szCs w:val="24"/>
          <w:lang w:val="hy-AM" w:eastAsia="ru-RU" w:bidi="ru-RU"/>
        </w:rPr>
      </w:pPr>
      <w:r w:rsidRPr="00681C1F">
        <w:rPr>
          <w:rFonts w:ascii="GHEA Grapalat" w:hAnsi="GHEA Grapalat"/>
          <w:color w:val="000000" w:themeColor="text1"/>
          <w:lang w:val="hy-AM" w:eastAsia="ru-RU" w:bidi="ru-RU"/>
        </w:rPr>
        <w:t xml:space="preserve">  </w:t>
      </w:r>
    </w:p>
    <w:p w14:paraId="20358594" w14:textId="77777777" w:rsidR="00F942F9" w:rsidRPr="00681C1F" w:rsidRDefault="00F942F9" w:rsidP="00F942F9">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24"/>
          <w:szCs w:val="24"/>
          <w:lang w:val="ru-RU" w:eastAsia="ru-RU" w:bidi="ru-RU"/>
        </w:rPr>
        <w:t xml:space="preserve">              </w:t>
      </w:r>
    </w:p>
    <w:p w14:paraId="40524A4B"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p>
    <w:p w14:paraId="2FF9082F" w14:textId="77777777"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Style w:val="Strong"/>
          <w:rFonts w:ascii="GHEA Grapalat" w:hAnsi="GHEA Grapalat"/>
          <w:color w:val="000000" w:themeColor="text1"/>
          <w:sz w:val="22"/>
          <w:szCs w:val="22"/>
        </w:rPr>
        <w:t xml:space="preserve">3. </w:t>
      </w:r>
      <w:r w:rsidRPr="00681C1F">
        <w:rPr>
          <w:rFonts w:ascii="GHEA Grapalat" w:eastAsiaTheme="minorHAnsi" w:hAnsi="GHEA Grapalat" w:cstheme="minorBidi"/>
          <w:color w:val="000000" w:themeColor="text1"/>
          <w:sz w:val="22"/>
          <w:szCs w:val="22"/>
        </w:rPr>
        <w:t>Настоящая гарантия является безотзывной.</w:t>
      </w:r>
    </w:p>
    <w:p w14:paraId="7FBBC8A4"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0D260D" w14:textId="77777777" w:rsidR="0031326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5. Гарантия действует </w:t>
      </w:r>
      <w:r w:rsidR="00D766C2" w:rsidRPr="005019C3">
        <w:rPr>
          <w:rFonts w:ascii="GHEA Grapalat" w:eastAsiaTheme="minorHAnsi" w:hAnsi="GHEA Grapalat" w:cstheme="minorBidi"/>
          <w:color w:val="000000" w:themeColor="text1"/>
          <w:sz w:val="22"/>
          <w:szCs w:val="22"/>
        </w:rPr>
        <w:t xml:space="preserve">с момента выпуска и в силе </w:t>
      </w:r>
      <w:r w:rsidRPr="00681C1F">
        <w:rPr>
          <w:rFonts w:ascii="GHEA Grapalat" w:eastAsiaTheme="minorHAnsi" w:hAnsi="GHEA Grapalat" w:cstheme="minorBidi"/>
          <w:color w:val="000000" w:themeColor="text1"/>
          <w:sz w:val="22"/>
          <w:szCs w:val="22"/>
        </w:rPr>
        <w:t>со дня вступления в силу договора</w:t>
      </w:r>
    </w:p>
    <w:p w14:paraId="2D799EE9" w14:textId="77777777" w:rsidR="003218A3" w:rsidRPr="00681C1F" w:rsidDel="00130CB6" w:rsidRDefault="00313263" w:rsidP="00205C68">
      <w:pPr>
        <w:pStyle w:val="NormalWeb"/>
        <w:shd w:val="clear" w:color="auto" w:fill="FFFFFF"/>
        <w:contextualSpacing/>
        <w:jc w:val="both"/>
        <w:rPr>
          <w:del w:id="27" w:author="Inesa Kocharyan" w:date="2023-07-07T14:35:00Z"/>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N_____________________  заключ</w:t>
      </w:r>
      <w:r w:rsidR="00130CB6">
        <w:rPr>
          <w:rFonts w:ascii="GHEA Grapalat" w:eastAsiaTheme="minorHAnsi" w:hAnsi="GHEA Grapalat" w:cstheme="minorBidi"/>
          <w:color w:val="000000" w:themeColor="text1"/>
          <w:sz w:val="22"/>
          <w:szCs w:val="22"/>
        </w:rPr>
        <w:t>аемого</w:t>
      </w:r>
      <w:r w:rsidRPr="00681C1F">
        <w:rPr>
          <w:rFonts w:ascii="GHEA Grapalat" w:eastAsiaTheme="minorHAnsi" w:hAnsi="GHEA Grapalat" w:cstheme="minorBidi"/>
          <w:color w:val="000000" w:themeColor="text1"/>
          <w:sz w:val="22"/>
          <w:szCs w:val="22"/>
        </w:rPr>
        <w:t xml:space="preserve"> между бенефициаром и принципалом, </w:t>
      </w:r>
      <w:r w:rsidR="00130CB6" w:rsidRPr="00681C1F">
        <w:rPr>
          <w:rFonts w:ascii="GHEA Grapalat" w:eastAsiaTheme="minorHAnsi" w:hAnsi="GHEA Grapalat" w:cstheme="minorBidi"/>
          <w:color w:val="000000" w:themeColor="text1"/>
        </w:rPr>
        <w:t xml:space="preserve">и действует </w:t>
      </w:r>
      <w:r w:rsidR="00130CB6" w:rsidRPr="00681C1F">
        <w:rPr>
          <w:rFonts w:ascii="GHEA Grapalat" w:eastAsiaTheme="minorHAnsi" w:hAnsi="GHEA Grapalat" w:cstheme="minorBidi"/>
          <w:color w:val="000000" w:themeColor="text1"/>
          <w:lang w:val="hy-AM"/>
        </w:rPr>
        <w:t xml:space="preserve"> </w:t>
      </w:r>
    </w:p>
    <w:p w14:paraId="2DD2107C" w14:textId="77777777" w:rsidR="0031326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18"/>
          <w:szCs w:val="18"/>
        </w:rPr>
      </w:pPr>
      <w:r w:rsidRPr="00681C1F">
        <w:rPr>
          <w:rFonts w:ascii="GHEA Grapalat" w:eastAsiaTheme="minorHAnsi" w:hAnsi="GHEA Grapalat" w:cstheme="minorBidi"/>
          <w:color w:val="000000" w:themeColor="text1"/>
          <w:sz w:val="18"/>
          <w:szCs w:val="18"/>
        </w:rPr>
        <w:t>номер заключаемого договора</w:t>
      </w:r>
      <w:r w:rsidR="00D83694" w:rsidRPr="00681C1F">
        <w:rPr>
          <w:rFonts w:ascii="GHEA Grapalat" w:eastAsiaTheme="minorHAnsi" w:hAnsi="GHEA Grapalat" w:cstheme="minorBidi"/>
          <w:color w:val="000000" w:themeColor="text1"/>
          <w:sz w:val="18"/>
          <w:szCs w:val="18"/>
        </w:rPr>
        <w:t xml:space="preserve"> </w:t>
      </w:r>
      <w:r w:rsidRPr="00681C1F">
        <w:rPr>
          <w:rFonts w:ascii="GHEA Grapalat" w:eastAsiaTheme="minorHAnsi" w:hAnsi="GHEA Grapalat" w:cstheme="minorBidi"/>
          <w:color w:val="000000" w:themeColor="text1"/>
          <w:sz w:val="18"/>
          <w:szCs w:val="18"/>
        </w:rPr>
        <w:t xml:space="preserve">                                                                               </w:t>
      </w:r>
    </w:p>
    <w:p w14:paraId="6ECF3598" w14:textId="77777777" w:rsidR="00130CB6" w:rsidRPr="002A2B6F" w:rsidRDefault="00130CB6" w:rsidP="00130CB6">
      <w:pPr>
        <w:pStyle w:val="NormalWeb"/>
        <w:shd w:val="clear" w:color="auto" w:fill="FFFFFF"/>
        <w:contextualSpacing/>
        <w:jc w:val="right"/>
        <w:rPr>
          <w:rFonts w:eastAsiaTheme="minorHAnsi" w:cstheme="minorBidi"/>
        </w:rPr>
      </w:pPr>
      <w:r w:rsidRPr="00681C1F">
        <w:rPr>
          <w:rFonts w:ascii="GHEA Grapalat" w:eastAsiaTheme="minorHAnsi" w:hAnsi="GHEA Grapalat" w:cstheme="minorBidi"/>
          <w:color w:val="000000" w:themeColor="text1"/>
        </w:rPr>
        <w:t>в</w:t>
      </w:r>
      <w:r w:rsidRPr="00681C1F">
        <w:rPr>
          <w:rFonts w:ascii="GHEA Grapalat" w:hAnsi="GHEA Grapalat"/>
          <w:color w:val="000000" w:themeColor="text1"/>
        </w:rPr>
        <w:t>ключительно</w:t>
      </w:r>
      <w:r w:rsidRPr="00681C1F">
        <w:rPr>
          <w:rFonts w:ascii="GHEA Grapalat" w:eastAsiaTheme="minorHAnsi" w:hAnsi="GHEA Grapalat" w:cstheme="minorBidi"/>
          <w:color w:val="000000" w:themeColor="text1"/>
        </w:rPr>
        <w:t xml:space="preserve"> </w:t>
      </w:r>
      <w:r w:rsidRPr="00681C1F">
        <w:rPr>
          <w:rFonts w:ascii="GHEA Grapalat" w:eastAsiaTheme="minorHAnsi" w:hAnsi="GHEA Grapalat" w:cstheme="minorBidi"/>
          <w:color w:val="000000" w:themeColor="text1"/>
          <w:lang w:val="hy-AM"/>
        </w:rPr>
        <w:t xml:space="preserve"> </w:t>
      </w:r>
      <w:r w:rsidR="00F91914" w:rsidRPr="00681C1F">
        <w:rPr>
          <w:rFonts w:ascii="GHEA Grapalat" w:eastAsiaTheme="minorHAnsi" w:hAnsi="GHEA Grapalat" w:cstheme="minorBidi"/>
          <w:color w:val="000000" w:themeColor="text1"/>
        </w:rPr>
        <w:t xml:space="preserve">до </w:t>
      </w:r>
      <w:r w:rsidR="003218A3" w:rsidRPr="00681C1F">
        <w:rPr>
          <w:rFonts w:ascii="GHEA Grapalat" w:eastAsiaTheme="minorHAnsi" w:hAnsi="GHEA Grapalat" w:cstheme="minorBidi"/>
          <w:color w:val="000000" w:themeColor="text1"/>
          <w:sz w:val="22"/>
          <w:szCs w:val="22"/>
        </w:rPr>
        <w:t>девяностого</w:t>
      </w:r>
      <w:r w:rsidR="00313263" w:rsidRPr="00681C1F">
        <w:rPr>
          <w:rFonts w:ascii="GHEA Grapalat" w:eastAsiaTheme="minorHAnsi" w:hAnsi="GHEA Grapalat" w:cstheme="minorBidi"/>
          <w:color w:val="000000" w:themeColor="text1"/>
          <w:sz w:val="22"/>
          <w:szCs w:val="22"/>
        </w:rPr>
        <w:t xml:space="preserve"> рабочего дня, следующего за днем </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Pr>
          <w:rFonts w:ascii="GHEA Grapalat" w:eastAsiaTheme="minorHAnsi" w:hAnsi="GHEA Grapalat" w:cstheme="minorBidi"/>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1E47EC2D" w14:textId="77777777" w:rsidR="003218A3" w:rsidRPr="00681C1F" w:rsidRDefault="003218A3" w:rsidP="003218A3">
      <w:pPr>
        <w:pStyle w:val="NormalWeb"/>
        <w:shd w:val="clear" w:color="auto" w:fill="FFFFFF"/>
        <w:contextualSpacing/>
        <w:jc w:val="both"/>
        <w:rPr>
          <w:rFonts w:ascii="GHEA Grapalat" w:eastAsiaTheme="minorHAnsi" w:hAnsi="GHEA Grapalat" w:cstheme="minorBidi"/>
          <w:color w:val="000000" w:themeColor="text1"/>
          <w:sz w:val="22"/>
          <w:szCs w:val="22"/>
        </w:rPr>
      </w:pPr>
    </w:p>
    <w:p w14:paraId="483C39D0" w14:textId="77777777" w:rsidR="00D766C2" w:rsidRDefault="003218A3" w:rsidP="00205C68">
      <w:pPr>
        <w:pStyle w:val="NormalWeb"/>
        <w:shd w:val="clear" w:color="auto" w:fill="FFFFFF"/>
        <w:contextualSpacing/>
        <w:jc w:val="both"/>
        <w:rPr>
          <w:rFonts w:ascii="GHEA Grapalat" w:eastAsiaTheme="minorHAnsi" w:hAnsi="GHEA Grapalat"/>
          <w:color w:val="000000" w:themeColor="text1"/>
          <w:sz w:val="22"/>
          <w:szCs w:val="22"/>
        </w:rPr>
      </w:pPr>
      <w:r w:rsidRPr="00681C1F">
        <w:rPr>
          <w:rFonts w:ascii="GHEA Grapalat" w:eastAsiaTheme="minorHAnsi" w:hAnsi="GHEA Grapalat"/>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28" w:author="Inesa Kocharyan" w:date="2023-07-07T14:29:00Z">
        <w:r w:rsidR="00D766C2">
          <w:rPr>
            <w:rFonts w:ascii="GHEA Grapalat" w:eastAsiaTheme="minorHAnsi" w:hAnsi="GHEA Grapalat"/>
            <w:color w:val="000000" w:themeColor="text1"/>
            <w:sz w:val="22"/>
            <w:szCs w:val="22"/>
          </w:rPr>
          <w:t xml:space="preserve"> </w:t>
        </w:r>
      </w:ins>
      <w:r w:rsidR="00D766C2">
        <w:rPr>
          <w:rFonts w:ascii="GHEA Grapalat" w:eastAsiaTheme="minorHAnsi" w:hAnsi="GHEA Grapalat"/>
          <w:color w:val="000000" w:themeColor="text1"/>
          <w:sz w:val="22"/>
          <w:szCs w:val="22"/>
        </w:rPr>
        <w:t>-----------------------------------------------------</w:t>
      </w:r>
    </w:p>
    <w:p w14:paraId="4982B4A2" w14:textId="77777777" w:rsidR="00D766C2" w:rsidRDefault="00D766C2" w:rsidP="00205C68">
      <w:pPr>
        <w:pStyle w:val="NormalWeb"/>
        <w:shd w:val="clear" w:color="auto" w:fill="FFFFFF"/>
        <w:contextualSpacing/>
        <w:jc w:val="both"/>
        <w:rPr>
          <w:rFonts w:ascii="GHEA Grapalat" w:eastAsiaTheme="minorHAnsi" w:hAnsi="GHEA Grapalat"/>
          <w:color w:val="000000" w:themeColor="text1"/>
          <w:sz w:val="22"/>
          <w:szCs w:val="22"/>
        </w:rPr>
      </w:pPr>
      <w:r>
        <w:rPr>
          <w:rStyle w:val="Strong"/>
          <w:sz w:val="20"/>
          <w:szCs w:val="20"/>
        </w:rPr>
        <w:t xml:space="preserve">                                                                                                                                         адрес эл. почты секретаря</w:t>
      </w:r>
    </w:p>
    <w:p w14:paraId="36587D0C" w14:textId="77777777" w:rsidR="00D766C2" w:rsidRDefault="00D766C2" w:rsidP="00205C68">
      <w:pPr>
        <w:pStyle w:val="NormalWeb"/>
        <w:shd w:val="clear" w:color="auto" w:fill="FFFFFF"/>
        <w:contextualSpacing/>
        <w:jc w:val="both"/>
        <w:rPr>
          <w:ins w:id="29" w:author="Inesa Kocharyan" w:date="2023-07-07T14:29:00Z"/>
          <w:rFonts w:ascii="GHEA Grapalat" w:eastAsiaTheme="minorHAnsi" w:hAnsi="GHEA Grapalat"/>
          <w:color w:val="000000" w:themeColor="text1"/>
          <w:sz w:val="22"/>
          <w:szCs w:val="22"/>
        </w:rPr>
      </w:pPr>
    </w:p>
    <w:p w14:paraId="7BC21929" w14:textId="77777777" w:rsidR="003218A3" w:rsidRPr="00681C1F" w:rsidRDefault="003218A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olor w:val="000000" w:themeColor="text1"/>
          <w:sz w:val="22"/>
          <w:szCs w:val="22"/>
        </w:rPr>
        <w:t xml:space="preserve"> указанный в приглашении к процедуре закупок, организованной под кодом упомянутым в пункте 1 настоящей гарантии. </w:t>
      </w:r>
    </w:p>
    <w:p w14:paraId="604C37FF"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670D2673" w14:textId="77777777" w:rsidR="0031326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1) копии заключенного договора N_____________________, включая </w:t>
      </w:r>
    </w:p>
    <w:p w14:paraId="7E88EA6E" w14:textId="77777777" w:rsidR="0031326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номер заключаемого </w:t>
      </w:r>
      <w:proofErr w:type="spellStart"/>
      <w:r w:rsidRPr="00681C1F">
        <w:rPr>
          <w:rFonts w:ascii="GHEA Grapalat" w:eastAsiaTheme="minorHAnsi" w:hAnsi="GHEA Grapalat" w:cstheme="minorBidi"/>
          <w:color w:val="000000" w:themeColor="text1"/>
          <w:sz w:val="22"/>
          <w:szCs w:val="22"/>
        </w:rPr>
        <w:t>договара</w:t>
      </w:r>
      <w:proofErr w:type="spellEnd"/>
    </w:p>
    <w:p w14:paraId="65968A4D" w14:textId="77777777" w:rsidR="00D71ED2"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копии внесенных  в него изменений, дополнительных соглашений,</w:t>
      </w:r>
    </w:p>
    <w:p w14:paraId="5B448E0D"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681C1F">
          <w:rPr>
            <w:rStyle w:val="Hyperlink"/>
            <w:rFonts w:ascii="GHEA Grapalat" w:eastAsiaTheme="majorEastAsia" w:hAnsi="GHEA Grapalat"/>
            <w:color w:val="000000" w:themeColor="text1"/>
            <w:sz w:val="22"/>
            <w:szCs w:val="22"/>
            <w:lang w:val="hy-AM"/>
          </w:rPr>
          <w:t>www.procurement.am</w:t>
        </w:r>
      </w:hyperlink>
      <w:r w:rsidRPr="00681C1F">
        <w:rPr>
          <w:rFonts w:ascii="GHEA Grapalat" w:eastAsiaTheme="minorHAnsi" w:hAnsi="GHEA Grapalat" w:cstheme="minorBidi"/>
          <w:color w:val="000000" w:themeColor="text1"/>
          <w:sz w:val="22"/>
          <w:szCs w:val="22"/>
        </w:rPr>
        <w:t xml:space="preserve"> .</w:t>
      </w:r>
    </w:p>
    <w:p w14:paraId="700A8002" w14:textId="77777777" w:rsidR="00313263" w:rsidRPr="00681C1F" w:rsidRDefault="00D71ED2"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lang w:val="hy-AM"/>
        </w:rPr>
        <w:t xml:space="preserve"> </w:t>
      </w:r>
      <w:r w:rsidR="00313263" w:rsidRPr="00681C1F">
        <w:rPr>
          <w:rFonts w:ascii="GHEA Grapalat" w:eastAsiaTheme="minorHAnsi" w:hAnsi="GHEA Grapalat" w:cstheme="minorBidi"/>
          <w:color w:val="000000" w:themeColor="text1"/>
          <w:sz w:val="22"/>
          <w:szCs w:val="22"/>
        </w:rPr>
        <w:t xml:space="preserve">3) </w:t>
      </w:r>
      <w:r w:rsidRPr="00681C1F">
        <w:rPr>
          <w:rFonts w:ascii="GHEA Grapalat" w:eastAsiaTheme="minorHAnsi" w:hAnsi="GHEA Grapalat" w:cstheme="minorBidi"/>
          <w:color w:val="000000" w:themeColor="text1"/>
          <w:lang w:val="hy-AM"/>
        </w:rPr>
        <w:t xml:space="preserve">двухсторонне </w:t>
      </w:r>
      <w:r w:rsidRPr="00681C1F">
        <w:rPr>
          <w:rFonts w:ascii="GHEA Grapalat" w:eastAsiaTheme="minorHAnsi" w:hAnsi="GHEA Grapalat" w:cstheme="minorBidi"/>
          <w:color w:val="000000" w:themeColor="text1"/>
        </w:rPr>
        <w:t>утвержденный в рамках договора между бенефициаром и принципалом акт (акты) сдачи-приемки или его</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w:t>
      </w:r>
      <w:r w:rsidRPr="00681C1F">
        <w:rPr>
          <w:rFonts w:ascii="GHEA Grapalat" w:eastAsiaTheme="minorHAnsi" w:hAnsi="GHEA Grapalat" w:cstheme="minorBidi"/>
          <w:color w:val="000000" w:themeColor="text1"/>
          <w:lang w:val="hy-AM"/>
        </w:rPr>
        <w:t>их</w:t>
      </w:r>
      <w:r w:rsidRPr="00681C1F">
        <w:rPr>
          <w:rFonts w:ascii="GHEA Grapalat" w:eastAsiaTheme="minorHAnsi" w:hAnsi="GHEA Grapalat" w:cstheme="minorBidi"/>
          <w:color w:val="000000" w:themeColor="text1"/>
        </w:rPr>
        <w:t>) копии.</w:t>
      </w:r>
    </w:p>
    <w:p w14:paraId="5DDDAD28"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48CF0B"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14:paraId="303BA7F9"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14:paraId="7BA7C02A"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14:paraId="6D83FAC0"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B377C60"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14:paraId="1AAB6CFB"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80A7A2" w14:textId="77777777"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14:paraId="0BABD283" w14:textId="77777777"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14:paraId="59B7AB34" w14:textId="77777777"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r w:rsidRPr="00681C1F">
        <w:rPr>
          <w:rFonts w:ascii="GHEA Grapalat" w:hAnsi="GHEA Grapalat"/>
          <w:color w:val="000000" w:themeColor="text1"/>
          <w:sz w:val="22"/>
          <w:szCs w:val="22"/>
          <w:lang w:val="hy-AM"/>
        </w:rPr>
        <w:t>Руководитель исполнительного органа</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rPr>
        <w:t>____________________________________________</w:t>
      </w:r>
    </w:p>
    <w:p w14:paraId="762FCBE5" w14:textId="77777777"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p>
    <w:p w14:paraId="22AE0083" w14:textId="77777777"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r w:rsidRPr="00681C1F">
        <w:rPr>
          <w:rFonts w:ascii="GHEA Grapalat" w:hAnsi="GHEA Grapalat"/>
          <w:color w:val="000000" w:themeColor="text1"/>
          <w:sz w:val="22"/>
          <w:szCs w:val="22"/>
          <w:u w:val="single"/>
        </w:rPr>
        <w:t>____________________________________________________________________________</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p>
    <w:p w14:paraId="08565FDC" w14:textId="77777777" w:rsidR="00313263" w:rsidRPr="00681C1F" w:rsidRDefault="00313263" w:rsidP="00205C68">
      <w:pPr>
        <w:pStyle w:val="NormalWeb"/>
        <w:shd w:val="clear" w:color="auto" w:fill="FFFFFF"/>
        <w:spacing w:before="0" w:beforeAutospacing="0" w:after="0" w:afterAutospacing="0"/>
        <w:rPr>
          <w:rFonts w:ascii="GHEA Grapalat" w:hAnsi="GHEA Grapalat"/>
          <w:i/>
          <w:color w:val="000000" w:themeColor="text1"/>
          <w:szCs w:val="16"/>
        </w:rPr>
      </w:pPr>
      <w:r w:rsidRPr="00681C1F">
        <w:rPr>
          <w:rFonts w:ascii="GHEA Grapalat" w:hAnsi="GHEA Grapalat" w:cs="Sylfaen"/>
          <w:color w:val="000000" w:themeColor="text1"/>
          <w:sz w:val="22"/>
          <w:szCs w:val="22"/>
          <w:vertAlign w:val="superscript"/>
        </w:rPr>
        <w:t xml:space="preserve">                                                                                число, месяц, год</w:t>
      </w:r>
    </w:p>
    <w:p w14:paraId="74A82C39" w14:textId="77777777" w:rsidR="00313263" w:rsidRPr="00681C1F" w:rsidRDefault="00313263" w:rsidP="00205C68">
      <w:pPr>
        <w:pStyle w:val="BodyTextIndent"/>
        <w:widowControl w:val="0"/>
        <w:spacing w:after="160" w:line="240" w:lineRule="auto"/>
        <w:ind w:firstLine="0"/>
        <w:rPr>
          <w:rFonts w:ascii="GHEA Grapalat" w:hAnsi="GHEA Grapalat"/>
          <w:i w:val="0"/>
          <w:color w:val="000000" w:themeColor="text1"/>
          <w:sz w:val="24"/>
          <w:szCs w:val="16"/>
        </w:rPr>
      </w:pPr>
    </w:p>
    <w:p w14:paraId="72B57479" w14:textId="77777777" w:rsidR="00313263" w:rsidRPr="00681C1F" w:rsidRDefault="00313263" w:rsidP="00205C68">
      <w:pPr>
        <w:pStyle w:val="FootnoteText"/>
        <w:rPr>
          <w:rFonts w:ascii="GHEA Grapalat" w:hAnsi="GHEA Grapalat"/>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14:paraId="36424A35" w14:textId="77777777" w:rsidR="00DB552F" w:rsidRPr="00681C1F" w:rsidRDefault="00313263" w:rsidP="00E32A84">
      <w:pPr>
        <w:spacing w:line="240" w:lineRule="auto"/>
        <w:jc w:val="right"/>
        <w:rPr>
          <w:rFonts w:ascii="GHEA Grapalat" w:hAnsi="GHEA Grapalat" w:cs="GHEA Grapalat"/>
          <w:b/>
          <w:color w:val="000000" w:themeColor="text1"/>
          <w:lang w:val="ru-RU"/>
        </w:rPr>
      </w:pPr>
      <w:r w:rsidRPr="00681C1F">
        <w:rPr>
          <w:rFonts w:ascii="GHEA Grapalat" w:hAnsi="GHEA Grapalat"/>
          <w:i/>
          <w:color w:val="000000" w:themeColor="text1"/>
          <w:sz w:val="24"/>
          <w:szCs w:val="16"/>
          <w:lang w:val="ru-RU"/>
        </w:rPr>
        <w:br w:type="page"/>
      </w:r>
      <w:r w:rsidR="00DB552F" w:rsidRPr="00681C1F">
        <w:rPr>
          <w:rFonts w:ascii="GHEA Grapalat" w:hAnsi="GHEA Grapalat"/>
          <w:b/>
          <w:color w:val="000000" w:themeColor="text1"/>
          <w:lang w:val="ru-RU"/>
        </w:rPr>
        <w:lastRenderedPageBreak/>
        <w:t>Приложение № 3.2</w:t>
      </w:r>
    </w:p>
    <w:p w14:paraId="28259DA9" w14:textId="77777777" w:rsidR="00E32A84" w:rsidRPr="00681C1F" w:rsidRDefault="00E32A84" w:rsidP="00E32A84">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 xml:space="preserve">к </w:t>
      </w:r>
      <w:r w:rsidR="005A419C" w:rsidRPr="00681C1F">
        <w:rPr>
          <w:rFonts w:ascii="GHEA Grapalat" w:hAnsi="GHEA Grapalat"/>
          <w:b/>
          <w:color w:val="000000" w:themeColor="text1"/>
          <w:sz w:val="22"/>
          <w:szCs w:val="22"/>
          <w:lang w:val="ru-RU"/>
        </w:rPr>
        <w:t>приглашени</w:t>
      </w:r>
      <w:r w:rsidR="005A419C">
        <w:rPr>
          <w:rFonts w:ascii="GHEA Grapalat" w:hAnsi="GHEA Grapalat"/>
          <w:b/>
          <w:color w:val="000000" w:themeColor="text1"/>
          <w:sz w:val="22"/>
          <w:szCs w:val="22"/>
          <w:lang w:val="ru-RU"/>
        </w:rPr>
        <w:t>ю</w:t>
      </w:r>
      <w:r w:rsidR="005A419C" w:rsidRPr="00681C1F">
        <w:rPr>
          <w:rFonts w:ascii="GHEA Grapalat" w:hAnsi="GHEA Grapalat"/>
          <w:b/>
          <w:color w:val="000000" w:themeColor="text1"/>
          <w:sz w:val="22"/>
          <w:szCs w:val="22"/>
          <w:lang w:val="ru-RU"/>
        </w:rPr>
        <w:t xml:space="preserve"> </w:t>
      </w:r>
      <w:r w:rsidRPr="00681C1F">
        <w:rPr>
          <w:rFonts w:ascii="GHEA Grapalat" w:hAnsi="GHEA Grapalat"/>
          <w:b/>
          <w:color w:val="000000" w:themeColor="text1"/>
          <w:sz w:val="22"/>
          <w:szCs w:val="22"/>
          <w:lang w:val="ru-RU"/>
        </w:rPr>
        <w:t>на электронный аукцион</w:t>
      </w:r>
    </w:p>
    <w:p w14:paraId="461E1E08" w14:textId="27274B81" w:rsidR="00E32A84" w:rsidRPr="00681C1F" w:rsidRDefault="00E32A84" w:rsidP="00E32A84">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 xml:space="preserve">под кодом </w:t>
      </w:r>
      <w:r w:rsidR="00A63E46" w:rsidRPr="00AF0A76">
        <w:rPr>
          <w:rFonts w:ascii="GHEA Grapalat" w:hAnsi="GHEA Grapalat"/>
          <w:lang w:val="af-ZA"/>
        </w:rPr>
        <w:t>ՀՓ-ԳՀԱՇՁԲ-25/56</w:t>
      </w:r>
    </w:p>
    <w:p w14:paraId="0C72F73F" w14:textId="77777777" w:rsidR="00E32A84" w:rsidRPr="00681C1F" w:rsidRDefault="00E32A84" w:rsidP="00205C68">
      <w:pPr>
        <w:widowControl w:val="0"/>
        <w:spacing w:after="160" w:line="240" w:lineRule="auto"/>
        <w:jc w:val="center"/>
        <w:rPr>
          <w:rFonts w:ascii="GHEA Grapalat" w:hAnsi="GHEA Grapalat"/>
          <w:b/>
          <w:color w:val="000000" w:themeColor="text1"/>
          <w:lang w:val="ru-RU"/>
        </w:rPr>
      </w:pPr>
    </w:p>
    <w:p w14:paraId="3183D34D" w14:textId="77777777" w:rsidR="00DB552F" w:rsidRPr="00681C1F" w:rsidRDefault="00DB552F" w:rsidP="00205C68">
      <w:pPr>
        <w:widowControl w:val="0"/>
        <w:spacing w:after="160" w:line="240" w:lineRule="auto"/>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 xml:space="preserve">СОГЛАШЕНИЕ О НЕУСТОЙКЕ </w:t>
      </w:r>
    </w:p>
    <w:p w14:paraId="294DF948" w14:textId="77777777" w:rsidR="00DB552F" w:rsidRPr="00681C1F" w:rsidRDefault="00DB552F" w:rsidP="00205C68">
      <w:pPr>
        <w:widowControl w:val="0"/>
        <w:spacing w:after="160" w:line="240" w:lineRule="auto"/>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C1F" w:rsidRPr="00681C1F" w14:paraId="42D4A237" w14:textId="77777777" w:rsidTr="00A51726">
        <w:tc>
          <w:tcPr>
            <w:tcW w:w="4786" w:type="dxa"/>
          </w:tcPr>
          <w:p w14:paraId="2F60FD7F" w14:textId="77777777" w:rsidR="00DB552F" w:rsidRPr="00681C1F" w:rsidRDefault="00DB552F" w:rsidP="00205C68">
            <w:pPr>
              <w:widowControl w:val="0"/>
              <w:spacing w:after="160"/>
              <w:rPr>
                <w:rFonts w:ascii="GHEA Grapalat" w:hAnsi="GHEA Grapalat" w:cs="GHEA Grapalat"/>
                <w:b/>
                <w:color w:val="000000" w:themeColor="text1"/>
                <w:sz w:val="22"/>
                <w:szCs w:val="22"/>
              </w:rPr>
            </w:pPr>
            <w:r w:rsidRPr="00681C1F">
              <w:rPr>
                <w:rFonts w:ascii="GHEA Grapalat" w:hAnsi="GHEA Grapalat"/>
                <w:color w:val="000000" w:themeColor="text1"/>
                <w:sz w:val="22"/>
                <w:szCs w:val="22"/>
              </w:rPr>
              <w:t>г. Ереван</w:t>
            </w:r>
          </w:p>
        </w:tc>
        <w:tc>
          <w:tcPr>
            <w:tcW w:w="4500" w:type="dxa"/>
          </w:tcPr>
          <w:p w14:paraId="36E9CFC6" w14:textId="77777777" w:rsidR="00DB552F" w:rsidRPr="00681C1F" w:rsidRDefault="00DB552F" w:rsidP="00494359">
            <w:pPr>
              <w:widowControl w:val="0"/>
              <w:spacing w:after="160"/>
              <w:jc w:val="right"/>
              <w:rPr>
                <w:rFonts w:ascii="GHEA Grapalat" w:hAnsi="GHEA Grapalat" w:cs="GHEA Grapalat"/>
                <w:b/>
                <w:color w:val="000000" w:themeColor="text1"/>
                <w:sz w:val="22"/>
                <w:szCs w:val="22"/>
                <w:lang w:val="en-US"/>
              </w:rPr>
            </w:pPr>
            <w:r w:rsidRPr="00681C1F">
              <w:rPr>
                <w:rFonts w:ascii="GHEA Grapalat" w:hAnsi="GHEA Grapalat"/>
                <w:color w:val="000000" w:themeColor="text1"/>
                <w:sz w:val="22"/>
                <w:szCs w:val="22"/>
              </w:rPr>
              <w:t>"</w:t>
            </w:r>
            <w:r w:rsidRPr="00681C1F">
              <w:rPr>
                <w:rFonts w:ascii="GHEA Grapalat" w:hAnsi="GHEA Grapalat"/>
                <w:color w:val="000000" w:themeColor="text1"/>
                <w:sz w:val="22"/>
                <w:szCs w:val="22"/>
              </w:rPr>
              <w:tab/>
              <w:t xml:space="preserve">" </w:t>
            </w:r>
            <w:r w:rsidRPr="00681C1F">
              <w:rPr>
                <w:rFonts w:ascii="GHEA Grapalat" w:hAnsi="GHEA Grapalat"/>
                <w:color w:val="000000" w:themeColor="text1"/>
                <w:sz w:val="22"/>
                <w:szCs w:val="22"/>
                <w:lang w:val="en-US"/>
              </w:rPr>
              <w:tab/>
            </w:r>
            <w:r w:rsidRPr="00681C1F">
              <w:rPr>
                <w:rFonts w:ascii="GHEA Grapalat" w:hAnsi="GHEA Grapalat"/>
                <w:color w:val="000000" w:themeColor="text1"/>
                <w:sz w:val="22"/>
                <w:szCs w:val="22"/>
              </w:rPr>
              <w:t>20</w:t>
            </w:r>
            <w:r w:rsidRPr="00681C1F">
              <w:rPr>
                <w:rFonts w:ascii="GHEA Grapalat" w:hAnsi="GHEA Grapalat"/>
                <w:color w:val="000000" w:themeColor="text1"/>
                <w:sz w:val="22"/>
                <w:szCs w:val="22"/>
                <w:lang w:val="en-US"/>
              </w:rPr>
              <w:tab/>
            </w:r>
            <w:r w:rsidRPr="00681C1F">
              <w:rPr>
                <w:rFonts w:ascii="GHEA Grapalat" w:hAnsi="GHEA Grapalat"/>
                <w:color w:val="000000" w:themeColor="text1"/>
                <w:sz w:val="22"/>
                <w:szCs w:val="22"/>
              </w:rPr>
              <w:t>г.</w:t>
            </w:r>
          </w:p>
        </w:tc>
      </w:tr>
    </w:tbl>
    <w:p w14:paraId="725FF62A" w14:textId="77777777" w:rsidR="00DB552F" w:rsidRPr="00681C1F" w:rsidRDefault="00DB552F" w:rsidP="00205C68">
      <w:pPr>
        <w:widowControl w:val="0"/>
        <w:spacing w:line="240" w:lineRule="auto"/>
        <w:rPr>
          <w:rFonts w:ascii="GHEA Grapalat" w:hAnsi="GHEA Grapalat" w:cs="GHEA Grapalat"/>
          <w:color w:val="000000" w:themeColor="text1"/>
          <w:u w:val="single"/>
          <w:vertAlign w:val="subscript"/>
        </w:rPr>
      </w:pPr>
      <w:r w:rsidRPr="00681C1F">
        <w:rPr>
          <w:rFonts w:ascii="GHEA Grapalat" w:hAnsi="GHEA Grapalat"/>
          <w:color w:val="000000" w:themeColor="text1"/>
        </w:rPr>
        <w:t xml:space="preserve">_______________________________________________, в </w:t>
      </w:r>
      <w:proofErr w:type="spellStart"/>
      <w:r w:rsidRPr="00681C1F">
        <w:rPr>
          <w:rFonts w:ascii="GHEA Grapalat" w:hAnsi="GHEA Grapalat"/>
          <w:color w:val="000000" w:themeColor="text1"/>
        </w:rPr>
        <w:t>лице</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директора</w:t>
      </w:r>
      <w:proofErr w:type="spellEnd"/>
      <w:r w:rsidRPr="00681C1F">
        <w:rPr>
          <w:rFonts w:ascii="GHEA Grapalat" w:hAnsi="GHEA Grapalat"/>
          <w:color w:val="000000" w:themeColor="text1"/>
        </w:rPr>
        <w:t xml:space="preserve"> Компании,</w:t>
      </w:r>
    </w:p>
    <w:p w14:paraId="66738F75" w14:textId="77777777" w:rsidR="00DB552F" w:rsidRPr="00681C1F" w:rsidRDefault="00DB552F" w:rsidP="00205C68">
      <w:pPr>
        <w:widowControl w:val="0"/>
        <w:spacing w:after="160" w:line="240" w:lineRule="auto"/>
        <w:rPr>
          <w:rFonts w:ascii="GHEA Grapalat" w:hAnsi="GHEA Grapalat"/>
          <w:color w:val="000000" w:themeColor="text1"/>
          <w:vertAlign w:val="superscript"/>
        </w:rPr>
      </w:pPr>
      <w:proofErr w:type="spellStart"/>
      <w:r w:rsidRPr="00681C1F">
        <w:rPr>
          <w:rFonts w:ascii="GHEA Grapalat" w:hAnsi="GHEA Grapalat"/>
          <w:color w:val="000000" w:themeColor="text1"/>
          <w:vertAlign w:val="superscript"/>
        </w:rPr>
        <w:t>наименование</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Компании</w:t>
      </w:r>
      <w:proofErr w:type="spellEnd"/>
    </w:p>
    <w:p w14:paraId="7A537269" w14:textId="77777777" w:rsidR="00DB552F" w:rsidRPr="00681C1F" w:rsidRDefault="00DB552F" w:rsidP="00205C68">
      <w:pPr>
        <w:widowControl w:val="0"/>
        <w:spacing w:line="240" w:lineRule="auto"/>
        <w:rPr>
          <w:rFonts w:ascii="GHEA Grapalat" w:hAnsi="GHEA Grapalat"/>
          <w:color w:val="000000" w:themeColor="text1"/>
        </w:rPr>
      </w:pPr>
      <w:r w:rsidRPr="00681C1F">
        <w:rPr>
          <w:rFonts w:ascii="GHEA Grapalat" w:hAnsi="GHEA Grapalat"/>
          <w:color w:val="000000" w:themeColor="text1"/>
        </w:rPr>
        <w:t>_________________________________________________________________________</w:t>
      </w:r>
    </w:p>
    <w:p w14:paraId="6E593076" w14:textId="77777777" w:rsidR="00DB552F" w:rsidRPr="00681C1F" w:rsidRDefault="00DB552F" w:rsidP="00205C68">
      <w:pPr>
        <w:widowControl w:val="0"/>
        <w:spacing w:after="160" w:line="240" w:lineRule="auto"/>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имя, фамилия, паспортные данные директора компании</w:t>
      </w:r>
    </w:p>
    <w:p w14:paraId="6EA504B1" w14:textId="77777777" w:rsidR="00DB552F" w:rsidRPr="00681C1F" w:rsidRDefault="00DB552F" w:rsidP="00205C68">
      <w:pPr>
        <w:widowControl w:val="0"/>
        <w:spacing w:after="160"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B1F4CF" w14:textId="77777777" w:rsidR="00DB552F" w:rsidRPr="00681C1F" w:rsidRDefault="00DB552F" w:rsidP="00205C68">
      <w:pPr>
        <w:widowControl w:val="0"/>
        <w:spacing w:after="160" w:line="240" w:lineRule="auto"/>
        <w:jc w:val="center"/>
        <w:rPr>
          <w:rFonts w:ascii="GHEA Grapalat" w:hAnsi="GHEA Grapalat" w:cs="GHEA Grapalat"/>
          <w:b/>
          <w:bCs/>
          <w:color w:val="000000" w:themeColor="text1"/>
          <w:lang w:val="ru-RU"/>
        </w:rPr>
      </w:pPr>
      <w:r w:rsidRPr="00681C1F">
        <w:rPr>
          <w:rFonts w:ascii="GHEA Grapalat" w:hAnsi="GHEA Grapalat"/>
          <w:b/>
          <w:color w:val="000000" w:themeColor="text1"/>
          <w:lang w:val="ru-RU"/>
        </w:rPr>
        <w:t>1. Предмет соглашения</w:t>
      </w:r>
    </w:p>
    <w:p w14:paraId="05098271" w14:textId="77777777" w:rsidR="00DB552F" w:rsidRPr="00681C1F" w:rsidRDefault="00DB552F" w:rsidP="00494359">
      <w:pPr>
        <w:widowControl w:val="0"/>
        <w:spacing w:line="240" w:lineRule="auto"/>
        <w:rPr>
          <w:rFonts w:ascii="GHEA Grapalat" w:hAnsi="GHEA Grapalat" w:cs="GHEA Grapalat"/>
          <w:color w:val="000000" w:themeColor="text1"/>
          <w:spacing w:val="-6"/>
          <w:lang w:val="ru-RU"/>
        </w:rPr>
      </w:pPr>
      <w:r w:rsidRPr="00681C1F">
        <w:rPr>
          <w:rFonts w:ascii="GHEA Grapalat" w:hAnsi="GHEA Grapalat"/>
          <w:color w:val="000000" w:themeColor="text1"/>
          <w:lang w:val="ru-RU"/>
        </w:rPr>
        <w:t>1</w:t>
      </w:r>
      <w:r w:rsidRPr="00681C1F">
        <w:rPr>
          <w:rFonts w:ascii="GHEA Grapalat" w:hAnsi="GHEA Grapalat"/>
          <w:color w:val="000000" w:themeColor="text1"/>
          <w:spacing w:val="-6"/>
          <w:lang w:val="ru-RU"/>
        </w:rPr>
        <w:t>.1.Компания участвует в организованной ___________</w:t>
      </w:r>
      <w:r w:rsidR="00494359" w:rsidRPr="00681C1F">
        <w:rPr>
          <w:rFonts w:ascii="GHEA Grapalat" w:hAnsi="GHEA Grapalat"/>
          <w:color w:val="000000" w:themeColor="text1"/>
          <w:spacing w:val="-6"/>
          <w:lang w:val="ru-RU"/>
        </w:rPr>
        <w:t>_____________</w:t>
      </w:r>
      <w:r w:rsidRPr="00681C1F">
        <w:rPr>
          <w:rFonts w:ascii="GHEA Grapalat" w:hAnsi="GHEA Grapalat"/>
          <w:color w:val="000000" w:themeColor="text1"/>
          <w:spacing w:val="-6"/>
          <w:lang w:val="ru-RU"/>
        </w:rPr>
        <w:t xml:space="preserve">________ *(далее — Заказчик) </w:t>
      </w:r>
    </w:p>
    <w:p w14:paraId="58DDE957" w14:textId="77777777" w:rsidR="00494359" w:rsidRPr="00681C1F" w:rsidRDefault="00494359" w:rsidP="00494359">
      <w:pPr>
        <w:widowControl w:val="0"/>
        <w:tabs>
          <w:tab w:val="left" w:pos="284"/>
        </w:tabs>
        <w:spacing w:line="240" w:lineRule="auto"/>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 xml:space="preserve">                                                                                                            </w:t>
      </w:r>
      <w:r w:rsidR="00DB552F" w:rsidRPr="00681C1F">
        <w:rPr>
          <w:rFonts w:ascii="GHEA Grapalat" w:hAnsi="GHEA Grapalat"/>
          <w:color w:val="000000" w:themeColor="text1"/>
          <w:vertAlign w:val="superscript"/>
          <w:lang w:val="ru-RU"/>
        </w:rPr>
        <w:t>наименование заказчика</w:t>
      </w:r>
    </w:p>
    <w:p w14:paraId="57B1A06D" w14:textId="77777777" w:rsidR="00A63E46" w:rsidRDefault="00DB552F" w:rsidP="00A63E46">
      <w:pPr>
        <w:widowControl w:val="0"/>
        <w:tabs>
          <w:tab w:val="left" w:pos="284"/>
        </w:tabs>
        <w:spacing w:line="240" w:lineRule="auto"/>
        <w:rPr>
          <w:rFonts w:ascii="GHEA Grapalat" w:hAnsi="GHEA Grapalat"/>
          <w:lang w:val="af-ZA"/>
        </w:rPr>
      </w:pPr>
      <w:r w:rsidRPr="00681C1F">
        <w:rPr>
          <w:rFonts w:ascii="GHEA Grapalat" w:hAnsi="GHEA Grapalat"/>
          <w:color w:val="000000" w:themeColor="text1"/>
          <w:lang w:val="ru-RU"/>
        </w:rPr>
        <w:t xml:space="preserve">процедуре закупок под кодом </w:t>
      </w:r>
      <w:r w:rsidR="00A63E46" w:rsidRPr="00AF0A76">
        <w:rPr>
          <w:rFonts w:ascii="GHEA Grapalat" w:hAnsi="GHEA Grapalat"/>
          <w:lang w:val="af-ZA"/>
        </w:rPr>
        <w:t>ՀՓ-ԳՀԱՇՁԲ-25/56</w:t>
      </w:r>
    </w:p>
    <w:p w14:paraId="320A94E9" w14:textId="5A06F353" w:rsidR="00DB552F" w:rsidRPr="00681C1F" w:rsidRDefault="00494359" w:rsidP="00A63E46">
      <w:pPr>
        <w:widowControl w:val="0"/>
        <w:tabs>
          <w:tab w:val="left" w:pos="28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1.2.</w:t>
      </w:r>
      <w:r w:rsidR="00DB552F" w:rsidRPr="00681C1F">
        <w:rPr>
          <w:rFonts w:ascii="GHEA Grapalat" w:hAnsi="GHEA Grapalat" w:cs="GHEA Grapalat"/>
          <w:color w:val="000000" w:themeColor="text1"/>
          <w:lang w:val="ru-RU"/>
        </w:rPr>
        <w:t xml:space="preserve">В качестве участника, </w:t>
      </w:r>
      <w:r w:rsidR="00DB552F" w:rsidRPr="00681C1F">
        <w:rPr>
          <w:rFonts w:ascii="GHEA Grapalat" w:hAnsi="GHEA Grapalat" w:cs="GHEA Grapalat"/>
          <w:color w:val="000000" w:themeColor="text1"/>
          <w:lang w:val="hy-AM"/>
        </w:rPr>
        <w:t>օ</w:t>
      </w:r>
      <w:proofErr w:type="spellStart"/>
      <w:r w:rsidR="00DB552F" w:rsidRPr="00681C1F">
        <w:rPr>
          <w:rFonts w:ascii="GHEA Grapalat" w:hAnsi="GHEA Grapalat" w:cs="GHEA Grapalat"/>
          <w:color w:val="000000" w:themeColor="text1"/>
          <w:lang w:val="ru-RU"/>
        </w:rPr>
        <w:t>тобранного</w:t>
      </w:r>
      <w:proofErr w:type="spellEnd"/>
      <w:r w:rsidR="00DB552F" w:rsidRPr="00681C1F">
        <w:rPr>
          <w:rFonts w:ascii="GHEA Grapalat" w:hAnsi="GHEA Grapalat" w:cs="GHEA Grapalat"/>
          <w:color w:val="000000" w:themeColor="text1"/>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DB552F" w:rsidRPr="00681C1F">
        <w:rPr>
          <w:rFonts w:ascii="GHEA Grapalat" w:hAnsi="GHEA Grapalat" w:cs="GHEA Grapalat"/>
          <w:color w:val="000000" w:themeColor="text1"/>
        </w:rPr>
        <w:t>K</w:t>
      </w:r>
      <w:proofErr w:type="spellStart"/>
      <w:r w:rsidR="00DB552F" w:rsidRPr="00681C1F">
        <w:rPr>
          <w:rFonts w:ascii="GHEA Grapalat" w:hAnsi="GHEA Grapalat" w:cs="GHEA Grapalat"/>
          <w:color w:val="000000" w:themeColor="text1"/>
          <w:lang w:val="ru-RU"/>
        </w:rPr>
        <w:t>омпания</w:t>
      </w:r>
      <w:proofErr w:type="spellEnd"/>
      <w:r w:rsidR="00DB552F" w:rsidRPr="00681C1F">
        <w:rPr>
          <w:rFonts w:ascii="GHEA Grapalat" w:hAnsi="GHEA Grapalat" w:cs="GHEA Grapalat"/>
          <w:color w:val="000000" w:themeColor="text1"/>
          <w:lang w:val="ru-RU"/>
        </w:rPr>
        <w:t xml:space="preserve"> </w:t>
      </w:r>
      <w:r w:rsidR="00DB552F" w:rsidRPr="00681C1F">
        <w:rPr>
          <w:rFonts w:ascii="GHEA Grapalat" w:hAnsi="GHEA Grapalat"/>
          <w:color w:val="000000" w:themeColor="text1"/>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FF8602" w14:textId="77777777"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1.3.</w:t>
      </w:r>
      <w:r w:rsidR="00DB552F" w:rsidRPr="00681C1F">
        <w:rPr>
          <w:rFonts w:ascii="GHEA Grapalat" w:hAnsi="GHEA Grapalat"/>
          <w:color w:val="000000" w:themeColor="text1"/>
          <w:lang w:val="ru-RU"/>
        </w:rPr>
        <w:t>Подписав платежное требование (далее — Требование), прилагаемое к</w:t>
      </w:r>
      <w:r w:rsidR="00DB552F" w:rsidRPr="00681C1F">
        <w:rPr>
          <w:color w:val="000000" w:themeColor="text1"/>
        </w:rPr>
        <w:t> </w:t>
      </w:r>
      <w:r w:rsidR="00DB552F" w:rsidRPr="00681C1F">
        <w:rPr>
          <w:rFonts w:ascii="GHEA Grapalat" w:hAnsi="GHEA Grapalat"/>
          <w:color w:val="000000" w:themeColor="text1"/>
          <w:lang w:val="ru-RU"/>
        </w:rPr>
        <w:t xml:space="preserve">настоящему Соглашению о неустойке, Компания безотзывно соглашается, что: </w:t>
      </w:r>
    </w:p>
    <w:p w14:paraId="17C4F2FD" w14:textId="77777777"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а)</w:t>
      </w:r>
      <w:r w:rsidR="00DB552F" w:rsidRPr="00681C1F">
        <w:rPr>
          <w:rFonts w:ascii="GHEA Grapalat" w:hAnsi="GHEA Grapalat"/>
          <w:color w:val="000000" w:themeColor="text1"/>
          <w:lang w:val="ru-RU"/>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Pr="00681C1F">
        <w:rPr>
          <w:rFonts w:ascii="GHEA Grapalat" w:hAnsi="GHEA Grapalat"/>
          <w:color w:val="000000" w:themeColor="text1"/>
          <w:lang w:val="ru-RU"/>
        </w:rPr>
        <w:t>ебованием с целью акцептования;</w:t>
      </w:r>
    </w:p>
    <w:p w14:paraId="79AA9BD7" w14:textId="77777777"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б)</w:t>
      </w:r>
      <w:r w:rsidR="00DB552F" w:rsidRPr="00681C1F">
        <w:rPr>
          <w:rFonts w:ascii="GHEA Grapalat" w:hAnsi="GHEA Grapalat"/>
          <w:color w:val="000000" w:themeColor="text1"/>
          <w:lang w:val="ru-RU"/>
        </w:rPr>
        <w:t>Требование является основанием для Банка-плательщика для взыскания со счета Компании всей суммы, указанной в Требовании, б</w:t>
      </w:r>
      <w:r w:rsidRPr="00681C1F">
        <w:rPr>
          <w:rFonts w:ascii="GHEA Grapalat" w:hAnsi="GHEA Grapalat"/>
          <w:color w:val="000000" w:themeColor="text1"/>
          <w:lang w:val="ru-RU"/>
        </w:rPr>
        <w:t>ез дополнительного акцептования;</w:t>
      </w:r>
      <w:r w:rsidR="00DB552F" w:rsidRPr="00681C1F">
        <w:rPr>
          <w:rFonts w:ascii="GHEA Grapalat" w:hAnsi="GHEA Grapalat"/>
          <w:color w:val="000000" w:themeColor="text1"/>
          <w:lang w:val="ru-RU"/>
        </w:rPr>
        <w:t xml:space="preserve"> </w:t>
      </w:r>
    </w:p>
    <w:p w14:paraId="21296F55" w14:textId="77777777"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в)</w:t>
      </w:r>
      <w:r w:rsidR="00DB552F" w:rsidRPr="00681C1F">
        <w:rPr>
          <w:rFonts w:ascii="GHEA Grapalat" w:hAnsi="GHEA Grapalat"/>
          <w:color w:val="000000" w:themeColor="text1"/>
          <w:lang w:val="ru-RU"/>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A0DCD4" w14:textId="77777777"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г)</w:t>
      </w:r>
      <w:r w:rsidR="00DB552F" w:rsidRPr="00681C1F">
        <w:rPr>
          <w:rFonts w:ascii="GHEA Grapalat" w:hAnsi="GHEA Grapalat"/>
          <w:color w:val="000000" w:themeColor="text1"/>
          <w:lang w:val="ru-RU"/>
        </w:rPr>
        <w:t>Компания подтверждает, что акцептовала Требование в полном размере суммы неустойки.</w:t>
      </w:r>
    </w:p>
    <w:p w14:paraId="2F449FC3" w14:textId="77777777"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д)</w:t>
      </w:r>
      <w:r w:rsidR="00DB552F" w:rsidRPr="00681C1F">
        <w:rPr>
          <w:rFonts w:ascii="GHEA Grapalat" w:hAnsi="GHEA Grapalat"/>
          <w:color w:val="000000" w:themeColor="text1"/>
          <w:lang w:val="ru-RU"/>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6B1C125" w14:textId="77777777" w:rsidR="00DB552F" w:rsidRPr="00681C1F" w:rsidRDefault="00494359"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1.4.</w:t>
      </w:r>
      <w:r w:rsidR="00DB552F" w:rsidRPr="00681C1F">
        <w:rPr>
          <w:rFonts w:ascii="GHEA Grapalat" w:hAnsi="GHEA Grapalat"/>
          <w:color w:val="000000" w:themeColor="text1"/>
          <w:lang w:val="ru-RU"/>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4BA952" w14:textId="77777777"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1.5.</w:t>
      </w:r>
      <w:r w:rsidR="00DB552F" w:rsidRPr="00681C1F">
        <w:rPr>
          <w:rFonts w:ascii="GHEA Grapalat" w:hAnsi="GHEA Grapalat"/>
          <w:color w:val="000000" w:themeColor="text1"/>
          <w:lang w:val="ru-RU"/>
        </w:rPr>
        <w:t>Заказчик может представить в Банк-плательщик иные дополнительные документы.</w:t>
      </w:r>
    </w:p>
    <w:p w14:paraId="1DAB7274" w14:textId="77777777" w:rsidR="00DB552F" w:rsidRPr="00681C1F" w:rsidRDefault="00DB552F"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lastRenderedPageBreak/>
        <w:t>1.6. Банк не несет какой-либо ответственности за риски (понесенные</w:t>
      </w:r>
      <w:r w:rsidRPr="00681C1F">
        <w:rPr>
          <w:rFonts w:ascii="Courier New" w:hAnsi="Courier New" w:cs="Courier New"/>
          <w:color w:val="000000" w:themeColor="text1"/>
        </w:rPr>
        <w:t> </w:t>
      </w:r>
      <w:r w:rsidRPr="00681C1F">
        <w:rPr>
          <w:rFonts w:ascii="GHEA Grapalat" w:hAnsi="GHEA Grapalat"/>
          <w:color w:val="000000" w:themeColor="text1"/>
          <w:lang w:val="ru-RU"/>
        </w:rPr>
        <w:t>Компанией убытки) и негативные последствия, возникшие для Компании в результате уплаты Банком-плательщиком суммы, указанной в</w:t>
      </w:r>
      <w:r w:rsidRPr="00681C1F">
        <w:rPr>
          <w:rFonts w:ascii="Courier New" w:hAnsi="Courier New" w:cs="Courier New"/>
          <w:color w:val="000000" w:themeColor="text1"/>
        </w:rPr>
        <w:t> </w:t>
      </w:r>
      <w:r w:rsidRPr="00681C1F">
        <w:rPr>
          <w:rFonts w:ascii="GHEA Grapalat" w:hAnsi="GHEA Grapalat"/>
          <w:color w:val="000000" w:themeColor="text1"/>
          <w:lang w:val="ru-RU"/>
        </w:rPr>
        <w:t>Требовании. Банк не обязан проверять факты нарушения Компанией условий договора.</w:t>
      </w:r>
    </w:p>
    <w:p w14:paraId="55528071" w14:textId="77777777"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1.7.</w:t>
      </w:r>
      <w:r w:rsidR="00DB552F" w:rsidRPr="00681C1F">
        <w:rPr>
          <w:rFonts w:ascii="GHEA Grapalat" w:hAnsi="GHEA Grapalat"/>
          <w:color w:val="000000" w:themeColor="text1"/>
          <w:lang w:val="ru-RU"/>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1640A6" w14:textId="77777777"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1.8.</w:t>
      </w:r>
      <w:r w:rsidR="00DB552F" w:rsidRPr="00681C1F">
        <w:rPr>
          <w:rFonts w:ascii="GHEA Grapalat" w:hAnsi="GHEA Grapalat"/>
          <w:color w:val="000000" w:themeColor="text1"/>
          <w:lang w:val="ru-RU"/>
        </w:rPr>
        <w:t>В случае если в течение десяти рабочих дней после представления в</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Банк настоящего Соглашения и прилагаемого Требования по независящим от</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 xml:space="preserve">Банка причинам Заказчику не выплачивается сумма, Заказчик передает в ЗАО "АКРА Кредит </w:t>
      </w:r>
      <w:proofErr w:type="spellStart"/>
      <w:r w:rsidR="00DB552F" w:rsidRPr="00681C1F">
        <w:rPr>
          <w:rFonts w:ascii="GHEA Grapalat" w:hAnsi="GHEA Grapalat"/>
          <w:color w:val="000000" w:themeColor="text1"/>
          <w:lang w:val="ru-RU"/>
        </w:rPr>
        <w:t>Репортинг</w:t>
      </w:r>
      <w:proofErr w:type="spellEnd"/>
      <w:r w:rsidR="00DB552F" w:rsidRPr="00681C1F">
        <w:rPr>
          <w:rFonts w:ascii="GHEA Grapalat" w:hAnsi="GHEA Grapalat"/>
          <w:color w:val="000000" w:themeColor="text1"/>
          <w:lang w:val="ru-RU"/>
        </w:rPr>
        <w:t>" (Кредитное бюро) сведения о Компании в связи с</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неуплатой.</w:t>
      </w:r>
    </w:p>
    <w:p w14:paraId="45BAF2BA" w14:textId="77777777" w:rsidR="00DB552F" w:rsidRPr="00681C1F" w:rsidRDefault="00DB552F"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2. Иные условия</w:t>
      </w:r>
    </w:p>
    <w:p w14:paraId="2FFE9BEB" w14:textId="77777777" w:rsidR="00494359" w:rsidRPr="00681C1F" w:rsidRDefault="00494359" w:rsidP="00205C68">
      <w:pPr>
        <w:widowControl w:val="0"/>
        <w:spacing w:line="240" w:lineRule="auto"/>
        <w:jc w:val="center"/>
        <w:rPr>
          <w:rFonts w:ascii="GHEA Grapalat" w:hAnsi="GHEA Grapalat" w:cs="GHEA Grapalat"/>
          <w:b/>
          <w:bCs/>
          <w:color w:val="000000" w:themeColor="text1"/>
          <w:lang w:val="ru-RU"/>
        </w:rPr>
      </w:pPr>
    </w:p>
    <w:p w14:paraId="55B051BF" w14:textId="77777777" w:rsidR="00DB552F" w:rsidRPr="00681C1F" w:rsidRDefault="00494359"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2.1.</w:t>
      </w:r>
      <w:r w:rsidR="00DB552F" w:rsidRPr="00681C1F">
        <w:rPr>
          <w:rFonts w:ascii="GHEA Grapalat" w:hAnsi="GHEA Grapalat"/>
          <w:color w:val="000000" w:themeColor="text1"/>
          <w:lang w:val="ru-RU"/>
        </w:rPr>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683D023F" w14:textId="77777777"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w:t>
      </w:r>
      <w:r w:rsidR="00DB552F" w:rsidRPr="00681C1F">
        <w:rPr>
          <w:rFonts w:ascii="GHEA Grapalat" w:hAnsi="GHEA Grapalat"/>
          <w:color w:val="000000" w:themeColor="text1"/>
          <w:lang w:val="ru-RU"/>
        </w:rPr>
        <w:t xml:space="preserve">Представив настоящее Соглашение и прилагаемое Требование в Банк-плательщик: </w:t>
      </w:r>
    </w:p>
    <w:p w14:paraId="078C2061" w14:textId="77777777"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2.2.1.</w:t>
      </w:r>
      <w:r w:rsidR="00DB552F" w:rsidRPr="00681C1F">
        <w:rPr>
          <w:rFonts w:ascii="GHEA Grapalat" w:hAnsi="GHEA Grapalat"/>
          <w:color w:val="000000" w:themeColor="text1"/>
          <w:lang w:val="ru-RU"/>
        </w:rPr>
        <w:t>Заказчик подтверждает, что Компания допустила нарушение договорных обязательств,</w:t>
      </w:r>
    </w:p>
    <w:p w14:paraId="25C2D586" w14:textId="77777777" w:rsidR="00DB552F" w:rsidRPr="00681C1F" w:rsidDel="00A13215"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2.2.2.</w:t>
      </w:r>
      <w:r w:rsidR="00DB552F" w:rsidRPr="00681C1F">
        <w:rPr>
          <w:rFonts w:ascii="GHEA Grapalat" w:hAnsi="GHEA Grapalat"/>
          <w:color w:val="000000" w:themeColor="text1"/>
          <w:lang w:val="ru-RU"/>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863691" w14:textId="77777777" w:rsidR="00DB552F" w:rsidRPr="00681C1F" w:rsidRDefault="00494359" w:rsidP="00205C68">
      <w:pPr>
        <w:widowControl w:val="0"/>
        <w:tabs>
          <w:tab w:val="left" w:pos="1134"/>
        </w:tabs>
        <w:spacing w:after="160" w:line="240" w:lineRule="auto"/>
        <w:rPr>
          <w:rFonts w:ascii="GHEA Grapalat" w:hAnsi="GHEA Grapalat"/>
          <w:b/>
          <w:color w:val="000000" w:themeColor="text1"/>
          <w:lang w:val="ru-RU"/>
        </w:rPr>
      </w:pPr>
      <w:r w:rsidRPr="00681C1F">
        <w:rPr>
          <w:rFonts w:ascii="GHEA Grapalat" w:hAnsi="GHEA Grapalat"/>
          <w:color w:val="000000" w:themeColor="text1"/>
          <w:lang w:val="ru-RU"/>
        </w:rPr>
        <w:t>2.3.</w:t>
      </w:r>
      <w:r w:rsidR="00DB552F" w:rsidRPr="00681C1F">
        <w:rPr>
          <w:rFonts w:ascii="GHEA Grapalat" w:hAnsi="GHEA Grapalat"/>
          <w:color w:val="000000" w:themeColor="text1"/>
          <w:lang w:val="ru-RU"/>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E83E0E" w14:textId="77777777" w:rsidR="00DB552F" w:rsidRPr="00681C1F" w:rsidRDefault="00DB552F" w:rsidP="00205C68">
      <w:pPr>
        <w:widowControl w:val="0"/>
        <w:spacing w:after="160" w:line="240" w:lineRule="auto"/>
        <w:rPr>
          <w:rFonts w:ascii="GHEA Grapalat" w:hAnsi="GHEA Grapalat"/>
          <w:b/>
          <w:color w:val="000000" w:themeColor="text1"/>
          <w:lang w:val="ru-RU"/>
        </w:rPr>
      </w:pPr>
      <w:r w:rsidRPr="00681C1F">
        <w:rPr>
          <w:rFonts w:ascii="GHEA Grapalat" w:hAnsi="GHEA Grapalat"/>
          <w:b/>
          <w:color w:val="000000" w:themeColor="text1"/>
          <w:lang w:val="ru-RU"/>
        </w:rPr>
        <w:t>3. Адрес, банковские реквизиты Компании</w:t>
      </w:r>
    </w:p>
    <w:p w14:paraId="11A16FB6" w14:textId="77777777" w:rsidR="00DB552F" w:rsidRPr="00681C1F" w:rsidRDefault="00DB552F"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14:paraId="79475DAC" w14:textId="77777777" w:rsidR="00DB552F" w:rsidRPr="00681C1F" w:rsidRDefault="00494359" w:rsidP="00205C68">
      <w:pPr>
        <w:widowControl w:val="0"/>
        <w:spacing w:after="160" w:line="240" w:lineRule="auto"/>
        <w:ind w:right="4250"/>
        <w:rPr>
          <w:rFonts w:ascii="GHEA Grapalat" w:hAnsi="GHEA Grapalat"/>
          <w:color w:val="000000" w:themeColor="text1"/>
          <w:sz w:val="20"/>
          <w:lang w:val="ru-RU"/>
        </w:rPr>
      </w:pPr>
      <w:r w:rsidRPr="00681C1F">
        <w:rPr>
          <w:rFonts w:ascii="GHEA Grapalat" w:hAnsi="GHEA Grapalat"/>
          <w:color w:val="000000" w:themeColor="text1"/>
          <w:sz w:val="20"/>
          <w:lang w:val="ru-RU"/>
        </w:rPr>
        <w:t xml:space="preserve">                 </w:t>
      </w:r>
      <w:r w:rsidR="00DB552F" w:rsidRPr="00681C1F">
        <w:rPr>
          <w:rFonts w:ascii="GHEA Grapalat" w:hAnsi="GHEA Grapalat"/>
          <w:color w:val="000000" w:themeColor="text1"/>
          <w:sz w:val="20"/>
          <w:lang w:val="ru-RU"/>
        </w:rPr>
        <w:t>наименование компании</w:t>
      </w:r>
    </w:p>
    <w:p w14:paraId="41E19768" w14:textId="77777777" w:rsidR="00DB552F" w:rsidRPr="00681C1F" w:rsidRDefault="00DB552F" w:rsidP="00205C68">
      <w:pPr>
        <w:widowControl w:val="0"/>
        <w:spacing w:line="240" w:lineRule="auto"/>
        <w:rPr>
          <w:rFonts w:ascii="GHEA Grapalat" w:hAnsi="GHEA Grapalat"/>
          <w:color w:val="000000" w:themeColor="text1"/>
          <w:sz w:val="20"/>
          <w:lang w:val="ru-RU"/>
        </w:rPr>
      </w:pPr>
      <w:r w:rsidRPr="00681C1F">
        <w:rPr>
          <w:rFonts w:ascii="GHEA Grapalat" w:hAnsi="GHEA Grapalat"/>
          <w:color w:val="000000" w:themeColor="text1"/>
          <w:sz w:val="20"/>
          <w:lang w:val="ru-RU"/>
        </w:rPr>
        <w:t>_______________________________________</w:t>
      </w:r>
    </w:p>
    <w:p w14:paraId="067A3771" w14:textId="77777777" w:rsidR="00DB552F" w:rsidRPr="00681C1F" w:rsidRDefault="00494359" w:rsidP="00205C68">
      <w:pPr>
        <w:widowControl w:val="0"/>
        <w:spacing w:after="160" w:line="240" w:lineRule="auto"/>
        <w:ind w:right="4250"/>
        <w:rPr>
          <w:rFonts w:ascii="GHEA Grapalat" w:hAnsi="GHEA Grapalat"/>
          <w:color w:val="000000" w:themeColor="text1"/>
          <w:sz w:val="20"/>
          <w:lang w:val="ru-RU"/>
        </w:rPr>
      </w:pPr>
      <w:r w:rsidRPr="00681C1F">
        <w:rPr>
          <w:rFonts w:ascii="GHEA Grapalat" w:hAnsi="GHEA Grapalat"/>
          <w:color w:val="000000" w:themeColor="text1"/>
          <w:sz w:val="20"/>
          <w:lang w:val="ru-RU"/>
        </w:rPr>
        <w:t xml:space="preserve">                     </w:t>
      </w:r>
      <w:r w:rsidRPr="00681C1F">
        <w:rPr>
          <w:rFonts w:ascii="GHEA Grapalat" w:hAnsi="GHEA Grapalat"/>
          <w:color w:val="000000" w:themeColor="text1"/>
          <w:sz w:val="20"/>
        </w:rPr>
        <w:t>a</w:t>
      </w:r>
      <w:proofErr w:type="spellStart"/>
      <w:r w:rsidR="00DB552F" w:rsidRPr="00681C1F">
        <w:rPr>
          <w:rFonts w:ascii="GHEA Grapalat" w:hAnsi="GHEA Grapalat"/>
          <w:color w:val="000000" w:themeColor="text1"/>
          <w:sz w:val="20"/>
          <w:lang w:val="ru-RU"/>
        </w:rPr>
        <w:t>дрес</w:t>
      </w:r>
      <w:proofErr w:type="spellEnd"/>
      <w:r w:rsidR="00DB552F" w:rsidRPr="00681C1F">
        <w:rPr>
          <w:rFonts w:ascii="GHEA Grapalat" w:hAnsi="GHEA Grapalat"/>
          <w:color w:val="000000" w:themeColor="text1"/>
          <w:sz w:val="20"/>
          <w:lang w:val="ru-RU"/>
        </w:rPr>
        <w:t xml:space="preserve"> компании</w:t>
      </w:r>
    </w:p>
    <w:p w14:paraId="19ADA88B" w14:textId="77777777" w:rsidR="00DB552F" w:rsidRPr="00681C1F" w:rsidRDefault="00DB552F" w:rsidP="00205C68">
      <w:pPr>
        <w:widowControl w:val="0"/>
        <w:spacing w:line="240" w:lineRule="auto"/>
        <w:rPr>
          <w:rFonts w:ascii="GHEA Grapalat" w:hAnsi="GHEA Grapalat"/>
          <w:color w:val="000000" w:themeColor="text1"/>
          <w:sz w:val="20"/>
          <w:lang w:val="ru-RU"/>
        </w:rPr>
      </w:pPr>
      <w:r w:rsidRPr="00681C1F">
        <w:rPr>
          <w:rFonts w:ascii="GHEA Grapalat" w:hAnsi="GHEA Grapalat"/>
          <w:color w:val="000000" w:themeColor="text1"/>
          <w:sz w:val="20"/>
          <w:lang w:val="ru-RU"/>
        </w:rPr>
        <w:t>_______________________________________</w:t>
      </w:r>
    </w:p>
    <w:p w14:paraId="3627A2B4" w14:textId="77777777" w:rsidR="00DB552F" w:rsidRPr="00681C1F" w:rsidRDefault="00DB552F" w:rsidP="00205C68">
      <w:pPr>
        <w:widowControl w:val="0"/>
        <w:spacing w:after="160" w:line="240" w:lineRule="auto"/>
        <w:ind w:right="4250"/>
        <w:rPr>
          <w:rFonts w:ascii="GHEA Grapalat" w:hAnsi="GHEA Grapalat"/>
          <w:color w:val="000000" w:themeColor="text1"/>
          <w:sz w:val="20"/>
          <w:lang w:val="ru-RU"/>
        </w:rPr>
      </w:pPr>
      <w:r w:rsidRPr="00681C1F">
        <w:rPr>
          <w:rFonts w:ascii="GHEA Grapalat" w:hAnsi="GHEA Grapalat"/>
          <w:color w:val="000000" w:themeColor="text1"/>
          <w:sz w:val="20"/>
          <w:lang w:val="ru-RU"/>
        </w:rPr>
        <w:t>наименование обслуживающего компанию банка</w:t>
      </w:r>
    </w:p>
    <w:p w14:paraId="2999B4CD" w14:textId="77777777" w:rsidR="001D6ADA" w:rsidRPr="008F64DD" w:rsidRDefault="001D6ADA" w:rsidP="001D6ADA">
      <w:pPr>
        <w:widowControl w:val="0"/>
        <w:rPr>
          <w:rFonts w:ascii="GHEA Grapalat" w:hAnsi="GHEA Grapalat"/>
          <w:lang w:val="ru-RU"/>
        </w:rPr>
      </w:pPr>
      <w:r w:rsidRPr="008F64DD">
        <w:rPr>
          <w:rFonts w:ascii="GHEA Grapalat" w:hAnsi="GHEA Grapalat"/>
          <w:lang w:val="ru-RU"/>
        </w:rPr>
        <w:t>_______________________________________</w:t>
      </w:r>
    </w:p>
    <w:p w14:paraId="08B9D50C" w14:textId="77777777" w:rsidR="001D6ADA" w:rsidRPr="008F64DD" w:rsidRDefault="001D6ADA" w:rsidP="001D6ADA">
      <w:pPr>
        <w:widowControl w:val="0"/>
        <w:spacing w:after="160"/>
        <w:ind w:right="4250"/>
        <w:jc w:val="center"/>
        <w:rPr>
          <w:rFonts w:ascii="GHEA Grapalat" w:hAnsi="GHEA Grapalat"/>
          <w:vertAlign w:val="superscript"/>
          <w:lang w:val="ru-RU"/>
        </w:rPr>
      </w:pPr>
      <w:r w:rsidRPr="008F64DD">
        <w:rPr>
          <w:rFonts w:ascii="GHEA Grapalat" w:hAnsi="GHEA Grapalat"/>
          <w:vertAlign w:val="superscript"/>
          <w:lang w:val="ru-RU"/>
        </w:rPr>
        <w:t>номер банковского счета компании</w:t>
      </w:r>
    </w:p>
    <w:p w14:paraId="5C2EE627" w14:textId="77777777" w:rsidR="001D6ADA" w:rsidRPr="008F64DD" w:rsidRDefault="001D6ADA" w:rsidP="001D6ADA">
      <w:pPr>
        <w:widowControl w:val="0"/>
        <w:rPr>
          <w:rFonts w:ascii="GHEA Grapalat" w:hAnsi="GHEA Grapalat"/>
          <w:lang w:val="ru-RU"/>
        </w:rPr>
      </w:pPr>
      <w:r w:rsidRPr="008F64DD">
        <w:rPr>
          <w:rFonts w:ascii="GHEA Grapalat" w:hAnsi="GHEA Grapalat"/>
          <w:lang w:val="ru-RU"/>
        </w:rPr>
        <w:t>_______________________________________</w:t>
      </w:r>
    </w:p>
    <w:p w14:paraId="0E405A3C" w14:textId="77777777" w:rsidR="001D6ADA" w:rsidRPr="008F64DD" w:rsidRDefault="001D6ADA" w:rsidP="001D6ADA">
      <w:pPr>
        <w:widowControl w:val="0"/>
        <w:spacing w:after="160"/>
        <w:ind w:right="4250"/>
        <w:jc w:val="center"/>
        <w:rPr>
          <w:rFonts w:ascii="GHEA Grapalat" w:hAnsi="GHEA Grapalat"/>
          <w:vertAlign w:val="superscript"/>
          <w:lang w:val="ru-RU"/>
        </w:rPr>
      </w:pPr>
      <w:r w:rsidRPr="008F64DD">
        <w:rPr>
          <w:rFonts w:ascii="GHEA Grapalat" w:hAnsi="GHEA Grapalat"/>
          <w:vertAlign w:val="superscript"/>
          <w:lang w:val="ru-RU"/>
        </w:rPr>
        <w:t>учетный номер налогоплательщика компании</w:t>
      </w:r>
    </w:p>
    <w:p w14:paraId="55D27122" w14:textId="77777777" w:rsidR="001D6ADA" w:rsidRPr="008F64DD" w:rsidRDefault="001D6ADA" w:rsidP="001D6ADA">
      <w:pPr>
        <w:widowControl w:val="0"/>
        <w:rPr>
          <w:rFonts w:ascii="GHEA Grapalat" w:hAnsi="GHEA Grapalat"/>
          <w:lang w:val="ru-RU"/>
        </w:rPr>
      </w:pPr>
      <w:r w:rsidRPr="008F64DD">
        <w:rPr>
          <w:rFonts w:ascii="GHEA Grapalat" w:hAnsi="GHEA Grapalat"/>
          <w:lang w:val="ru-RU"/>
        </w:rPr>
        <w:t>_______________________________________</w:t>
      </w:r>
    </w:p>
    <w:p w14:paraId="054B0E2E" w14:textId="77777777" w:rsidR="001D6ADA" w:rsidRPr="008F64DD" w:rsidRDefault="001D6ADA" w:rsidP="001D6ADA">
      <w:pPr>
        <w:widowControl w:val="0"/>
        <w:spacing w:after="160"/>
        <w:ind w:right="4250"/>
        <w:jc w:val="center"/>
        <w:rPr>
          <w:rFonts w:ascii="GHEA Grapalat" w:hAnsi="GHEA Grapalat"/>
          <w:lang w:val="ru-RU"/>
        </w:rPr>
      </w:pPr>
      <w:r w:rsidRPr="008F64DD">
        <w:rPr>
          <w:rFonts w:ascii="GHEA Grapalat" w:hAnsi="GHEA Grapalat"/>
          <w:vertAlign w:val="superscript"/>
          <w:lang w:val="ru-RU"/>
        </w:rPr>
        <w:t>имя, фамилия и подпись директора компании</w:t>
      </w:r>
    </w:p>
    <w:p w14:paraId="2B6BB29C" w14:textId="77777777" w:rsidR="00DB552F" w:rsidRPr="00681C1F" w:rsidRDefault="00DB552F" w:rsidP="00205C68">
      <w:pPr>
        <w:widowControl w:val="0"/>
        <w:spacing w:after="160" w:line="240" w:lineRule="auto"/>
        <w:rPr>
          <w:rFonts w:ascii="GHEA Grapalat" w:hAnsi="GHEA Grapalat"/>
          <w:color w:val="000000" w:themeColor="text1"/>
          <w:lang w:val="ru-RU"/>
        </w:rPr>
      </w:pPr>
    </w:p>
    <w:p w14:paraId="5DAFD17A" w14:textId="77777777" w:rsidR="00DB552F" w:rsidRPr="00681C1F" w:rsidRDefault="00DB552F" w:rsidP="00205C68">
      <w:pPr>
        <w:widowControl w:val="0"/>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М. П.</w:t>
      </w:r>
    </w:p>
    <w:p w14:paraId="3D04281C" w14:textId="77777777" w:rsidR="00DB552F" w:rsidRPr="00681C1F" w:rsidRDefault="00DB552F" w:rsidP="00205C68">
      <w:pPr>
        <w:widowControl w:val="0"/>
        <w:spacing w:after="160"/>
        <w:rPr>
          <w:rFonts w:ascii="GHEA Grapalat" w:hAnsi="GHEA Grapalat"/>
          <w:color w:val="000000" w:themeColor="text1"/>
          <w:lang w:val="ru-RU"/>
        </w:rPr>
      </w:pPr>
      <w:r w:rsidRPr="00681C1F">
        <w:rPr>
          <w:rFonts w:ascii="GHEA Grapalat" w:hAnsi="GHEA Grapalat"/>
          <w:color w:val="000000" w:themeColor="text1"/>
          <w:lang w:val="ru-RU"/>
        </w:rPr>
        <w:t>День/месяц/год</w:t>
      </w:r>
    </w:p>
    <w:p w14:paraId="63839E80" w14:textId="77777777" w:rsidR="00DB552F" w:rsidRPr="00681C1F" w:rsidRDefault="00DB552F" w:rsidP="00205C68">
      <w:pPr>
        <w:widowControl w:val="0"/>
        <w:spacing w:after="160"/>
        <w:rPr>
          <w:rFonts w:ascii="GHEA Grapalat" w:hAnsi="GHEA Grapalat"/>
          <w:color w:val="000000" w:themeColor="text1"/>
          <w:lang w:val="ru-RU"/>
        </w:rPr>
      </w:pPr>
    </w:p>
    <w:p w14:paraId="4B6476A8" w14:textId="77777777" w:rsidR="00DB552F" w:rsidRPr="00681C1F" w:rsidRDefault="00DB552F" w:rsidP="00205C68">
      <w:pPr>
        <w:widowControl w:val="0"/>
        <w:spacing w:after="160"/>
        <w:rPr>
          <w:rFonts w:ascii="GHEA Grapalat" w:hAnsi="GHEA Grapalat"/>
          <w:color w:val="000000" w:themeColor="text1"/>
          <w:lang w:val="ru-RU"/>
        </w:rPr>
      </w:pPr>
    </w:p>
    <w:p w14:paraId="392321CF" w14:textId="5464574E" w:rsidR="00880AA4" w:rsidRPr="00681C1F" w:rsidRDefault="00880AA4" w:rsidP="00205C68">
      <w:pPr>
        <w:rPr>
          <w:rFonts w:ascii="GHEA Grapalat" w:eastAsia="Times New Roman" w:hAnsi="GHEA Grapalat" w:cs="Times New Roman"/>
          <w:i/>
          <w:color w:val="000000" w:themeColor="text1"/>
          <w:sz w:val="20"/>
          <w:szCs w:val="20"/>
          <w:lang w:val="ru-RU" w:eastAsia="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1C1F" w:rsidRPr="00681C1F" w14:paraId="64D70229" w14:textId="77777777"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4C6B0" w14:textId="77777777" w:rsidR="00843559" w:rsidRPr="00681C1F" w:rsidRDefault="00843559" w:rsidP="00205C68">
            <w:pPr>
              <w:widowControl w:val="0"/>
              <w:tabs>
                <w:tab w:val="left" w:pos="3402"/>
              </w:tabs>
              <w:rPr>
                <w:rFonts w:ascii="GHEA Grapalat" w:hAnsi="GHEA Grapalat" w:cs="Sylfaen"/>
                <w:b/>
                <w:bCs/>
                <w:color w:val="000000" w:themeColor="text1"/>
              </w:rPr>
            </w:pPr>
            <w:r w:rsidRPr="00681C1F">
              <w:rPr>
                <w:rFonts w:ascii="GHEA Grapalat" w:hAnsi="GHEA Grapalat"/>
                <w:b/>
                <w:color w:val="000000" w:themeColor="text1"/>
              </w:rPr>
              <w:t>1.</w:t>
            </w:r>
            <w:r w:rsidRPr="00681C1F">
              <w:rPr>
                <w:rFonts w:ascii="GHEA Grapalat" w:hAnsi="GHEA Grapalat"/>
                <w:b/>
                <w:color w:val="000000" w:themeColor="text1"/>
              </w:rPr>
              <w:tab/>
              <w:t>ПЛАТЕЖНОЕ ТРЕБОВАНИЕ *</w:t>
            </w:r>
          </w:p>
        </w:tc>
      </w:tr>
      <w:tr w:rsidR="00681C1F" w:rsidRPr="00681C1F" w14:paraId="2D860E02" w14:textId="77777777"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ACFE3" w14:textId="77777777" w:rsidR="00843559" w:rsidRPr="00681C1F" w:rsidRDefault="00843559" w:rsidP="00205C68">
            <w:pPr>
              <w:widowControl w:val="0"/>
              <w:tabs>
                <w:tab w:val="left" w:pos="855"/>
              </w:tabs>
              <w:rPr>
                <w:rFonts w:ascii="GHEA Grapalat" w:hAnsi="GHEA Grapalat" w:cs="Sylfaen"/>
                <w:color w:val="000000" w:themeColor="text1"/>
              </w:rPr>
            </w:pPr>
            <w:r w:rsidRPr="00681C1F">
              <w:rPr>
                <w:rFonts w:ascii="GHEA Grapalat" w:hAnsi="GHEA Grapalat"/>
                <w:color w:val="000000" w:themeColor="text1"/>
              </w:rPr>
              <w:t>2.</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
        </w:tc>
      </w:tr>
      <w:tr w:rsidR="00681C1F" w:rsidRPr="00681C1F" w14:paraId="09F685EE" w14:textId="77777777" w:rsidTr="00A517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434B4" w14:textId="77777777" w:rsidR="00843559" w:rsidRPr="00681C1F" w:rsidRDefault="00843559" w:rsidP="00205C68">
            <w:pPr>
              <w:widowControl w:val="0"/>
              <w:tabs>
                <w:tab w:val="left" w:pos="3390"/>
              </w:tabs>
              <w:rPr>
                <w:rFonts w:ascii="GHEA Grapalat" w:hAnsi="GHEA Grapalat" w:cs="Sylfaen"/>
                <w:color w:val="000000" w:themeColor="text1"/>
              </w:rPr>
            </w:pPr>
            <w:r w:rsidRPr="00681C1F">
              <w:rPr>
                <w:rFonts w:ascii="GHEA Grapalat" w:hAnsi="GHEA Grapalat"/>
                <w:color w:val="000000" w:themeColor="text1"/>
              </w:rPr>
              <w:t>3</w:t>
            </w:r>
            <w:r w:rsidRPr="00681C1F">
              <w:rPr>
                <w:rFonts w:ascii="GHEA Grapalat" w:hAnsi="GHEA Grapalat"/>
                <w:color w:val="000000" w:themeColor="text1"/>
              </w:rPr>
              <w:tab/>
            </w:r>
            <w:proofErr w:type="spellStart"/>
            <w:r w:rsidRPr="00681C1F">
              <w:rPr>
                <w:rFonts w:ascii="GHEA Grapalat" w:hAnsi="GHEA Grapalat"/>
                <w:color w:val="000000" w:themeColor="text1"/>
              </w:rPr>
              <w:t>Дата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представления</w:t>
            </w:r>
            <w:proofErr w:type="spellEnd"/>
            <w:r w:rsidRPr="00681C1F">
              <w:rPr>
                <w:rFonts w:ascii="GHEA Grapalat" w:hAnsi="GHEA Grapalat"/>
                <w:color w:val="000000" w:themeColor="text1"/>
              </w:rPr>
              <w:t>: "___" ___ 20___г.</w:t>
            </w:r>
          </w:p>
        </w:tc>
      </w:tr>
      <w:tr w:rsidR="00681C1F" w:rsidRPr="00A63E46" w14:paraId="38D9CD24" w14:textId="77777777" w:rsidTr="00A517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CB933" w14:textId="77777777"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4.</w:t>
            </w:r>
            <w:r w:rsidRPr="00681C1F">
              <w:rPr>
                <w:rFonts w:ascii="GHEA Grapalat" w:hAnsi="GHEA Grapalat"/>
                <w:color w:val="000000" w:themeColor="text1"/>
                <w:lang w:val="ru-RU"/>
              </w:rPr>
              <w:tab/>
              <w:t>Наименование, или имя, фамилия плательщика (Компания:</w:t>
            </w:r>
          </w:p>
        </w:tc>
      </w:tr>
      <w:tr w:rsidR="00681C1F" w:rsidRPr="00A63E46" w14:paraId="09EF1212" w14:textId="77777777" w:rsidTr="00A517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FC256" w14:textId="77777777"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5.</w:t>
            </w:r>
            <w:r w:rsidRPr="00681C1F">
              <w:rPr>
                <w:rFonts w:ascii="GHEA Grapalat" w:hAnsi="GHEA Grapalat"/>
                <w:color w:val="000000" w:themeColor="text1"/>
                <w:lang w:val="ru-RU"/>
              </w:rPr>
              <w:tab/>
              <w:t>Обслуживающая плательщика Финансовая организация (банк):</w:t>
            </w:r>
          </w:p>
        </w:tc>
      </w:tr>
      <w:tr w:rsidR="00681C1F" w:rsidRPr="00681C1F" w14:paraId="741BF75F" w14:textId="77777777" w:rsidTr="00A517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4F230" w14:textId="77777777"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6.</w:t>
            </w:r>
            <w:r w:rsidRPr="00681C1F">
              <w:rPr>
                <w:rFonts w:ascii="GHEA Grapalat" w:hAnsi="GHEA Grapalat"/>
                <w:color w:val="000000" w:themeColor="text1"/>
              </w:rPr>
              <w:tab/>
              <w:t>Н</w:t>
            </w:r>
            <w:proofErr w:type="spellStart"/>
            <w:r w:rsidRPr="00681C1F">
              <w:rPr>
                <w:rFonts w:ascii="GHEA Grapalat" w:hAnsi="GHEA Grapalat"/>
                <w:color w:val="000000" w:themeColor="text1"/>
              </w:rPr>
              <w:t>омер</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счета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681C1F" w14:paraId="168A21B6" w14:textId="77777777"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DF2D7" w14:textId="77777777"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7.</w:t>
            </w:r>
            <w:r w:rsidRPr="00681C1F">
              <w:rPr>
                <w:rFonts w:ascii="GHEA Grapalat" w:hAnsi="GHEA Grapalat"/>
                <w:color w:val="000000" w:themeColor="text1"/>
              </w:rPr>
              <w:tab/>
              <w:t xml:space="preserve">УНН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681C1F" w14:paraId="355E60A6" w14:textId="77777777"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C037B" w14:textId="77777777"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8.</w:t>
            </w:r>
            <w:r w:rsidRPr="00681C1F">
              <w:rPr>
                <w:rFonts w:ascii="GHEA Grapalat" w:hAnsi="GHEA Grapalat"/>
                <w:color w:val="000000" w:themeColor="text1"/>
              </w:rPr>
              <w:tab/>
              <w:t xml:space="preserve">НЗОУ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A63E46" w14:paraId="428DAF72" w14:textId="77777777"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E876A" w14:textId="77777777"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9.</w:t>
            </w:r>
            <w:r w:rsidRPr="00681C1F">
              <w:rPr>
                <w:rFonts w:ascii="GHEA Grapalat" w:hAnsi="GHEA Grapalat"/>
                <w:color w:val="000000" w:themeColor="text1"/>
                <w:lang w:val="ru-RU"/>
              </w:rPr>
              <w:tab/>
              <w:t>Наименование, или имя, фамилия бенефициара:</w:t>
            </w:r>
          </w:p>
        </w:tc>
      </w:tr>
      <w:tr w:rsidR="00681C1F" w:rsidRPr="00681C1F" w14:paraId="51FBDF18" w14:textId="77777777"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07C42" w14:textId="77777777"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10.</w:t>
            </w:r>
            <w:r w:rsidRPr="00681C1F">
              <w:rPr>
                <w:rFonts w:ascii="GHEA Grapalat" w:hAnsi="GHEA Grapalat"/>
                <w:color w:val="000000" w:themeColor="text1"/>
              </w:rPr>
              <w:tab/>
              <w:t xml:space="preserve">НЗОУ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не</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заполняется</w:t>
            </w:r>
            <w:proofErr w:type="spellEnd"/>
            <w:r w:rsidRPr="00681C1F">
              <w:rPr>
                <w:rFonts w:ascii="GHEA Grapalat" w:hAnsi="GHEA Grapalat"/>
                <w:color w:val="000000" w:themeColor="text1"/>
              </w:rPr>
              <w:t>)</w:t>
            </w:r>
          </w:p>
        </w:tc>
      </w:tr>
      <w:tr w:rsidR="00681C1F" w:rsidRPr="00681C1F" w14:paraId="1691C7EC" w14:textId="77777777" w:rsidTr="00A517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A83DE" w14:textId="77777777"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11.</w:t>
            </w:r>
            <w:r w:rsidRPr="00681C1F">
              <w:rPr>
                <w:rFonts w:ascii="GHEA Grapalat" w:hAnsi="GHEA Grapalat"/>
                <w:color w:val="000000" w:themeColor="text1"/>
              </w:rPr>
              <w:tab/>
              <w:t xml:space="preserve">УНН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w:t>
            </w:r>
          </w:p>
        </w:tc>
      </w:tr>
      <w:tr w:rsidR="00681C1F" w:rsidRPr="00A63E46" w14:paraId="7226161E" w14:textId="77777777" w:rsidTr="00A517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F6E44" w14:textId="77777777"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12.</w:t>
            </w:r>
            <w:r w:rsidRPr="00681C1F">
              <w:rPr>
                <w:rFonts w:ascii="GHEA Grapalat" w:hAnsi="GHEA Grapalat"/>
                <w:color w:val="000000" w:themeColor="text1"/>
                <w:lang w:val="ru-RU"/>
              </w:rPr>
              <w:tab/>
              <w:t>Обслуживающая бенефициара Финансовая организация (банк):</w:t>
            </w:r>
          </w:p>
        </w:tc>
      </w:tr>
      <w:tr w:rsidR="00681C1F" w:rsidRPr="00681C1F" w14:paraId="32009978" w14:textId="77777777" w:rsidTr="00A517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B80FF" w14:textId="77777777"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13.</w:t>
            </w:r>
            <w:r w:rsidRPr="00681C1F">
              <w:rPr>
                <w:rFonts w:ascii="GHEA Grapalat" w:hAnsi="GHEA Grapalat"/>
                <w:color w:val="000000" w:themeColor="text1"/>
              </w:rPr>
              <w:tab/>
              <w:t>Н</w:t>
            </w:r>
            <w:proofErr w:type="spellStart"/>
            <w:r w:rsidRPr="00681C1F">
              <w:rPr>
                <w:rFonts w:ascii="GHEA Grapalat" w:hAnsi="GHEA Grapalat"/>
                <w:color w:val="000000" w:themeColor="text1"/>
              </w:rPr>
              <w:t>омер</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счета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 xml:space="preserve"> (</w:t>
            </w:r>
            <w:proofErr w:type="spellStart"/>
            <w:proofErr w:type="gramStart"/>
            <w:r w:rsidRPr="00681C1F">
              <w:rPr>
                <w:rFonts w:ascii="GHEA Grapalat" w:hAnsi="GHEA Grapalat"/>
                <w:color w:val="000000" w:themeColor="text1"/>
              </w:rPr>
              <w:t>сч</w:t>
            </w:r>
            <w:proofErr w:type="spellEnd"/>
            <w:r w:rsidRPr="00681C1F">
              <w:rPr>
                <w:rFonts w:ascii="GHEA Grapalat" w:hAnsi="GHEA Grapalat"/>
                <w:color w:val="000000" w:themeColor="text1"/>
              </w:rPr>
              <w:t>.№</w:t>
            </w:r>
            <w:proofErr w:type="gramEnd"/>
            <w:r w:rsidRPr="00681C1F">
              <w:rPr>
                <w:rFonts w:ascii="GHEA Grapalat" w:hAnsi="GHEA Grapalat"/>
                <w:color w:val="000000" w:themeColor="text1"/>
              </w:rPr>
              <w:t>)</w:t>
            </w:r>
          </w:p>
        </w:tc>
      </w:tr>
      <w:tr w:rsidR="00681C1F" w:rsidRPr="00681C1F" w14:paraId="60F7B18A" w14:textId="77777777"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C5A79" w14:textId="77777777"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14.</w:t>
            </w:r>
            <w:r w:rsidRPr="00681C1F">
              <w:rPr>
                <w:rFonts w:ascii="GHEA Grapalat" w:hAnsi="GHEA Grapalat"/>
                <w:color w:val="000000" w:themeColor="text1"/>
              </w:rPr>
              <w:tab/>
            </w:r>
            <w:proofErr w:type="spellStart"/>
            <w:r w:rsidRPr="00681C1F">
              <w:rPr>
                <w:rFonts w:ascii="GHEA Grapalat" w:hAnsi="GHEA Grapalat"/>
                <w:color w:val="000000" w:themeColor="text1"/>
              </w:rPr>
              <w:t>Сумма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цифрами</w:t>
            </w:r>
            <w:proofErr w:type="spellEnd"/>
            <w:r w:rsidRPr="00681C1F">
              <w:rPr>
                <w:rFonts w:ascii="GHEA Grapalat" w:hAnsi="GHEA Grapalat"/>
                <w:color w:val="000000" w:themeColor="text1"/>
              </w:rPr>
              <w:t xml:space="preserve"> и </w:t>
            </w:r>
            <w:proofErr w:type="spellStart"/>
            <w:r w:rsidRPr="00681C1F">
              <w:rPr>
                <w:rFonts w:ascii="GHEA Grapalat" w:hAnsi="GHEA Grapalat"/>
                <w:color w:val="000000" w:themeColor="text1"/>
              </w:rPr>
              <w:t>прописью</w:t>
            </w:r>
            <w:proofErr w:type="spellEnd"/>
            <w:r w:rsidRPr="00681C1F">
              <w:rPr>
                <w:rFonts w:ascii="GHEA Grapalat" w:hAnsi="GHEA Grapalat"/>
                <w:color w:val="000000" w:themeColor="text1"/>
              </w:rPr>
              <w:t>):</w:t>
            </w:r>
          </w:p>
        </w:tc>
      </w:tr>
      <w:tr w:rsidR="00681C1F" w:rsidRPr="00A63E46" w14:paraId="04904C95" w14:textId="77777777"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2F651" w14:textId="77777777"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15.</w:t>
            </w:r>
            <w:r w:rsidRPr="00681C1F">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681C1F" w:rsidRPr="00A63E46" w14:paraId="7C6056B1" w14:textId="77777777"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6AAB9" w14:textId="77777777"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16.</w:t>
            </w:r>
            <w:r w:rsidRPr="00681C1F">
              <w:rPr>
                <w:rFonts w:ascii="GHEA Grapalat" w:hAnsi="GHEA Grapalat"/>
                <w:color w:val="000000" w:themeColor="text1"/>
                <w:lang w:val="ru-RU"/>
              </w:rPr>
              <w:tab/>
              <w:t>Валюта (прописью и по коду):</w:t>
            </w:r>
          </w:p>
        </w:tc>
      </w:tr>
      <w:tr w:rsidR="00681C1F" w:rsidRPr="00A63E46" w14:paraId="464248E4" w14:textId="77777777"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ABC30" w14:textId="77777777"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17.</w:t>
            </w:r>
            <w:r w:rsidRPr="00681C1F">
              <w:rPr>
                <w:rFonts w:ascii="GHEA Grapalat" w:hAnsi="GHEA Grapalat"/>
                <w:color w:val="000000" w:themeColor="text1"/>
                <w:lang w:val="ru-RU"/>
              </w:rPr>
              <w:tab/>
              <w:t xml:space="preserve">Цель сделки (уплаты): (для обеспечения </w:t>
            </w:r>
            <w:r w:rsidR="00EA0F8F" w:rsidRPr="00681C1F">
              <w:rPr>
                <w:rFonts w:ascii="GHEA Grapalat" w:hAnsi="GHEA Grapalat"/>
                <w:color w:val="000000" w:themeColor="text1"/>
                <w:lang w:val="ru-RU"/>
              </w:rPr>
              <w:t>квалификации</w:t>
            </w:r>
            <w:r w:rsidRPr="00681C1F">
              <w:rPr>
                <w:rFonts w:ascii="GHEA Grapalat" w:hAnsi="GHEA Grapalat"/>
                <w:color w:val="000000" w:themeColor="text1"/>
                <w:lang w:val="ru-RU"/>
              </w:rPr>
              <w:t>)</w:t>
            </w:r>
          </w:p>
        </w:tc>
      </w:tr>
      <w:tr w:rsidR="00681C1F" w:rsidRPr="00A63E46" w14:paraId="4684139D" w14:textId="77777777" w:rsidTr="00A51726">
        <w:trPr>
          <w:trHeight w:val="424"/>
        </w:trPr>
        <w:tc>
          <w:tcPr>
            <w:tcW w:w="10980" w:type="dxa"/>
            <w:gridSpan w:val="2"/>
            <w:tcBorders>
              <w:top w:val="single" w:sz="4" w:space="0" w:color="auto"/>
              <w:left w:val="single" w:sz="4" w:space="0" w:color="auto"/>
              <w:right w:val="single" w:sz="4" w:space="0" w:color="000000"/>
            </w:tcBorders>
            <w:noWrap/>
            <w:vAlign w:val="bottom"/>
          </w:tcPr>
          <w:p w14:paraId="77F3294B" w14:textId="77777777"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18.</w:t>
            </w:r>
            <w:r w:rsidRPr="00681C1F">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1C1F" w:rsidRPr="00681C1F" w14:paraId="695C79AF" w14:textId="77777777" w:rsidTr="00A517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14121" w14:textId="77777777"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19.</w:t>
            </w:r>
            <w:r w:rsidRPr="00681C1F">
              <w:rPr>
                <w:rFonts w:ascii="GHEA Grapalat" w:hAnsi="GHEA Grapalat"/>
                <w:color w:val="000000" w:themeColor="text1"/>
              </w:rPr>
              <w:tab/>
              <w:t>У</w:t>
            </w:r>
            <w:proofErr w:type="spellStart"/>
            <w:r w:rsidRPr="00681C1F">
              <w:rPr>
                <w:rFonts w:ascii="GHEA Grapalat" w:hAnsi="GHEA Grapalat"/>
                <w:color w:val="000000" w:themeColor="text1"/>
              </w:rPr>
              <w:t>словия</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оплаты</w:t>
            </w:r>
            <w:proofErr w:type="spellEnd"/>
            <w:r w:rsidRPr="00681C1F">
              <w:rPr>
                <w:rFonts w:ascii="GHEA Grapalat" w:hAnsi="GHEA Grapalat"/>
                <w:color w:val="000000" w:themeColor="text1"/>
              </w:rPr>
              <w:t>: &lt;</w:t>
            </w:r>
            <w:proofErr w:type="spellStart"/>
            <w:r w:rsidRPr="00681C1F">
              <w:rPr>
                <w:rFonts w:ascii="GHEA Grapalat" w:hAnsi="GHEA Grapalat"/>
                <w:color w:val="000000" w:themeColor="text1"/>
              </w:rPr>
              <w:t>акцептованный</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платеж</w:t>
            </w:r>
            <w:proofErr w:type="spellEnd"/>
            <w:r w:rsidRPr="00681C1F">
              <w:rPr>
                <w:rFonts w:ascii="GHEA Grapalat" w:hAnsi="GHEA Grapalat"/>
                <w:color w:val="000000" w:themeColor="text1"/>
              </w:rPr>
              <w:t>&gt;</w:t>
            </w:r>
          </w:p>
        </w:tc>
      </w:tr>
      <w:tr w:rsidR="00681C1F" w:rsidRPr="00681C1F" w14:paraId="0ED670BB" w14:textId="77777777" w:rsidTr="00A517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52197" w14:textId="77777777"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20.</w:t>
            </w:r>
            <w:r w:rsidRPr="00681C1F">
              <w:rPr>
                <w:rFonts w:ascii="GHEA Grapalat" w:hAnsi="GHEA Grapalat"/>
                <w:color w:val="000000" w:themeColor="text1"/>
              </w:rPr>
              <w:tab/>
            </w:r>
            <w:proofErr w:type="spellStart"/>
            <w:r w:rsidRPr="00681C1F">
              <w:rPr>
                <w:rFonts w:ascii="GHEA Grapalat" w:hAnsi="GHEA Grapalat"/>
                <w:color w:val="000000" w:themeColor="text1"/>
              </w:rPr>
              <w:t>Количество</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прилагаемых</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страниц</w:t>
            </w:r>
            <w:proofErr w:type="spellEnd"/>
            <w:r w:rsidRPr="00681C1F">
              <w:rPr>
                <w:rFonts w:ascii="GHEA Grapalat" w:hAnsi="GHEA Grapalat"/>
                <w:color w:val="000000" w:themeColor="text1"/>
              </w:rPr>
              <w:t xml:space="preserve">: --- </w:t>
            </w:r>
            <w:proofErr w:type="spellStart"/>
            <w:r w:rsidRPr="00681C1F">
              <w:rPr>
                <w:rFonts w:ascii="GHEA Grapalat" w:hAnsi="GHEA Grapalat"/>
                <w:color w:val="000000" w:themeColor="text1"/>
              </w:rPr>
              <w:t>страниц</w:t>
            </w:r>
            <w:proofErr w:type="spellEnd"/>
          </w:p>
        </w:tc>
      </w:tr>
      <w:tr w:rsidR="00681C1F" w:rsidRPr="00A63E46" w14:paraId="0750EBE2" w14:textId="77777777" w:rsidTr="00A51726">
        <w:trPr>
          <w:trHeight w:val="2194"/>
        </w:trPr>
        <w:tc>
          <w:tcPr>
            <w:tcW w:w="5616" w:type="dxa"/>
            <w:tcBorders>
              <w:top w:val="nil"/>
              <w:left w:val="single" w:sz="4" w:space="0" w:color="auto"/>
              <w:bottom w:val="single" w:sz="4" w:space="0" w:color="auto"/>
              <w:right w:val="single" w:sz="4" w:space="0" w:color="auto"/>
            </w:tcBorders>
            <w:noWrap/>
            <w:vAlign w:val="bottom"/>
          </w:tcPr>
          <w:p w14:paraId="53AF655D" w14:textId="77777777" w:rsidR="00843559" w:rsidRPr="00681C1F" w:rsidRDefault="00843559" w:rsidP="00205C68">
            <w:pPr>
              <w:widowControl w:val="0"/>
              <w:tabs>
                <w:tab w:val="left" w:pos="851"/>
              </w:tabs>
              <w:rPr>
                <w:rFonts w:ascii="GHEA Grapalat" w:hAnsi="GHEA Grapalat" w:cs="Sylfaen"/>
                <w:color w:val="000000" w:themeColor="text1"/>
                <w:lang w:val="ru-RU"/>
              </w:rPr>
            </w:pPr>
            <w:r w:rsidRPr="00681C1F">
              <w:rPr>
                <w:rFonts w:ascii="GHEA Grapalat" w:hAnsi="GHEA Grapalat"/>
                <w:color w:val="000000" w:themeColor="text1"/>
                <w:lang w:val="ru-RU"/>
              </w:rPr>
              <w:t>22.а.</w:t>
            </w:r>
            <w:r w:rsidRPr="00681C1F">
              <w:rPr>
                <w:rFonts w:ascii="GHEA Grapalat" w:hAnsi="GHEA Grapalat"/>
                <w:color w:val="000000" w:themeColor="text1"/>
                <w:lang w:val="ru-RU"/>
              </w:rPr>
              <w:tab/>
              <w:t>Подписи бенефициара</w:t>
            </w:r>
          </w:p>
          <w:p w14:paraId="0AD079CE" w14:textId="77777777" w:rsidR="00843559" w:rsidRPr="00681C1F" w:rsidRDefault="00843559"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14:paraId="7ADD7F37" w14:textId="77777777" w:rsidR="00843559" w:rsidRPr="00681C1F" w:rsidRDefault="00843559" w:rsidP="00205C68">
            <w:pPr>
              <w:widowControl w:val="0"/>
              <w:rPr>
                <w:rFonts w:ascii="GHEA Grapalat" w:hAnsi="GHEA Grapalat" w:cs="Sylfaen"/>
                <w:color w:val="000000" w:themeColor="text1"/>
                <w:lang w:val="ru-RU"/>
              </w:rPr>
            </w:pPr>
          </w:p>
          <w:p w14:paraId="1E6667B4" w14:textId="77777777" w:rsidR="00843559" w:rsidRPr="00681C1F" w:rsidRDefault="00843559" w:rsidP="00205C68">
            <w:pPr>
              <w:widowControl w:val="0"/>
              <w:rPr>
                <w:rFonts w:ascii="GHEA Grapalat" w:hAnsi="GHEA Grapalat" w:cs="Sylfaen"/>
                <w:color w:val="000000" w:themeColor="text1"/>
                <w:lang w:val="ru-RU"/>
              </w:rPr>
            </w:pPr>
            <w:r w:rsidRPr="00681C1F">
              <w:rPr>
                <w:rFonts w:ascii="GHEA Grapalat" w:hAnsi="GHEA Grapalat"/>
                <w:color w:val="000000" w:themeColor="text1"/>
                <w:lang w:val="ru-RU"/>
              </w:rPr>
              <w:t>22.б.                                   /____________________/</w:t>
            </w:r>
          </w:p>
          <w:p w14:paraId="59A52EA5" w14:textId="77777777" w:rsidR="00843559" w:rsidRPr="00681C1F" w:rsidRDefault="00843559" w:rsidP="00205C68">
            <w:pPr>
              <w:widowControl w:val="0"/>
              <w:tabs>
                <w:tab w:val="left" w:pos="4545"/>
              </w:tabs>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c>
          <w:tcPr>
            <w:tcW w:w="5364" w:type="dxa"/>
            <w:tcBorders>
              <w:top w:val="nil"/>
              <w:left w:val="nil"/>
              <w:bottom w:val="single" w:sz="4" w:space="0" w:color="auto"/>
              <w:right w:val="single" w:sz="4" w:space="0" w:color="auto"/>
            </w:tcBorders>
            <w:noWrap/>
          </w:tcPr>
          <w:p w14:paraId="30FB4A02" w14:textId="77777777" w:rsidR="00843559" w:rsidRPr="00681C1F" w:rsidRDefault="00843559" w:rsidP="00205C68">
            <w:pPr>
              <w:widowControl w:val="0"/>
              <w:tabs>
                <w:tab w:val="left" w:pos="905"/>
              </w:tabs>
              <w:rPr>
                <w:rFonts w:ascii="GHEA Grapalat" w:hAnsi="GHEA Grapalat" w:cs="Sylfaen"/>
                <w:color w:val="000000" w:themeColor="text1"/>
                <w:lang w:val="ru-RU"/>
              </w:rPr>
            </w:pPr>
            <w:r w:rsidRPr="00681C1F">
              <w:rPr>
                <w:rFonts w:ascii="GHEA Grapalat" w:hAnsi="GHEA Grapalat"/>
                <w:color w:val="000000" w:themeColor="text1"/>
                <w:lang w:val="ru-RU"/>
              </w:rPr>
              <w:t>21.а.</w:t>
            </w:r>
            <w:r w:rsidRPr="00681C1F">
              <w:rPr>
                <w:rFonts w:ascii="GHEA Grapalat" w:hAnsi="GHEA Grapalat"/>
                <w:color w:val="000000" w:themeColor="text1"/>
                <w:lang w:val="ru-RU"/>
              </w:rPr>
              <w:tab/>
            </w:r>
            <w:r w:rsidRPr="00681C1F">
              <w:rPr>
                <w:rFonts w:ascii="Courier New" w:hAnsi="Courier New"/>
                <w:color w:val="000000" w:themeColor="text1"/>
              </w:rPr>
              <w:t> </w:t>
            </w:r>
            <w:r w:rsidRPr="00681C1F">
              <w:rPr>
                <w:rFonts w:ascii="GHEA Grapalat" w:hAnsi="GHEA Grapalat"/>
                <w:color w:val="000000" w:themeColor="text1"/>
                <w:lang w:val="ru-RU"/>
              </w:rPr>
              <w:t>Подписи плательщика:</w:t>
            </w:r>
          </w:p>
          <w:p w14:paraId="3352EEF1" w14:textId="77777777" w:rsidR="00843559" w:rsidRPr="00681C1F" w:rsidRDefault="00843559" w:rsidP="00205C68">
            <w:pPr>
              <w:widowControl w:val="0"/>
              <w:rPr>
                <w:rFonts w:ascii="GHEA Grapalat" w:hAnsi="GHEA Grapalat" w:cs="Sylfaen"/>
                <w:color w:val="000000" w:themeColor="text1"/>
                <w:lang w:val="ru-RU"/>
              </w:rPr>
            </w:pPr>
          </w:p>
          <w:p w14:paraId="0FA56095" w14:textId="77777777" w:rsidR="00843559" w:rsidRPr="00681C1F" w:rsidRDefault="00843559" w:rsidP="00205C68">
            <w:pPr>
              <w:widowControl w:val="0"/>
              <w:jc w:val="right"/>
              <w:rPr>
                <w:rFonts w:ascii="GHEA Grapalat" w:hAnsi="GHEA Grapalat" w:cs="Sylfaen"/>
                <w:color w:val="000000" w:themeColor="text1"/>
                <w:lang w:val="ru-RU"/>
              </w:rPr>
            </w:pPr>
            <w:r w:rsidRPr="00681C1F">
              <w:rPr>
                <w:rFonts w:ascii="GHEA Grapalat" w:hAnsi="GHEA Grapalat"/>
                <w:color w:val="000000" w:themeColor="text1"/>
                <w:lang w:val="ru-RU"/>
              </w:rPr>
              <w:t>/____________________/</w:t>
            </w:r>
          </w:p>
          <w:p w14:paraId="5676DD1D" w14:textId="77777777" w:rsidR="00843559" w:rsidRPr="00681C1F" w:rsidRDefault="00843559" w:rsidP="00205C68">
            <w:pPr>
              <w:widowControl w:val="0"/>
              <w:rPr>
                <w:rFonts w:ascii="GHEA Grapalat" w:hAnsi="GHEA Grapalat" w:cs="Sylfaen"/>
                <w:color w:val="000000" w:themeColor="text1"/>
                <w:lang w:val="ru-RU"/>
              </w:rPr>
            </w:pPr>
            <w:r w:rsidRPr="00681C1F">
              <w:rPr>
                <w:rFonts w:ascii="GHEA Grapalat" w:hAnsi="GHEA Grapalat"/>
                <w:color w:val="000000" w:themeColor="text1"/>
                <w:lang w:val="ru-RU"/>
              </w:rPr>
              <w:t>21.б.                                  /____________________/</w:t>
            </w:r>
          </w:p>
          <w:p w14:paraId="290D8916" w14:textId="77777777" w:rsidR="00843559" w:rsidRPr="00681C1F" w:rsidRDefault="00843559" w:rsidP="00205C68">
            <w:pPr>
              <w:widowControl w:val="0"/>
              <w:tabs>
                <w:tab w:val="left" w:pos="4539"/>
              </w:tabs>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r>
      <w:tr w:rsidR="00681C1F" w:rsidRPr="00681C1F" w14:paraId="1D85435D" w14:textId="77777777" w:rsidTr="00A51726">
        <w:trPr>
          <w:trHeight w:val="2194"/>
        </w:trPr>
        <w:tc>
          <w:tcPr>
            <w:tcW w:w="5616" w:type="dxa"/>
            <w:tcBorders>
              <w:top w:val="single" w:sz="4" w:space="0" w:color="auto"/>
              <w:left w:val="single" w:sz="4" w:space="0" w:color="auto"/>
              <w:right w:val="single" w:sz="4" w:space="0" w:color="auto"/>
            </w:tcBorders>
            <w:noWrap/>
            <w:vAlign w:val="bottom"/>
          </w:tcPr>
          <w:p w14:paraId="4675FD3D" w14:textId="77777777" w:rsidR="00843559" w:rsidRPr="00681C1F" w:rsidRDefault="00843559" w:rsidP="00205C68">
            <w:pPr>
              <w:widowControl w:val="0"/>
              <w:rPr>
                <w:rFonts w:ascii="GHEA Grapalat" w:hAnsi="GHEA Grapalat" w:cs="Tahoma"/>
                <w:color w:val="000000" w:themeColor="text1"/>
                <w:lang w:val="ru-RU"/>
              </w:rPr>
            </w:pPr>
            <w:r w:rsidRPr="00681C1F">
              <w:rPr>
                <w:rFonts w:ascii="GHEA Grapalat" w:hAnsi="GHEA Grapalat"/>
                <w:color w:val="000000" w:themeColor="text1"/>
                <w:lang w:val="ru-RU"/>
              </w:rPr>
              <w:lastRenderedPageBreak/>
              <w:t>24.а.</w:t>
            </w:r>
            <w:r w:rsidRPr="00681C1F">
              <w:rPr>
                <w:rFonts w:ascii="GHEA Grapalat" w:hAnsi="GHEA Grapalat"/>
                <w:color w:val="000000" w:themeColor="text1"/>
                <w:lang w:val="ru-RU"/>
              </w:rPr>
              <w:tab/>
              <w:t xml:space="preserve"> Обслуживающая бенефициара финансовая организация </w:t>
            </w:r>
          </w:p>
          <w:p w14:paraId="3780F995" w14:textId="77777777" w:rsidR="00843559" w:rsidRPr="00681C1F" w:rsidRDefault="00843559" w:rsidP="00205C68">
            <w:pPr>
              <w:widowControl w:val="0"/>
              <w:rPr>
                <w:rFonts w:ascii="GHEA Grapalat" w:hAnsi="GHEA Grapalat"/>
                <w:color w:val="000000" w:themeColor="text1"/>
                <w:lang w:val="ru-RU"/>
              </w:rPr>
            </w:pPr>
          </w:p>
          <w:p w14:paraId="69F39C99" w14:textId="77777777" w:rsidR="00843559" w:rsidRPr="00681C1F" w:rsidRDefault="00843559"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14:paraId="41CB80C2" w14:textId="77777777" w:rsidR="00843559" w:rsidRPr="00681C1F" w:rsidRDefault="00843559" w:rsidP="00205C68">
            <w:pPr>
              <w:widowControl w:val="0"/>
              <w:ind w:right="13"/>
              <w:rPr>
                <w:rFonts w:ascii="GHEA Grapalat" w:hAnsi="GHEA Grapalat" w:cs="Sylfaen"/>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w:t>
            </w:r>
          </w:p>
          <w:p w14:paraId="371770E3" w14:textId="77777777" w:rsidR="00843559" w:rsidRPr="00681C1F" w:rsidRDefault="00843559" w:rsidP="00205C68">
            <w:pPr>
              <w:widowControl w:val="0"/>
              <w:rPr>
                <w:rFonts w:ascii="GHEA Grapalat" w:hAnsi="GHEA Grapalat" w:cs="Tahoma"/>
                <w:color w:val="000000" w:themeColor="text1"/>
              </w:rPr>
            </w:pPr>
          </w:p>
          <w:p w14:paraId="19528936" w14:textId="77777777" w:rsidR="00843559" w:rsidRPr="00681C1F" w:rsidRDefault="00843559" w:rsidP="00205C68">
            <w:pPr>
              <w:widowControl w:val="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0E66A0CE" w14:textId="77777777" w:rsidR="00843559" w:rsidRPr="00681C1F" w:rsidRDefault="00843559" w:rsidP="00205C68">
            <w:pPr>
              <w:widowControl w:val="0"/>
              <w:rPr>
                <w:rFonts w:ascii="GHEA Grapalat" w:hAnsi="GHEA Grapalat" w:cs="Tahoma"/>
                <w:color w:val="000000" w:themeColor="text1"/>
                <w:lang w:val="ru-RU"/>
              </w:rPr>
            </w:pPr>
            <w:r w:rsidRPr="00681C1F">
              <w:rPr>
                <w:rFonts w:ascii="GHEA Grapalat" w:hAnsi="GHEA Grapalat"/>
                <w:color w:val="000000" w:themeColor="text1"/>
                <w:lang w:val="ru-RU"/>
              </w:rPr>
              <w:t>23.а.</w:t>
            </w:r>
            <w:r w:rsidRPr="00681C1F">
              <w:rPr>
                <w:rFonts w:ascii="GHEA Grapalat" w:hAnsi="GHEA Grapalat"/>
                <w:color w:val="000000" w:themeColor="text1"/>
                <w:lang w:val="ru-RU"/>
              </w:rPr>
              <w:tab/>
              <w:t xml:space="preserve"> Обслуживающая плательщика финансовая организация </w:t>
            </w:r>
          </w:p>
          <w:p w14:paraId="1233BD8E" w14:textId="77777777" w:rsidR="00843559" w:rsidRPr="00681C1F" w:rsidRDefault="00843559" w:rsidP="00205C68">
            <w:pPr>
              <w:widowControl w:val="0"/>
              <w:rPr>
                <w:rFonts w:ascii="GHEA Grapalat" w:hAnsi="GHEA Grapalat" w:cs="Tahoma"/>
                <w:color w:val="000000" w:themeColor="text1"/>
                <w:lang w:val="ru-RU"/>
              </w:rPr>
            </w:pPr>
          </w:p>
          <w:p w14:paraId="65FBA555" w14:textId="77777777" w:rsidR="00843559" w:rsidRPr="00681C1F" w:rsidRDefault="00843559"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14:paraId="0202A94A" w14:textId="77777777" w:rsidR="00843559" w:rsidRPr="00681C1F" w:rsidRDefault="00843559" w:rsidP="00205C68">
            <w:pPr>
              <w:widowControl w:val="0"/>
              <w:ind w:right="983"/>
              <w:jc w:val="right"/>
              <w:rPr>
                <w:rFonts w:ascii="GHEA Grapalat" w:hAnsi="GHEA Grapalat" w:cs="Sylfaen"/>
                <w:color w:val="000000" w:themeColor="text1"/>
                <w:vertAlign w:val="superscript"/>
              </w:rPr>
            </w:pPr>
            <w:r w:rsidRPr="00681C1F">
              <w:rPr>
                <w:rFonts w:ascii="GHEA Grapalat" w:hAnsi="GHEA Grapalat"/>
                <w:color w:val="000000" w:themeColor="text1"/>
                <w:vertAlign w:val="superscript"/>
              </w:rPr>
              <w:t>/</w:t>
            </w: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w:t>
            </w:r>
          </w:p>
          <w:p w14:paraId="3B253594" w14:textId="77777777" w:rsidR="00843559" w:rsidRPr="00681C1F" w:rsidRDefault="00843559" w:rsidP="00205C68">
            <w:pPr>
              <w:widowControl w:val="0"/>
              <w:rPr>
                <w:rFonts w:ascii="GHEA Grapalat" w:hAnsi="GHEA Grapalat" w:cs="Arial"/>
                <w:color w:val="000000" w:themeColor="text1"/>
              </w:rPr>
            </w:pPr>
          </w:p>
        </w:tc>
      </w:tr>
      <w:tr w:rsidR="00681C1F" w:rsidRPr="00A63E46" w14:paraId="0CF2D805" w14:textId="77777777" w:rsidTr="00A51726">
        <w:trPr>
          <w:trHeight w:val="2194"/>
        </w:trPr>
        <w:tc>
          <w:tcPr>
            <w:tcW w:w="5616" w:type="dxa"/>
            <w:tcBorders>
              <w:top w:val="nil"/>
              <w:left w:val="single" w:sz="4" w:space="0" w:color="auto"/>
              <w:bottom w:val="single" w:sz="4" w:space="0" w:color="auto"/>
              <w:right w:val="single" w:sz="4" w:space="0" w:color="auto"/>
            </w:tcBorders>
            <w:noWrap/>
            <w:vAlign w:val="bottom"/>
          </w:tcPr>
          <w:p w14:paraId="1C76140A" w14:textId="77777777" w:rsidR="00843559" w:rsidRPr="00681C1F" w:rsidRDefault="00843559" w:rsidP="00205C68">
            <w:pPr>
              <w:widowControl w:val="0"/>
              <w:tabs>
                <w:tab w:val="left" w:pos="4678"/>
              </w:tabs>
              <w:rPr>
                <w:rFonts w:ascii="GHEA Grapalat" w:hAnsi="GHEA Grapalat" w:cs="Sylfaen"/>
                <w:color w:val="000000" w:themeColor="text1"/>
              </w:rPr>
            </w:pPr>
            <w:r w:rsidRPr="00681C1F">
              <w:rPr>
                <w:rFonts w:ascii="GHEA Grapalat" w:hAnsi="GHEA Grapalat"/>
                <w:color w:val="000000" w:themeColor="text1"/>
              </w:rPr>
              <w:t>24.б.</w:t>
            </w:r>
            <w:r w:rsidRPr="00681C1F">
              <w:rPr>
                <w:rFonts w:ascii="GHEA Grapalat" w:hAnsi="GHEA Grapalat"/>
                <w:color w:val="000000" w:themeColor="text1"/>
              </w:rPr>
              <w:tab/>
              <w:t>М. П.</w:t>
            </w:r>
          </w:p>
          <w:p w14:paraId="78EB8185" w14:textId="77777777" w:rsidR="00843559" w:rsidRPr="00681C1F" w:rsidRDefault="00843559" w:rsidP="00205C68">
            <w:pPr>
              <w:widowControl w:val="0"/>
              <w:rPr>
                <w:rFonts w:ascii="GHEA Grapalat" w:hAnsi="GHEA Grapalat" w:cs="Sylfaen"/>
                <w:color w:val="000000" w:themeColor="text1"/>
              </w:rPr>
            </w:pPr>
          </w:p>
          <w:p w14:paraId="7DD4CCDD" w14:textId="77777777" w:rsidR="00843559" w:rsidRPr="00681C1F" w:rsidRDefault="00843559" w:rsidP="00205C68">
            <w:pPr>
              <w:widowControl w:val="0"/>
              <w:ind w:right="155"/>
              <w:jc w:val="right"/>
              <w:rPr>
                <w:rFonts w:ascii="GHEA Grapalat" w:hAnsi="GHEA Grapalat" w:cs="Sylfaen"/>
                <w:color w:val="000000" w:themeColor="text1"/>
              </w:rPr>
            </w:pPr>
            <w:r w:rsidRPr="00681C1F">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67C43CBC" w14:textId="77777777" w:rsidR="00843559" w:rsidRPr="00681C1F" w:rsidRDefault="00843559" w:rsidP="00205C68">
            <w:pPr>
              <w:widowControl w:val="0"/>
              <w:tabs>
                <w:tab w:val="left" w:pos="4554"/>
              </w:tabs>
              <w:rPr>
                <w:rFonts w:ascii="GHEA Grapalat" w:hAnsi="GHEA Grapalat" w:cs="Sylfaen"/>
                <w:color w:val="000000" w:themeColor="text1"/>
                <w:lang w:val="ru-RU"/>
              </w:rPr>
            </w:pPr>
            <w:r w:rsidRPr="00681C1F">
              <w:rPr>
                <w:rFonts w:ascii="GHEA Grapalat" w:hAnsi="GHEA Grapalat"/>
                <w:color w:val="000000" w:themeColor="text1"/>
                <w:lang w:val="ru-RU"/>
              </w:rPr>
              <w:t>23.б.</w:t>
            </w:r>
            <w:r w:rsidRPr="00681C1F">
              <w:rPr>
                <w:rFonts w:ascii="GHEA Grapalat" w:hAnsi="GHEA Grapalat"/>
                <w:color w:val="000000" w:themeColor="text1"/>
                <w:lang w:val="ru-RU"/>
              </w:rPr>
              <w:tab/>
              <w:t>М. П.</w:t>
            </w:r>
          </w:p>
          <w:p w14:paraId="6E5ADB46" w14:textId="77777777" w:rsidR="00843559" w:rsidRPr="00681C1F" w:rsidRDefault="00843559" w:rsidP="00205C68">
            <w:pPr>
              <w:widowControl w:val="0"/>
              <w:rPr>
                <w:rFonts w:ascii="GHEA Grapalat" w:hAnsi="GHEA Grapalat"/>
                <w:color w:val="000000" w:themeColor="text1"/>
                <w:lang w:val="ru-RU"/>
              </w:rPr>
            </w:pPr>
          </w:p>
          <w:p w14:paraId="2E9B0A9C" w14:textId="77777777" w:rsidR="00843559" w:rsidRPr="00681C1F" w:rsidRDefault="00843559" w:rsidP="00205C68">
            <w:pPr>
              <w:widowControl w:val="0"/>
              <w:jc w:val="right"/>
              <w:rPr>
                <w:rFonts w:ascii="GHEA Grapalat" w:hAnsi="GHEA Grapalat" w:cs="Sylfaen"/>
                <w:color w:val="000000" w:themeColor="text1"/>
                <w:lang w:val="ru-RU"/>
              </w:rPr>
            </w:pPr>
            <w:r w:rsidRPr="00681C1F">
              <w:rPr>
                <w:rFonts w:ascii="GHEA Grapalat" w:hAnsi="GHEA Grapalat"/>
                <w:color w:val="000000" w:themeColor="text1"/>
                <w:lang w:val="ru-RU"/>
              </w:rPr>
              <w:t>23.в Дата исполнения: "___" ___ 20___г.</w:t>
            </w:r>
          </w:p>
        </w:tc>
      </w:tr>
    </w:tbl>
    <w:p w14:paraId="5B55E705" w14:textId="77777777" w:rsidR="002D328B" w:rsidRPr="00681C1F" w:rsidRDefault="002D328B" w:rsidP="00205C68">
      <w:pPr>
        <w:pStyle w:val="FootnoteText"/>
        <w:rPr>
          <w:rFonts w:ascii="GHEA Grapalat" w:hAnsi="GHEA Grapalat"/>
          <w:color w:val="000000" w:themeColor="text1"/>
          <w:sz w:val="22"/>
          <w:szCs w:val="22"/>
          <w:lang w:val="ru-RU"/>
        </w:rPr>
      </w:pPr>
    </w:p>
    <w:p w14:paraId="098C954B" w14:textId="77777777" w:rsidR="00A82DEA" w:rsidRPr="00681C1F" w:rsidRDefault="00A82DEA" w:rsidP="00205C68">
      <w:pPr>
        <w:pStyle w:val="FootnoteText"/>
        <w:rPr>
          <w:rFonts w:ascii="GHEA Grapalat" w:hAnsi="GHEA Grapalat"/>
          <w:color w:val="000000" w:themeColor="text1"/>
          <w:sz w:val="22"/>
          <w:szCs w:val="22"/>
          <w:lang w:val="ru-RU"/>
        </w:rPr>
      </w:pPr>
    </w:p>
    <w:p w14:paraId="714815FD" w14:textId="77777777" w:rsidR="00641320" w:rsidRPr="00681C1F" w:rsidRDefault="00641320" w:rsidP="00641320">
      <w:pPr>
        <w:rPr>
          <w:rFonts w:ascii="GHEA Grapalat" w:hAnsi="GHEA Grapalat" w:cs="Sylfaen"/>
          <w:color w:val="000000" w:themeColor="text1"/>
          <w:lang w:val="ru-RU"/>
        </w:rPr>
      </w:pPr>
      <w:r w:rsidRPr="00681C1F">
        <w:rPr>
          <w:rFonts w:ascii="GHEA Grapalat" w:hAnsi="GHEA Grapalat" w:cs="Sylfaen"/>
          <w:color w:val="000000" w:themeColor="text1"/>
          <w:lang w:val="ru-RU"/>
        </w:rPr>
        <w:t>*</w:t>
      </w:r>
      <w:r w:rsidRPr="00681C1F">
        <w:rPr>
          <w:rFonts w:ascii="GHEA Grapalat" w:hAnsi="GHEA Grapalat"/>
          <w:i/>
          <w:color w:val="000000" w:themeColor="text1"/>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809081" w14:textId="77777777" w:rsidR="005003A7" w:rsidRPr="00681C1F" w:rsidRDefault="005003A7" w:rsidP="00205C68">
      <w:pPr>
        <w:rPr>
          <w:rFonts w:ascii="GHEA Grapalat" w:eastAsia="Times New Roman" w:hAnsi="GHEA Grapalat" w:cs="Times New Roman"/>
          <w:color w:val="000000" w:themeColor="text1"/>
          <w:lang w:val="ru-RU" w:eastAsia="ru-RU"/>
        </w:rPr>
      </w:pPr>
      <w:r w:rsidRPr="00681C1F">
        <w:rPr>
          <w:rFonts w:ascii="GHEA Grapalat" w:hAnsi="GHEA Grapalat"/>
          <w:color w:val="000000" w:themeColor="text1"/>
          <w:lang w:val="ru-RU"/>
        </w:rPr>
        <w:br w:type="page"/>
      </w:r>
    </w:p>
    <w:p w14:paraId="60349FF8" w14:textId="77777777" w:rsidR="005003A7" w:rsidRPr="00681C1F" w:rsidRDefault="005003A7" w:rsidP="00205C68">
      <w:pPr>
        <w:widowControl w:val="0"/>
        <w:spacing w:after="160"/>
        <w:ind w:right="565"/>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Обязательные реквизиты платежного требования </w:t>
      </w:r>
      <w:r w:rsidRPr="00681C1F">
        <w:rPr>
          <w:rFonts w:ascii="GHEA Grapalat" w:hAnsi="GHEA Grapalat"/>
          <w:b/>
          <w:color w:val="000000" w:themeColor="text1"/>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1C1F" w:rsidRPr="00A63E46" w14:paraId="58404E3D" w14:textId="77777777"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9D7B7" w14:textId="77777777" w:rsidR="005003A7" w:rsidRPr="00681C1F" w:rsidRDefault="0049435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 </w:t>
            </w:r>
          </w:p>
        </w:tc>
        <w:tc>
          <w:tcPr>
            <w:tcW w:w="1938" w:type="dxa"/>
            <w:tcBorders>
              <w:top w:val="single" w:sz="4" w:space="0" w:color="auto"/>
              <w:left w:val="single" w:sz="4" w:space="0" w:color="auto"/>
              <w:bottom w:val="single" w:sz="4" w:space="0" w:color="auto"/>
              <w:right w:val="single" w:sz="4" w:space="0" w:color="auto"/>
            </w:tcBorders>
            <w:vAlign w:val="center"/>
          </w:tcPr>
          <w:p w14:paraId="6F057386" w14:textId="77777777" w:rsidR="005003A7" w:rsidRPr="00681C1F" w:rsidRDefault="005003A7" w:rsidP="00205C68">
            <w:pPr>
              <w:widowControl w:val="0"/>
              <w:spacing w:after="120"/>
              <w:jc w:val="center"/>
              <w:rPr>
                <w:rFonts w:ascii="GHEA Grapalat" w:hAnsi="GHEA Grapalat"/>
                <w:b/>
                <w:color w:val="000000" w:themeColor="text1"/>
                <w:sz w:val="18"/>
                <w:szCs w:val="18"/>
              </w:rPr>
            </w:pPr>
            <w:proofErr w:type="spellStart"/>
            <w:r w:rsidRPr="00681C1F">
              <w:rPr>
                <w:rFonts w:ascii="GHEA Grapalat" w:hAnsi="GHEA Grapalat"/>
                <w:b/>
                <w:color w:val="000000" w:themeColor="text1"/>
                <w:sz w:val="18"/>
                <w:szCs w:val="18"/>
              </w:rPr>
              <w:t>Реквизиты</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документа</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Платежное</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требование</w:t>
            </w:r>
            <w:proofErr w:type="spellEnd"/>
            <w:r w:rsidRPr="00681C1F">
              <w:rPr>
                <w:rFonts w:ascii="GHEA Grapalat" w:hAnsi="GHEA Grapalat"/>
                <w:b/>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3F2DD909" w14:textId="77777777"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Наличие указанного поля/</w:t>
            </w:r>
          </w:p>
          <w:p w14:paraId="5CEC03C3" w14:textId="77777777"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65593358" w14:textId="77777777"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Требование о заполнении реквизита</w:t>
            </w:r>
          </w:p>
          <w:p w14:paraId="2A139934" w14:textId="77777777"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4CE91863" w14:textId="77777777"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Сторона,</w:t>
            </w:r>
          </w:p>
          <w:p w14:paraId="25596628" w14:textId="77777777"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заполняющая реквизит</w:t>
            </w:r>
          </w:p>
          <w:p w14:paraId="71B0DE5A" w14:textId="77777777"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бенефициар или плательщик</w:t>
            </w:r>
          </w:p>
          <w:p w14:paraId="294F0A06" w14:textId="77777777"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r>
      <w:tr w:rsidR="00681C1F" w:rsidRPr="00681C1F" w14:paraId="14F661E8" w14:textId="77777777"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64DA2" w14:textId="77777777"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ADD00AB" w14:textId="77777777"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7B6F582A" w14:textId="77777777"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79963E5D" w14:textId="77777777"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13E36069" w14:textId="77777777"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5</w:t>
            </w:r>
          </w:p>
        </w:tc>
      </w:tr>
      <w:tr w:rsidR="00681C1F" w:rsidRPr="00A63E46" w14:paraId="39F42476"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6B8E1"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1BF6109"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наименование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5FA732E"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4218E8A"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6663461"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 документе заранее заполнено "Платежное требование"</w:t>
            </w:r>
          </w:p>
        </w:tc>
      </w:tr>
      <w:tr w:rsidR="00681C1F" w:rsidRPr="00A63E46" w14:paraId="0C5F71D8"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797AF"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17F30618"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платежного</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13D8150"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F96B58E"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3BFB3BF"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при представлении платежного требования в банк плательщика</w:t>
            </w:r>
          </w:p>
        </w:tc>
      </w:tr>
      <w:tr w:rsidR="00681C1F" w:rsidRPr="00A63E46" w14:paraId="7195E6ED"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F1B93"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26F1A168"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дата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EC9E5CE"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281CD34"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p w14:paraId="08AA14AB" w14:textId="77777777" w:rsidR="005003A7" w:rsidRPr="00681C1F" w:rsidRDefault="005003A7" w:rsidP="00205C68">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7FE79040"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в день представления платежного требования в банк плательщика</w:t>
            </w:r>
          </w:p>
        </w:tc>
      </w:tr>
      <w:tr w:rsidR="00681C1F" w:rsidRPr="00681C1F" w14:paraId="76A17E5D"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8FFB8"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00705CB"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760F51"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43676B5"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6874E740"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необходимости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указываются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также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иные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данные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7D878DC"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14:paraId="7BBF0E21"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9ABF3"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52C64DFC"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наименование финансовой организации (филиала), </w:t>
            </w:r>
            <w:r w:rsidRPr="00681C1F">
              <w:rPr>
                <w:rFonts w:ascii="GHEA Grapalat" w:hAnsi="GHEA Grapalat"/>
                <w:color w:val="000000" w:themeColor="text1"/>
                <w:sz w:val="18"/>
                <w:szCs w:val="18"/>
                <w:lang w:val="ru-RU"/>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CAAAC0B"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A96E043"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9264201"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14:paraId="62BB4496"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E0C29"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43756A9E"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счета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A8814A1"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18C272D"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18C7B627"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40A3B09D"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14:paraId="7B382863"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0842"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37A096AE"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УНН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6C16EB9"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5C17D0E"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4AE777B9"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CE8D4CB"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14:paraId="098986B0"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26A75"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246AD429"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НЗОУ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159F194"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2957595"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1ACCC586"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3CC26AD7"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A63E46" w14:paraId="6F7CE72A"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0B379"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41F2293C"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224BB71"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6378CF4"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2C27619C"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наименование лица, являющегося бенефициаром (получателем платежа). </w:t>
            </w: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необходимости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указываются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также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иные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данные</w:t>
            </w:r>
            <w:proofErr w:type="spellEnd"/>
            <w:r w:rsidRPr="00681C1F">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7DD8568A"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14:paraId="007441FC"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D19FD"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29ACFC2"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НЗОУ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8211EF0"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9ACD8BE"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5703DF04"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A8F8F2B"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w:t>
            </w:r>
            <w:proofErr w:type="spellStart"/>
            <w:r w:rsidRPr="00681C1F">
              <w:rPr>
                <w:rFonts w:ascii="GHEA Grapalat" w:hAnsi="GHEA Grapalat"/>
                <w:color w:val="000000" w:themeColor="text1"/>
                <w:sz w:val="18"/>
                <w:szCs w:val="18"/>
              </w:rPr>
              <w:t>не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w:t>
            </w:r>
          </w:p>
        </w:tc>
      </w:tr>
      <w:tr w:rsidR="00681C1F" w:rsidRPr="00A63E46" w14:paraId="6DEE64BD"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42077"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2A2E2663"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УНН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78368F0"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75D8D87"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7B0B3707"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84AF037"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A63E46" w14:paraId="1229D1DB"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BA31D"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6CD8481"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560EACF"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21CC58A"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4D31DC4"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A63E46" w14:paraId="3D36D7DD"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47661"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E1E4D71"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счета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B8DB898"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6EFA98A"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3347D299"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5670BA6"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14:paraId="7FCE7226"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41D16"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44DCD319"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сумма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цифрами</w:t>
            </w:r>
            <w:proofErr w:type="spellEnd"/>
            <w:r w:rsidRPr="00681C1F">
              <w:rPr>
                <w:rFonts w:ascii="GHEA Grapalat" w:hAnsi="GHEA Grapalat"/>
                <w:color w:val="000000" w:themeColor="text1"/>
                <w:sz w:val="18"/>
                <w:szCs w:val="18"/>
              </w:rPr>
              <w:t xml:space="preserve"> и </w:t>
            </w:r>
            <w:proofErr w:type="spellStart"/>
            <w:r w:rsidRPr="00681C1F">
              <w:rPr>
                <w:rFonts w:ascii="GHEA Grapalat" w:hAnsi="GHEA Grapalat"/>
                <w:color w:val="000000" w:themeColor="text1"/>
                <w:sz w:val="18"/>
                <w:szCs w:val="18"/>
              </w:rPr>
              <w:t>прописью</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669B3488"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B3B2610"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573019CA"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6B5A3C76"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A63E46" w14:paraId="5CF7C353"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E229A"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09823F19"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64BB4AB1"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02D5361"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65E45301"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35131FF"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 заполняется и не применяется)</w:t>
            </w:r>
          </w:p>
        </w:tc>
      </w:tr>
      <w:tr w:rsidR="00681C1F" w:rsidRPr="00681C1F" w14:paraId="13F5198A"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D3022"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1CFC3ED4"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14030084"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23795F4"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9808EDA"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A63E46" w14:paraId="5EC7F909"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7C87"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tcPr>
          <w:p w14:paraId="31732621"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цель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98A86B9"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25F2CAA"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58415E35"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14:paraId="4C3AF639"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9A9AF"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FDF6920"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основания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для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совершения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платежа</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18D0E691"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129F868"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622B7C4E"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394CA3F6"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681C1F" w14:paraId="02585834"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4CB17" w14:textId="77777777" w:rsidR="005003A7" w:rsidRPr="00681C1F" w:rsidDel="0010680B"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BEFF7CB"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условия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оплаты</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1001D056"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0A21F73" w14:textId="77777777" w:rsidR="005003A7" w:rsidRPr="00681C1F" w:rsidRDefault="005003A7"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569D5F0F" w14:textId="77777777" w:rsidR="005003A7" w:rsidRPr="00681C1F" w:rsidRDefault="005003A7"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заполняются слова "акцептованный платеж",</w:t>
            </w:r>
          </w:p>
          <w:p w14:paraId="6E54ABF2"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41555987"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заранее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681C1F" w14:paraId="0B8C6F8D"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C734C"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41FEB20"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количество</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прилагаемых</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78C042A"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1889B6B"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50BF41BE"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544A091D"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374C7760"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A63E46" w14:paraId="1E759E8E"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02740"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0C0E907B"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5C96413"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A10F8E1"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3828B09F"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0C0C9849"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подписывается плательщиком или</w:t>
            </w:r>
          </w:p>
          <w:p w14:paraId="5A3AD7CC"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проставляется электронная подпись плательщика</w:t>
            </w:r>
          </w:p>
        </w:tc>
      </w:tr>
      <w:tr w:rsidR="00681C1F" w:rsidRPr="00A63E46" w14:paraId="2008C9D3"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06137"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23AE343A"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печать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D166637"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F5C4152"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6142ABA5"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наличии печати, когда плательщик представляет Требование в бумажной форме</w:t>
            </w:r>
          </w:p>
          <w:p w14:paraId="55BFD65F"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14:paraId="3B8FD6E6"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скрепляется печатью плательщика</w:t>
            </w:r>
          </w:p>
          <w:p w14:paraId="18340DF9"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бумажной форме</w:t>
            </w:r>
          </w:p>
        </w:tc>
      </w:tr>
      <w:tr w:rsidR="00681C1F" w:rsidRPr="00681C1F" w14:paraId="484406AD"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35841"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28CD7CB9"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E368724"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CEB6A49"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2E595640"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344EA606"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подписывается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A63E46" w14:paraId="42D7B8B2"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0F429"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963B684"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печать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15DB5E6"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318317D"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r w:rsidRPr="00681C1F">
              <w:rPr>
                <w:rFonts w:ascii="GHEA Grapalat" w:hAnsi="GHEA Grapalat"/>
                <w:color w:val="000000" w:themeColor="text1"/>
                <w:sz w:val="18"/>
                <w:szCs w:val="18"/>
              </w:rPr>
              <w:t>:</w:t>
            </w:r>
          </w:p>
          <w:p w14:paraId="422F68D8"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наличии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FD5F78B"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скрепляется печатью бенефициара</w:t>
            </w:r>
          </w:p>
          <w:p w14:paraId="3E865781"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банк в бумажной форме</w:t>
            </w:r>
          </w:p>
        </w:tc>
      </w:tr>
      <w:tr w:rsidR="00681C1F" w:rsidRPr="00A63E46" w14:paraId="0BFBEFA1"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54D6B"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vAlign w:val="center"/>
          </w:tcPr>
          <w:p w14:paraId="5A07EA05"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7CA9AE16"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4886DE4"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50EC8CE2"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1DE597C4"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A63E46" w14:paraId="688AEEAE"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4BA85"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2B1461A6"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47F2F545"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EB83B59"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0CC992A9"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2C0C2241"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A63E46" w14:paraId="45E119F8"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36599"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788D76FF"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61AFB5D"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429F9D3"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4961E1BA"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4B1D80C0"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A63E46" w14:paraId="0B0FB4B7"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E1F3A"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DF0CFA3"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A5A5258"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615C14D"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7BA57DD0"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16D88269"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A63E46" w14:paraId="3B54B288"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4774A"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7EB15587"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штамп обслуживающей бенефициара </w:t>
            </w:r>
            <w:r w:rsidRPr="00681C1F">
              <w:rPr>
                <w:rFonts w:ascii="GHEA Grapalat" w:hAnsi="GHEA Grapalat"/>
                <w:color w:val="000000" w:themeColor="text1"/>
                <w:sz w:val="18"/>
                <w:szCs w:val="18"/>
                <w:lang w:val="ru-RU"/>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742B21CA"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5BC2510"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0DE6B932"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заполняется при представлении Платежного требования последней [в </w:t>
            </w:r>
            <w:r w:rsidRPr="00681C1F">
              <w:rPr>
                <w:rFonts w:ascii="GHEA Grapalat" w:hAnsi="GHEA Grapalat"/>
                <w:color w:val="000000" w:themeColor="text1"/>
                <w:sz w:val="18"/>
                <w:szCs w:val="18"/>
                <w:lang w:val="ru-RU"/>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75B7998"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A63E46" w14:paraId="2BF3CC6B"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1DDFA"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4EBDA01A"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5BB3EEF1"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0E28A2A"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2DDB3557"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D9A1A67"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p>
        </w:tc>
      </w:tr>
    </w:tbl>
    <w:p w14:paraId="42F5E708" w14:textId="77777777" w:rsidR="00DB5A77" w:rsidRPr="00681C1F" w:rsidRDefault="00DB5A77" w:rsidP="00205C68">
      <w:pPr>
        <w:pStyle w:val="FootnoteText"/>
        <w:rPr>
          <w:rFonts w:ascii="GHEA Grapalat" w:hAnsi="GHEA Grapalat"/>
          <w:color w:val="000000" w:themeColor="text1"/>
          <w:sz w:val="22"/>
          <w:szCs w:val="22"/>
          <w:lang w:val="ru-RU"/>
        </w:rPr>
      </w:pPr>
    </w:p>
    <w:p w14:paraId="6EAD06A7" w14:textId="77777777" w:rsidR="00DB5A77" w:rsidRPr="00681C1F" w:rsidRDefault="00DB5A77" w:rsidP="00205C68">
      <w:pPr>
        <w:rPr>
          <w:rFonts w:ascii="GHEA Grapalat" w:eastAsia="Times New Roman" w:hAnsi="GHEA Grapalat" w:cs="Times New Roman"/>
          <w:color w:val="000000" w:themeColor="text1"/>
          <w:lang w:val="ru-RU" w:eastAsia="ru-RU"/>
        </w:rPr>
      </w:pPr>
      <w:r w:rsidRPr="00681C1F">
        <w:rPr>
          <w:rFonts w:ascii="GHEA Grapalat" w:hAnsi="GHEA Grapalat"/>
          <w:color w:val="000000" w:themeColor="text1"/>
          <w:lang w:val="ru-RU"/>
        </w:rPr>
        <w:br w:type="page"/>
      </w:r>
    </w:p>
    <w:p w14:paraId="4058A5A2" w14:textId="77777777" w:rsidR="005519E1" w:rsidRPr="00681C1F" w:rsidRDefault="005519E1" w:rsidP="005F7542">
      <w:pPr>
        <w:spacing w:line="240" w:lineRule="auto"/>
        <w:jc w:val="right"/>
        <w:rPr>
          <w:rFonts w:ascii="GHEA Grapalat" w:hAnsi="GHEA Grapalat" w:cs="GHEA Grapalat"/>
          <w:b/>
          <w:color w:val="000000" w:themeColor="text1"/>
          <w:sz w:val="24"/>
          <w:szCs w:val="24"/>
          <w:lang w:val="ru-RU"/>
        </w:rPr>
      </w:pPr>
      <w:r w:rsidRPr="00681C1F">
        <w:rPr>
          <w:rFonts w:ascii="GHEA Grapalat" w:hAnsi="GHEA Grapalat"/>
          <w:b/>
          <w:color w:val="000000" w:themeColor="text1"/>
          <w:sz w:val="24"/>
          <w:szCs w:val="24"/>
          <w:lang w:val="ru-RU"/>
        </w:rPr>
        <w:lastRenderedPageBreak/>
        <w:t>Приложение № 4.1</w:t>
      </w:r>
    </w:p>
    <w:p w14:paraId="23D700D5" w14:textId="77777777" w:rsidR="005F7542" w:rsidRPr="00681C1F" w:rsidRDefault="005F7542" w:rsidP="005F7542">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к </w:t>
      </w:r>
      <w:r w:rsidR="001D6D9D" w:rsidRPr="00681C1F">
        <w:rPr>
          <w:rFonts w:ascii="GHEA Grapalat" w:hAnsi="GHEA Grapalat"/>
          <w:b/>
          <w:color w:val="000000" w:themeColor="text1"/>
          <w:sz w:val="24"/>
          <w:szCs w:val="24"/>
          <w:lang w:val="ru-RU"/>
        </w:rPr>
        <w:t>приглашени</w:t>
      </w:r>
      <w:r w:rsidR="001D6D9D">
        <w:rPr>
          <w:rFonts w:ascii="GHEA Grapalat" w:hAnsi="GHEA Grapalat"/>
          <w:b/>
          <w:color w:val="000000" w:themeColor="text1"/>
          <w:sz w:val="24"/>
          <w:szCs w:val="24"/>
          <w:lang w:val="ru-RU"/>
        </w:rPr>
        <w:t>ю</w:t>
      </w:r>
      <w:r w:rsidR="001D6D9D" w:rsidRPr="00681C1F">
        <w:rPr>
          <w:rFonts w:ascii="GHEA Grapalat" w:hAnsi="GHEA Grapalat"/>
          <w:b/>
          <w:color w:val="000000" w:themeColor="text1"/>
          <w:sz w:val="24"/>
          <w:szCs w:val="24"/>
          <w:lang w:val="ru-RU"/>
        </w:rPr>
        <w:t xml:space="preserve"> </w:t>
      </w:r>
      <w:r w:rsidRPr="00681C1F">
        <w:rPr>
          <w:rFonts w:ascii="GHEA Grapalat" w:hAnsi="GHEA Grapalat"/>
          <w:b/>
          <w:color w:val="000000" w:themeColor="text1"/>
          <w:sz w:val="24"/>
          <w:szCs w:val="24"/>
          <w:lang w:val="ru-RU"/>
        </w:rPr>
        <w:t>на электронный аукцион</w:t>
      </w:r>
    </w:p>
    <w:p w14:paraId="0A47C213" w14:textId="56AE0A54" w:rsidR="005F7542" w:rsidRPr="00681C1F" w:rsidRDefault="005F7542" w:rsidP="005F7542">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под кодом </w:t>
      </w:r>
      <w:r w:rsidR="00A63E46" w:rsidRPr="00AF0A76">
        <w:rPr>
          <w:rFonts w:ascii="GHEA Grapalat" w:hAnsi="GHEA Grapalat"/>
          <w:lang w:val="af-ZA"/>
        </w:rPr>
        <w:t>ՀՓ-ԳՀԱՇՁԲ-25/56</w:t>
      </w:r>
    </w:p>
    <w:p w14:paraId="7DED0C72" w14:textId="77777777" w:rsidR="005519E1" w:rsidRPr="00681C1F" w:rsidRDefault="005519E1" w:rsidP="00205C68">
      <w:pPr>
        <w:widowControl w:val="0"/>
        <w:spacing w:after="160"/>
        <w:jc w:val="center"/>
        <w:rPr>
          <w:rFonts w:ascii="GHEA Grapalat" w:hAnsi="GHEA Grapalat"/>
          <w:color w:val="000000" w:themeColor="text1"/>
          <w:lang w:val="ru-RU"/>
        </w:rPr>
      </w:pPr>
    </w:p>
    <w:p w14:paraId="0A035E70" w14:textId="77777777" w:rsidR="005519E1" w:rsidRPr="00681C1F" w:rsidRDefault="005519E1" w:rsidP="00205C68">
      <w:pPr>
        <w:widowControl w:val="0"/>
        <w:spacing w:after="160" w:line="240" w:lineRule="auto"/>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 xml:space="preserve">СОГЛАШЕНИЕ О НЕУСТОЙКЕ </w:t>
      </w:r>
    </w:p>
    <w:p w14:paraId="3E4AAD41" w14:textId="77777777" w:rsidR="005519E1" w:rsidRPr="00681C1F" w:rsidRDefault="005519E1" w:rsidP="00205C68">
      <w:pPr>
        <w:widowControl w:val="0"/>
        <w:spacing w:after="160"/>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C1F" w:rsidRPr="00681C1F" w14:paraId="650F946E" w14:textId="77777777" w:rsidTr="00A51726">
        <w:tc>
          <w:tcPr>
            <w:tcW w:w="4786" w:type="dxa"/>
          </w:tcPr>
          <w:p w14:paraId="51E563CA" w14:textId="77777777" w:rsidR="005519E1" w:rsidRPr="00681C1F" w:rsidRDefault="005519E1" w:rsidP="00205C68">
            <w:pPr>
              <w:widowControl w:val="0"/>
              <w:spacing w:after="160"/>
              <w:rPr>
                <w:rFonts w:ascii="GHEA Grapalat" w:hAnsi="GHEA Grapalat" w:cs="GHEA Grapalat"/>
                <w:b/>
                <w:color w:val="000000" w:themeColor="text1"/>
                <w:lang w:val="en-US"/>
              </w:rPr>
            </w:pPr>
            <w:r w:rsidRPr="00681C1F">
              <w:rPr>
                <w:rFonts w:ascii="GHEA Grapalat" w:hAnsi="GHEA Grapalat"/>
                <w:color w:val="000000" w:themeColor="text1"/>
              </w:rPr>
              <w:t>г. Ереван</w:t>
            </w:r>
          </w:p>
        </w:tc>
        <w:tc>
          <w:tcPr>
            <w:tcW w:w="4500" w:type="dxa"/>
          </w:tcPr>
          <w:p w14:paraId="683219AB" w14:textId="77777777" w:rsidR="005519E1" w:rsidRPr="00681C1F" w:rsidRDefault="005519E1" w:rsidP="00494359">
            <w:pPr>
              <w:widowControl w:val="0"/>
              <w:spacing w:after="160"/>
              <w:jc w:val="right"/>
              <w:rPr>
                <w:rFonts w:ascii="GHEA Grapalat" w:hAnsi="GHEA Grapalat" w:cs="GHEA Grapalat"/>
                <w:b/>
                <w:color w:val="000000" w:themeColor="text1"/>
                <w:lang w:val="en-US"/>
              </w:rPr>
            </w:pPr>
            <w:r w:rsidRPr="00681C1F">
              <w:rPr>
                <w:rFonts w:ascii="GHEA Grapalat" w:hAnsi="GHEA Grapalat"/>
                <w:color w:val="000000" w:themeColor="text1"/>
              </w:rPr>
              <w:t>"</w:t>
            </w:r>
            <w:r w:rsidRPr="00681C1F">
              <w:rPr>
                <w:rFonts w:ascii="GHEA Grapalat" w:hAnsi="GHEA Grapalat"/>
                <w:color w:val="000000" w:themeColor="text1"/>
                <w:lang w:val="en-US"/>
              </w:rPr>
              <w:tab/>
            </w:r>
            <w:r w:rsidRPr="00681C1F">
              <w:rPr>
                <w:rFonts w:ascii="GHEA Grapalat" w:hAnsi="GHEA Grapalat"/>
                <w:color w:val="000000" w:themeColor="text1"/>
              </w:rPr>
              <w:t xml:space="preserve">" </w:t>
            </w:r>
            <w:r w:rsidRPr="00681C1F">
              <w:rPr>
                <w:rFonts w:ascii="GHEA Grapalat" w:hAnsi="GHEA Grapalat"/>
                <w:color w:val="000000" w:themeColor="text1"/>
                <w:lang w:val="en-US"/>
              </w:rPr>
              <w:tab/>
            </w:r>
            <w:r w:rsidRPr="00681C1F">
              <w:rPr>
                <w:rFonts w:ascii="GHEA Grapalat" w:hAnsi="GHEA Grapalat"/>
                <w:color w:val="000000" w:themeColor="text1"/>
              </w:rPr>
              <w:t>20</w:t>
            </w:r>
            <w:r w:rsidRPr="00681C1F">
              <w:rPr>
                <w:rFonts w:ascii="GHEA Grapalat" w:hAnsi="GHEA Grapalat"/>
                <w:color w:val="000000" w:themeColor="text1"/>
                <w:lang w:val="en-US"/>
              </w:rPr>
              <w:tab/>
            </w:r>
            <w:r w:rsidRPr="00681C1F">
              <w:rPr>
                <w:rFonts w:ascii="GHEA Grapalat" w:hAnsi="GHEA Grapalat"/>
                <w:color w:val="000000" w:themeColor="text1"/>
              </w:rPr>
              <w:t>г.</w:t>
            </w:r>
            <w:r w:rsidR="00494359" w:rsidRPr="00681C1F">
              <w:rPr>
                <w:rFonts w:ascii="GHEA Grapalat" w:hAnsi="GHEA Grapalat"/>
                <w:color w:val="000000" w:themeColor="text1"/>
                <w:lang w:val="en-US"/>
              </w:rPr>
              <w:t>*</w:t>
            </w:r>
          </w:p>
        </w:tc>
      </w:tr>
    </w:tbl>
    <w:p w14:paraId="21BE1B9A" w14:textId="77777777" w:rsidR="005519E1" w:rsidRPr="00681C1F" w:rsidRDefault="005519E1" w:rsidP="00205C68">
      <w:pPr>
        <w:widowControl w:val="0"/>
        <w:spacing w:after="160"/>
        <w:rPr>
          <w:rFonts w:ascii="GHEA Grapalat" w:hAnsi="GHEA Grapalat" w:cs="GHEA Grapalat"/>
          <w:b/>
          <w:color w:val="000000" w:themeColor="text1"/>
        </w:rPr>
      </w:pPr>
    </w:p>
    <w:p w14:paraId="15359C0B" w14:textId="77777777" w:rsidR="005519E1" w:rsidRPr="00681C1F" w:rsidRDefault="005519E1" w:rsidP="00205C68">
      <w:pPr>
        <w:widowControl w:val="0"/>
        <w:rPr>
          <w:rFonts w:ascii="GHEA Grapalat" w:hAnsi="GHEA Grapalat" w:cs="GHEA Grapalat"/>
          <w:color w:val="000000" w:themeColor="text1"/>
          <w:u w:val="single"/>
          <w:vertAlign w:val="subscript"/>
        </w:rPr>
      </w:pPr>
      <w:r w:rsidRPr="00681C1F">
        <w:rPr>
          <w:rFonts w:ascii="GHEA Grapalat" w:hAnsi="GHEA Grapalat"/>
          <w:color w:val="000000" w:themeColor="text1"/>
        </w:rPr>
        <w:t xml:space="preserve">_______________________________________________, в </w:t>
      </w:r>
      <w:proofErr w:type="spellStart"/>
      <w:r w:rsidRPr="00681C1F">
        <w:rPr>
          <w:rFonts w:ascii="GHEA Grapalat" w:hAnsi="GHEA Grapalat"/>
          <w:color w:val="000000" w:themeColor="text1"/>
        </w:rPr>
        <w:t>лице</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директора</w:t>
      </w:r>
      <w:proofErr w:type="spellEnd"/>
      <w:r w:rsidRPr="00681C1F">
        <w:rPr>
          <w:rFonts w:ascii="GHEA Grapalat" w:hAnsi="GHEA Grapalat"/>
          <w:color w:val="000000" w:themeColor="text1"/>
        </w:rPr>
        <w:t xml:space="preserve"> Компании,</w:t>
      </w:r>
    </w:p>
    <w:p w14:paraId="44B01535" w14:textId="77777777" w:rsidR="005519E1" w:rsidRPr="00681C1F" w:rsidRDefault="005519E1" w:rsidP="00205C68">
      <w:pPr>
        <w:widowControl w:val="0"/>
        <w:spacing w:after="160"/>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наименование Компании</w:t>
      </w:r>
    </w:p>
    <w:p w14:paraId="322A6979" w14:textId="77777777" w:rsidR="005519E1" w:rsidRPr="00681C1F" w:rsidRDefault="005519E1" w:rsidP="00205C68">
      <w:pPr>
        <w:widowControl w:val="0"/>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_________________________________________________________________________</w:t>
      </w:r>
    </w:p>
    <w:p w14:paraId="201D0AEB" w14:textId="77777777" w:rsidR="005519E1" w:rsidRPr="00681C1F" w:rsidRDefault="005519E1" w:rsidP="00205C68">
      <w:pPr>
        <w:widowControl w:val="0"/>
        <w:spacing w:after="16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имя, фамилия, паспортные данные директора компании</w:t>
      </w:r>
    </w:p>
    <w:p w14:paraId="1538A98C" w14:textId="77777777" w:rsidR="005519E1" w:rsidRPr="00681C1F" w:rsidRDefault="005519E1" w:rsidP="00494359">
      <w:pPr>
        <w:widowControl w:val="0"/>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9CD20F9" w14:textId="77777777" w:rsidR="009A2E7D" w:rsidRPr="00681C1F" w:rsidRDefault="009A2E7D" w:rsidP="00494359">
      <w:pPr>
        <w:widowControl w:val="0"/>
        <w:spacing w:line="240" w:lineRule="auto"/>
        <w:jc w:val="center"/>
        <w:rPr>
          <w:rFonts w:ascii="GHEA Grapalat" w:hAnsi="GHEA Grapalat"/>
          <w:b/>
          <w:color w:val="000000" w:themeColor="text1"/>
          <w:lang w:val="ru-RU"/>
        </w:rPr>
      </w:pPr>
    </w:p>
    <w:p w14:paraId="0D76C461" w14:textId="77777777" w:rsidR="005519E1" w:rsidRPr="00681C1F" w:rsidRDefault="00EA0F8F" w:rsidP="00494359">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hy-AM"/>
        </w:rPr>
        <w:t>1</w:t>
      </w:r>
      <w:r w:rsidR="005519E1" w:rsidRPr="00681C1F">
        <w:rPr>
          <w:rFonts w:ascii="GHEA Grapalat" w:hAnsi="GHEA Grapalat"/>
          <w:b/>
          <w:color w:val="000000" w:themeColor="text1"/>
          <w:lang w:val="ru-RU"/>
        </w:rPr>
        <w:t>. Предмет соглашения</w:t>
      </w:r>
    </w:p>
    <w:p w14:paraId="20588180" w14:textId="77777777" w:rsidR="009A2E7D" w:rsidRPr="00681C1F" w:rsidRDefault="009A2E7D" w:rsidP="00494359">
      <w:pPr>
        <w:widowControl w:val="0"/>
        <w:spacing w:line="240" w:lineRule="auto"/>
        <w:jc w:val="center"/>
        <w:rPr>
          <w:rFonts w:ascii="GHEA Grapalat" w:hAnsi="GHEA Grapalat" w:cs="GHEA Grapalat"/>
          <w:b/>
          <w:bCs/>
          <w:color w:val="000000" w:themeColor="text1"/>
          <w:lang w:val="ru-RU"/>
        </w:rPr>
      </w:pPr>
    </w:p>
    <w:p w14:paraId="7E6CD12E" w14:textId="77777777" w:rsidR="005519E1" w:rsidRPr="00681C1F" w:rsidRDefault="005519E1" w:rsidP="00494359">
      <w:pPr>
        <w:widowControl w:val="0"/>
        <w:tabs>
          <w:tab w:val="left" w:pos="567"/>
        </w:tabs>
        <w:spacing w:line="240" w:lineRule="auto"/>
        <w:rPr>
          <w:rFonts w:ascii="GHEA Grapalat" w:hAnsi="GHEA Grapalat" w:cs="GHEA Grapalat"/>
          <w:color w:val="000000" w:themeColor="text1"/>
          <w:spacing w:val="-6"/>
          <w:lang w:val="ru-RU"/>
        </w:rPr>
      </w:pPr>
      <w:r w:rsidRPr="00681C1F">
        <w:rPr>
          <w:rFonts w:ascii="GHEA Grapalat" w:hAnsi="GHEA Grapalat"/>
          <w:color w:val="000000" w:themeColor="text1"/>
          <w:lang w:val="ru-RU"/>
        </w:rPr>
        <w:t>1</w:t>
      </w:r>
      <w:r w:rsidR="00494359" w:rsidRPr="00681C1F">
        <w:rPr>
          <w:rFonts w:ascii="GHEA Grapalat" w:hAnsi="GHEA Grapalat"/>
          <w:color w:val="000000" w:themeColor="text1"/>
          <w:spacing w:val="-6"/>
          <w:lang w:val="ru-RU"/>
        </w:rPr>
        <w:t>.1.</w:t>
      </w:r>
      <w:r w:rsidRPr="00681C1F">
        <w:rPr>
          <w:rFonts w:ascii="GHEA Grapalat" w:hAnsi="GHEA Grapalat"/>
          <w:color w:val="000000" w:themeColor="text1"/>
          <w:spacing w:val="-6"/>
          <w:lang w:val="ru-RU"/>
        </w:rPr>
        <w:t xml:space="preserve">Компания участвует в организованной ___________________ *(далее — Заказчик) </w:t>
      </w:r>
    </w:p>
    <w:p w14:paraId="2FA1CF11" w14:textId="77777777" w:rsidR="005519E1" w:rsidRPr="00681C1F" w:rsidRDefault="00494359" w:rsidP="00494359">
      <w:pPr>
        <w:widowControl w:val="0"/>
        <w:tabs>
          <w:tab w:val="left" w:pos="284"/>
        </w:tabs>
        <w:spacing w:line="240" w:lineRule="auto"/>
        <w:rPr>
          <w:rFonts w:ascii="GHEA Grapalat" w:hAnsi="GHEA Grapalat" w:cs="GHEA Grapalat"/>
          <w:color w:val="000000" w:themeColor="text1"/>
          <w:lang w:val="ru-RU"/>
        </w:rPr>
      </w:pPr>
      <w:r w:rsidRPr="00681C1F">
        <w:rPr>
          <w:rFonts w:ascii="GHEA Grapalat" w:hAnsi="GHEA Grapalat"/>
          <w:color w:val="000000" w:themeColor="text1"/>
          <w:vertAlign w:val="superscript"/>
          <w:lang w:val="ru-RU"/>
        </w:rPr>
        <w:t xml:space="preserve">                                               </w:t>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005519E1" w:rsidRPr="00681C1F">
        <w:rPr>
          <w:rFonts w:ascii="GHEA Grapalat" w:hAnsi="GHEA Grapalat"/>
          <w:color w:val="000000" w:themeColor="text1"/>
          <w:vertAlign w:val="superscript"/>
          <w:lang w:val="ru-RU"/>
        </w:rPr>
        <w:t>наименование заказчика</w:t>
      </w:r>
    </w:p>
    <w:p w14:paraId="7C638D7E" w14:textId="77777777" w:rsidR="00A63E46" w:rsidRDefault="005519E1" w:rsidP="00A63E46">
      <w:pPr>
        <w:widowControl w:val="0"/>
        <w:spacing w:line="240" w:lineRule="auto"/>
        <w:rPr>
          <w:rFonts w:ascii="GHEA Grapalat" w:hAnsi="GHEA Grapalat"/>
          <w:lang w:val="af-ZA"/>
        </w:rPr>
      </w:pPr>
      <w:r w:rsidRPr="00681C1F">
        <w:rPr>
          <w:rFonts w:ascii="GHEA Grapalat" w:hAnsi="GHEA Grapalat"/>
          <w:color w:val="000000" w:themeColor="text1"/>
          <w:lang w:val="ru-RU"/>
        </w:rPr>
        <w:t xml:space="preserve">процедуре закупок под кодом </w:t>
      </w:r>
      <w:r w:rsidR="00A63E46" w:rsidRPr="00AF0A76">
        <w:rPr>
          <w:rFonts w:ascii="GHEA Grapalat" w:hAnsi="GHEA Grapalat"/>
          <w:lang w:val="af-ZA"/>
        </w:rPr>
        <w:t>ՀՓ-ԳՀԱՇՁԲ-25/56</w:t>
      </w:r>
    </w:p>
    <w:p w14:paraId="1D25A75C" w14:textId="51712349" w:rsidR="005519E1" w:rsidRPr="00681C1F" w:rsidRDefault="00494359" w:rsidP="00A63E46">
      <w:pPr>
        <w:widowControl w:val="0"/>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1.2.</w:t>
      </w:r>
      <w:r w:rsidR="005519E1" w:rsidRPr="00681C1F">
        <w:rPr>
          <w:rFonts w:ascii="GHEA Grapalat" w:hAnsi="GHEA Grapalat"/>
          <w:color w:val="000000" w:themeColor="text1"/>
          <w:lang w:val="ru-RU"/>
        </w:rPr>
        <w:t>В качестве обеспечения исполнения договора, заключаемого в</w:t>
      </w:r>
      <w:r w:rsidR="005519E1" w:rsidRPr="00681C1F">
        <w:rPr>
          <w:rFonts w:ascii="Courier New" w:hAnsi="Courier New" w:cs="Courier New"/>
          <w:color w:val="000000" w:themeColor="text1"/>
        </w:rPr>
        <w:t> </w:t>
      </w:r>
      <w:r w:rsidR="005519E1" w:rsidRPr="00681C1F">
        <w:rPr>
          <w:rFonts w:ascii="GHEA Grapalat" w:hAnsi="GHEA Grapalat"/>
          <w:color w:val="000000" w:themeColor="text1"/>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8922CEB" w14:textId="77777777"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1.3.</w:t>
      </w:r>
      <w:r w:rsidR="005519E1" w:rsidRPr="00681C1F">
        <w:rPr>
          <w:rFonts w:ascii="GHEA Grapalat" w:hAnsi="GHEA Grapalat"/>
          <w:color w:val="000000" w:themeColor="text1"/>
          <w:lang w:val="ru-RU"/>
        </w:rPr>
        <w:t>Подписав платежное требование (далее — Требование), прилагаемое к</w:t>
      </w:r>
      <w:r w:rsidR="005519E1" w:rsidRPr="00681C1F">
        <w:rPr>
          <w:color w:val="000000" w:themeColor="text1"/>
        </w:rPr>
        <w:t> </w:t>
      </w:r>
      <w:r w:rsidR="005519E1" w:rsidRPr="00681C1F">
        <w:rPr>
          <w:rFonts w:ascii="GHEA Grapalat" w:hAnsi="GHEA Grapalat"/>
          <w:color w:val="000000" w:themeColor="text1"/>
          <w:lang w:val="ru-RU"/>
        </w:rPr>
        <w:t xml:space="preserve">настоящему Соглашению о неустойке, Компания безотзывно соглашается, что: </w:t>
      </w:r>
    </w:p>
    <w:p w14:paraId="2AD20B90" w14:textId="77777777"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а)</w:t>
      </w:r>
      <w:r w:rsidR="005519E1" w:rsidRPr="00681C1F">
        <w:rPr>
          <w:rFonts w:ascii="GHEA Grapalat" w:hAnsi="GHEA Grapalat"/>
          <w:color w:val="000000" w:themeColor="text1"/>
          <w:lang w:val="ru-RU"/>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126522" w14:textId="77777777"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б)</w:t>
      </w:r>
      <w:r w:rsidR="005519E1" w:rsidRPr="00681C1F">
        <w:rPr>
          <w:rFonts w:ascii="GHEA Grapalat" w:hAnsi="GHEA Grapalat"/>
          <w:color w:val="000000" w:themeColor="text1"/>
          <w:lang w:val="ru-RU"/>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BEB0AD" w14:textId="77777777"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в)</w:t>
      </w:r>
      <w:r w:rsidR="005519E1" w:rsidRPr="00681C1F">
        <w:rPr>
          <w:rFonts w:ascii="GHEA Grapalat" w:hAnsi="GHEA Grapalat"/>
          <w:color w:val="000000" w:themeColor="text1"/>
          <w:lang w:val="ru-RU"/>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98CC931" w14:textId="77777777"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г)</w:t>
      </w:r>
      <w:r w:rsidR="005519E1" w:rsidRPr="00681C1F">
        <w:rPr>
          <w:rFonts w:ascii="GHEA Grapalat" w:hAnsi="GHEA Grapalat"/>
          <w:color w:val="000000" w:themeColor="text1"/>
          <w:lang w:val="ru-RU"/>
        </w:rPr>
        <w:t>Компания подтверждает, что акцептовала Требование в полном размере суммы неустойки.</w:t>
      </w:r>
    </w:p>
    <w:p w14:paraId="590F4FD1" w14:textId="77777777" w:rsidR="005519E1" w:rsidRPr="00681C1F" w:rsidRDefault="005519E1"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B75D7CC" w14:textId="77777777" w:rsidR="005519E1" w:rsidRPr="00681C1F" w:rsidRDefault="00A11C28" w:rsidP="00494359">
      <w:pPr>
        <w:widowControl w:val="0"/>
        <w:tabs>
          <w:tab w:val="left" w:pos="1134"/>
        </w:tabs>
        <w:spacing w:line="240" w:lineRule="auto"/>
        <w:rPr>
          <w:rFonts w:ascii="GHEA Grapalat" w:hAnsi="GHEA Grapalat" w:cs="GHEA Grapalat"/>
          <w:color w:val="000000" w:themeColor="text1"/>
          <w:lang w:val="ru-RU"/>
        </w:rPr>
      </w:pPr>
      <w:r>
        <w:rPr>
          <w:rFonts w:ascii="GHEA Grapalat" w:hAnsi="GHEA Grapalat"/>
          <w:color w:val="000000" w:themeColor="text1"/>
          <w:lang w:val="hy-AM"/>
        </w:rPr>
        <w:t>1.4</w:t>
      </w:r>
      <w:r w:rsidR="00494359" w:rsidRPr="00681C1F">
        <w:rPr>
          <w:rFonts w:ascii="GHEA Grapalat" w:hAnsi="GHEA Grapalat"/>
          <w:color w:val="000000" w:themeColor="text1"/>
          <w:lang w:val="ru-RU"/>
        </w:rPr>
        <w:t>.</w:t>
      </w:r>
      <w:r w:rsidR="005519E1" w:rsidRPr="00681C1F">
        <w:rPr>
          <w:rFonts w:ascii="GHEA Grapalat" w:hAnsi="GHEA Grapalat"/>
          <w:color w:val="000000" w:themeColor="text1"/>
          <w:lang w:val="ru-RU"/>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005519E1" w:rsidRPr="00681C1F">
        <w:rPr>
          <w:rFonts w:ascii="Courier New" w:hAnsi="Courier New" w:cs="Courier New"/>
          <w:color w:val="000000" w:themeColor="text1"/>
        </w:rPr>
        <w:t> </w:t>
      </w:r>
      <w:r w:rsidR="005519E1" w:rsidRPr="00681C1F">
        <w:rPr>
          <w:rFonts w:ascii="GHEA Grapalat" w:hAnsi="GHEA Grapalat"/>
          <w:color w:val="000000" w:themeColor="text1"/>
          <w:lang w:val="ru-RU"/>
        </w:rPr>
        <w:t xml:space="preserve">Банк-плательщик оригиналы настоящего Соглашения о неустойке и прилагаемого Требования, письменно уведомив об этом Компанию. В случае </w:t>
      </w:r>
      <w:r w:rsidR="005519E1" w:rsidRPr="00681C1F">
        <w:rPr>
          <w:rFonts w:ascii="GHEA Grapalat" w:hAnsi="GHEA Grapalat"/>
          <w:color w:val="000000" w:themeColor="text1"/>
          <w:lang w:val="ru-RU"/>
        </w:rPr>
        <w:lastRenderedPageBreak/>
        <w:t>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E482E7" w14:textId="77777777"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w:t>
      </w:r>
      <w:r w:rsidR="00A11C28">
        <w:rPr>
          <w:rFonts w:ascii="GHEA Grapalat" w:hAnsi="GHEA Grapalat"/>
          <w:color w:val="000000" w:themeColor="text1"/>
          <w:lang w:val="hy-AM"/>
        </w:rPr>
        <w:t>5</w:t>
      </w:r>
      <w:r w:rsidRPr="00681C1F">
        <w:rPr>
          <w:rFonts w:ascii="GHEA Grapalat" w:hAnsi="GHEA Grapalat"/>
          <w:color w:val="000000" w:themeColor="text1"/>
          <w:lang w:val="ru-RU"/>
        </w:rPr>
        <w:t>.</w:t>
      </w:r>
      <w:r w:rsidR="005519E1" w:rsidRPr="00681C1F">
        <w:rPr>
          <w:rFonts w:ascii="GHEA Grapalat" w:hAnsi="GHEA Grapalat"/>
          <w:color w:val="000000" w:themeColor="text1"/>
          <w:lang w:val="ru-RU"/>
        </w:rPr>
        <w:t>Заказчик может представить в Банк-плательщик иные дополнительные документы.</w:t>
      </w:r>
    </w:p>
    <w:p w14:paraId="037EB0F0" w14:textId="77777777" w:rsidR="005519E1" w:rsidRPr="00681C1F" w:rsidRDefault="005519E1"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w:t>
      </w:r>
      <w:r w:rsidR="00A11C28">
        <w:rPr>
          <w:rFonts w:ascii="GHEA Grapalat" w:hAnsi="GHEA Grapalat"/>
          <w:color w:val="000000" w:themeColor="text1"/>
          <w:lang w:val="hy-AM"/>
        </w:rPr>
        <w:t>6</w:t>
      </w:r>
      <w:r w:rsidRPr="00681C1F">
        <w:rPr>
          <w:rFonts w:ascii="GHEA Grapalat" w:hAnsi="GHEA Grapalat"/>
          <w:color w:val="000000" w:themeColor="text1"/>
          <w:lang w:val="ru-RU"/>
        </w:rPr>
        <w:t>. Банк не несет какой-либо ответственности за риски (понесенные</w:t>
      </w:r>
      <w:r w:rsidRPr="00681C1F">
        <w:rPr>
          <w:rFonts w:ascii="Courier New" w:hAnsi="Courier New" w:cs="Courier New"/>
          <w:color w:val="000000" w:themeColor="text1"/>
        </w:rPr>
        <w:t> </w:t>
      </w:r>
      <w:r w:rsidRPr="00681C1F">
        <w:rPr>
          <w:rFonts w:ascii="GHEA Grapalat" w:hAnsi="GHEA Grapalat"/>
          <w:color w:val="000000" w:themeColor="text1"/>
          <w:lang w:val="ru-RU"/>
        </w:rPr>
        <w:t>Компанией убытки) и негативные последствия, возникшие для Компании в результате уплаты Банком-плательщиком суммы, указанной в</w:t>
      </w:r>
      <w:r w:rsidRPr="00681C1F">
        <w:rPr>
          <w:rFonts w:ascii="Courier New" w:hAnsi="Courier New" w:cs="Courier New"/>
          <w:color w:val="000000" w:themeColor="text1"/>
        </w:rPr>
        <w:t> </w:t>
      </w:r>
      <w:r w:rsidRPr="00681C1F">
        <w:rPr>
          <w:rFonts w:ascii="GHEA Grapalat" w:hAnsi="GHEA Grapalat"/>
          <w:color w:val="000000" w:themeColor="text1"/>
          <w:lang w:val="ru-RU"/>
        </w:rPr>
        <w:t>Требовании. Банк не обязан проверять факты нарушения Компанией условий договора.</w:t>
      </w:r>
    </w:p>
    <w:p w14:paraId="2E569293" w14:textId="77777777"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w:t>
      </w:r>
      <w:r w:rsidR="00A11C28">
        <w:rPr>
          <w:rFonts w:ascii="GHEA Grapalat" w:hAnsi="GHEA Grapalat"/>
          <w:color w:val="000000" w:themeColor="text1"/>
          <w:lang w:val="hy-AM"/>
        </w:rPr>
        <w:t>7</w:t>
      </w:r>
      <w:r w:rsidRPr="00681C1F">
        <w:rPr>
          <w:rFonts w:ascii="GHEA Grapalat" w:hAnsi="GHEA Grapalat"/>
          <w:color w:val="000000" w:themeColor="text1"/>
          <w:lang w:val="ru-RU"/>
        </w:rPr>
        <w:t>.</w:t>
      </w:r>
      <w:r w:rsidR="005519E1" w:rsidRPr="00681C1F">
        <w:rPr>
          <w:rFonts w:ascii="GHEA Grapalat" w:hAnsi="GHEA Grapalat"/>
          <w:color w:val="000000" w:themeColor="text1"/>
          <w:lang w:val="ru-RU"/>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41CB66" w14:textId="77777777" w:rsidR="005519E1" w:rsidRPr="00681C1F" w:rsidRDefault="005519E1" w:rsidP="00494359">
      <w:pPr>
        <w:widowControl w:val="0"/>
        <w:tabs>
          <w:tab w:val="left" w:pos="1134"/>
        </w:tabs>
        <w:spacing w:line="240" w:lineRule="auto"/>
        <w:rPr>
          <w:rFonts w:ascii="GHEA Grapalat" w:hAnsi="GHEA Grapalat"/>
          <w:b/>
          <w:color w:val="000000" w:themeColor="text1"/>
          <w:lang w:val="ru-RU"/>
        </w:rPr>
      </w:pPr>
      <w:r w:rsidRPr="00681C1F">
        <w:rPr>
          <w:rFonts w:ascii="GHEA Grapalat" w:hAnsi="GHEA Grapalat"/>
          <w:color w:val="000000" w:themeColor="text1"/>
          <w:lang w:val="ru-RU"/>
        </w:rPr>
        <w:t>1.</w:t>
      </w:r>
      <w:r w:rsidR="00A11C28">
        <w:rPr>
          <w:rFonts w:ascii="GHEA Grapalat" w:hAnsi="GHEA Grapalat"/>
          <w:color w:val="000000" w:themeColor="text1"/>
          <w:lang w:val="hy-AM"/>
        </w:rPr>
        <w:t>8</w:t>
      </w:r>
      <w:r w:rsidRPr="00681C1F">
        <w:rPr>
          <w:rFonts w:ascii="GHEA Grapalat" w:hAnsi="GHEA Grapalat"/>
          <w:color w:val="000000" w:themeColor="text1"/>
          <w:lang w:val="ru-RU"/>
        </w:rPr>
        <w:t>.В случае если в течение десяти рабочих дней после представления в</w:t>
      </w:r>
      <w:r w:rsidRPr="00681C1F">
        <w:rPr>
          <w:rFonts w:ascii="Courier New" w:hAnsi="Courier New" w:cs="Courier New"/>
          <w:color w:val="000000" w:themeColor="text1"/>
        </w:rPr>
        <w:t> </w:t>
      </w:r>
      <w:r w:rsidRPr="00681C1F">
        <w:rPr>
          <w:rFonts w:ascii="GHEA Grapalat" w:hAnsi="GHEA Grapalat"/>
          <w:color w:val="000000" w:themeColor="text1"/>
          <w:lang w:val="ru-RU"/>
        </w:rPr>
        <w:t>Банк настоящего Соглашения и прилагаемого Требования по независящим от</w:t>
      </w:r>
      <w:r w:rsidRPr="00681C1F">
        <w:rPr>
          <w:rFonts w:ascii="Courier New" w:hAnsi="Courier New" w:cs="Courier New"/>
          <w:color w:val="000000" w:themeColor="text1"/>
        </w:rPr>
        <w:t> </w:t>
      </w:r>
      <w:r w:rsidRPr="00681C1F">
        <w:rPr>
          <w:rFonts w:ascii="GHEA Grapalat" w:hAnsi="GHEA Grapalat"/>
          <w:color w:val="000000" w:themeColor="text1"/>
          <w:lang w:val="ru-RU"/>
        </w:rPr>
        <w:t xml:space="preserve">Банка причинам Заказчику не выплачивается сумма, Заказчик передает в ЗАО "АКРА Кредит </w:t>
      </w:r>
      <w:proofErr w:type="spellStart"/>
      <w:r w:rsidRPr="00681C1F">
        <w:rPr>
          <w:rFonts w:ascii="GHEA Grapalat" w:hAnsi="GHEA Grapalat"/>
          <w:color w:val="000000" w:themeColor="text1"/>
          <w:lang w:val="ru-RU"/>
        </w:rPr>
        <w:t>Репортинг</w:t>
      </w:r>
      <w:proofErr w:type="spellEnd"/>
      <w:r w:rsidRPr="00681C1F">
        <w:rPr>
          <w:rFonts w:ascii="GHEA Grapalat" w:hAnsi="GHEA Grapalat"/>
          <w:color w:val="000000" w:themeColor="text1"/>
          <w:lang w:val="ru-RU"/>
        </w:rPr>
        <w:t>" (Кредитное бюро) сведения о Компании в связи с</w:t>
      </w:r>
      <w:r w:rsidRPr="00681C1F">
        <w:rPr>
          <w:rFonts w:ascii="Courier New" w:hAnsi="Courier New" w:cs="Courier New"/>
          <w:color w:val="000000" w:themeColor="text1"/>
        </w:rPr>
        <w:t> </w:t>
      </w:r>
      <w:r w:rsidRPr="00681C1F">
        <w:rPr>
          <w:rFonts w:ascii="GHEA Grapalat" w:hAnsi="GHEA Grapalat"/>
          <w:color w:val="000000" w:themeColor="text1"/>
          <w:lang w:val="ru-RU"/>
        </w:rPr>
        <w:t>неуплатой.</w:t>
      </w:r>
    </w:p>
    <w:p w14:paraId="5924D228" w14:textId="77777777" w:rsidR="005519E1" w:rsidRPr="00681C1F" w:rsidRDefault="005519E1" w:rsidP="00494359">
      <w:pPr>
        <w:widowControl w:val="0"/>
        <w:spacing w:after="160" w:line="240" w:lineRule="auto"/>
        <w:jc w:val="center"/>
        <w:rPr>
          <w:rFonts w:ascii="GHEA Grapalat" w:hAnsi="GHEA Grapalat" w:cs="GHEA Grapalat"/>
          <w:b/>
          <w:bCs/>
          <w:color w:val="000000" w:themeColor="text1"/>
          <w:lang w:val="ru-RU"/>
        </w:rPr>
      </w:pPr>
      <w:r w:rsidRPr="00681C1F">
        <w:rPr>
          <w:rFonts w:ascii="GHEA Grapalat" w:hAnsi="GHEA Grapalat"/>
          <w:b/>
          <w:color w:val="000000" w:themeColor="text1"/>
          <w:lang w:val="ru-RU"/>
        </w:rPr>
        <w:t>2. Иные условия</w:t>
      </w:r>
    </w:p>
    <w:p w14:paraId="749F3B05" w14:textId="77777777"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2.1.</w:t>
      </w:r>
      <w:r w:rsidR="005519E1" w:rsidRPr="00681C1F">
        <w:rPr>
          <w:rFonts w:ascii="GHEA Grapalat" w:hAnsi="GHEA Grapalat"/>
          <w:color w:val="000000" w:themeColor="text1"/>
          <w:lang w:val="ru-RU"/>
        </w:rPr>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1BA81DA3" w14:textId="77777777"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w:t>
      </w:r>
      <w:r w:rsidR="005519E1" w:rsidRPr="00681C1F">
        <w:rPr>
          <w:rFonts w:ascii="GHEA Grapalat" w:hAnsi="GHEA Grapalat"/>
          <w:color w:val="000000" w:themeColor="text1"/>
          <w:lang w:val="ru-RU"/>
        </w:rPr>
        <w:t xml:space="preserve">Представив настоящее Соглашение и прилагаемое Требование в Банк-плательщик: </w:t>
      </w:r>
    </w:p>
    <w:p w14:paraId="1B85C292" w14:textId="77777777"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2.2.1.</w:t>
      </w:r>
      <w:r w:rsidR="005519E1" w:rsidRPr="00681C1F">
        <w:rPr>
          <w:rFonts w:ascii="GHEA Grapalat" w:hAnsi="GHEA Grapalat"/>
          <w:color w:val="000000" w:themeColor="text1"/>
          <w:lang w:val="ru-RU"/>
        </w:rPr>
        <w:t xml:space="preserve">Заказчик подтверждает, что Компания допустила нарушение договорных обязательств, </w:t>
      </w:r>
    </w:p>
    <w:p w14:paraId="75861209" w14:textId="77777777"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2.2.2.</w:t>
      </w:r>
      <w:r w:rsidR="005519E1" w:rsidRPr="00681C1F">
        <w:rPr>
          <w:rFonts w:ascii="GHEA Grapalat" w:hAnsi="GHEA Grapalat"/>
          <w:color w:val="000000" w:themeColor="text1"/>
          <w:lang w:val="ru-RU"/>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6EC98C" w14:textId="77777777"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2.3.</w:t>
      </w:r>
      <w:r w:rsidR="005519E1" w:rsidRPr="00681C1F">
        <w:rPr>
          <w:rFonts w:ascii="GHEA Grapalat" w:hAnsi="GHEA Grapalat"/>
          <w:color w:val="000000" w:themeColor="text1"/>
          <w:lang w:val="ru-RU"/>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36D773" w14:textId="77777777" w:rsidR="00494359" w:rsidRPr="00681C1F" w:rsidRDefault="00494359" w:rsidP="00494359">
      <w:pPr>
        <w:widowControl w:val="0"/>
        <w:spacing w:line="240" w:lineRule="auto"/>
        <w:jc w:val="center"/>
        <w:rPr>
          <w:rFonts w:ascii="GHEA Grapalat" w:hAnsi="GHEA Grapalat"/>
          <w:b/>
          <w:color w:val="000000" w:themeColor="text1"/>
          <w:lang w:val="ru-RU"/>
        </w:rPr>
      </w:pPr>
    </w:p>
    <w:p w14:paraId="1EF43D95" w14:textId="77777777" w:rsidR="005519E1" w:rsidRPr="00681C1F" w:rsidRDefault="005519E1" w:rsidP="00494359">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3. Адрес, банковские реквизиты Компании</w:t>
      </w:r>
    </w:p>
    <w:p w14:paraId="1AEB38B3" w14:textId="77777777"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14:paraId="4CEAEE03" w14:textId="77777777"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наименование компании</w:t>
      </w:r>
    </w:p>
    <w:p w14:paraId="6BB9D1C3" w14:textId="77777777"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14:paraId="52B11C87" w14:textId="77777777"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адрес компании</w:t>
      </w:r>
    </w:p>
    <w:p w14:paraId="6FA03617" w14:textId="77777777"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14:paraId="70480265" w14:textId="77777777"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наименование обслуживающего компанию банка</w:t>
      </w:r>
    </w:p>
    <w:p w14:paraId="1590C837" w14:textId="77777777"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14:paraId="6E5DB2A1" w14:textId="77777777"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номер банковского счета компании</w:t>
      </w:r>
    </w:p>
    <w:p w14:paraId="1B9AC3BA" w14:textId="77777777"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14:paraId="1B536627" w14:textId="77777777"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учетный номер налогоплательщика компании</w:t>
      </w:r>
    </w:p>
    <w:p w14:paraId="6982A6C1" w14:textId="77777777"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14:paraId="544429FB" w14:textId="77777777" w:rsidR="005519E1" w:rsidRPr="00681C1F" w:rsidRDefault="005519E1" w:rsidP="00494359">
      <w:pPr>
        <w:widowControl w:val="0"/>
        <w:spacing w:after="160" w:line="240" w:lineRule="auto"/>
        <w:ind w:right="4250"/>
        <w:jc w:val="center"/>
        <w:rPr>
          <w:rFonts w:ascii="GHEA Grapalat" w:hAnsi="GHEA Grapalat"/>
          <w:color w:val="000000" w:themeColor="text1"/>
          <w:lang w:val="ru-RU"/>
        </w:rPr>
      </w:pPr>
      <w:r w:rsidRPr="00681C1F">
        <w:rPr>
          <w:rFonts w:ascii="GHEA Grapalat" w:hAnsi="GHEA Grapalat"/>
          <w:color w:val="000000" w:themeColor="text1"/>
          <w:vertAlign w:val="superscript"/>
          <w:lang w:val="ru-RU"/>
        </w:rPr>
        <w:t>имя, фамилия и подпись директора компании</w:t>
      </w:r>
    </w:p>
    <w:p w14:paraId="560B634A" w14:textId="77777777" w:rsidR="005519E1" w:rsidRPr="00681C1F" w:rsidRDefault="005519E1" w:rsidP="00494359">
      <w:pPr>
        <w:widowControl w:val="0"/>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День/месяц/год                                                                                    М. П.</w:t>
      </w:r>
    </w:p>
    <w:p w14:paraId="0DECF74F" w14:textId="77777777" w:rsidR="00AE755A" w:rsidRPr="00681C1F" w:rsidRDefault="00AE755A" w:rsidP="0049435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br w:type="page"/>
      </w:r>
    </w:p>
    <w:tbl>
      <w:tblPr>
        <w:tblpPr w:leftFromText="180" w:rightFromText="180" w:vertAnchor="page" w:horzAnchor="margin" w:tblpXSpec="center" w:tblpY="1003"/>
        <w:tblW w:w="10859" w:type="dxa"/>
        <w:tblLook w:val="0000" w:firstRow="0" w:lastRow="0" w:firstColumn="0" w:lastColumn="0" w:noHBand="0" w:noVBand="0"/>
      </w:tblPr>
      <w:tblGrid>
        <w:gridCol w:w="5495"/>
        <w:gridCol w:w="5364"/>
      </w:tblGrid>
      <w:tr w:rsidR="00681C1F" w:rsidRPr="00681C1F" w14:paraId="45271B63" w14:textId="77777777"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56D85AFA" w14:textId="77777777" w:rsidR="00AE755A" w:rsidRPr="00681C1F" w:rsidRDefault="00AE755A" w:rsidP="00205C68">
            <w:pPr>
              <w:widowControl w:val="0"/>
              <w:tabs>
                <w:tab w:val="left" w:pos="3402"/>
              </w:tabs>
              <w:spacing w:after="160"/>
              <w:rPr>
                <w:rFonts w:ascii="GHEA Grapalat" w:hAnsi="GHEA Grapalat" w:cs="Sylfaen"/>
                <w:b/>
                <w:bCs/>
                <w:color w:val="000000" w:themeColor="text1"/>
              </w:rPr>
            </w:pPr>
            <w:r w:rsidRPr="00681C1F">
              <w:rPr>
                <w:rFonts w:ascii="GHEA Grapalat" w:hAnsi="GHEA Grapalat"/>
                <w:b/>
                <w:color w:val="000000" w:themeColor="text1"/>
              </w:rPr>
              <w:lastRenderedPageBreak/>
              <w:t>1.</w:t>
            </w:r>
            <w:r w:rsidRPr="00681C1F">
              <w:rPr>
                <w:rFonts w:ascii="GHEA Grapalat" w:hAnsi="GHEA Grapalat"/>
                <w:b/>
                <w:color w:val="000000" w:themeColor="text1"/>
              </w:rPr>
              <w:tab/>
              <w:t>ПЛАТЕЖНОЕ ТРЕБОВАНИЕ *</w:t>
            </w:r>
          </w:p>
        </w:tc>
      </w:tr>
      <w:tr w:rsidR="00681C1F" w:rsidRPr="00681C1F" w14:paraId="5E47E87C" w14:textId="77777777"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08527464" w14:textId="77777777" w:rsidR="00AE755A" w:rsidRPr="00681C1F" w:rsidRDefault="00AE755A" w:rsidP="00494359">
            <w:pPr>
              <w:widowControl w:val="0"/>
              <w:spacing w:after="160"/>
              <w:rPr>
                <w:rFonts w:ascii="GHEA Grapalat" w:hAnsi="GHEA Grapalat" w:cs="Sylfaen"/>
                <w:color w:val="000000" w:themeColor="text1"/>
              </w:rPr>
            </w:pPr>
            <w:r w:rsidRPr="00681C1F">
              <w:rPr>
                <w:rFonts w:ascii="GHEA Grapalat" w:hAnsi="GHEA Grapalat"/>
                <w:color w:val="000000" w:themeColor="text1"/>
              </w:rPr>
              <w:t>2.</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
        </w:tc>
      </w:tr>
      <w:tr w:rsidR="00681C1F" w:rsidRPr="00681C1F" w14:paraId="54351970" w14:textId="77777777" w:rsidTr="00494359">
        <w:trPr>
          <w:trHeight w:val="349"/>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07AEB3D1" w14:textId="77777777" w:rsidR="00AE755A" w:rsidRPr="00681C1F" w:rsidRDefault="00AE755A" w:rsidP="00205C68">
            <w:pPr>
              <w:widowControl w:val="0"/>
              <w:tabs>
                <w:tab w:val="left" w:pos="3390"/>
              </w:tabs>
              <w:spacing w:after="160"/>
              <w:rPr>
                <w:rFonts w:ascii="GHEA Grapalat" w:hAnsi="GHEA Grapalat" w:cs="Sylfaen"/>
                <w:color w:val="000000" w:themeColor="text1"/>
              </w:rPr>
            </w:pPr>
            <w:r w:rsidRPr="00681C1F">
              <w:rPr>
                <w:rFonts w:ascii="GHEA Grapalat" w:hAnsi="GHEA Grapalat"/>
                <w:color w:val="000000" w:themeColor="text1"/>
              </w:rPr>
              <w:t>3</w:t>
            </w:r>
            <w:r w:rsidRPr="00681C1F">
              <w:rPr>
                <w:rFonts w:ascii="GHEA Grapalat" w:hAnsi="GHEA Grapalat"/>
                <w:color w:val="000000" w:themeColor="text1"/>
              </w:rPr>
              <w:tab/>
            </w:r>
            <w:proofErr w:type="spellStart"/>
            <w:r w:rsidRPr="00681C1F">
              <w:rPr>
                <w:rFonts w:ascii="GHEA Grapalat" w:hAnsi="GHEA Grapalat"/>
                <w:color w:val="000000" w:themeColor="text1"/>
              </w:rPr>
              <w:t>Дата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представления</w:t>
            </w:r>
            <w:proofErr w:type="spellEnd"/>
            <w:r w:rsidRPr="00681C1F">
              <w:rPr>
                <w:rFonts w:ascii="GHEA Grapalat" w:hAnsi="GHEA Grapalat"/>
                <w:color w:val="000000" w:themeColor="text1"/>
              </w:rPr>
              <w:t>: "___" ___ 20___г.</w:t>
            </w:r>
          </w:p>
        </w:tc>
      </w:tr>
      <w:tr w:rsidR="00681C1F" w:rsidRPr="00A63E46" w14:paraId="55584DB8" w14:textId="77777777" w:rsidTr="00494359">
        <w:trPr>
          <w:trHeight w:val="345"/>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141DC697" w14:textId="77777777"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4.</w:t>
            </w:r>
            <w:r w:rsidRPr="00681C1F">
              <w:rPr>
                <w:rFonts w:ascii="GHEA Grapalat" w:hAnsi="GHEA Grapalat"/>
                <w:color w:val="000000" w:themeColor="text1"/>
                <w:lang w:val="ru-RU"/>
              </w:rPr>
              <w:tab/>
              <w:t>Наименование, или имя, фамилия плательщика (Компания:</w:t>
            </w:r>
          </w:p>
        </w:tc>
      </w:tr>
      <w:tr w:rsidR="00681C1F" w:rsidRPr="00A63E46" w14:paraId="215341FF" w14:textId="77777777" w:rsidTr="00494359">
        <w:trPr>
          <w:trHeight w:val="361"/>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37AA74E5" w14:textId="77777777"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5.</w:t>
            </w:r>
            <w:r w:rsidRPr="00681C1F">
              <w:rPr>
                <w:rFonts w:ascii="GHEA Grapalat" w:hAnsi="GHEA Grapalat"/>
                <w:color w:val="000000" w:themeColor="text1"/>
                <w:lang w:val="ru-RU"/>
              </w:rPr>
              <w:tab/>
              <w:t>Обслуживающая плательщика Финансовая организация (банк):</w:t>
            </w:r>
          </w:p>
        </w:tc>
      </w:tr>
      <w:tr w:rsidR="00681C1F" w:rsidRPr="00681C1F" w14:paraId="2CB2892E" w14:textId="77777777" w:rsidTr="00494359">
        <w:trPr>
          <w:trHeight w:val="433"/>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12178E15" w14:textId="77777777"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6.</w:t>
            </w:r>
            <w:r w:rsidRPr="00681C1F">
              <w:rPr>
                <w:rFonts w:ascii="GHEA Grapalat" w:hAnsi="GHEA Grapalat"/>
                <w:color w:val="000000" w:themeColor="text1"/>
              </w:rPr>
              <w:tab/>
              <w:t>Н</w:t>
            </w:r>
            <w:proofErr w:type="spellStart"/>
            <w:r w:rsidRPr="00681C1F">
              <w:rPr>
                <w:rFonts w:ascii="GHEA Grapalat" w:hAnsi="GHEA Grapalat"/>
                <w:color w:val="000000" w:themeColor="text1"/>
              </w:rPr>
              <w:t>омер</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счета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681C1F" w14:paraId="7DD1AA05" w14:textId="77777777"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58458379" w14:textId="77777777"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7.</w:t>
            </w:r>
            <w:r w:rsidRPr="00681C1F">
              <w:rPr>
                <w:rFonts w:ascii="GHEA Grapalat" w:hAnsi="GHEA Grapalat"/>
                <w:color w:val="000000" w:themeColor="text1"/>
              </w:rPr>
              <w:tab/>
              <w:t xml:space="preserve">УНН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681C1F" w14:paraId="6439A526" w14:textId="77777777"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6F7485B0" w14:textId="77777777"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8.</w:t>
            </w:r>
            <w:r w:rsidRPr="00681C1F">
              <w:rPr>
                <w:rFonts w:ascii="GHEA Grapalat" w:hAnsi="GHEA Grapalat"/>
                <w:color w:val="000000" w:themeColor="text1"/>
              </w:rPr>
              <w:tab/>
              <w:t xml:space="preserve">НЗОУ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A63E46" w14:paraId="10C4E782" w14:textId="77777777"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12819885" w14:textId="77777777"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9.</w:t>
            </w:r>
            <w:r w:rsidRPr="00681C1F">
              <w:rPr>
                <w:rFonts w:ascii="GHEA Grapalat" w:hAnsi="GHEA Grapalat"/>
                <w:color w:val="000000" w:themeColor="text1"/>
                <w:lang w:val="ru-RU"/>
              </w:rPr>
              <w:tab/>
              <w:t>Наименование, или имя, фамилия бенефициара:</w:t>
            </w:r>
          </w:p>
        </w:tc>
      </w:tr>
      <w:tr w:rsidR="00681C1F" w:rsidRPr="00681C1F" w14:paraId="1EF91E41" w14:textId="77777777"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6CF21AC0" w14:textId="77777777"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10.</w:t>
            </w:r>
            <w:r w:rsidRPr="00681C1F">
              <w:rPr>
                <w:rFonts w:ascii="GHEA Grapalat" w:hAnsi="GHEA Grapalat"/>
                <w:color w:val="000000" w:themeColor="text1"/>
              </w:rPr>
              <w:tab/>
              <w:t xml:space="preserve">НЗОУ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не</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заполняется</w:t>
            </w:r>
            <w:proofErr w:type="spellEnd"/>
            <w:r w:rsidRPr="00681C1F">
              <w:rPr>
                <w:rFonts w:ascii="GHEA Grapalat" w:hAnsi="GHEA Grapalat"/>
                <w:color w:val="000000" w:themeColor="text1"/>
              </w:rPr>
              <w:t>)</w:t>
            </w:r>
          </w:p>
        </w:tc>
      </w:tr>
      <w:tr w:rsidR="00681C1F" w:rsidRPr="00681C1F" w14:paraId="6884BEF4" w14:textId="77777777" w:rsidTr="00494359">
        <w:trPr>
          <w:trHeight w:val="343"/>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560A69AC" w14:textId="77777777"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11.</w:t>
            </w:r>
            <w:r w:rsidRPr="00681C1F">
              <w:rPr>
                <w:rFonts w:ascii="GHEA Grapalat" w:hAnsi="GHEA Grapalat"/>
                <w:color w:val="000000" w:themeColor="text1"/>
              </w:rPr>
              <w:tab/>
              <w:t xml:space="preserve">УНН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w:t>
            </w:r>
          </w:p>
        </w:tc>
      </w:tr>
      <w:tr w:rsidR="00681C1F" w:rsidRPr="00A63E46" w14:paraId="264D9956" w14:textId="77777777" w:rsidTr="00494359">
        <w:trPr>
          <w:trHeight w:val="361"/>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479E7DD1" w14:textId="77777777"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12.</w:t>
            </w:r>
            <w:r w:rsidRPr="00681C1F">
              <w:rPr>
                <w:rFonts w:ascii="GHEA Grapalat" w:hAnsi="GHEA Grapalat"/>
                <w:color w:val="000000" w:themeColor="text1"/>
                <w:lang w:val="ru-RU"/>
              </w:rPr>
              <w:tab/>
              <w:t>Обслуживающая бенефициара Финансовая организация (банк):</w:t>
            </w:r>
          </w:p>
        </w:tc>
      </w:tr>
      <w:tr w:rsidR="00681C1F" w:rsidRPr="00681C1F" w14:paraId="48964A18" w14:textId="77777777" w:rsidTr="00494359">
        <w:trPr>
          <w:trHeight w:val="433"/>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0A004CFD" w14:textId="77777777"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13.</w:t>
            </w:r>
            <w:r w:rsidRPr="00681C1F">
              <w:rPr>
                <w:rFonts w:ascii="GHEA Grapalat" w:hAnsi="GHEA Grapalat"/>
                <w:color w:val="000000" w:themeColor="text1"/>
              </w:rPr>
              <w:tab/>
              <w:t>Н</w:t>
            </w:r>
            <w:proofErr w:type="spellStart"/>
            <w:r w:rsidRPr="00681C1F">
              <w:rPr>
                <w:rFonts w:ascii="GHEA Grapalat" w:hAnsi="GHEA Grapalat"/>
                <w:color w:val="000000" w:themeColor="text1"/>
              </w:rPr>
              <w:t>омер</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счета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 xml:space="preserve"> (</w:t>
            </w:r>
            <w:proofErr w:type="spellStart"/>
            <w:proofErr w:type="gramStart"/>
            <w:r w:rsidRPr="00681C1F">
              <w:rPr>
                <w:rFonts w:ascii="GHEA Grapalat" w:hAnsi="GHEA Grapalat"/>
                <w:color w:val="000000" w:themeColor="text1"/>
              </w:rPr>
              <w:t>сч</w:t>
            </w:r>
            <w:proofErr w:type="spellEnd"/>
            <w:r w:rsidRPr="00681C1F">
              <w:rPr>
                <w:rFonts w:ascii="GHEA Grapalat" w:hAnsi="GHEA Grapalat"/>
                <w:color w:val="000000" w:themeColor="text1"/>
              </w:rPr>
              <w:t>.№</w:t>
            </w:r>
            <w:proofErr w:type="gramEnd"/>
            <w:r w:rsidRPr="00681C1F">
              <w:rPr>
                <w:rFonts w:ascii="GHEA Grapalat" w:hAnsi="GHEA Grapalat"/>
                <w:color w:val="000000" w:themeColor="text1"/>
              </w:rPr>
              <w:t>)</w:t>
            </w:r>
          </w:p>
        </w:tc>
      </w:tr>
      <w:tr w:rsidR="00681C1F" w:rsidRPr="00681C1F" w14:paraId="0B58F03A" w14:textId="77777777"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48A55FCC" w14:textId="77777777"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14.</w:t>
            </w:r>
            <w:r w:rsidRPr="00681C1F">
              <w:rPr>
                <w:rFonts w:ascii="GHEA Grapalat" w:hAnsi="GHEA Grapalat"/>
                <w:color w:val="000000" w:themeColor="text1"/>
              </w:rPr>
              <w:tab/>
            </w:r>
            <w:proofErr w:type="spellStart"/>
            <w:r w:rsidRPr="00681C1F">
              <w:rPr>
                <w:rFonts w:ascii="GHEA Grapalat" w:hAnsi="GHEA Grapalat"/>
                <w:color w:val="000000" w:themeColor="text1"/>
              </w:rPr>
              <w:t>Сумма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цифрами</w:t>
            </w:r>
            <w:proofErr w:type="spellEnd"/>
            <w:r w:rsidRPr="00681C1F">
              <w:rPr>
                <w:rFonts w:ascii="GHEA Grapalat" w:hAnsi="GHEA Grapalat"/>
                <w:color w:val="000000" w:themeColor="text1"/>
              </w:rPr>
              <w:t xml:space="preserve"> и </w:t>
            </w:r>
            <w:proofErr w:type="spellStart"/>
            <w:r w:rsidRPr="00681C1F">
              <w:rPr>
                <w:rFonts w:ascii="GHEA Grapalat" w:hAnsi="GHEA Grapalat"/>
                <w:color w:val="000000" w:themeColor="text1"/>
              </w:rPr>
              <w:t>прописью</w:t>
            </w:r>
            <w:proofErr w:type="spellEnd"/>
            <w:r w:rsidRPr="00681C1F">
              <w:rPr>
                <w:rFonts w:ascii="GHEA Grapalat" w:hAnsi="GHEA Grapalat"/>
                <w:color w:val="000000" w:themeColor="text1"/>
              </w:rPr>
              <w:t>):</w:t>
            </w:r>
          </w:p>
        </w:tc>
      </w:tr>
      <w:tr w:rsidR="00681C1F" w:rsidRPr="00A63E46" w14:paraId="400B98CF" w14:textId="77777777"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6E048FC0" w14:textId="77777777"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15.</w:t>
            </w:r>
            <w:r w:rsidRPr="00681C1F">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681C1F" w:rsidRPr="00A63E46" w14:paraId="3CA73519" w14:textId="77777777"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17F211F2" w14:textId="77777777"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16.</w:t>
            </w:r>
            <w:r w:rsidRPr="00681C1F">
              <w:rPr>
                <w:rFonts w:ascii="GHEA Grapalat" w:hAnsi="GHEA Grapalat"/>
                <w:color w:val="000000" w:themeColor="text1"/>
                <w:lang w:val="ru-RU"/>
              </w:rPr>
              <w:tab/>
              <w:t>Валюта (прописью и по коду):</w:t>
            </w:r>
          </w:p>
        </w:tc>
      </w:tr>
      <w:tr w:rsidR="00681C1F" w:rsidRPr="00A63E46" w14:paraId="04E03103" w14:textId="77777777"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75ACE528" w14:textId="77777777"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17.</w:t>
            </w:r>
            <w:r w:rsidRPr="00681C1F">
              <w:rPr>
                <w:rFonts w:ascii="GHEA Grapalat" w:hAnsi="GHEA Grapalat"/>
                <w:color w:val="000000" w:themeColor="text1"/>
                <w:lang w:val="ru-RU"/>
              </w:rPr>
              <w:tab/>
              <w:t>Цель сделки (уплаты): (для обеспечения исполнения договора)</w:t>
            </w:r>
          </w:p>
        </w:tc>
      </w:tr>
      <w:tr w:rsidR="00681C1F" w:rsidRPr="00A63E46" w14:paraId="4908DBA0" w14:textId="77777777" w:rsidTr="00494359">
        <w:trPr>
          <w:trHeight w:val="424"/>
        </w:trPr>
        <w:tc>
          <w:tcPr>
            <w:tcW w:w="10859" w:type="dxa"/>
            <w:gridSpan w:val="2"/>
            <w:tcBorders>
              <w:top w:val="single" w:sz="4" w:space="0" w:color="auto"/>
              <w:left w:val="single" w:sz="4" w:space="0" w:color="auto"/>
              <w:right w:val="single" w:sz="4" w:space="0" w:color="000000"/>
            </w:tcBorders>
            <w:noWrap/>
            <w:vAlign w:val="bottom"/>
          </w:tcPr>
          <w:p w14:paraId="27C4EEC6" w14:textId="77777777"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18.</w:t>
            </w:r>
            <w:r w:rsidRPr="00681C1F">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1C1F" w:rsidRPr="00681C1F" w14:paraId="34BE3875" w14:textId="77777777" w:rsidTr="00494359">
        <w:trPr>
          <w:trHeight w:val="704"/>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73DE5DB7" w14:textId="77777777"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19.</w:t>
            </w:r>
            <w:r w:rsidRPr="00681C1F">
              <w:rPr>
                <w:rFonts w:ascii="GHEA Grapalat" w:hAnsi="GHEA Grapalat"/>
                <w:color w:val="000000" w:themeColor="text1"/>
              </w:rPr>
              <w:tab/>
              <w:t>У</w:t>
            </w:r>
            <w:proofErr w:type="spellStart"/>
            <w:r w:rsidRPr="00681C1F">
              <w:rPr>
                <w:rFonts w:ascii="GHEA Grapalat" w:hAnsi="GHEA Grapalat"/>
                <w:color w:val="000000" w:themeColor="text1"/>
              </w:rPr>
              <w:t>словия</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оплаты</w:t>
            </w:r>
            <w:proofErr w:type="spellEnd"/>
            <w:r w:rsidRPr="00681C1F">
              <w:rPr>
                <w:rFonts w:ascii="GHEA Grapalat" w:hAnsi="GHEA Grapalat"/>
                <w:color w:val="000000" w:themeColor="text1"/>
              </w:rPr>
              <w:t>: &lt;</w:t>
            </w:r>
            <w:proofErr w:type="spellStart"/>
            <w:r w:rsidRPr="00681C1F">
              <w:rPr>
                <w:rFonts w:ascii="GHEA Grapalat" w:hAnsi="GHEA Grapalat"/>
                <w:color w:val="000000" w:themeColor="text1"/>
              </w:rPr>
              <w:t>акцептованный</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платеж</w:t>
            </w:r>
            <w:proofErr w:type="spellEnd"/>
            <w:r w:rsidRPr="00681C1F">
              <w:rPr>
                <w:rFonts w:ascii="GHEA Grapalat" w:hAnsi="GHEA Grapalat"/>
                <w:color w:val="000000" w:themeColor="text1"/>
              </w:rPr>
              <w:t>&gt;</w:t>
            </w:r>
          </w:p>
        </w:tc>
      </w:tr>
      <w:tr w:rsidR="00681C1F" w:rsidRPr="00681C1F" w14:paraId="158D343C" w14:textId="77777777" w:rsidTr="00494359">
        <w:trPr>
          <w:trHeight w:val="704"/>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0088A777" w14:textId="77777777"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20.</w:t>
            </w:r>
            <w:r w:rsidRPr="00681C1F">
              <w:rPr>
                <w:rFonts w:ascii="GHEA Grapalat" w:hAnsi="GHEA Grapalat"/>
                <w:color w:val="000000" w:themeColor="text1"/>
              </w:rPr>
              <w:tab/>
            </w:r>
            <w:proofErr w:type="spellStart"/>
            <w:r w:rsidRPr="00681C1F">
              <w:rPr>
                <w:rFonts w:ascii="GHEA Grapalat" w:hAnsi="GHEA Grapalat"/>
                <w:color w:val="000000" w:themeColor="text1"/>
              </w:rPr>
              <w:t>Количество</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прилагаемых</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страниц</w:t>
            </w:r>
            <w:proofErr w:type="spellEnd"/>
            <w:r w:rsidRPr="00681C1F">
              <w:rPr>
                <w:rFonts w:ascii="GHEA Grapalat" w:hAnsi="GHEA Grapalat"/>
                <w:color w:val="000000" w:themeColor="text1"/>
              </w:rPr>
              <w:t xml:space="preserve">: --- </w:t>
            </w:r>
            <w:proofErr w:type="spellStart"/>
            <w:r w:rsidRPr="00681C1F">
              <w:rPr>
                <w:rFonts w:ascii="GHEA Grapalat" w:hAnsi="GHEA Grapalat"/>
                <w:color w:val="000000" w:themeColor="text1"/>
              </w:rPr>
              <w:t>страниц</w:t>
            </w:r>
            <w:proofErr w:type="spellEnd"/>
          </w:p>
        </w:tc>
      </w:tr>
      <w:tr w:rsidR="00681C1F" w:rsidRPr="00A63E46" w14:paraId="02CA76B4" w14:textId="77777777" w:rsidTr="00494359">
        <w:trPr>
          <w:trHeight w:val="2194"/>
        </w:trPr>
        <w:tc>
          <w:tcPr>
            <w:tcW w:w="5495" w:type="dxa"/>
            <w:tcBorders>
              <w:top w:val="nil"/>
              <w:left w:val="single" w:sz="4" w:space="0" w:color="auto"/>
              <w:bottom w:val="single" w:sz="4" w:space="0" w:color="auto"/>
              <w:right w:val="single" w:sz="4" w:space="0" w:color="auto"/>
            </w:tcBorders>
            <w:noWrap/>
            <w:vAlign w:val="bottom"/>
          </w:tcPr>
          <w:p w14:paraId="65199785" w14:textId="77777777" w:rsidR="00AE755A" w:rsidRPr="00681C1F" w:rsidRDefault="00AE755A" w:rsidP="00205C68">
            <w:pPr>
              <w:widowControl w:val="0"/>
              <w:tabs>
                <w:tab w:val="left" w:pos="851"/>
              </w:tabs>
              <w:spacing w:after="160"/>
              <w:rPr>
                <w:rFonts w:ascii="GHEA Grapalat" w:hAnsi="GHEA Grapalat" w:cs="Sylfaen"/>
                <w:color w:val="000000" w:themeColor="text1"/>
                <w:lang w:val="ru-RU"/>
              </w:rPr>
            </w:pPr>
            <w:r w:rsidRPr="00681C1F">
              <w:rPr>
                <w:rFonts w:ascii="GHEA Grapalat" w:hAnsi="GHEA Grapalat"/>
                <w:color w:val="000000" w:themeColor="text1"/>
                <w:lang w:val="ru-RU"/>
              </w:rPr>
              <w:lastRenderedPageBreak/>
              <w:t>22.а.</w:t>
            </w:r>
            <w:r w:rsidRPr="00681C1F">
              <w:rPr>
                <w:rFonts w:ascii="GHEA Grapalat" w:hAnsi="GHEA Grapalat"/>
                <w:color w:val="000000" w:themeColor="text1"/>
                <w:lang w:val="ru-RU"/>
              </w:rPr>
              <w:tab/>
              <w:t>Подписи бенефициара</w:t>
            </w:r>
          </w:p>
          <w:p w14:paraId="21D6B7BA" w14:textId="77777777" w:rsidR="00AE755A" w:rsidRPr="00681C1F" w:rsidRDefault="00AE755A" w:rsidP="00205C68">
            <w:pPr>
              <w:widowControl w:val="0"/>
              <w:spacing w:after="16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14:paraId="455313AA" w14:textId="77777777" w:rsidR="00AE755A" w:rsidRPr="00681C1F" w:rsidRDefault="00AE755A" w:rsidP="00205C68">
            <w:pPr>
              <w:widowControl w:val="0"/>
              <w:spacing w:after="160"/>
              <w:rPr>
                <w:rFonts w:ascii="GHEA Grapalat" w:hAnsi="GHEA Grapalat" w:cs="Sylfaen"/>
                <w:color w:val="000000" w:themeColor="text1"/>
                <w:lang w:val="ru-RU"/>
              </w:rPr>
            </w:pPr>
          </w:p>
          <w:p w14:paraId="1F264A56" w14:textId="77777777" w:rsidR="00AE755A" w:rsidRPr="00681C1F" w:rsidRDefault="00AE755A" w:rsidP="00205C68">
            <w:pPr>
              <w:widowControl w:val="0"/>
              <w:spacing w:after="160"/>
              <w:rPr>
                <w:rFonts w:ascii="GHEA Grapalat" w:hAnsi="GHEA Grapalat" w:cs="Sylfaen"/>
                <w:color w:val="000000" w:themeColor="text1"/>
                <w:lang w:val="ru-RU"/>
              </w:rPr>
            </w:pPr>
            <w:r w:rsidRPr="00681C1F">
              <w:rPr>
                <w:rFonts w:ascii="GHEA Grapalat" w:hAnsi="GHEA Grapalat"/>
                <w:color w:val="000000" w:themeColor="text1"/>
                <w:lang w:val="ru-RU"/>
              </w:rPr>
              <w:t>22.б.                                   /____________________/</w:t>
            </w:r>
          </w:p>
          <w:p w14:paraId="1AFE7619" w14:textId="77777777" w:rsidR="00AE755A" w:rsidRPr="00681C1F" w:rsidRDefault="00AE755A" w:rsidP="00205C68">
            <w:pPr>
              <w:widowControl w:val="0"/>
              <w:tabs>
                <w:tab w:val="left" w:pos="4545"/>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c>
          <w:tcPr>
            <w:tcW w:w="5364" w:type="dxa"/>
            <w:tcBorders>
              <w:top w:val="nil"/>
              <w:left w:val="nil"/>
              <w:bottom w:val="single" w:sz="4" w:space="0" w:color="auto"/>
              <w:right w:val="single" w:sz="4" w:space="0" w:color="auto"/>
            </w:tcBorders>
            <w:noWrap/>
          </w:tcPr>
          <w:p w14:paraId="2F05610B" w14:textId="77777777" w:rsidR="00AE755A" w:rsidRPr="00681C1F" w:rsidRDefault="00AE755A" w:rsidP="00205C68">
            <w:pPr>
              <w:widowControl w:val="0"/>
              <w:tabs>
                <w:tab w:val="left" w:pos="905"/>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21.а.</w:t>
            </w:r>
            <w:r w:rsidRPr="00681C1F">
              <w:rPr>
                <w:rFonts w:ascii="GHEA Grapalat" w:hAnsi="GHEA Grapalat"/>
                <w:color w:val="000000" w:themeColor="text1"/>
                <w:lang w:val="ru-RU"/>
              </w:rPr>
              <w:tab/>
            </w:r>
            <w:r w:rsidRPr="00681C1F">
              <w:rPr>
                <w:rFonts w:ascii="Courier New" w:hAnsi="Courier New"/>
                <w:color w:val="000000" w:themeColor="text1"/>
              </w:rPr>
              <w:t> </w:t>
            </w:r>
            <w:r w:rsidRPr="00681C1F">
              <w:rPr>
                <w:rFonts w:ascii="GHEA Grapalat" w:hAnsi="GHEA Grapalat"/>
                <w:color w:val="000000" w:themeColor="text1"/>
                <w:lang w:val="ru-RU"/>
              </w:rPr>
              <w:t>Подписи плательщика:</w:t>
            </w:r>
          </w:p>
          <w:p w14:paraId="7C68B32A" w14:textId="77777777" w:rsidR="00AE755A" w:rsidRPr="00681C1F" w:rsidRDefault="00AE755A" w:rsidP="00205C68">
            <w:pPr>
              <w:widowControl w:val="0"/>
              <w:spacing w:after="160"/>
              <w:rPr>
                <w:rFonts w:ascii="GHEA Grapalat" w:hAnsi="GHEA Grapalat" w:cs="Sylfaen"/>
                <w:color w:val="000000" w:themeColor="text1"/>
                <w:lang w:val="ru-RU"/>
              </w:rPr>
            </w:pPr>
          </w:p>
          <w:p w14:paraId="57AE6019" w14:textId="77777777" w:rsidR="00AE755A" w:rsidRPr="00681C1F" w:rsidRDefault="00AE755A" w:rsidP="00205C68">
            <w:pPr>
              <w:widowControl w:val="0"/>
              <w:spacing w:after="160"/>
              <w:jc w:val="right"/>
              <w:rPr>
                <w:rFonts w:ascii="GHEA Grapalat" w:hAnsi="GHEA Grapalat" w:cs="Sylfaen"/>
                <w:color w:val="000000" w:themeColor="text1"/>
                <w:lang w:val="ru-RU"/>
              </w:rPr>
            </w:pPr>
            <w:r w:rsidRPr="00681C1F">
              <w:rPr>
                <w:rFonts w:ascii="GHEA Grapalat" w:hAnsi="GHEA Grapalat"/>
                <w:color w:val="000000" w:themeColor="text1"/>
                <w:lang w:val="ru-RU"/>
              </w:rPr>
              <w:t>/____________________/</w:t>
            </w:r>
          </w:p>
          <w:p w14:paraId="57A97313" w14:textId="77777777" w:rsidR="00AE755A" w:rsidRPr="00681C1F" w:rsidRDefault="00AE755A" w:rsidP="00205C68">
            <w:pPr>
              <w:widowControl w:val="0"/>
              <w:spacing w:after="160"/>
              <w:rPr>
                <w:rFonts w:ascii="GHEA Grapalat" w:hAnsi="GHEA Grapalat" w:cs="Sylfaen"/>
                <w:color w:val="000000" w:themeColor="text1"/>
                <w:lang w:val="ru-RU"/>
              </w:rPr>
            </w:pPr>
            <w:r w:rsidRPr="00681C1F">
              <w:rPr>
                <w:rFonts w:ascii="GHEA Grapalat" w:hAnsi="GHEA Grapalat"/>
                <w:color w:val="000000" w:themeColor="text1"/>
                <w:lang w:val="ru-RU"/>
              </w:rPr>
              <w:t>21.б.                                  /____________________/</w:t>
            </w:r>
          </w:p>
          <w:p w14:paraId="1AB0917F" w14:textId="77777777" w:rsidR="00AE755A" w:rsidRPr="00681C1F" w:rsidRDefault="00AE755A" w:rsidP="00205C68">
            <w:pPr>
              <w:widowControl w:val="0"/>
              <w:tabs>
                <w:tab w:val="left" w:pos="4539"/>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r>
      <w:tr w:rsidR="00681C1F" w:rsidRPr="00681C1F" w14:paraId="17A9F9EC" w14:textId="77777777" w:rsidTr="00494359">
        <w:trPr>
          <w:trHeight w:val="2194"/>
        </w:trPr>
        <w:tc>
          <w:tcPr>
            <w:tcW w:w="5495" w:type="dxa"/>
            <w:tcBorders>
              <w:top w:val="single" w:sz="4" w:space="0" w:color="auto"/>
              <w:left w:val="single" w:sz="4" w:space="0" w:color="auto"/>
              <w:right w:val="single" w:sz="4" w:space="0" w:color="auto"/>
            </w:tcBorders>
            <w:noWrap/>
            <w:vAlign w:val="bottom"/>
          </w:tcPr>
          <w:p w14:paraId="2C388865" w14:textId="77777777" w:rsidR="00AE755A" w:rsidRPr="00681C1F" w:rsidRDefault="00AE755A" w:rsidP="00205C68">
            <w:pPr>
              <w:widowControl w:val="0"/>
              <w:spacing w:after="160"/>
              <w:rPr>
                <w:rFonts w:ascii="GHEA Grapalat" w:hAnsi="GHEA Grapalat" w:cs="Tahoma"/>
                <w:color w:val="000000" w:themeColor="text1"/>
                <w:lang w:val="ru-RU"/>
              </w:rPr>
            </w:pPr>
            <w:r w:rsidRPr="00681C1F">
              <w:rPr>
                <w:rFonts w:ascii="GHEA Grapalat" w:hAnsi="GHEA Grapalat"/>
                <w:color w:val="000000" w:themeColor="text1"/>
                <w:lang w:val="ru-RU"/>
              </w:rPr>
              <w:t>24.а.</w:t>
            </w:r>
            <w:r w:rsidRPr="00681C1F">
              <w:rPr>
                <w:rFonts w:ascii="GHEA Grapalat" w:hAnsi="GHEA Grapalat"/>
                <w:color w:val="000000" w:themeColor="text1"/>
                <w:lang w:val="ru-RU"/>
              </w:rPr>
              <w:tab/>
              <w:t xml:space="preserve"> Обслуживающая бенефициара финансовая организация </w:t>
            </w:r>
          </w:p>
          <w:p w14:paraId="0FD55C98" w14:textId="77777777" w:rsidR="00AE755A" w:rsidRPr="00681C1F" w:rsidRDefault="00AE755A" w:rsidP="00205C68">
            <w:pPr>
              <w:widowControl w:val="0"/>
              <w:spacing w:after="160"/>
              <w:rPr>
                <w:rFonts w:ascii="GHEA Grapalat" w:hAnsi="GHEA Grapalat"/>
                <w:color w:val="000000" w:themeColor="text1"/>
                <w:lang w:val="ru-RU"/>
              </w:rPr>
            </w:pPr>
          </w:p>
          <w:p w14:paraId="074DEBCB" w14:textId="77777777" w:rsidR="00AE755A" w:rsidRPr="00681C1F" w:rsidRDefault="00AE755A"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14:paraId="535B838A" w14:textId="77777777" w:rsidR="00AE755A" w:rsidRPr="00681C1F" w:rsidRDefault="00AE755A" w:rsidP="00205C68">
            <w:pPr>
              <w:widowControl w:val="0"/>
              <w:spacing w:after="160"/>
              <w:ind w:right="13"/>
              <w:rPr>
                <w:rFonts w:ascii="GHEA Grapalat" w:hAnsi="GHEA Grapalat" w:cs="Sylfaen"/>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w:t>
            </w:r>
          </w:p>
          <w:p w14:paraId="78D23932" w14:textId="77777777" w:rsidR="00AE755A" w:rsidRPr="00681C1F" w:rsidRDefault="00AE755A" w:rsidP="00205C68">
            <w:pPr>
              <w:widowControl w:val="0"/>
              <w:spacing w:after="160"/>
              <w:rPr>
                <w:rFonts w:ascii="GHEA Grapalat" w:hAnsi="GHEA Grapalat" w:cs="Tahoma"/>
                <w:color w:val="000000" w:themeColor="text1"/>
              </w:rPr>
            </w:pPr>
          </w:p>
          <w:p w14:paraId="33E91ADE" w14:textId="77777777" w:rsidR="00AE755A" w:rsidRPr="00681C1F" w:rsidRDefault="00AE755A" w:rsidP="00205C68">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10B8791D" w14:textId="77777777" w:rsidR="00AE755A" w:rsidRPr="00681C1F" w:rsidRDefault="00AE755A" w:rsidP="00205C68">
            <w:pPr>
              <w:widowControl w:val="0"/>
              <w:spacing w:after="160"/>
              <w:rPr>
                <w:rFonts w:ascii="GHEA Grapalat" w:hAnsi="GHEA Grapalat" w:cs="Tahoma"/>
                <w:color w:val="000000" w:themeColor="text1"/>
                <w:lang w:val="ru-RU"/>
              </w:rPr>
            </w:pPr>
            <w:r w:rsidRPr="00681C1F">
              <w:rPr>
                <w:rFonts w:ascii="GHEA Grapalat" w:hAnsi="GHEA Grapalat"/>
                <w:color w:val="000000" w:themeColor="text1"/>
                <w:lang w:val="ru-RU"/>
              </w:rPr>
              <w:t>23.а.</w:t>
            </w:r>
            <w:r w:rsidRPr="00681C1F">
              <w:rPr>
                <w:rFonts w:ascii="GHEA Grapalat" w:hAnsi="GHEA Grapalat"/>
                <w:color w:val="000000" w:themeColor="text1"/>
                <w:lang w:val="ru-RU"/>
              </w:rPr>
              <w:tab/>
              <w:t xml:space="preserve"> Обслуживающая плательщика финансовая организация </w:t>
            </w:r>
          </w:p>
          <w:p w14:paraId="100B056F" w14:textId="77777777" w:rsidR="00AE755A" w:rsidRPr="00681C1F" w:rsidRDefault="00AE755A" w:rsidP="00205C68">
            <w:pPr>
              <w:widowControl w:val="0"/>
              <w:spacing w:after="160"/>
              <w:rPr>
                <w:rFonts w:ascii="GHEA Grapalat" w:hAnsi="GHEA Grapalat" w:cs="Tahoma"/>
                <w:color w:val="000000" w:themeColor="text1"/>
                <w:lang w:val="ru-RU"/>
              </w:rPr>
            </w:pPr>
          </w:p>
          <w:p w14:paraId="11DC3A22" w14:textId="77777777" w:rsidR="00AE755A" w:rsidRPr="00681C1F" w:rsidRDefault="00AE755A"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14:paraId="48AEF6C7" w14:textId="77777777" w:rsidR="00AE755A" w:rsidRPr="00681C1F" w:rsidRDefault="00AE755A" w:rsidP="00205C68">
            <w:pPr>
              <w:widowControl w:val="0"/>
              <w:spacing w:after="160"/>
              <w:ind w:right="983"/>
              <w:jc w:val="right"/>
              <w:rPr>
                <w:rFonts w:ascii="GHEA Grapalat" w:hAnsi="GHEA Grapalat" w:cs="Sylfaen"/>
                <w:color w:val="000000" w:themeColor="text1"/>
                <w:vertAlign w:val="superscript"/>
              </w:rPr>
            </w:pPr>
            <w:r w:rsidRPr="00681C1F">
              <w:rPr>
                <w:rFonts w:ascii="GHEA Grapalat" w:hAnsi="GHEA Grapalat"/>
                <w:color w:val="000000" w:themeColor="text1"/>
                <w:vertAlign w:val="superscript"/>
              </w:rPr>
              <w:t>/</w:t>
            </w: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w:t>
            </w:r>
          </w:p>
          <w:p w14:paraId="7B3E149E" w14:textId="77777777" w:rsidR="00AE755A" w:rsidRPr="00681C1F" w:rsidRDefault="00AE755A" w:rsidP="00205C68">
            <w:pPr>
              <w:widowControl w:val="0"/>
              <w:spacing w:after="160"/>
              <w:rPr>
                <w:rFonts w:ascii="GHEA Grapalat" w:hAnsi="GHEA Grapalat" w:cs="Arial"/>
                <w:color w:val="000000" w:themeColor="text1"/>
              </w:rPr>
            </w:pPr>
          </w:p>
        </w:tc>
      </w:tr>
      <w:tr w:rsidR="00681C1F" w:rsidRPr="00A63E46" w14:paraId="45F2FEC1" w14:textId="77777777" w:rsidTr="00494359">
        <w:trPr>
          <w:trHeight w:val="2194"/>
        </w:trPr>
        <w:tc>
          <w:tcPr>
            <w:tcW w:w="5495" w:type="dxa"/>
            <w:tcBorders>
              <w:top w:val="nil"/>
              <w:left w:val="single" w:sz="4" w:space="0" w:color="auto"/>
              <w:bottom w:val="single" w:sz="4" w:space="0" w:color="auto"/>
              <w:right w:val="single" w:sz="4" w:space="0" w:color="auto"/>
            </w:tcBorders>
            <w:noWrap/>
            <w:vAlign w:val="bottom"/>
          </w:tcPr>
          <w:p w14:paraId="6EE58469" w14:textId="77777777" w:rsidR="00AE755A" w:rsidRPr="00681C1F" w:rsidRDefault="00AE755A" w:rsidP="00205C68">
            <w:pPr>
              <w:widowControl w:val="0"/>
              <w:tabs>
                <w:tab w:val="left" w:pos="4678"/>
              </w:tabs>
              <w:spacing w:after="160"/>
              <w:rPr>
                <w:rFonts w:ascii="GHEA Grapalat" w:hAnsi="GHEA Grapalat" w:cs="Sylfaen"/>
                <w:color w:val="000000" w:themeColor="text1"/>
              </w:rPr>
            </w:pPr>
            <w:r w:rsidRPr="00681C1F">
              <w:rPr>
                <w:rFonts w:ascii="GHEA Grapalat" w:hAnsi="GHEA Grapalat"/>
                <w:color w:val="000000" w:themeColor="text1"/>
              </w:rPr>
              <w:t>24.б.</w:t>
            </w:r>
            <w:r w:rsidRPr="00681C1F">
              <w:rPr>
                <w:rFonts w:ascii="GHEA Grapalat" w:hAnsi="GHEA Grapalat"/>
                <w:color w:val="000000" w:themeColor="text1"/>
              </w:rPr>
              <w:tab/>
              <w:t>М. П.</w:t>
            </w:r>
          </w:p>
          <w:p w14:paraId="76159A64" w14:textId="77777777" w:rsidR="00AE755A" w:rsidRPr="00681C1F" w:rsidRDefault="00AE755A" w:rsidP="00205C68">
            <w:pPr>
              <w:widowControl w:val="0"/>
              <w:spacing w:after="160"/>
              <w:rPr>
                <w:rFonts w:ascii="GHEA Grapalat" w:hAnsi="GHEA Grapalat" w:cs="Sylfaen"/>
                <w:color w:val="000000" w:themeColor="text1"/>
              </w:rPr>
            </w:pPr>
          </w:p>
          <w:p w14:paraId="35D0DE0C" w14:textId="77777777" w:rsidR="00AE755A" w:rsidRPr="00681C1F" w:rsidRDefault="00AE755A" w:rsidP="00205C68">
            <w:pPr>
              <w:widowControl w:val="0"/>
              <w:spacing w:after="160"/>
              <w:ind w:right="155"/>
              <w:jc w:val="right"/>
              <w:rPr>
                <w:rFonts w:ascii="GHEA Grapalat" w:hAnsi="GHEA Grapalat" w:cs="Sylfaen"/>
                <w:color w:val="000000" w:themeColor="text1"/>
              </w:rPr>
            </w:pPr>
            <w:r w:rsidRPr="00681C1F">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28E3459B" w14:textId="77777777" w:rsidR="00AE755A" w:rsidRPr="00681C1F" w:rsidRDefault="00AE755A" w:rsidP="00205C68">
            <w:pPr>
              <w:widowControl w:val="0"/>
              <w:tabs>
                <w:tab w:val="left" w:pos="4554"/>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23.б.</w:t>
            </w:r>
            <w:r w:rsidRPr="00681C1F">
              <w:rPr>
                <w:rFonts w:ascii="GHEA Grapalat" w:hAnsi="GHEA Grapalat"/>
                <w:color w:val="000000" w:themeColor="text1"/>
                <w:lang w:val="ru-RU"/>
              </w:rPr>
              <w:tab/>
              <w:t>М. П.</w:t>
            </w:r>
          </w:p>
          <w:p w14:paraId="31F21D95" w14:textId="77777777" w:rsidR="00AE755A" w:rsidRPr="00681C1F" w:rsidRDefault="00AE755A" w:rsidP="00205C68">
            <w:pPr>
              <w:widowControl w:val="0"/>
              <w:spacing w:after="160"/>
              <w:rPr>
                <w:rFonts w:ascii="GHEA Grapalat" w:hAnsi="GHEA Grapalat"/>
                <w:color w:val="000000" w:themeColor="text1"/>
                <w:lang w:val="ru-RU"/>
              </w:rPr>
            </w:pPr>
          </w:p>
          <w:p w14:paraId="3065A18A" w14:textId="77777777" w:rsidR="00AE755A" w:rsidRPr="00681C1F" w:rsidRDefault="00AE755A" w:rsidP="00205C68">
            <w:pPr>
              <w:widowControl w:val="0"/>
              <w:spacing w:after="160"/>
              <w:jc w:val="right"/>
              <w:rPr>
                <w:rFonts w:ascii="GHEA Grapalat" w:hAnsi="GHEA Grapalat" w:cs="Sylfaen"/>
                <w:color w:val="000000" w:themeColor="text1"/>
                <w:lang w:val="ru-RU"/>
              </w:rPr>
            </w:pPr>
            <w:r w:rsidRPr="00681C1F">
              <w:rPr>
                <w:rFonts w:ascii="GHEA Grapalat" w:hAnsi="GHEA Grapalat"/>
                <w:color w:val="000000" w:themeColor="text1"/>
                <w:lang w:val="ru-RU"/>
              </w:rPr>
              <w:t>23.в Дата исполнения: "___" ___ 20___г.</w:t>
            </w:r>
          </w:p>
        </w:tc>
      </w:tr>
    </w:tbl>
    <w:p w14:paraId="162400DE" w14:textId="77777777" w:rsidR="00AE755A" w:rsidRPr="00681C1F" w:rsidRDefault="00AE755A" w:rsidP="00205C68">
      <w:pPr>
        <w:widowControl w:val="0"/>
        <w:spacing w:after="160"/>
        <w:rPr>
          <w:rFonts w:ascii="GHEA Grapalat" w:hAnsi="GHEA Grapalat"/>
          <w:color w:val="000000" w:themeColor="text1"/>
          <w:lang w:val="ru-RU"/>
        </w:rPr>
      </w:pPr>
    </w:p>
    <w:p w14:paraId="7E41F473" w14:textId="77777777" w:rsidR="00AE755A" w:rsidRPr="00681C1F" w:rsidRDefault="00AE755A" w:rsidP="00205C68">
      <w:pPr>
        <w:rPr>
          <w:rFonts w:ascii="GHEA Grapalat" w:hAnsi="GHEA Grapalat"/>
          <w:color w:val="000000" w:themeColor="text1"/>
          <w:lang w:val="ru-RU"/>
        </w:rPr>
      </w:pPr>
      <w:r w:rsidRPr="00681C1F">
        <w:rPr>
          <w:rFonts w:ascii="GHEA Grapalat" w:hAnsi="GHEA Grapalat"/>
          <w:color w:val="000000" w:themeColor="text1"/>
          <w:lang w:val="ru-RU"/>
        </w:rPr>
        <w:br w:type="page"/>
      </w:r>
    </w:p>
    <w:p w14:paraId="434BDBA2" w14:textId="77777777" w:rsidR="00AE755A" w:rsidRPr="00681C1F" w:rsidRDefault="00AE755A" w:rsidP="00205C68">
      <w:pPr>
        <w:widowControl w:val="0"/>
        <w:spacing w:after="160"/>
        <w:jc w:val="center"/>
        <w:rPr>
          <w:rFonts w:ascii="GHEA Grapalat" w:hAnsi="GHEA Grapalat"/>
          <w:b/>
          <w:color w:val="000000" w:themeColor="text1"/>
          <w:sz w:val="24"/>
          <w:lang w:val="ru-RU"/>
        </w:rPr>
      </w:pPr>
      <w:r w:rsidRPr="00681C1F">
        <w:rPr>
          <w:rFonts w:ascii="GHEA Grapalat" w:hAnsi="GHEA Grapalat"/>
          <w:b/>
          <w:color w:val="000000" w:themeColor="text1"/>
          <w:sz w:val="24"/>
          <w:lang w:val="ru-RU"/>
        </w:rPr>
        <w:lastRenderedPageBreak/>
        <w:t xml:space="preserve">Обязательные реквизиты платежного требования </w:t>
      </w:r>
      <w:r w:rsidRPr="00681C1F">
        <w:rPr>
          <w:rFonts w:ascii="GHEA Grapalat" w:hAnsi="GHEA Grapalat"/>
          <w:b/>
          <w:color w:val="000000" w:themeColor="text1"/>
          <w:sz w:val="24"/>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1C1F" w:rsidRPr="00A63E46" w14:paraId="7C03BF47" w14:textId="77777777"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5B96E"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8179A29" w14:textId="77777777" w:rsidR="003E3009" w:rsidRPr="00681C1F" w:rsidRDefault="003E3009" w:rsidP="00205C68">
            <w:pPr>
              <w:widowControl w:val="0"/>
              <w:spacing w:after="120"/>
              <w:jc w:val="center"/>
              <w:rPr>
                <w:rFonts w:ascii="GHEA Grapalat" w:hAnsi="GHEA Grapalat"/>
                <w:b/>
                <w:color w:val="000000" w:themeColor="text1"/>
                <w:sz w:val="18"/>
                <w:szCs w:val="18"/>
              </w:rPr>
            </w:pPr>
            <w:proofErr w:type="spellStart"/>
            <w:r w:rsidRPr="00681C1F">
              <w:rPr>
                <w:rFonts w:ascii="GHEA Grapalat" w:hAnsi="GHEA Grapalat"/>
                <w:b/>
                <w:color w:val="000000" w:themeColor="text1"/>
                <w:sz w:val="18"/>
                <w:szCs w:val="18"/>
              </w:rPr>
              <w:t>Реквизиты</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документа</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Платежное</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требование</w:t>
            </w:r>
            <w:proofErr w:type="spellEnd"/>
            <w:r w:rsidRPr="00681C1F">
              <w:rPr>
                <w:rFonts w:ascii="GHEA Grapalat" w:hAnsi="GHEA Grapalat"/>
                <w:b/>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7C81F1A1" w14:textId="77777777"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Наличие указанного поля/</w:t>
            </w:r>
          </w:p>
          <w:p w14:paraId="201FAC6B" w14:textId="77777777"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A265351" w14:textId="77777777"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Требование о заполнении реквизита</w:t>
            </w:r>
          </w:p>
          <w:p w14:paraId="2B575173" w14:textId="77777777"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4FDC688A" w14:textId="77777777"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Сторона,</w:t>
            </w:r>
          </w:p>
          <w:p w14:paraId="55A36613" w14:textId="77777777"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заполняющая реквизит</w:t>
            </w:r>
          </w:p>
          <w:p w14:paraId="788FCEFA" w14:textId="77777777"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бенефициар или плательщик</w:t>
            </w:r>
          </w:p>
          <w:p w14:paraId="40043220" w14:textId="77777777"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r>
      <w:tr w:rsidR="00681C1F" w:rsidRPr="00681C1F" w14:paraId="3155883E" w14:textId="77777777"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DF5D6" w14:textId="77777777"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165CF414" w14:textId="77777777"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070C54DF" w14:textId="77777777"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7F20ABED" w14:textId="77777777"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237096CA" w14:textId="77777777"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5</w:t>
            </w:r>
          </w:p>
        </w:tc>
      </w:tr>
      <w:tr w:rsidR="00681C1F" w:rsidRPr="00A63E46" w14:paraId="08D88791"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88997"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14A3423F"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наименование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6311CF0"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53009EA"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EF930F9"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 документе заранее заполнено "Платежное требование"</w:t>
            </w:r>
          </w:p>
        </w:tc>
      </w:tr>
      <w:tr w:rsidR="00681C1F" w:rsidRPr="00A63E46" w14:paraId="10DC8342"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5879C"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1BC065E2"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платежного</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F114C78"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5AF685F"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543B0A6"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при представлении платежного требования в банк плательщика</w:t>
            </w:r>
          </w:p>
        </w:tc>
      </w:tr>
      <w:tr w:rsidR="00681C1F" w:rsidRPr="00A63E46" w14:paraId="3485A917"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4423B"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168DC7AC"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дата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831DD3C"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C013924"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p w14:paraId="25F9D499" w14:textId="77777777" w:rsidR="003E3009" w:rsidRPr="00681C1F" w:rsidRDefault="003E3009" w:rsidP="00205C68">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7C5DC619"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в день представления платежного требования в банк плательщика</w:t>
            </w:r>
          </w:p>
        </w:tc>
      </w:tr>
      <w:tr w:rsidR="00681C1F" w:rsidRPr="00681C1F" w14:paraId="4E8AB7BA"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4A283"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5ACB362F"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0EA8490"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FEC59D5"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293F3232"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необходимости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указываются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также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иные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данные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8757EB4"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14:paraId="524CF3AF"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7299F"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1FC48471"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наименование финансовой организации (филиала), </w:t>
            </w:r>
            <w:r w:rsidRPr="00681C1F">
              <w:rPr>
                <w:rFonts w:ascii="GHEA Grapalat" w:hAnsi="GHEA Grapalat"/>
                <w:color w:val="000000" w:themeColor="text1"/>
                <w:sz w:val="18"/>
                <w:szCs w:val="18"/>
                <w:lang w:val="ru-RU"/>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119A80F"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0512C73"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5233249"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14:paraId="3F5576CC"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D6041"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00D29C19"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счета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ABB0F93"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5513F7C"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78FD6F84"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2DAC2007"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14:paraId="56AFF170"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B4A2C"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48196090"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УНН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09A4158"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8C975F5"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33BEF931"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06AA7B0"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14:paraId="0DD082BD"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E421C"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21CAFFA5"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НЗОУ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3BE1DC2"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F885386"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1BF9106D"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3CF7E9C8"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A63E46" w14:paraId="62997E4A"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4416A"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56BE2E30"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8FEC77F"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13827BB"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22590D8C"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наименование лица, являющегося бенефициаром (получателем платежа). </w:t>
            </w: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необходимости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указываются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также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иные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данные</w:t>
            </w:r>
            <w:proofErr w:type="spellEnd"/>
            <w:r w:rsidRPr="00681C1F">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4D697AD1"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14:paraId="21C4B4F3"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EB8F8"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F5AE500"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НЗОУ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D1001DA"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A23BB4D"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17D527CE"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6764D177"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w:t>
            </w:r>
            <w:proofErr w:type="spellStart"/>
            <w:r w:rsidRPr="00681C1F">
              <w:rPr>
                <w:rFonts w:ascii="GHEA Grapalat" w:hAnsi="GHEA Grapalat"/>
                <w:color w:val="000000" w:themeColor="text1"/>
                <w:sz w:val="18"/>
                <w:szCs w:val="18"/>
              </w:rPr>
              <w:t>не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w:t>
            </w:r>
          </w:p>
        </w:tc>
      </w:tr>
      <w:tr w:rsidR="00681C1F" w:rsidRPr="00A63E46" w14:paraId="0E8ECB5B"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E8547"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F2BB4B5"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УНН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AC05B45"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07A45E7"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0DD86E9C"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181949"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A63E46" w14:paraId="29692EFE"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C20A0"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2D1C674D"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5B3D242"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E960D49"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D888528"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A63E46" w14:paraId="0D98ECB1"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C89A2"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478F102"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счета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EC29572"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9EC0755"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6EE24EAC"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7AF113FE"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14:paraId="386AEBD8"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CE7B1"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0113D47"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сумма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цифрами</w:t>
            </w:r>
            <w:proofErr w:type="spellEnd"/>
            <w:r w:rsidRPr="00681C1F">
              <w:rPr>
                <w:rFonts w:ascii="GHEA Grapalat" w:hAnsi="GHEA Grapalat"/>
                <w:color w:val="000000" w:themeColor="text1"/>
                <w:sz w:val="18"/>
                <w:szCs w:val="18"/>
              </w:rPr>
              <w:t xml:space="preserve"> и </w:t>
            </w:r>
            <w:proofErr w:type="spellStart"/>
            <w:r w:rsidRPr="00681C1F">
              <w:rPr>
                <w:rFonts w:ascii="GHEA Grapalat" w:hAnsi="GHEA Grapalat"/>
                <w:color w:val="000000" w:themeColor="text1"/>
                <w:sz w:val="18"/>
                <w:szCs w:val="18"/>
              </w:rPr>
              <w:t>прописью</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6068ADAC"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ADB9A71"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45C0BDAA"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0E38E9B8"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A63E46" w14:paraId="51C18398"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6998D"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419DBF7E"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5BC8159F"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5F24E3A"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5BAFDC43"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4A1E457"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 заполняется и не применяется)</w:t>
            </w:r>
          </w:p>
        </w:tc>
      </w:tr>
      <w:tr w:rsidR="00681C1F" w:rsidRPr="00681C1F" w14:paraId="7EED277E"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23B95"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0D14830C"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66F41483"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CC3C56C"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D79A64A"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A63E46" w14:paraId="4E3D18A2"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0F8F8"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tcPr>
          <w:p w14:paraId="052C2707"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цель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9E1DE6F"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91F0637"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763E472A"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14:paraId="4769AE3A"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6DACB"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B644C59"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основания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для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совершения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платежа</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01D1F1CA"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E3584CF"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1634DC69"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04F85F39"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681C1F" w14:paraId="5914D022"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DBA77" w14:textId="77777777" w:rsidR="003E3009" w:rsidRPr="00681C1F" w:rsidDel="0010680B"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CF74771"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условия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оплаты</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057C7639"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2D016B7" w14:textId="77777777" w:rsidR="003E3009" w:rsidRPr="00681C1F" w:rsidRDefault="003E3009"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54043230" w14:textId="77777777" w:rsidR="003E3009" w:rsidRPr="00681C1F" w:rsidRDefault="003E3009"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заполняются слова "акцептованный платеж",</w:t>
            </w:r>
          </w:p>
          <w:p w14:paraId="40062EC2"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483CA1B7"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заранее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681C1F" w14:paraId="14764A6D"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17C59"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188C2D90"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количество</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прилагаемых</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4BCAEE0"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58D9EBD"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050FB0ED"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460315AA"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7F6302FB"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A63E46" w14:paraId="23F65083"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1F92A"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61907142"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D55E93C"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3E19117"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5F880794"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0097AC02"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подписывается плательщиком или</w:t>
            </w:r>
          </w:p>
          <w:p w14:paraId="55AE8A23"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проставляется электронная подпись плательщика</w:t>
            </w:r>
          </w:p>
        </w:tc>
      </w:tr>
      <w:tr w:rsidR="00681C1F" w:rsidRPr="00A63E46" w14:paraId="542F2891"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B70D4"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09A45A8C"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печать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132650F"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55BACC5"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28FFBD83"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наличии печати, когда плательщик представляет Требование в бумажной форме</w:t>
            </w:r>
          </w:p>
          <w:p w14:paraId="7616158C"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14:paraId="48459D4C"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скрепляется печатью плательщика</w:t>
            </w:r>
          </w:p>
          <w:p w14:paraId="31B05164"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бумажной форме</w:t>
            </w:r>
          </w:p>
        </w:tc>
      </w:tr>
      <w:tr w:rsidR="00681C1F" w:rsidRPr="00681C1F" w14:paraId="394E293B"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2834"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5BF73173"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530EB75"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0C5C9D0"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2EDBF007"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694109D"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подписывается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A63E46" w14:paraId="26039D19"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0A03E"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75601BE6"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печать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31B3B4C"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6BE8616"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r w:rsidRPr="00681C1F">
              <w:rPr>
                <w:rFonts w:ascii="GHEA Grapalat" w:hAnsi="GHEA Grapalat"/>
                <w:color w:val="000000" w:themeColor="text1"/>
                <w:sz w:val="18"/>
                <w:szCs w:val="18"/>
              </w:rPr>
              <w:t>:</w:t>
            </w:r>
          </w:p>
          <w:p w14:paraId="162ACBAB"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наличии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2D42928"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скрепляется печатью бенефициара</w:t>
            </w:r>
          </w:p>
          <w:p w14:paraId="203B8254"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банк в бумажной форме</w:t>
            </w:r>
          </w:p>
        </w:tc>
      </w:tr>
      <w:tr w:rsidR="00681C1F" w:rsidRPr="00A63E46" w14:paraId="14FC0A59"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E849F"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vAlign w:val="center"/>
          </w:tcPr>
          <w:p w14:paraId="0922BEFA"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5053000"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30F25CD"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7729ECFB"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1E754C47"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A63E46" w14:paraId="51097962"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5C7E8"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872E55F"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4AD66266"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D89CAAF"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4A315711"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61E6098E"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A63E46" w14:paraId="50DD1BE8"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2748C"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6EBE17CB"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DA3A72F"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A5160DB"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7EFDA6E5"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63F88A43"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A63E46" w14:paraId="3454655C"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47EE1"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6F045148"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3AF254E"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136D569"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6FA60032"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E628350"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A63E46" w14:paraId="384C7932"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15756"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8403AB6"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штамп обслуживающей бенефициара </w:t>
            </w:r>
            <w:r w:rsidRPr="00681C1F">
              <w:rPr>
                <w:rFonts w:ascii="GHEA Grapalat" w:hAnsi="GHEA Grapalat"/>
                <w:color w:val="000000" w:themeColor="text1"/>
                <w:sz w:val="18"/>
                <w:szCs w:val="18"/>
                <w:lang w:val="ru-RU"/>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431921FF"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63A1139"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6CB38C86"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заполняется при представлении Платежного требования последней [в </w:t>
            </w:r>
            <w:r w:rsidRPr="00681C1F">
              <w:rPr>
                <w:rFonts w:ascii="GHEA Grapalat" w:hAnsi="GHEA Grapalat"/>
                <w:color w:val="000000" w:themeColor="text1"/>
                <w:sz w:val="18"/>
                <w:szCs w:val="18"/>
                <w:lang w:val="ru-RU"/>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22E232"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A63E46" w14:paraId="5EC4AF1B"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2559E"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682B8229"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82D5115"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D8C8BF0"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03E152F4"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7638092B"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p>
        </w:tc>
      </w:tr>
    </w:tbl>
    <w:p w14:paraId="3A7E7BA5" w14:textId="77777777" w:rsidR="00961F1A" w:rsidRPr="00681C1F" w:rsidRDefault="00961F1A" w:rsidP="00205C68">
      <w:pPr>
        <w:widowControl w:val="0"/>
        <w:spacing w:after="160"/>
        <w:jc w:val="center"/>
        <w:rPr>
          <w:rFonts w:ascii="GHEA Grapalat" w:hAnsi="GHEA Grapalat"/>
          <w:color w:val="000000" w:themeColor="text1"/>
          <w:lang w:val="ru-RU"/>
        </w:rPr>
      </w:pPr>
    </w:p>
    <w:p w14:paraId="215A44CE" w14:textId="77777777" w:rsidR="00D66DCE" w:rsidRPr="00681C1F" w:rsidRDefault="00961F1A" w:rsidP="00B318A3">
      <w:pPr>
        <w:spacing w:line="240" w:lineRule="auto"/>
        <w:jc w:val="right"/>
        <w:rPr>
          <w:rFonts w:ascii="GHEA Grapalat" w:hAnsi="GHEA Grapalat"/>
          <w:color w:val="000000" w:themeColor="text1"/>
          <w:lang w:val="ru-RU"/>
        </w:rPr>
      </w:pPr>
      <w:r w:rsidRPr="00681C1F">
        <w:rPr>
          <w:rFonts w:ascii="GHEA Grapalat" w:hAnsi="GHEA Grapalat"/>
          <w:color w:val="000000" w:themeColor="text1"/>
          <w:lang w:val="ru-RU"/>
        </w:rPr>
        <w:br w:type="page"/>
      </w:r>
    </w:p>
    <w:p w14:paraId="1F0E60D7" w14:textId="77777777" w:rsidR="00D66DCE" w:rsidRPr="00681C1F" w:rsidRDefault="00D66DCE" w:rsidP="00B318A3">
      <w:pPr>
        <w:spacing w:line="240" w:lineRule="auto"/>
        <w:jc w:val="right"/>
        <w:rPr>
          <w:rFonts w:ascii="GHEA Grapalat" w:hAnsi="GHEA Grapalat"/>
          <w:color w:val="000000" w:themeColor="text1"/>
          <w:lang w:val="ru-RU"/>
        </w:rPr>
      </w:pPr>
    </w:p>
    <w:p w14:paraId="05A5CEF5" w14:textId="77777777" w:rsidR="00D66DCE" w:rsidRPr="00681C1F" w:rsidRDefault="00D66DCE" w:rsidP="00D66DCE">
      <w:pPr>
        <w:widowControl w:val="0"/>
        <w:spacing w:after="160" w:line="240" w:lineRule="auto"/>
        <w:ind w:firstLine="567"/>
        <w:jc w:val="right"/>
        <w:rPr>
          <w:rFonts w:ascii="GHEA Grapalat" w:eastAsia="Times New Roman" w:hAnsi="GHEA Grapalat" w:cs="Arial"/>
          <w:b/>
          <w:color w:val="000000" w:themeColor="text1"/>
          <w:sz w:val="24"/>
          <w:szCs w:val="24"/>
          <w:lang w:val="hy-AM" w:eastAsia="ru-RU" w:bidi="ru-RU"/>
        </w:rPr>
      </w:pPr>
      <w:r w:rsidRPr="00681C1F">
        <w:rPr>
          <w:rFonts w:ascii="GHEA Grapalat" w:eastAsia="Times New Roman" w:hAnsi="GHEA Grapalat" w:cs="Times New Roman"/>
          <w:b/>
          <w:color w:val="000000" w:themeColor="text1"/>
          <w:sz w:val="24"/>
          <w:szCs w:val="24"/>
          <w:lang w:val="ru-RU" w:eastAsia="ru-RU" w:bidi="ru-RU"/>
        </w:rPr>
        <w:t>Приложение № 4</w:t>
      </w:r>
      <w:r w:rsidRPr="00681C1F">
        <w:rPr>
          <w:rFonts w:ascii="GHEA Grapalat" w:eastAsia="Times New Roman" w:hAnsi="GHEA Grapalat" w:cs="Times New Roman"/>
          <w:b/>
          <w:color w:val="000000" w:themeColor="text1"/>
          <w:sz w:val="24"/>
          <w:szCs w:val="24"/>
          <w:lang w:val="hy-AM" w:eastAsia="ru-RU" w:bidi="ru-RU"/>
        </w:rPr>
        <w:t>.2</w:t>
      </w:r>
    </w:p>
    <w:p w14:paraId="45013EFB" w14:textId="77777777" w:rsidR="00D66DCE" w:rsidRPr="00681C1F" w:rsidRDefault="00D66DCE" w:rsidP="00D66DCE">
      <w:pPr>
        <w:widowControl w:val="0"/>
        <w:spacing w:after="160" w:line="240" w:lineRule="auto"/>
        <w:ind w:firstLine="567"/>
        <w:jc w:val="right"/>
        <w:rPr>
          <w:rFonts w:ascii="GHEA Grapalat" w:eastAsia="Times New Roman" w:hAnsi="GHEA Grapalat" w:cs="Arial"/>
          <w:b/>
          <w:color w:val="000000" w:themeColor="text1"/>
          <w:sz w:val="24"/>
          <w:szCs w:val="24"/>
          <w:lang w:val="ru-RU" w:eastAsia="ru-RU" w:bidi="ru-RU"/>
        </w:rPr>
      </w:pPr>
      <w:r w:rsidRPr="00681C1F">
        <w:rPr>
          <w:rFonts w:ascii="GHEA Grapalat" w:eastAsia="Times New Roman" w:hAnsi="GHEA Grapalat" w:cs="Times New Roman"/>
          <w:b/>
          <w:color w:val="000000" w:themeColor="text1"/>
          <w:sz w:val="24"/>
          <w:szCs w:val="24"/>
          <w:lang w:val="ru-RU" w:eastAsia="ru-RU" w:bidi="ru-RU"/>
        </w:rPr>
        <w:t>к Приглашению под кодом "---</w:t>
      </w:r>
      <w:r w:rsidR="007E1F97" w:rsidRPr="00681C1F">
        <w:rPr>
          <w:rFonts w:ascii="GHEA Grapalat" w:hAnsi="GHEA Grapalat" w:cs="Arial"/>
          <w:b/>
          <w:color w:val="000000" w:themeColor="text1"/>
          <w:sz w:val="24"/>
          <w:szCs w:val="24"/>
          <w:shd w:val="clear" w:color="auto" w:fill="FFFFFF"/>
          <w:lang w:val="ru-RU"/>
        </w:rPr>
        <w:t xml:space="preserve"> </w:t>
      </w:r>
      <w:proofErr w:type="spellStart"/>
      <w:r w:rsidR="007E1F97" w:rsidRPr="00681C1F">
        <w:rPr>
          <w:rFonts w:ascii="GHEA Grapalat" w:hAnsi="GHEA Grapalat" w:cs="Arial"/>
          <w:b/>
          <w:color w:val="000000" w:themeColor="text1"/>
          <w:sz w:val="24"/>
          <w:szCs w:val="24"/>
          <w:shd w:val="clear" w:color="auto" w:fill="FFFFFF"/>
        </w:rPr>
        <w:t>EAAShDzB</w:t>
      </w:r>
      <w:proofErr w:type="spellEnd"/>
      <w:r w:rsidR="007E1F97" w:rsidRPr="00681C1F">
        <w:rPr>
          <w:rFonts w:ascii="GHEA Grapalat" w:eastAsia="Times New Roman" w:hAnsi="GHEA Grapalat" w:cs="Times New Roman"/>
          <w:b/>
          <w:color w:val="000000" w:themeColor="text1"/>
          <w:sz w:val="24"/>
          <w:szCs w:val="24"/>
          <w:lang w:val="ru-RU" w:eastAsia="ru-RU" w:bidi="ru-RU"/>
        </w:rPr>
        <w:t xml:space="preserve"> </w:t>
      </w:r>
      <w:r w:rsidRPr="00681C1F">
        <w:rPr>
          <w:rFonts w:ascii="GHEA Grapalat" w:eastAsia="Times New Roman" w:hAnsi="GHEA Grapalat" w:cs="Times New Roman"/>
          <w:b/>
          <w:color w:val="000000" w:themeColor="text1"/>
          <w:sz w:val="24"/>
          <w:szCs w:val="24"/>
          <w:lang w:val="ru-RU" w:eastAsia="ru-RU" w:bidi="ru-RU"/>
        </w:rPr>
        <w:t>---/---"</w:t>
      </w:r>
      <w:r w:rsidRPr="00681C1F">
        <w:rPr>
          <w:rFonts w:ascii="GHEA Grapalat" w:eastAsia="Times New Roman" w:hAnsi="GHEA Grapalat" w:cs="Times New Roman"/>
          <w:b/>
          <w:color w:val="000000" w:themeColor="text1"/>
          <w:sz w:val="24"/>
          <w:szCs w:val="24"/>
          <w:vertAlign w:val="superscript"/>
          <w:lang w:val="ru-RU" w:eastAsia="ru-RU" w:bidi="ru-RU"/>
        </w:rPr>
        <w:footnoteReference w:customMarkFollows="1" w:id="2"/>
        <w:t>*</w:t>
      </w:r>
    </w:p>
    <w:p w14:paraId="5BDA02F1" w14:textId="77777777" w:rsidR="00D66DCE" w:rsidRPr="00681C1F" w:rsidRDefault="00D66DCE" w:rsidP="00D66DCE">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14:paraId="55AFB6A2" w14:textId="77777777" w:rsidR="00D66DCE" w:rsidRPr="00681C1F" w:rsidRDefault="00D66DCE" w:rsidP="00D66DCE">
      <w:pPr>
        <w:widowControl w:val="0"/>
        <w:spacing w:after="160" w:line="240" w:lineRule="auto"/>
        <w:ind w:firstLine="567"/>
        <w:jc w:val="center"/>
        <w:rPr>
          <w:rFonts w:ascii="GHEA Grapalat" w:eastAsia="Times New Roman" w:hAnsi="GHEA Grapalat" w:cs="Times New Roman"/>
          <w:color w:val="000000" w:themeColor="text1"/>
          <w:sz w:val="24"/>
          <w:szCs w:val="24"/>
          <w:lang w:val="hy-AM" w:eastAsia="ru-RU" w:bidi="ru-RU"/>
        </w:rPr>
      </w:pPr>
      <w:r w:rsidRPr="00681C1F">
        <w:rPr>
          <w:rFonts w:ascii="GHEA Grapalat" w:eastAsia="Times New Roman" w:hAnsi="GHEA Grapalat" w:cs="Times New Roman"/>
          <w:color w:val="000000" w:themeColor="text1"/>
          <w:sz w:val="24"/>
          <w:szCs w:val="24"/>
          <w:lang w:val="ru-RU" w:eastAsia="ru-RU" w:bidi="ru-RU"/>
        </w:rPr>
        <w:t xml:space="preserve">ГАРАНТИЯ </w:t>
      </w:r>
      <w:r w:rsidRPr="00681C1F">
        <w:rPr>
          <w:rFonts w:ascii="GHEA Grapalat" w:eastAsia="Times New Roman" w:hAnsi="GHEA Grapalat" w:cs="Times New Roman"/>
          <w:color w:val="000000" w:themeColor="text1"/>
          <w:sz w:val="24"/>
          <w:szCs w:val="24"/>
          <w:lang w:eastAsia="ru-RU" w:bidi="ru-RU"/>
        </w:rPr>
        <w:t>N</w:t>
      </w:r>
      <w:r w:rsidRPr="00681C1F">
        <w:rPr>
          <w:rFonts w:ascii="GHEA Grapalat" w:eastAsia="Times New Roman" w:hAnsi="GHEA Grapalat" w:cs="Times New Roman"/>
          <w:color w:val="000000" w:themeColor="text1"/>
          <w:sz w:val="24"/>
          <w:szCs w:val="24"/>
          <w:lang w:val="hy-AM" w:eastAsia="ru-RU" w:bidi="ru-RU"/>
        </w:rPr>
        <w:t>________</w:t>
      </w:r>
    </w:p>
    <w:p w14:paraId="50FE51F2" w14:textId="77777777" w:rsidR="00D66DCE" w:rsidRPr="00681C1F" w:rsidRDefault="00D66DCE" w:rsidP="00D66DCE">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r w:rsidRPr="00681C1F">
        <w:rPr>
          <w:rFonts w:ascii="GHEA Grapalat" w:eastAsia="Times New Roman" w:hAnsi="GHEA Grapalat" w:cs="Times New Roman"/>
          <w:b/>
          <w:color w:val="000000" w:themeColor="text1"/>
          <w:sz w:val="24"/>
          <w:szCs w:val="24"/>
          <w:lang w:val="ru-RU" w:eastAsia="ru-RU" w:bidi="ru-RU"/>
        </w:rPr>
        <w:t>(обеспечение предоплаты)</w:t>
      </w:r>
    </w:p>
    <w:p w14:paraId="479A9CBC" w14:textId="77777777" w:rsidR="00D66DCE" w:rsidRPr="00681C1F" w:rsidRDefault="00D66DCE" w:rsidP="00D66DCE">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14:paraId="117BC0C0" w14:textId="77777777"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681C1F">
        <w:rPr>
          <w:rFonts w:ascii="Times New Roman" w:hAnsi="Times New Roman"/>
          <w:color w:val="000000" w:themeColor="text1"/>
          <w:sz w:val="24"/>
          <w:szCs w:val="24"/>
          <w:lang w:val="ru-RU" w:eastAsia="ru-RU" w:bidi="ru-RU"/>
        </w:rPr>
        <w:t>N</w:t>
      </w:r>
      <w:r w:rsidRPr="00681C1F">
        <w:rPr>
          <w:rFonts w:ascii="Times New Roman" w:hAnsi="Times New Roman"/>
          <w:color w:val="000000" w:themeColor="text1"/>
          <w:sz w:val="24"/>
          <w:szCs w:val="24"/>
          <w:lang w:val="hy-AM" w:eastAsia="ru-RU" w:bidi="ru-RU"/>
        </w:rPr>
        <w:t xml:space="preserve">  </w:t>
      </w:r>
      <w:r w:rsidRPr="00681C1F">
        <w:rPr>
          <w:rFonts w:ascii="GHEA Grapalat" w:eastAsia="Times New Roman" w:hAnsi="GHEA Grapalat" w:cs="Times New Roman"/>
          <w:b/>
          <w:bCs/>
          <w:color w:val="000000" w:themeColor="text1"/>
          <w:sz w:val="20"/>
          <w:szCs w:val="20"/>
          <w:u w:val="single"/>
          <w:lang w:val="hy-AM" w:eastAsia="ru-RU" w:bidi="ru-RU"/>
        </w:rPr>
        <w:tab/>
      </w:r>
      <w:r w:rsidRPr="00681C1F">
        <w:rPr>
          <w:rFonts w:ascii="GHEA Grapalat" w:eastAsia="Times New Roman" w:hAnsi="GHEA Grapalat" w:cs="Times New Roman"/>
          <w:b/>
          <w:bCs/>
          <w:color w:val="000000" w:themeColor="text1"/>
          <w:sz w:val="20"/>
          <w:szCs w:val="20"/>
          <w:u w:val="single"/>
          <w:lang w:val="ru-RU" w:eastAsia="ru-RU" w:bidi="ru-RU"/>
        </w:rPr>
        <w:t>___________</w:t>
      </w:r>
      <w:r w:rsidRPr="00681C1F">
        <w:rPr>
          <w:rFonts w:ascii="GHEA Grapalat" w:hAnsi="GHEA Grapalat"/>
          <w:color w:val="000000" w:themeColor="text1"/>
          <w:sz w:val="24"/>
          <w:szCs w:val="24"/>
          <w:lang w:val="ru-RU" w:eastAsia="ru-RU" w:bidi="ru-RU"/>
        </w:rPr>
        <w:t>заключаемым между</w:t>
      </w:r>
    </w:p>
    <w:p w14:paraId="539E412B" w14:textId="77777777"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eastAsia="Times New Roman" w:hAnsi="GHEA Grapalat" w:cs="Times New Roman"/>
          <w:b/>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20"/>
          <w:szCs w:val="20"/>
          <w:lang w:val="hy-AM" w:eastAsia="ru-RU" w:bidi="ru-RU"/>
        </w:rPr>
        <w:tab/>
      </w:r>
      <w:r w:rsidRPr="00681C1F">
        <w:rPr>
          <w:rFonts w:ascii="GHEA Grapalat" w:eastAsia="Times New Roman" w:hAnsi="GHEA Grapalat" w:cs="Times New Roman"/>
          <w:bCs/>
          <w:color w:val="000000" w:themeColor="text1"/>
          <w:sz w:val="20"/>
          <w:szCs w:val="20"/>
          <w:lang w:val="hy-AM" w:eastAsia="ru-RU" w:bidi="ru-RU"/>
        </w:rPr>
        <w:tab/>
      </w:r>
      <w:r w:rsidRPr="00681C1F">
        <w:rPr>
          <w:rFonts w:ascii="GHEA Grapalat" w:eastAsia="Times New Roman" w:hAnsi="GHEA Grapalat" w:cs="Times New Roman"/>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16"/>
          <w:szCs w:val="16"/>
          <w:lang w:val="ru-RU" w:eastAsia="ru-RU" w:bidi="ru-RU"/>
        </w:rPr>
        <w:t>номер заключаемого договора</w:t>
      </w:r>
      <w:r w:rsidRPr="00681C1F">
        <w:rPr>
          <w:rFonts w:ascii="GHEA Grapalat" w:hAnsi="GHEA Grapalat"/>
          <w:color w:val="000000" w:themeColor="text1"/>
          <w:sz w:val="24"/>
          <w:szCs w:val="24"/>
          <w:lang w:val="ru-RU" w:eastAsia="ru-RU" w:bidi="ru-RU"/>
        </w:rPr>
        <w:t xml:space="preserve"> </w:t>
      </w:r>
    </w:p>
    <w:p w14:paraId="7936EA08" w14:textId="77777777" w:rsidR="00D66DCE" w:rsidRPr="00681C1F" w:rsidRDefault="00D66DCE" w:rsidP="00D66DCE">
      <w:pPr>
        <w:shd w:val="clear" w:color="auto" w:fill="FFFFFF"/>
        <w:spacing w:line="240" w:lineRule="auto"/>
        <w:ind w:left="-142"/>
        <w:jc w:val="left"/>
        <w:rPr>
          <w:rFonts w:ascii="GHEA Grapalat" w:eastAsia="Times New Roman" w:hAnsi="GHEA Grapalat" w:cs="Times New Roman"/>
          <w:color w:val="000000" w:themeColor="text1"/>
          <w:sz w:val="20"/>
          <w:szCs w:val="20"/>
          <w:lang w:val="hy-AM" w:eastAsia="ru-RU" w:bidi="ru-RU"/>
        </w:rPr>
      </w:pPr>
      <w:r w:rsidRPr="00681C1F">
        <w:rPr>
          <w:rFonts w:ascii="GHEA Grapalat" w:eastAsia="Times New Roman" w:hAnsi="GHEA Grapalat" w:cs="Times New Roman"/>
          <w:color w:val="000000" w:themeColor="text1"/>
          <w:sz w:val="20"/>
          <w:szCs w:val="20"/>
          <w:u w:val="single"/>
          <w:lang w:val="ru-RU" w:eastAsia="ru-RU" w:bidi="ru-RU"/>
        </w:rPr>
        <w:t>______________________</w:t>
      </w:r>
      <w:r w:rsidRPr="00681C1F">
        <w:rPr>
          <w:rFonts w:ascii="GHEA Grapalat" w:eastAsia="Times New Roman" w:hAnsi="GHEA Grapalat" w:cs="Times New Roman"/>
          <w:color w:val="000000" w:themeColor="text1"/>
          <w:sz w:val="20"/>
          <w:szCs w:val="20"/>
          <w:lang w:val="hy-AM" w:eastAsia="ru-RU" w:bidi="ru-RU"/>
        </w:rPr>
        <w:t xml:space="preserve"> </w:t>
      </w:r>
      <w:r w:rsidRPr="00681C1F">
        <w:rPr>
          <w:rFonts w:ascii="GHEA Grapalat" w:hAnsi="GHEA Grapalat"/>
          <w:color w:val="000000" w:themeColor="text1"/>
          <w:sz w:val="24"/>
          <w:szCs w:val="24"/>
          <w:lang w:val="ru-RU" w:eastAsia="ru-RU" w:bidi="ru-RU"/>
        </w:rPr>
        <w:t xml:space="preserve">   (далее-бенефициар)   и</w:t>
      </w:r>
      <w:r w:rsidRPr="00681C1F">
        <w:rPr>
          <w:rFonts w:ascii="GHEA Grapalat" w:eastAsia="Times New Roman" w:hAnsi="GHEA Grapalat" w:cs="Times New Roman"/>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Times New Roman" w:hAnsi="Times New Roman"/>
          <w:color w:val="000000" w:themeColor="text1"/>
          <w:sz w:val="24"/>
          <w:szCs w:val="24"/>
          <w:lang w:val="ru-RU" w:eastAsia="ru-RU" w:bidi="ru-RU"/>
        </w:rPr>
        <w:t xml:space="preserve">    </w:t>
      </w:r>
    </w:p>
    <w:p w14:paraId="4ABD25D3" w14:textId="77777777" w:rsidR="00D66DCE" w:rsidRPr="00681C1F" w:rsidRDefault="00D66DCE" w:rsidP="00D66DCE">
      <w:pPr>
        <w:shd w:val="clear" w:color="auto" w:fill="FFFFFF"/>
        <w:spacing w:line="240" w:lineRule="auto"/>
        <w:ind w:left="-142"/>
        <w:jc w:val="left"/>
        <w:rPr>
          <w:rFonts w:ascii="GHEA Grapalat" w:eastAsia="Times New Roman" w:hAnsi="GHEA Grapalat" w:cs="Times New Roman"/>
          <w:bCs/>
          <w:color w:val="000000" w:themeColor="text1"/>
          <w:sz w:val="16"/>
          <w:szCs w:val="16"/>
          <w:lang w:val="ru-RU" w:eastAsia="ru-RU" w:bidi="ru-RU"/>
        </w:rPr>
      </w:pPr>
      <w:r w:rsidRPr="00681C1F">
        <w:rPr>
          <w:rFonts w:ascii="GHEA Grapalat" w:eastAsia="Times New Roman" w:hAnsi="GHEA Grapalat" w:cs="Times New Roman"/>
          <w:bCs/>
          <w:color w:val="000000" w:themeColor="text1"/>
          <w:sz w:val="18"/>
          <w:szCs w:val="18"/>
          <w:lang w:val="ru-RU" w:eastAsia="ru-RU" w:bidi="ru-RU"/>
        </w:rPr>
        <w:t xml:space="preserve"> </w:t>
      </w:r>
      <w:r w:rsidRPr="00681C1F">
        <w:rPr>
          <w:rFonts w:ascii="GHEA Grapalat" w:eastAsia="Times New Roman" w:hAnsi="GHEA Grapalat" w:cs="Times New Roman"/>
          <w:bCs/>
          <w:color w:val="000000" w:themeColor="text1"/>
          <w:sz w:val="16"/>
          <w:szCs w:val="16"/>
          <w:lang w:val="ru-RU" w:eastAsia="ru-RU" w:bidi="ru-RU"/>
        </w:rPr>
        <w:t>наименование заказчика                                                                  наименование отобранного участника</w:t>
      </w:r>
    </w:p>
    <w:p w14:paraId="5560DF4D" w14:textId="77777777" w:rsidR="00D66DCE" w:rsidRPr="00681C1F" w:rsidRDefault="00D66DCE" w:rsidP="00D66DCE">
      <w:pPr>
        <w:shd w:val="clear" w:color="auto" w:fill="FFFFFF"/>
        <w:spacing w:line="240" w:lineRule="auto"/>
        <w:ind w:left="-142"/>
        <w:jc w:val="left"/>
        <w:rPr>
          <w:rFonts w:ascii="Times New Roman" w:eastAsia="Times New Roman" w:hAnsi="Times New Roman" w:cs="Sylfaen"/>
          <w:color w:val="000000" w:themeColor="text1"/>
          <w:sz w:val="16"/>
          <w:szCs w:val="16"/>
          <w:vertAlign w:val="superscript"/>
          <w:lang w:val="hy-AM" w:eastAsia="ru-RU" w:bidi="ru-RU"/>
        </w:rPr>
      </w:pPr>
      <w:r w:rsidRPr="00681C1F">
        <w:rPr>
          <w:rFonts w:ascii="GHEA Grapalat" w:eastAsia="Times New Roman" w:hAnsi="GHEA Grapalat" w:cs="Times New Roman"/>
          <w:bCs/>
          <w:color w:val="000000" w:themeColor="text1"/>
          <w:sz w:val="16"/>
          <w:szCs w:val="16"/>
          <w:lang w:val="ru-RU" w:eastAsia="ru-RU" w:bidi="ru-RU"/>
        </w:rPr>
        <w:t xml:space="preserve">                                                                </w:t>
      </w:r>
      <w:r w:rsidRPr="00681C1F">
        <w:rPr>
          <w:rFonts w:ascii="GHEA Grapalat" w:eastAsia="Times New Roman" w:hAnsi="GHEA Grapalat" w:cs="Times New Roman"/>
          <w:bCs/>
          <w:color w:val="000000" w:themeColor="text1"/>
          <w:sz w:val="16"/>
          <w:szCs w:val="16"/>
          <w:lang w:val="hy-AM" w:eastAsia="ru-RU" w:bidi="ru-RU"/>
        </w:rPr>
        <w:tab/>
      </w:r>
    </w:p>
    <w:p w14:paraId="00636A0A" w14:textId="77777777" w:rsidR="00D66DCE" w:rsidRPr="00681C1F" w:rsidRDefault="00D66DCE" w:rsidP="00D66DCE">
      <w:pPr>
        <w:shd w:val="clear" w:color="auto" w:fill="FFFFFF"/>
        <w:spacing w:line="240" w:lineRule="auto"/>
        <w:rPr>
          <w:rFonts w:ascii="GHEA Grapalat" w:eastAsia="Times New Roman" w:hAnsi="GHEA Grapalat" w:cs="Times New Roman"/>
          <w:color w:val="000000" w:themeColor="text1"/>
          <w:sz w:val="20"/>
          <w:szCs w:val="20"/>
          <w:lang w:val="ru-RU" w:eastAsia="ru-RU" w:bidi="ru-RU"/>
        </w:rPr>
      </w:pPr>
      <w:r w:rsidRPr="00681C1F">
        <w:rPr>
          <w:rFonts w:ascii="Times New Roman" w:hAnsi="Times New Roman"/>
          <w:color w:val="000000" w:themeColor="text1"/>
          <w:sz w:val="24"/>
          <w:szCs w:val="24"/>
          <w:lang w:val="ru-RU" w:eastAsia="ru-RU" w:bidi="ru-RU"/>
        </w:rPr>
        <w:t>(</w:t>
      </w:r>
      <w:r w:rsidRPr="00681C1F">
        <w:rPr>
          <w:rFonts w:ascii="GHEA Grapalat" w:hAnsi="GHEA Grapalat"/>
          <w:color w:val="000000" w:themeColor="text1"/>
          <w:sz w:val="24"/>
          <w:szCs w:val="24"/>
          <w:lang w:val="ru-RU" w:eastAsia="ru-RU" w:bidi="ru-RU"/>
        </w:rPr>
        <w:t xml:space="preserve">далее-принципал). </w:t>
      </w:r>
    </w:p>
    <w:p w14:paraId="00E7A5AD"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eastAsia="Times New Roman" w:hAnsi="GHEA Grapalat" w:cs="Times New Roman"/>
          <w:b/>
          <w:bCs/>
          <w:color w:val="000000" w:themeColor="text1"/>
          <w:sz w:val="20"/>
          <w:szCs w:val="20"/>
          <w:lang w:val="hy-AM" w:eastAsia="ru-RU" w:bidi="ru-RU"/>
        </w:rPr>
        <w:tab/>
      </w:r>
      <w:r w:rsidRPr="00681C1F">
        <w:rPr>
          <w:rFonts w:ascii="GHEA Grapalat" w:eastAsia="Times New Roman" w:hAnsi="GHEA Grapalat" w:cs="Times New Roman"/>
          <w:b/>
          <w:bCs/>
          <w:color w:val="000000" w:themeColor="text1"/>
          <w:sz w:val="20"/>
          <w:szCs w:val="20"/>
          <w:lang w:val="hy-AM" w:eastAsia="ru-RU" w:bidi="ru-RU"/>
        </w:rPr>
        <w:tab/>
      </w:r>
      <w:r w:rsidRPr="00681C1F">
        <w:rPr>
          <w:rFonts w:ascii="Times New Roman" w:hAnsi="Times New Roman"/>
          <w:color w:val="000000" w:themeColor="text1"/>
          <w:sz w:val="24"/>
          <w:szCs w:val="24"/>
          <w:lang w:val="ru-RU" w:eastAsia="ru-RU" w:bidi="ru-RU"/>
        </w:rPr>
        <w:t xml:space="preserve"> </w:t>
      </w:r>
    </w:p>
    <w:p w14:paraId="51CB9F7C" w14:textId="77777777" w:rsidR="00D66DCE" w:rsidRPr="00681C1F" w:rsidRDefault="00D66DCE" w:rsidP="00D66DCE">
      <w:pPr>
        <w:shd w:val="clear" w:color="auto" w:fill="FFFFFF"/>
        <w:spacing w:line="240" w:lineRule="auto"/>
        <w:rPr>
          <w:rFonts w:ascii="GHEA Grapalat" w:hAnsi="GHEA Grapalat"/>
          <w:color w:val="000000" w:themeColor="text1"/>
          <w:sz w:val="24"/>
          <w:szCs w:val="24"/>
          <w:lang w:val="hy-AM" w:eastAsia="ru-RU" w:bidi="ru-RU"/>
        </w:rPr>
      </w:pPr>
      <w:r w:rsidRPr="00681C1F">
        <w:rPr>
          <w:rFonts w:ascii="GHEA Grapalat" w:hAnsi="GHEA Grapalat"/>
          <w:color w:val="000000" w:themeColor="text1"/>
          <w:sz w:val="24"/>
          <w:szCs w:val="24"/>
          <w:lang w:val="ru-RU" w:eastAsia="ru-RU" w:bidi="ru-RU"/>
        </w:rPr>
        <w:t xml:space="preserve">  2.  По гарантии </w:t>
      </w:r>
      <w:r w:rsidRPr="00681C1F">
        <w:rPr>
          <w:rFonts w:ascii="GHEA Grapalat" w:hAnsi="GHEA Grapalat"/>
          <w:color w:val="000000" w:themeColor="text1"/>
          <w:sz w:val="24"/>
          <w:szCs w:val="24"/>
          <w:lang w:val="hy-AM" w:eastAsia="ru-RU" w:bidi="ru-RU"/>
        </w:rPr>
        <w:t xml:space="preserve">---------------------------------------------------------------------------- </w:t>
      </w:r>
    </w:p>
    <w:p w14:paraId="0BB244C2" w14:textId="77777777" w:rsidR="00D66DCE" w:rsidRPr="00681C1F" w:rsidRDefault="00D66DCE" w:rsidP="00D66DCE">
      <w:pPr>
        <w:shd w:val="clear" w:color="auto" w:fill="FFFFFF"/>
        <w:spacing w:line="240" w:lineRule="auto"/>
        <w:rPr>
          <w:rFonts w:ascii="GHEA Grapalat" w:hAnsi="GHEA Grapalat"/>
          <w:color w:val="000000" w:themeColor="text1"/>
          <w:sz w:val="18"/>
          <w:szCs w:val="18"/>
          <w:lang w:val="hy-AM" w:eastAsia="ru-RU" w:bidi="ru-RU"/>
        </w:rPr>
      </w:pPr>
      <w:r w:rsidRPr="00681C1F">
        <w:rPr>
          <w:rFonts w:ascii="GHEA Grapalat" w:hAnsi="GHEA Grapalat"/>
          <w:color w:val="000000" w:themeColor="text1"/>
          <w:sz w:val="18"/>
          <w:szCs w:val="18"/>
          <w:lang w:val="ru-RU" w:eastAsia="ru-RU" w:bidi="ru-RU"/>
        </w:rPr>
        <w:t xml:space="preserve">                                                           наименование банка выдающего гарантию</w:t>
      </w:r>
    </w:p>
    <w:p w14:paraId="51048411" w14:textId="77777777"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p>
    <w:p w14:paraId="354B65DB" w14:textId="77777777"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88F48B1" w14:textId="77777777" w:rsidR="00D66DCE" w:rsidRPr="00681C1F" w:rsidRDefault="00D66DCE" w:rsidP="00D66DCE">
      <w:pPr>
        <w:shd w:val="clear" w:color="auto" w:fill="FFFFFF"/>
        <w:spacing w:line="240" w:lineRule="auto"/>
        <w:jc w:val="center"/>
        <w:rPr>
          <w:rFonts w:ascii="GHEA Grapalat" w:hAnsi="GHEA Grapalat"/>
          <w:color w:val="000000" w:themeColor="text1"/>
          <w:sz w:val="24"/>
          <w:szCs w:val="24"/>
          <w:lang w:val="ru-RU" w:eastAsia="ru-RU" w:bidi="ru-RU"/>
        </w:rPr>
      </w:pPr>
      <w:r w:rsidRPr="00681C1F">
        <w:rPr>
          <w:rFonts w:ascii="GHEA Grapalat" w:hAnsi="GHEA Grapalat"/>
          <w:color w:val="000000" w:themeColor="text1"/>
          <w:sz w:val="18"/>
          <w:szCs w:val="18"/>
          <w:lang w:val="ru-RU" w:eastAsia="ru-RU" w:bidi="ru-RU"/>
        </w:rPr>
        <w:t>сумма в цифрах и прописью</w:t>
      </w:r>
    </w:p>
    <w:p w14:paraId="1BE488BE" w14:textId="77777777" w:rsidR="00D66DCE" w:rsidRPr="00681C1F" w:rsidRDefault="00D66DCE" w:rsidP="00D66DCE">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24"/>
          <w:szCs w:val="24"/>
          <w:lang w:val="ru-RU" w:eastAsia="ru-RU" w:bidi="ru-RU"/>
        </w:rPr>
        <w:t xml:space="preserve">                         </w:t>
      </w:r>
    </w:p>
    <w:p w14:paraId="295E9DB8" w14:textId="77777777" w:rsidR="00021FEA" w:rsidRPr="00681C1F" w:rsidRDefault="00D66DCE" w:rsidP="00021FEA">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(далее-сумма гарантии) в течение </w:t>
      </w:r>
      <w:r w:rsidR="00F02E28" w:rsidRPr="007676C3">
        <w:rPr>
          <w:rFonts w:ascii="GHEA Grapalat" w:hAnsi="GHEA Grapalat"/>
          <w:color w:val="000000" w:themeColor="text1"/>
          <w:sz w:val="24"/>
          <w:szCs w:val="24"/>
          <w:lang w:val="ru-RU" w:eastAsia="ru-RU" w:bidi="ru-RU"/>
        </w:rPr>
        <w:t xml:space="preserve">пяти </w:t>
      </w:r>
      <w:r w:rsidRPr="007676C3">
        <w:rPr>
          <w:rFonts w:ascii="GHEA Grapalat" w:hAnsi="GHEA Grapalat"/>
          <w:color w:val="000000" w:themeColor="text1"/>
          <w:sz w:val="24"/>
          <w:szCs w:val="24"/>
          <w:lang w:val="ru-RU" w:eastAsia="ru-RU" w:bidi="ru-RU"/>
        </w:rPr>
        <w:t>рабочих</w:t>
      </w:r>
      <w:r w:rsidRPr="00681C1F">
        <w:rPr>
          <w:rFonts w:ascii="GHEA Grapalat" w:hAnsi="GHEA Grapalat"/>
          <w:color w:val="000000" w:themeColor="text1"/>
          <w:sz w:val="24"/>
          <w:szCs w:val="24"/>
          <w:lang w:val="ru-RU" w:eastAsia="ru-RU" w:bidi="ru-RU"/>
        </w:rPr>
        <w:t xml:space="preserve"> дней после получения требования. Выплата производится посредством перечисления на расчетный счет____________________ </w:t>
      </w:r>
    </w:p>
    <w:p w14:paraId="2DD55444" w14:textId="77777777" w:rsidR="00021FEA" w:rsidRPr="00681C1F" w:rsidRDefault="00021FEA" w:rsidP="00021FEA">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24"/>
          <w:szCs w:val="24"/>
          <w:lang w:val="ru-RU" w:eastAsia="ru-RU" w:bidi="ru-RU"/>
        </w:rPr>
        <w:t xml:space="preserve">                                                                                                   </w:t>
      </w:r>
      <w:r w:rsidRPr="00681C1F">
        <w:rPr>
          <w:rFonts w:ascii="GHEA Grapalat" w:hAnsi="GHEA Grapalat"/>
          <w:color w:val="000000" w:themeColor="text1"/>
          <w:sz w:val="18"/>
          <w:szCs w:val="18"/>
          <w:lang w:val="ru-RU" w:eastAsia="ru-RU" w:bidi="ru-RU"/>
        </w:rPr>
        <w:t>расчетный счет</w:t>
      </w:r>
    </w:p>
    <w:p w14:paraId="6C0E85EC" w14:textId="77777777" w:rsidR="00D66DCE" w:rsidRPr="00681C1F" w:rsidRDefault="00021FEA"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бенефициара.             </w:t>
      </w:r>
    </w:p>
    <w:p w14:paraId="0434AB0B" w14:textId="77777777"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r w:rsidRPr="00681C1F">
        <w:rPr>
          <w:rFonts w:ascii="GHEA Grapalat" w:eastAsia="Times New Roman" w:hAnsi="GHEA Grapalat" w:cs="Times New Roman"/>
          <w:b/>
          <w:bCs/>
          <w:color w:val="000000" w:themeColor="text1"/>
          <w:sz w:val="20"/>
          <w:szCs w:val="20"/>
          <w:lang w:val="ru-RU" w:eastAsia="ru-RU" w:bidi="ru-RU"/>
        </w:rPr>
        <w:t xml:space="preserve">3. </w:t>
      </w:r>
      <w:r w:rsidRPr="00681C1F">
        <w:rPr>
          <w:rFonts w:ascii="GHEA Grapalat" w:hAnsi="GHEA Grapalat"/>
          <w:color w:val="000000" w:themeColor="text1"/>
          <w:sz w:val="24"/>
          <w:szCs w:val="24"/>
          <w:lang w:val="ru-RU" w:eastAsia="ru-RU" w:bidi="ru-RU"/>
        </w:rPr>
        <w:t>Настоящая гарантия является безотзывной.</w:t>
      </w:r>
    </w:p>
    <w:p w14:paraId="739285A8" w14:textId="77777777"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14:paraId="571E74DE"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67645C9" w14:textId="77777777" w:rsidR="00021FEA" w:rsidRPr="00681C1F" w:rsidRDefault="00D66DCE" w:rsidP="00021FEA">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5. Гарантия действует</w:t>
      </w:r>
      <w:r w:rsidR="006C1A00">
        <w:rPr>
          <w:rFonts w:ascii="GHEA Grapalat" w:hAnsi="GHEA Grapalat"/>
          <w:color w:val="000000" w:themeColor="text1"/>
          <w:sz w:val="24"/>
          <w:szCs w:val="24"/>
          <w:lang w:val="ru-RU" w:eastAsia="ru-RU" w:bidi="ru-RU"/>
        </w:rPr>
        <w:t xml:space="preserve"> </w:t>
      </w:r>
      <w:r w:rsidR="006C1A00" w:rsidRPr="00794F8C">
        <w:rPr>
          <w:rFonts w:ascii="GHEA Grapalat" w:hAnsi="GHEA Grapalat"/>
          <w:lang w:val="ru-RU"/>
        </w:rPr>
        <w:t>с момента ее выпуска и в силе</w:t>
      </w:r>
      <w:r w:rsidRPr="00681C1F">
        <w:rPr>
          <w:rFonts w:ascii="GHEA Grapalat" w:hAnsi="GHEA Grapalat"/>
          <w:color w:val="000000" w:themeColor="text1"/>
          <w:sz w:val="24"/>
          <w:szCs w:val="24"/>
          <w:lang w:val="ru-RU" w:eastAsia="ru-RU" w:bidi="ru-RU"/>
        </w:rPr>
        <w:t xml:space="preserve"> со дня вступления в силу договора N________________________ заключаемого  между  бенефициаром и принципалом    </w:t>
      </w:r>
      <w:r w:rsidR="00021FEA" w:rsidRPr="00681C1F">
        <w:rPr>
          <w:rFonts w:ascii="GHEA Grapalat" w:hAnsi="GHEA Grapalat"/>
          <w:color w:val="000000" w:themeColor="text1"/>
          <w:sz w:val="24"/>
          <w:szCs w:val="24"/>
          <w:lang w:val="ru-RU" w:eastAsia="ru-RU" w:bidi="ru-RU"/>
        </w:rPr>
        <w:t xml:space="preserve">                       </w:t>
      </w:r>
      <w:r w:rsidR="00021FEA" w:rsidRPr="00681C1F">
        <w:rPr>
          <w:rFonts w:ascii="GHEA Grapalat" w:hAnsi="GHEA Grapalat"/>
          <w:color w:val="000000" w:themeColor="text1"/>
          <w:sz w:val="18"/>
          <w:szCs w:val="18"/>
          <w:lang w:val="ru-RU" w:eastAsia="ru-RU" w:bidi="ru-RU"/>
        </w:rPr>
        <w:t xml:space="preserve">номер заключаемого </w:t>
      </w:r>
      <w:proofErr w:type="spellStart"/>
      <w:r w:rsidR="00021FEA" w:rsidRPr="00681C1F">
        <w:rPr>
          <w:rFonts w:ascii="GHEA Grapalat" w:hAnsi="GHEA Grapalat"/>
          <w:color w:val="000000" w:themeColor="text1"/>
          <w:sz w:val="18"/>
          <w:szCs w:val="18"/>
          <w:lang w:val="ru-RU" w:eastAsia="ru-RU" w:bidi="ru-RU"/>
        </w:rPr>
        <w:t>договара</w:t>
      </w:r>
      <w:proofErr w:type="spellEnd"/>
    </w:p>
    <w:p w14:paraId="42600164" w14:textId="77777777" w:rsidR="00D66DCE" w:rsidRPr="00681C1F" w:rsidRDefault="00D66DCE" w:rsidP="00D66DCE">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p>
    <w:p w14:paraId="78223D34" w14:textId="77777777" w:rsidR="00D66DCE" w:rsidRPr="00681C1F" w:rsidRDefault="00D66DCE" w:rsidP="00D66DCE">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p>
    <w:p w14:paraId="5492F8F6" w14:textId="77777777"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24"/>
          <w:szCs w:val="24"/>
          <w:lang w:val="hy-AM" w:eastAsia="ru-RU" w:bidi="ru-RU"/>
        </w:rPr>
      </w:pPr>
      <w:r w:rsidRPr="00681C1F">
        <w:rPr>
          <w:rFonts w:ascii="GHEA Grapalat" w:hAnsi="GHEA Grapalat"/>
          <w:color w:val="000000" w:themeColor="text1"/>
          <w:sz w:val="24"/>
          <w:szCs w:val="24"/>
          <w:lang w:val="ru-RU" w:eastAsia="ru-RU" w:bidi="ru-RU"/>
        </w:rPr>
        <w:t xml:space="preserve">и  действует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в</w:t>
      </w:r>
      <w:r w:rsidRPr="00681C1F">
        <w:rPr>
          <w:rFonts w:ascii="GHEA Grapalat" w:eastAsia="Times New Roman" w:hAnsi="GHEA Grapalat" w:cs="Times New Roman"/>
          <w:color w:val="000000" w:themeColor="text1"/>
          <w:sz w:val="24"/>
          <w:szCs w:val="24"/>
          <w:lang w:val="ru-RU" w:eastAsia="ru-RU" w:bidi="ru-RU"/>
        </w:rPr>
        <w:t>ключительно</w:t>
      </w:r>
      <w:r w:rsidRPr="00681C1F">
        <w:rPr>
          <w:rFonts w:ascii="GHEA Grapalat" w:hAnsi="GHEA Grapalat"/>
          <w:color w:val="000000" w:themeColor="text1"/>
          <w:sz w:val="24"/>
          <w:szCs w:val="24"/>
          <w:lang w:val="ru-RU" w:eastAsia="ru-RU" w:bidi="ru-RU"/>
        </w:rPr>
        <w:t xml:space="preserve">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до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девяностого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рабочего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дня</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следующего за днем </w:t>
      </w:r>
    </w:p>
    <w:p w14:paraId="2565E5FD" w14:textId="77777777"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18"/>
          <w:szCs w:val="18"/>
          <w:lang w:val="hy-AM" w:eastAsia="ru-RU" w:bidi="ru-RU"/>
        </w:rPr>
      </w:pPr>
    </w:p>
    <w:p w14:paraId="5134CE9C" w14:textId="77777777" w:rsidR="00D66DCE" w:rsidRPr="00681C1F" w:rsidRDefault="00D66DCE" w:rsidP="00D66DCE">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r w:rsidRPr="00681C1F">
        <w:rPr>
          <w:rFonts w:ascii="GHEA Grapalat" w:hAnsi="GHEA Grapalat"/>
          <w:color w:val="000000" w:themeColor="text1"/>
          <w:sz w:val="24"/>
          <w:szCs w:val="24"/>
          <w:lang w:val="hy-AM" w:eastAsia="ru-RU" w:bidi="ru-RU"/>
        </w:rPr>
        <w:t>--------------------------------------------------------</w:t>
      </w:r>
      <w:r w:rsidRPr="00681C1F">
        <w:rPr>
          <w:rFonts w:ascii="GHEA Grapalat" w:hAnsi="GHEA Grapalat"/>
          <w:color w:val="000000" w:themeColor="text1"/>
          <w:sz w:val="24"/>
          <w:szCs w:val="24"/>
          <w:lang w:val="ru-RU" w:eastAsia="ru-RU" w:bidi="ru-RU"/>
        </w:rPr>
        <w:t>------------------</w:t>
      </w:r>
      <w:r w:rsidRPr="00681C1F">
        <w:rPr>
          <w:rFonts w:ascii="GHEA Grapalat" w:hAnsi="GHEA Grapalat"/>
          <w:color w:val="000000" w:themeColor="text1"/>
          <w:sz w:val="24"/>
          <w:szCs w:val="24"/>
          <w:lang w:val="hy-AM" w:eastAsia="ru-RU" w:bidi="ru-RU"/>
        </w:rPr>
        <w:t>----------------------</w:t>
      </w:r>
      <w:r w:rsidRPr="00681C1F">
        <w:rPr>
          <w:rFonts w:ascii="Times New Roman" w:hAnsi="Times New Roman"/>
          <w:color w:val="000000" w:themeColor="text1"/>
          <w:sz w:val="24"/>
          <w:szCs w:val="24"/>
          <w:lang w:val="ru-RU" w:eastAsia="ru-RU" w:bidi="ru-RU"/>
        </w:rPr>
        <w:t xml:space="preserve"> </w:t>
      </w:r>
      <w:r w:rsidRPr="00681C1F">
        <w:rPr>
          <w:rFonts w:ascii="Times New Roman" w:hAnsi="Times New Roman"/>
          <w:color w:val="000000" w:themeColor="text1"/>
          <w:sz w:val="24"/>
          <w:szCs w:val="24"/>
          <w:lang w:val="hy-AM" w:eastAsia="ru-RU" w:bidi="ru-RU"/>
        </w:rPr>
        <w:t>.</w:t>
      </w:r>
      <w:r w:rsidRPr="00681C1F">
        <w:rPr>
          <w:rFonts w:ascii="Times New Roman" w:hAnsi="Times New Roman"/>
          <w:color w:val="000000" w:themeColor="text1"/>
          <w:sz w:val="24"/>
          <w:szCs w:val="24"/>
          <w:lang w:val="ru-RU" w:eastAsia="ru-RU" w:bidi="ru-RU"/>
        </w:rPr>
        <w:t xml:space="preserve">                    </w:t>
      </w:r>
      <w:r w:rsidR="00C72448" w:rsidRPr="00681C1F">
        <w:rPr>
          <w:rFonts w:ascii="Times New Roman" w:hAnsi="Times New Roman"/>
          <w:color w:val="000000" w:themeColor="text1"/>
          <w:sz w:val="24"/>
          <w:szCs w:val="24"/>
          <w:lang w:val="ru-RU" w:eastAsia="ru-RU" w:bidi="ru-RU"/>
        </w:rPr>
        <w:t xml:space="preserve">              </w:t>
      </w:r>
      <w:r w:rsidRPr="00681C1F">
        <w:rPr>
          <w:rFonts w:ascii="GHEA Grapalat" w:eastAsia="Times New Roman" w:hAnsi="GHEA Grapalat" w:cs="Times New Roman"/>
          <w:color w:val="000000" w:themeColor="text1"/>
          <w:sz w:val="16"/>
          <w:szCs w:val="16"/>
          <w:lang w:val="ru-RU" w:eastAsia="ru-RU" w:bidi="ru-RU"/>
        </w:rPr>
        <w:t xml:space="preserve"> крайний  срок</w:t>
      </w:r>
      <w:r w:rsidRPr="00681C1F">
        <w:rPr>
          <w:rFonts w:ascii="GHEA Grapalat" w:hAnsi="GHEA Grapalat"/>
          <w:color w:val="000000" w:themeColor="text1"/>
          <w:sz w:val="16"/>
          <w:szCs w:val="16"/>
          <w:lang w:val="ru-RU" w:eastAsia="ru-RU" w:bidi="ru-RU"/>
        </w:rPr>
        <w:t xml:space="preserve"> выполнения работ</w:t>
      </w:r>
      <w:r w:rsidRPr="00681C1F">
        <w:rPr>
          <w:rFonts w:ascii="GHEA Grapalat" w:eastAsia="Times New Roman" w:hAnsi="GHEA Grapalat" w:cs="Times New Roman"/>
          <w:color w:val="000000" w:themeColor="text1"/>
          <w:sz w:val="16"/>
          <w:szCs w:val="16"/>
          <w:lang w:val="ru-RU" w:eastAsia="ru-RU" w:bidi="ru-RU"/>
        </w:rPr>
        <w:t>, предусмотренный заключаемым договором</w:t>
      </w:r>
    </w:p>
    <w:p w14:paraId="71E71D3F" w14:textId="77777777" w:rsidR="00D66DCE" w:rsidRPr="00681C1F" w:rsidRDefault="00D66DCE" w:rsidP="00D66DCE">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p>
    <w:p w14:paraId="4A59ED47" w14:textId="77777777" w:rsidR="006C1A00"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lastRenderedPageBreak/>
        <w:t>В день предоставления гарантии лицо, выдающее гарантию, с официального адреса</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6C1A00">
        <w:rPr>
          <w:rFonts w:ascii="GHEA Grapalat" w:hAnsi="GHEA Grapalat"/>
          <w:color w:val="000000" w:themeColor="text1"/>
          <w:sz w:val="24"/>
          <w:szCs w:val="24"/>
          <w:lang w:val="ru-RU" w:eastAsia="ru-RU" w:bidi="ru-RU"/>
        </w:rPr>
        <w:t>-------------------------------------------------------------------</w:t>
      </w:r>
      <w:r w:rsidRPr="00681C1F">
        <w:rPr>
          <w:rFonts w:ascii="GHEA Grapalat" w:hAnsi="GHEA Grapalat"/>
          <w:color w:val="000000" w:themeColor="text1"/>
          <w:sz w:val="24"/>
          <w:szCs w:val="24"/>
          <w:lang w:val="ru-RU" w:eastAsia="ru-RU" w:bidi="ru-RU"/>
        </w:rPr>
        <w:t xml:space="preserve">указанный в приглашении к процедуре закупок, </w:t>
      </w:r>
    </w:p>
    <w:p w14:paraId="76F08C24" w14:textId="77777777" w:rsidR="006C1A00" w:rsidRPr="00794F8C" w:rsidRDefault="006C1A00" w:rsidP="00D66DCE">
      <w:pPr>
        <w:shd w:val="clear" w:color="auto" w:fill="FFFFFF"/>
        <w:spacing w:before="100" w:beforeAutospacing="1" w:after="100" w:afterAutospacing="1" w:line="240" w:lineRule="auto"/>
        <w:contextualSpacing/>
        <w:rPr>
          <w:rFonts w:ascii="GHEA Grapalat" w:hAnsi="GHEA Grapalat"/>
          <w:b/>
          <w:color w:val="000000" w:themeColor="text1"/>
          <w:sz w:val="24"/>
          <w:szCs w:val="24"/>
          <w:lang w:val="ru-RU" w:eastAsia="ru-RU" w:bidi="ru-RU"/>
        </w:rPr>
      </w:pPr>
      <w:r w:rsidRPr="00794F8C">
        <w:rPr>
          <w:rStyle w:val="Strong"/>
          <w:b w:val="0"/>
          <w:sz w:val="20"/>
          <w:szCs w:val="20"/>
          <w:lang w:val="ru-RU"/>
        </w:rPr>
        <w:t>адрес эл. почты секретаря</w:t>
      </w:r>
    </w:p>
    <w:p w14:paraId="053D28A2" w14:textId="77777777"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организованной с целью заключения договора упомянутого в пункте 1 настоящей гарантии.</w:t>
      </w:r>
    </w:p>
    <w:p w14:paraId="164C8387" w14:textId="77777777" w:rsidR="00D66DCE" w:rsidRPr="00681C1F" w:rsidRDefault="00D66DCE" w:rsidP="00D66DCE">
      <w:pPr>
        <w:shd w:val="clear" w:color="auto" w:fill="FFFFFF"/>
        <w:spacing w:before="100" w:beforeAutospacing="1" w:after="100" w:afterAutospacing="1" w:line="240" w:lineRule="auto"/>
        <w:contextualSpacing/>
        <w:rPr>
          <w:rFonts w:ascii="GHEA Grapalat" w:eastAsia="Times New Roman" w:hAnsi="GHEA Grapalat" w:cs="Times New Roman"/>
          <w:color w:val="000000" w:themeColor="text1"/>
          <w:sz w:val="20"/>
          <w:szCs w:val="20"/>
          <w:lang w:val="ru-RU" w:eastAsia="ru-RU" w:bidi="ru-RU"/>
        </w:rPr>
      </w:pPr>
    </w:p>
    <w:p w14:paraId="105EA01F"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14:paraId="19318315"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14:paraId="1B7E6A7D" w14:textId="77777777" w:rsidR="00D66DCE" w:rsidRPr="00681C1F" w:rsidRDefault="00D66DCE" w:rsidP="00D66DCE">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1) копии заключенного договора N</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_____________________, включая </w:t>
      </w:r>
    </w:p>
    <w:p w14:paraId="5BC7F72E" w14:textId="77777777"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18"/>
          <w:szCs w:val="18"/>
          <w:lang w:val="ru-RU" w:eastAsia="ru-RU" w:bidi="ru-RU"/>
        </w:rPr>
      </w:pPr>
      <w:r w:rsidRPr="00681C1F">
        <w:rPr>
          <w:rFonts w:ascii="Times New Roman" w:hAnsi="Times New Roman"/>
          <w:color w:val="000000" w:themeColor="text1"/>
          <w:sz w:val="24"/>
          <w:szCs w:val="24"/>
          <w:lang w:val="ru-RU" w:eastAsia="ru-RU" w:bidi="ru-RU"/>
        </w:rPr>
        <w:t xml:space="preserve">                                                                         </w:t>
      </w:r>
      <w:r w:rsidRPr="00681C1F">
        <w:rPr>
          <w:rFonts w:ascii="GHEA Grapalat" w:hAnsi="GHEA Grapalat"/>
          <w:color w:val="000000" w:themeColor="text1"/>
          <w:sz w:val="18"/>
          <w:szCs w:val="18"/>
          <w:lang w:val="ru-RU" w:eastAsia="ru-RU" w:bidi="ru-RU"/>
        </w:rPr>
        <w:t xml:space="preserve">номер заключаемого </w:t>
      </w:r>
      <w:proofErr w:type="spellStart"/>
      <w:r w:rsidRPr="00681C1F">
        <w:rPr>
          <w:rFonts w:ascii="GHEA Grapalat" w:hAnsi="GHEA Grapalat"/>
          <w:color w:val="000000" w:themeColor="text1"/>
          <w:sz w:val="18"/>
          <w:szCs w:val="18"/>
          <w:lang w:val="ru-RU" w:eastAsia="ru-RU" w:bidi="ru-RU"/>
        </w:rPr>
        <w:t>договара</w:t>
      </w:r>
      <w:proofErr w:type="spellEnd"/>
    </w:p>
    <w:p w14:paraId="21627B47"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копии внесенных  в него изменений, дополнительных соглашений,</w:t>
      </w:r>
    </w:p>
    <w:p w14:paraId="5A2004EB"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14:paraId="19699912"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81C1F">
          <w:rPr>
            <w:rFonts w:ascii="GHEA Grapalat" w:eastAsia="Times New Roman" w:hAnsi="GHEA Grapalat" w:cs="Times New Roman"/>
            <w:color w:val="000000" w:themeColor="text1"/>
            <w:sz w:val="20"/>
            <w:szCs w:val="20"/>
            <w:u w:val="single"/>
            <w:lang w:val="hy-AM" w:eastAsia="ru-RU" w:bidi="ru-RU"/>
          </w:rPr>
          <w:t>www.procurement.am</w:t>
        </w:r>
      </w:hyperlink>
      <w:r w:rsidRPr="00681C1F">
        <w:rPr>
          <w:rFonts w:ascii="GHEA Grapalat" w:hAnsi="GHEA Grapalat"/>
          <w:color w:val="000000" w:themeColor="text1"/>
          <w:sz w:val="24"/>
          <w:szCs w:val="24"/>
          <w:lang w:val="ru-RU" w:eastAsia="ru-RU" w:bidi="ru-RU"/>
        </w:rPr>
        <w:t xml:space="preserve"> .</w:t>
      </w:r>
    </w:p>
    <w:p w14:paraId="0321F806"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14:paraId="49349F4C"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7.</w:t>
      </w:r>
      <w:r w:rsidRPr="00681C1F">
        <w:rPr>
          <w:rFonts w:ascii="Times New Roman" w:eastAsia="Times New Roman" w:hAnsi="Times New Roman" w:cs="Times New Roman"/>
          <w:color w:val="000000" w:themeColor="text1"/>
          <w:sz w:val="24"/>
          <w:szCs w:val="24"/>
          <w:lang w:val="ru-RU" w:eastAsia="ru-RU" w:bidi="ru-RU"/>
        </w:rPr>
        <w:t xml:space="preserve"> </w:t>
      </w:r>
      <w:r w:rsidRPr="00681C1F">
        <w:rPr>
          <w:rFonts w:ascii="GHEA Grapalat" w:hAnsi="GHEA Grapalat"/>
          <w:color w:val="000000" w:themeColor="text1"/>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2D00B65"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14:paraId="0251D193"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8.</w:t>
      </w:r>
      <w:r w:rsidRPr="00681C1F">
        <w:rPr>
          <w:rFonts w:ascii="Times New Roman" w:eastAsia="Times New Roman" w:hAnsi="Times New Roman" w:cs="Times New Roman"/>
          <w:color w:val="000000" w:themeColor="text1"/>
          <w:sz w:val="24"/>
          <w:szCs w:val="24"/>
          <w:lang w:val="ru-RU" w:eastAsia="ru-RU" w:bidi="ru-RU"/>
        </w:rPr>
        <w:t xml:space="preserve"> </w:t>
      </w:r>
      <w:r w:rsidRPr="00681C1F">
        <w:rPr>
          <w:rFonts w:ascii="GHEA Grapalat" w:hAnsi="GHEA Grapalat"/>
          <w:color w:val="000000" w:themeColor="text1"/>
          <w:sz w:val="24"/>
          <w:szCs w:val="24"/>
          <w:lang w:val="ru-RU" w:eastAsia="ru-RU" w:bidi="ru-RU"/>
        </w:rPr>
        <w:t>Лицо, выдающее гарантию, отклоняет требование бенефициара, если:</w:t>
      </w:r>
    </w:p>
    <w:p w14:paraId="17E1AA81"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1) требование или прилагаемые документы не соответствуют условиям настоящей гарантии,</w:t>
      </w:r>
    </w:p>
    <w:p w14:paraId="4756E6E2" w14:textId="77777777"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2) требование представлено по истечении срока, установленного гарантией.</w:t>
      </w:r>
    </w:p>
    <w:p w14:paraId="6BE43E04" w14:textId="77777777"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p>
    <w:p w14:paraId="2E2C05E2" w14:textId="77777777"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A6E44" w14:textId="77777777"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14:paraId="61950543"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F7BE06"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12. В день предоставления гарантии лицо, выдающее гарантию, с официального адреса</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14:paraId="3741A820" w14:textId="77777777" w:rsidR="00D66DCE" w:rsidRPr="00681C1F" w:rsidRDefault="00D66DCE" w:rsidP="00D66DCE">
      <w:pPr>
        <w:shd w:val="clear" w:color="auto" w:fill="FFFFFF"/>
        <w:spacing w:line="240" w:lineRule="auto"/>
        <w:ind w:firstLine="375"/>
        <w:rPr>
          <w:rFonts w:ascii="GHEA Grapalat" w:hAnsi="GHEA Grapalat"/>
          <w:color w:val="000000" w:themeColor="text1"/>
          <w:sz w:val="16"/>
          <w:szCs w:val="16"/>
          <w:lang w:val="ru-RU" w:eastAsia="ru-RU" w:bidi="ru-RU"/>
        </w:rPr>
      </w:pPr>
      <w:r w:rsidRPr="00681C1F">
        <w:rPr>
          <w:rFonts w:ascii="GHEA Grapalat" w:hAnsi="GHEA Grapalat"/>
          <w:color w:val="000000" w:themeColor="text1"/>
          <w:sz w:val="16"/>
          <w:szCs w:val="16"/>
          <w:lang w:val="ru-RU" w:eastAsia="ru-RU" w:bidi="ru-RU"/>
        </w:rPr>
        <w:t>код процедуры</w:t>
      </w:r>
    </w:p>
    <w:p w14:paraId="6CDB9316"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14:paraId="3EA6AD6D" w14:textId="77777777"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14:paraId="1B5800F2" w14:textId="77777777"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u w:val="single"/>
          <w:lang w:val="hy-AM" w:eastAsia="ru-RU" w:bidi="ru-RU"/>
        </w:rPr>
      </w:pPr>
      <w:r w:rsidRPr="00681C1F">
        <w:rPr>
          <w:rFonts w:ascii="GHEA Grapalat" w:eastAsia="Times New Roman" w:hAnsi="GHEA Grapalat" w:cs="Times New Roman"/>
          <w:color w:val="000000" w:themeColor="text1"/>
          <w:sz w:val="20"/>
          <w:szCs w:val="20"/>
          <w:lang w:val="hy-AM" w:eastAsia="ru-RU" w:bidi="ru-RU"/>
        </w:rPr>
        <w:t>Руководитель исполнительного органа</w:t>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p>
    <w:p w14:paraId="1A290F4B" w14:textId="77777777"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p>
    <w:p w14:paraId="343C7FBF" w14:textId="77777777"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p>
    <w:p w14:paraId="0FFD9184" w14:textId="77777777"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p>
    <w:p w14:paraId="0DC4213D" w14:textId="77777777" w:rsidR="00D66DCE" w:rsidRPr="00681C1F" w:rsidRDefault="00D66DCE" w:rsidP="00D66DCE">
      <w:pPr>
        <w:shd w:val="clear" w:color="auto" w:fill="FFFFFF"/>
        <w:spacing w:line="240" w:lineRule="auto"/>
        <w:jc w:val="left"/>
        <w:rPr>
          <w:rFonts w:ascii="GHEA Grapalat" w:eastAsia="Times New Roman" w:hAnsi="GHEA Grapalat" w:cs="Sylfaen"/>
          <w:color w:val="000000" w:themeColor="text1"/>
          <w:sz w:val="24"/>
          <w:szCs w:val="24"/>
          <w:vertAlign w:val="superscript"/>
          <w:lang w:val="ru-RU" w:eastAsia="ru-RU" w:bidi="ru-RU"/>
        </w:rPr>
      </w:pPr>
      <w:r w:rsidRPr="00681C1F">
        <w:rPr>
          <w:rFonts w:ascii="GHEA Grapalat" w:eastAsia="Times New Roman" w:hAnsi="GHEA Grapalat" w:cs="Sylfaen"/>
          <w:color w:val="000000" w:themeColor="text1"/>
          <w:sz w:val="24"/>
          <w:szCs w:val="24"/>
          <w:vertAlign w:val="superscript"/>
          <w:lang w:val="hy-AM" w:eastAsia="ru-RU" w:bidi="ru-RU"/>
        </w:rPr>
        <w:t xml:space="preserve">                                                        </w:t>
      </w:r>
      <w:r w:rsidRPr="00681C1F">
        <w:rPr>
          <w:rFonts w:ascii="GHEA Grapalat" w:eastAsia="Times New Roman" w:hAnsi="GHEA Grapalat" w:cs="Sylfaen"/>
          <w:color w:val="000000" w:themeColor="text1"/>
          <w:sz w:val="24"/>
          <w:szCs w:val="24"/>
          <w:vertAlign w:val="superscript"/>
          <w:lang w:val="ru-RU" w:eastAsia="ru-RU" w:bidi="ru-RU"/>
        </w:rPr>
        <w:t>число, месяц, год</w:t>
      </w:r>
    </w:p>
    <w:p w14:paraId="383BE20D"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hy-AM" w:eastAsia="ru-RU" w:bidi="ru-RU"/>
        </w:rPr>
      </w:pPr>
    </w:p>
    <w:p w14:paraId="6C5BCBBC" w14:textId="77777777" w:rsidR="00D66DCE" w:rsidRPr="00681C1F" w:rsidRDefault="00D66DCE" w:rsidP="00B318A3">
      <w:pPr>
        <w:spacing w:line="240" w:lineRule="auto"/>
        <w:jc w:val="right"/>
        <w:rPr>
          <w:rFonts w:ascii="GHEA Grapalat" w:hAnsi="GHEA Grapalat"/>
          <w:color w:val="000000" w:themeColor="text1"/>
          <w:lang w:val="ru-RU"/>
        </w:rPr>
      </w:pPr>
    </w:p>
    <w:p w14:paraId="18A3E249" w14:textId="77777777" w:rsidR="00D66DCE" w:rsidRPr="00681C1F" w:rsidRDefault="00D66DCE" w:rsidP="00B318A3">
      <w:pPr>
        <w:spacing w:line="240" w:lineRule="auto"/>
        <w:jc w:val="right"/>
        <w:rPr>
          <w:rFonts w:ascii="GHEA Grapalat" w:hAnsi="GHEA Grapalat"/>
          <w:color w:val="000000" w:themeColor="text1"/>
          <w:lang w:val="ru-RU"/>
        </w:rPr>
      </w:pPr>
    </w:p>
    <w:p w14:paraId="622CCF14" w14:textId="77777777" w:rsidR="00D66DCE" w:rsidRPr="00681C1F" w:rsidRDefault="00D66DCE" w:rsidP="00B318A3">
      <w:pPr>
        <w:spacing w:line="240" w:lineRule="auto"/>
        <w:jc w:val="right"/>
        <w:rPr>
          <w:rFonts w:ascii="GHEA Grapalat" w:hAnsi="GHEA Grapalat"/>
          <w:color w:val="000000" w:themeColor="text1"/>
          <w:lang w:val="ru-RU"/>
        </w:rPr>
      </w:pPr>
    </w:p>
    <w:p w14:paraId="6C1113D2" w14:textId="77777777" w:rsidR="00D66DCE" w:rsidRPr="00681C1F" w:rsidRDefault="00D66DCE" w:rsidP="00B318A3">
      <w:pPr>
        <w:spacing w:line="240" w:lineRule="auto"/>
        <w:jc w:val="right"/>
        <w:rPr>
          <w:rFonts w:ascii="GHEA Grapalat" w:hAnsi="GHEA Grapalat"/>
          <w:color w:val="000000" w:themeColor="text1"/>
          <w:lang w:val="ru-RU"/>
        </w:rPr>
      </w:pPr>
    </w:p>
    <w:p w14:paraId="66324C28" w14:textId="77777777" w:rsidR="00D66DCE" w:rsidRPr="00681C1F" w:rsidRDefault="00D66DCE" w:rsidP="00B318A3">
      <w:pPr>
        <w:spacing w:line="240" w:lineRule="auto"/>
        <w:jc w:val="right"/>
        <w:rPr>
          <w:rFonts w:ascii="GHEA Grapalat" w:hAnsi="GHEA Grapalat"/>
          <w:color w:val="000000" w:themeColor="text1"/>
          <w:lang w:val="ru-RU"/>
        </w:rPr>
      </w:pPr>
    </w:p>
    <w:p w14:paraId="32A097E3" w14:textId="77777777" w:rsidR="00D66DCE" w:rsidRPr="00681C1F" w:rsidRDefault="00D66DCE" w:rsidP="00B318A3">
      <w:pPr>
        <w:spacing w:line="240" w:lineRule="auto"/>
        <w:jc w:val="right"/>
        <w:rPr>
          <w:rFonts w:ascii="GHEA Grapalat" w:hAnsi="GHEA Grapalat"/>
          <w:color w:val="000000" w:themeColor="text1"/>
          <w:lang w:val="ru-RU"/>
        </w:rPr>
      </w:pPr>
    </w:p>
    <w:p w14:paraId="55EFB4E2" w14:textId="77777777" w:rsidR="00D66DCE" w:rsidRPr="00681C1F" w:rsidRDefault="00D66DCE" w:rsidP="00B318A3">
      <w:pPr>
        <w:spacing w:line="240" w:lineRule="auto"/>
        <w:jc w:val="right"/>
        <w:rPr>
          <w:rFonts w:ascii="GHEA Grapalat" w:hAnsi="GHEA Grapalat"/>
          <w:color w:val="000000" w:themeColor="text1"/>
          <w:lang w:val="ru-RU"/>
        </w:rPr>
      </w:pPr>
    </w:p>
    <w:p w14:paraId="67FB1EA3" w14:textId="77777777" w:rsidR="00D66DCE" w:rsidRPr="00681C1F" w:rsidRDefault="00D66DCE" w:rsidP="00B318A3">
      <w:pPr>
        <w:spacing w:line="240" w:lineRule="auto"/>
        <w:jc w:val="right"/>
        <w:rPr>
          <w:rFonts w:ascii="GHEA Grapalat" w:hAnsi="GHEA Grapalat"/>
          <w:color w:val="000000" w:themeColor="text1"/>
          <w:lang w:val="ru-RU"/>
        </w:rPr>
      </w:pPr>
    </w:p>
    <w:p w14:paraId="27D33992" w14:textId="77777777" w:rsidR="00B318A3" w:rsidRPr="00681C1F" w:rsidRDefault="00B318A3" w:rsidP="00B318A3">
      <w:pPr>
        <w:spacing w:line="240" w:lineRule="auto"/>
        <w:jc w:val="right"/>
        <w:rPr>
          <w:rFonts w:ascii="GHEA Grapalat" w:hAnsi="GHEA Grapalat" w:cs="GHEA Grapalat"/>
          <w:b/>
          <w:i/>
          <w:color w:val="000000" w:themeColor="text1"/>
          <w:lang w:val="ru-RU"/>
        </w:rPr>
      </w:pPr>
      <w:r w:rsidRPr="00681C1F">
        <w:rPr>
          <w:rFonts w:ascii="GHEA Grapalat" w:hAnsi="GHEA Grapalat"/>
          <w:b/>
          <w:i/>
          <w:color w:val="000000" w:themeColor="text1"/>
          <w:lang w:val="ru-RU"/>
        </w:rPr>
        <w:t>Приложение № 5</w:t>
      </w:r>
    </w:p>
    <w:p w14:paraId="6D544E28" w14:textId="77777777" w:rsidR="00B318A3" w:rsidRPr="00681C1F" w:rsidRDefault="00B318A3" w:rsidP="00B318A3">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к приглашение на электронный аукцион</w:t>
      </w:r>
    </w:p>
    <w:p w14:paraId="5647569B" w14:textId="0EA90C66" w:rsidR="00B318A3" w:rsidRPr="00681C1F" w:rsidRDefault="00B318A3" w:rsidP="00B318A3">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 xml:space="preserve">под кодом </w:t>
      </w:r>
      <w:r w:rsidR="00A63E46" w:rsidRPr="00AF0A76">
        <w:rPr>
          <w:rFonts w:ascii="GHEA Grapalat" w:hAnsi="GHEA Grapalat"/>
          <w:lang w:val="af-ZA"/>
        </w:rPr>
        <w:t>ՀՓ-ԳՀԱՇՁԲ-25/56</w:t>
      </w:r>
    </w:p>
    <w:p w14:paraId="09D25EBD" w14:textId="77777777" w:rsidR="00B318A3" w:rsidRPr="00681C1F" w:rsidRDefault="00B318A3" w:rsidP="00B318A3">
      <w:pPr>
        <w:rPr>
          <w:rFonts w:ascii="GHEA Grapalat" w:hAnsi="GHEA Grapalat"/>
          <w:color w:val="000000" w:themeColor="text1"/>
          <w:lang w:val="ru-RU"/>
        </w:rPr>
      </w:pPr>
    </w:p>
    <w:p w14:paraId="668937BF" w14:textId="77777777" w:rsidR="00B318A3" w:rsidRPr="00681C1F" w:rsidRDefault="00B318A3" w:rsidP="00B318A3">
      <w:pPr>
        <w:widowControl w:val="0"/>
        <w:spacing w:after="160"/>
        <w:jc w:val="center"/>
        <w:rPr>
          <w:rFonts w:ascii="GHEA Grapalat" w:hAnsi="GHEA Grapalat"/>
          <w:color w:val="000000" w:themeColor="text1"/>
          <w:lang w:val="ru-RU"/>
        </w:rPr>
      </w:pPr>
    </w:p>
    <w:p w14:paraId="392C9858" w14:textId="77777777" w:rsidR="00B318A3" w:rsidRPr="00681C1F" w:rsidRDefault="00B318A3" w:rsidP="00B318A3">
      <w:pPr>
        <w:widowControl w:val="0"/>
        <w:jc w:val="center"/>
        <w:rPr>
          <w:rFonts w:ascii="GHEA Grapalat" w:hAnsi="GHEA Grapalat"/>
          <w:color w:val="000000" w:themeColor="text1"/>
          <w:lang w:val="ru-RU"/>
        </w:rPr>
      </w:pPr>
      <w:r w:rsidRPr="00681C1F">
        <w:rPr>
          <w:rFonts w:ascii="GHEA Grapalat" w:hAnsi="GHEA Grapalat"/>
          <w:color w:val="000000" w:themeColor="text1"/>
          <w:lang w:val="ru-RU"/>
        </w:rPr>
        <w:t>ДЛЯ НУЖД ГОСУДАРСТВА ------------------------------------- ИСПОЛНЕНИЯ</w:t>
      </w:r>
    </w:p>
    <w:p w14:paraId="7EDD2867" w14:textId="77777777" w:rsidR="00B318A3" w:rsidRPr="00681C1F" w:rsidRDefault="00B318A3" w:rsidP="00B318A3">
      <w:pPr>
        <w:widowControl w:val="0"/>
        <w:spacing w:after="160"/>
        <w:jc w:val="center"/>
        <w:rPr>
          <w:rFonts w:ascii="GHEA Grapalat" w:hAnsi="GHEA Grapalat"/>
          <w:color w:val="000000" w:themeColor="text1"/>
          <w:lang w:val="ru-RU"/>
        </w:rPr>
      </w:pPr>
      <w:r w:rsidRPr="00681C1F">
        <w:rPr>
          <w:rFonts w:ascii="GHEA Grapalat" w:hAnsi="GHEA Grapalat"/>
          <w:color w:val="000000" w:themeColor="text1"/>
          <w:lang w:val="ru-RU"/>
        </w:rPr>
        <w:t>ДОГОВОР О ГОСУДАРСТВЕННОЙ ЗАКУПКЕ</w:t>
      </w:r>
    </w:p>
    <w:p w14:paraId="0563FFB7" w14:textId="624B65EB" w:rsidR="00B318A3" w:rsidRPr="00681C1F" w:rsidRDefault="00B318A3" w:rsidP="00B318A3">
      <w:pPr>
        <w:widowControl w:val="0"/>
        <w:spacing w:after="160"/>
        <w:jc w:val="center"/>
        <w:rPr>
          <w:rFonts w:ascii="GHEA Grapalat" w:hAnsi="GHEA Grapalat"/>
          <w:b/>
          <w:color w:val="000000" w:themeColor="text1"/>
          <w:u w:val="single"/>
        </w:rPr>
      </w:pPr>
      <w:r w:rsidRPr="00681C1F">
        <w:rPr>
          <w:rFonts w:ascii="GHEA Grapalat" w:hAnsi="GHEA Grapalat"/>
          <w:b/>
          <w:color w:val="000000" w:themeColor="text1"/>
        </w:rPr>
        <w:t xml:space="preserve">№ </w:t>
      </w:r>
      <w:r w:rsidR="00A63E46" w:rsidRPr="00AF0A76">
        <w:rPr>
          <w:rFonts w:ascii="GHEA Grapalat" w:hAnsi="GHEA Grapalat"/>
          <w:lang w:val="af-ZA"/>
        </w:rPr>
        <w:t>ՀՓ-ԳՀԱՇՁԲ-25/56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42D55" w:rsidRPr="00681C1F" w14:paraId="691A897E" w14:textId="77777777" w:rsidTr="00A42D55">
        <w:tc>
          <w:tcPr>
            <w:tcW w:w="4643" w:type="dxa"/>
          </w:tcPr>
          <w:p w14:paraId="6855D28A" w14:textId="77777777" w:rsidR="00A42D55" w:rsidRPr="00681C1F" w:rsidRDefault="00A42D55" w:rsidP="00A42D55">
            <w:pPr>
              <w:widowControl w:val="0"/>
              <w:spacing w:after="160" w:line="360" w:lineRule="auto"/>
              <w:rPr>
                <w:rFonts w:ascii="GHEA Grapalat" w:hAnsi="GHEA Grapalat"/>
                <w:b/>
                <w:color w:val="000000" w:themeColor="text1"/>
                <w:u w:val="single"/>
                <w:lang w:val="en-US"/>
              </w:rPr>
            </w:pPr>
            <w:r w:rsidRPr="00681C1F">
              <w:rPr>
                <w:rFonts w:ascii="GHEA Grapalat" w:hAnsi="GHEA Grapalat"/>
                <w:color w:val="000000" w:themeColor="text1"/>
              </w:rPr>
              <w:t>г.</w:t>
            </w:r>
            <w:r w:rsidR="00CF59F7" w:rsidRPr="00681C1F">
              <w:rPr>
                <w:rFonts w:ascii="GHEA Grapalat" w:hAnsi="GHEA Grapalat"/>
                <w:color w:val="000000" w:themeColor="text1"/>
                <w:lang w:val="en-US"/>
              </w:rPr>
              <w:t xml:space="preserve"> </w:t>
            </w:r>
          </w:p>
        </w:tc>
        <w:tc>
          <w:tcPr>
            <w:tcW w:w="4644" w:type="dxa"/>
          </w:tcPr>
          <w:p w14:paraId="3F7AE7C7" w14:textId="77777777" w:rsidR="00A42D55" w:rsidRPr="00681C1F" w:rsidRDefault="00A42D55" w:rsidP="00A42D55">
            <w:pPr>
              <w:widowControl w:val="0"/>
              <w:spacing w:after="160" w:line="360" w:lineRule="auto"/>
              <w:jc w:val="right"/>
              <w:rPr>
                <w:rFonts w:ascii="GHEA Grapalat" w:hAnsi="GHEA Grapalat"/>
                <w:b/>
                <w:color w:val="000000" w:themeColor="text1"/>
                <w:u w:val="single"/>
                <w:lang w:val="en-US"/>
              </w:rPr>
            </w:pPr>
            <w:r w:rsidRPr="00681C1F">
              <w:rPr>
                <w:rFonts w:ascii="GHEA Grapalat" w:hAnsi="GHEA Grapalat"/>
                <w:color w:val="000000" w:themeColor="text1"/>
              </w:rPr>
              <w:t>"</w:t>
            </w:r>
            <w:r w:rsidRPr="00681C1F">
              <w:rPr>
                <w:rFonts w:ascii="GHEA Grapalat" w:hAnsi="GHEA Grapalat"/>
                <w:color w:val="000000" w:themeColor="text1"/>
                <w:lang w:val="en-US"/>
              </w:rPr>
              <w:tab/>
            </w:r>
            <w:r w:rsidRPr="00681C1F">
              <w:rPr>
                <w:rFonts w:ascii="GHEA Grapalat" w:hAnsi="GHEA Grapalat"/>
                <w:color w:val="000000" w:themeColor="text1"/>
              </w:rPr>
              <w:t>"</w:t>
            </w:r>
            <w:r w:rsidRPr="00681C1F">
              <w:rPr>
                <w:rFonts w:ascii="GHEA Grapalat" w:hAnsi="GHEA Grapalat"/>
                <w:color w:val="000000" w:themeColor="text1"/>
                <w:lang w:val="en-US"/>
              </w:rPr>
              <w:tab/>
            </w:r>
            <w:r w:rsidRPr="00681C1F">
              <w:rPr>
                <w:rFonts w:ascii="GHEA Grapalat" w:hAnsi="GHEA Grapalat"/>
                <w:color w:val="000000" w:themeColor="text1"/>
              </w:rPr>
              <w:t>20</w:t>
            </w:r>
            <w:r w:rsidRPr="00681C1F">
              <w:rPr>
                <w:rFonts w:ascii="GHEA Grapalat" w:hAnsi="GHEA Grapalat"/>
                <w:color w:val="000000" w:themeColor="text1"/>
                <w:lang w:val="en-US"/>
              </w:rPr>
              <w:tab/>
            </w:r>
            <w:r w:rsidRPr="00681C1F">
              <w:rPr>
                <w:rFonts w:ascii="GHEA Grapalat" w:hAnsi="GHEA Grapalat"/>
                <w:color w:val="000000" w:themeColor="text1"/>
              </w:rPr>
              <w:t>г.</w:t>
            </w:r>
          </w:p>
        </w:tc>
      </w:tr>
    </w:tbl>
    <w:p w14:paraId="3A199C90" w14:textId="77777777" w:rsidR="00A42D55" w:rsidRPr="00681C1F" w:rsidRDefault="00A42D55" w:rsidP="00A42D55">
      <w:pPr>
        <w:widowControl w:val="0"/>
        <w:spacing w:after="160"/>
        <w:jc w:val="center"/>
        <w:rPr>
          <w:rFonts w:ascii="GHEA Grapalat" w:hAnsi="GHEA Grapalat"/>
          <w:b/>
          <w:color w:val="000000" w:themeColor="text1"/>
          <w:u w:val="single"/>
        </w:rPr>
      </w:pPr>
    </w:p>
    <w:p w14:paraId="03980879" w14:textId="77777777" w:rsidR="00A42D55" w:rsidRPr="00681C1F" w:rsidRDefault="00A42D55" w:rsidP="00A42D55">
      <w:pPr>
        <w:widowControl w:val="0"/>
        <w:spacing w:after="160"/>
        <w:rPr>
          <w:rFonts w:ascii="GHEA Grapalat" w:hAnsi="GHEA Grapalat"/>
          <w:color w:val="000000" w:themeColor="text1"/>
          <w:lang w:val="ru-RU"/>
        </w:rPr>
      </w:pPr>
      <w:r w:rsidRPr="00681C1F">
        <w:rPr>
          <w:rFonts w:ascii="GHEA Grapalat" w:hAnsi="GHEA Grapalat"/>
          <w:color w:val="000000" w:themeColor="text1"/>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14:paraId="7A89BA5C" w14:textId="77777777" w:rsidR="00B318A3" w:rsidRPr="00681C1F" w:rsidRDefault="00B318A3" w:rsidP="00CF59F7">
      <w:pPr>
        <w:pStyle w:val="ListParagraph"/>
        <w:widowControl w:val="0"/>
        <w:numPr>
          <w:ilvl w:val="0"/>
          <w:numId w:val="11"/>
        </w:numPr>
        <w:spacing w:after="160"/>
        <w:jc w:val="center"/>
        <w:rPr>
          <w:rFonts w:ascii="GHEA Grapalat" w:hAnsi="GHEA Grapalat"/>
          <w:b/>
          <w:color w:val="000000" w:themeColor="text1"/>
        </w:rPr>
      </w:pPr>
      <w:r w:rsidRPr="00681C1F">
        <w:rPr>
          <w:rFonts w:ascii="GHEA Grapalat" w:hAnsi="GHEA Grapalat"/>
          <w:b/>
          <w:color w:val="000000" w:themeColor="text1"/>
          <w:lang w:val="ru-RU"/>
        </w:rPr>
        <w:t>ПРЕДМЕТ ДОГОВОРА</w:t>
      </w:r>
    </w:p>
    <w:p w14:paraId="10BF424D" w14:textId="77777777" w:rsidR="00CF59F7" w:rsidRPr="00681C1F" w:rsidRDefault="00CF59F7" w:rsidP="00CF59F7">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1.1.Заказчик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14:paraId="145F4696" w14:textId="77777777" w:rsidR="001C503B" w:rsidRPr="00681C1F" w:rsidRDefault="00CF59F7" w:rsidP="00CF59F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1.2.Работа выполняется в соответствии с установленной Приложением № 1 к договору Технической характеристикой-</w:t>
      </w:r>
      <w:r w:rsidR="00A53B05" w:rsidRPr="00681C1F">
        <w:rPr>
          <w:rFonts w:ascii="GHEA Grapalat" w:hAnsi="GHEA Grapalat"/>
          <w:color w:val="000000" w:themeColor="text1"/>
          <w:lang w:val="ru-RU"/>
        </w:rPr>
        <w:t xml:space="preserve"> </w:t>
      </w:r>
      <w:r w:rsidR="00E76578" w:rsidRPr="00681C1F">
        <w:rPr>
          <w:rFonts w:ascii="GHEA Grapalat" w:hAnsi="GHEA Grapalat"/>
          <w:color w:val="000000" w:themeColor="text1"/>
          <w:lang w:val="ru-RU"/>
        </w:rPr>
        <w:t>и согласно по № 2 приложению по графику работ в указанные сроки.</w:t>
      </w:r>
    </w:p>
    <w:p w14:paraId="2623AE54" w14:textId="77777777" w:rsidR="00822EA8" w:rsidRPr="00681C1F" w:rsidRDefault="00822EA8" w:rsidP="00822EA8">
      <w:pPr>
        <w:widowControl w:val="0"/>
        <w:spacing w:after="160"/>
        <w:jc w:val="center"/>
        <w:rPr>
          <w:rFonts w:ascii="GHEA Grapalat" w:hAnsi="GHEA Grapalat"/>
          <w:b/>
          <w:smallCaps/>
          <w:color w:val="000000" w:themeColor="text1"/>
          <w:lang w:val="ru-RU"/>
        </w:rPr>
      </w:pPr>
    </w:p>
    <w:p w14:paraId="41E38B15" w14:textId="77777777" w:rsidR="00822EA8" w:rsidRPr="00681C1F" w:rsidRDefault="00822EA8" w:rsidP="00822EA8">
      <w:pPr>
        <w:widowControl w:val="0"/>
        <w:spacing w:after="160"/>
        <w:jc w:val="center"/>
        <w:rPr>
          <w:rFonts w:ascii="GHEA Grapalat" w:hAnsi="GHEA Grapalat"/>
          <w:b/>
          <w:smallCaps/>
          <w:color w:val="000000" w:themeColor="text1"/>
          <w:lang w:val="ru-RU"/>
        </w:rPr>
      </w:pPr>
      <w:r w:rsidRPr="00681C1F">
        <w:rPr>
          <w:rFonts w:ascii="GHEA Grapalat" w:hAnsi="GHEA Grapalat"/>
          <w:b/>
          <w:smallCaps/>
          <w:color w:val="000000" w:themeColor="text1"/>
          <w:lang w:val="ru-RU"/>
        </w:rPr>
        <w:t>2. ПРАВА И ОБЯЗАННОСТИ СТОРОН</w:t>
      </w:r>
    </w:p>
    <w:p w14:paraId="515B71CE" w14:textId="77777777" w:rsidR="00822EA8" w:rsidRPr="00681C1F" w:rsidRDefault="00822EA8" w:rsidP="00032046">
      <w:pPr>
        <w:widowControl w:val="0"/>
        <w:spacing w:line="240" w:lineRule="auto"/>
        <w:rPr>
          <w:rFonts w:ascii="GHEA Grapalat" w:hAnsi="GHEA Grapalat"/>
          <w:b/>
          <w:color w:val="000000" w:themeColor="text1"/>
          <w:lang w:val="ru-RU"/>
        </w:rPr>
      </w:pPr>
      <w:r w:rsidRPr="00681C1F">
        <w:rPr>
          <w:rFonts w:ascii="GHEA Grapalat" w:hAnsi="GHEA Grapalat"/>
          <w:b/>
          <w:color w:val="000000" w:themeColor="text1"/>
          <w:lang w:val="ru-RU"/>
        </w:rPr>
        <w:t>2.1. Заказчик имеет право:</w:t>
      </w:r>
    </w:p>
    <w:p w14:paraId="3C29C91F" w14:textId="77777777" w:rsidR="00B27B9C" w:rsidRPr="00681C1F" w:rsidRDefault="00B27B9C" w:rsidP="004F44DF">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2.1.1.В любое время проверять ход и качество выполняемой Исполнителем работы, без вмешательства в деятельность Исполнителя.</w:t>
      </w:r>
    </w:p>
    <w:p w14:paraId="2A158992" w14:textId="77777777" w:rsidR="004F44DF" w:rsidRPr="00681C1F" w:rsidRDefault="004F44DF" w:rsidP="004F44DF">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2.1.2</w:t>
      </w:r>
      <w:r w:rsidR="00A53B05" w:rsidRPr="00681C1F">
        <w:rPr>
          <w:rFonts w:ascii="GHEA Grapalat" w:hAnsi="GHEA Grapalat"/>
          <w:color w:val="000000" w:themeColor="text1"/>
          <w:lang w:val="ru-RU"/>
        </w:rPr>
        <w:t xml:space="preserve">  </w:t>
      </w:r>
      <w:r w:rsidR="00DE08D6" w:rsidRPr="00681C1F">
        <w:rPr>
          <w:rFonts w:ascii="GHEA Grapalat" w:hAnsi="GHEA Grapalat"/>
          <w:color w:val="000000" w:themeColor="text1"/>
          <w:lang w:val="ru-RU"/>
        </w:rPr>
        <w:t>Если выполнена работа, не соответствующая Приложению N 1 и/или N 2 к договору</w:t>
      </w:r>
      <w:r w:rsidR="00A53B05" w:rsidRPr="00681C1F">
        <w:rPr>
          <w:rFonts w:ascii="GHEA Grapalat" w:hAnsi="GHEA Grapalat"/>
          <w:color w:val="000000" w:themeColor="text1"/>
          <w:lang w:val="ru-RU"/>
        </w:rPr>
        <w:t>:.</w:t>
      </w:r>
      <w:r w:rsidRPr="00681C1F">
        <w:rPr>
          <w:rFonts w:ascii="GHEA Grapalat" w:hAnsi="GHEA Grapalat"/>
          <w:color w:val="000000" w:themeColor="text1"/>
          <w:lang w:val="ru-RU"/>
        </w:rPr>
        <w:t xml:space="preserve"> </w:t>
      </w:r>
    </w:p>
    <w:p w14:paraId="174B81AE" w14:textId="77777777" w:rsidR="004F44DF" w:rsidRPr="00681C1F" w:rsidRDefault="004F44DF" w:rsidP="004F44DF">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а)Не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6BAA94E" w14:textId="77777777" w:rsidR="004F44DF" w:rsidRPr="00681C1F" w:rsidRDefault="004F44DF" w:rsidP="004F44DF">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б)Отказываться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01FDFEEA" w14:textId="77777777" w:rsidR="004F44DF" w:rsidRPr="00681C1F" w:rsidRDefault="003C2271" w:rsidP="00075793">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2.1.3.Расторгнуть договор в одностороннем порядке, если исполнитель существенно нарушил договор.</w:t>
      </w:r>
      <w:r w:rsidR="00A1058A" w:rsidRPr="00681C1F">
        <w:rPr>
          <w:color w:val="000000" w:themeColor="text1"/>
          <w:lang w:val="ru-RU"/>
        </w:rPr>
        <w:t xml:space="preserve"> </w:t>
      </w:r>
      <w:r w:rsidR="00A1058A" w:rsidRPr="00681C1F">
        <w:rPr>
          <w:rFonts w:ascii="GHEA Grapalat" w:hAnsi="GHEA Grapalat" w:cs="Sylfaen"/>
          <w:color w:val="000000" w:themeColor="text1"/>
          <w:lang w:val="ru-RU"/>
        </w:rPr>
        <w:t xml:space="preserve">Нарушение исполнителем договора считается существенным, если: </w:t>
      </w:r>
    </w:p>
    <w:p w14:paraId="082907DD" w14:textId="77777777" w:rsidR="001E6F9E" w:rsidRPr="00681C1F" w:rsidRDefault="001E6F9E" w:rsidP="001E6F9E">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lastRenderedPageBreak/>
        <w:t>а) выполненная работа не соответствует требованиям, установленным приложением № 1</w:t>
      </w:r>
      <w:r w:rsidR="001071C8" w:rsidRPr="00681C1F">
        <w:rPr>
          <w:rFonts w:ascii="GHEA Grapalat" w:hAnsi="GHEA Grapalat" w:cs="Sylfaen"/>
          <w:color w:val="000000" w:themeColor="text1"/>
          <w:lang w:val="ru-RU"/>
        </w:rPr>
        <w:t xml:space="preserve"> </w:t>
      </w:r>
      <w:r w:rsidR="00A53B05" w:rsidRPr="00681C1F">
        <w:rPr>
          <w:rFonts w:ascii="GHEA Grapalat" w:hAnsi="GHEA Grapalat" w:cs="Sylfaen"/>
          <w:color w:val="000000" w:themeColor="text1"/>
          <w:lang w:val="ru-RU"/>
        </w:rPr>
        <w:t xml:space="preserve">и/или </w:t>
      </w:r>
      <w:r w:rsidR="001071C8" w:rsidRPr="00681C1F">
        <w:rPr>
          <w:rFonts w:ascii="GHEA Grapalat" w:hAnsi="GHEA Grapalat" w:cs="Sylfaen"/>
          <w:color w:val="000000" w:themeColor="text1"/>
          <w:lang w:val="ru-RU"/>
        </w:rPr>
        <w:t xml:space="preserve">№ </w:t>
      </w:r>
      <w:r w:rsidR="00A53B05" w:rsidRPr="00681C1F">
        <w:rPr>
          <w:rFonts w:ascii="GHEA Grapalat" w:hAnsi="GHEA Grapalat" w:cs="Sylfaen"/>
          <w:color w:val="000000" w:themeColor="text1"/>
          <w:lang w:val="ru-RU"/>
        </w:rPr>
        <w:t>2</w:t>
      </w:r>
      <w:r w:rsidR="001071C8" w:rsidRPr="00681C1F">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 xml:space="preserve"> к договору,</w:t>
      </w:r>
    </w:p>
    <w:p w14:paraId="291F6D40" w14:textId="77777777" w:rsidR="001E6F9E" w:rsidRPr="00681C1F" w:rsidRDefault="001E6F9E" w:rsidP="001E6F9E">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б) нарушен срок выполнения работы.</w:t>
      </w:r>
    </w:p>
    <w:p w14:paraId="35AEF10E" w14:textId="77777777" w:rsidR="00B27B9C" w:rsidRPr="00681C1F" w:rsidRDefault="006B55E2" w:rsidP="0006112A">
      <w:pPr>
        <w:widowControl w:val="0"/>
        <w:spacing w:after="160"/>
        <w:rPr>
          <w:rFonts w:ascii="GHEA Grapalat" w:hAnsi="GHEA Grapalat" w:cs="Sylfaen"/>
          <w:b/>
          <w:color w:val="000000" w:themeColor="text1"/>
          <w:lang w:val="ru-RU"/>
        </w:rPr>
      </w:pPr>
      <w:r w:rsidRPr="00681C1F">
        <w:rPr>
          <w:rFonts w:ascii="GHEA Grapalat" w:hAnsi="GHEA Grapalat" w:cs="Sylfaen"/>
          <w:b/>
          <w:color w:val="000000" w:themeColor="text1"/>
          <w:lang w:val="ru-RU"/>
        </w:rPr>
        <w:t>2.2 Заказчик обязан:</w:t>
      </w:r>
    </w:p>
    <w:p w14:paraId="13627540" w14:textId="77777777" w:rsidR="00AF48AD" w:rsidRPr="00681C1F" w:rsidRDefault="00AF48AD" w:rsidP="00AF48AD">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2.2.1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14:paraId="4338DB3C" w14:textId="77777777" w:rsidR="00CF59F7" w:rsidRPr="00681C1F" w:rsidRDefault="00C62542" w:rsidP="00C62542">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2.2.2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14:paraId="588A7347" w14:textId="77777777" w:rsidR="00D12D51" w:rsidRPr="00681C1F" w:rsidRDefault="00D12D51" w:rsidP="00D12D51">
      <w:pPr>
        <w:widowControl w:val="0"/>
        <w:spacing w:line="240" w:lineRule="auto"/>
        <w:rPr>
          <w:rFonts w:ascii="GHEA Grapalat" w:hAnsi="GHEA Grapalat"/>
          <w:b/>
          <w:color w:val="000000" w:themeColor="text1"/>
          <w:lang w:val="ru-RU"/>
        </w:rPr>
      </w:pPr>
      <w:r w:rsidRPr="00681C1F">
        <w:rPr>
          <w:rFonts w:ascii="GHEA Grapalat" w:hAnsi="GHEA Grapalat"/>
          <w:b/>
          <w:color w:val="000000" w:themeColor="text1"/>
          <w:lang w:val="ru-RU"/>
        </w:rPr>
        <w:t>2.3 Исполнитель имеет право:</w:t>
      </w:r>
    </w:p>
    <w:p w14:paraId="52756034" w14:textId="77777777" w:rsidR="00D12D51" w:rsidRPr="00681C1F" w:rsidRDefault="00D12D51" w:rsidP="00D12D51">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14:paraId="0BA941D6" w14:textId="77777777" w:rsidR="00242FE6" w:rsidRPr="00681C1F" w:rsidRDefault="00242FE6" w:rsidP="00D12D51">
      <w:pPr>
        <w:widowControl w:val="0"/>
        <w:spacing w:line="240" w:lineRule="auto"/>
        <w:rPr>
          <w:rFonts w:ascii="GHEA Grapalat" w:hAnsi="GHEA Grapalat"/>
          <w:color w:val="000000" w:themeColor="text1"/>
          <w:lang w:val="ru-RU"/>
        </w:rPr>
      </w:pPr>
      <w:r w:rsidRPr="00681C1F">
        <w:rPr>
          <w:rFonts w:ascii="GHEA Grapalat" w:hAnsi="GHEA Grapalat"/>
          <w:b/>
          <w:color w:val="000000" w:themeColor="text1"/>
          <w:lang w:val="ru-RU"/>
        </w:rPr>
        <w:t>2.4 Исполнитель обязан:</w:t>
      </w:r>
    </w:p>
    <w:p w14:paraId="1BB60E72" w14:textId="77777777" w:rsidR="00242FE6" w:rsidRPr="00681C1F" w:rsidRDefault="00AC6F81" w:rsidP="00242FE6">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2.4.1</w:t>
      </w:r>
      <w:r w:rsidR="00815688" w:rsidRPr="00681C1F">
        <w:rPr>
          <w:rFonts w:ascii="GHEA Grapalat" w:hAnsi="GHEA Grapalat"/>
          <w:color w:val="000000" w:themeColor="text1"/>
          <w:lang w:val="ru-RU"/>
        </w:rPr>
        <w:t>Обеспечить выполнение работы на условиях, предусмотренных приложением № 1</w:t>
      </w:r>
      <w:r w:rsidR="00A53B05" w:rsidRPr="00681C1F">
        <w:rPr>
          <w:rFonts w:ascii="GHEA Grapalat" w:hAnsi="GHEA Grapalat"/>
          <w:color w:val="000000" w:themeColor="text1"/>
          <w:lang w:val="ru-RU"/>
        </w:rPr>
        <w:t xml:space="preserve"> и </w:t>
      </w:r>
      <w:r w:rsidR="00B52083" w:rsidRPr="00681C1F">
        <w:rPr>
          <w:rFonts w:ascii="GHEA Grapalat" w:hAnsi="GHEA Grapalat"/>
          <w:color w:val="000000" w:themeColor="text1"/>
          <w:lang w:val="ru-RU"/>
        </w:rPr>
        <w:t xml:space="preserve">№ </w:t>
      </w:r>
      <w:proofErr w:type="gramStart"/>
      <w:r w:rsidR="00A53B05" w:rsidRPr="00681C1F">
        <w:rPr>
          <w:rFonts w:ascii="GHEA Grapalat" w:hAnsi="GHEA Grapalat"/>
          <w:color w:val="000000" w:themeColor="text1"/>
          <w:lang w:val="ru-RU"/>
        </w:rPr>
        <w:t>2</w:t>
      </w:r>
      <w:r w:rsidR="00B52083" w:rsidRPr="00681C1F">
        <w:rPr>
          <w:rFonts w:ascii="GHEA Grapalat" w:hAnsi="GHEA Grapalat"/>
          <w:color w:val="000000" w:themeColor="text1"/>
          <w:lang w:val="ru-RU"/>
        </w:rPr>
        <w:t xml:space="preserve"> </w:t>
      </w:r>
      <w:r w:rsidR="00815688" w:rsidRPr="00681C1F">
        <w:rPr>
          <w:rFonts w:ascii="GHEA Grapalat" w:hAnsi="GHEA Grapalat"/>
          <w:color w:val="000000" w:themeColor="text1"/>
          <w:lang w:val="ru-RU"/>
        </w:rPr>
        <w:t xml:space="preserve"> к</w:t>
      </w:r>
      <w:proofErr w:type="gramEnd"/>
      <w:r w:rsidR="00815688" w:rsidRPr="00681C1F">
        <w:rPr>
          <w:rFonts w:ascii="GHEA Grapalat" w:hAnsi="GHEA Grapalat"/>
          <w:color w:val="000000" w:themeColor="text1"/>
          <w:lang w:val="ru-RU"/>
        </w:rPr>
        <w:t xml:space="preserve"> Договору, руководствуясь действующим законодательством.</w:t>
      </w:r>
    </w:p>
    <w:p w14:paraId="3254E51C" w14:textId="77777777" w:rsidR="005E3756" w:rsidRPr="00681C1F" w:rsidRDefault="00307FA7" w:rsidP="00242FE6">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2.4.2 В случаях, предусмотренных договором, уплатить штраф и пени, предусмотренные пунктами 5.2 и 5.3 договора.</w:t>
      </w:r>
    </w:p>
    <w:p w14:paraId="7DE637C3" w14:textId="77777777" w:rsidR="00C0764D" w:rsidRPr="00681C1F" w:rsidRDefault="00C0764D" w:rsidP="00242FE6">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2.4.3.</w:t>
      </w:r>
      <w:r w:rsidR="001F7ACD" w:rsidRPr="00681C1F">
        <w:rPr>
          <w:rFonts w:ascii="GHEA Grapalat" w:hAnsi="GHEA Grapalat"/>
          <w:color w:val="000000" w:themeColor="text1"/>
          <w:lang w:val="ru-RU"/>
        </w:rPr>
        <w:t>В</w:t>
      </w:r>
      <w:r w:rsidRPr="00681C1F">
        <w:rPr>
          <w:rFonts w:ascii="GHEA Grapalat" w:hAnsi="GHEA Grapalat"/>
          <w:color w:val="000000" w:themeColor="text1"/>
          <w:lang w:val="ru-RU"/>
        </w:rPr>
        <w:t xml:space="preserve">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14:paraId="17A1B6E3" w14:textId="77777777" w:rsidR="00CF59F7" w:rsidRPr="00681C1F" w:rsidRDefault="00756653" w:rsidP="00C62542">
      <w:pPr>
        <w:spacing w:line="240" w:lineRule="auto"/>
        <w:rPr>
          <w:rFonts w:ascii="GHEA Grapalat" w:hAnsi="GHEA Grapalat"/>
          <w:b/>
          <w:color w:val="000000" w:themeColor="text1"/>
          <w:lang w:val="ru-RU"/>
        </w:rPr>
      </w:pPr>
      <w:r w:rsidRPr="00681C1F">
        <w:rPr>
          <w:rFonts w:ascii="GHEA Grapalat" w:hAnsi="GHEA Grapalat"/>
          <w:b/>
          <w:color w:val="000000" w:themeColor="text1"/>
          <w:lang w:val="ru-RU"/>
        </w:rPr>
        <w:t>3. ПОРЯДОК СДАЧИ И ПРИЕМА НА РАБОТУ</w:t>
      </w:r>
    </w:p>
    <w:p w14:paraId="31F1D677" w14:textId="77777777" w:rsidR="00504801" w:rsidRPr="00681C1F" w:rsidRDefault="00504801" w:rsidP="00C62542">
      <w:pPr>
        <w:spacing w:line="240" w:lineRule="auto"/>
        <w:rPr>
          <w:rFonts w:ascii="GHEA Grapalat" w:hAnsi="GHEA Grapalat"/>
          <w:b/>
          <w:color w:val="000000" w:themeColor="text1"/>
          <w:lang w:val="ru-RU"/>
        </w:rPr>
      </w:pPr>
    </w:p>
    <w:p w14:paraId="25BD6F52" w14:textId="77777777" w:rsidR="00B40A3C" w:rsidRPr="00681C1F" w:rsidRDefault="00504801" w:rsidP="00504801">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3.1</w:t>
      </w:r>
      <w:r w:rsidR="00D12D51"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 xml:space="preserve">Выполненная работа принимается подписанием протокола передачи-приема между заказчиком и исполнителем. </w:t>
      </w:r>
      <w:r w:rsidR="00B81BF8" w:rsidRPr="00681C1F">
        <w:rPr>
          <w:rFonts w:ascii="GHEA Grapalat" w:hAnsi="GHEA Grapalat"/>
          <w:color w:val="000000" w:themeColor="text1"/>
          <w:lang w:val="ru-RU"/>
        </w:rPr>
        <w:t>Факт передачи работы заказчику фиксируется двусторонним документом между заказчиком и исполнителем с указанием даты составления документа.</w:t>
      </w:r>
    </w:p>
    <w:p w14:paraId="6F645954" w14:textId="77777777" w:rsidR="00B40A3C" w:rsidRPr="00681C1F" w:rsidRDefault="00B40A3C" w:rsidP="00B40A3C">
      <w:pPr>
        <w:widowControl w:val="0"/>
        <w:spacing w:line="240" w:lineRule="auto"/>
        <w:ind w:firstLine="567"/>
        <w:rPr>
          <w:rFonts w:ascii="GHEA Grapalat" w:hAnsi="GHEA Grapalat"/>
          <w:color w:val="000000" w:themeColor="text1"/>
          <w:lang w:val="ru-RU"/>
        </w:rPr>
      </w:pPr>
      <w:r w:rsidRPr="00681C1F">
        <w:rPr>
          <w:rFonts w:ascii="GHEA Grapalat" w:hAnsi="GHEA Grapalat"/>
          <w:color w:val="000000" w:themeColor="text1"/>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00A53B05" w:rsidRPr="00681C1F">
        <w:rPr>
          <w:rFonts w:ascii="GHEA Grapalat" w:hAnsi="GHEA Grapalat"/>
          <w:color w:val="000000" w:themeColor="text1"/>
          <w:lang w:val="ru-RU"/>
        </w:rPr>
        <w:t>4</w:t>
      </w:r>
      <w:r w:rsidRPr="00681C1F">
        <w:rPr>
          <w:rFonts w:ascii="GHEA Grapalat" w:hAnsi="GHEA Grapalat"/>
          <w:color w:val="000000" w:themeColor="text1"/>
          <w:lang w:val="ru-RU"/>
        </w:rPr>
        <w:t xml:space="preserve">.1), а посредством системы электронных закупок </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 xml:space="preserve"> (пособие по осуществлению действия размещено в разделе "Электронные закупки" интернет-сайта, действующего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r w:rsidRPr="00681C1F">
        <w:rPr>
          <w:rFonts w:ascii="GHEA Grapalat" w:hAnsi="GHEA Grapalat"/>
          <w:color w:val="000000" w:themeColor="text1"/>
        </w:rPr>
        <w:t>procurement</w:t>
      </w:r>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xml:space="preserve">) — также акт сдачи-приемки (Приложение № </w:t>
      </w:r>
      <w:r w:rsidR="00A53B05" w:rsidRPr="00681C1F">
        <w:rPr>
          <w:rFonts w:ascii="GHEA Grapalat" w:hAnsi="GHEA Grapalat"/>
          <w:color w:val="000000" w:themeColor="text1"/>
          <w:lang w:val="ru-RU"/>
        </w:rPr>
        <w:t>4</w:t>
      </w:r>
      <w:r w:rsidRPr="00681C1F">
        <w:rPr>
          <w:rFonts w:ascii="GHEA Grapalat" w:hAnsi="GHEA Grapalat"/>
          <w:color w:val="000000" w:themeColor="text1"/>
          <w:lang w:val="ru-RU"/>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r w:rsidRPr="00681C1F">
        <w:rPr>
          <w:rFonts w:ascii="GHEA Grapalat" w:hAnsi="GHEA Grapalat"/>
          <w:color w:val="000000" w:themeColor="text1"/>
        </w:rPr>
        <w:t>procurement</w:t>
      </w:r>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xml:space="preserve">). </w:t>
      </w:r>
    </w:p>
    <w:p w14:paraId="77C3E2B9" w14:textId="77777777" w:rsidR="00B86ED4" w:rsidRPr="00681C1F" w:rsidRDefault="00B86ED4" w:rsidP="00B86ED4">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3.2 Если выполненная работа соответствует условиям Договора, Заказчик в течение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681C1F">
        <w:rPr>
          <w:rFonts w:ascii="GHEA Grapalat" w:hAnsi="GHEA Grapalat" w:cs="Sylfaen"/>
          <w:color w:val="000000" w:themeColor="text1"/>
        </w:rPr>
        <w:t>armeps</w:t>
      </w:r>
      <w:proofErr w:type="spellEnd"/>
      <w:r w:rsidRPr="00681C1F">
        <w:rPr>
          <w:rFonts w:ascii="GHEA Grapalat" w:hAnsi="GHEA Grapalat" w:cs="Sylfaen"/>
          <w:color w:val="000000" w:themeColor="text1"/>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r w:rsidR="00CE3BEA" w:rsidRPr="00681C1F">
        <w:rPr>
          <w:rFonts w:ascii="GHEA Grapalat" w:hAnsi="GHEA Grapalat" w:cs="Sylfaen"/>
          <w:color w:val="000000" w:themeColor="text1"/>
          <w:lang w:val="ru-RU"/>
        </w:rPr>
        <w:t>.</w:t>
      </w:r>
    </w:p>
    <w:p w14:paraId="30DDD31C" w14:textId="77777777" w:rsidR="00CE3BEA" w:rsidRPr="00681C1F" w:rsidRDefault="00CE3BEA" w:rsidP="00B86ED4">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3.3 </w:t>
      </w:r>
      <w:r w:rsidR="00C00E72" w:rsidRPr="00681C1F">
        <w:rPr>
          <w:rFonts w:ascii="GHEA Grapalat" w:hAnsi="GHEA Grapalat" w:cs="Sylfaen"/>
          <w:color w:val="000000" w:themeColor="text1"/>
          <w:lang w:val="ru-RU"/>
        </w:rPr>
        <w:t>Е</w:t>
      </w:r>
      <w:r w:rsidRPr="00681C1F">
        <w:rPr>
          <w:rFonts w:ascii="GHEA Grapalat" w:hAnsi="GHEA Grapalat" w:cs="Sylfaen"/>
          <w:color w:val="000000" w:themeColor="text1"/>
          <w:lang w:val="ru-RU"/>
        </w:rPr>
        <w:t xml:space="preserve">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w:t>
      </w:r>
      <w:proofErr w:type="spellStart"/>
      <w:r w:rsidRPr="00681C1F">
        <w:rPr>
          <w:rFonts w:ascii="GHEA Grapalat" w:hAnsi="GHEA Grapalat" w:cs="Sylfaen"/>
          <w:color w:val="000000" w:themeColor="text1"/>
          <w:lang w:val="ru-RU"/>
        </w:rPr>
        <w:t>armeps</w:t>
      </w:r>
      <w:proofErr w:type="spellEnd"/>
      <w:r w:rsidRPr="00681C1F">
        <w:rPr>
          <w:rFonts w:ascii="GHEA Grapalat" w:hAnsi="GHEA Grapalat" w:cs="Sylfaen"/>
          <w:color w:val="000000" w:themeColor="text1"/>
          <w:lang w:val="ru-RU"/>
        </w:rPr>
        <w:t xml:space="preserve"> возвращает исполнителю протокол сдачи-приема и отрицательное заключение, послужившее</w:t>
      </w:r>
      <w:r w:rsidR="00D12D51" w:rsidRPr="00681C1F">
        <w:rPr>
          <w:rFonts w:ascii="GHEA Grapalat" w:hAnsi="GHEA Grapalat" w:cs="Sylfaen"/>
          <w:color w:val="000000" w:themeColor="text1"/>
          <w:lang w:val="ru-RU"/>
        </w:rPr>
        <w:t xml:space="preserve"> основанием для его неполучения.</w:t>
      </w:r>
      <w:r w:rsidR="00D12D51" w:rsidRPr="00681C1F">
        <w:rPr>
          <w:color w:val="000000" w:themeColor="text1"/>
          <w:lang w:val="ru-RU"/>
        </w:rPr>
        <w:t xml:space="preserve"> </w:t>
      </w:r>
      <w:r w:rsidR="00D12D51" w:rsidRPr="00681C1F">
        <w:rPr>
          <w:rFonts w:ascii="GHEA Grapalat" w:hAnsi="GHEA Grapalat" w:cs="Sylfaen"/>
          <w:color w:val="000000" w:themeColor="text1"/>
          <w:lang w:val="ru-RU"/>
        </w:rPr>
        <w:t>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14:paraId="48F8B569" w14:textId="77777777" w:rsidR="00D234BA" w:rsidRPr="00681C1F" w:rsidRDefault="00D234BA" w:rsidP="00B86ED4">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3.4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14:paraId="085447A1" w14:textId="77777777" w:rsidR="00E96512" w:rsidRPr="00681C1F" w:rsidRDefault="00E96512" w:rsidP="00E96512">
      <w:pPr>
        <w:rPr>
          <w:rFonts w:ascii="GHEA Grapalat" w:hAnsi="GHEA Grapalat"/>
          <w:b/>
          <w:color w:val="000000" w:themeColor="text1"/>
          <w:lang w:val="hy-AM"/>
        </w:rPr>
      </w:pPr>
      <w:r w:rsidRPr="00681C1F">
        <w:rPr>
          <w:rFonts w:ascii="GHEA Grapalat" w:hAnsi="GHEA Grapalat"/>
          <w:b/>
          <w:color w:val="000000" w:themeColor="text1"/>
          <w:lang w:val="hy-AM"/>
        </w:rPr>
        <w:lastRenderedPageBreak/>
        <w:t>4. ЦЕНА КОНТРАКТА</w:t>
      </w:r>
    </w:p>
    <w:p w14:paraId="244C8DBC" w14:textId="77777777" w:rsidR="00477743" w:rsidRPr="00681C1F" w:rsidRDefault="00E96512"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4.1.Цена работы, подлежащая выполнению исполнителем по договору, составляет ______ (____</w:t>
      </w:r>
      <w:r w:rsidRPr="00681C1F">
        <w:rPr>
          <w:rFonts w:ascii="GHEA Grapalat" w:hAnsi="GHEA Grapalat"/>
          <w:color w:val="000000" w:themeColor="text1"/>
          <w:u w:val="single"/>
          <w:lang w:val="hy-AM"/>
        </w:rPr>
        <w:t>буквами</w:t>
      </w:r>
      <w:r w:rsidRPr="00681C1F">
        <w:rPr>
          <w:rFonts w:ascii="GHEA Grapalat" w:hAnsi="GHEA Grapalat"/>
          <w:color w:val="000000" w:themeColor="text1"/>
          <w:lang w:val="hy-AM"/>
        </w:rPr>
        <w:t>______________________________</w:t>
      </w:r>
      <w:r w:rsidR="00951ACE" w:rsidRPr="00681C1F">
        <w:rPr>
          <w:rFonts w:ascii="GHEA Grapalat" w:hAnsi="GHEA Grapalat"/>
          <w:color w:val="000000" w:themeColor="text1"/>
          <w:lang w:val="hy-AM"/>
        </w:rPr>
        <w:t>________ ) драм РА, включая НДС</w:t>
      </w:r>
      <w:r w:rsidR="00951ACE" w:rsidRPr="00681C1F">
        <w:rPr>
          <w:rFonts w:ascii="GHEA Grapalat" w:hAnsi="GHEA Grapalat"/>
          <w:color w:val="000000" w:themeColor="text1"/>
          <w:lang w:val="ru-RU"/>
        </w:rPr>
        <w:t>.</w:t>
      </w:r>
      <w:r w:rsidR="008B78F0" w:rsidRPr="00681C1F">
        <w:rPr>
          <w:rStyle w:val="FootnoteReference"/>
          <w:rFonts w:ascii="GHEA Grapalat" w:hAnsi="GHEA Grapalat"/>
          <w:color w:val="000000" w:themeColor="text1"/>
          <w:lang w:val="ru-RU"/>
        </w:rPr>
        <w:footnoteReference w:id="3"/>
      </w:r>
      <w:r w:rsidR="00951ACE" w:rsidRPr="00681C1F">
        <w:rPr>
          <w:rFonts w:ascii="GHEA Grapalat" w:hAnsi="GHEA Grapalat"/>
          <w:color w:val="000000" w:themeColor="text1"/>
          <w:lang w:val="hy-AM"/>
        </w:rPr>
        <w:t xml:space="preserve"> </w:t>
      </w:r>
    </w:p>
    <w:p w14:paraId="27E61926" w14:textId="77777777" w:rsidR="00E93601" w:rsidRPr="00681C1F" w:rsidRDefault="00477743"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14:paraId="415F94F5" w14:textId="77777777" w:rsidR="00DF0A5E" w:rsidRPr="00681C1F" w:rsidRDefault="00E93601"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Цена выполнения работы стабильна, и исполнитель не имеет права требовать увеличения, а заказчик снизит эту цену.</w:t>
      </w:r>
    </w:p>
    <w:p w14:paraId="24B5F87C" w14:textId="77777777" w:rsidR="00E46813" w:rsidRPr="00681C1F" w:rsidRDefault="00F82E95"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4.2 заказчик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w:t>
      </w:r>
      <w:r w:rsidR="00092C12" w:rsidRPr="001515B8">
        <w:rPr>
          <w:rFonts w:ascii="GHEA Grapalat" w:hAnsi="GHEA Grapalat"/>
          <w:lang w:val="ru-RU"/>
        </w:rPr>
        <w:t>в течение месяцев</w:t>
      </w:r>
      <w:r w:rsidRPr="00681C1F">
        <w:rPr>
          <w:rFonts w:ascii="GHEA Grapalat" w:hAnsi="GHEA Grapalat"/>
          <w:color w:val="000000" w:themeColor="text1"/>
          <w:lang w:val="hy-AM"/>
        </w:rPr>
        <w:t>, предусмотренных графиком о</w:t>
      </w:r>
      <w:r w:rsidR="003E4AD7" w:rsidRPr="00681C1F">
        <w:rPr>
          <w:rFonts w:ascii="GHEA Grapalat" w:hAnsi="GHEA Grapalat"/>
          <w:color w:val="000000" w:themeColor="text1"/>
          <w:lang w:val="hy-AM"/>
        </w:rPr>
        <w:t xml:space="preserve">платы договора (приложение № </w:t>
      </w:r>
      <w:r w:rsidR="00A53B05" w:rsidRPr="00681C1F">
        <w:rPr>
          <w:rFonts w:ascii="GHEA Grapalat" w:hAnsi="GHEA Grapalat"/>
          <w:color w:val="000000" w:themeColor="text1"/>
          <w:lang w:val="ru-RU"/>
        </w:rPr>
        <w:t>3</w:t>
      </w:r>
      <w:r w:rsidR="003E4AD7" w:rsidRPr="00681C1F">
        <w:rPr>
          <w:rFonts w:ascii="GHEA Grapalat" w:hAnsi="GHEA Grapalat"/>
          <w:color w:val="000000" w:themeColor="text1"/>
          <w:lang w:val="hy-AM"/>
        </w:rPr>
        <w:t>)</w:t>
      </w:r>
      <w:r w:rsidR="003E4AD7" w:rsidRPr="00681C1F">
        <w:rPr>
          <w:rFonts w:ascii="GHEA Grapalat" w:hAnsi="GHEA Grapalat"/>
          <w:color w:val="000000" w:themeColor="text1"/>
          <w:lang w:val="ru-RU"/>
        </w:rPr>
        <w:t>.</w:t>
      </w:r>
      <w:r w:rsidR="00670899" w:rsidRPr="00681C1F">
        <w:rPr>
          <w:color w:val="000000" w:themeColor="text1"/>
          <w:lang w:val="ru-RU"/>
        </w:rPr>
        <w:t xml:space="preserve"> </w:t>
      </w:r>
      <w:r w:rsidR="00670899" w:rsidRPr="00681C1F">
        <w:rPr>
          <w:rFonts w:ascii="GHEA Grapalat" w:hAnsi="GHEA Grapalat"/>
          <w:color w:val="000000" w:themeColor="text1"/>
          <w:lang w:val="ru-RU"/>
        </w:rPr>
        <w:t xml:space="preserve">но не позднее </w:t>
      </w:r>
      <w:r w:rsidR="00133E0E">
        <w:rPr>
          <w:rFonts w:ascii="GHEA Grapalat" w:hAnsi="GHEA Grapalat"/>
          <w:color w:val="000000" w:themeColor="text1"/>
          <w:lang w:val="ru-RU"/>
        </w:rPr>
        <w:t xml:space="preserve">----- ого </w:t>
      </w:r>
      <w:r w:rsidR="00670899" w:rsidRPr="00681C1F">
        <w:rPr>
          <w:rFonts w:ascii="GHEA Grapalat" w:hAnsi="GHEA Grapalat"/>
          <w:color w:val="000000" w:themeColor="text1"/>
          <w:lang w:val="ru-RU"/>
        </w:rPr>
        <w:t>декабря текущего года.</w:t>
      </w:r>
    </w:p>
    <w:p w14:paraId="740A6730" w14:textId="77777777" w:rsidR="00092C12" w:rsidRPr="00443482" w:rsidRDefault="00092C12" w:rsidP="00463C18">
      <w:pPr>
        <w:widowControl w:val="0"/>
        <w:tabs>
          <w:tab w:val="left" w:pos="1134"/>
        </w:tabs>
        <w:spacing w:after="160"/>
        <w:ind w:firstLine="567"/>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6F6AF9">
        <w:rPr>
          <w:rFonts w:ascii="GHEA Grapalat" w:hAnsi="GHEA Grapalat"/>
          <w:lang w:val="ru-RU"/>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w:t>
      </w:r>
      <w:r w:rsidRPr="00443482">
        <w:rPr>
          <w:rFonts w:ascii="GHEA Grapalat" w:hAnsi="GHEA Grapalat"/>
          <w:lang w:val="ru-RU"/>
        </w:rPr>
        <w:t xml:space="preserve"> </w:t>
      </w:r>
      <w:r w:rsidRPr="003F3CF4">
        <w:rPr>
          <w:rFonts w:ascii="GHEA Grapalat" w:hAnsi="GHEA Grapalat"/>
          <w:lang w:val="hy-AM"/>
        </w:rPr>
        <w:t>рабочих дней</w:t>
      </w:r>
      <w:r w:rsidR="00531219" w:rsidRPr="00443482">
        <w:rPr>
          <w:rFonts w:ascii="GHEA Grapalat" w:hAnsi="GHEA Grapalat"/>
          <w:vertAlign w:val="superscript"/>
          <w:lang w:val="ru-RU"/>
        </w:rPr>
        <w:t>6,1</w:t>
      </w:r>
      <w:r w:rsidR="00531219">
        <w:rPr>
          <w:rFonts w:ascii="GHEA Grapalat" w:hAnsi="GHEA Grapalat"/>
          <w:lang w:val="ru-RU"/>
        </w:rPr>
        <w:t xml:space="preserve"> </w:t>
      </w:r>
      <w:r w:rsidR="00443482">
        <w:rPr>
          <w:rFonts w:ascii="GHEA Grapalat" w:hAnsi="GHEA Grapalat"/>
          <w:lang w:val="hy-AM"/>
        </w:rPr>
        <w:t>.</w:t>
      </w:r>
    </w:p>
    <w:p w14:paraId="31C69023" w14:textId="77777777" w:rsidR="00E46813" w:rsidRPr="00681C1F" w:rsidRDefault="00E46813" w:rsidP="00E46813">
      <w:pPr>
        <w:spacing w:line="240" w:lineRule="auto"/>
        <w:rPr>
          <w:rFonts w:ascii="GHEA Grapalat" w:hAnsi="GHEA Grapalat"/>
          <w:b/>
          <w:color w:val="000000" w:themeColor="text1"/>
          <w:lang w:val="ru-RU"/>
        </w:rPr>
      </w:pPr>
      <w:r w:rsidRPr="00681C1F">
        <w:rPr>
          <w:rFonts w:ascii="GHEA Grapalat" w:hAnsi="GHEA Grapalat"/>
          <w:b/>
          <w:color w:val="000000" w:themeColor="text1"/>
          <w:lang w:val="hy-AM"/>
        </w:rPr>
        <w:t>5. ОТВЕТСТВЕННОСТЬ СТОРОН</w:t>
      </w:r>
    </w:p>
    <w:p w14:paraId="29944FD4" w14:textId="77777777" w:rsidR="006141C9" w:rsidRPr="00681C1F" w:rsidRDefault="006141C9" w:rsidP="006141C9">
      <w:pPr>
        <w:spacing w:line="240" w:lineRule="auto"/>
        <w:rPr>
          <w:rFonts w:ascii="GHEA Grapalat" w:hAnsi="GHEA Grapalat"/>
          <w:b/>
          <w:color w:val="000000" w:themeColor="text1"/>
          <w:lang w:val="ru-RU"/>
        </w:rPr>
      </w:pPr>
    </w:p>
    <w:p w14:paraId="39C74BF0" w14:textId="77777777" w:rsidR="004847FF" w:rsidRPr="00681C1F" w:rsidRDefault="00E46813"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5.1 </w:t>
      </w:r>
      <w:r w:rsidRPr="00681C1F">
        <w:rPr>
          <w:rFonts w:ascii="GHEA Grapalat" w:hAnsi="GHEA Grapalat"/>
          <w:color w:val="000000" w:themeColor="text1"/>
          <w:lang w:val="ru-RU"/>
        </w:rPr>
        <w:t>И</w:t>
      </w:r>
      <w:r w:rsidRPr="00681C1F">
        <w:rPr>
          <w:rFonts w:ascii="GHEA Grapalat" w:hAnsi="GHEA Grapalat"/>
          <w:color w:val="000000" w:themeColor="text1"/>
          <w:lang w:val="hy-AM"/>
        </w:rPr>
        <w:t>сполнитель несет ответственность за соблюдение требований настоящего Договора о выполнении работы.</w:t>
      </w:r>
    </w:p>
    <w:p w14:paraId="2DB8FA73" w14:textId="77777777" w:rsidR="0011257E" w:rsidRPr="00681C1F" w:rsidRDefault="005C3EE8"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5.2.</w:t>
      </w:r>
      <w:r w:rsidRPr="00681C1F">
        <w:rPr>
          <w:rFonts w:ascii="GHEA Grapalat" w:hAnsi="GHEA Grapalat"/>
          <w:color w:val="000000" w:themeColor="text1"/>
          <w:lang w:val="ru-RU"/>
        </w:rPr>
        <w:t>П</w:t>
      </w:r>
      <w:r w:rsidR="004847FF" w:rsidRPr="00681C1F">
        <w:rPr>
          <w:rFonts w:ascii="GHEA Grapalat" w:hAnsi="GHEA Grapalat"/>
          <w:color w:val="000000" w:themeColor="text1"/>
          <w:lang w:val="hy-AM"/>
        </w:rPr>
        <w:t>ри выполнении работы, не соответствующей технической характеристике, указанной в Приложении N 1 к договору, с исполнителя взимается штраф в размере 0,5 (ноль целых пять десятичных) процентов от суммы, предусмотренной пунктом 4.1 Договора</w:t>
      </w:r>
      <w:r w:rsidR="00896043" w:rsidRPr="00681C1F">
        <w:rPr>
          <w:rStyle w:val="FootnoteReference"/>
          <w:rFonts w:ascii="GHEA Grapalat" w:hAnsi="GHEA Grapalat"/>
          <w:color w:val="000000" w:themeColor="text1"/>
          <w:lang w:val="hy-AM"/>
        </w:rPr>
        <w:footnoteReference w:id="4"/>
      </w:r>
      <w:r w:rsidR="004847FF" w:rsidRPr="00681C1F">
        <w:rPr>
          <w:rFonts w:ascii="GHEA Grapalat" w:hAnsi="GHEA Grapalat"/>
          <w:color w:val="000000" w:themeColor="text1"/>
          <w:lang w:val="ru-RU"/>
        </w:rPr>
        <w:t>.</w:t>
      </w:r>
      <w:r w:rsidR="000174A7" w:rsidRPr="00681C1F">
        <w:rPr>
          <w:color w:val="000000" w:themeColor="text1"/>
          <w:lang w:val="ru-RU"/>
        </w:rPr>
        <w:t xml:space="preserve"> </w:t>
      </w:r>
      <w:r w:rsidR="000174A7" w:rsidRPr="00681C1F">
        <w:rPr>
          <w:rFonts w:ascii="GHEA Grapalat" w:hAnsi="GHEA Grapalat"/>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14:paraId="2C6CD376" w14:textId="77777777" w:rsidR="001E4605" w:rsidRPr="00681C1F" w:rsidRDefault="005C3EE8"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5.3 В случае нарушения предусмотренного договором срока выполнения работы с исполнителя за каждый просроченный рабочий день взыскивается пеня в размере 0,05 (ноль целых </w:t>
      </w:r>
      <w:proofErr w:type="spellStart"/>
      <w:r w:rsidRPr="00681C1F">
        <w:rPr>
          <w:rFonts w:ascii="GHEA Grapalat" w:hAnsi="GHEA Grapalat"/>
          <w:color w:val="000000" w:themeColor="text1"/>
          <w:lang w:val="ru-RU"/>
        </w:rPr>
        <w:t>пятисотных</w:t>
      </w:r>
      <w:proofErr w:type="spellEnd"/>
      <w:r w:rsidRPr="00681C1F">
        <w:rPr>
          <w:rFonts w:ascii="GHEA Grapalat" w:hAnsi="GHEA Grapalat"/>
          <w:color w:val="000000" w:themeColor="text1"/>
          <w:lang w:val="ru-RU"/>
        </w:rPr>
        <w:t>) процентов от подлежащей исполнению, но не выполненной цены работы.</w:t>
      </w:r>
    </w:p>
    <w:p w14:paraId="65F92CDB" w14:textId="77777777" w:rsidR="000E6511" w:rsidRPr="00681C1F" w:rsidRDefault="00DA013B"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5.4. </w:t>
      </w:r>
      <w:r w:rsidRPr="00681C1F">
        <w:rPr>
          <w:rFonts w:ascii="GHEA Grapalat" w:hAnsi="GHEA Grapalat"/>
          <w:color w:val="000000" w:themeColor="text1"/>
          <w:lang w:val="ru-RU"/>
        </w:rPr>
        <w:t>Ш</w:t>
      </w:r>
      <w:r w:rsidR="001E4605" w:rsidRPr="00681C1F">
        <w:rPr>
          <w:rFonts w:ascii="GHEA Grapalat" w:hAnsi="GHEA Grapalat"/>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14:paraId="233AC958" w14:textId="77777777" w:rsidR="00F3083B" w:rsidRPr="00681C1F" w:rsidRDefault="009A7AB2"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5.5 </w:t>
      </w:r>
      <w:r w:rsidRPr="00681C1F">
        <w:rPr>
          <w:rFonts w:ascii="GHEA Grapalat" w:hAnsi="GHEA Grapalat"/>
          <w:color w:val="000000" w:themeColor="text1"/>
          <w:lang w:val="ru-RU"/>
        </w:rPr>
        <w:t>В</w:t>
      </w:r>
      <w:r w:rsidRPr="00681C1F">
        <w:rPr>
          <w:rFonts w:ascii="GHEA Grapalat" w:hAnsi="GHEA Grapalat"/>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0,05 (ноль целых пятисотных) процентов подлежащей уплате, но не выплаченной суммы.</w:t>
      </w:r>
    </w:p>
    <w:p w14:paraId="214AEB25" w14:textId="77777777" w:rsidR="00F3083B" w:rsidRPr="00681C1F" w:rsidRDefault="00F3083B"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5.6.</w:t>
      </w:r>
      <w:r w:rsidRPr="00681C1F">
        <w:rPr>
          <w:rFonts w:ascii="GHEA Grapalat" w:hAnsi="GHEA Grapalat"/>
          <w:color w:val="000000" w:themeColor="text1"/>
          <w:lang w:val="ru-RU"/>
        </w:rPr>
        <w:t>В</w:t>
      </w:r>
      <w:r w:rsidRPr="00681C1F">
        <w:rPr>
          <w:rFonts w:ascii="GHEA Grapalat" w:hAnsi="GHEA Grapalat"/>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14:paraId="522BAA6E" w14:textId="77777777" w:rsidR="002124D6" w:rsidRPr="00681C1F" w:rsidRDefault="000159B3"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5.7.</w:t>
      </w:r>
      <w:r w:rsidRPr="00681C1F">
        <w:rPr>
          <w:rFonts w:ascii="GHEA Grapalat" w:hAnsi="GHEA Grapalat"/>
          <w:color w:val="000000" w:themeColor="text1"/>
          <w:lang w:val="ru-RU"/>
        </w:rPr>
        <w:t>У</w:t>
      </w:r>
      <w:r w:rsidRPr="00681C1F">
        <w:rPr>
          <w:rFonts w:ascii="GHEA Grapalat" w:hAnsi="GHEA Grapalat"/>
          <w:color w:val="000000" w:themeColor="text1"/>
          <w:lang w:val="hy-AM"/>
        </w:rPr>
        <w:t>плата пеней и (или) штрафа не освобождает стороны от полного выполнения своих договорных обязательств.</w:t>
      </w:r>
    </w:p>
    <w:p w14:paraId="70361C71" w14:textId="77777777" w:rsidR="002124D6" w:rsidRPr="00681C1F" w:rsidRDefault="002124D6">
      <w:pPr>
        <w:rPr>
          <w:rFonts w:ascii="GHEA Grapalat" w:hAnsi="GHEA Grapalat"/>
          <w:b/>
          <w:color w:val="000000" w:themeColor="text1"/>
          <w:lang w:val="ru-RU"/>
        </w:rPr>
      </w:pPr>
      <w:r w:rsidRPr="00681C1F">
        <w:rPr>
          <w:rFonts w:ascii="GHEA Grapalat" w:hAnsi="GHEA Grapalat"/>
          <w:b/>
          <w:color w:val="000000" w:themeColor="text1"/>
          <w:lang w:val="ru-RU"/>
        </w:rPr>
        <w:br w:type="page"/>
      </w:r>
    </w:p>
    <w:p w14:paraId="66EE1D20" w14:textId="77777777" w:rsidR="002124D6" w:rsidRPr="00681C1F" w:rsidRDefault="002124D6" w:rsidP="002124D6">
      <w:pPr>
        <w:widowControl w:val="0"/>
        <w:spacing w:after="160"/>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6. ДЕЙСТВИЕ НЕПРЕОДОЛИМОЙ СИЛЫ (ФОРС-МАЖОР)</w:t>
      </w:r>
    </w:p>
    <w:p w14:paraId="57E03B0D" w14:textId="77777777" w:rsidR="002124D6" w:rsidRPr="00681C1F" w:rsidRDefault="002124D6" w:rsidP="002124D6">
      <w:pPr>
        <w:widowControl w:val="0"/>
        <w:spacing w:after="160" w:line="240" w:lineRule="auto"/>
        <w:ind w:firstLine="567"/>
        <w:rPr>
          <w:rFonts w:ascii="GHEA Grapalat" w:hAnsi="GHEA Grapalat"/>
          <w:color w:val="000000" w:themeColor="text1"/>
          <w:lang w:val="ru-RU"/>
        </w:rPr>
      </w:pPr>
      <w:r w:rsidRPr="00681C1F">
        <w:rPr>
          <w:rFonts w:ascii="GHEA Grapalat" w:hAnsi="GHEA Grapalat"/>
          <w:color w:val="000000" w:themeColor="text1"/>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046472D" w14:textId="77777777" w:rsidR="00825CFA" w:rsidRPr="00681C1F" w:rsidRDefault="00825CFA" w:rsidP="00825CFA">
      <w:pPr>
        <w:spacing w:line="240" w:lineRule="auto"/>
        <w:jc w:val="center"/>
        <w:rPr>
          <w:rFonts w:ascii="GHEA Grapalat" w:hAnsi="GHEA Grapalat"/>
          <w:b/>
          <w:color w:val="000000" w:themeColor="text1"/>
          <w:lang w:val="ru-RU"/>
        </w:rPr>
      </w:pPr>
    </w:p>
    <w:p w14:paraId="332560F1" w14:textId="77777777" w:rsidR="00B86ED4" w:rsidRPr="00681C1F" w:rsidRDefault="00825CFA" w:rsidP="00825CFA">
      <w:pPr>
        <w:pStyle w:val="ListParagraph"/>
        <w:numPr>
          <w:ilvl w:val="0"/>
          <w:numId w:val="10"/>
        </w:numPr>
        <w:spacing w:line="240" w:lineRule="auto"/>
        <w:jc w:val="center"/>
        <w:rPr>
          <w:rFonts w:ascii="GHEA Grapalat" w:hAnsi="GHEA Grapalat"/>
          <w:b/>
          <w:color w:val="000000" w:themeColor="text1"/>
        </w:rPr>
      </w:pPr>
      <w:r w:rsidRPr="00681C1F">
        <w:rPr>
          <w:rFonts w:ascii="GHEA Grapalat" w:hAnsi="GHEA Grapalat"/>
          <w:b/>
          <w:color w:val="000000" w:themeColor="text1"/>
          <w:lang w:val="hy-AM"/>
        </w:rPr>
        <w:t>ДРУГИЕ УСЛОВИЯ</w:t>
      </w:r>
    </w:p>
    <w:p w14:paraId="3C04BDFD" w14:textId="77777777" w:rsidR="003F7DA6" w:rsidRPr="00681C1F" w:rsidRDefault="003F7DA6" w:rsidP="003F7DA6">
      <w:pPr>
        <w:pStyle w:val="ListParagraph"/>
        <w:spacing w:line="240" w:lineRule="auto"/>
        <w:ind w:left="1287"/>
        <w:rPr>
          <w:rFonts w:ascii="GHEA Grapalat" w:hAnsi="GHEA Grapalat"/>
          <w:b/>
          <w:color w:val="000000" w:themeColor="text1"/>
        </w:rPr>
      </w:pPr>
    </w:p>
    <w:p w14:paraId="1CF974D8" w14:textId="77777777" w:rsidR="00825CFA" w:rsidRPr="00681C1F" w:rsidRDefault="000B47E2" w:rsidP="003F7DA6">
      <w:pPr>
        <w:pStyle w:val="ListParagraph"/>
        <w:numPr>
          <w:ilvl w:val="1"/>
          <w:numId w:val="10"/>
        </w:numPr>
        <w:spacing w:line="240" w:lineRule="auto"/>
        <w:ind w:left="0" w:firstLine="0"/>
        <w:rPr>
          <w:rFonts w:ascii="GHEA Grapalat" w:hAnsi="GHEA Grapalat"/>
          <w:color w:val="000000" w:themeColor="text1"/>
          <w:lang w:val="ru-RU"/>
        </w:rPr>
      </w:pPr>
      <w:r w:rsidRPr="00681C1F">
        <w:rPr>
          <w:rFonts w:ascii="GHEA Grapalat" w:hAnsi="GHEA Grapalat"/>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14:paraId="29044575" w14:textId="77777777" w:rsidR="00F34C68" w:rsidRPr="00681C1F" w:rsidRDefault="00F34C68" w:rsidP="00F34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542E1E" w:rsidRPr="00681C1F">
        <w:rPr>
          <w:rStyle w:val="FootnoteReference"/>
          <w:rFonts w:ascii="GHEA Grapalat" w:hAnsi="GHEA Grapalat"/>
          <w:color w:val="000000" w:themeColor="text1"/>
          <w:lang w:val="ru-RU"/>
        </w:rPr>
        <w:footnoteReference w:id="5"/>
      </w:r>
    </w:p>
    <w:p w14:paraId="23E95BD1" w14:textId="77777777" w:rsidR="003F7DA6" w:rsidRPr="00681C1F" w:rsidRDefault="00FA71B6" w:rsidP="003F7DA6">
      <w:pPr>
        <w:pStyle w:val="ListParagraph"/>
        <w:numPr>
          <w:ilvl w:val="1"/>
          <w:numId w:val="10"/>
        </w:numPr>
        <w:spacing w:line="240" w:lineRule="auto"/>
        <w:ind w:left="0" w:firstLine="0"/>
        <w:rPr>
          <w:rFonts w:ascii="GHEA Grapalat" w:hAnsi="GHEA Grapalat"/>
          <w:color w:val="000000" w:themeColor="text1"/>
          <w:lang w:val="ru-RU"/>
        </w:rPr>
      </w:pPr>
      <w:r w:rsidRPr="00681C1F">
        <w:rPr>
          <w:rFonts w:ascii="GHEA Grapalat" w:hAnsi="GHEA Grapalat"/>
          <w:color w:val="000000" w:themeColor="text1"/>
          <w:lang w:val="ru-RU"/>
        </w:rPr>
        <w:t>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w:t>
      </w:r>
      <w:r w:rsidR="003C5611" w:rsidRPr="00681C1F">
        <w:rPr>
          <w:rFonts w:ascii="GHEA Grapalat" w:hAnsi="GHEA Grapalat"/>
          <w:color w:val="000000" w:themeColor="text1"/>
          <w:lang w:val="ru-RU"/>
        </w:rPr>
        <w:t xml:space="preserve"> Право требования, возникшее из договора, не может передаваться другому лицу без письменного согласия должника.</w:t>
      </w:r>
      <w:r w:rsidR="00C61009" w:rsidRPr="00681C1F">
        <w:rPr>
          <w:rFonts w:ascii="GHEA Grapalat" w:hAnsi="GHEA Grapalat"/>
          <w:color w:val="000000" w:themeColor="text1"/>
          <w:lang w:val="ru-RU"/>
        </w:rPr>
        <w:t xml:space="preserve"> </w:t>
      </w:r>
    </w:p>
    <w:p w14:paraId="4A743140" w14:textId="77777777" w:rsidR="00C61009" w:rsidRPr="00681C1F" w:rsidRDefault="00C61009" w:rsidP="00AB5793">
      <w:pPr>
        <w:pStyle w:val="ListParagraph"/>
        <w:numPr>
          <w:ilvl w:val="1"/>
          <w:numId w:val="10"/>
        </w:numPr>
        <w:spacing w:line="240" w:lineRule="auto"/>
        <w:ind w:left="0" w:firstLine="0"/>
        <w:rPr>
          <w:rFonts w:ascii="GHEA Grapalat" w:hAnsi="GHEA Grapalat"/>
          <w:color w:val="000000" w:themeColor="text1"/>
          <w:lang w:val="ru-RU"/>
        </w:rPr>
      </w:pPr>
      <w:r w:rsidRPr="00681C1F">
        <w:rPr>
          <w:rFonts w:ascii="GHEA Grapalat" w:hAnsi="GHEA Grapalat"/>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w:t>
      </w:r>
      <w:r w:rsidR="00270E8A" w:rsidRPr="00681C1F">
        <w:rPr>
          <w:rFonts w:ascii="GHEA Grapalat" w:hAnsi="GHEA Grapalat"/>
          <w:color w:val="000000" w:themeColor="text1"/>
          <w:lang w:val="ru-RU"/>
        </w:rPr>
        <w:t>сти которого договор расторгнут</w:t>
      </w:r>
      <w:r w:rsidR="00AB5793" w:rsidRPr="00681C1F">
        <w:rPr>
          <w:rFonts w:ascii="GHEA Grapalat" w:hAnsi="GHEA Grapalat"/>
          <w:color w:val="000000" w:themeColor="text1"/>
          <w:lang w:val="ru-RU"/>
        </w:rPr>
        <w:t>.</w:t>
      </w:r>
    </w:p>
    <w:p w14:paraId="6692334C" w14:textId="77777777" w:rsidR="00AB5793" w:rsidRPr="00681C1F" w:rsidRDefault="00AB5793" w:rsidP="00AB5793">
      <w:pPr>
        <w:pStyle w:val="ListParagraph"/>
        <w:numPr>
          <w:ilvl w:val="1"/>
          <w:numId w:val="10"/>
        </w:numPr>
        <w:spacing w:line="240" w:lineRule="auto"/>
        <w:ind w:left="0" w:firstLine="0"/>
        <w:rPr>
          <w:rFonts w:ascii="GHEA Grapalat" w:hAnsi="GHEA Grapalat" w:cs="Sylfaen"/>
          <w:color w:val="000000" w:themeColor="text1"/>
          <w:lang w:val="ru-RU"/>
        </w:rPr>
      </w:pPr>
      <w:r w:rsidRPr="00681C1F">
        <w:rPr>
          <w:rFonts w:ascii="GHEA Grapalat" w:hAnsi="GHEA Grapalat" w:cs="Sylfaen"/>
          <w:color w:val="000000" w:themeColor="text1"/>
          <w:lang w:val="hy-AM"/>
        </w:rPr>
        <w:t>Споры, связанные с договором, подлежат рассмотрению в судах Республики Армения.</w:t>
      </w:r>
    </w:p>
    <w:p w14:paraId="11C6DCA7" w14:textId="77777777" w:rsidR="00AB5793" w:rsidRPr="00681C1F" w:rsidRDefault="006457CA" w:rsidP="00AB5793">
      <w:pPr>
        <w:pStyle w:val="ListParagraph"/>
        <w:numPr>
          <w:ilvl w:val="1"/>
          <w:numId w:val="10"/>
        </w:numPr>
        <w:spacing w:line="240" w:lineRule="auto"/>
        <w:ind w:left="0" w:firstLine="0"/>
        <w:rPr>
          <w:rFonts w:ascii="GHEA Grapalat" w:hAnsi="GHEA Grapalat" w:cs="Sylfaen"/>
          <w:color w:val="000000" w:themeColor="text1"/>
          <w:lang w:val="ru-RU"/>
        </w:rPr>
      </w:pPr>
      <w:r w:rsidRPr="00681C1F">
        <w:rPr>
          <w:rFonts w:ascii="GHEA Grapalat" w:hAnsi="GHEA Grapalat" w:cs="Sylfaen"/>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14:paraId="150BB7AE" w14:textId="77777777" w:rsidR="006457CA" w:rsidRPr="00681C1F" w:rsidRDefault="006457CA" w:rsidP="006457CA">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закупаемой работы или цены приобретаемой единицы труда или цены договора.</w:t>
      </w:r>
    </w:p>
    <w:p w14:paraId="7D924CD9" w14:textId="77777777" w:rsidR="006457CA" w:rsidRPr="00681C1F" w:rsidRDefault="006457CA" w:rsidP="006457CA">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14:paraId="709B1B56" w14:textId="77777777" w:rsidR="00C6356D" w:rsidRPr="00681C1F" w:rsidRDefault="00C6356D" w:rsidP="00C6356D">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7.6 Если договор осуществляется путем заключения договора субподрядчика;</w:t>
      </w:r>
    </w:p>
    <w:p w14:paraId="0974B1D9" w14:textId="77777777" w:rsidR="00C6356D" w:rsidRPr="00681C1F" w:rsidRDefault="00C6356D" w:rsidP="00C6356D">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исполнитель несет ответственность за неисполнение или ненадлежащее исполнение обязательств субподрядчика;</w:t>
      </w:r>
    </w:p>
    <w:p w14:paraId="5CD79232" w14:textId="77777777" w:rsidR="00C6356D" w:rsidRPr="00AE55DA" w:rsidRDefault="00C6356D" w:rsidP="00C6356D">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w:t>
      </w:r>
      <w:r w:rsidRPr="00681C1F">
        <w:rPr>
          <w:rFonts w:ascii="GHEA Grapalat" w:hAnsi="GHEA Grapalat" w:cs="Sylfaen"/>
          <w:color w:val="000000" w:themeColor="text1"/>
          <w:lang w:val="ru-RU"/>
        </w:rPr>
        <w:lastRenderedPageBreak/>
        <w:t>течение пяти рабочих дней со дня совершения изменения.</w:t>
      </w:r>
      <w:ins w:id="30" w:author="Inesa Kocharyan" w:date="2025-06-30T17:06:00Z">
        <w:r w:rsidR="005D3370" w:rsidRPr="005D3370">
          <w:rPr>
            <w:lang w:val="ru-RU"/>
          </w:rPr>
          <w:t xml:space="preserve"> </w:t>
        </w:r>
      </w:ins>
      <w:r w:rsidR="005D3370" w:rsidRPr="00CE76AE">
        <w:rPr>
          <w:rFonts w:ascii="GHEA Grapalat" w:hAnsi="GHEA Grapalat"/>
          <w:lang w:val="ru-RU"/>
        </w:rPr>
        <w:t xml:space="preserve">При этом в случае применения настоящего подпункта </w:t>
      </w:r>
      <w:r w:rsidR="005D3370" w:rsidRPr="00AE55DA">
        <w:rPr>
          <w:rFonts w:ascii="GHEA Grapalat" w:hAnsi="GHEA Grapalat" w:cs="Sylfaen"/>
          <w:color w:val="000000" w:themeColor="text1"/>
          <w:lang w:val="ru-RU"/>
        </w:rPr>
        <w:t>субподрядчиком</w:t>
      </w:r>
      <w:r w:rsidR="005D3370" w:rsidRPr="00CE76AE">
        <w:rPr>
          <w:rFonts w:ascii="GHEA Grapalat" w:hAnsi="GHEA Grapalat"/>
          <w:lang w:val="ru-RU"/>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9B4A58" w:rsidRPr="00AE55DA">
        <w:rPr>
          <w:rStyle w:val="FootnoteReference"/>
          <w:rFonts w:ascii="GHEA Grapalat" w:hAnsi="GHEA Grapalat" w:cs="Sylfaen"/>
          <w:color w:val="000000" w:themeColor="text1"/>
          <w:lang w:val="ru-RU"/>
        </w:rPr>
        <w:footnoteReference w:id="6"/>
      </w:r>
    </w:p>
    <w:p w14:paraId="55106320" w14:textId="77777777" w:rsidR="00DB25A4" w:rsidRPr="00681C1F" w:rsidRDefault="0069069E" w:rsidP="0069069E">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w:t>
      </w:r>
      <w:r w:rsidR="00AB68B3" w:rsidRPr="00681C1F">
        <w:rPr>
          <w:rFonts w:ascii="GHEA Grapalat" w:hAnsi="GHEA Grapalat"/>
          <w:color w:val="000000" w:themeColor="text1"/>
          <w:lang w:val="ru-RU"/>
        </w:rPr>
        <w:t xml:space="preserve">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w:t>
      </w:r>
      <w:r w:rsidR="00403C9F" w:rsidRPr="00681C1F">
        <w:rPr>
          <w:rStyle w:val="FootnoteReference"/>
          <w:rFonts w:ascii="GHEA Grapalat" w:hAnsi="GHEA Grapalat"/>
          <w:color w:val="000000" w:themeColor="text1"/>
          <w:lang w:val="ru-RU"/>
        </w:rPr>
        <w:footnoteReference w:id="7"/>
      </w:r>
      <w:r w:rsidR="00AB68B3" w:rsidRPr="00681C1F">
        <w:rPr>
          <w:rFonts w:ascii="GHEA Grapalat" w:hAnsi="GHEA Grapalat"/>
          <w:color w:val="000000" w:themeColor="text1"/>
          <w:lang w:val="ru-RU"/>
        </w:rPr>
        <w:t xml:space="preserve"> </w:t>
      </w:r>
    </w:p>
    <w:p w14:paraId="70B7B018" w14:textId="77777777" w:rsidR="00106B5A" w:rsidRPr="00681C1F" w:rsidRDefault="00DB25A4" w:rsidP="0069069E">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7.8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2805C5">
        <w:rPr>
          <w:rFonts w:ascii="GHEA Grapalat" w:hAnsi="GHEA Grapalat"/>
          <w:color w:val="000000" w:themeColor="text1"/>
          <w:lang w:val="ru-RU"/>
        </w:rPr>
        <w:t xml:space="preserve">7 </w:t>
      </w:r>
      <w:r w:rsidR="002805C5"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календарных дней до истечения срока, изначально установленного договором для выполнения работ.</w:t>
      </w:r>
      <w:r w:rsidR="00106B5A" w:rsidRPr="00681C1F">
        <w:rPr>
          <w:rFonts w:ascii="GHEA Grapalat" w:hAnsi="GHEA Grapalat"/>
          <w:color w:val="000000" w:themeColor="text1"/>
          <w:lang w:val="ru-RU"/>
        </w:rPr>
        <w:t xml:space="preserve">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14:paraId="51EB7105" w14:textId="77777777" w:rsidR="00C16A32" w:rsidRPr="00681C1F" w:rsidRDefault="00C16A32"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14:paraId="505BA0A9" w14:textId="77777777" w:rsidR="003D3EF3" w:rsidRPr="00681C1F" w:rsidRDefault="00C16A32"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14:paraId="662F570C" w14:textId="77777777" w:rsidR="008C70CA" w:rsidRPr="00681C1F" w:rsidRDefault="00380B52"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7.10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w:t>
      </w:r>
      <w:r w:rsidR="00F417AC" w:rsidRPr="00681C1F">
        <w:rPr>
          <w:rFonts w:ascii="GHEA Grapalat" w:hAnsi="GHEA Grapalat"/>
          <w:color w:val="000000" w:themeColor="text1"/>
          <w:lang w:val="ru-RU"/>
        </w:rPr>
        <w:t xml:space="preserve">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14:paraId="412B5787" w14:textId="77777777" w:rsidR="00452ACE" w:rsidRDefault="008C70CA"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7.11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w:t>
      </w:r>
      <w:r w:rsidR="005E3BFD" w:rsidRPr="00681C1F">
        <w:rPr>
          <w:rFonts w:ascii="GHEA Grapalat" w:hAnsi="GHEA Grapalat"/>
          <w:color w:val="000000" w:themeColor="text1"/>
          <w:lang w:val="ru-RU"/>
        </w:rPr>
        <w:t>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исполнителя.</w:t>
      </w:r>
    </w:p>
    <w:p w14:paraId="36C9ACA9" w14:textId="77777777" w:rsidR="009825FC" w:rsidRPr="009A510B" w:rsidRDefault="00452ACE" w:rsidP="009825FC">
      <w:pPr>
        <w:spacing w:line="240" w:lineRule="auto"/>
        <w:rPr>
          <w:rStyle w:val="ezkurwreuab5ozgtqnkl"/>
          <w:rFonts w:ascii="GHEA Grapalat" w:hAnsi="GHEA Grapalat"/>
          <w:lang w:val="hy-AM"/>
        </w:rPr>
      </w:pPr>
      <w:r>
        <w:rPr>
          <w:rFonts w:ascii="GHEA Grapalat" w:hAnsi="GHEA Grapalat"/>
          <w:color w:val="000000" w:themeColor="text1"/>
          <w:lang w:val="ru-RU"/>
        </w:rPr>
        <w:t xml:space="preserve">7.11.1 Исполнитель </w:t>
      </w:r>
      <w:r w:rsidRPr="00B40E38">
        <w:rPr>
          <w:rStyle w:val="ezkurwreuab5ozgtqnkl"/>
          <w:rFonts w:ascii="GHEA Grapalat" w:hAnsi="GHEA Grapalat"/>
          <w:lang w:val="ru-RU"/>
        </w:rPr>
        <w:t>имеет право</w:t>
      </w:r>
      <w:r w:rsidRPr="00B40E38">
        <w:rPr>
          <w:rFonts w:ascii="GHEA Grapalat" w:hAnsi="GHEA Grapalat"/>
          <w:lang w:val="ru-RU"/>
        </w:rPr>
        <w:t xml:space="preserve"> </w:t>
      </w:r>
      <w:r w:rsidRPr="00B40E38">
        <w:rPr>
          <w:rStyle w:val="ezkurwreuab5ozgtqnkl"/>
          <w:rFonts w:ascii="GHEA Grapalat" w:hAnsi="GHEA Grapalat"/>
          <w:lang w:val="ru-RU"/>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lang w:val="ru-RU"/>
        </w:rPr>
        <w:t>о закупке</w:t>
      </w:r>
      <w:r w:rsidRPr="00B40E38">
        <w:rPr>
          <w:rStyle w:val="ezkurwreuab5ozgtqnkl"/>
          <w:rFonts w:ascii="GHEA Grapalat" w:hAnsi="GHEA Grapalat"/>
          <w:lang w:val="ru-RU"/>
        </w:rPr>
        <w:t>, на основании договора финансирования (факторинга) в обмен на уступку требования</w:t>
      </w:r>
      <w:r w:rsidRPr="00B40E38">
        <w:rPr>
          <w:rFonts w:ascii="GHEA Grapalat" w:hAnsi="GHEA Grapalat"/>
          <w:lang w:val="ru-RU"/>
        </w:rPr>
        <w:t xml:space="preserve"> </w:t>
      </w:r>
      <w:r w:rsidRPr="00B40E38">
        <w:rPr>
          <w:rStyle w:val="ezkurwreuab5ozgtqnkl"/>
          <w:rFonts w:ascii="GHEA Grapalat" w:hAnsi="GHEA Grapalat"/>
          <w:lang w:val="ru-RU"/>
        </w:rPr>
        <w:t xml:space="preserve">(далее-договор факторинга). </w:t>
      </w:r>
      <w:r w:rsidR="009825FC">
        <w:rPr>
          <w:rStyle w:val="ezkurwreuab5ozgtqnkl"/>
          <w:rFonts w:ascii="GHEA Grapalat" w:hAnsi="GHEA Grapalat"/>
          <w:lang w:val="ru-RU"/>
        </w:rPr>
        <w:t xml:space="preserve">В </w:t>
      </w:r>
      <w:r w:rsidR="009825FC">
        <w:rPr>
          <w:rFonts w:ascii="GHEA Grapalat" w:hAnsi="GHEA Grapalat"/>
          <w:lang w:val="ru-RU"/>
        </w:rPr>
        <w:t>д</w:t>
      </w:r>
      <w:r w:rsidR="009825FC" w:rsidRPr="009A510B">
        <w:rPr>
          <w:rFonts w:ascii="GHEA Grapalat" w:hAnsi="GHEA Grapalat"/>
          <w:lang w:val="ru-RU"/>
        </w:rPr>
        <w:t>оговор</w:t>
      </w:r>
      <w:r w:rsidR="009825FC">
        <w:rPr>
          <w:rFonts w:ascii="GHEA Grapalat" w:hAnsi="GHEA Grapalat"/>
          <w:lang w:val="ru-RU"/>
        </w:rPr>
        <w:t>е</w:t>
      </w:r>
      <w:r w:rsidR="009825FC" w:rsidRPr="009A510B">
        <w:rPr>
          <w:rFonts w:ascii="GHEA Grapalat" w:hAnsi="GHEA Grapalat"/>
          <w:lang w:val="ru-RU"/>
        </w:rPr>
        <w:t xml:space="preserve"> факторинга долж</w:t>
      </w:r>
      <w:r w:rsidR="009825FC">
        <w:rPr>
          <w:rFonts w:ascii="GHEA Grapalat" w:hAnsi="GHEA Grapalat"/>
          <w:lang w:val="ru-RU"/>
        </w:rPr>
        <w:t>но быть</w:t>
      </w:r>
      <w:r w:rsidR="009825FC" w:rsidRPr="009A510B">
        <w:rPr>
          <w:rFonts w:ascii="GHEA Grapalat" w:hAnsi="GHEA Grapalat"/>
          <w:lang w:val="ru-RU"/>
        </w:rPr>
        <w:t xml:space="preserve"> предусм</w:t>
      </w:r>
      <w:r w:rsidR="009825FC">
        <w:rPr>
          <w:rFonts w:ascii="GHEA Grapalat" w:hAnsi="GHEA Grapalat"/>
          <w:lang w:val="ru-RU"/>
        </w:rPr>
        <w:t>о</w:t>
      </w:r>
      <w:r w:rsidR="009825FC" w:rsidRPr="009A510B">
        <w:rPr>
          <w:rFonts w:ascii="GHEA Grapalat" w:hAnsi="GHEA Grapalat"/>
          <w:lang w:val="ru-RU"/>
        </w:rPr>
        <w:t>тр</w:t>
      </w:r>
      <w:r w:rsidR="009825FC">
        <w:rPr>
          <w:rFonts w:ascii="GHEA Grapalat" w:hAnsi="GHEA Grapalat"/>
          <w:lang w:val="ru-RU"/>
        </w:rPr>
        <w:t>ено</w:t>
      </w:r>
      <w:r w:rsidR="009825FC" w:rsidRPr="009A510B">
        <w:rPr>
          <w:rFonts w:ascii="GHEA Grapalat" w:hAnsi="GHEA Grapalat"/>
          <w:lang w:val="ru-RU"/>
        </w:rPr>
        <w:t>, что</w:t>
      </w:r>
      <w:r w:rsidR="009825FC">
        <w:rPr>
          <w:rFonts w:ascii="GHEA Grapalat" w:hAnsi="GHEA Grapalat"/>
          <w:lang w:val="ru-RU"/>
        </w:rPr>
        <w:t>:</w:t>
      </w:r>
      <w:r w:rsidR="009825FC" w:rsidRPr="009A510B">
        <w:rPr>
          <w:rFonts w:ascii="GHEA Grapalat" w:hAnsi="GHEA Grapalat"/>
          <w:lang w:val="ru-RU"/>
        </w:rPr>
        <w:t xml:space="preserve"> финансовый агент соглашается с тем, что при наличии оснований, предусмотренных договором, </w:t>
      </w:r>
      <w:r w:rsidR="009825FC">
        <w:rPr>
          <w:rStyle w:val="ezkurwreuab5ozgtqnkl"/>
          <w:rFonts w:ascii="GHEA Grapalat" w:hAnsi="GHEA Grapalat"/>
          <w:lang w:val="ru-RU"/>
        </w:rPr>
        <w:t>Заказчик</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при осуществлении платежей обеспечи</w:t>
      </w:r>
      <w:r w:rsidR="009825FC">
        <w:rPr>
          <w:rStyle w:val="ezkurwreuab5ozgtqnkl"/>
          <w:rFonts w:ascii="GHEA Grapalat" w:hAnsi="GHEA Grapalat"/>
          <w:lang w:val="ru-RU"/>
        </w:rPr>
        <w:t>вает</w:t>
      </w:r>
      <w:r w:rsidR="009825FC" w:rsidRPr="00B43171">
        <w:rPr>
          <w:rStyle w:val="ezkurwreuab5ozgtqnkl"/>
          <w:rFonts w:ascii="GHEA Grapalat" w:hAnsi="GHEA Grapalat"/>
          <w:lang w:val="ru-RU"/>
        </w:rPr>
        <w:t xml:space="preserve"> расчет и зачет штрафов и пеней </w:t>
      </w:r>
      <w:r w:rsidR="009825FC">
        <w:rPr>
          <w:rFonts w:ascii="GHEA Grapalat" w:hAnsi="GHEA Grapalat"/>
          <w:color w:val="000000" w:themeColor="text1"/>
          <w:lang w:val="ru-RU"/>
        </w:rPr>
        <w:t>Исполнителю</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с суммами, подлежащими уплате, независимо от</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того,</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было ли</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уступлено требование</w:t>
      </w:r>
      <w:r w:rsidR="009825FC" w:rsidRPr="009A510B">
        <w:rPr>
          <w:rStyle w:val="ezkurwreuab5ozgtqnkl"/>
          <w:rFonts w:ascii="GHEA Grapalat" w:hAnsi="GHEA Grapalat"/>
          <w:lang w:val="hy-AM"/>
        </w:rPr>
        <w:t xml:space="preserve">. </w:t>
      </w:r>
      <w:r w:rsidR="009825FC" w:rsidRPr="009A510B">
        <w:rPr>
          <w:rStyle w:val="ezkurwreuab5ozgtqnkl"/>
          <w:rFonts w:ascii="GHEA Grapalat" w:hAnsi="GHEA Grapalat"/>
          <w:lang w:val="ru-RU"/>
        </w:rPr>
        <w:t>П</w:t>
      </w:r>
      <w:r w:rsidR="009825FC" w:rsidRPr="00B43171">
        <w:rPr>
          <w:rStyle w:val="ezkurwreuab5ozgtqnkl"/>
          <w:rFonts w:ascii="GHEA Grapalat" w:hAnsi="GHEA Grapalat"/>
          <w:lang w:val="ru-RU"/>
        </w:rPr>
        <w:t>ри</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 xml:space="preserve">этом, в случае получения письменного уведомления об уступке требования на основании договора факторинга (Приложение </w:t>
      </w:r>
      <w:r w:rsidR="009825FC" w:rsidRPr="009A510B">
        <w:rPr>
          <w:rStyle w:val="ezkurwreuab5ozgtqnkl"/>
          <w:rFonts w:ascii="GHEA Grapalat" w:hAnsi="GHEA Grapalat"/>
        </w:rPr>
        <w:t>N</w:t>
      </w:r>
      <w:r w:rsidR="009825FC" w:rsidRPr="00B43171">
        <w:rPr>
          <w:rStyle w:val="ezkurwreuab5ozgtqnkl"/>
          <w:rFonts w:ascii="GHEA Grapalat" w:hAnsi="GHEA Grapalat"/>
          <w:lang w:val="ru-RU"/>
        </w:rPr>
        <w:t xml:space="preserve"> 5) </w:t>
      </w:r>
      <w:r w:rsidR="00DB1AA8">
        <w:rPr>
          <w:rStyle w:val="ezkurwreuab5ozgtqnkl"/>
          <w:rFonts w:ascii="GHEA Grapalat" w:hAnsi="GHEA Grapalat"/>
          <w:lang w:val="ru-RU"/>
        </w:rPr>
        <w:t>Заказчик</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производит платеж, установленный договором, финансовому</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агенту, если</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уведомление</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было получено</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 xml:space="preserve">в день, предшествующий дню внесения </w:t>
      </w:r>
      <w:r w:rsidR="00247CE5">
        <w:rPr>
          <w:rStyle w:val="ezkurwreuab5ozgtqnkl"/>
          <w:rFonts w:ascii="GHEA Grapalat" w:hAnsi="GHEA Grapalat"/>
          <w:lang w:val="ru-RU"/>
        </w:rPr>
        <w:t>Заказчиком</w:t>
      </w:r>
      <w:r w:rsidR="00247CE5" w:rsidRPr="00B43171">
        <w:rPr>
          <w:rStyle w:val="ezkurwreuab5ozgtqnkl"/>
          <w:rFonts w:ascii="GHEA Grapalat" w:hAnsi="GHEA Grapalat"/>
          <w:lang w:val="ru-RU"/>
        </w:rPr>
        <w:t xml:space="preserve"> </w:t>
      </w:r>
      <w:r w:rsidR="009825FC" w:rsidRPr="00B43171">
        <w:rPr>
          <w:rStyle w:val="ezkurwreuab5ozgtqnkl"/>
          <w:rFonts w:ascii="GHEA Grapalat" w:hAnsi="GHEA Grapalat"/>
          <w:lang w:val="ru-RU"/>
        </w:rPr>
        <w:t>платежного поручения и копии протокола в казначейскую систему уполномоченного органа, а</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 xml:space="preserve">в случае </w:t>
      </w:r>
      <w:r w:rsidR="009825FC">
        <w:rPr>
          <w:rStyle w:val="ezkurwreuab5ozgtqnkl"/>
          <w:rFonts w:ascii="GHEA Grapalat" w:hAnsi="GHEA Grapalat"/>
          <w:lang w:val="ru-RU"/>
        </w:rPr>
        <w:t>заказчиков</w:t>
      </w:r>
      <w:r w:rsidR="009825FC" w:rsidRPr="00B43171">
        <w:rPr>
          <w:rStyle w:val="ezkurwreuab5ozgtqnkl"/>
          <w:rFonts w:ascii="GHEA Grapalat" w:hAnsi="GHEA Grapalat"/>
          <w:lang w:val="ru-RU"/>
        </w:rPr>
        <w:t>,</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не имеющих счетов</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в казначействе, в день, предшествующий</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дню</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выдачи</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платежного</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поручения</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банку</w:t>
      </w:r>
      <w:r w:rsidR="009825FC" w:rsidRPr="009A510B">
        <w:rPr>
          <w:rFonts w:ascii="GHEA Grapalat" w:hAnsi="GHEA Grapalat"/>
          <w:lang w:val="hy-AM"/>
        </w:rPr>
        <w:t>.</w:t>
      </w:r>
    </w:p>
    <w:p w14:paraId="71F1A855" w14:textId="77777777" w:rsidR="00057DA5" w:rsidRPr="00681C1F" w:rsidDel="00DB1AA8" w:rsidRDefault="00057DA5" w:rsidP="00C16A32">
      <w:pPr>
        <w:spacing w:line="240" w:lineRule="auto"/>
        <w:rPr>
          <w:del w:id="31" w:author="Inesa Kocharyan" w:date="2025-01-21T17:28:00Z"/>
          <w:rFonts w:ascii="GHEA Grapalat" w:hAnsi="GHEA Grapalat"/>
          <w:color w:val="000000" w:themeColor="text1"/>
          <w:lang w:val="ru-RU"/>
        </w:rPr>
      </w:pPr>
    </w:p>
    <w:p w14:paraId="5ED3B605" w14:textId="77777777" w:rsidR="003E10FD" w:rsidRPr="00681C1F" w:rsidRDefault="00057DA5"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7.12 Споры, возникающие в связи с договором, разрешаются путем переговоров. В случае недостижения согласия споры разрешаются в судах Армении.</w:t>
      </w:r>
    </w:p>
    <w:p w14:paraId="7AFAC271" w14:textId="77777777" w:rsidR="003E10FD" w:rsidRPr="00681C1F" w:rsidRDefault="003E10FD" w:rsidP="003E10FD">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w:t>
      </w:r>
      <w:r w:rsidR="00640911" w:rsidRPr="00681C1F">
        <w:rPr>
          <w:rFonts w:ascii="GHEA Grapalat" w:hAnsi="GHEA Grapalat"/>
          <w:color w:val="000000" w:themeColor="text1"/>
          <w:lang w:val="ru-RU"/>
        </w:rPr>
        <w:t xml:space="preserve">13 </w:t>
      </w:r>
      <w:r w:rsidRPr="00681C1F">
        <w:rPr>
          <w:rFonts w:ascii="GHEA Grapalat" w:hAnsi="GHEA Grapalat"/>
          <w:color w:val="000000" w:themeColor="text1"/>
          <w:lang w:val="ru-RU"/>
        </w:rPr>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004407F7" w:rsidRPr="00681C1F">
        <w:rPr>
          <w:rFonts w:ascii="GHEA Grapalat" w:hAnsi="GHEA Grapalat"/>
          <w:color w:val="000000" w:themeColor="text1"/>
          <w:lang w:val="ru-RU"/>
        </w:rPr>
        <w:t xml:space="preserve">, №4 </w:t>
      </w:r>
      <w:r w:rsidR="00786AB8">
        <w:rPr>
          <w:rFonts w:ascii="GHEA Grapalat" w:hAnsi="GHEA Grapalat"/>
          <w:color w:val="000000" w:themeColor="text1"/>
          <w:lang w:val="ru-RU"/>
        </w:rPr>
        <w:t>,</w:t>
      </w:r>
      <w:r w:rsidRPr="00681C1F">
        <w:rPr>
          <w:rFonts w:ascii="GHEA Grapalat" w:hAnsi="GHEA Grapalat"/>
          <w:color w:val="000000" w:themeColor="text1"/>
          <w:lang w:val="ru-RU"/>
        </w:rPr>
        <w:t xml:space="preserve">№ </w:t>
      </w:r>
      <w:r w:rsidR="004407F7" w:rsidRPr="00681C1F">
        <w:rPr>
          <w:rFonts w:ascii="GHEA Grapalat" w:hAnsi="GHEA Grapalat"/>
          <w:color w:val="000000" w:themeColor="text1"/>
          <w:lang w:val="ru-RU"/>
        </w:rPr>
        <w:t>4.1</w:t>
      </w:r>
      <w:r w:rsidR="00786AB8">
        <w:rPr>
          <w:rFonts w:ascii="GHEA Grapalat" w:hAnsi="GHEA Grapalat"/>
          <w:color w:val="000000" w:themeColor="text1"/>
          <w:lang w:val="ru-RU"/>
        </w:rPr>
        <w:t xml:space="preserve"> и </w:t>
      </w:r>
      <w:r w:rsidR="00786AB8" w:rsidRPr="00681C1F">
        <w:rPr>
          <w:rFonts w:ascii="GHEA Grapalat" w:hAnsi="GHEA Grapalat"/>
          <w:color w:val="000000" w:themeColor="text1"/>
          <w:lang w:val="ru-RU"/>
        </w:rPr>
        <w:t xml:space="preserve">№ </w:t>
      </w:r>
      <w:r w:rsidR="00786AB8">
        <w:rPr>
          <w:rFonts w:ascii="GHEA Grapalat" w:hAnsi="GHEA Grapalat"/>
          <w:color w:val="000000" w:themeColor="text1"/>
          <w:lang w:val="ru-RU"/>
        </w:rPr>
        <w:t xml:space="preserve">5 </w:t>
      </w:r>
      <w:r w:rsidR="00C23FD7">
        <w:rPr>
          <w:rFonts w:ascii="GHEA Grapalat" w:hAnsi="GHEA Grapalat"/>
          <w:color w:val="000000" w:themeColor="text1"/>
          <w:lang w:val="ru-RU"/>
        </w:rPr>
        <w:t xml:space="preserve"> </w:t>
      </w:r>
      <w:r w:rsidRPr="00681C1F">
        <w:rPr>
          <w:rFonts w:ascii="GHEA Grapalat" w:hAnsi="GHEA Grapalat"/>
          <w:color w:val="000000" w:themeColor="text1"/>
          <w:lang w:val="ru-RU"/>
        </w:rPr>
        <w:t>к</w:t>
      </w:r>
      <w:r w:rsidRPr="00681C1F">
        <w:rPr>
          <w:rFonts w:ascii="Courier New" w:hAnsi="Courier New" w:cs="Courier New"/>
          <w:color w:val="000000" w:themeColor="text1"/>
        </w:rPr>
        <w:t> </w:t>
      </w:r>
      <w:r w:rsidRPr="00681C1F">
        <w:rPr>
          <w:rFonts w:ascii="GHEA Grapalat" w:hAnsi="GHEA Grapalat"/>
          <w:color w:val="000000" w:themeColor="text1"/>
          <w:lang w:val="ru-RU"/>
        </w:rPr>
        <w:t>договору считаются неотъемлемой частью договора.</w:t>
      </w:r>
    </w:p>
    <w:p w14:paraId="01026716" w14:textId="77777777" w:rsidR="004B43D9" w:rsidRPr="00681C1F" w:rsidRDefault="004B43D9" w:rsidP="004B43D9">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7.14.К отношениям, связанным с договором, применяется право Республики Армения.</w:t>
      </w:r>
    </w:p>
    <w:p w14:paraId="5439582F" w14:textId="77777777" w:rsidR="001F31A5" w:rsidRPr="00681C1F" w:rsidRDefault="001F31A5" w:rsidP="004B43D9">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7.15 Выполнение работ, предусмотренных договором, осуществляется посредством наличия финансовых средств для этой цели и заключения на ее основе соответствующего соглашения между сторонами.</w:t>
      </w:r>
      <w:r w:rsidR="001E2687" w:rsidRPr="00681C1F">
        <w:rPr>
          <w:rFonts w:ascii="GHEA Grapalat" w:hAnsi="GHEA Grapalat"/>
          <w:color w:val="000000" w:themeColor="text1"/>
          <w:lang w:val="ru-RU"/>
        </w:rPr>
        <w:t xml:space="preserve"> Договор расторгается, если в течение шести месяцев со дня его заключения финансовые средства для выполнения договора с этой целью не предусмотрены.</w:t>
      </w:r>
      <w:r w:rsidR="00564C66" w:rsidRPr="009D30B1">
        <w:rPr>
          <w:rFonts w:ascii="GHEA Grapalat" w:hAnsi="GHEA Grapalat"/>
          <w:color w:val="000000" w:themeColor="text1"/>
          <w:lang w:val="ru-RU"/>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A61E1A" w:rsidRPr="00681C1F">
        <w:rPr>
          <w:color w:val="000000" w:themeColor="text1"/>
          <w:lang w:val="ru-RU"/>
        </w:rPr>
        <w:t xml:space="preserve"> </w:t>
      </w:r>
      <w:r w:rsidR="00A61E1A" w:rsidRPr="00681C1F">
        <w:rPr>
          <w:rFonts w:ascii="GHEA Grapalat" w:hAnsi="GHEA Grapalat"/>
          <w:color w:val="000000" w:themeColor="text1"/>
          <w:lang w:val="ru-RU"/>
        </w:rPr>
        <w:t xml:space="preserve">Если размер финансовых средств, выделенных для исполнения договора, превышает </w:t>
      </w:r>
      <w:proofErr w:type="spellStart"/>
      <w:r w:rsidR="00EA0F8F" w:rsidRPr="00681C1F">
        <w:rPr>
          <w:rFonts w:ascii="GHEA Grapalat" w:hAnsi="GHEA Grapalat"/>
          <w:color w:val="000000" w:themeColor="text1"/>
          <w:lang w:val="ru-RU"/>
        </w:rPr>
        <w:t>двадцатипятикратный</w:t>
      </w:r>
      <w:proofErr w:type="spellEnd"/>
      <w:r w:rsidR="00EA0F8F" w:rsidRPr="00681C1F" w:rsidDel="00EA0F8F">
        <w:rPr>
          <w:rFonts w:ascii="GHEA Grapalat" w:hAnsi="GHEA Grapalat"/>
          <w:color w:val="000000" w:themeColor="text1"/>
          <w:lang w:val="ru-RU"/>
        </w:rPr>
        <w:t xml:space="preserve"> </w:t>
      </w:r>
      <w:r w:rsidR="00A61E1A" w:rsidRPr="00681C1F">
        <w:rPr>
          <w:rFonts w:ascii="GHEA Grapalat" w:hAnsi="GHEA Grapalat"/>
          <w:color w:val="000000" w:themeColor="text1"/>
          <w:lang w:val="ru-RU"/>
        </w:rPr>
        <w:t xml:space="preserve">размер базисной единицы закупок, то заказчиком будет заключено соглашение, если квалификация и обеспечение договора, представленное исполнителем в виде неустойки, заменяются гарантией или наличными деньгами с учетом требований </w:t>
      </w:r>
      <w:r w:rsidR="00AB2F2F" w:rsidRPr="00891020">
        <w:rPr>
          <w:rFonts w:ascii="GHEA Grapalat" w:hAnsi="GHEA Grapalat"/>
          <w:lang w:val="ru-RU"/>
        </w:rPr>
        <w:t>абзаца "</w:t>
      </w:r>
      <w:r w:rsidR="00AB2F2F">
        <w:rPr>
          <w:rFonts w:ascii="GHEA Grapalat" w:hAnsi="GHEA Grapalat"/>
          <w:lang w:val="ru-RU"/>
        </w:rPr>
        <w:t>в</w:t>
      </w:r>
      <w:r w:rsidR="00AB2F2F" w:rsidRPr="00891020">
        <w:rPr>
          <w:rFonts w:ascii="GHEA Grapalat" w:hAnsi="GHEA Grapalat"/>
          <w:lang w:val="ru-RU"/>
        </w:rPr>
        <w:t>" подпункта 1</w:t>
      </w:r>
      <w:r w:rsidR="00AB2F2F">
        <w:rPr>
          <w:rFonts w:ascii="GHEA Grapalat" w:hAnsi="GHEA Grapalat"/>
          <w:lang w:val="ru-RU"/>
        </w:rPr>
        <w:t xml:space="preserve"> </w:t>
      </w:r>
      <w:r w:rsidR="00AB2F2F" w:rsidRPr="00F96C97">
        <w:rPr>
          <w:rFonts w:ascii="GHEA Grapalat" w:hAnsi="GHEA Grapalat"/>
          <w:lang w:val="ru-RU"/>
        </w:rPr>
        <w:t>пункта 32</w:t>
      </w:r>
      <w:r w:rsidR="00AB2F2F" w:rsidRPr="00891020">
        <w:rPr>
          <w:rFonts w:ascii="GHEA Grapalat" w:hAnsi="GHEA Grapalat"/>
          <w:lang w:val="ru-RU"/>
        </w:rPr>
        <w:t xml:space="preserve"> </w:t>
      </w:r>
      <w:r w:rsidR="00AB2F2F">
        <w:rPr>
          <w:rFonts w:ascii="GHEA Grapalat" w:hAnsi="GHEA Grapalat"/>
          <w:lang w:val="ru-RU"/>
        </w:rPr>
        <w:t>и</w:t>
      </w:r>
      <w:r w:rsidR="00AB2F2F" w:rsidRPr="00681C1F">
        <w:rPr>
          <w:rFonts w:ascii="GHEA Grapalat" w:hAnsi="GHEA Grapalat"/>
          <w:color w:val="000000" w:themeColor="text1"/>
          <w:lang w:val="ru-RU"/>
        </w:rPr>
        <w:t xml:space="preserve"> </w:t>
      </w:r>
      <w:r w:rsidR="00A61E1A" w:rsidRPr="00681C1F">
        <w:rPr>
          <w:rFonts w:ascii="GHEA Grapalat" w:hAnsi="GHEA Grapalat"/>
          <w:color w:val="000000" w:themeColor="text1"/>
          <w:lang w:val="ru-RU"/>
        </w:rPr>
        <w:t>абзаца «б» подпункта 17 пункта 32 приложения N 1 к решению правительства РА</w:t>
      </w:r>
      <w:r w:rsidR="00634249" w:rsidRPr="00681C1F">
        <w:rPr>
          <w:rFonts w:ascii="GHEA Grapalat" w:hAnsi="GHEA Grapalat"/>
          <w:color w:val="000000" w:themeColor="text1"/>
          <w:lang w:val="ru-RU"/>
        </w:rPr>
        <w:t xml:space="preserve"> N 526-н от 4 мая 2017 года.</w:t>
      </w:r>
      <w:r w:rsidR="003C64D9" w:rsidRPr="00681C1F">
        <w:rPr>
          <w:rFonts w:ascii="GHEA Grapalat" w:hAnsi="GHEA Grapalat"/>
          <w:color w:val="000000" w:themeColor="text1"/>
          <w:lang w:val="ru-RU"/>
        </w:rPr>
        <w:t xml:space="preserve"> При этом исполнитель заключает соглашение, </w:t>
      </w:r>
      <w:r w:rsidR="00F20B96" w:rsidRPr="0092104E">
        <w:rPr>
          <w:rFonts w:ascii="GHEA Grapalat" w:hAnsi="GHEA Grapalat"/>
          <w:color w:val="000000" w:themeColor="text1"/>
          <w:lang w:val="ru-RU"/>
        </w:rPr>
        <w:t>а в случае замены обеспечени</w:t>
      </w:r>
      <w:r w:rsidR="00F20B96">
        <w:rPr>
          <w:rFonts w:ascii="GHEA Grapalat" w:hAnsi="GHEA Grapalat"/>
          <w:color w:val="000000" w:themeColor="text1"/>
          <w:lang w:val="ru-RU"/>
        </w:rPr>
        <w:t>й</w:t>
      </w:r>
      <w:r w:rsidR="00F20B96" w:rsidRPr="0092104E">
        <w:rPr>
          <w:rFonts w:ascii="GHEA Grapalat" w:hAnsi="GHEA Grapalat"/>
          <w:color w:val="000000" w:themeColor="text1"/>
          <w:lang w:val="ru-RU"/>
        </w:rPr>
        <w:t xml:space="preserve"> квалификации и договора, представленн</w:t>
      </w:r>
      <w:r w:rsidR="00F20B96">
        <w:rPr>
          <w:rFonts w:ascii="GHEA Grapalat" w:hAnsi="GHEA Grapalat"/>
          <w:color w:val="000000" w:themeColor="text1"/>
          <w:lang w:val="ru-RU"/>
        </w:rPr>
        <w:t>ых</w:t>
      </w:r>
      <w:r w:rsidR="00F20B96" w:rsidRPr="0092104E">
        <w:rPr>
          <w:rFonts w:ascii="GHEA Grapalat" w:hAnsi="GHEA Grapalat"/>
          <w:color w:val="000000" w:themeColor="text1"/>
          <w:lang w:val="ru-RU"/>
        </w:rPr>
        <w:t xml:space="preserve"> в виде неустойки</w:t>
      </w:r>
      <w:r w:rsidR="003C64D9" w:rsidRPr="00681C1F">
        <w:rPr>
          <w:rFonts w:ascii="GHEA Grapalat" w:hAnsi="GHEA Grapalat"/>
          <w:color w:val="000000" w:themeColor="text1"/>
          <w:lang w:val="ru-RU"/>
        </w:rPr>
        <w:t xml:space="preserve">, также </w:t>
      </w:r>
      <w:r w:rsidR="00F20B96" w:rsidRPr="00681C1F">
        <w:rPr>
          <w:rFonts w:ascii="GHEA Grapalat" w:hAnsi="GHEA Grapalat"/>
          <w:color w:val="000000" w:themeColor="text1"/>
          <w:lang w:val="ru-RU"/>
        </w:rPr>
        <w:t>нов</w:t>
      </w:r>
      <w:r w:rsidR="00F20B96">
        <w:rPr>
          <w:rFonts w:ascii="GHEA Grapalat" w:hAnsi="GHEA Grapalat"/>
          <w:color w:val="000000" w:themeColor="text1"/>
          <w:lang w:val="ru-RU"/>
        </w:rPr>
        <w:t>ые</w:t>
      </w:r>
      <w:r w:rsidR="00F20B96" w:rsidRPr="00681C1F">
        <w:rPr>
          <w:rFonts w:ascii="GHEA Grapalat" w:hAnsi="GHEA Grapalat"/>
          <w:color w:val="000000" w:themeColor="text1"/>
          <w:lang w:val="ru-RU"/>
        </w:rPr>
        <w:t xml:space="preserve"> обеспечени</w:t>
      </w:r>
      <w:r w:rsidR="00F20B96">
        <w:rPr>
          <w:rFonts w:ascii="GHEA Grapalat" w:hAnsi="GHEA Grapalat"/>
          <w:color w:val="000000" w:themeColor="text1"/>
          <w:lang w:val="ru-RU"/>
        </w:rPr>
        <w:t>я</w:t>
      </w:r>
      <w:r w:rsidR="00F20B96" w:rsidRPr="00681C1F">
        <w:rPr>
          <w:rFonts w:ascii="GHEA Grapalat" w:hAnsi="GHEA Grapalat"/>
          <w:color w:val="000000" w:themeColor="text1"/>
          <w:lang w:val="ru-RU"/>
        </w:rPr>
        <w:t xml:space="preserve"> </w:t>
      </w:r>
      <w:r w:rsidR="003C64D9" w:rsidRPr="00681C1F">
        <w:rPr>
          <w:rFonts w:ascii="GHEA Grapalat" w:hAnsi="GHEA Grapalat"/>
          <w:color w:val="000000" w:themeColor="text1"/>
          <w:lang w:val="ru-RU"/>
        </w:rPr>
        <w:t xml:space="preserve">представляет заказчику в течение </w:t>
      </w:r>
      <w:r w:rsidR="0006181D">
        <w:rPr>
          <w:rFonts w:ascii="GHEA Grapalat" w:hAnsi="GHEA Grapalat"/>
          <w:color w:val="000000" w:themeColor="text1"/>
          <w:lang w:val="hy-AM"/>
        </w:rPr>
        <w:t>-------</w:t>
      </w:r>
      <w:r w:rsidR="00E157E5" w:rsidRPr="00681C1F">
        <w:rPr>
          <w:rFonts w:ascii="GHEA Grapalat" w:hAnsi="GHEA Grapalat"/>
          <w:color w:val="000000" w:themeColor="text1"/>
          <w:lang w:val="ru-RU"/>
        </w:rPr>
        <w:t xml:space="preserve"> </w:t>
      </w:r>
      <w:r w:rsidR="003C64D9" w:rsidRPr="00681C1F">
        <w:rPr>
          <w:rFonts w:ascii="GHEA Grapalat" w:hAnsi="GHEA Grapalat"/>
          <w:color w:val="000000" w:themeColor="text1"/>
          <w:lang w:val="ru-RU"/>
        </w:rPr>
        <w:t>рабочих дней со дня получения уведомления о заключении соглашения. В противном случае договор расторгается заказчиком в одностороннем порядке.</w:t>
      </w:r>
      <w:r w:rsidR="007346B5" w:rsidRPr="00681C1F">
        <w:rPr>
          <w:rStyle w:val="FootnoteReference"/>
          <w:rFonts w:ascii="GHEA Grapalat" w:hAnsi="GHEA Grapalat"/>
          <w:color w:val="000000" w:themeColor="text1"/>
        </w:rPr>
        <w:footnoteReference w:id="8"/>
      </w:r>
    </w:p>
    <w:p w14:paraId="36F8EED3" w14:textId="77777777" w:rsidR="005802C0" w:rsidRPr="00681C1F" w:rsidRDefault="005802C0" w:rsidP="003E10FD">
      <w:pPr>
        <w:widowControl w:val="0"/>
        <w:tabs>
          <w:tab w:val="left" w:pos="1276"/>
        </w:tabs>
        <w:spacing w:line="240" w:lineRule="auto"/>
        <w:rPr>
          <w:rFonts w:ascii="GHEA Grapalat" w:hAnsi="GHEA Grapalat"/>
          <w:color w:val="000000" w:themeColor="text1"/>
          <w:lang w:val="ru-RU"/>
        </w:rPr>
      </w:pPr>
    </w:p>
    <w:p w14:paraId="06EEDB3D" w14:textId="77777777" w:rsidR="004569B0" w:rsidRPr="00681C1F" w:rsidRDefault="004569B0" w:rsidP="004569B0">
      <w:pPr>
        <w:widowControl w:val="0"/>
        <w:spacing w:line="240" w:lineRule="auto"/>
        <w:ind w:firstLine="567"/>
        <w:jc w:val="center"/>
        <w:rPr>
          <w:rFonts w:ascii="GHEA Grapalat" w:hAnsi="GHEA Grapalat"/>
          <w:b/>
          <w:color w:val="000000" w:themeColor="text1"/>
          <w:sz w:val="24"/>
          <w:lang w:val="ru-RU"/>
        </w:rPr>
      </w:pPr>
      <w:r w:rsidRPr="00681C1F">
        <w:rPr>
          <w:rFonts w:ascii="GHEA Grapalat" w:hAnsi="GHEA Grapalat"/>
          <w:b/>
          <w:color w:val="000000" w:themeColor="text1"/>
          <w:sz w:val="24"/>
          <w:lang w:val="ru-RU"/>
        </w:rPr>
        <w:t>8. АДРЕСА, БАНКОВСКИЕ РЕКВИЗИТЫ И ПОДПИСИ СТОРОН</w:t>
      </w:r>
    </w:p>
    <w:p w14:paraId="145D6AAF" w14:textId="77777777" w:rsidR="004569B0" w:rsidRPr="00681C1F" w:rsidRDefault="004569B0" w:rsidP="004569B0">
      <w:pPr>
        <w:widowControl w:val="0"/>
        <w:spacing w:line="240" w:lineRule="auto"/>
        <w:ind w:firstLine="567"/>
        <w:rPr>
          <w:rFonts w:ascii="GHEA Grapalat" w:hAnsi="GHEA Grapalat"/>
          <w:b/>
          <w:color w:val="000000" w:themeColor="text1"/>
          <w:sz w:val="24"/>
          <w:lang w:val="ru-RU"/>
        </w:rPr>
      </w:pPr>
    </w:p>
    <w:p w14:paraId="5ED285E7" w14:textId="77777777" w:rsidR="004569B0" w:rsidRPr="00681C1F" w:rsidRDefault="004569B0" w:rsidP="004569B0">
      <w:pPr>
        <w:widowControl w:val="0"/>
        <w:spacing w:line="240" w:lineRule="auto"/>
        <w:ind w:firstLine="567"/>
        <w:rPr>
          <w:rFonts w:ascii="GHEA Grapalat" w:hAnsi="GHEA Grapalat"/>
          <w:b/>
          <w:color w:val="000000" w:themeColor="text1"/>
          <w:sz w:val="24"/>
          <w:lang w:val="ru-RU"/>
        </w:rPr>
      </w:pPr>
    </w:p>
    <w:p w14:paraId="4D67CFF3" w14:textId="77777777" w:rsidR="004569B0" w:rsidRPr="00681C1F" w:rsidRDefault="004569B0" w:rsidP="004569B0">
      <w:pPr>
        <w:widowControl w:val="0"/>
        <w:spacing w:line="240" w:lineRule="auto"/>
        <w:ind w:firstLine="567"/>
        <w:rPr>
          <w:rFonts w:ascii="GHEA Grapalat" w:hAnsi="GHEA Grapalat"/>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681C1F" w:rsidRPr="00681C1F" w14:paraId="3A8FCADB" w14:textId="77777777" w:rsidTr="001C503B">
        <w:tc>
          <w:tcPr>
            <w:tcW w:w="5353" w:type="dxa"/>
          </w:tcPr>
          <w:p w14:paraId="22A17FBC" w14:textId="77777777" w:rsidR="004569B0" w:rsidRPr="00681C1F" w:rsidRDefault="004569B0" w:rsidP="001C503B">
            <w:pPr>
              <w:widowControl w:val="0"/>
              <w:spacing w:line="360" w:lineRule="auto"/>
              <w:jc w:val="center"/>
              <w:rPr>
                <w:rFonts w:ascii="GHEA Grapalat" w:hAnsi="GHEA Grapalat"/>
                <w:b/>
                <w:color w:val="000000" w:themeColor="text1"/>
                <w:sz w:val="24"/>
                <w:lang w:val="en-US"/>
              </w:rPr>
            </w:pPr>
            <w:r w:rsidRPr="00681C1F">
              <w:rPr>
                <w:rFonts w:ascii="GHEA Grapalat" w:hAnsi="GHEA Grapalat"/>
                <w:b/>
                <w:color w:val="000000" w:themeColor="text1"/>
                <w:sz w:val="24"/>
              </w:rPr>
              <w:t>ЗАКАЗЧИК</w:t>
            </w:r>
          </w:p>
        </w:tc>
        <w:tc>
          <w:tcPr>
            <w:tcW w:w="5353" w:type="dxa"/>
          </w:tcPr>
          <w:p w14:paraId="28AE1CB3" w14:textId="77777777" w:rsidR="004569B0" w:rsidRPr="00681C1F" w:rsidRDefault="004569B0" w:rsidP="001C503B">
            <w:pPr>
              <w:widowControl w:val="0"/>
              <w:spacing w:line="360" w:lineRule="auto"/>
              <w:jc w:val="center"/>
              <w:rPr>
                <w:rFonts w:ascii="GHEA Grapalat" w:hAnsi="GHEA Grapalat"/>
                <w:b/>
                <w:color w:val="000000" w:themeColor="text1"/>
                <w:sz w:val="24"/>
              </w:rPr>
            </w:pPr>
            <w:r w:rsidRPr="00681C1F">
              <w:rPr>
                <w:rFonts w:ascii="GHEA Grapalat" w:hAnsi="GHEA Grapalat"/>
                <w:b/>
                <w:color w:val="000000" w:themeColor="text1"/>
                <w:sz w:val="24"/>
              </w:rPr>
              <w:t>ИСПОЛНИТЕЛЬ</w:t>
            </w:r>
          </w:p>
        </w:tc>
      </w:tr>
      <w:tr w:rsidR="00681C1F" w:rsidRPr="00681C1F" w14:paraId="343628FF" w14:textId="77777777" w:rsidTr="001C503B">
        <w:tc>
          <w:tcPr>
            <w:tcW w:w="5353" w:type="dxa"/>
          </w:tcPr>
          <w:p w14:paraId="39660681" w14:textId="77777777"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w:t>
            </w:r>
          </w:p>
          <w:p w14:paraId="1A145FA1" w14:textId="77777777"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(подпись)</w:t>
            </w:r>
          </w:p>
          <w:p w14:paraId="1AA55205" w14:textId="77777777" w:rsidR="004569B0" w:rsidRPr="00681C1F" w:rsidRDefault="004569B0" w:rsidP="001C503B">
            <w:pPr>
              <w:widowControl w:val="0"/>
              <w:spacing w:line="360" w:lineRule="auto"/>
              <w:jc w:val="center"/>
              <w:rPr>
                <w:rFonts w:ascii="GHEA Grapalat" w:hAnsi="GHEA Grapalat"/>
                <w:b/>
                <w:color w:val="000000" w:themeColor="text1"/>
                <w:sz w:val="24"/>
              </w:rPr>
            </w:pPr>
          </w:p>
        </w:tc>
        <w:tc>
          <w:tcPr>
            <w:tcW w:w="5353" w:type="dxa"/>
          </w:tcPr>
          <w:p w14:paraId="53485BF0" w14:textId="77777777"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w:t>
            </w:r>
          </w:p>
          <w:p w14:paraId="19FBE307" w14:textId="77777777"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(подпись)</w:t>
            </w:r>
          </w:p>
          <w:p w14:paraId="6F41390A" w14:textId="77777777" w:rsidR="004569B0" w:rsidRPr="00681C1F" w:rsidRDefault="004569B0" w:rsidP="001C503B">
            <w:pPr>
              <w:widowControl w:val="0"/>
              <w:spacing w:line="360" w:lineRule="auto"/>
              <w:jc w:val="center"/>
              <w:rPr>
                <w:rFonts w:ascii="GHEA Grapalat" w:hAnsi="GHEA Grapalat"/>
                <w:b/>
                <w:color w:val="000000" w:themeColor="text1"/>
                <w:sz w:val="24"/>
              </w:rPr>
            </w:pPr>
          </w:p>
        </w:tc>
      </w:tr>
      <w:tr w:rsidR="00681C1F" w:rsidRPr="00681C1F" w14:paraId="194F9347" w14:textId="77777777" w:rsidTr="001C503B">
        <w:tc>
          <w:tcPr>
            <w:tcW w:w="5353" w:type="dxa"/>
          </w:tcPr>
          <w:p w14:paraId="1CCF9BED" w14:textId="77777777"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К.Т.</w:t>
            </w:r>
          </w:p>
          <w:p w14:paraId="639D8C0B" w14:textId="77777777" w:rsidR="004569B0" w:rsidRPr="00681C1F" w:rsidRDefault="004569B0" w:rsidP="001C503B">
            <w:pPr>
              <w:widowControl w:val="0"/>
              <w:spacing w:line="360" w:lineRule="auto"/>
              <w:jc w:val="center"/>
              <w:rPr>
                <w:rFonts w:ascii="GHEA Grapalat" w:hAnsi="GHEA Grapalat"/>
                <w:b/>
                <w:color w:val="000000" w:themeColor="text1"/>
                <w:sz w:val="24"/>
              </w:rPr>
            </w:pPr>
          </w:p>
        </w:tc>
        <w:tc>
          <w:tcPr>
            <w:tcW w:w="5353" w:type="dxa"/>
          </w:tcPr>
          <w:p w14:paraId="2E125DA3" w14:textId="77777777" w:rsidR="004569B0" w:rsidRPr="00681C1F" w:rsidRDefault="004569B0" w:rsidP="001C503B">
            <w:pPr>
              <w:widowControl w:val="0"/>
              <w:spacing w:line="360" w:lineRule="auto"/>
              <w:ind w:firstLine="567"/>
              <w:jc w:val="center"/>
              <w:rPr>
                <w:rFonts w:ascii="GHEA Grapalat" w:hAnsi="GHEA Grapalat"/>
                <w:b/>
                <w:color w:val="000000" w:themeColor="text1"/>
                <w:sz w:val="24"/>
                <w:lang w:val="en-US"/>
              </w:rPr>
            </w:pPr>
            <w:r w:rsidRPr="00681C1F">
              <w:rPr>
                <w:rFonts w:ascii="GHEA Grapalat" w:hAnsi="GHEA Grapalat"/>
                <w:b/>
                <w:color w:val="000000" w:themeColor="text1"/>
                <w:sz w:val="24"/>
              </w:rPr>
              <w:t>К.Т.</w:t>
            </w:r>
          </w:p>
          <w:p w14:paraId="119EEF50" w14:textId="77777777" w:rsidR="004569B0" w:rsidRPr="00681C1F" w:rsidRDefault="004569B0" w:rsidP="001C503B">
            <w:pPr>
              <w:widowControl w:val="0"/>
              <w:spacing w:line="360" w:lineRule="auto"/>
              <w:jc w:val="center"/>
              <w:rPr>
                <w:rFonts w:ascii="GHEA Grapalat" w:hAnsi="GHEA Grapalat"/>
                <w:b/>
                <w:color w:val="000000" w:themeColor="text1"/>
                <w:sz w:val="24"/>
              </w:rPr>
            </w:pPr>
          </w:p>
        </w:tc>
      </w:tr>
    </w:tbl>
    <w:p w14:paraId="1CD1BBA6" w14:textId="77777777" w:rsidR="00825CFA" w:rsidRPr="00681C1F" w:rsidRDefault="00825CFA" w:rsidP="00C16A32">
      <w:pPr>
        <w:spacing w:line="240" w:lineRule="auto"/>
        <w:rPr>
          <w:rFonts w:ascii="GHEA Grapalat" w:hAnsi="GHEA Grapalat"/>
          <w:color w:val="000000" w:themeColor="text1"/>
          <w:lang w:val="ru-RU"/>
        </w:rPr>
      </w:pPr>
    </w:p>
    <w:p w14:paraId="35189344" w14:textId="77777777" w:rsidR="00ED1FD1" w:rsidRPr="00681C1F" w:rsidRDefault="00ED1FD1">
      <w:pPr>
        <w:rPr>
          <w:rFonts w:ascii="GHEA Grapalat" w:hAnsi="GHEA Grapalat"/>
          <w:i/>
          <w:color w:val="000000" w:themeColor="text1"/>
          <w:lang w:val="ru-RU"/>
        </w:rPr>
      </w:pPr>
      <w:r w:rsidRPr="00681C1F">
        <w:rPr>
          <w:rFonts w:ascii="GHEA Grapalat" w:hAnsi="GHEA Grapalat"/>
          <w:i/>
          <w:color w:val="000000" w:themeColor="text1"/>
          <w:lang w:val="ru-RU"/>
        </w:rPr>
        <w:br w:type="page"/>
      </w:r>
    </w:p>
    <w:p w14:paraId="0AD667E1" w14:textId="77777777" w:rsidR="00ED1FD1" w:rsidRPr="00681C1F" w:rsidRDefault="00ED1FD1" w:rsidP="00ED1FD1">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lastRenderedPageBreak/>
        <w:t>Приложение № 1</w:t>
      </w:r>
    </w:p>
    <w:p w14:paraId="5E5BE3D9" w14:textId="50F91751" w:rsidR="00ED1FD1" w:rsidRPr="00681C1F" w:rsidRDefault="00A63E46" w:rsidP="00ED1FD1">
      <w:pPr>
        <w:widowControl w:val="0"/>
        <w:spacing w:after="160" w:line="240" w:lineRule="auto"/>
        <w:jc w:val="right"/>
        <w:rPr>
          <w:rFonts w:ascii="GHEA Grapalat" w:hAnsi="GHEA Grapalat"/>
          <w:i/>
          <w:color w:val="000000" w:themeColor="text1"/>
          <w:lang w:val="ru-RU"/>
        </w:rPr>
      </w:pPr>
      <w:r w:rsidRPr="00AF0A76">
        <w:rPr>
          <w:rFonts w:ascii="GHEA Grapalat" w:hAnsi="GHEA Grapalat"/>
          <w:lang w:val="af-ZA"/>
        </w:rPr>
        <w:t>ՀՓ-ԳՀԱՇՁԲ-25/56</w:t>
      </w:r>
      <w:r>
        <w:rPr>
          <w:rFonts w:ascii="GHEA Grapalat" w:hAnsi="GHEA Grapalat"/>
          <w:lang w:val="af-ZA"/>
        </w:rPr>
        <w:t xml:space="preserve"> </w:t>
      </w:r>
      <w:r w:rsidR="00ED1FD1" w:rsidRPr="00681C1F">
        <w:rPr>
          <w:rFonts w:ascii="GHEA Grapalat" w:hAnsi="GHEA Grapalat"/>
          <w:i/>
          <w:color w:val="000000" w:themeColor="text1"/>
          <w:lang w:val="ru-RU"/>
        </w:rPr>
        <w:t xml:space="preserve">к Договору под кодом </w:t>
      </w:r>
      <w:r w:rsidR="00ED1FD1" w:rsidRPr="00681C1F">
        <w:rPr>
          <w:rFonts w:ascii="GHEA Grapalat" w:hAnsi="GHEA Grapalat"/>
          <w:i/>
          <w:color w:val="000000" w:themeColor="text1"/>
          <w:lang w:val="ru-RU"/>
        </w:rPr>
        <w:br/>
        <w:t>заключенному 20</w:t>
      </w:r>
      <w:r w:rsidR="00ED1FD1" w:rsidRPr="00681C1F">
        <w:rPr>
          <w:rFonts w:ascii="GHEA Grapalat" w:hAnsi="GHEA Grapalat"/>
          <w:i/>
          <w:color w:val="000000" w:themeColor="text1"/>
          <w:lang w:val="ru-RU"/>
        </w:rPr>
        <w:tab/>
        <w:t>г.</w:t>
      </w:r>
    </w:p>
    <w:p w14:paraId="0640F61E" w14:textId="77777777" w:rsidR="004D28B2" w:rsidRPr="00681C1F" w:rsidRDefault="004D28B2" w:rsidP="00EA0F8F">
      <w:pPr>
        <w:widowControl w:val="0"/>
        <w:spacing w:line="240" w:lineRule="auto"/>
        <w:jc w:val="center"/>
        <w:rPr>
          <w:rFonts w:ascii="GHEA Grapalat" w:hAnsi="GHEA Grapalat"/>
          <w:color w:val="000000" w:themeColor="text1"/>
          <w:lang w:val="ru-RU"/>
        </w:rPr>
      </w:pPr>
    </w:p>
    <w:p w14:paraId="052EA129" w14:textId="77777777" w:rsidR="004D28B2" w:rsidRPr="00681C1F" w:rsidRDefault="00ED1FD1" w:rsidP="00EA0F8F">
      <w:pPr>
        <w:widowControl w:val="0"/>
        <w:spacing w:line="240" w:lineRule="auto"/>
        <w:jc w:val="center"/>
        <w:rPr>
          <w:rFonts w:ascii="GHEA Grapalat" w:hAnsi="GHEA Grapalat"/>
          <w:color w:val="000000" w:themeColor="text1"/>
        </w:rPr>
      </w:pPr>
      <w:r w:rsidRPr="00681C1F">
        <w:rPr>
          <w:rFonts w:ascii="GHEA Grapalat" w:hAnsi="GHEA Grapalat"/>
          <w:color w:val="000000" w:themeColor="text1"/>
          <w:lang w:val="ru-RU"/>
        </w:rPr>
        <w:t>ТЕХНИЧЕСКАЯ ХАРАКТЕРИСТИКА</w:t>
      </w:r>
      <w:r w:rsidRPr="00681C1F">
        <w:rPr>
          <w:rFonts w:ascii="GHEA Grapalat" w:hAnsi="GHEA Grapalat"/>
          <w:color w:val="000000" w:themeColor="text1"/>
        </w:rPr>
        <w:t xml:space="preserve"> </w:t>
      </w:r>
    </w:p>
    <w:p w14:paraId="68E96793" w14:textId="77777777" w:rsidR="004D28B2" w:rsidRPr="00681C1F" w:rsidRDefault="004D28B2" w:rsidP="00EA0F8F">
      <w:pPr>
        <w:widowControl w:val="0"/>
        <w:spacing w:line="240" w:lineRule="auto"/>
        <w:jc w:val="center"/>
        <w:rPr>
          <w:rFonts w:ascii="GHEA Grapalat" w:hAnsi="GHEA Grapalat"/>
          <w:color w:val="000000" w:themeColor="text1"/>
        </w:rPr>
      </w:pPr>
    </w:p>
    <w:tbl>
      <w:tblPr>
        <w:tblW w:w="1179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1350"/>
        <w:gridCol w:w="3510"/>
        <w:gridCol w:w="810"/>
        <w:gridCol w:w="630"/>
        <w:gridCol w:w="900"/>
        <w:gridCol w:w="810"/>
        <w:gridCol w:w="1170"/>
        <w:gridCol w:w="630"/>
      </w:tblGrid>
      <w:tr w:rsidR="00A63E46" w:rsidRPr="00AC6346" w14:paraId="2DB32B78" w14:textId="77777777" w:rsidTr="00DA2AC7">
        <w:trPr>
          <w:trHeight w:val="368"/>
        </w:trPr>
        <w:tc>
          <w:tcPr>
            <w:tcW w:w="11160" w:type="dxa"/>
            <w:gridSpan w:val="9"/>
            <w:vAlign w:val="center"/>
          </w:tcPr>
          <w:p w14:paraId="2F411E7C" w14:textId="77777777" w:rsidR="00A63E46" w:rsidRPr="00AC6346" w:rsidRDefault="00A63E46" w:rsidP="00857E8E">
            <w:pPr>
              <w:widowControl w:val="0"/>
              <w:jc w:val="center"/>
              <w:rPr>
                <w:rFonts w:ascii="GHEA Grapalat" w:hAnsi="GHEA Grapalat" w:cs="Calibri Light"/>
                <w:sz w:val="18"/>
                <w:szCs w:val="18"/>
                <w:lang w:bidi="ru-RU"/>
              </w:rPr>
            </w:pPr>
            <w:r w:rsidRPr="00AC6346">
              <w:rPr>
                <w:rFonts w:ascii="Calibri" w:hAnsi="Calibri" w:cs="Calibri"/>
                <w:color w:val="000000"/>
                <w:sz w:val="21"/>
                <w:szCs w:val="21"/>
                <w:shd w:val="clear" w:color="auto" w:fill="FFFFFF"/>
              </w:rPr>
              <w:t> </w:t>
            </w:r>
            <w:proofErr w:type="spellStart"/>
            <w:r w:rsidRPr="00AC6346">
              <w:rPr>
                <w:rStyle w:val="Strong"/>
                <w:rFonts w:ascii="GHEA Grapalat" w:hAnsi="GHEA Grapalat" w:cs="Calibri Light"/>
              </w:rPr>
              <w:t>П</w:t>
            </w:r>
            <w:r w:rsidRPr="00AC6346">
              <w:rPr>
                <w:rStyle w:val="Strong"/>
                <w:rFonts w:ascii="GHEA Grapalat" w:hAnsi="GHEA Grapalat" w:cs="Calibri Light"/>
                <w:color w:val="000000"/>
                <w:sz w:val="21"/>
                <w:szCs w:val="21"/>
                <w:shd w:val="clear" w:color="auto" w:fill="FFFFFF"/>
              </w:rPr>
              <w:t>редмет</w:t>
            </w:r>
            <w:proofErr w:type="spellEnd"/>
            <w:r w:rsidRPr="00AC6346">
              <w:rPr>
                <w:rStyle w:val="Strong"/>
                <w:rFonts w:ascii="GHEA Grapalat" w:hAnsi="GHEA Grapalat" w:cs="Calibri Light"/>
                <w:color w:val="000000"/>
                <w:sz w:val="21"/>
                <w:szCs w:val="21"/>
                <w:shd w:val="clear" w:color="auto" w:fill="FFFFFF"/>
              </w:rPr>
              <w:t xml:space="preserve"> </w:t>
            </w:r>
            <w:proofErr w:type="spellStart"/>
            <w:r w:rsidRPr="00AC6346">
              <w:rPr>
                <w:rStyle w:val="Strong"/>
                <w:rFonts w:ascii="GHEA Grapalat" w:hAnsi="GHEA Grapalat" w:cs="Calibri Light"/>
                <w:color w:val="000000"/>
                <w:sz w:val="21"/>
                <w:szCs w:val="21"/>
                <w:shd w:val="clear" w:color="auto" w:fill="FFFFFF"/>
              </w:rPr>
              <w:t>закупки</w:t>
            </w:r>
            <w:proofErr w:type="spellEnd"/>
          </w:p>
        </w:tc>
        <w:tc>
          <w:tcPr>
            <w:tcW w:w="630" w:type="dxa"/>
          </w:tcPr>
          <w:p w14:paraId="703B4AD8" w14:textId="77777777" w:rsidR="00A63E46" w:rsidRPr="00AC6346" w:rsidRDefault="00A63E46" w:rsidP="00857E8E">
            <w:pPr>
              <w:widowControl w:val="0"/>
              <w:jc w:val="center"/>
              <w:rPr>
                <w:rFonts w:ascii="Calibri" w:hAnsi="Calibri" w:cs="Calibri"/>
                <w:color w:val="000000"/>
                <w:sz w:val="21"/>
                <w:szCs w:val="21"/>
                <w:shd w:val="clear" w:color="auto" w:fill="FFFFFF"/>
              </w:rPr>
            </w:pPr>
          </w:p>
        </w:tc>
      </w:tr>
      <w:tr w:rsidR="00DA2AC7" w:rsidRPr="002F5254" w14:paraId="63382C9D" w14:textId="77777777" w:rsidTr="00DA2AC7">
        <w:trPr>
          <w:trHeight w:val="845"/>
        </w:trPr>
        <w:tc>
          <w:tcPr>
            <w:tcW w:w="720" w:type="dxa"/>
            <w:vAlign w:val="center"/>
          </w:tcPr>
          <w:p w14:paraId="4D975CC1" w14:textId="77777777" w:rsidR="00A63E46" w:rsidRPr="00AC6346" w:rsidRDefault="00A63E46" w:rsidP="00857E8E">
            <w:pPr>
              <w:widowControl w:val="0"/>
              <w:jc w:val="center"/>
              <w:rPr>
                <w:rFonts w:ascii="GHEA Grapalat" w:hAnsi="GHEA Grapalat" w:cs="Calibri Light"/>
                <w:sz w:val="14"/>
                <w:szCs w:val="14"/>
                <w:lang w:val="ru-RU" w:bidi="ru-RU"/>
              </w:rPr>
            </w:pPr>
            <w:r w:rsidRPr="00AC6346">
              <w:rPr>
                <w:rFonts w:ascii="GHEA Grapalat" w:hAnsi="GHEA Grapalat" w:cs="Calibri Light"/>
                <w:sz w:val="14"/>
                <w:szCs w:val="14"/>
                <w:lang w:val="ru-RU" w:bidi="ru-RU"/>
              </w:rPr>
              <w:t xml:space="preserve">номер </w:t>
            </w:r>
            <w:proofErr w:type="gramStart"/>
            <w:r w:rsidRPr="00AC6346">
              <w:rPr>
                <w:rFonts w:ascii="GHEA Grapalat" w:hAnsi="GHEA Grapalat" w:cs="Calibri Light"/>
                <w:sz w:val="14"/>
                <w:szCs w:val="14"/>
                <w:lang w:val="ru-RU" w:bidi="ru-RU"/>
              </w:rPr>
              <w:t>предусмотрен-</w:t>
            </w:r>
            <w:proofErr w:type="spellStart"/>
            <w:r w:rsidRPr="00AC6346">
              <w:rPr>
                <w:rFonts w:ascii="GHEA Grapalat" w:hAnsi="GHEA Grapalat" w:cs="Calibri Light"/>
                <w:sz w:val="14"/>
                <w:szCs w:val="14"/>
                <w:lang w:val="ru-RU" w:bidi="ru-RU"/>
              </w:rPr>
              <w:t>ного</w:t>
            </w:r>
            <w:proofErr w:type="spellEnd"/>
            <w:proofErr w:type="gramEnd"/>
            <w:r w:rsidRPr="00AC6346">
              <w:rPr>
                <w:rFonts w:ascii="GHEA Grapalat" w:hAnsi="GHEA Grapalat" w:cs="Calibri Light"/>
                <w:sz w:val="14"/>
                <w:szCs w:val="14"/>
                <w:lang w:val="ru-RU" w:bidi="ru-RU"/>
              </w:rPr>
              <w:t xml:space="preserve"> приглашением лота</w:t>
            </w:r>
          </w:p>
        </w:tc>
        <w:tc>
          <w:tcPr>
            <w:tcW w:w="1260" w:type="dxa"/>
            <w:vAlign w:val="center"/>
          </w:tcPr>
          <w:p w14:paraId="42CE40DD" w14:textId="77777777" w:rsidR="00A63E46" w:rsidRPr="00AC6346" w:rsidRDefault="00A63E46" w:rsidP="00857E8E">
            <w:pPr>
              <w:widowControl w:val="0"/>
              <w:jc w:val="center"/>
              <w:rPr>
                <w:rFonts w:ascii="GHEA Grapalat" w:hAnsi="GHEA Grapalat" w:cs="Calibri Light"/>
                <w:sz w:val="14"/>
                <w:szCs w:val="14"/>
                <w:lang w:val="ru-RU" w:bidi="ru-RU"/>
              </w:rPr>
            </w:pPr>
            <w:r w:rsidRPr="00AC6346">
              <w:rPr>
                <w:rFonts w:ascii="GHEA Grapalat" w:hAnsi="GHEA Grapalat" w:cs="Calibri Light"/>
                <w:sz w:val="14"/>
                <w:szCs w:val="14"/>
                <w:lang w:val="ru-RU" w:bidi="ru-RU"/>
              </w:rPr>
              <w:t>промежуточный код, предусмотренный планом закупок по классификации ЕЗК (CPV)</w:t>
            </w:r>
          </w:p>
        </w:tc>
        <w:tc>
          <w:tcPr>
            <w:tcW w:w="1350" w:type="dxa"/>
          </w:tcPr>
          <w:p w14:paraId="7D9B3593" w14:textId="77777777" w:rsidR="00A63E46" w:rsidRPr="0014645A" w:rsidRDefault="00A63E46" w:rsidP="00857E8E">
            <w:pPr>
              <w:widowControl w:val="0"/>
              <w:jc w:val="center"/>
              <w:rPr>
                <w:rFonts w:ascii="GHEA Grapalat" w:hAnsi="GHEA Grapalat" w:cs="Calibri Light"/>
                <w:bCs/>
                <w:i/>
                <w:iCs/>
                <w:sz w:val="18"/>
                <w:szCs w:val="18"/>
                <w:lang w:val="ru-RU"/>
              </w:rPr>
            </w:pPr>
          </w:p>
          <w:p w14:paraId="466339B2" w14:textId="77777777" w:rsidR="00A63E46" w:rsidRPr="0014645A" w:rsidRDefault="00A63E46" w:rsidP="00857E8E">
            <w:pPr>
              <w:widowControl w:val="0"/>
              <w:jc w:val="center"/>
              <w:rPr>
                <w:rFonts w:ascii="GHEA Grapalat" w:hAnsi="GHEA Grapalat" w:cs="Calibri Light"/>
                <w:bCs/>
                <w:i/>
                <w:iCs/>
                <w:sz w:val="18"/>
                <w:szCs w:val="18"/>
                <w:lang w:val="ru-RU"/>
              </w:rPr>
            </w:pPr>
          </w:p>
          <w:p w14:paraId="67A92DB7" w14:textId="77777777" w:rsidR="00A63E46" w:rsidRPr="00AC6346" w:rsidRDefault="00A63E46" w:rsidP="00857E8E">
            <w:pPr>
              <w:widowControl w:val="0"/>
              <w:jc w:val="center"/>
              <w:rPr>
                <w:rFonts w:ascii="GHEA Grapalat" w:hAnsi="GHEA Grapalat" w:cs="Calibri Light"/>
                <w:sz w:val="18"/>
                <w:szCs w:val="18"/>
                <w:lang w:val="ru-RU" w:bidi="ru-RU"/>
              </w:rPr>
            </w:pPr>
            <w:r w:rsidRPr="0014196B">
              <w:rPr>
                <w:rFonts w:ascii="GHEA Grapalat" w:hAnsi="GHEA Grapalat" w:cs="Calibri Light"/>
                <w:sz w:val="18"/>
                <w:szCs w:val="18"/>
                <w:lang w:val="ru-RU" w:bidi="ru-RU"/>
              </w:rPr>
              <w:t>полное название</w:t>
            </w:r>
          </w:p>
        </w:tc>
        <w:tc>
          <w:tcPr>
            <w:tcW w:w="3510" w:type="dxa"/>
            <w:vAlign w:val="center"/>
          </w:tcPr>
          <w:p w14:paraId="604BAD54" w14:textId="77777777" w:rsidR="00A63E46" w:rsidRPr="00AC6346" w:rsidRDefault="00A63E46" w:rsidP="00857E8E">
            <w:pPr>
              <w:widowControl w:val="0"/>
              <w:jc w:val="center"/>
              <w:rPr>
                <w:rFonts w:ascii="GHEA Grapalat" w:hAnsi="GHEA Grapalat" w:cs="Calibri Light"/>
                <w:sz w:val="18"/>
                <w:szCs w:val="18"/>
                <w:lang w:val="ru-RU" w:bidi="ru-RU"/>
              </w:rPr>
            </w:pPr>
            <w:r w:rsidRPr="00AC6346">
              <w:rPr>
                <w:rFonts w:ascii="GHEA Grapalat" w:hAnsi="GHEA Grapalat" w:cs="Calibri Light"/>
                <w:sz w:val="18"/>
                <w:szCs w:val="18"/>
                <w:lang w:val="ru-RU" w:bidi="ru-RU"/>
              </w:rPr>
              <w:t>техническая характеристика</w:t>
            </w:r>
          </w:p>
        </w:tc>
        <w:tc>
          <w:tcPr>
            <w:tcW w:w="810" w:type="dxa"/>
            <w:vAlign w:val="center"/>
          </w:tcPr>
          <w:p w14:paraId="52456647" w14:textId="77777777" w:rsidR="00A63E46" w:rsidRPr="00AC6346" w:rsidRDefault="00A63E46" w:rsidP="00857E8E">
            <w:pPr>
              <w:widowControl w:val="0"/>
              <w:jc w:val="center"/>
              <w:rPr>
                <w:rFonts w:ascii="GHEA Grapalat" w:hAnsi="GHEA Grapalat" w:cs="Calibri Light"/>
                <w:sz w:val="18"/>
                <w:szCs w:val="18"/>
                <w:lang w:val="ru-RU" w:bidi="ru-RU"/>
              </w:rPr>
            </w:pPr>
            <w:r w:rsidRPr="00AC6346">
              <w:rPr>
                <w:rFonts w:ascii="GHEA Grapalat" w:hAnsi="GHEA Grapalat" w:cs="Calibri Light"/>
                <w:sz w:val="18"/>
                <w:szCs w:val="18"/>
                <w:lang w:val="ru-RU" w:bidi="ru-RU"/>
              </w:rPr>
              <w:t>единица измерения</w:t>
            </w:r>
          </w:p>
        </w:tc>
        <w:tc>
          <w:tcPr>
            <w:tcW w:w="630" w:type="dxa"/>
            <w:vAlign w:val="center"/>
          </w:tcPr>
          <w:p w14:paraId="4B7187CF" w14:textId="77777777" w:rsidR="00A63E46" w:rsidRPr="00AC6346" w:rsidRDefault="00A63E46" w:rsidP="00857E8E">
            <w:pPr>
              <w:widowControl w:val="0"/>
              <w:jc w:val="center"/>
              <w:rPr>
                <w:rFonts w:ascii="GHEA Grapalat" w:hAnsi="GHEA Grapalat" w:cs="Calibri Light"/>
                <w:sz w:val="18"/>
                <w:szCs w:val="18"/>
                <w:lang w:val="ru-RU" w:bidi="ru-RU"/>
              </w:rPr>
            </w:pPr>
            <w:r w:rsidRPr="0014196B">
              <w:rPr>
                <w:rFonts w:ascii="GHEA Grapalat" w:hAnsi="GHEA Grapalat" w:cs="Calibri Light"/>
                <w:sz w:val="18"/>
                <w:szCs w:val="18"/>
                <w:lang w:val="ru-RU" w:bidi="ru-RU"/>
              </w:rPr>
              <w:t>общий объем</w:t>
            </w:r>
          </w:p>
        </w:tc>
        <w:tc>
          <w:tcPr>
            <w:tcW w:w="900" w:type="dxa"/>
            <w:vAlign w:val="center"/>
          </w:tcPr>
          <w:p w14:paraId="5D73FE1E" w14:textId="77777777" w:rsidR="00A63E46" w:rsidRPr="00AC6346" w:rsidRDefault="00A63E46" w:rsidP="00857E8E">
            <w:pPr>
              <w:widowControl w:val="0"/>
              <w:jc w:val="center"/>
              <w:rPr>
                <w:rFonts w:ascii="GHEA Grapalat" w:hAnsi="GHEA Grapalat" w:cs="Calibri Light"/>
                <w:sz w:val="18"/>
                <w:szCs w:val="18"/>
                <w:lang w:val="ru-RU" w:bidi="ru-RU"/>
              </w:rPr>
            </w:pPr>
            <w:r w:rsidRPr="0014196B">
              <w:rPr>
                <w:rFonts w:ascii="GHEA Grapalat" w:hAnsi="GHEA Grapalat" w:cs="Calibri Light"/>
                <w:sz w:val="18"/>
                <w:szCs w:val="18"/>
                <w:lang w:val="ru-RU" w:bidi="ru-RU"/>
              </w:rPr>
              <w:t xml:space="preserve">цена единицы </w:t>
            </w:r>
          </w:p>
        </w:tc>
        <w:tc>
          <w:tcPr>
            <w:tcW w:w="810" w:type="dxa"/>
            <w:vAlign w:val="center"/>
          </w:tcPr>
          <w:p w14:paraId="45E8B0A5" w14:textId="77777777" w:rsidR="00A63E46" w:rsidRPr="0014196B" w:rsidRDefault="00A63E46" w:rsidP="00857E8E">
            <w:pPr>
              <w:widowControl w:val="0"/>
              <w:jc w:val="center"/>
              <w:rPr>
                <w:rFonts w:ascii="GHEA Grapalat" w:hAnsi="GHEA Grapalat" w:cs="Calibri Light"/>
                <w:sz w:val="18"/>
                <w:szCs w:val="18"/>
                <w:lang w:val="ru-RU" w:bidi="ru-RU"/>
              </w:rPr>
            </w:pPr>
            <w:r w:rsidRPr="0014196B">
              <w:rPr>
                <w:rFonts w:ascii="GHEA Grapalat" w:hAnsi="GHEA Grapalat" w:cs="Calibri Light"/>
                <w:sz w:val="18"/>
                <w:szCs w:val="18"/>
                <w:lang w:val="ru-RU" w:bidi="ru-RU"/>
              </w:rPr>
              <w:t>общая цена</w:t>
            </w:r>
          </w:p>
          <w:p w14:paraId="0ACD8B6D" w14:textId="77777777" w:rsidR="00A63E46" w:rsidRPr="00AC6346" w:rsidRDefault="00A63E46" w:rsidP="00857E8E">
            <w:pPr>
              <w:widowControl w:val="0"/>
              <w:jc w:val="center"/>
              <w:rPr>
                <w:rFonts w:ascii="GHEA Grapalat" w:hAnsi="GHEA Grapalat" w:cs="Calibri Light"/>
                <w:sz w:val="18"/>
                <w:szCs w:val="18"/>
                <w:lang w:val="ru-RU" w:bidi="ru-RU"/>
              </w:rPr>
            </w:pPr>
          </w:p>
        </w:tc>
        <w:tc>
          <w:tcPr>
            <w:tcW w:w="1170" w:type="dxa"/>
            <w:vAlign w:val="center"/>
          </w:tcPr>
          <w:p w14:paraId="0A6A9424" w14:textId="77777777" w:rsidR="00A63E46" w:rsidRPr="0014196B" w:rsidRDefault="00A63E46" w:rsidP="00857E8E">
            <w:pPr>
              <w:widowControl w:val="0"/>
              <w:jc w:val="center"/>
              <w:rPr>
                <w:rFonts w:ascii="GHEA Grapalat" w:hAnsi="GHEA Grapalat" w:cs="Calibri Light"/>
                <w:sz w:val="18"/>
                <w:szCs w:val="18"/>
                <w:lang w:val="ru-RU" w:bidi="ru-RU"/>
              </w:rPr>
            </w:pPr>
            <w:r w:rsidRPr="0014196B">
              <w:rPr>
                <w:rFonts w:ascii="GHEA Grapalat" w:hAnsi="GHEA Grapalat" w:cs="Calibri Light"/>
                <w:sz w:val="18"/>
                <w:szCs w:val="18"/>
                <w:lang w:val="ru-RU" w:bidi="ru-RU"/>
              </w:rPr>
              <w:t xml:space="preserve">источник </w:t>
            </w:r>
            <w:proofErr w:type="spellStart"/>
            <w:r w:rsidRPr="0014196B">
              <w:rPr>
                <w:rFonts w:ascii="GHEA Grapalat" w:hAnsi="GHEA Grapalat" w:cs="Calibri Light"/>
                <w:sz w:val="18"/>
                <w:szCs w:val="18"/>
                <w:lang w:val="ru-RU" w:bidi="ru-RU"/>
              </w:rPr>
              <w:t>финанси-рования</w:t>
            </w:r>
            <w:proofErr w:type="spellEnd"/>
            <w:r w:rsidRPr="0014196B">
              <w:rPr>
                <w:rFonts w:ascii="GHEA Grapalat" w:hAnsi="GHEA Grapalat" w:cs="Calibri Light"/>
                <w:sz w:val="18"/>
                <w:szCs w:val="18"/>
                <w:lang w:val="ru-RU" w:bidi="ru-RU"/>
              </w:rPr>
              <w:t xml:space="preserve"> (номер проекта)</w:t>
            </w:r>
          </w:p>
        </w:tc>
        <w:tc>
          <w:tcPr>
            <w:tcW w:w="630" w:type="dxa"/>
          </w:tcPr>
          <w:p w14:paraId="35C1DDC1" w14:textId="77777777" w:rsidR="00A63E46" w:rsidRPr="0014196B" w:rsidRDefault="00A63E46" w:rsidP="00857E8E">
            <w:pPr>
              <w:widowControl w:val="0"/>
              <w:jc w:val="center"/>
              <w:rPr>
                <w:rFonts w:ascii="GHEA Grapalat" w:hAnsi="GHEA Grapalat" w:cs="Calibri Light"/>
                <w:sz w:val="18"/>
                <w:szCs w:val="18"/>
                <w:lang w:val="ru-RU" w:bidi="ru-RU"/>
              </w:rPr>
            </w:pPr>
          </w:p>
          <w:p w14:paraId="69650330" w14:textId="77777777" w:rsidR="00A63E46" w:rsidRPr="0014196B" w:rsidRDefault="00A63E46" w:rsidP="00857E8E">
            <w:pPr>
              <w:widowControl w:val="0"/>
              <w:jc w:val="center"/>
              <w:rPr>
                <w:rFonts w:ascii="GHEA Grapalat" w:hAnsi="GHEA Grapalat" w:cs="Calibri Light"/>
                <w:sz w:val="18"/>
                <w:szCs w:val="18"/>
                <w:lang w:val="ru-RU" w:bidi="ru-RU"/>
              </w:rPr>
            </w:pPr>
            <w:proofErr w:type="spellStart"/>
            <w:r w:rsidRPr="0014196B">
              <w:rPr>
                <w:rFonts w:ascii="GHEA Grapalat" w:hAnsi="GHEA Grapalat" w:cs="Calibri Light" w:hint="eastAsia"/>
                <w:sz w:val="18"/>
                <w:szCs w:val="18"/>
                <w:lang w:val="ru-RU" w:bidi="ru-RU"/>
              </w:rPr>
              <w:t>место</w:t>
            </w:r>
            <w:proofErr w:type="spellEnd"/>
            <w:r w:rsidRPr="0014196B">
              <w:rPr>
                <w:rFonts w:ascii="GHEA Grapalat" w:hAnsi="GHEA Grapalat" w:cs="Calibri Light"/>
                <w:sz w:val="18"/>
                <w:szCs w:val="18"/>
                <w:lang w:val="ru-RU" w:bidi="ru-RU"/>
              </w:rPr>
              <w:t xml:space="preserve"> </w:t>
            </w:r>
            <w:proofErr w:type="spellStart"/>
            <w:r w:rsidRPr="0014196B">
              <w:rPr>
                <w:rFonts w:ascii="GHEA Grapalat" w:hAnsi="GHEA Grapalat" w:cs="Calibri Light" w:hint="eastAsia"/>
                <w:sz w:val="18"/>
                <w:szCs w:val="18"/>
                <w:lang w:val="ru-RU" w:bidi="ru-RU"/>
              </w:rPr>
              <w:t>поставки</w:t>
            </w:r>
            <w:proofErr w:type="spellEnd"/>
          </w:p>
        </w:tc>
      </w:tr>
      <w:tr w:rsidR="00DA2AC7" w:rsidRPr="00AC6346" w14:paraId="3299246C" w14:textId="77777777" w:rsidTr="00DA2AC7">
        <w:trPr>
          <w:trHeight w:val="1178"/>
        </w:trPr>
        <w:tc>
          <w:tcPr>
            <w:tcW w:w="720" w:type="dxa"/>
            <w:vAlign w:val="center"/>
          </w:tcPr>
          <w:p w14:paraId="7D147D9D" w14:textId="77777777" w:rsidR="00A63E46" w:rsidRPr="00AC6346" w:rsidRDefault="00A63E46" w:rsidP="00857E8E">
            <w:pPr>
              <w:jc w:val="center"/>
              <w:rPr>
                <w:rFonts w:ascii="GHEA Grapalat" w:hAnsi="GHEA Grapalat" w:cs="Calibri Light"/>
                <w:color w:val="000000"/>
                <w:sz w:val="20"/>
              </w:rPr>
            </w:pPr>
            <w:r>
              <w:rPr>
                <w:rFonts w:ascii="GHEA Grapalat" w:hAnsi="GHEA Grapalat" w:cs="Calibri Light"/>
                <w:color w:val="000000"/>
                <w:sz w:val="20"/>
              </w:rPr>
              <w:t>1</w:t>
            </w:r>
          </w:p>
        </w:tc>
        <w:tc>
          <w:tcPr>
            <w:tcW w:w="1260" w:type="dxa"/>
            <w:vAlign w:val="center"/>
          </w:tcPr>
          <w:p w14:paraId="1623F689" w14:textId="77777777" w:rsidR="00A63E46" w:rsidRPr="00AC6346" w:rsidRDefault="00A63E46" w:rsidP="00857E8E">
            <w:pPr>
              <w:jc w:val="center"/>
              <w:rPr>
                <w:rFonts w:ascii="GHEA Grapalat" w:hAnsi="GHEA Grapalat" w:cs="Calibri Light"/>
                <w:color w:val="000000"/>
                <w:sz w:val="20"/>
              </w:rPr>
            </w:pPr>
            <w:r>
              <w:rPr>
                <w:rFonts w:ascii="GHEA Grapalat" w:hAnsi="GHEA Grapalat" w:cs="Calibri Light"/>
                <w:color w:val="000000"/>
                <w:sz w:val="20"/>
              </w:rPr>
              <w:t>71241200</w:t>
            </w:r>
          </w:p>
        </w:tc>
        <w:tc>
          <w:tcPr>
            <w:tcW w:w="1350" w:type="dxa"/>
          </w:tcPr>
          <w:p w14:paraId="7CB59B0A" w14:textId="77777777" w:rsidR="00A63E46" w:rsidRDefault="00A63E46" w:rsidP="00857E8E">
            <w:pPr>
              <w:jc w:val="center"/>
              <w:rPr>
                <w:rFonts w:ascii="GHEA Grapalat" w:hAnsi="GHEA Grapalat" w:cs="Calibri Light"/>
                <w:color w:val="000000"/>
                <w:sz w:val="20"/>
                <w:lang w:val="ru-RU"/>
              </w:rPr>
            </w:pPr>
          </w:p>
          <w:p w14:paraId="5E09D474" w14:textId="77777777" w:rsidR="00A63E46" w:rsidRPr="000252CB" w:rsidRDefault="00A63E46" w:rsidP="00857E8E">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Подготовка</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проекта</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и</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смета</w:t>
            </w:r>
            <w:proofErr w:type="spellEnd"/>
          </w:p>
          <w:p w14:paraId="3A284FDD" w14:textId="77777777" w:rsidR="00A63E46" w:rsidRPr="00CF0D73" w:rsidRDefault="00A63E46" w:rsidP="00857E8E">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Ереван</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почтовое</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отделение</w:t>
            </w:r>
            <w:proofErr w:type="spellEnd"/>
            <w:r w:rsidRPr="000252CB">
              <w:rPr>
                <w:rFonts w:ascii="GHEA Grapalat" w:hAnsi="GHEA Grapalat" w:cs="Calibri Light"/>
                <w:color w:val="000000"/>
                <w:sz w:val="20"/>
                <w:lang w:val="ru-RU"/>
              </w:rPr>
              <w:t xml:space="preserve"> 0005, 130 </w:t>
            </w:r>
            <w:proofErr w:type="spellStart"/>
            <w:r w:rsidRPr="000252CB">
              <w:rPr>
                <w:rFonts w:ascii="GHEA Grapalat" w:hAnsi="GHEA Grapalat" w:cs="Calibri Light" w:hint="eastAsia"/>
                <w:color w:val="000000"/>
                <w:sz w:val="20"/>
                <w:lang w:val="ru-RU"/>
              </w:rPr>
              <w:t>кв</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м</w:t>
            </w:r>
          </w:p>
        </w:tc>
        <w:tc>
          <w:tcPr>
            <w:tcW w:w="3510" w:type="dxa"/>
            <w:vMerge w:val="restart"/>
            <w:vAlign w:val="center"/>
          </w:tcPr>
          <w:p w14:paraId="378CB670" w14:textId="77777777" w:rsidR="00A63E46" w:rsidRPr="00B55A87" w:rsidRDefault="00A63E46" w:rsidP="00857E8E">
            <w:pP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Разработать</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реконструкции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почтового</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отделения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составить</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смету</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провести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простую</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экспертизу</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проектно</w:t>
            </w:r>
            <w:proofErr w:type="spellEnd"/>
            <w:r w:rsidRPr="00B55A87">
              <w:rPr>
                <w:rFonts w:ascii="GHEA Grapalat" w:hAnsi="GHEA Grapalat" w:cs="Calibri Light"/>
                <w:color w:val="000000"/>
                <w:sz w:val="20"/>
                <w:lang w:val="ru-RU"/>
              </w:rPr>
              <w:t>-</w:t>
            </w:r>
            <w:proofErr w:type="spellStart"/>
            <w:r w:rsidRPr="00B55A87">
              <w:rPr>
                <w:rFonts w:ascii="GHEA Grapalat" w:hAnsi="GHEA Grapalat" w:cs="Calibri Light" w:hint="eastAsia"/>
                <w:color w:val="000000"/>
                <w:sz w:val="20"/>
                <w:lang w:val="ru-RU"/>
              </w:rPr>
              <w:t>сметной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документации</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соответствии</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с</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действующим</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законодательством</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нормативными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актами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Республики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Армения</w:t>
            </w:r>
            <w:proofErr w:type="spellEnd"/>
            <w:r w:rsidRPr="00B55A87">
              <w:rPr>
                <w:rFonts w:ascii="GHEA Grapalat" w:hAnsi="GHEA Grapalat" w:cs="Calibri Light"/>
                <w:color w:val="000000"/>
                <w:sz w:val="20"/>
                <w:lang w:val="ru-RU"/>
              </w:rPr>
              <w:t xml:space="preserve">. - </w:t>
            </w:r>
            <w:proofErr w:type="spellStart"/>
            <w:r w:rsidRPr="00B55A87">
              <w:rPr>
                <w:rFonts w:ascii="GHEA Grapalat" w:hAnsi="GHEA Grapalat" w:cs="Calibri Light" w:hint="eastAsia"/>
                <w:color w:val="000000"/>
                <w:sz w:val="20"/>
                <w:lang w:val="ru-RU"/>
              </w:rPr>
              <w:t>Замена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дверей</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окон</w:t>
            </w:r>
            <w:proofErr w:type="spellEnd"/>
          </w:p>
          <w:p w14:paraId="2C3FC8C5"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Внутренняя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отделка</w:t>
            </w:r>
            <w:proofErr w:type="spellEnd"/>
          </w:p>
          <w:p w14:paraId="2605FE7E"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Устройство</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новых</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перегородок</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из</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гипсокартона</w:t>
            </w:r>
            <w:proofErr w:type="spellEnd"/>
          </w:p>
          <w:p w14:paraId="4F00E1D8"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Выполнение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lastRenderedPageBreak/>
              <w:t>изменений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внутренней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планировки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предварительному</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согласованию</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с</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заказчиком</w:t>
            </w:r>
            <w:proofErr w:type="spellEnd"/>
            <w:r w:rsidRPr="00B55A87">
              <w:rPr>
                <w:rFonts w:ascii="GHEA Grapalat" w:hAnsi="GHEA Grapalat" w:cs="Calibri Light"/>
                <w:color w:val="000000"/>
                <w:sz w:val="20"/>
                <w:lang w:val="ru-RU"/>
              </w:rPr>
              <w:t>/</w:t>
            </w:r>
          </w:p>
          <w:p w14:paraId="6FE4EC8A"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Освещение</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монтаж</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новой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электросети</w:t>
            </w:r>
            <w:proofErr w:type="spellEnd"/>
          </w:p>
          <w:p w14:paraId="3C535881"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Выполнение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стяжки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пола</w:t>
            </w:r>
            <w:proofErr w:type="spellEnd"/>
          </w:p>
          <w:p w14:paraId="647715C4"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Выполнение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полов</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плиткой</w:t>
            </w:r>
            <w:proofErr w:type="spellEnd"/>
            <w:r w:rsidRPr="00B55A87">
              <w:rPr>
                <w:rFonts w:ascii="GHEA Grapalat" w:hAnsi="GHEA Grapalat" w:cs="Calibri Light"/>
                <w:color w:val="000000"/>
                <w:sz w:val="20"/>
                <w:lang w:val="ru-RU"/>
              </w:rPr>
              <w:t xml:space="preserve"> 600*600</w:t>
            </w:r>
          </w:p>
          <w:p w14:paraId="478AF64A"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Ремонт</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ванной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комнаты</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случае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отсутствия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таковой</w:t>
            </w:r>
            <w:proofErr w:type="spellEnd"/>
          </w:p>
          <w:p w14:paraId="391758EA"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Замена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существующих</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водопроводных</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канализационных</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коммуникаций</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ванной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комнате</w:t>
            </w:r>
            <w:proofErr w:type="spellEnd"/>
          </w:p>
          <w:p w14:paraId="4FBACF4A"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Комплектация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ванной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комнаты</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сантехникой</w:t>
            </w:r>
            <w:proofErr w:type="spellEnd"/>
          </w:p>
          <w:p w14:paraId="4CAF3242"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Выполнение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вентиляции</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ванной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комнате</w:t>
            </w:r>
            <w:proofErr w:type="spellEnd"/>
          </w:p>
          <w:p w14:paraId="7827E8C9"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Облицовка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стен</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ванной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комнаты</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керамической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плиткой</w:t>
            </w:r>
            <w:proofErr w:type="spellEnd"/>
          </w:p>
          <w:p w14:paraId="2E1A6CEB"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Замена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кровельного</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покрытия</w:t>
            </w:r>
            <w:proofErr w:type="spellEnd"/>
          </w:p>
          <w:p w14:paraId="46D13DA0"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lastRenderedPageBreak/>
              <w:t xml:space="preserve">- </w:t>
            </w:r>
            <w:proofErr w:type="spellStart"/>
            <w:r w:rsidRPr="00B55A87">
              <w:rPr>
                <w:rFonts w:ascii="GHEA Grapalat" w:hAnsi="GHEA Grapalat" w:cs="Calibri Light" w:hint="eastAsia"/>
                <w:color w:val="000000"/>
                <w:sz w:val="20"/>
                <w:lang w:val="ru-RU"/>
              </w:rPr>
              <w:t>Облицовка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входной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лестницы</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полированной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базальтовой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плиткой</w:t>
            </w:r>
            <w:proofErr w:type="spellEnd"/>
          </w:p>
          <w:p w14:paraId="6435FD30"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Предусмотреть</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мероприятия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направленные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обеспечение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жизнедеятельности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инвалидов</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людей</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с</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ограниченными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возможностями</w:t>
            </w:r>
            <w:proofErr w:type="spellEnd"/>
          </w:p>
          <w:p w14:paraId="063F0105"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отсутствии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внутренней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канализации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предусмотреть</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септики</w:t>
            </w:r>
            <w:proofErr w:type="spellEnd"/>
          </w:p>
          <w:p w14:paraId="3A16C37B"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Предусмотреть</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работы</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предусмотренные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техническим</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заданием</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но</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необходимые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для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выполнения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данных</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работ</w:t>
            </w:r>
            <w:proofErr w:type="spellEnd"/>
            <w:r w:rsidRPr="00B55A87">
              <w:rPr>
                <w:rFonts w:ascii="GHEA Grapalat" w:hAnsi="GHEA Grapalat" w:cs="Calibri Light"/>
                <w:color w:val="000000"/>
                <w:sz w:val="20"/>
                <w:lang w:val="ru-RU"/>
              </w:rPr>
              <w:t>.</w:t>
            </w:r>
          </w:p>
          <w:p w14:paraId="16561509"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должны</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быть</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обязательно</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указаны</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все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необходимые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размеры</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уровни</w:t>
            </w:r>
            <w:proofErr w:type="spellEnd"/>
            <w:r w:rsidRPr="00B55A87">
              <w:rPr>
                <w:rFonts w:ascii="GHEA Grapalat" w:hAnsi="GHEA Grapalat" w:cs="Calibri Light"/>
                <w:color w:val="000000"/>
                <w:sz w:val="20"/>
                <w:lang w:val="ru-RU"/>
              </w:rPr>
              <w:t>,</w:t>
            </w:r>
          </w:p>
          <w:p w14:paraId="7F71BB74"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должны</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быть</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указаны</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спецификации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все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виды</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работ</w:t>
            </w:r>
            <w:proofErr w:type="spellEnd"/>
            <w:r w:rsidRPr="00B55A87">
              <w:rPr>
                <w:rFonts w:ascii="GHEA Grapalat" w:hAnsi="GHEA Grapalat" w:cs="Calibri Light"/>
                <w:color w:val="000000"/>
                <w:sz w:val="20"/>
                <w:lang w:val="ru-RU"/>
              </w:rPr>
              <w:t xml:space="preserve">. - </w:t>
            </w:r>
            <w:proofErr w:type="spellStart"/>
            <w:r w:rsidRPr="00B55A87">
              <w:rPr>
                <w:rFonts w:ascii="GHEA Grapalat" w:hAnsi="GHEA Grapalat" w:cs="Calibri Light" w:hint="eastAsia"/>
                <w:color w:val="000000"/>
                <w:sz w:val="20"/>
                <w:lang w:val="ru-RU"/>
              </w:rPr>
              <w:lastRenderedPageBreak/>
              <w:t>Проект</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должен</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соответствовать</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всем</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действующим</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Республике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Армения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градостроительным</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нормам</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законам</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постановлениям</w:t>
            </w:r>
            <w:proofErr w:type="spellEnd"/>
            <w:r w:rsidRPr="00B55A87">
              <w:rPr>
                <w:rFonts w:ascii="GHEA Grapalat" w:hAnsi="GHEA Grapalat" w:cs="Calibri Light"/>
                <w:color w:val="000000"/>
                <w:sz w:val="20"/>
                <w:lang w:val="ru-RU"/>
              </w:rPr>
              <w:t>.</w:t>
            </w:r>
          </w:p>
          <w:p w14:paraId="49315264" w14:textId="77777777" w:rsidR="00A63E46" w:rsidRPr="00B55A87" w:rsidRDefault="00A63E46" w:rsidP="00857E8E">
            <w:pPr>
              <w:rPr>
                <w:rFonts w:ascii="GHEA Grapalat" w:hAnsi="GHEA Grapalat" w:cs="Calibri Light"/>
                <w:color w:val="000000"/>
                <w:sz w:val="20"/>
                <w:lang w:val="ru-RU"/>
              </w:rPr>
            </w:pPr>
          </w:p>
          <w:p w14:paraId="0432ACE9"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hint="eastAsia"/>
                <w:color w:val="000000"/>
                <w:sz w:val="20"/>
                <w:lang w:val="ru-RU"/>
              </w:rPr>
              <w:t>К</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проекту</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обязательном</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порядке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должны</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быть</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приложены</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пояснительная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записка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свидетельство</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о</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праве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собственности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данную</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территорию</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лицензия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проектировщика</w:t>
            </w:r>
            <w:proofErr w:type="spellEnd"/>
            <w:r w:rsidRPr="00B55A87">
              <w:rPr>
                <w:rFonts w:ascii="GHEA Grapalat" w:hAnsi="GHEA Grapalat" w:cs="Calibri Light"/>
                <w:color w:val="000000"/>
                <w:sz w:val="20"/>
                <w:lang w:val="ru-RU"/>
              </w:rPr>
              <w:t>.</w:t>
            </w:r>
          </w:p>
          <w:p w14:paraId="27200D4F" w14:textId="77777777" w:rsidR="00A63E46" w:rsidRPr="00B55A87" w:rsidRDefault="00A63E46" w:rsidP="00857E8E">
            <w:pPr>
              <w:rPr>
                <w:rFonts w:ascii="GHEA Grapalat" w:hAnsi="GHEA Grapalat" w:cs="Calibri Light"/>
                <w:color w:val="000000"/>
                <w:sz w:val="20"/>
                <w:lang w:val="ru-RU"/>
              </w:rPr>
            </w:pPr>
          </w:p>
          <w:p w14:paraId="13AB5F0D" w14:textId="77777777" w:rsidR="00A63E46" w:rsidRPr="00B55A87" w:rsidRDefault="00A63E46" w:rsidP="00857E8E">
            <w:pP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Максимальный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срок</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устранения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выявленных</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ходе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экспертизы</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недостатков</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составляет</w:t>
            </w:r>
            <w:proofErr w:type="spellEnd"/>
            <w:r w:rsidRPr="00B55A87">
              <w:rPr>
                <w:rFonts w:ascii="GHEA Grapalat" w:hAnsi="GHEA Grapalat" w:cs="Calibri Light"/>
                <w:color w:val="000000"/>
                <w:sz w:val="20"/>
                <w:lang w:val="ru-RU"/>
              </w:rPr>
              <w:t xml:space="preserve"> 3 </w:t>
            </w:r>
            <w:proofErr w:type="spellStart"/>
            <w:r w:rsidRPr="00B55A87">
              <w:rPr>
                <w:rFonts w:ascii="GHEA Grapalat" w:hAnsi="GHEA Grapalat" w:cs="Calibri Light" w:hint="eastAsia"/>
                <w:color w:val="000000"/>
                <w:sz w:val="20"/>
                <w:lang w:val="ru-RU"/>
              </w:rPr>
              <w:t>календарных</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дня</w:t>
            </w:r>
            <w:proofErr w:type="spellEnd"/>
            <w:r w:rsidRPr="00B55A87">
              <w:rPr>
                <w:rFonts w:ascii="GHEA Grapalat" w:hAnsi="GHEA Grapalat" w:cs="Calibri Light"/>
                <w:color w:val="000000"/>
                <w:sz w:val="20"/>
                <w:lang w:val="ru-RU"/>
              </w:rPr>
              <w:t>.</w:t>
            </w:r>
          </w:p>
          <w:p w14:paraId="306A36E9" w14:textId="77777777" w:rsidR="00A63E46" w:rsidRPr="00B55A87" w:rsidRDefault="00A63E46" w:rsidP="00857E8E">
            <w:pPr>
              <w:rPr>
                <w:rFonts w:ascii="GHEA Grapalat" w:hAnsi="GHEA Grapalat" w:cs="Calibri Light"/>
                <w:color w:val="000000"/>
                <w:sz w:val="20"/>
                <w:lang w:val="ru-RU"/>
              </w:rPr>
            </w:pPr>
          </w:p>
          <w:p w14:paraId="75C96388" w14:textId="77777777" w:rsidR="00A63E46" w:rsidRPr="00B55A87" w:rsidRDefault="00A63E46" w:rsidP="00857E8E">
            <w:pP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Разработка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проекта</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соответствии</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с</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нормативными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требованиями</w:t>
            </w:r>
            <w:proofErr w:type="spellEnd"/>
            <w:r w:rsidRPr="00B55A87">
              <w:rPr>
                <w:rFonts w:ascii="GHEA Grapalat" w:hAnsi="GHEA Grapalat" w:cs="Calibri Light"/>
                <w:color w:val="000000"/>
                <w:sz w:val="20"/>
                <w:lang w:val="ru-RU"/>
              </w:rPr>
              <w:t>:</w:t>
            </w:r>
          </w:p>
          <w:p w14:paraId="49FC3EE8" w14:textId="77777777" w:rsidR="00A63E46" w:rsidRPr="00B55A87" w:rsidRDefault="00A63E46" w:rsidP="00857E8E">
            <w:pPr>
              <w:rPr>
                <w:rFonts w:ascii="GHEA Grapalat" w:hAnsi="GHEA Grapalat" w:cs="Calibri Light"/>
                <w:color w:val="000000"/>
                <w:sz w:val="20"/>
                <w:lang w:val="ru-RU"/>
              </w:rPr>
            </w:pPr>
          </w:p>
          <w:p w14:paraId="6D0636B3"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lastRenderedPageBreak/>
              <w:t xml:space="preserve">- </w:t>
            </w:r>
            <w:proofErr w:type="spellStart"/>
            <w:r w:rsidRPr="00B55A87">
              <w:rPr>
                <w:rFonts w:ascii="GHEA Grapalat" w:hAnsi="GHEA Grapalat" w:cs="Calibri Light" w:hint="eastAsia"/>
                <w:color w:val="000000"/>
                <w:sz w:val="20"/>
                <w:lang w:val="ru-RU"/>
              </w:rPr>
              <w:t>Постановление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Правительства</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РА</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от</w:t>
            </w:r>
            <w:proofErr w:type="spellEnd"/>
            <w:r w:rsidRPr="00B55A87">
              <w:rPr>
                <w:rFonts w:ascii="GHEA Grapalat" w:hAnsi="GHEA Grapalat" w:cs="Calibri Light"/>
                <w:color w:val="000000"/>
                <w:sz w:val="20"/>
                <w:lang w:val="ru-RU"/>
              </w:rPr>
              <w:t xml:space="preserve"> 19.03.2015 </w:t>
            </w:r>
            <w:r w:rsidRPr="00B55A87">
              <w:rPr>
                <w:rFonts w:ascii="GHEA Grapalat" w:hAnsi="GHEA Grapalat" w:cs="Calibri Light" w:hint="eastAsia"/>
                <w:color w:val="000000"/>
                <w:sz w:val="20"/>
                <w:lang w:val="ru-RU"/>
              </w:rPr>
              <w:t>№</w:t>
            </w:r>
            <w:r w:rsidRPr="00B55A87">
              <w:rPr>
                <w:rFonts w:ascii="GHEA Grapalat" w:hAnsi="GHEA Grapalat" w:cs="Calibri Light"/>
                <w:color w:val="000000"/>
                <w:sz w:val="20"/>
                <w:lang w:val="ru-RU"/>
              </w:rPr>
              <w:t xml:space="preserve"> 596-</w:t>
            </w:r>
            <w:r w:rsidRPr="00B55A87">
              <w:rPr>
                <w:rFonts w:ascii="GHEA Grapalat" w:hAnsi="GHEA Grapalat" w:cs="Calibri Light" w:hint="eastAsia"/>
                <w:color w:val="000000"/>
                <w:sz w:val="20"/>
                <w:lang w:val="ru-RU"/>
              </w:rPr>
              <w:t>Н</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Об</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утверждении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Порядка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выдачи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разрешений</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иных</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документов</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для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строительства</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Республике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Армения</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признании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утратившим</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силу</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ряда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постановлений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Правительства</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РА</w:t>
            </w:r>
            <w:r w:rsidRPr="00B55A87">
              <w:rPr>
                <w:rFonts w:ascii="GHEA Grapalat" w:hAnsi="GHEA Grapalat" w:cs="Calibri Light" w:hint="eastAsia"/>
                <w:color w:val="000000"/>
                <w:sz w:val="20"/>
                <w:lang w:val="ru-RU"/>
              </w:rPr>
              <w:t>»</w:t>
            </w:r>
            <w:r w:rsidRPr="00B55A87">
              <w:rPr>
                <w:rFonts w:ascii="GHEA Grapalat" w:hAnsi="GHEA Grapalat" w:cs="Calibri Light"/>
                <w:color w:val="000000"/>
                <w:sz w:val="20"/>
                <w:lang w:val="ru-RU"/>
              </w:rPr>
              <w:t>,</w:t>
            </w:r>
          </w:p>
          <w:p w14:paraId="226D6ADD" w14:textId="77777777" w:rsidR="00A63E46" w:rsidRPr="00B55A87" w:rsidRDefault="00A63E46" w:rsidP="00857E8E">
            <w:pPr>
              <w:rPr>
                <w:rFonts w:ascii="GHEA Grapalat" w:hAnsi="GHEA Grapalat" w:cs="Calibri Light"/>
                <w:color w:val="000000"/>
                <w:sz w:val="20"/>
                <w:lang w:val="ru-RU"/>
              </w:rPr>
            </w:pPr>
          </w:p>
          <w:p w14:paraId="5AA9613F" w14:textId="77777777" w:rsidR="00A63E46" w:rsidRPr="00B55A87" w:rsidRDefault="00A63E46" w:rsidP="00857E8E">
            <w:pP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Обеспечение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соблюдения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правил</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определяющих</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состав</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содержание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проектно</w:t>
            </w:r>
            <w:proofErr w:type="spellEnd"/>
            <w:r w:rsidRPr="00B55A87">
              <w:rPr>
                <w:rFonts w:ascii="GHEA Grapalat" w:hAnsi="GHEA Grapalat" w:cs="Calibri Light"/>
                <w:color w:val="000000"/>
                <w:sz w:val="20"/>
                <w:lang w:val="ru-RU"/>
              </w:rPr>
              <w:t>-</w:t>
            </w:r>
            <w:proofErr w:type="spellStart"/>
            <w:r w:rsidRPr="00B55A87">
              <w:rPr>
                <w:rFonts w:ascii="GHEA Grapalat" w:hAnsi="GHEA Grapalat" w:cs="Calibri Light" w:hint="eastAsia"/>
                <w:color w:val="000000"/>
                <w:sz w:val="20"/>
                <w:lang w:val="ru-RU"/>
              </w:rPr>
              <w:t>сметной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документации</w:t>
            </w:r>
            <w:proofErr w:type="spellEnd"/>
            <w:r w:rsidRPr="00B55A87">
              <w:rPr>
                <w:rFonts w:ascii="GHEA Grapalat" w:hAnsi="GHEA Grapalat" w:cs="Calibri Light"/>
                <w:color w:val="000000"/>
                <w:sz w:val="20"/>
                <w:lang w:val="ru-RU"/>
              </w:rPr>
              <w:t>:</w:t>
            </w:r>
          </w:p>
          <w:p w14:paraId="2F049A3C" w14:textId="77777777" w:rsidR="00A63E46" w:rsidRPr="00B55A87" w:rsidRDefault="00A63E46" w:rsidP="00857E8E">
            <w:pPr>
              <w:rPr>
                <w:rFonts w:ascii="GHEA Grapalat" w:hAnsi="GHEA Grapalat" w:cs="Calibri Light"/>
                <w:color w:val="000000"/>
                <w:sz w:val="20"/>
                <w:lang w:val="ru-RU"/>
              </w:rPr>
            </w:pPr>
          </w:p>
          <w:p w14:paraId="5E9DBC4C" w14:textId="77777777" w:rsidR="00A63E46" w:rsidRPr="00B55A87" w:rsidRDefault="00A63E46" w:rsidP="00857E8E">
            <w:pP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Согласно</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Приказу</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Министра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градостроительства</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РА</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от</w:t>
            </w:r>
            <w:proofErr w:type="spellEnd"/>
            <w:r w:rsidRPr="00B55A87">
              <w:rPr>
                <w:rFonts w:ascii="GHEA Grapalat" w:hAnsi="GHEA Grapalat" w:cs="Calibri Light"/>
                <w:color w:val="000000"/>
                <w:sz w:val="20"/>
                <w:lang w:val="ru-RU"/>
              </w:rPr>
              <w:t xml:space="preserve"> 11.09.2017 </w:t>
            </w:r>
            <w:r w:rsidRPr="00B55A87">
              <w:rPr>
                <w:rFonts w:ascii="GHEA Grapalat" w:hAnsi="GHEA Grapalat" w:cs="Calibri Light" w:hint="eastAsia"/>
                <w:color w:val="000000"/>
                <w:sz w:val="20"/>
                <w:lang w:val="ru-RU"/>
              </w:rPr>
              <w:t>№</w:t>
            </w:r>
            <w:r w:rsidRPr="00B55A87">
              <w:rPr>
                <w:rFonts w:ascii="GHEA Grapalat" w:hAnsi="GHEA Grapalat" w:cs="Calibri Light"/>
                <w:color w:val="000000"/>
                <w:sz w:val="20"/>
                <w:lang w:val="ru-RU"/>
              </w:rPr>
              <w:t xml:space="preserve"> 128-</w:t>
            </w:r>
            <w:r w:rsidRPr="00B55A87">
              <w:rPr>
                <w:rFonts w:ascii="GHEA Grapalat" w:hAnsi="GHEA Grapalat" w:cs="Calibri Light" w:hint="eastAsia"/>
                <w:color w:val="000000"/>
                <w:sz w:val="20"/>
                <w:lang w:val="ru-RU"/>
              </w:rPr>
              <w:t>Н</w:t>
            </w:r>
          </w:p>
          <w:p w14:paraId="644D9AE8" w14:textId="77777777" w:rsidR="00A63E46" w:rsidRPr="00B55A87" w:rsidRDefault="00A63E46" w:rsidP="00857E8E">
            <w:pP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Выполнение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проектных</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работ</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1 (</w:t>
            </w:r>
            <w:proofErr w:type="spellStart"/>
            <w:r w:rsidRPr="00B55A87">
              <w:rPr>
                <w:rFonts w:ascii="GHEA Grapalat" w:hAnsi="GHEA Grapalat" w:cs="Calibri Light" w:hint="eastAsia"/>
                <w:color w:val="000000"/>
                <w:sz w:val="20"/>
                <w:lang w:val="ru-RU"/>
              </w:rPr>
              <w:t>один</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этап</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Рабочий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w:t>
            </w:r>
            <w:proofErr w:type="spellEnd"/>
            <w:r w:rsidRPr="00B55A87">
              <w:rPr>
                <w:rFonts w:ascii="GHEA Grapalat" w:hAnsi="GHEA Grapalat" w:cs="Calibri Light" w:hint="eastAsia"/>
                <w:color w:val="000000"/>
                <w:sz w:val="20"/>
                <w:lang w:val="ru-RU"/>
              </w:rPr>
              <w:t>»</w:t>
            </w:r>
            <w:r w:rsidRPr="00B55A87">
              <w:rPr>
                <w:rFonts w:ascii="GHEA Grapalat" w:hAnsi="GHEA Grapalat" w:cs="Calibri Light"/>
                <w:color w:val="000000"/>
                <w:sz w:val="20"/>
                <w:lang w:val="ru-RU"/>
              </w:rPr>
              <w:t>.</w:t>
            </w:r>
          </w:p>
          <w:p w14:paraId="103C9452" w14:textId="77777777" w:rsidR="00A63E46" w:rsidRPr="00B55A87" w:rsidRDefault="00A63E46" w:rsidP="00857E8E">
            <w:pPr>
              <w:rPr>
                <w:rFonts w:ascii="GHEA Grapalat" w:hAnsi="GHEA Grapalat" w:cs="Calibri Light"/>
                <w:color w:val="000000"/>
                <w:sz w:val="20"/>
                <w:lang w:val="ru-RU"/>
              </w:rPr>
            </w:pPr>
          </w:p>
          <w:p w14:paraId="7F12BFB0"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1. </w:t>
            </w:r>
            <w:proofErr w:type="spellStart"/>
            <w:r w:rsidRPr="00B55A87">
              <w:rPr>
                <w:rFonts w:ascii="GHEA Grapalat" w:hAnsi="GHEA Grapalat" w:cs="Calibri Light" w:hint="eastAsia"/>
                <w:color w:val="000000"/>
                <w:sz w:val="20"/>
                <w:lang w:val="ru-RU"/>
              </w:rPr>
              <w:t>Предоставить</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объёмы</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работ</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lastRenderedPageBreak/>
              <w:t>обоснованные</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результате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детальных</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проработок</w:t>
            </w:r>
            <w:proofErr w:type="spellEnd"/>
            <w:r w:rsidRPr="00B55A87">
              <w:rPr>
                <w:rFonts w:ascii="GHEA Grapalat" w:hAnsi="GHEA Grapalat" w:cs="Calibri Light"/>
                <w:color w:val="000000"/>
                <w:sz w:val="20"/>
                <w:lang w:val="ru-RU"/>
              </w:rPr>
              <w:t>.</w:t>
            </w:r>
          </w:p>
          <w:p w14:paraId="0D50C218"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2. </w:t>
            </w:r>
            <w:proofErr w:type="spellStart"/>
            <w:r w:rsidRPr="00B55A87">
              <w:rPr>
                <w:rFonts w:ascii="GHEA Grapalat" w:hAnsi="GHEA Grapalat" w:cs="Calibri Light" w:hint="eastAsia"/>
                <w:color w:val="000000"/>
                <w:sz w:val="20"/>
                <w:lang w:val="ru-RU"/>
              </w:rPr>
              <w:t>Разработать</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соответствии</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с</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требованиями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действующих</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нормативов</w:t>
            </w:r>
            <w:proofErr w:type="spellEnd"/>
            <w:r w:rsidRPr="00B55A87">
              <w:rPr>
                <w:rFonts w:ascii="GHEA Grapalat" w:hAnsi="GHEA Grapalat" w:cs="Calibri Light"/>
                <w:color w:val="000000"/>
                <w:sz w:val="20"/>
                <w:lang w:val="ru-RU"/>
              </w:rPr>
              <w:t>.</w:t>
            </w:r>
          </w:p>
          <w:p w14:paraId="6E32CFA2"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3. </w:t>
            </w:r>
            <w:proofErr w:type="spellStart"/>
            <w:r w:rsidRPr="00B55A87">
              <w:rPr>
                <w:rFonts w:ascii="GHEA Grapalat" w:hAnsi="GHEA Grapalat" w:cs="Calibri Light" w:hint="eastAsia"/>
                <w:color w:val="000000"/>
                <w:sz w:val="20"/>
                <w:lang w:val="ru-RU"/>
              </w:rPr>
              <w:t>Предоставить</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каждой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части</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3 </w:t>
            </w:r>
            <w:proofErr w:type="spellStart"/>
            <w:r w:rsidRPr="00B55A87">
              <w:rPr>
                <w:rFonts w:ascii="GHEA Grapalat" w:hAnsi="GHEA Grapalat" w:cs="Calibri Light" w:hint="eastAsia"/>
                <w:color w:val="000000"/>
                <w:sz w:val="20"/>
                <w:lang w:val="ru-RU"/>
              </w:rPr>
              <w:t>экземплярах</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том</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числе</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варианте</w:t>
            </w:r>
            <w:proofErr w:type="spellEnd"/>
            <w:r w:rsidRPr="00B55A87">
              <w:rPr>
                <w:rFonts w:ascii="GHEA Grapalat" w:hAnsi="GHEA Grapalat" w:cs="Calibri Light"/>
                <w:color w:val="000000"/>
                <w:sz w:val="20"/>
                <w:lang w:val="ru-RU"/>
              </w:rPr>
              <w:t>;</w:t>
            </w:r>
          </w:p>
          <w:p w14:paraId="2E546D8B"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4. </w:t>
            </w:r>
            <w:proofErr w:type="spellStart"/>
            <w:r w:rsidRPr="00B55A87">
              <w:rPr>
                <w:rFonts w:ascii="GHEA Grapalat" w:hAnsi="GHEA Grapalat" w:cs="Calibri Light" w:hint="eastAsia"/>
                <w:color w:val="000000"/>
                <w:sz w:val="20"/>
                <w:lang w:val="ru-RU"/>
              </w:rPr>
              <w:t>Предоставить</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требования</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к</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гарантийным</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срокам</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объект</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договора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его</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отдельные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части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конструкции</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т</w:t>
            </w:r>
            <w:r w:rsidRPr="00B55A87">
              <w:rPr>
                <w:rFonts w:ascii="GHEA Grapalat" w:hAnsi="GHEA Grapalat" w:cs="Calibri Light"/>
                <w:color w:val="000000"/>
                <w:sz w:val="20"/>
                <w:lang w:val="ru-RU"/>
              </w:rPr>
              <w:t>.</w:t>
            </w:r>
            <w:r w:rsidRPr="00B55A87">
              <w:rPr>
                <w:rFonts w:ascii="GHEA Grapalat" w:hAnsi="GHEA Grapalat" w:cs="Calibri Light" w:hint="eastAsia"/>
                <w:color w:val="000000"/>
                <w:sz w:val="20"/>
                <w:lang w:val="ru-RU"/>
              </w:rPr>
              <w:t>п</w:t>
            </w:r>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используемые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материалы</w:t>
            </w:r>
            <w:proofErr w:type="spellEnd"/>
            <w:r w:rsidRPr="00B55A87">
              <w:rPr>
                <w:rFonts w:ascii="GHEA Grapalat" w:hAnsi="GHEA Grapalat" w:cs="Calibri Light"/>
                <w:color w:val="000000"/>
                <w:sz w:val="20"/>
                <w:lang w:val="ru-RU"/>
              </w:rPr>
              <w:t>.</w:t>
            </w:r>
          </w:p>
          <w:p w14:paraId="77FB325A"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5. </w:t>
            </w:r>
            <w:proofErr w:type="spellStart"/>
            <w:r w:rsidRPr="00B55A87">
              <w:rPr>
                <w:rFonts w:ascii="GHEA Grapalat" w:hAnsi="GHEA Grapalat" w:cs="Calibri Light" w:hint="eastAsia"/>
                <w:color w:val="000000"/>
                <w:sz w:val="20"/>
                <w:lang w:val="ru-RU"/>
              </w:rPr>
              <w:t>Предоставить</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требования</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к</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лицензии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техническим</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средствам</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трудовым</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ресурсам</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профессиональным</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качествам</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необходимым</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для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выполнения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работ</w:t>
            </w:r>
            <w:proofErr w:type="spellEnd"/>
            <w:r w:rsidRPr="00B55A87">
              <w:rPr>
                <w:rFonts w:ascii="GHEA Grapalat" w:hAnsi="GHEA Grapalat" w:cs="Calibri Light"/>
                <w:color w:val="000000"/>
                <w:sz w:val="20"/>
                <w:lang w:val="ru-RU"/>
              </w:rPr>
              <w:t>.</w:t>
            </w:r>
          </w:p>
          <w:p w14:paraId="7AC7A41F"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6. </w:t>
            </w:r>
            <w:proofErr w:type="spellStart"/>
            <w:r w:rsidRPr="00B55A87">
              <w:rPr>
                <w:rFonts w:ascii="GHEA Grapalat" w:hAnsi="GHEA Grapalat" w:cs="Calibri Light" w:hint="eastAsia"/>
                <w:color w:val="000000"/>
                <w:sz w:val="20"/>
                <w:lang w:val="ru-RU"/>
              </w:rPr>
              <w:t>Предоставить</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lastRenderedPageBreak/>
              <w:t>сметную</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документацию</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том</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числе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русском</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языке</w:t>
            </w:r>
            <w:proofErr w:type="spellEnd"/>
            <w:r w:rsidRPr="00B55A87">
              <w:rPr>
                <w:rFonts w:ascii="GHEA Grapalat" w:hAnsi="GHEA Grapalat" w:cs="Calibri Light"/>
                <w:color w:val="000000"/>
                <w:sz w:val="20"/>
                <w:lang w:val="ru-RU"/>
              </w:rPr>
              <w:t>.</w:t>
            </w:r>
          </w:p>
          <w:p w14:paraId="57F03C29"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7. </w:t>
            </w:r>
            <w:proofErr w:type="spellStart"/>
            <w:r w:rsidRPr="00B55A87">
              <w:rPr>
                <w:rFonts w:ascii="GHEA Grapalat" w:hAnsi="GHEA Grapalat" w:cs="Calibri Light" w:hint="eastAsia"/>
                <w:color w:val="000000"/>
                <w:sz w:val="20"/>
                <w:lang w:val="ru-RU"/>
              </w:rPr>
              <w:t>Цена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за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единицу</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бумажной</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электронной</w:t>
            </w:r>
            <w:proofErr w:type="spellEnd"/>
            <w:r w:rsidRPr="00B55A87">
              <w:rPr>
                <w:rFonts w:ascii="GHEA Grapalat" w:hAnsi="GHEA Grapalat" w:cs="Calibri Light"/>
                <w:color w:val="000000"/>
                <w:sz w:val="20"/>
                <w:lang w:val="ru-RU"/>
              </w:rPr>
              <w:t xml:space="preserve"> (Excel) </w:t>
            </w:r>
            <w:proofErr w:type="spellStart"/>
            <w:r w:rsidRPr="00B55A87">
              <w:rPr>
                <w:rFonts w:ascii="GHEA Grapalat" w:hAnsi="GHEA Grapalat" w:cs="Calibri Light" w:hint="eastAsia"/>
                <w:color w:val="000000"/>
                <w:sz w:val="20"/>
                <w:lang w:val="ru-RU"/>
              </w:rPr>
              <w:t>версиях</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представленной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сметы</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должна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совпадать</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отражаться</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сотых</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долях</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например</w:t>
            </w:r>
            <w:proofErr w:type="spellEnd"/>
            <w:r w:rsidRPr="00B55A87">
              <w:rPr>
                <w:rFonts w:ascii="GHEA Grapalat" w:hAnsi="GHEA Grapalat" w:cs="Calibri Light"/>
                <w:color w:val="000000"/>
                <w:sz w:val="20"/>
                <w:lang w:val="ru-RU"/>
              </w:rPr>
              <w:t xml:space="preserve">, – 0,00) </w:t>
            </w:r>
            <w:proofErr w:type="spellStart"/>
            <w:r w:rsidRPr="00B55A87">
              <w:rPr>
                <w:rFonts w:ascii="GHEA Grapalat" w:hAnsi="GHEA Grapalat" w:cs="Calibri Light" w:hint="eastAsia"/>
                <w:color w:val="000000"/>
                <w:sz w:val="20"/>
                <w:lang w:val="ru-RU"/>
              </w:rPr>
              <w:t>без</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скрытых</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цифр</w:t>
            </w:r>
            <w:proofErr w:type="spellEnd"/>
            <w:r w:rsidRPr="00B55A87">
              <w:rPr>
                <w:rFonts w:ascii="GHEA Grapalat" w:hAnsi="GHEA Grapalat" w:cs="Calibri Light"/>
                <w:color w:val="000000"/>
                <w:sz w:val="20"/>
                <w:lang w:val="ru-RU"/>
              </w:rPr>
              <w:t>).</w:t>
            </w:r>
          </w:p>
          <w:p w14:paraId="3640D753"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8. </w:t>
            </w:r>
            <w:proofErr w:type="spellStart"/>
            <w:r w:rsidRPr="00B55A87">
              <w:rPr>
                <w:rFonts w:ascii="GHEA Grapalat" w:hAnsi="GHEA Grapalat" w:cs="Calibri Light" w:hint="eastAsia"/>
                <w:color w:val="000000"/>
                <w:sz w:val="20"/>
                <w:lang w:val="ru-RU"/>
              </w:rPr>
              <w:t>Оплата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работ</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производится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после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получения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положительного</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заключения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экспертизы</w:t>
            </w:r>
            <w:proofErr w:type="spellEnd"/>
            <w:r w:rsidRPr="00B55A87">
              <w:rPr>
                <w:rFonts w:ascii="GHEA Grapalat" w:hAnsi="GHEA Grapalat" w:cs="Calibri Light"/>
                <w:color w:val="000000"/>
                <w:sz w:val="20"/>
                <w:lang w:val="ru-RU"/>
              </w:rPr>
              <w:t>.</w:t>
            </w:r>
          </w:p>
          <w:p w14:paraId="70914A3D"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9. </w:t>
            </w:r>
            <w:proofErr w:type="spellStart"/>
            <w:r w:rsidRPr="00B55A87">
              <w:rPr>
                <w:rFonts w:ascii="GHEA Grapalat" w:hAnsi="GHEA Grapalat" w:cs="Calibri Light" w:hint="eastAsia"/>
                <w:color w:val="000000"/>
                <w:sz w:val="20"/>
                <w:lang w:val="ru-RU"/>
              </w:rPr>
              <w:t>Предоставить</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календарный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график</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со</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сроками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выполнения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отдельных</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видов</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работ</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этапов</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объёмов</w:t>
            </w:r>
            <w:proofErr w:type="spellEnd"/>
            <w:r w:rsidRPr="00B55A87">
              <w:rPr>
                <w:rFonts w:ascii="GHEA Grapalat" w:hAnsi="GHEA Grapalat" w:cs="Calibri Light"/>
                <w:color w:val="000000"/>
                <w:sz w:val="20"/>
                <w:lang w:val="ru-RU"/>
              </w:rPr>
              <w:t>.</w:t>
            </w:r>
          </w:p>
          <w:p w14:paraId="10DA041E" w14:textId="77777777" w:rsidR="00A63E46" w:rsidRPr="00B55A87" w:rsidRDefault="00A63E46" w:rsidP="00857E8E">
            <w:pPr>
              <w:rPr>
                <w:rFonts w:ascii="GHEA Grapalat" w:hAnsi="GHEA Grapalat" w:cs="Calibri Light"/>
                <w:color w:val="000000"/>
                <w:sz w:val="20"/>
                <w:lang w:val="ru-RU"/>
              </w:rPr>
            </w:pPr>
          </w:p>
          <w:p w14:paraId="16DCB36A" w14:textId="77777777" w:rsidR="00A63E46" w:rsidRPr="00B55A87" w:rsidRDefault="00A63E46" w:rsidP="00857E8E">
            <w:pP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Участник</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должен</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иметь</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пакет</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документов</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указанный</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Приложении</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w:t>
            </w:r>
            <w:r w:rsidRPr="00B55A87">
              <w:rPr>
                <w:rFonts w:ascii="GHEA Grapalat" w:hAnsi="GHEA Grapalat" w:cs="Calibri Light"/>
                <w:color w:val="000000"/>
                <w:sz w:val="20"/>
                <w:lang w:val="ru-RU"/>
              </w:rPr>
              <w:t xml:space="preserve"> 1 </w:t>
            </w:r>
            <w:r w:rsidRPr="00B55A87">
              <w:rPr>
                <w:rFonts w:ascii="GHEA Grapalat" w:hAnsi="GHEA Grapalat" w:cs="Calibri Light" w:hint="eastAsia"/>
                <w:color w:val="000000"/>
                <w:sz w:val="20"/>
                <w:lang w:val="ru-RU"/>
              </w:rPr>
              <w:t>к</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Постановлению</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Правительства</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РА</w:t>
            </w:r>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lastRenderedPageBreak/>
              <w:t>№</w:t>
            </w:r>
            <w:r w:rsidRPr="00B55A87">
              <w:rPr>
                <w:rFonts w:ascii="GHEA Grapalat" w:hAnsi="GHEA Grapalat" w:cs="Calibri Light"/>
                <w:color w:val="000000"/>
                <w:sz w:val="20"/>
                <w:lang w:val="ru-RU"/>
              </w:rPr>
              <w:t xml:space="preserve"> 2106-</w:t>
            </w:r>
            <w:r w:rsidRPr="00B55A87">
              <w:rPr>
                <w:rFonts w:ascii="GHEA Grapalat" w:hAnsi="GHEA Grapalat" w:cs="Calibri Light" w:hint="eastAsia"/>
                <w:color w:val="000000"/>
                <w:sz w:val="20"/>
                <w:lang w:val="ru-RU"/>
              </w:rPr>
              <w:t>Н</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от</w:t>
            </w:r>
            <w:proofErr w:type="spellEnd"/>
            <w:r w:rsidRPr="00B55A87">
              <w:rPr>
                <w:rFonts w:ascii="GHEA Grapalat" w:hAnsi="GHEA Grapalat" w:cs="Calibri Light"/>
                <w:color w:val="000000"/>
                <w:sz w:val="20"/>
                <w:lang w:val="ru-RU"/>
              </w:rPr>
              <w:t xml:space="preserve"> 30 </w:t>
            </w:r>
            <w:proofErr w:type="spellStart"/>
            <w:r w:rsidRPr="00B55A87">
              <w:rPr>
                <w:rFonts w:ascii="GHEA Grapalat" w:hAnsi="GHEA Grapalat" w:cs="Calibri Light" w:hint="eastAsia"/>
                <w:color w:val="000000"/>
                <w:sz w:val="20"/>
                <w:lang w:val="ru-RU"/>
              </w:rPr>
              <w:t>сентября</w:t>
            </w:r>
            <w:proofErr w:type="spellEnd"/>
            <w:r w:rsidRPr="00B55A87">
              <w:rPr>
                <w:rFonts w:ascii="GHEA Grapalat" w:hAnsi="GHEA Grapalat" w:cs="Calibri Light"/>
                <w:color w:val="000000"/>
                <w:sz w:val="20"/>
                <w:lang w:val="ru-RU"/>
              </w:rPr>
              <w:t xml:space="preserve"> 2023 </w:t>
            </w:r>
            <w:proofErr w:type="spellStart"/>
            <w:r w:rsidRPr="00B55A87">
              <w:rPr>
                <w:rFonts w:ascii="GHEA Grapalat" w:hAnsi="GHEA Grapalat" w:cs="Calibri Light" w:hint="eastAsia"/>
                <w:color w:val="000000"/>
                <w:sz w:val="20"/>
                <w:lang w:val="ru-RU"/>
              </w:rPr>
              <w:t>года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Об</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утверждении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Положения</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о</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лицензировании</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квалификации</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сфере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градостроительства</w:t>
            </w:r>
            <w:proofErr w:type="spellEnd"/>
            <w:r w:rsidRPr="00B55A87">
              <w:rPr>
                <w:rFonts w:ascii="GHEA Grapalat" w:hAnsi="GHEA Grapalat" w:cs="Calibri Light" w:hint="eastAsia"/>
                <w:color w:val="000000"/>
                <w:sz w:val="20"/>
                <w:lang w:val="ru-RU"/>
              </w:rPr>
              <w:t>»</w:t>
            </w:r>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в</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соответствии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со</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следующим</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перечнем</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Кроме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того</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необходимо</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представить</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ксерокопию</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лицензии</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вкладыша</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к</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ней</w:t>
            </w:r>
            <w:proofErr w:type="spellEnd"/>
            <w:r w:rsidRPr="00B55A87">
              <w:rPr>
                <w:rFonts w:ascii="GHEA Grapalat" w:hAnsi="GHEA Grapalat" w:cs="Calibri Light"/>
                <w:color w:val="000000"/>
                <w:sz w:val="20"/>
                <w:lang w:val="ru-RU"/>
              </w:rPr>
              <w:t>.</w:t>
            </w:r>
          </w:p>
          <w:p w14:paraId="2BDBAC0C" w14:textId="77777777" w:rsidR="00A63E46" w:rsidRPr="00B55A87" w:rsidRDefault="00A63E46" w:rsidP="00857E8E">
            <w:pPr>
              <w:rPr>
                <w:rFonts w:ascii="GHEA Grapalat" w:hAnsi="GHEA Grapalat" w:cs="Calibri Light"/>
                <w:color w:val="000000"/>
                <w:sz w:val="20"/>
                <w:lang w:val="ru-RU"/>
              </w:rPr>
            </w:pPr>
          </w:p>
          <w:p w14:paraId="2564073A"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1. </w:t>
            </w:r>
            <w:proofErr w:type="spellStart"/>
            <w:r w:rsidRPr="00B55A87">
              <w:rPr>
                <w:rFonts w:ascii="GHEA Grapalat" w:hAnsi="GHEA Grapalat" w:cs="Calibri Light" w:hint="eastAsia"/>
                <w:color w:val="000000"/>
                <w:sz w:val="20"/>
                <w:lang w:val="ru-RU"/>
              </w:rPr>
              <w:t>При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подготовке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градостроительной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документации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за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исключением</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строительно</w:t>
            </w:r>
            <w:proofErr w:type="spellEnd"/>
            <w:r w:rsidRPr="00B55A87">
              <w:rPr>
                <w:rFonts w:ascii="GHEA Grapalat" w:hAnsi="GHEA Grapalat" w:cs="Calibri Light"/>
                <w:color w:val="000000"/>
                <w:sz w:val="20"/>
                <w:lang w:val="ru-RU"/>
              </w:rPr>
              <w:t>-</w:t>
            </w:r>
            <w:proofErr w:type="spellStart"/>
            <w:r w:rsidRPr="00B55A87">
              <w:rPr>
                <w:rFonts w:ascii="GHEA Grapalat" w:hAnsi="GHEA Grapalat" w:cs="Calibri Light" w:hint="eastAsia"/>
                <w:color w:val="000000"/>
                <w:sz w:val="20"/>
                <w:lang w:val="ru-RU"/>
              </w:rPr>
              <w:t>архитектурной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части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необходимо</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иметь</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лицензию</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ниже</w:t>
            </w:r>
            <w:proofErr w:type="spellEnd"/>
            <w:r>
              <w:rPr>
                <w:rFonts w:ascii="GHEA Grapalat" w:hAnsi="GHEA Grapalat" w:cs="Calibri Light"/>
                <w:color w:val="000000"/>
                <w:sz w:val="20"/>
                <w:lang w:val="ru-RU"/>
              </w:rPr>
              <w:t xml:space="preserve"> 2</w:t>
            </w:r>
            <w:r w:rsidRPr="00B55A87">
              <w:rPr>
                <w:rFonts w:ascii="GHEA Grapalat" w:hAnsi="GHEA Grapalat" w:cs="Calibri Light"/>
                <w:color w:val="000000"/>
                <w:sz w:val="20"/>
                <w:lang w:val="ru-RU"/>
              </w:rPr>
              <w:t>-</w:t>
            </w:r>
            <w:proofErr w:type="spellStart"/>
            <w:r w:rsidRPr="00B55A87">
              <w:rPr>
                <w:rFonts w:ascii="GHEA Grapalat" w:hAnsi="GHEA Grapalat" w:cs="Calibri Light" w:hint="eastAsia"/>
                <w:color w:val="000000"/>
                <w:sz w:val="20"/>
                <w:lang w:val="ru-RU"/>
              </w:rPr>
              <w:t>го</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класса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код</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лицензии</w:t>
            </w:r>
            <w:proofErr w:type="spellEnd"/>
            <w:r w:rsidRPr="00B55A87">
              <w:rPr>
                <w:rFonts w:ascii="GHEA Grapalat" w:hAnsi="GHEA Grapalat" w:cs="Calibri Light"/>
                <w:color w:val="000000"/>
                <w:sz w:val="20"/>
                <w:lang w:val="ru-RU"/>
              </w:rPr>
              <w:t xml:space="preserve"> 01, </w:t>
            </w:r>
            <w:proofErr w:type="spellStart"/>
            <w:r w:rsidRPr="00B55A87">
              <w:rPr>
                <w:rFonts w:ascii="GHEA Grapalat" w:hAnsi="GHEA Grapalat" w:cs="Calibri Light" w:hint="eastAsia"/>
                <w:color w:val="000000"/>
                <w:sz w:val="20"/>
                <w:lang w:val="ru-RU"/>
              </w:rPr>
              <w:t>вид</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вкладыша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являющегося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неотъемлемой</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частью</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лицензии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номерам</w:t>
            </w:r>
            <w:proofErr w:type="spellEnd"/>
            <w:r w:rsidRPr="00B55A87">
              <w:rPr>
                <w:rFonts w:ascii="GHEA Grapalat" w:hAnsi="GHEA Grapalat" w:cs="Calibri Light"/>
                <w:color w:val="000000"/>
                <w:sz w:val="20"/>
                <w:lang w:val="ru-RU"/>
              </w:rPr>
              <w:t>: 05, 08.</w:t>
            </w:r>
          </w:p>
          <w:p w14:paraId="0975FEC3" w14:textId="77777777" w:rsidR="00A63E46" w:rsidRPr="00B55A87" w:rsidRDefault="00A63E46" w:rsidP="00857E8E">
            <w:pPr>
              <w:rPr>
                <w:rFonts w:ascii="GHEA Grapalat" w:hAnsi="GHEA Grapalat" w:cs="Calibri Light"/>
                <w:color w:val="000000"/>
                <w:sz w:val="20"/>
                <w:lang w:val="ru-RU"/>
              </w:rPr>
            </w:pPr>
            <w:r w:rsidRPr="00B55A87">
              <w:rPr>
                <w:rFonts w:ascii="GHEA Grapalat" w:hAnsi="GHEA Grapalat" w:cs="Calibri Light"/>
                <w:color w:val="000000"/>
                <w:sz w:val="20"/>
                <w:lang w:val="ru-RU"/>
              </w:rPr>
              <w:t xml:space="preserve">2. </w:t>
            </w:r>
            <w:proofErr w:type="spellStart"/>
            <w:r w:rsidRPr="00B55A87">
              <w:rPr>
                <w:rFonts w:ascii="GHEA Grapalat" w:hAnsi="GHEA Grapalat" w:cs="Calibri Light" w:hint="eastAsia"/>
                <w:color w:val="000000"/>
                <w:sz w:val="20"/>
                <w:lang w:val="ru-RU"/>
              </w:rPr>
              <w:t>Лицензия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архитектора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категории</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А</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или</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А</w:t>
            </w:r>
            <w:r w:rsidRPr="00B55A87">
              <w:rPr>
                <w:rFonts w:ascii="GHEA Grapalat" w:hAnsi="GHEA Grapalat" w:cs="Calibri Light"/>
                <w:color w:val="000000"/>
                <w:sz w:val="20"/>
                <w:lang w:val="ru-RU"/>
              </w:rPr>
              <w:t>-1.</w:t>
            </w:r>
          </w:p>
          <w:p w14:paraId="0EBB2548" w14:textId="77777777" w:rsidR="00A63E46" w:rsidRPr="0029458A" w:rsidRDefault="00A63E46" w:rsidP="00857E8E">
            <w:pPr>
              <w:rPr>
                <w:rFonts w:ascii="GHEA Grapalat" w:hAnsi="GHEA Grapalat" w:cs="Calibri Light"/>
                <w:color w:val="000000"/>
                <w:sz w:val="20"/>
                <w:lang w:val="ru-RU"/>
              </w:rPr>
            </w:pPr>
          </w:p>
        </w:tc>
        <w:tc>
          <w:tcPr>
            <w:tcW w:w="810" w:type="dxa"/>
            <w:vAlign w:val="center"/>
          </w:tcPr>
          <w:p w14:paraId="3C91F59A" w14:textId="77777777" w:rsidR="00A63E46" w:rsidRPr="00CA20F8" w:rsidRDefault="00A63E46" w:rsidP="00857E8E">
            <w:pPr>
              <w:rPr>
                <w:rFonts w:ascii="GHEA Grapalat" w:hAnsi="GHEA Grapalat" w:cs="Calibri Light"/>
                <w:color w:val="000000"/>
                <w:sz w:val="20"/>
              </w:rPr>
            </w:pPr>
            <w:proofErr w:type="spellStart"/>
            <w:r>
              <w:rPr>
                <w:rFonts w:ascii="GHEA Grapalat" w:hAnsi="GHEA Grapalat" w:cs="Calibri Light"/>
                <w:color w:val="000000"/>
                <w:sz w:val="20"/>
              </w:rPr>
              <w:lastRenderedPageBreak/>
              <w:t>драм</w:t>
            </w:r>
            <w:proofErr w:type="spellEnd"/>
          </w:p>
        </w:tc>
        <w:tc>
          <w:tcPr>
            <w:tcW w:w="630" w:type="dxa"/>
            <w:vAlign w:val="center"/>
          </w:tcPr>
          <w:p w14:paraId="4687E27F" w14:textId="77777777" w:rsidR="00A63E46" w:rsidRPr="00CA20F8" w:rsidRDefault="00A63E46" w:rsidP="00857E8E">
            <w:pPr>
              <w:rPr>
                <w:rFonts w:ascii="GHEA Grapalat" w:hAnsi="GHEA Grapalat" w:cs="Calibri Light"/>
                <w:color w:val="000000"/>
                <w:sz w:val="20"/>
              </w:rPr>
            </w:pPr>
            <w:r>
              <w:rPr>
                <w:rFonts w:ascii="GHEA Grapalat" w:hAnsi="GHEA Grapalat" w:cs="Calibri Light"/>
                <w:color w:val="000000"/>
                <w:sz w:val="20"/>
              </w:rPr>
              <w:t>1</w:t>
            </w:r>
          </w:p>
        </w:tc>
        <w:tc>
          <w:tcPr>
            <w:tcW w:w="900" w:type="dxa"/>
            <w:vAlign w:val="center"/>
          </w:tcPr>
          <w:p w14:paraId="6608FBE6" w14:textId="006A2793" w:rsidR="00A63E46" w:rsidRPr="00451FA3" w:rsidRDefault="00A63E46" w:rsidP="00857E8E">
            <w:pPr>
              <w:rPr>
                <w:rFonts w:ascii="GHEA Grapalat" w:hAnsi="GHEA Grapalat" w:cs="Calibri Light"/>
                <w:color w:val="000000"/>
                <w:sz w:val="20"/>
              </w:rPr>
            </w:pPr>
          </w:p>
        </w:tc>
        <w:tc>
          <w:tcPr>
            <w:tcW w:w="810" w:type="dxa"/>
            <w:vAlign w:val="center"/>
          </w:tcPr>
          <w:p w14:paraId="01B497A0" w14:textId="293F6749" w:rsidR="00A63E46" w:rsidRPr="00451FA3" w:rsidRDefault="00A63E46" w:rsidP="00857E8E">
            <w:pPr>
              <w:rPr>
                <w:rFonts w:ascii="GHEA Grapalat" w:hAnsi="GHEA Grapalat" w:cs="Calibri Light"/>
                <w:color w:val="000000"/>
                <w:sz w:val="20"/>
              </w:rPr>
            </w:pPr>
          </w:p>
        </w:tc>
        <w:tc>
          <w:tcPr>
            <w:tcW w:w="1170" w:type="dxa"/>
          </w:tcPr>
          <w:p w14:paraId="08298C47" w14:textId="77777777" w:rsidR="00A63E46" w:rsidRPr="00451FA3" w:rsidRDefault="00A63E46" w:rsidP="00857E8E">
            <w:pPr>
              <w:rPr>
                <w:rFonts w:ascii="GHEA Grapalat" w:hAnsi="GHEA Grapalat" w:cs="Calibri Light"/>
                <w:color w:val="000000"/>
                <w:sz w:val="20"/>
                <w:lang w:val="ru-RU"/>
              </w:rPr>
            </w:pPr>
          </w:p>
          <w:p w14:paraId="3CF72748" w14:textId="77777777" w:rsidR="00A63E46" w:rsidRPr="00451FA3" w:rsidRDefault="00A63E46" w:rsidP="00857E8E">
            <w:pPr>
              <w:rPr>
                <w:rFonts w:ascii="GHEA Grapalat" w:hAnsi="GHEA Grapalat" w:cs="Calibri Light"/>
                <w:color w:val="000000"/>
                <w:sz w:val="20"/>
                <w:lang w:val="ru-RU"/>
              </w:rPr>
            </w:pPr>
          </w:p>
          <w:p w14:paraId="70AADB6C" w14:textId="77777777" w:rsidR="00A63E46" w:rsidRDefault="00A63E46" w:rsidP="00857E8E">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65B0ACD4" w14:textId="77777777" w:rsidR="00A63E46" w:rsidRPr="00653216" w:rsidRDefault="00A63E46" w:rsidP="00857E8E">
            <w:pPr>
              <w:rPr>
                <w:rFonts w:ascii="GHEA Grapalat" w:hAnsi="GHEA Grapalat" w:cs="Calibri Light"/>
                <w:color w:val="000000"/>
                <w:sz w:val="20"/>
              </w:rPr>
            </w:pPr>
            <w:r>
              <w:rPr>
                <w:rFonts w:ascii="GHEA Grapalat" w:hAnsi="GHEA Grapalat" w:cs="Calibri Light"/>
                <w:color w:val="000000"/>
                <w:sz w:val="20"/>
              </w:rPr>
              <w:t xml:space="preserve"> </w:t>
            </w:r>
            <w:r>
              <w:rPr>
                <w:rFonts w:ascii="GHEA Grapalat" w:hAnsi="GHEA Grapalat" w:cs="Calibri Light"/>
                <w:sz w:val="20"/>
              </w:rPr>
              <w:t xml:space="preserve"> </w:t>
            </w:r>
            <w:r>
              <w:rPr>
                <w:color w:val="000000"/>
              </w:rPr>
              <w:t>22499</w:t>
            </w:r>
          </w:p>
        </w:tc>
        <w:tc>
          <w:tcPr>
            <w:tcW w:w="630" w:type="dxa"/>
          </w:tcPr>
          <w:p w14:paraId="45E31EC0" w14:textId="77777777" w:rsidR="00A63E46" w:rsidRDefault="00A63E46" w:rsidP="00857E8E">
            <w:pPr>
              <w:rPr>
                <w:rFonts w:ascii="GHEA Grapalat" w:hAnsi="GHEA Grapalat" w:cs="Calibri Light"/>
                <w:color w:val="000000"/>
                <w:sz w:val="20"/>
              </w:rPr>
            </w:pPr>
          </w:p>
          <w:p w14:paraId="351F8E82" w14:textId="77777777" w:rsidR="00A63E46" w:rsidRDefault="00A63E46" w:rsidP="00857E8E">
            <w:pPr>
              <w:rPr>
                <w:rFonts w:ascii="GHEA Grapalat" w:hAnsi="GHEA Grapalat" w:cs="Calibri Light"/>
                <w:color w:val="000000"/>
                <w:sz w:val="20"/>
              </w:rPr>
            </w:pPr>
          </w:p>
          <w:p w14:paraId="16AAD424" w14:textId="77777777" w:rsidR="00A63E46" w:rsidRPr="00CF0D73" w:rsidRDefault="00A63E46" w:rsidP="00857E8E">
            <w:pPr>
              <w:rPr>
                <w:rFonts w:ascii="GHEA Grapalat" w:hAnsi="GHEA Grapalat" w:cs="Calibri Light"/>
                <w:color w:val="000000"/>
                <w:sz w:val="20"/>
              </w:rPr>
            </w:pPr>
            <w:proofErr w:type="spellStart"/>
            <w:r>
              <w:rPr>
                <w:rFonts w:ascii="GHEA Grapalat" w:hAnsi="GHEA Grapalat" w:cs="Calibri Light"/>
                <w:color w:val="000000"/>
                <w:sz w:val="20"/>
              </w:rPr>
              <w:t>Аршакуняца</w:t>
            </w:r>
            <w:proofErr w:type="spellEnd"/>
            <w:r>
              <w:rPr>
                <w:rFonts w:ascii="GHEA Grapalat" w:hAnsi="GHEA Grapalat" w:cs="Calibri Light"/>
                <w:color w:val="000000"/>
                <w:sz w:val="20"/>
              </w:rPr>
              <w:t xml:space="preserve"> 65/5</w:t>
            </w:r>
          </w:p>
        </w:tc>
      </w:tr>
      <w:tr w:rsidR="00DA2AC7" w:rsidRPr="003B10F6" w14:paraId="2BDD535D" w14:textId="77777777" w:rsidTr="00DA2AC7">
        <w:trPr>
          <w:trHeight w:val="1178"/>
        </w:trPr>
        <w:tc>
          <w:tcPr>
            <w:tcW w:w="720" w:type="dxa"/>
            <w:vAlign w:val="center"/>
          </w:tcPr>
          <w:p w14:paraId="381717AE"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2</w:t>
            </w:r>
          </w:p>
        </w:tc>
        <w:tc>
          <w:tcPr>
            <w:tcW w:w="1260" w:type="dxa"/>
            <w:vAlign w:val="center"/>
          </w:tcPr>
          <w:p w14:paraId="68F43CE2"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71241200</w:t>
            </w:r>
          </w:p>
        </w:tc>
        <w:tc>
          <w:tcPr>
            <w:tcW w:w="1350" w:type="dxa"/>
          </w:tcPr>
          <w:p w14:paraId="7CD09FA9" w14:textId="77777777" w:rsidR="00A63E46" w:rsidRDefault="00A63E46" w:rsidP="00857E8E">
            <w:pPr>
              <w:jc w:val="center"/>
              <w:rPr>
                <w:rFonts w:ascii="GHEA Grapalat" w:hAnsi="GHEA Grapalat" w:cs="Calibri Light"/>
                <w:color w:val="000000"/>
                <w:sz w:val="20"/>
                <w:lang w:val="ru-RU"/>
              </w:rPr>
            </w:pPr>
          </w:p>
          <w:p w14:paraId="6A8A165F" w14:textId="77777777" w:rsidR="00A63E46" w:rsidRPr="000252CB" w:rsidRDefault="00A63E46" w:rsidP="00857E8E">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Подготовка</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проекта</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и</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смета</w:t>
            </w:r>
            <w:proofErr w:type="spellEnd"/>
          </w:p>
          <w:p w14:paraId="4E891DA4" w14:textId="77777777" w:rsidR="00A63E46" w:rsidRDefault="00A63E46" w:rsidP="00857E8E">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Почтовое</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отделение</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color w:val="000000"/>
                <w:sz w:val="20"/>
                <w:lang w:val="ru-RU"/>
              </w:rPr>
              <w:lastRenderedPageBreak/>
              <w:t xml:space="preserve">0037 </w:t>
            </w:r>
            <w:r w:rsidRPr="000252CB">
              <w:rPr>
                <w:rFonts w:ascii="GHEA Grapalat" w:hAnsi="GHEA Grapalat" w:cs="Calibri Light" w:hint="eastAsia"/>
                <w:color w:val="000000"/>
                <w:sz w:val="20"/>
                <w:lang w:val="ru-RU"/>
              </w:rPr>
              <w:t>г</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Ереван</w:t>
            </w:r>
            <w:proofErr w:type="spellEnd"/>
            <w:r w:rsidRPr="000252CB">
              <w:rPr>
                <w:rFonts w:ascii="GHEA Grapalat" w:hAnsi="GHEA Grapalat" w:cs="Calibri Light"/>
                <w:color w:val="000000"/>
                <w:sz w:val="20"/>
                <w:lang w:val="ru-RU"/>
              </w:rPr>
              <w:t xml:space="preserve">, 89 </w:t>
            </w:r>
            <w:proofErr w:type="spellStart"/>
            <w:r w:rsidRPr="000252CB">
              <w:rPr>
                <w:rFonts w:ascii="GHEA Grapalat" w:hAnsi="GHEA Grapalat" w:cs="Calibri Light" w:hint="eastAsia"/>
                <w:color w:val="000000"/>
                <w:sz w:val="20"/>
                <w:lang w:val="ru-RU"/>
              </w:rPr>
              <w:t>кв</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м</w:t>
            </w:r>
          </w:p>
        </w:tc>
        <w:tc>
          <w:tcPr>
            <w:tcW w:w="3510" w:type="dxa"/>
            <w:vMerge/>
            <w:vAlign w:val="center"/>
          </w:tcPr>
          <w:p w14:paraId="7D430254" w14:textId="77777777" w:rsidR="00A63E46" w:rsidRPr="00CA20F8" w:rsidRDefault="00A63E46" w:rsidP="00857E8E">
            <w:pPr>
              <w:jc w:val="center"/>
              <w:rPr>
                <w:rFonts w:ascii="GHEA Grapalat" w:hAnsi="GHEA Grapalat" w:cs="Calibri Light"/>
                <w:color w:val="000000"/>
                <w:sz w:val="20"/>
                <w:lang w:val="ru-RU"/>
              </w:rPr>
            </w:pPr>
          </w:p>
        </w:tc>
        <w:tc>
          <w:tcPr>
            <w:tcW w:w="810" w:type="dxa"/>
            <w:vAlign w:val="center"/>
          </w:tcPr>
          <w:p w14:paraId="0EBD43FC" w14:textId="77777777" w:rsidR="00A63E46" w:rsidRPr="003B10F6" w:rsidRDefault="00A63E46" w:rsidP="00857E8E">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630" w:type="dxa"/>
            <w:vAlign w:val="center"/>
          </w:tcPr>
          <w:p w14:paraId="0DE5CA94" w14:textId="77777777" w:rsidR="00A63E46" w:rsidRPr="003B10F6" w:rsidRDefault="00A63E46" w:rsidP="00857E8E">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900" w:type="dxa"/>
            <w:vAlign w:val="center"/>
          </w:tcPr>
          <w:p w14:paraId="439953CD" w14:textId="6BA5423A" w:rsidR="00A63E46" w:rsidRPr="003B10F6" w:rsidRDefault="00A63E46" w:rsidP="00857E8E">
            <w:pPr>
              <w:rPr>
                <w:rFonts w:ascii="GHEA Grapalat" w:hAnsi="GHEA Grapalat" w:cs="Calibri Light"/>
                <w:color w:val="000000"/>
                <w:sz w:val="20"/>
                <w:lang w:val="ru-RU"/>
              </w:rPr>
            </w:pPr>
          </w:p>
        </w:tc>
        <w:tc>
          <w:tcPr>
            <w:tcW w:w="810" w:type="dxa"/>
            <w:vAlign w:val="center"/>
          </w:tcPr>
          <w:p w14:paraId="6C30B69D" w14:textId="037CF3E5" w:rsidR="00A63E46" w:rsidRPr="003B10F6" w:rsidRDefault="00A63E46" w:rsidP="00857E8E">
            <w:pPr>
              <w:jc w:val="center"/>
              <w:rPr>
                <w:rFonts w:ascii="GHEA Grapalat" w:hAnsi="GHEA Grapalat" w:cs="Calibri Light"/>
                <w:color w:val="000000"/>
                <w:sz w:val="20"/>
                <w:lang w:val="ru-RU"/>
              </w:rPr>
            </w:pPr>
          </w:p>
        </w:tc>
        <w:tc>
          <w:tcPr>
            <w:tcW w:w="1170" w:type="dxa"/>
          </w:tcPr>
          <w:p w14:paraId="23DA8864" w14:textId="77777777" w:rsidR="00A63E46" w:rsidRDefault="00A63E46" w:rsidP="00857E8E">
            <w:pPr>
              <w:rPr>
                <w:rFonts w:ascii="GHEA Grapalat" w:hAnsi="GHEA Grapalat" w:cs="Calibri Light"/>
                <w:color w:val="000000"/>
                <w:sz w:val="20"/>
              </w:rPr>
            </w:pPr>
          </w:p>
          <w:p w14:paraId="11AF38C7" w14:textId="77777777" w:rsidR="00A63E46" w:rsidRDefault="00A63E46" w:rsidP="00857E8E">
            <w:pPr>
              <w:rPr>
                <w:rFonts w:ascii="GHEA Grapalat" w:hAnsi="GHEA Grapalat" w:cs="Calibri Light"/>
                <w:color w:val="000000"/>
                <w:sz w:val="20"/>
              </w:rPr>
            </w:pPr>
          </w:p>
          <w:p w14:paraId="0A21D29C" w14:textId="77777777" w:rsidR="00A63E46" w:rsidRDefault="00A63E46" w:rsidP="00857E8E">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4E995382" w14:textId="77777777" w:rsidR="00A63E46" w:rsidRPr="003B10F6" w:rsidRDefault="00A63E46" w:rsidP="00857E8E">
            <w:pPr>
              <w:rPr>
                <w:rFonts w:ascii="GHEA Grapalat" w:hAnsi="GHEA Grapalat" w:cs="Calibri Light"/>
                <w:color w:val="000000"/>
                <w:sz w:val="20"/>
                <w:lang w:val="ru-RU"/>
              </w:rPr>
            </w:pPr>
            <w:r>
              <w:rPr>
                <w:color w:val="000000"/>
              </w:rPr>
              <w:t xml:space="preserve">  22499</w:t>
            </w:r>
          </w:p>
        </w:tc>
        <w:tc>
          <w:tcPr>
            <w:tcW w:w="630" w:type="dxa"/>
          </w:tcPr>
          <w:p w14:paraId="6B257BD7" w14:textId="77777777" w:rsidR="00A63E46" w:rsidRDefault="00A63E46" w:rsidP="00857E8E">
            <w:pPr>
              <w:ind w:left="2956"/>
              <w:rPr>
                <w:rFonts w:ascii="GHEA Grapalat" w:hAnsi="GHEA Grapalat" w:cs="Calibri Light"/>
                <w:color w:val="000000"/>
                <w:sz w:val="20"/>
                <w:lang w:val="ru-RU"/>
              </w:rPr>
            </w:pPr>
          </w:p>
          <w:p w14:paraId="180CCA3D" w14:textId="77777777" w:rsidR="00A63E46" w:rsidRPr="00C21619" w:rsidRDefault="00A63E46" w:rsidP="00857E8E">
            <w:pPr>
              <w:rPr>
                <w:rFonts w:ascii="GHEA Grapalat" w:hAnsi="GHEA Grapalat" w:cs="Calibri Light"/>
                <w:sz w:val="20"/>
                <w:lang w:val="ru-RU"/>
              </w:rPr>
            </w:pPr>
          </w:p>
          <w:p w14:paraId="3DB745A0" w14:textId="77777777" w:rsidR="00A63E46" w:rsidRDefault="00A63E46" w:rsidP="00857E8E">
            <w:pPr>
              <w:rPr>
                <w:rFonts w:ascii="GHEA Grapalat" w:hAnsi="GHEA Grapalat" w:cs="Calibri Light"/>
                <w:sz w:val="20"/>
                <w:lang w:val="ru-RU"/>
              </w:rPr>
            </w:pPr>
          </w:p>
          <w:p w14:paraId="3AF6DF32" w14:textId="77777777" w:rsidR="00A63E46" w:rsidRPr="00C21619" w:rsidRDefault="00A63E46" w:rsidP="00857E8E">
            <w:pPr>
              <w:rPr>
                <w:rFonts w:ascii="GHEA Grapalat" w:hAnsi="GHEA Grapalat" w:cs="Calibri Light"/>
                <w:sz w:val="20"/>
              </w:rPr>
            </w:pPr>
            <w:proofErr w:type="spellStart"/>
            <w:r>
              <w:rPr>
                <w:rFonts w:ascii="GHEA Grapalat" w:hAnsi="GHEA Grapalat" w:cs="Calibri Light"/>
                <w:sz w:val="20"/>
              </w:rPr>
              <w:t>Аршакуняца</w:t>
            </w:r>
            <w:proofErr w:type="spellEnd"/>
            <w:r>
              <w:rPr>
                <w:rFonts w:ascii="GHEA Grapalat" w:hAnsi="GHEA Grapalat" w:cs="Calibri Light"/>
                <w:sz w:val="20"/>
              </w:rPr>
              <w:t xml:space="preserve"> 65/5</w:t>
            </w:r>
          </w:p>
        </w:tc>
      </w:tr>
      <w:tr w:rsidR="00DA2AC7" w:rsidRPr="003B10F6" w14:paraId="381AC626" w14:textId="77777777" w:rsidTr="00DA2AC7">
        <w:trPr>
          <w:trHeight w:val="1178"/>
        </w:trPr>
        <w:tc>
          <w:tcPr>
            <w:tcW w:w="720" w:type="dxa"/>
            <w:vAlign w:val="center"/>
          </w:tcPr>
          <w:p w14:paraId="64D3D439"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3</w:t>
            </w:r>
          </w:p>
        </w:tc>
        <w:tc>
          <w:tcPr>
            <w:tcW w:w="1260" w:type="dxa"/>
            <w:vAlign w:val="center"/>
          </w:tcPr>
          <w:p w14:paraId="2D818CD0"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71241200</w:t>
            </w:r>
          </w:p>
        </w:tc>
        <w:tc>
          <w:tcPr>
            <w:tcW w:w="1350" w:type="dxa"/>
          </w:tcPr>
          <w:p w14:paraId="5E03D5F0" w14:textId="77777777" w:rsidR="00A63E46" w:rsidRDefault="00A63E46" w:rsidP="00857E8E">
            <w:pPr>
              <w:jc w:val="center"/>
              <w:rPr>
                <w:rFonts w:ascii="GHEA Grapalat" w:hAnsi="GHEA Grapalat" w:cs="Calibri Light"/>
                <w:color w:val="000000"/>
                <w:sz w:val="20"/>
                <w:lang w:val="ru-RU"/>
              </w:rPr>
            </w:pPr>
          </w:p>
          <w:p w14:paraId="543331E0" w14:textId="77777777" w:rsidR="00A63E46" w:rsidRPr="000252CB" w:rsidRDefault="00A63E46" w:rsidP="00857E8E">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Подготовка</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проекта</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и</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смета</w:t>
            </w:r>
            <w:proofErr w:type="spellEnd"/>
          </w:p>
          <w:p w14:paraId="4B0D4879" w14:textId="77777777" w:rsidR="00A63E46" w:rsidRDefault="00A63E46" w:rsidP="00857E8E">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Почтовое</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отделение</w:t>
            </w:r>
            <w:proofErr w:type="spellEnd"/>
            <w:r>
              <w:rPr>
                <w:rFonts w:ascii="GHEA Grapalat" w:hAnsi="GHEA Grapalat" w:cs="Calibri Light"/>
                <w:color w:val="000000"/>
                <w:sz w:val="20"/>
                <w:lang w:val="ru-RU"/>
              </w:rPr>
              <w:t xml:space="preserve"> 0039</w:t>
            </w:r>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г</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Ереван</w:t>
            </w:r>
            <w:proofErr w:type="spellEnd"/>
            <w:r>
              <w:rPr>
                <w:rFonts w:ascii="GHEA Grapalat" w:hAnsi="GHEA Grapalat" w:cs="Calibri Light"/>
                <w:color w:val="000000"/>
                <w:sz w:val="20"/>
                <w:lang w:val="ru-RU"/>
              </w:rPr>
              <w:t>, 84</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кв</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м</w:t>
            </w:r>
          </w:p>
        </w:tc>
        <w:tc>
          <w:tcPr>
            <w:tcW w:w="3510" w:type="dxa"/>
            <w:vMerge/>
            <w:vAlign w:val="center"/>
          </w:tcPr>
          <w:p w14:paraId="57A22B96" w14:textId="77777777" w:rsidR="00A63E46" w:rsidRPr="00CA20F8" w:rsidRDefault="00A63E46" w:rsidP="00857E8E">
            <w:pPr>
              <w:jc w:val="center"/>
              <w:rPr>
                <w:rFonts w:ascii="GHEA Grapalat" w:hAnsi="GHEA Grapalat" w:cs="Calibri Light"/>
                <w:color w:val="000000"/>
                <w:sz w:val="20"/>
                <w:lang w:val="ru-RU"/>
              </w:rPr>
            </w:pPr>
          </w:p>
        </w:tc>
        <w:tc>
          <w:tcPr>
            <w:tcW w:w="810" w:type="dxa"/>
            <w:vAlign w:val="center"/>
          </w:tcPr>
          <w:p w14:paraId="036F0D56" w14:textId="77777777" w:rsidR="00A63E46" w:rsidRPr="003B10F6" w:rsidRDefault="00A63E46" w:rsidP="00857E8E">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630" w:type="dxa"/>
            <w:vAlign w:val="center"/>
          </w:tcPr>
          <w:p w14:paraId="565F48AC" w14:textId="77777777" w:rsidR="00A63E46" w:rsidRPr="003B10F6" w:rsidRDefault="00A63E46" w:rsidP="00857E8E">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900" w:type="dxa"/>
            <w:vAlign w:val="center"/>
          </w:tcPr>
          <w:p w14:paraId="2073E3AD" w14:textId="6A202517" w:rsidR="00A63E46" w:rsidRPr="003B10F6" w:rsidRDefault="00A63E46" w:rsidP="00857E8E">
            <w:pPr>
              <w:rPr>
                <w:rFonts w:ascii="GHEA Grapalat" w:hAnsi="GHEA Grapalat" w:cs="Calibri Light"/>
                <w:color w:val="000000"/>
                <w:sz w:val="20"/>
                <w:lang w:val="ru-RU"/>
              </w:rPr>
            </w:pPr>
          </w:p>
        </w:tc>
        <w:tc>
          <w:tcPr>
            <w:tcW w:w="810" w:type="dxa"/>
            <w:vAlign w:val="center"/>
          </w:tcPr>
          <w:p w14:paraId="18F21A9F" w14:textId="3DEA8C96" w:rsidR="00A63E46" w:rsidRPr="003B10F6" w:rsidRDefault="00A63E46" w:rsidP="00857E8E">
            <w:pPr>
              <w:jc w:val="center"/>
              <w:rPr>
                <w:rFonts w:ascii="GHEA Grapalat" w:hAnsi="GHEA Grapalat" w:cs="Calibri Light"/>
                <w:color w:val="000000"/>
                <w:sz w:val="20"/>
                <w:lang w:val="ru-RU"/>
              </w:rPr>
            </w:pPr>
          </w:p>
        </w:tc>
        <w:tc>
          <w:tcPr>
            <w:tcW w:w="1170" w:type="dxa"/>
          </w:tcPr>
          <w:p w14:paraId="1AF41723" w14:textId="77777777" w:rsidR="00A63E46" w:rsidRDefault="00A63E46" w:rsidP="00857E8E">
            <w:pPr>
              <w:rPr>
                <w:rFonts w:ascii="GHEA Grapalat" w:hAnsi="GHEA Grapalat" w:cs="Calibri Light"/>
                <w:color w:val="000000"/>
                <w:sz w:val="20"/>
              </w:rPr>
            </w:pPr>
          </w:p>
          <w:p w14:paraId="2128573C" w14:textId="77777777" w:rsidR="00A63E46" w:rsidRDefault="00A63E46" w:rsidP="00857E8E">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23A75125" w14:textId="77777777" w:rsidR="00A63E46" w:rsidRPr="003B10F6" w:rsidRDefault="00A63E46" w:rsidP="00857E8E">
            <w:pPr>
              <w:rPr>
                <w:rFonts w:ascii="GHEA Grapalat" w:hAnsi="GHEA Grapalat" w:cs="Calibri Light"/>
                <w:color w:val="000000"/>
                <w:sz w:val="20"/>
                <w:lang w:val="ru-RU"/>
              </w:rPr>
            </w:pPr>
            <w:r>
              <w:rPr>
                <w:color w:val="000000"/>
              </w:rPr>
              <w:t xml:space="preserve">  22499</w:t>
            </w:r>
          </w:p>
        </w:tc>
        <w:tc>
          <w:tcPr>
            <w:tcW w:w="630" w:type="dxa"/>
          </w:tcPr>
          <w:p w14:paraId="64E0C2B2" w14:textId="77777777" w:rsidR="00A63E46" w:rsidRDefault="00A63E46" w:rsidP="00857E8E">
            <w:pPr>
              <w:ind w:left="2956"/>
              <w:rPr>
                <w:rFonts w:ascii="GHEA Grapalat" w:hAnsi="GHEA Grapalat" w:cs="Calibri Light"/>
                <w:color w:val="000000"/>
                <w:sz w:val="20"/>
                <w:lang w:val="ru-RU"/>
              </w:rPr>
            </w:pPr>
          </w:p>
          <w:p w14:paraId="1D9A00BB" w14:textId="77777777" w:rsidR="00A63E46" w:rsidRPr="00C21619" w:rsidRDefault="00A63E46" w:rsidP="00857E8E">
            <w:pPr>
              <w:rPr>
                <w:rFonts w:ascii="GHEA Grapalat" w:hAnsi="GHEA Grapalat" w:cs="Calibri Light"/>
                <w:sz w:val="20"/>
              </w:rPr>
            </w:pPr>
            <w:proofErr w:type="spellStart"/>
            <w:r>
              <w:rPr>
                <w:rFonts w:ascii="GHEA Grapalat" w:hAnsi="GHEA Grapalat" w:cs="Calibri Light"/>
                <w:sz w:val="20"/>
              </w:rPr>
              <w:t>Аршакуняца</w:t>
            </w:r>
            <w:proofErr w:type="spellEnd"/>
            <w:r>
              <w:rPr>
                <w:rFonts w:ascii="GHEA Grapalat" w:hAnsi="GHEA Grapalat" w:cs="Calibri Light"/>
                <w:sz w:val="20"/>
              </w:rPr>
              <w:t xml:space="preserve"> 65/5</w:t>
            </w:r>
          </w:p>
        </w:tc>
      </w:tr>
      <w:tr w:rsidR="00DA2AC7" w:rsidRPr="003B10F6" w14:paraId="017BF982" w14:textId="77777777" w:rsidTr="00DA2AC7">
        <w:trPr>
          <w:trHeight w:val="1178"/>
        </w:trPr>
        <w:tc>
          <w:tcPr>
            <w:tcW w:w="720" w:type="dxa"/>
            <w:vAlign w:val="center"/>
          </w:tcPr>
          <w:p w14:paraId="76306CD4"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4</w:t>
            </w:r>
          </w:p>
        </w:tc>
        <w:tc>
          <w:tcPr>
            <w:tcW w:w="1260" w:type="dxa"/>
            <w:vAlign w:val="center"/>
          </w:tcPr>
          <w:p w14:paraId="3ACBF6BB"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71241200</w:t>
            </w:r>
          </w:p>
        </w:tc>
        <w:tc>
          <w:tcPr>
            <w:tcW w:w="1350" w:type="dxa"/>
          </w:tcPr>
          <w:p w14:paraId="3DC52532" w14:textId="77777777" w:rsidR="00A63E46" w:rsidRDefault="00A63E46" w:rsidP="00857E8E">
            <w:pPr>
              <w:jc w:val="center"/>
              <w:rPr>
                <w:rFonts w:ascii="GHEA Grapalat" w:hAnsi="GHEA Grapalat" w:cs="Calibri Light"/>
                <w:color w:val="000000"/>
                <w:sz w:val="20"/>
                <w:lang w:val="ru-RU"/>
              </w:rPr>
            </w:pPr>
          </w:p>
          <w:p w14:paraId="4F30D105" w14:textId="77777777" w:rsidR="00A63E46" w:rsidRPr="000252CB" w:rsidRDefault="00A63E46" w:rsidP="00857E8E">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Подготовка</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проекта</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и</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смета</w:t>
            </w:r>
            <w:proofErr w:type="spellEnd"/>
          </w:p>
          <w:p w14:paraId="1ECF8F33" w14:textId="77777777" w:rsidR="00A63E46" w:rsidRDefault="00A63E46" w:rsidP="00857E8E">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Почтовое</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отделение</w:t>
            </w:r>
            <w:proofErr w:type="spellEnd"/>
            <w:r>
              <w:rPr>
                <w:rFonts w:ascii="GHEA Grapalat" w:hAnsi="GHEA Grapalat" w:cs="Calibri Light"/>
                <w:color w:val="000000"/>
                <w:sz w:val="20"/>
                <w:lang w:val="ru-RU"/>
              </w:rPr>
              <w:t xml:space="preserve"> 0065</w:t>
            </w:r>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г</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Ереван</w:t>
            </w:r>
            <w:proofErr w:type="spellEnd"/>
            <w:r>
              <w:rPr>
                <w:rFonts w:ascii="GHEA Grapalat" w:hAnsi="GHEA Grapalat" w:cs="Calibri Light"/>
                <w:color w:val="000000"/>
                <w:sz w:val="20"/>
                <w:lang w:val="ru-RU"/>
              </w:rPr>
              <w:t xml:space="preserve">, </w:t>
            </w:r>
            <w:r w:rsidRPr="000252CB">
              <w:rPr>
                <w:rFonts w:ascii="GHEA Grapalat" w:hAnsi="GHEA Grapalat" w:cs="Calibri Light"/>
                <w:color w:val="000000"/>
                <w:sz w:val="20"/>
                <w:lang w:val="ru-RU"/>
              </w:rPr>
              <w:t xml:space="preserve">65 </w:t>
            </w:r>
            <w:proofErr w:type="spellStart"/>
            <w:r w:rsidRPr="000252CB">
              <w:rPr>
                <w:rFonts w:ascii="GHEA Grapalat" w:hAnsi="GHEA Grapalat" w:cs="Calibri Light" w:hint="eastAsia"/>
                <w:color w:val="000000"/>
                <w:sz w:val="20"/>
                <w:lang w:val="ru-RU"/>
              </w:rPr>
              <w:t>кв</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м</w:t>
            </w:r>
          </w:p>
        </w:tc>
        <w:tc>
          <w:tcPr>
            <w:tcW w:w="3510" w:type="dxa"/>
            <w:vMerge/>
            <w:vAlign w:val="center"/>
          </w:tcPr>
          <w:p w14:paraId="1BB55DF6" w14:textId="77777777" w:rsidR="00A63E46" w:rsidRPr="00CA20F8" w:rsidRDefault="00A63E46" w:rsidP="00857E8E">
            <w:pPr>
              <w:jc w:val="center"/>
              <w:rPr>
                <w:rFonts w:ascii="GHEA Grapalat" w:hAnsi="GHEA Grapalat" w:cs="Calibri Light"/>
                <w:color w:val="000000"/>
                <w:sz w:val="20"/>
                <w:lang w:val="ru-RU"/>
              </w:rPr>
            </w:pPr>
          </w:p>
        </w:tc>
        <w:tc>
          <w:tcPr>
            <w:tcW w:w="810" w:type="dxa"/>
            <w:vAlign w:val="center"/>
          </w:tcPr>
          <w:p w14:paraId="17E27652" w14:textId="77777777" w:rsidR="00A63E46" w:rsidRPr="003B10F6" w:rsidRDefault="00A63E46" w:rsidP="00857E8E">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630" w:type="dxa"/>
            <w:vAlign w:val="center"/>
          </w:tcPr>
          <w:p w14:paraId="65E1D3FF" w14:textId="77777777" w:rsidR="00A63E46" w:rsidRPr="003B10F6" w:rsidRDefault="00A63E46" w:rsidP="00857E8E">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900" w:type="dxa"/>
            <w:vAlign w:val="center"/>
          </w:tcPr>
          <w:p w14:paraId="238EBDEC" w14:textId="07F23504" w:rsidR="00A63E46" w:rsidRPr="003B10F6" w:rsidRDefault="00A63E46" w:rsidP="00857E8E">
            <w:pPr>
              <w:rPr>
                <w:rFonts w:ascii="GHEA Grapalat" w:hAnsi="GHEA Grapalat" w:cs="Calibri Light"/>
                <w:color w:val="000000"/>
                <w:sz w:val="20"/>
                <w:lang w:val="ru-RU"/>
              </w:rPr>
            </w:pPr>
          </w:p>
        </w:tc>
        <w:tc>
          <w:tcPr>
            <w:tcW w:w="810" w:type="dxa"/>
            <w:vAlign w:val="center"/>
          </w:tcPr>
          <w:p w14:paraId="3618C9DF" w14:textId="6E3BD1F2" w:rsidR="00A63E46" w:rsidRPr="003B10F6" w:rsidRDefault="00A63E46" w:rsidP="00857E8E">
            <w:pPr>
              <w:jc w:val="center"/>
              <w:rPr>
                <w:rFonts w:ascii="GHEA Grapalat" w:hAnsi="GHEA Grapalat" w:cs="Calibri Light"/>
                <w:color w:val="000000"/>
                <w:sz w:val="20"/>
                <w:lang w:val="ru-RU"/>
              </w:rPr>
            </w:pPr>
          </w:p>
        </w:tc>
        <w:tc>
          <w:tcPr>
            <w:tcW w:w="1170" w:type="dxa"/>
          </w:tcPr>
          <w:p w14:paraId="70054042" w14:textId="77777777" w:rsidR="00A63E46" w:rsidRDefault="00A63E46" w:rsidP="00857E8E">
            <w:pPr>
              <w:rPr>
                <w:rFonts w:ascii="GHEA Grapalat" w:hAnsi="GHEA Grapalat" w:cs="Calibri Light"/>
                <w:color w:val="000000"/>
                <w:sz w:val="20"/>
              </w:rPr>
            </w:pPr>
          </w:p>
          <w:p w14:paraId="147F126D" w14:textId="77777777" w:rsidR="00A63E46" w:rsidRDefault="00A63E46" w:rsidP="00857E8E">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69F2892E" w14:textId="77777777" w:rsidR="00A63E46" w:rsidRPr="003B10F6" w:rsidRDefault="00A63E46" w:rsidP="00857E8E">
            <w:pPr>
              <w:rPr>
                <w:rFonts w:ascii="GHEA Grapalat" w:hAnsi="GHEA Grapalat" w:cs="Calibri Light"/>
                <w:color w:val="000000"/>
                <w:sz w:val="20"/>
                <w:lang w:val="ru-RU"/>
              </w:rPr>
            </w:pPr>
            <w:r>
              <w:rPr>
                <w:color w:val="000000"/>
              </w:rPr>
              <w:t xml:space="preserve">  22499</w:t>
            </w:r>
          </w:p>
        </w:tc>
        <w:tc>
          <w:tcPr>
            <w:tcW w:w="630" w:type="dxa"/>
          </w:tcPr>
          <w:p w14:paraId="1885A2A6" w14:textId="77777777" w:rsidR="00A63E46" w:rsidRDefault="00A63E46" w:rsidP="00857E8E">
            <w:pPr>
              <w:ind w:left="2956"/>
              <w:rPr>
                <w:rFonts w:ascii="GHEA Grapalat" w:hAnsi="GHEA Grapalat" w:cs="Calibri Light"/>
                <w:color w:val="000000"/>
                <w:sz w:val="20"/>
                <w:lang w:val="ru-RU"/>
              </w:rPr>
            </w:pPr>
          </w:p>
          <w:p w14:paraId="59BD7439" w14:textId="77777777" w:rsidR="00A63E46" w:rsidRPr="00C21619" w:rsidRDefault="00A63E46" w:rsidP="00857E8E">
            <w:pPr>
              <w:rPr>
                <w:rFonts w:ascii="GHEA Grapalat" w:hAnsi="GHEA Grapalat" w:cs="Calibri Light"/>
                <w:sz w:val="20"/>
                <w:lang w:val="ru-RU"/>
              </w:rPr>
            </w:pPr>
          </w:p>
          <w:p w14:paraId="54209835" w14:textId="77777777" w:rsidR="00A63E46" w:rsidRPr="00C21619" w:rsidRDefault="00A63E46" w:rsidP="00857E8E">
            <w:pPr>
              <w:rPr>
                <w:rFonts w:ascii="GHEA Grapalat" w:hAnsi="GHEA Grapalat" w:cs="Calibri Light"/>
                <w:sz w:val="20"/>
              </w:rPr>
            </w:pPr>
            <w:proofErr w:type="spellStart"/>
            <w:r>
              <w:rPr>
                <w:rFonts w:ascii="GHEA Grapalat" w:hAnsi="GHEA Grapalat" w:cs="Calibri Light"/>
                <w:sz w:val="20"/>
              </w:rPr>
              <w:t>Аршакуняца</w:t>
            </w:r>
            <w:proofErr w:type="spellEnd"/>
            <w:r>
              <w:rPr>
                <w:rFonts w:ascii="GHEA Grapalat" w:hAnsi="GHEA Grapalat" w:cs="Calibri Light"/>
                <w:sz w:val="20"/>
              </w:rPr>
              <w:t xml:space="preserve"> 65/5</w:t>
            </w:r>
          </w:p>
        </w:tc>
      </w:tr>
      <w:tr w:rsidR="00DA2AC7" w:rsidRPr="003B10F6" w14:paraId="1F7889DE" w14:textId="77777777" w:rsidTr="00DA2AC7">
        <w:trPr>
          <w:trHeight w:val="1178"/>
        </w:trPr>
        <w:tc>
          <w:tcPr>
            <w:tcW w:w="720" w:type="dxa"/>
            <w:vAlign w:val="center"/>
          </w:tcPr>
          <w:p w14:paraId="0C1F91F3"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5</w:t>
            </w:r>
          </w:p>
        </w:tc>
        <w:tc>
          <w:tcPr>
            <w:tcW w:w="1260" w:type="dxa"/>
            <w:vAlign w:val="center"/>
          </w:tcPr>
          <w:p w14:paraId="322EC0B7"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71241200</w:t>
            </w:r>
          </w:p>
        </w:tc>
        <w:tc>
          <w:tcPr>
            <w:tcW w:w="1350" w:type="dxa"/>
          </w:tcPr>
          <w:p w14:paraId="46A3FC9E" w14:textId="77777777" w:rsidR="00A63E46" w:rsidRDefault="00A63E46" w:rsidP="00857E8E">
            <w:pPr>
              <w:jc w:val="center"/>
              <w:rPr>
                <w:rFonts w:ascii="GHEA Grapalat" w:hAnsi="GHEA Grapalat" w:cs="Calibri Light"/>
                <w:color w:val="000000"/>
                <w:sz w:val="20"/>
                <w:lang w:val="ru-RU"/>
              </w:rPr>
            </w:pPr>
          </w:p>
          <w:p w14:paraId="1C1F0A36" w14:textId="77777777" w:rsidR="00A63E46" w:rsidRPr="000252CB" w:rsidRDefault="00A63E46" w:rsidP="00857E8E">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Подготовка</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проекта</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и</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lastRenderedPageBreak/>
              <w:t>смета</w:t>
            </w:r>
            <w:proofErr w:type="spellEnd"/>
          </w:p>
          <w:p w14:paraId="6DD77C73" w14:textId="77777777" w:rsidR="00A63E46" w:rsidRDefault="00A63E46" w:rsidP="00857E8E">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Почтовое</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отделение</w:t>
            </w:r>
            <w:proofErr w:type="spellEnd"/>
            <w:r>
              <w:rPr>
                <w:rFonts w:ascii="GHEA Grapalat" w:hAnsi="GHEA Grapalat" w:cs="Calibri Light"/>
                <w:color w:val="000000"/>
                <w:sz w:val="20"/>
                <w:lang w:val="ru-RU"/>
              </w:rPr>
              <w:t xml:space="preserve"> 0091</w:t>
            </w:r>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г</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Ереван</w:t>
            </w:r>
            <w:proofErr w:type="spellEnd"/>
            <w:r>
              <w:rPr>
                <w:rFonts w:ascii="GHEA Grapalat" w:hAnsi="GHEA Grapalat" w:cs="Calibri Light"/>
                <w:color w:val="000000"/>
                <w:sz w:val="20"/>
                <w:lang w:val="ru-RU"/>
              </w:rPr>
              <w:t>, 164,3</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кв</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м</w:t>
            </w:r>
          </w:p>
        </w:tc>
        <w:tc>
          <w:tcPr>
            <w:tcW w:w="3510" w:type="dxa"/>
            <w:vMerge/>
            <w:vAlign w:val="center"/>
          </w:tcPr>
          <w:p w14:paraId="7ECE48E0" w14:textId="77777777" w:rsidR="00A63E46" w:rsidRPr="00CA20F8" w:rsidRDefault="00A63E46" w:rsidP="00857E8E">
            <w:pPr>
              <w:jc w:val="center"/>
              <w:rPr>
                <w:rFonts w:ascii="GHEA Grapalat" w:hAnsi="GHEA Grapalat" w:cs="Calibri Light"/>
                <w:color w:val="000000"/>
                <w:sz w:val="20"/>
                <w:lang w:val="ru-RU"/>
              </w:rPr>
            </w:pPr>
          </w:p>
        </w:tc>
        <w:tc>
          <w:tcPr>
            <w:tcW w:w="810" w:type="dxa"/>
            <w:vAlign w:val="center"/>
          </w:tcPr>
          <w:p w14:paraId="4ACEB861" w14:textId="77777777" w:rsidR="00A63E46" w:rsidRPr="003B10F6" w:rsidRDefault="00A63E46" w:rsidP="00857E8E">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630" w:type="dxa"/>
            <w:vAlign w:val="center"/>
          </w:tcPr>
          <w:p w14:paraId="77843694" w14:textId="77777777" w:rsidR="00A63E46" w:rsidRPr="003B10F6" w:rsidRDefault="00A63E46" w:rsidP="00857E8E">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900" w:type="dxa"/>
            <w:vAlign w:val="center"/>
          </w:tcPr>
          <w:p w14:paraId="262EC7B3" w14:textId="02F2A59E" w:rsidR="00A63E46" w:rsidRPr="003B10F6" w:rsidRDefault="00A63E46" w:rsidP="00857E8E">
            <w:pPr>
              <w:rPr>
                <w:rFonts w:ascii="GHEA Grapalat" w:hAnsi="GHEA Grapalat" w:cs="Calibri Light"/>
                <w:color w:val="000000"/>
                <w:sz w:val="20"/>
                <w:lang w:val="ru-RU"/>
              </w:rPr>
            </w:pPr>
          </w:p>
        </w:tc>
        <w:tc>
          <w:tcPr>
            <w:tcW w:w="810" w:type="dxa"/>
            <w:vAlign w:val="center"/>
          </w:tcPr>
          <w:p w14:paraId="6BAFE249" w14:textId="71E896EB" w:rsidR="00A63E46" w:rsidRPr="003B10F6" w:rsidRDefault="00A63E46" w:rsidP="00857E8E">
            <w:pPr>
              <w:jc w:val="center"/>
              <w:rPr>
                <w:rFonts w:ascii="GHEA Grapalat" w:hAnsi="GHEA Grapalat" w:cs="Calibri Light"/>
                <w:color w:val="000000"/>
                <w:sz w:val="20"/>
                <w:lang w:val="ru-RU"/>
              </w:rPr>
            </w:pPr>
          </w:p>
        </w:tc>
        <w:tc>
          <w:tcPr>
            <w:tcW w:w="1170" w:type="dxa"/>
          </w:tcPr>
          <w:p w14:paraId="5588F691" w14:textId="77777777" w:rsidR="00A63E46" w:rsidRDefault="00A63E46" w:rsidP="00857E8E">
            <w:pPr>
              <w:rPr>
                <w:rFonts w:ascii="GHEA Grapalat" w:hAnsi="GHEA Grapalat" w:cs="Calibri Light"/>
                <w:color w:val="000000"/>
                <w:sz w:val="20"/>
                <w:lang w:val="ru-RU"/>
              </w:rPr>
            </w:pPr>
          </w:p>
          <w:p w14:paraId="0267EFD2" w14:textId="77777777" w:rsidR="00A63E46" w:rsidRDefault="00A63E46" w:rsidP="00857E8E">
            <w:pPr>
              <w:rPr>
                <w:rFonts w:ascii="GHEA Grapalat" w:hAnsi="GHEA Grapalat" w:cs="Calibri Light"/>
                <w:color w:val="000000"/>
                <w:sz w:val="20"/>
                <w:lang w:val="ru-RU"/>
              </w:rPr>
            </w:pPr>
          </w:p>
          <w:p w14:paraId="68680847" w14:textId="77777777" w:rsidR="00A63E46" w:rsidRDefault="00A63E46" w:rsidP="00857E8E">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7A128673" w14:textId="77777777" w:rsidR="00A63E46" w:rsidRPr="003B10F6" w:rsidRDefault="00A63E46" w:rsidP="00857E8E">
            <w:pPr>
              <w:rPr>
                <w:rFonts w:ascii="GHEA Grapalat" w:hAnsi="GHEA Grapalat" w:cs="Calibri Light"/>
                <w:color w:val="000000"/>
                <w:sz w:val="20"/>
                <w:lang w:val="ru-RU"/>
              </w:rPr>
            </w:pPr>
            <w:r>
              <w:rPr>
                <w:color w:val="000000"/>
              </w:rPr>
              <w:lastRenderedPageBreak/>
              <w:t xml:space="preserve">  22499</w:t>
            </w:r>
          </w:p>
        </w:tc>
        <w:tc>
          <w:tcPr>
            <w:tcW w:w="630" w:type="dxa"/>
          </w:tcPr>
          <w:p w14:paraId="33BCE7E2" w14:textId="77777777" w:rsidR="00A63E46" w:rsidRDefault="00A63E46" w:rsidP="00857E8E">
            <w:pPr>
              <w:ind w:left="2956"/>
              <w:rPr>
                <w:rFonts w:ascii="GHEA Grapalat" w:hAnsi="GHEA Grapalat" w:cs="Calibri Light"/>
                <w:color w:val="000000"/>
                <w:sz w:val="20"/>
                <w:lang w:val="ru-RU"/>
              </w:rPr>
            </w:pPr>
          </w:p>
          <w:p w14:paraId="7118978C" w14:textId="77777777" w:rsidR="00A63E46" w:rsidRDefault="00A63E46" w:rsidP="00857E8E">
            <w:pPr>
              <w:rPr>
                <w:rFonts w:ascii="GHEA Grapalat" w:hAnsi="GHEA Grapalat" w:cs="Calibri Light"/>
                <w:sz w:val="20"/>
                <w:lang w:val="ru-RU"/>
              </w:rPr>
            </w:pPr>
          </w:p>
          <w:p w14:paraId="577ADCE1" w14:textId="77777777" w:rsidR="00A63E46" w:rsidRPr="00C21619" w:rsidRDefault="00A63E46" w:rsidP="00857E8E">
            <w:pPr>
              <w:rPr>
                <w:rFonts w:ascii="GHEA Grapalat" w:hAnsi="GHEA Grapalat" w:cs="Calibri Light"/>
                <w:sz w:val="20"/>
              </w:rPr>
            </w:pPr>
            <w:proofErr w:type="spellStart"/>
            <w:r>
              <w:rPr>
                <w:rFonts w:ascii="GHEA Grapalat" w:hAnsi="GHEA Grapalat" w:cs="Calibri Light"/>
                <w:sz w:val="20"/>
              </w:rPr>
              <w:t>Аршакуняца</w:t>
            </w:r>
            <w:proofErr w:type="spellEnd"/>
            <w:r>
              <w:rPr>
                <w:rFonts w:ascii="GHEA Grapalat" w:hAnsi="GHEA Grapalat" w:cs="Calibri Light"/>
                <w:sz w:val="20"/>
              </w:rPr>
              <w:t xml:space="preserve"> </w:t>
            </w:r>
            <w:r>
              <w:rPr>
                <w:rFonts w:ascii="GHEA Grapalat" w:hAnsi="GHEA Grapalat" w:cs="Calibri Light"/>
                <w:sz w:val="20"/>
              </w:rPr>
              <w:lastRenderedPageBreak/>
              <w:t>65/5</w:t>
            </w:r>
          </w:p>
        </w:tc>
      </w:tr>
      <w:tr w:rsidR="00DA2AC7" w:rsidRPr="003B10F6" w14:paraId="3A152B1C" w14:textId="77777777" w:rsidTr="00DA2AC7">
        <w:trPr>
          <w:trHeight w:val="1178"/>
        </w:trPr>
        <w:tc>
          <w:tcPr>
            <w:tcW w:w="720" w:type="dxa"/>
            <w:vAlign w:val="center"/>
          </w:tcPr>
          <w:p w14:paraId="6E4DD33A"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lastRenderedPageBreak/>
              <w:t>6</w:t>
            </w:r>
          </w:p>
        </w:tc>
        <w:tc>
          <w:tcPr>
            <w:tcW w:w="1260" w:type="dxa"/>
            <w:vAlign w:val="center"/>
          </w:tcPr>
          <w:p w14:paraId="3AAD4025"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71241200</w:t>
            </w:r>
          </w:p>
        </w:tc>
        <w:tc>
          <w:tcPr>
            <w:tcW w:w="1350" w:type="dxa"/>
          </w:tcPr>
          <w:p w14:paraId="2382B0D2" w14:textId="77777777" w:rsidR="00A63E46" w:rsidRPr="000252CB" w:rsidRDefault="00A63E46" w:rsidP="00857E8E">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Разработка</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проекта</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и</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смета</w:t>
            </w:r>
            <w:proofErr w:type="spellEnd"/>
          </w:p>
          <w:p w14:paraId="67C638E9" w14:textId="77777777" w:rsidR="00A63E46" w:rsidRDefault="00A63E46" w:rsidP="00857E8E">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Арагацотнская</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область</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г</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Апаран</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почтовое</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отделение</w:t>
            </w:r>
            <w:proofErr w:type="spellEnd"/>
            <w:r w:rsidRPr="000252CB">
              <w:rPr>
                <w:rFonts w:ascii="GHEA Grapalat" w:hAnsi="GHEA Grapalat" w:cs="Calibri Light"/>
                <w:color w:val="000000"/>
                <w:sz w:val="20"/>
                <w:lang w:val="ru-RU"/>
              </w:rPr>
              <w:t xml:space="preserve"> 0301, 75 </w:t>
            </w:r>
            <w:proofErr w:type="spellStart"/>
            <w:r w:rsidRPr="000252CB">
              <w:rPr>
                <w:rFonts w:ascii="GHEA Grapalat" w:hAnsi="GHEA Grapalat" w:cs="Calibri Light" w:hint="eastAsia"/>
                <w:color w:val="000000"/>
                <w:sz w:val="20"/>
                <w:lang w:val="ru-RU"/>
              </w:rPr>
              <w:t>кв</w:t>
            </w:r>
            <w:proofErr w:type="spellEnd"/>
            <w:r w:rsidRPr="000252CB">
              <w:rPr>
                <w:rFonts w:ascii="GHEA Grapalat" w:hAnsi="GHEA Grapalat" w:cs="Calibri Light"/>
                <w:color w:val="000000"/>
                <w:sz w:val="20"/>
                <w:lang w:val="ru-RU"/>
              </w:rPr>
              <w:t>.</w:t>
            </w:r>
            <w:r w:rsidRPr="000252CB">
              <w:rPr>
                <w:rFonts w:ascii="GHEA Grapalat" w:hAnsi="GHEA Grapalat" w:cs="Calibri Light" w:hint="eastAsia"/>
                <w:color w:val="000000"/>
                <w:sz w:val="20"/>
                <w:lang w:val="ru-RU"/>
              </w:rPr>
              <w:t>м</w:t>
            </w:r>
            <w:r w:rsidRPr="000252CB">
              <w:rPr>
                <w:rFonts w:ascii="GHEA Grapalat" w:hAnsi="GHEA Grapalat" w:cs="Calibri Light"/>
                <w:color w:val="000000"/>
                <w:sz w:val="20"/>
                <w:lang w:val="ru-RU"/>
              </w:rPr>
              <w:t>.</w:t>
            </w:r>
          </w:p>
        </w:tc>
        <w:tc>
          <w:tcPr>
            <w:tcW w:w="3510" w:type="dxa"/>
            <w:vMerge/>
            <w:vAlign w:val="center"/>
          </w:tcPr>
          <w:p w14:paraId="3A822D91" w14:textId="77777777" w:rsidR="00A63E46" w:rsidRPr="00CA20F8" w:rsidRDefault="00A63E46" w:rsidP="00857E8E">
            <w:pPr>
              <w:jc w:val="center"/>
              <w:rPr>
                <w:rFonts w:ascii="GHEA Grapalat" w:hAnsi="GHEA Grapalat" w:cs="Calibri Light"/>
                <w:color w:val="000000"/>
                <w:sz w:val="20"/>
                <w:lang w:val="ru-RU"/>
              </w:rPr>
            </w:pPr>
          </w:p>
        </w:tc>
        <w:tc>
          <w:tcPr>
            <w:tcW w:w="810" w:type="dxa"/>
            <w:vAlign w:val="center"/>
          </w:tcPr>
          <w:p w14:paraId="2F1AF53C" w14:textId="77777777" w:rsidR="00A63E46" w:rsidRPr="003B10F6" w:rsidRDefault="00A63E46" w:rsidP="00857E8E">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630" w:type="dxa"/>
            <w:vAlign w:val="center"/>
          </w:tcPr>
          <w:p w14:paraId="383EC54E" w14:textId="77777777" w:rsidR="00A63E46" w:rsidRPr="003B10F6" w:rsidRDefault="00A63E46" w:rsidP="00857E8E">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900" w:type="dxa"/>
            <w:vAlign w:val="center"/>
          </w:tcPr>
          <w:p w14:paraId="5B241840" w14:textId="6D8F4952" w:rsidR="00A63E46" w:rsidRPr="003B10F6" w:rsidRDefault="00A63E46" w:rsidP="00857E8E">
            <w:pPr>
              <w:rPr>
                <w:rFonts w:ascii="GHEA Grapalat" w:hAnsi="GHEA Grapalat" w:cs="Calibri Light"/>
                <w:color w:val="000000"/>
                <w:sz w:val="20"/>
                <w:lang w:val="ru-RU"/>
              </w:rPr>
            </w:pPr>
          </w:p>
        </w:tc>
        <w:tc>
          <w:tcPr>
            <w:tcW w:w="810" w:type="dxa"/>
            <w:vAlign w:val="center"/>
          </w:tcPr>
          <w:p w14:paraId="12C34411" w14:textId="31C855C6" w:rsidR="00A63E46" w:rsidRPr="003B10F6" w:rsidRDefault="00A63E46" w:rsidP="00857E8E">
            <w:pPr>
              <w:jc w:val="center"/>
              <w:rPr>
                <w:rFonts w:ascii="GHEA Grapalat" w:hAnsi="GHEA Grapalat" w:cs="Calibri Light"/>
                <w:color w:val="000000"/>
                <w:sz w:val="20"/>
                <w:lang w:val="ru-RU"/>
              </w:rPr>
            </w:pPr>
          </w:p>
        </w:tc>
        <w:tc>
          <w:tcPr>
            <w:tcW w:w="1170" w:type="dxa"/>
          </w:tcPr>
          <w:p w14:paraId="6816FA78" w14:textId="77777777" w:rsidR="00A63E46" w:rsidRDefault="00A63E46" w:rsidP="00857E8E">
            <w:pPr>
              <w:rPr>
                <w:rFonts w:ascii="GHEA Grapalat" w:hAnsi="GHEA Grapalat" w:cs="Calibri Light"/>
                <w:color w:val="000000"/>
                <w:sz w:val="20"/>
                <w:lang w:val="ru-RU"/>
              </w:rPr>
            </w:pPr>
          </w:p>
          <w:p w14:paraId="5493B392" w14:textId="77777777" w:rsidR="00A63E46" w:rsidRDefault="00A63E46" w:rsidP="00857E8E">
            <w:pPr>
              <w:rPr>
                <w:rFonts w:ascii="GHEA Grapalat" w:hAnsi="GHEA Grapalat" w:cs="Calibri Light"/>
                <w:color w:val="000000"/>
                <w:sz w:val="20"/>
                <w:lang w:val="ru-RU"/>
              </w:rPr>
            </w:pPr>
          </w:p>
          <w:p w14:paraId="415CCA0C" w14:textId="77777777" w:rsidR="00A63E46" w:rsidRDefault="00A63E46" w:rsidP="00857E8E">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1FBFF851" w14:textId="77777777" w:rsidR="00A63E46" w:rsidRPr="003B10F6" w:rsidRDefault="00A63E46" w:rsidP="00857E8E">
            <w:pPr>
              <w:rPr>
                <w:rFonts w:ascii="GHEA Grapalat" w:hAnsi="GHEA Grapalat" w:cs="Calibri Light"/>
                <w:color w:val="000000"/>
                <w:sz w:val="20"/>
                <w:lang w:val="ru-RU"/>
              </w:rPr>
            </w:pPr>
            <w:r>
              <w:rPr>
                <w:color w:val="000000"/>
              </w:rPr>
              <w:t xml:space="preserve">  22499</w:t>
            </w:r>
          </w:p>
        </w:tc>
        <w:tc>
          <w:tcPr>
            <w:tcW w:w="630" w:type="dxa"/>
          </w:tcPr>
          <w:p w14:paraId="22A5F99E" w14:textId="77777777" w:rsidR="00A63E46" w:rsidRDefault="00A63E46" w:rsidP="00857E8E">
            <w:pPr>
              <w:ind w:left="2956"/>
              <w:rPr>
                <w:rFonts w:ascii="GHEA Grapalat" w:hAnsi="GHEA Grapalat" w:cs="Calibri Light"/>
                <w:color w:val="000000"/>
                <w:sz w:val="20"/>
                <w:lang w:val="ru-RU"/>
              </w:rPr>
            </w:pPr>
          </w:p>
          <w:p w14:paraId="5465F318" w14:textId="77777777" w:rsidR="00A63E46" w:rsidRDefault="00A63E46" w:rsidP="00857E8E">
            <w:pPr>
              <w:rPr>
                <w:rFonts w:ascii="GHEA Grapalat" w:hAnsi="GHEA Grapalat" w:cs="Calibri Light"/>
                <w:sz w:val="20"/>
                <w:lang w:val="ru-RU"/>
              </w:rPr>
            </w:pPr>
          </w:p>
          <w:p w14:paraId="662BD19C" w14:textId="77777777" w:rsidR="00A63E46" w:rsidRPr="00C21619" w:rsidRDefault="00A63E46" w:rsidP="00857E8E">
            <w:pPr>
              <w:rPr>
                <w:rFonts w:ascii="GHEA Grapalat" w:hAnsi="GHEA Grapalat" w:cs="Calibri Light"/>
                <w:sz w:val="20"/>
              </w:rPr>
            </w:pPr>
            <w:proofErr w:type="spellStart"/>
            <w:r>
              <w:rPr>
                <w:rFonts w:ascii="GHEA Grapalat" w:hAnsi="GHEA Grapalat" w:cs="Calibri Light"/>
                <w:sz w:val="20"/>
              </w:rPr>
              <w:t>Аршакуняца</w:t>
            </w:r>
            <w:proofErr w:type="spellEnd"/>
            <w:r>
              <w:rPr>
                <w:rFonts w:ascii="GHEA Grapalat" w:hAnsi="GHEA Grapalat" w:cs="Calibri Light"/>
                <w:sz w:val="20"/>
              </w:rPr>
              <w:t xml:space="preserve"> 65/5</w:t>
            </w:r>
          </w:p>
        </w:tc>
      </w:tr>
      <w:tr w:rsidR="00DA2AC7" w:rsidRPr="003B10F6" w14:paraId="0B1EEA4D" w14:textId="77777777" w:rsidTr="00DA2AC7">
        <w:trPr>
          <w:trHeight w:val="1178"/>
        </w:trPr>
        <w:tc>
          <w:tcPr>
            <w:tcW w:w="720" w:type="dxa"/>
            <w:vAlign w:val="center"/>
          </w:tcPr>
          <w:p w14:paraId="5923980E"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7</w:t>
            </w:r>
          </w:p>
        </w:tc>
        <w:tc>
          <w:tcPr>
            <w:tcW w:w="1260" w:type="dxa"/>
            <w:vAlign w:val="center"/>
          </w:tcPr>
          <w:p w14:paraId="458D247B"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71241200</w:t>
            </w:r>
          </w:p>
        </w:tc>
        <w:tc>
          <w:tcPr>
            <w:tcW w:w="1350" w:type="dxa"/>
          </w:tcPr>
          <w:p w14:paraId="52BD62E4" w14:textId="77777777" w:rsidR="00A63E46" w:rsidRDefault="00A63E46" w:rsidP="00857E8E">
            <w:pPr>
              <w:jc w:val="center"/>
              <w:rPr>
                <w:rFonts w:ascii="GHEA Grapalat" w:hAnsi="GHEA Grapalat" w:cs="Calibri Light"/>
                <w:color w:val="000000"/>
                <w:sz w:val="20"/>
                <w:lang w:val="ru-RU"/>
              </w:rPr>
            </w:pPr>
          </w:p>
          <w:p w14:paraId="4687A75C" w14:textId="77777777" w:rsidR="00A63E46" w:rsidRPr="000252CB" w:rsidRDefault="00A63E46" w:rsidP="00857E8E">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Разработка</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проекта</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и</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смета</w:t>
            </w:r>
            <w:proofErr w:type="spellEnd"/>
          </w:p>
          <w:p w14:paraId="5D2C48CA" w14:textId="77777777" w:rsidR="00A63E46" w:rsidRDefault="00A63E46" w:rsidP="00857E8E">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Арагацотнская</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облас</w:t>
            </w:r>
            <w:r w:rsidRPr="000252CB">
              <w:rPr>
                <w:rFonts w:ascii="GHEA Grapalat" w:hAnsi="GHEA Grapalat" w:cs="Calibri Light" w:hint="eastAsia"/>
                <w:color w:val="000000"/>
                <w:sz w:val="20"/>
                <w:lang w:val="ru-RU"/>
              </w:rPr>
              <w:lastRenderedPageBreak/>
              <w:t>ть</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село</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Агарак</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отделение</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связи</w:t>
            </w:r>
            <w:proofErr w:type="spellEnd"/>
            <w:r w:rsidRPr="000252CB">
              <w:rPr>
                <w:rFonts w:ascii="GHEA Grapalat" w:hAnsi="GHEA Grapalat" w:cs="Calibri Light"/>
                <w:color w:val="000000"/>
                <w:sz w:val="20"/>
                <w:lang w:val="ru-RU"/>
              </w:rPr>
              <w:t xml:space="preserve"> 0206, 45,7 </w:t>
            </w:r>
            <w:proofErr w:type="spellStart"/>
            <w:r w:rsidRPr="000252CB">
              <w:rPr>
                <w:rFonts w:ascii="GHEA Grapalat" w:hAnsi="GHEA Grapalat" w:cs="Calibri Light" w:hint="eastAsia"/>
                <w:color w:val="000000"/>
                <w:sz w:val="20"/>
                <w:lang w:val="ru-RU"/>
              </w:rPr>
              <w:t>кв</w:t>
            </w:r>
            <w:proofErr w:type="spellEnd"/>
            <w:r w:rsidRPr="000252CB">
              <w:rPr>
                <w:rFonts w:ascii="GHEA Grapalat" w:hAnsi="GHEA Grapalat" w:cs="Calibri Light"/>
                <w:color w:val="000000"/>
                <w:sz w:val="20"/>
                <w:lang w:val="ru-RU"/>
              </w:rPr>
              <w:t>.</w:t>
            </w:r>
            <w:r w:rsidRPr="000252CB">
              <w:rPr>
                <w:rFonts w:ascii="GHEA Grapalat" w:hAnsi="GHEA Grapalat" w:cs="Calibri Light" w:hint="eastAsia"/>
                <w:color w:val="000000"/>
                <w:sz w:val="20"/>
                <w:lang w:val="ru-RU"/>
              </w:rPr>
              <w:t>м</w:t>
            </w:r>
            <w:r w:rsidRPr="000252CB">
              <w:rPr>
                <w:rFonts w:ascii="GHEA Grapalat" w:hAnsi="GHEA Grapalat" w:cs="Calibri Light"/>
                <w:color w:val="000000"/>
                <w:sz w:val="20"/>
                <w:lang w:val="ru-RU"/>
              </w:rPr>
              <w:t>.</w:t>
            </w:r>
          </w:p>
        </w:tc>
        <w:tc>
          <w:tcPr>
            <w:tcW w:w="3510" w:type="dxa"/>
            <w:vMerge/>
            <w:vAlign w:val="center"/>
          </w:tcPr>
          <w:p w14:paraId="06F15B75" w14:textId="77777777" w:rsidR="00A63E46" w:rsidRPr="00CA20F8" w:rsidRDefault="00A63E46" w:rsidP="00857E8E">
            <w:pPr>
              <w:jc w:val="center"/>
              <w:rPr>
                <w:rFonts w:ascii="GHEA Grapalat" w:hAnsi="GHEA Grapalat" w:cs="Calibri Light"/>
                <w:color w:val="000000"/>
                <w:sz w:val="20"/>
                <w:lang w:val="ru-RU"/>
              </w:rPr>
            </w:pPr>
          </w:p>
        </w:tc>
        <w:tc>
          <w:tcPr>
            <w:tcW w:w="810" w:type="dxa"/>
            <w:vAlign w:val="center"/>
          </w:tcPr>
          <w:p w14:paraId="744E4475" w14:textId="77777777" w:rsidR="00A63E46" w:rsidRPr="003B10F6" w:rsidRDefault="00A63E46" w:rsidP="00857E8E">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630" w:type="dxa"/>
            <w:vAlign w:val="center"/>
          </w:tcPr>
          <w:p w14:paraId="79A53C1B" w14:textId="77777777" w:rsidR="00A63E46" w:rsidRPr="003B10F6" w:rsidRDefault="00A63E46" w:rsidP="00857E8E">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900" w:type="dxa"/>
            <w:vAlign w:val="center"/>
          </w:tcPr>
          <w:p w14:paraId="52FFBE89" w14:textId="79A097D0" w:rsidR="00A63E46" w:rsidRPr="003B10F6" w:rsidRDefault="00A63E46" w:rsidP="00857E8E">
            <w:pPr>
              <w:rPr>
                <w:rFonts w:ascii="GHEA Grapalat" w:hAnsi="GHEA Grapalat" w:cs="Calibri Light"/>
                <w:color w:val="000000"/>
                <w:sz w:val="20"/>
                <w:lang w:val="ru-RU"/>
              </w:rPr>
            </w:pPr>
          </w:p>
        </w:tc>
        <w:tc>
          <w:tcPr>
            <w:tcW w:w="810" w:type="dxa"/>
            <w:vAlign w:val="center"/>
          </w:tcPr>
          <w:p w14:paraId="383D68CF" w14:textId="2CFCCF11" w:rsidR="00A63E46" w:rsidRPr="003B10F6" w:rsidRDefault="00A63E46" w:rsidP="00857E8E">
            <w:pPr>
              <w:jc w:val="center"/>
              <w:rPr>
                <w:rFonts w:ascii="GHEA Grapalat" w:hAnsi="GHEA Grapalat" w:cs="Calibri Light"/>
                <w:color w:val="000000"/>
                <w:sz w:val="20"/>
                <w:lang w:val="ru-RU"/>
              </w:rPr>
            </w:pPr>
          </w:p>
        </w:tc>
        <w:tc>
          <w:tcPr>
            <w:tcW w:w="1170" w:type="dxa"/>
          </w:tcPr>
          <w:p w14:paraId="26EA9B47" w14:textId="77777777" w:rsidR="00A63E46" w:rsidRDefault="00A63E46" w:rsidP="00857E8E">
            <w:pPr>
              <w:rPr>
                <w:rFonts w:ascii="GHEA Grapalat" w:hAnsi="GHEA Grapalat" w:cs="Calibri Light"/>
                <w:color w:val="000000"/>
                <w:sz w:val="20"/>
                <w:lang w:val="ru-RU"/>
              </w:rPr>
            </w:pPr>
          </w:p>
          <w:p w14:paraId="1153B09D" w14:textId="77777777" w:rsidR="00A63E46" w:rsidRDefault="00A63E46" w:rsidP="00857E8E">
            <w:pPr>
              <w:rPr>
                <w:rFonts w:ascii="GHEA Grapalat" w:hAnsi="GHEA Grapalat" w:cs="Calibri Light"/>
                <w:color w:val="000000"/>
                <w:sz w:val="20"/>
                <w:lang w:val="ru-RU"/>
              </w:rPr>
            </w:pPr>
          </w:p>
          <w:p w14:paraId="52AB24E4" w14:textId="77777777" w:rsidR="00A63E46" w:rsidRDefault="00A63E46" w:rsidP="00857E8E">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0AB31EF7" w14:textId="77777777" w:rsidR="00A63E46" w:rsidRPr="003B10F6" w:rsidRDefault="00A63E46" w:rsidP="00857E8E">
            <w:pPr>
              <w:rPr>
                <w:rFonts w:ascii="GHEA Grapalat" w:hAnsi="GHEA Grapalat" w:cs="Calibri Light"/>
                <w:color w:val="000000"/>
                <w:sz w:val="20"/>
                <w:lang w:val="ru-RU"/>
              </w:rPr>
            </w:pPr>
            <w:r>
              <w:rPr>
                <w:color w:val="000000"/>
              </w:rPr>
              <w:t xml:space="preserve">  22499</w:t>
            </w:r>
          </w:p>
        </w:tc>
        <w:tc>
          <w:tcPr>
            <w:tcW w:w="630" w:type="dxa"/>
          </w:tcPr>
          <w:p w14:paraId="14B79EEF" w14:textId="77777777" w:rsidR="00A63E46" w:rsidRDefault="00A63E46" w:rsidP="00857E8E">
            <w:pPr>
              <w:ind w:left="2956"/>
              <w:rPr>
                <w:rFonts w:ascii="GHEA Grapalat" w:hAnsi="GHEA Grapalat" w:cs="Calibri Light"/>
                <w:color w:val="000000"/>
                <w:sz w:val="20"/>
                <w:lang w:val="ru-RU"/>
              </w:rPr>
            </w:pPr>
          </w:p>
          <w:p w14:paraId="6358E8F3" w14:textId="77777777" w:rsidR="00A63E46" w:rsidRDefault="00A63E46" w:rsidP="00857E8E">
            <w:pPr>
              <w:rPr>
                <w:rFonts w:ascii="GHEA Grapalat" w:hAnsi="GHEA Grapalat" w:cs="Calibri Light"/>
                <w:sz w:val="20"/>
                <w:lang w:val="ru-RU"/>
              </w:rPr>
            </w:pPr>
          </w:p>
          <w:p w14:paraId="64ED9FF8" w14:textId="77777777" w:rsidR="00A63E46" w:rsidRPr="00C21619" w:rsidRDefault="00A63E46" w:rsidP="00857E8E">
            <w:pPr>
              <w:rPr>
                <w:rFonts w:ascii="GHEA Grapalat" w:hAnsi="GHEA Grapalat" w:cs="Calibri Light"/>
                <w:sz w:val="20"/>
              </w:rPr>
            </w:pPr>
            <w:proofErr w:type="spellStart"/>
            <w:r>
              <w:rPr>
                <w:rFonts w:ascii="GHEA Grapalat" w:hAnsi="GHEA Grapalat" w:cs="Calibri Light"/>
                <w:sz w:val="20"/>
              </w:rPr>
              <w:t>Аршакуняца</w:t>
            </w:r>
            <w:proofErr w:type="spellEnd"/>
            <w:r>
              <w:rPr>
                <w:rFonts w:ascii="GHEA Grapalat" w:hAnsi="GHEA Grapalat" w:cs="Calibri Light"/>
                <w:sz w:val="20"/>
              </w:rPr>
              <w:t xml:space="preserve"> 65/5</w:t>
            </w:r>
          </w:p>
        </w:tc>
      </w:tr>
      <w:tr w:rsidR="00DA2AC7" w:rsidRPr="003B10F6" w14:paraId="25600561" w14:textId="77777777" w:rsidTr="00DA2AC7">
        <w:trPr>
          <w:trHeight w:val="1178"/>
        </w:trPr>
        <w:tc>
          <w:tcPr>
            <w:tcW w:w="720" w:type="dxa"/>
            <w:vAlign w:val="center"/>
          </w:tcPr>
          <w:p w14:paraId="3C0F5374"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8</w:t>
            </w:r>
          </w:p>
        </w:tc>
        <w:tc>
          <w:tcPr>
            <w:tcW w:w="1260" w:type="dxa"/>
            <w:vAlign w:val="center"/>
          </w:tcPr>
          <w:p w14:paraId="33016DEC"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71241200</w:t>
            </w:r>
          </w:p>
        </w:tc>
        <w:tc>
          <w:tcPr>
            <w:tcW w:w="1350" w:type="dxa"/>
          </w:tcPr>
          <w:p w14:paraId="58E2B5F9" w14:textId="77777777" w:rsidR="00A63E46" w:rsidRDefault="00A63E46" w:rsidP="00857E8E">
            <w:pPr>
              <w:jc w:val="center"/>
              <w:rPr>
                <w:rFonts w:ascii="GHEA Grapalat" w:hAnsi="GHEA Grapalat" w:cs="Calibri Light"/>
                <w:color w:val="000000"/>
                <w:sz w:val="20"/>
                <w:lang w:val="ru-RU"/>
              </w:rPr>
            </w:pPr>
          </w:p>
          <w:p w14:paraId="0C6BF6FD" w14:textId="77777777" w:rsidR="00A63E46" w:rsidRPr="000252CB" w:rsidRDefault="00A63E46" w:rsidP="00857E8E">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Разработка</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проекта</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и</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смета</w:t>
            </w:r>
            <w:proofErr w:type="spellEnd"/>
          </w:p>
          <w:p w14:paraId="24EF001C" w14:textId="77777777" w:rsidR="00A63E46" w:rsidRDefault="00A63E46" w:rsidP="00857E8E">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Арагацотнская</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область</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село</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Сасуник</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почтовое</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отделение</w:t>
            </w:r>
            <w:proofErr w:type="spellEnd"/>
            <w:r w:rsidRPr="000252CB">
              <w:rPr>
                <w:rFonts w:ascii="GHEA Grapalat" w:hAnsi="GHEA Grapalat" w:cs="Calibri Light"/>
                <w:color w:val="000000"/>
                <w:sz w:val="20"/>
                <w:lang w:val="ru-RU"/>
              </w:rPr>
              <w:t xml:space="preserve"> 0223, 45 </w:t>
            </w:r>
            <w:proofErr w:type="spellStart"/>
            <w:r w:rsidRPr="000252CB">
              <w:rPr>
                <w:rFonts w:ascii="GHEA Grapalat" w:hAnsi="GHEA Grapalat" w:cs="Calibri Light" w:hint="eastAsia"/>
                <w:color w:val="000000"/>
                <w:sz w:val="20"/>
                <w:lang w:val="ru-RU"/>
              </w:rPr>
              <w:t>кв</w:t>
            </w:r>
            <w:proofErr w:type="spellEnd"/>
            <w:r w:rsidRPr="000252CB">
              <w:rPr>
                <w:rFonts w:ascii="GHEA Grapalat" w:hAnsi="GHEA Grapalat" w:cs="Calibri Light"/>
                <w:color w:val="000000"/>
                <w:sz w:val="20"/>
                <w:lang w:val="ru-RU"/>
              </w:rPr>
              <w:t>.</w:t>
            </w:r>
            <w:r w:rsidRPr="000252CB">
              <w:rPr>
                <w:rFonts w:ascii="GHEA Grapalat" w:hAnsi="GHEA Grapalat" w:cs="Calibri Light" w:hint="eastAsia"/>
                <w:color w:val="000000"/>
                <w:sz w:val="20"/>
                <w:lang w:val="ru-RU"/>
              </w:rPr>
              <w:t>м</w:t>
            </w:r>
            <w:r w:rsidRPr="000252CB">
              <w:rPr>
                <w:rFonts w:ascii="GHEA Grapalat" w:hAnsi="GHEA Grapalat" w:cs="Calibri Light"/>
                <w:color w:val="000000"/>
                <w:sz w:val="20"/>
                <w:lang w:val="ru-RU"/>
              </w:rPr>
              <w:t>.</w:t>
            </w:r>
          </w:p>
        </w:tc>
        <w:tc>
          <w:tcPr>
            <w:tcW w:w="3510" w:type="dxa"/>
            <w:vMerge/>
            <w:vAlign w:val="center"/>
          </w:tcPr>
          <w:p w14:paraId="7FE3EE7C" w14:textId="77777777" w:rsidR="00A63E46" w:rsidRPr="00CA20F8" w:rsidRDefault="00A63E46" w:rsidP="00857E8E">
            <w:pPr>
              <w:jc w:val="center"/>
              <w:rPr>
                <w:rFonts w:ascii="GHEA Grapalat" w:hAnsi="GHEA Grapalat" w:cs="Calibri Light"/>
                <w:color w:val="000000"/>
                <w:sz w:val="20"/>
                <w:lang w:val="ru-RU"/>
              </w:rPr>
            </w:pPr>
          </w:p>
        </w:tc>
        <w:tc>
          <w:tcPr>
            <w:tcW w:w="810" w:type="dxa"/>
            <w:vAlign w:val="center"/>
          </w:tcPr>
          <w:p w14:paraId="664113B7" w14:textId="77777777" w:rsidR="00A63E46" w:rsidRPr="003B10F6" w:rsidRDefault="00A63E46" w:rsidP="00857E8E">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630" w:type="dxa"/>
            <w:vAlign w:val="center"/>
          </w:tcPr>
          <w:p w14:paraId="699E394E" w14:textId="77777777" w:rsidR="00A63E46" w:rsidRPr="003B10F6" w:rsidRDefault="00A63E46" w:rsidP="00857E8E">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900" w:type="dxa"/>
            <w:vAlign w:val="center"/>
          </w:tcPr>
          <w:p w14:paraId="76095FC4" w14:textId="3F7A06EA" w:rsidR="00A63E46" w:rsidRPr="003B10F6" w:rsidRDefault="00A63E46" w:rsidP="00857E8E">
            <w:pPr>
              <w:rPr>
                <w:rFonts w:ascii="GHEA Grapalat" w:hAnsi="GHEA Grapalat" w:cs="Calibri Light"/>
                <w:color w:val="000000"/>
                <w:sz w:val="20"/>
                <w:lang w:val="ru-RU"/>
              </w:rPr>
            </w:pPr>
          </w:p>
        </w:tc>
        <w:tc>
          <w:tcPr>
            <w:tcW w:w="810" w:type="dxa"/>
            <w:vAlign w:val="center"/>
          </w:tcPr>
          <w:p w14:paraId="60ABDAC3" w14:textId="20ED0232" w:rsidR="00A63E46" w:rsidRPr="003B10F6" w:rsidRDefault="00A63E46" w:rsidP="00857E8E">
            <w:pPr>
              <w:jc w:val="center"/>
              <w:rPr>
                <w:rFonts w:ascii="GHEA Grapalat" w:hAnsi="GHEA Grapalat" w:cs="Calibri Light"/>
                <w:color w:val="000000"/>
                <w:sz w:val="20"/>
                <w:lang w:val="ru-RU"/>
              </w:rPr>
            </w:pPr>
          </w:p>
        </w:tc>
        <w:tc>
          <w:tcPr>
            <w:tcW w:w="1170" w:type="dxa"/>
          </w:tcPr>
          <w:p w14:paraId="3BF44EB8" w14:textId="77777777" w:rsidR="00A63E46" w:rsidRDefault="00A63E46" w:rsidP="00857E8E">
            <w:pPr>
              <w:rPr>
                <w:rFonts w:ascii="GHEA Grapalat" w:hAnsi="GHEA Grapalat" w:cs="Calibri Light"/>
                <w:color w:val="000000"/>
                <w:sz w:val="20"/>
              </w:rPr>
            </w:pPr>
          </w:p>
          <w:p w14:paraId="267CC78E" w14:textId="77777777" w:rsidR="00A63E46" w:rsidRDefault="00A63E46" w:rsidP="00857E8E">
            <w:pPr>
              <w:rPr>
                <w:rFonts w:ascii="GHEA Grapalat" w:hAnsi="GHEA Grapalat" w:cs="Calibri Light"/>
                <w:color w:val="000000"/>
                <w:sz w:val="20"/>
              </w:rPr>
            </w:pPr>
          </w:p>
          <w:p w14:paraId="1C005CD8" w14:textId="77777777" w:rsidR="00A63E46" w:rsidRDefault="00A63E46" w:rsidP="00857E8E">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54F67E2B" w14:textId="77777777" w:rsidR="00A63E46" w:rsidRPr="003B10F6" w:rsidRDefault="00A63E46" w:rsidP="00857E8E">
            <w:pPr>
              <w:rPr>
                <w:rFonts w:ascii="GHEA Grapalat" w:hAnsi="GHEA Grapalat" w:cs="Calibri Light"/>
                <w:color w:val="000000"/>
                <w:sz w:val="20"/>
                <w:lang w:val="ru-RU"/>
              </w:rPr>
            </w:pPr>
            <w:r>
              <w:rPr>
                <w:color w:val="000000"/>
              </w:rPr>
              <w:t xml:space="preserve">  22499</w:t>
            </w:r>
          </w:p>
        </w:tc>
        <w:tc>
          <w:tcPr>
            <w:tcW w:w="630" w:type="dxa"/>
          </w:tcPr>
          <w:p w14:paraId="0F531E34" w14:textId="77777777" w:rsidR="00A63E46" w:rsidRDefault="00A63E46" w:rsidP="00857E8E">
            <w:pPr>
              <w:ind w:left="2956"/>
              <w:rPr>
                <w:rFonts w:ascii="GHEA Grapalat" w:hAnsi="GHEA Grapalat" w:cs="Calibri Light"/>
                <w:color w:val="000000"/>
                <w:sz w:val="20"/>
                <w:lang w:val="ru-RU"/>
              </w:rPr>
            </w:pPr>
          </w:p>
          <w:p w14:paraId="02BA578F" w14:textId="77777777" w:rsidR="00A63E46" w:rsidRPr="00C21619" w:rsidRDefault="00A63E46" w:rsidP="00857E8E">
            <w:pPr>
              <w:rPr>
                <w:rFonts w:ascii="GHEA Grapalat" w:hAnsi="GHEA Grapalat" w:cs="Calibri Light"/>
                <w:sz w:val="20"/>
                <w:lang w:val="ru-RU"/>
              </w:rPr>
            </w:pPr>
          </w:p>
          <w:p w14:paraId="41BDB1EF" w14:textId="77777777" w:rsidR="00A63E46" w:rsidRPr="00C21619" w:rsidRDefault="00A63E46" w:rsidP="00857E8E">
            <w:pPr>
              <w:rPr>
                <w:rFonts w:ascii="GHEA Grapalat" w:hAnsi="GHEA Grapalat" w:cs="Calibri Light"/>
                <w:sz w:val="20"/>
              </w:rPr>
            </w:pPr>
            <w:proofErr w:type="spellStart"/>
            <w:r>
              <w:rPr>
                <w:rFonts w:ascii="GHEA Grapalat" w:hAnsi="GHEA Grapalat" w:cs="Calibri Light"/>
                <w:sz w:val="20"/>
              </w:rPr>
              <w:t>Аршакуняца</w:t>
            </w:r>
            <w:proofErr w:type="spellEnd"/>
            <w:r>
              <w:rPr>
                <w:rFonts w:ascii="GHEA Grapalat" w:hAnsi="GHEA Grapalat" w:cs="Calibri Light"/>
                <w:sz w:val="20"/>
              </w:rPr>
              <w:t xml:space="preserve"> 65/5</w:t>
            </w:r>
          </w:p>
        </w:tc>
      </w:tr>
      <w:tr w:rsidR="00DA2AC7" w:rsidRPr="003B10F6" w14:paraId="6108F469" w14:textId="77777777" w:rsidTr="00DA2AC7">
        <w:trPr>
          <w:trHeight w:val="1178"/>
        </w:trPr>
        <w:tc>
          <w:tcPr>
            <w:tcW w:w="720" w:type="dxa"/>
            <w:vAlign w:val="center"/>
          </w:tcPr>
          <w:p w14:paraId="6FBB25C3"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9</w:t>
            </w:r>
          </w:p>
        </w:tc>
        <w:tc>
          <w:tcPr>
            <w:tcW w:w="1260" w:type="dxa"/>
            <w:vAlign w:val="center"/>
          </w:tcPr>
          <w:p w14:paraId="79A4ADA3"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71241200</w:t>
            </w:r>
          </w:p>
        </w:tc>
        <w:tc>
          <w:tcPr>
            <w:tcW w:w="1350" w:type="dxa"/>
          </w:tcPr>
          <w:p w14:paraId="3DA63389" w14:textId="77777777" w:rsidR="00A63E46" w:rsidRDefault="00A63E46" w:rsidP="00857E8E">
            <w:pPr>
              <w:jc w:val="center"/>
              <w:rPr>
                <w:rFonts w:ascii="GHEA Grapalat" w:hAnsi="GHEA Grapalat" w:cs="Calibri Light"/>
                <w:color w:val="000000"/>
                <w:sz w:val="20"/>
                <w:lang w:val="ru-RU"/>
              </w:rPr>
            </w:pPr>
          </w:p>
          <w:p w14:paraId="2C13E936" w14:textId="77777777" w:rsidR="00A63E46" w:rsidRPr="000252CB" w:rsidRDefault="00A63E46" w:rsidP="00857E8E">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Разработка</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проекта</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и</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смета</w:t>
            </w:r>
            <w:proofErr w:type="spellEnd"/>
          </w:p>
          <w:p w14:paraId="12E67950" w14:textId="77777777" w:rsidR="00A63E46" w:rsidRDefault="00A63E46" w:rsidP="00857E8E">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Араратская</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lastRenderedPageBreak/>
              <w:t>область</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г</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Арташат</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отделение</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связи</w:t>
            </w:r>
            <w:proofErr w:type="spellEnd"/>
            <w:r w:rsidRPr="000252CB">
              <w:rPr>
                <w:rFonts w:ascii="GHEA Grapalat" w:hAnsi="GHEA Grapalat" w:cs="Calibri Light"/>
                <w:color w:val="000000"/>
                <w:sz w:val="20"/>
                <w:lang w:val="ru-RU"/>
              </w:rPr>
              <w:t xml:space="preserve"> 0703, 43 </w:t>
            </w:r>
            <w:proofErr w:type="spellStart"/>
            <w:r w:rsidRPr="000252CB">
              <w:rPr>
                <w:rFonts w:ascii="GHEA Grapalat" w:hAnsi="GHEA Grapalat" w:cs="Calibri Light" w:hint="eastAsia"/>
                <w:color w:val="000000"/>
                <w:sz w:val="20"/>
                <w:lang w:val="ru-RU"/>
              </w:rPr>
              <w:t>кв</w:t>
            </w:r>
            <w:proofErr w:type="spellEnd"/>
            <w:r w:rsidRPr="000252CB">
              <w:rPr>
                <w:rFonts w:ascii="GHEA Grapalat" w:hAnsi="GHEA Grapalat" w:cs="Calibri Light"/>
                <w:color w:val="000000"/>
                <w:sz w:val="20"/>
                <w:lang w:val="ru-RU"/>
              </w:rPr>
              <w:t>.</w:t>
            </w:r>
            <w:r w:rsidRPr="000252CB">
              <w:rPr>
                <w:rFonts w:ascii="GHEA Grapalat" w:hAnsi="GHEA Grapalat" w:cs="Calibri Light" w:hint="eastAsia"/>
                <w:color w:val="000000"/>
                <w:sz w:val="20"/>
                <w:lang w:val="ru-RU"/>
              </w:rPr>
              <w:t>м</w:t>
            </w:r>
            <w:r w:rsidRPr="000252CB">
              <w:rPr>
                <w:rFonts w:ascii="GHEA Grapalat" w:hAnsi="GHEA Grapalat" w:cs="Calibri Light"/>
                <w:color w:val="000000"/>
                <w:sz w:val="20"/>
                <w:lang w:val="ru-RU"/>
              </w:rPr>
              <w:t>.</w:t>
            </w:r>
          </w:p>
        </w:tc>
        <w:tc>
          <w:tcPr>
            <w:tcW w:w="3510" w:type="dxa"/>
            <w:vMerge/>
            <w:vAlign w:val="center"/>
          </w:tcPr>
          <w:p w14:paraId="2EC8AA7C" w14:textId="77777777" w:rsidR="00A63E46" w:rsidRPr="00CA20F8" w:rsidRDefault="00A63E46" w:rsidP="00857E8E">
            <w:pPr>
              <w:jc w:val="center"/>
              <w:rPr>
                <w:rFonts w:ascii="GHEA Grapalat" w:hAnsi="GHEA Grapalat" w:cs="Calibri Light"/>
                <w:color w:val="000000"/>
                <w:sz w:val="20"/>
                <w:lang w:val="ru-RU"/>
              </w:rPr>
            </w:pPr>
          </w:p>
        </w:tc>
        <w:tc>
          <w:tcPr>
            <w:tcW w:w="810" w:type="dxa"/>
            <w:vAlign w:val="center"/>
          </w:tcPr>
          <w:p w14:paraId="63412844" w14:textId="77777777" w:rsidR="00A63E46" w:rsidRPr="003B10F6" w:rsidRDefault="00A63E46" w:rsidP="00857E8E">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630" w:type="dxa"/>
            <w:vAlign w:val="center"/>
          </w:tcPr>
          <w:p w14:paraId="55B2B502" w14:textId="77777777" w:rsidR="00A63E46" w:rsidRPr="003B10F6" w:rsidRDefault="00A63E46" w:rsidP="00857E8E">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900" w:type="dxa"/>
            <w:vAlign w:val="center"/>
          </w:tcPr>
          <w:p w14:paraId="43D6F4AE" w14:textId="7F0134D6" w:rsidR="00A63E46" w:rsidRPr="003B10F6" w:rsidRDefault="00A63E46" w:rsidP="00857E8E">
            <w:pPr>
              <w:rPr>
                <w:rFonts w:ascii="GHEA Grapalat" w:hAnsi="GHEA Grapalat" w:cs="Calibri Light"/>
                <w:color w:val="000000"/>
                <w:sz w:val="20"/>
                <w:lang w:val="ru-RU"/>
              </w:rPr>
            </w:pPr>
          </w:p>
        </w:tc>
        <w:tc>
          <w:tcPr>
            <w:tcW w:w="810" w:type="dxa"/>
            <w:vAlign w:val="center"/>
          </w:tcPr>
          <w:p w14:paraId="287580B8" w14:textId="4768152D" w:rsidR="00A63E46" w:rsidRPr="003B10F6" w:rsidRDefault="00A63E46" w:rsidP="00857E8E">
            <w:pPr>
              <w:jc w:val="center"/>
              <w:rPr>
                <w:rFonts w:ascii="GHEA Grapalat" w:hAnsi="GHEA Grapalat" w:cs="Calibri Light"/>
                <w:color w:val="000000"/>
                <w:sz w:val="20"/>
                <w:lang w:val="ru-RU"/>
              </w:rPr>
            </w:pPr>
          </w:p>
        </w:tc>
        <w:tc>
          <w:tcPr>
            <w:tcW w:w="1170" w:type="dxa"/>
          </w:tcPr>
          <w:p w14:paraId="3ED7CD97" w14:textId="77777777" w:rsidR="00A63E46" w:rsidRDefault="00A63E46" w:rsidP="00857E8E">
            <w:pPr>
              <w:rPr>
                <w:rFonts w:ascii="GHEA Grapalat" w:hAnsi="GHEA Grapalat" w:cs="Calibri Light"/>
                <w:color w:val="000000"/>
                <w:sz w:val="20"/>
              </w:rPr>
            </w:pPr>
          </w:p>
          <w:p w14:paraId="77F6DCEA" w14:textId="77777777" w:rsidR="00A63E46" w:rsidRDefault="00A63E46" w:rsidP="00857E8E">
            <w:pPr>
              <w:rPr>
                <w:rFonts w:ascii="GHEA Grapalat" w:hAnsi="GHEA Grapalat" w:cs="Calibri Light"/>
                <w:color w:val="000000"/>
                <w:sz w:val="20"/>
              </w:rPr>
            </w:pPr>
          </w:p>
          <w:p w14:paraId="5485ECA6" w14:textId="77777777" w:rsidR="00A63E46" w:rsidRDefault="00A63E46" w:rsidP="00857E8E">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30D48F05" w14:textId="77777777" w:rsidR="00A63E46" w:rsidRPr="003B10F6" w:rsidRDefault="00A63E46" w:rsidP="00857E8E">
            <w:pPr>
              <w:rPr>
                <w:rFonts w:ascii="GHEA Grapalat" w:hAnsi="GHEA Grapalat" w:cs="Calibri Light"/>
                <w:color w:val="000000"/>
                <w:sz w:val="20"/>
                <w:lang w:val="ru-RU"/>
              </w:rPr>
            </w:pPr>
            <w:r>
              <w:rPr>
                <w:color w:val="000000"/>
              </w:rPr>
              <w:t xml:space="preserve">  22499</w:t>
            </w:r>
          </w:p>
        </w:tc>
        <w:tc>
          <w:tcPr>
            <w:tcW w:w="630" w:type="dxa"/>
          </w:tcPr>
          <w:p w14:paraId="657F902D" w14:textId="77777777" w:rsidR="00A63E46" w:rsidRDefault="00A63E46" w:rsidP="00857E8E">
            <w:pPr>
              <w:ind w:left="2956"/>
              <w:rPr>
                <w:rFonts w:ascii="GHEA Grapalat" w:hAnsi="GHEA Grapalat" w:cs="Calibri Light"/>
                <w:color w:val="000000"/>
                <w:sz w:val="20"/>
                <w:lang w:val="ru-RU"/>
              </w:rPr>
            </w:pPr>
          </w:p>
          <w:p w14:paraId="69CAF49F" w14:textId="77777777" w:rsidR="00A63E46" w:rsidRPr="00C21619" w:rsidRDefault="00A63E46" w:rsidP="00857E8E">
            <w:pPr>
              <w:rPr>
                <w:rFonts w:ascii="GHEA Grapalat" w:hAnsi="GHEA Grapalat" w:cs="Calibri Light"/>
                <w:sz w:val="20"/>
                <w:lang w:val="ru-RU"/>
              </w:rPr>
            </w:pPr>
          </w:p>
          <w:p w14:paraId="2A1775A5" w14:textId="77777777" w:rsidR="00A63E46" w:rsidRPr="00C21619" w:rsidRDefault="00A63E46" w:rsidP="00857E8E">
            <w:pPr>
              <w:rPr>
                <w:rFonts w:ascii="GHEA Grapalat" w:hAnsi="GHEA Grapalat" w:cs="Calibri Light"/>
                <w:sz w:val="20"/>
              </w:rPr>
            </w:pPr>
            <w:proofErr w:type="spellStart"/>
            <w:r>
              <w:rPr>
                <w:rFonts w:ascii="GHEA Grapalat" w:hAnsi="GHEA Grapalat" w:cs="Calibri Light"/>
                <w:sz w:val="20"/>
              </w:rPr>
              <w:t>Аршакуняца</w:t>
            </w:r>
            <w:proofErr w:type="spellEnd"/>
            <w:r>
              <w:rPr>
                <w:rFonts w:ascii="GHEA Grapalat" w:hAnsi="GHEA Grapalat" w:cs="Calibri Light"/>
                <w:sz w:val="20"/>
              </w:rPr>
              <w:t xml:space="preserve"> 65/5</w:t>
            </w:r>
          </w:p>
        </w:tc>
      </w:tr>
      <w:tr w:rsidR="00DA2AC7" w:rsidRPr="003B10F6" w14:paraId="4BC8BA25" w14:textId="77777777" w:rsidTr="00DA2AC7">
        <w:trPr>
          <w:trHeight w:val="1178"/>
        </w:trPr>
        <w:tc>
          <w:tcPr>
            <w:tcW w:w="720" w:type="dxa"/>
            <w:vAlign w:val="center"/>
          </w:tcPr>
          <w:p w14:paraId="2F954633"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10</w:t>
            </w:r>
          </w:p>
        </w:tc>
        <w:tc>
          <w:tcPr>
            <w:tcW w:w="1260" w:type="dxa"/>
            <w:vAlign w:val="center"/>
          </w:tcPr>
          <w:p w14:paraId="0CB2D524"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71241200</w:t>
            </w:r>
          </w:p>
        </w:tc>
        <w:tc>
          <w:tcPr>
            <w:tcW w:w="1350" w:type="dxa"/>
          </w:tcPr>
          <w:p w14:paraId="43A78BE9" w14:textId="77777777" w:rsidR="00A63E46" w:rsidRDefault="00A63E46" w:rsidP="00857E8E">
            <w:pPr>
              <w:jc w:val="center"/>
              <w:rPr>
                <w:rFonts w:ascii="GHEA Grapalat" w:hAnsi="GHEA Grapalat" w:cs="Calibri Light"/>
                <w:color w:val="000000"/>
                <w:sz w:val="20"/>
                <w:lang w:val="ru-RU"/>
              </w:rPr>
            </w:pPr>
          </w:p>
          <w:p w14:paraId="0DAF4E94" w14:textId="77777777" w:rsidR="00A63E46" w:rsidRPr="000252CB" w:rsidRDefault="00A63E46" w:rsidP="00857E8E">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Разработка</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проекта</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и</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смета</w:t>
            </w:r>
            <w:proofErr w:type="spellEnd"/>
          </w:p>
          <w:p w14:paraId="19662A95" w14:textId="77777777" w:rsidR="00A63E46" w:rsidRDefault="00A63E46" w:rsidP="00857E8E">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Араратская</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область</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село</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Айнтап</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почтовое</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отделение</w:t>
            </w:r>
            <w:proofErr w:type="spellEnd"/>
            <w:r w:rsidRPr="000252CB">
              <w:rPr>
                <w:rFonts w:ascii="GHEA Grapalat" w:hAnsi="GHEA Grapalat" w:cs="Calibri Light"/>
                <w:color w:val="000000"/>
                <w:sz w:val="20"/>
                <w:lang w:val="ru-RU"/>
              </w:rPr>
              <w:t xml:space="preserve"> 0803, 68 </w:t>
            </w:r>
            <w:proofErr w:type="spellStart"/>
            <w:r w:rsidRPr="000252CB">
              <w:rPr>
                <w:rFonts w:ascii="GHEA Grapalat" w:hAnsi="GHEA Grapalat" w:cs="Calibri Light" w:hint="eastAsia"/>
                <w:color w:val="000000"/>
                <w:sz w:val="20"/>
                <w:lang w:val="ru-RU"/>
              </w:rPr>
              <w:t>кв</w:t>
            </w:r>
            <w:proofErr w:type="spellEnd"/>
            <w:r w:rsidRPr="000252CB">
              <w:rPr>
                <w:rFonts w:ascii="GHEA Grapalat" w:hAnsi="GHEA Grapalat" w:cs="Calibri Light"/>
                <w:color w:val="000000"/>
                <w:sz w:val="20"/>
                <w:lang w:val="ru-RU"/>
              </w:rPr>
              <w:t>.</w:t>
            </w:r>
            <w:r w:rsidRPr="000252CB">
              <w:rPr>
                <w:rFonts w:ascii="GHEA Grapalat" w:hAnsi="GHEA Grapalat" w:cs="Calibri Light" w:hint="eastAsia"/>
                <w:color w:val="000000"/>
                <w:sz w:val="20"/>
                <w:lang w:val="ru-RU"/>
              </w:rPr>
              <w:t>м</w:t>
            </w:r>
            <w:r w:rsidRPr="000252CB">
              <w:rPr>
                <w:rFonts w:ascii="GHEA Grapalat" w:hAnsi="GHEA Grapalat" w:cs="Calibri Light"/>
                <w:color w:val="000000"/>
                <w:sz w:val="20"/>
                <w:lang w:val="ru-RU"/>
              </w:rPr>
              <w:t>.</w:t>
            </w:r>
          </w:p>
        </w:tc>
        <w:tc>
          <w:tcPr>
            <w:tcW w:w="3510" w:type="dxa"/>
            <w:vMerge/>
            <w:vAlign w:val="center"/>
          </w:tcPr>
          <w:p w14:paraId="7F7C4D0C" w14:textId="77777777" w:rsidR="00A63E46" w:rsidRPr="00CA20F8" w:rsidRDefault="00A63E46" w:rsidP="00857E8E">
            <w:pPr>
              <w:jc w:val="center"/>
              <w:rPr>
                <w:rFonts w:ascii="GHEA Grapalat" w:hAnsi="GHEA Grapalat" w:cs="Calibri Light"/>
                <w:color w:val="000000"/>
                <w:sz w:val="20"/>
                <w:lang w:val="ru-RU"/>
              </w:rPr>
            </w:pPr>
          </w:p>
        </w:tc>
        <w:tc>
          <w:tcPr>
            <w:tcW w:w="810" w:type="dxa"/>
            <w:vAlign w:val="center"/>
          </w:tcPr>
          <w:p w14:paraId="5EA4CB08" w14:textId="77777777" w:rsidR="00A63E46" w:rsidRPr="003B10F6" w:rsidRDefault="00A63E46" w:rsidP="00857E8E">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630" w:type="dxa"/>
            <w:vAlign w:val="center"/>
          </w:tcPr>
          <w:p w14:paraId="730DCD8A" w14:textId="77777777" w:rsidR="00A63E46" w:rsidRPr="003B10F6" w:rsidRDefault="00A63E46" w:rsidP="00857E8E">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900" w:type="dxa"/>
            <w:vAlign w:val="center"/>
          </w:tcPr>
          <w:p w14:paraId="73932CF4" w14:textId="13DEE5E8" w:rsidR="00A63E46" w:rsidRPr="003B10F6" w:rsidRDefault="00A63E46" w:rsidP="00857E8E">
            <w:pPr>
              <w:rPr>
                <w:rFonts w:ascii="GHEA Grapalat" w:hAnsi="GHEA Grapalat" w:cs="Calibri Light"/>
                <w:color w:val="000000"/>
                <w:sz w:val="20"/>
                <w:lang w:val="ru-RU"/>
              </w:rPr>
            </w:pPr>
          </w:p>
        </w:tc>
        <w:tc>
          <w:tcPr>
            <w:tcW w:w="810" w:type="dxa"/>
            <w:vAlign w:val="center"/>
          </w:tcPr>
          <w:p w14:paraId="7030765D" w14:textId="6C54FF9C" w:rsidR="00A63E46" w:rsidRPr="003B10F6" w:rsidRDefault="00A63E46" w:rsidP="00857E8E">
            <w:pPr>
              <w:jc w:val="center"/>
              <w:rPr>
                <w:rFonts w:ascii="GHEA Grapalat" w:hAnsi="GHEA Grapalat" w:cs="Calibri Light"/>
                <w:color w:val="000000"/>
                <w:sz w:val="20"/>
                <w:lang w:val="ru-RU"/>
              </w:rPr>
            </w:pPr>
          </w:p>
        </w:tc>
        <w:tc>
          <w:tcPr>
            <w:tcW w:w="1170" w:type="dxa"/>
          </w:tcPr>
          <w:p w14:paraId="0E39B304" w14:textId="77777777" w:rsidR="00A63E46" w:rsidRDefault="00A63E46" w:rsidP="00857E8E">
            <w:pPr>
              <w:rPr>
                <w:rFonts w:ascii="GHEA Grapalat" w:hAnsi="GHEA Grapalat" w:cs="Calibri Light"/>
                <w:color w:val="000000"/>
                <w:sz w:val="20"/>
              </w:rPr>
            </w:pPr>
          </w:p>
          <w:p w14:paraId="56956337" w14:textId="77777777" w:rsidR="00A63E46" w:rsidRDefault="00A63E46" w:rsidP="00857E8E">
            <w:pPr>
              <w:rPr>
                <w:rFonts w:ascii="GHEA Grapalat" w:hAnsi="GHEA Grapalat" w:cs="Calibri Light"/>
                <w:color w:val="000000"/>
                <w:sz w:val="20"/>
              </w:rPr>
            </w:pPr>
          </w:p>
          <w:p w14:paraId="3C0C08C0" w14:textId="77777777" w:rsidR="00A63E46" w:rsidRDefault="00A63E46" w:rsidP="00857E8E">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34B88A70" w14:textId="77777777" w:rsidR="00A63E46" w:rsidRPr="003B10F6" w:rsidRDefault="00A63E46" w:rsidP="00857E8E">
            <w:pPr>
              <w:rPr>
                <w:rFonts w:ascii="GHEA Grapalat" w:hAnsi="GHEA Grapalat" w:cs="Calibri Light"/>
                <w:color w:val="000000"/>
                <w:sz w:val="20"/>
                <w:lang w:val="ru-RU"/>
              </w:rPr>
            </w:pPr>
            <w:r>
              <w:rPr>
                <w:color w:val="000000"/>
              </w:rPr>
              <w:t xml:space="preserve">  22499</w:t>
            </w:r>
          </w:p>
        </w:tc>
        <w:tc>
          <w:tcPr>
            <w:tcW w:w="630" w:type="dxa"/>
          </w:tcPr>
          <w:p w14:paraId="26A3B89D" w14:textId="77777777" w:rsidR="00A63E46" w:rsidRDefault="00A63E46" w:rsidP="00857E8E">
            <w:pPr>
              <w:ind w:left="2956"/>
              <w:rPr>
                <w:rFonts w:ascii="GHEA Grapalat" w:hAnsi="GHEA Grapalat" w:cs="Calibri Light"/>
                <w:color w:val="000000"/>
                <w:sz w:val="20"/>
                <w:lang w:val="ru-RU"/>
              </w:rPr>
            </w:pPr>
          </w:p>
          <w:p w14:paraId="71EE3546" w14:textId="77777777" w:rsidR="00A63E46" w:rsidRPr="00C21619" w:rsidRDefault="00A63E46" w:rsidP="00857E8E">
            <w:pPr>
              <w:rPr>
                <w:rFonts w:ascii="GHEA Grapalat" w:hAnsi="GHEA Grapalat" w:cs="Calibri Light"/>
                <w:sz w:val="20"/>
                <w:lang w:val="ru-RU"/>
              </w:rPr>
            </w:pPr>
          </w:p>
          <w:p w14:paraId="5A7EC141" w14:textId="77777777" w:rsidR="00A63E46" w:rsidRPr="00C21619" w:rsidRDefault="00A63E46" w:rsidP="00857E8E">
            <w:pPr>
              <w:rPr>
                <w:rFonts w:ascii="GHEA Grapalat" w:hAnsi="GHEA Grapalat" w:cs="Calibri Light"/>
                <w:sz w:val="20"/>
              </w:rPr>
            </w:pPr>
            <w:proofErr w:type="spellStart"/>
            <w:r>
              <w:rPr>
                <w:rFonts w:ascii="GHEA Grapalat" w:hAnsi="GHEA Grapalat" w:cs="Calibri Light"/>
                <w:sz w:val="20"/>
              </w:rPr>
              <w:t>Аршакуняца</w:t>
            </w:r>
            <w:proofErr w:type="spellEnd"/>
            <w:r>
              <w:rPr>
                <w:rFonts w:ascii="GHEA Grapalat" w:hAnsi="GHEA Grapalat" w:cs="Calibri Light"/>
                <w:sz w:val="20"/>
              </w:rPr>
              <w:t xml:space="preserve"> 65/5</w:t>
            </w:r>
          </w:p>
        </w:tc>
      </w:tr>
      <w:tr w:rsidR="00DA2AC7" w:rsidRPr="003B10F6" w14:paraId="613E1CA6" w14:textId="77777777" w:rsidTr="00DA2AC7">
        <w:trPr>
          <w:trHeight w:val="1178"/>
        </w:trPr>
        <w:tc>
          <w:tcPr>
            <w:tcW w:w="720" w:type="dxa"/>
          </w:tcPr>
          <w:p w14:paraId="6E9A0DFB" w14:textId="77777777" w:rsidR="00A63E46" w:rsidRPr="00A44254" w:rsidRDefault="00A63E46" w:rsidP="00857E8E">
            <w:pPr>
              <w:jc w:val="center"/>
              <w:rPr>
                <w:rFonts w:ascii="GHEA Grapalat" w:hAnsi="GHEA Grapalat" w:cs="Calibri Light"/>
                <w:color w:val="000000"/>
                <w:sz w:val="20"/>
                <w:lang w:val="ru-RU"/>
              </w:rPr>
            </w:pPr>
          </w:p>
          <w:p w14:paraId="27174FA5" w14:textId="77777777" w:rsidR="00A63E46" w:rsidRDefault="00A63E46" w:rsidP="00857E8E">
            <w:pPr>
              <w:jc w:val="center"/>
              <w:rPr>
                <w:rFonts w:ascii="GHEA Grapalat" w:hAnsi="GHEA Grapalat" w:cs="Calibri Light"/>
                <w:color w:val="000000"/>
                <w:sz w:val="20"/>
              </w:rPr>
            </w:pPr>
          </w:p>
          <w:p w14:paraId="4457315A" w14:textId="77777777" w:rsidR="00A63E46" w:rsidRDefault="00A63E46" w:rsidP="00857E8E">
            <w:pPr>
              <w:jc w:val="center"/>
              <w:rPr>
                <w:rFonts w:ascii="GHEA Grapalat" w:hAnsi="GHEA Grapalat" w:cs="Calibri Light"/>
                <w:color w:val="000000"/>
                <w:sz w:val="20"/>
              </w:rPr>
            </w:pPr>
          </w:p>
          <w:p w14:paraId="600D1D50"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11</w:t>
            </w:r>
          </w:p>
        </w:tc>
        <w:tc>
          <w:tcPr>
            <w:tcW w:w="1260" w:type="dxa"/>
            <w:vAlign w:val="center"/>
          </w:tcPr>
          <w:p w14:paraId="722A7B2C"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71241200</w:t>
            </w:r>
          </w:p>
        </w:tc>
        <w:tc>
          <w:tcPr>
            <w:tcW w:w="1350" w:type="dxa"/>
          </w:tcPr>
          <w:p w14:paraId="62C44383" w14:textId="77777777" w:rsidR="00A63E46" w:rsidRPr="000252CB" w:rsidRDefault="00A63E46" w:rsidP="00857E8E">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Разработка</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проекта</w:t>
            </w:r>
            <w:proofErr w:type="spellEnd"/>
            <w:r w:rsidRPr="000252CB">
              <w:rPr>
                <w:rFonts w:ascii="GHEA Grapalat" w:hAnsi="GHEA Grapalat" w:cs="Calibri Light"/>
                <w:color w:val="000000"/>
                <w:sz w:val="20"/>
                <w:lang w:val="ru-RU"/>
              </w:rPr>
              <w:t xml:space="preserve"> </w:t>
            </w:r>
            <w:r w:rsidRPr="000252CB">
              <w:rPr>
                <w:rFonts w:ascii="GHEA Grapalat" w:hAnsi="GHEA Grapalat" w:cs="Calibri Light" w:hint="eastAsia"/>
                <w:color w:val="000000"/>
                <w:sz w:val="20"/>
                <w:lang w:val="ru-RU"/>
              </w:rPr>
              <w:t>и</w:t>
            </w:r>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смета</w:t>
            </w:r>
            <w:proofErr w:type="spellEnd"/>
          </w:p>
          <w:p w14:paraId="1E5EF499" w14:textId="77777777" w:rsidR="00A63E46" w:rsidRDefault="00A63E46" w:rsidP="00857E8E">
            <w:pPr>
              <w:jc w:val="center"/>
              <w:rPr>
                <w:rFonts w:ascii="GHEA Grapalat" w:hAnsi="GHEA Grapalat" w:cs="Calibri Light"/>
                <w:color w:val="000000"/>
                <w:sz w:val="20"/>
                <w:lang w:val="ru-RU"/>
              </w:rPr>
            </w:pPr>
            <w:proofErr w:type="spellStart"/>
            <w:r w:rsidRPr="000252CB">
              <w:rPr>
                <w:rFonts w:ascii="GHEA Grapalat" w:hAnsi="GHEA Grapalat" w:cs="Calibri Light" w:hint="eastAsia"/>
                <w:color w:val="000000"/>
                <w:sz w:val="20"/>
                <w:lang w:val="ru-RU"/>
              </w:rPr>
              <w:t>Араратская</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область</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lastRenderedPageBreak/>
              <w:t>село</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Даштаван</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отделение</w:t>
            </w:r>
            <w:proofErr w:type="spellEnd"/>
            <w:r w:rsidRPr="000252CB">
              <w:rPr>
                <w:rFonts w:ascii="GHEA Grapalat" w:hAnsi="GHEA Grapalat" w:cs="Calibri Light"/>
                <w:color w:val="000000"/>
                <w:sz w:val="20"/>
                <w:lang w:val="ru-RU"/>
              </w:rPr>
              <w:t xml:space="preserve"> </w:t>
            </w:r>
            <w:proofErr w:type="spellStart"/>
            <w:r w:rsidRPr="000252CB">
              <w:rPr>
                <w:rFonts w:ascii="GHEA Grapalat" w:hAnsi="GHEA Grapalat" w:cs="Calibri Light" w:hint="eastAsia"/>
                <w:color w:val="000000"/>
                <w:sz w:val="20"/>
                <w:lang w:val="ru-RU"/>
              </w:rPr>
              <w:t>связи</w:t>
            </w:r>
            <w:proofErr w:type="spellEnd"/>
            <w:r w:rsidRPr="000252CB">
              <w:rPr>
                <w:rFonts w:ascii="GHEA Grapalat" w:hAnsi="GHEA Grapalat" w:cs="Calibri Light"/>
                <w:color w:val="000000"/>
                <w:sz w:val="20"/>
                <w:lang w:val="ru-RU"/>
              </w:rPr>
              <w:t xml:space="preserve"> 0807, 50 </w:t>
            </w:r>
            <w:proofErr w:type="spellStart"/>
            <w:r w:rsidRPr="000252CB">
              <w:rPr>
                <w:rFonts w:ascii="GHEA Grapalat" w:hAnsi="GHEA Grapalat" w:cs="Calibri Light" w:hint="eastAsia"/>
                <w:color w:val="000000"/>
                <w:sz w:val="20"/>
                <w:lang w:val="ru-RU"/>
              </w:rPr>
              <w:t>кв</w:t>
            </w:r>
            <w:proofErr w:type="spellEnd"/>
            <w:r w:rsidRPr="000252CB">
              <w:rPr>
                <w:rFonts w:ascii="GHEA Grapalat" w:hAnsi="GHEA Grapalat" w:cs="Calibri Light"/>
                <w:color w:val="000000"/>
                <w:sz w:val="20"/>
                <w:lang w:val="ru-RU"/>
              </w:rPr>
              <w:t>.</w:t>
            </w:r>
            <w:r w:rsidRPr="000252CB">
              <w:rPr>
                <w:rFonts w:ascii="GHEA Grapalat" w:hAnsi="GHEA Grapalat" w:cs="Calibri Light" w:hint="eastAsia"/>
                <w:color w:val="000000"/>
                <w:sz w:val="20"/>
                <w:lang w:val="ru-RU"/>
              </w:rPr>
              <w:t>м</w:t>
            </w:r>
            <w:r w:rsidRPr="000252CB">
              <w:rPr>
                <w:rFonts w:ascii="GHEA Grapalat" w:hAnsi="GHEA Grapalat" w:cs="Calibri Light"/>
                <w:color w:val="000000"/>
                <w:sz w:val="20"/>
                <w:lang w:val="ru-RU"/>
              </w:rPr>
              <w:t>.</w:t>
            </w:r>
          </w:p>
        </w:tc>
        <w:tc>
          <w:tcPr>
            <w:tcW w:w="3510" w:type="dxa"/>
            <w:vMerge/>
            <w:vAlign w:val="center"/>
          </w:tcPr>
          <w:p w14:paraId="3BDA5CA9" w14:textId="77777777" w:rsidR="00A63E46" w:rsidRPr="00CA20F8" w:rsidRDefault="00A63E46" w:rsidP="00857E8E">
            <w:pPr>
              <w:jc w:val="center"/>
              <w:rPr>
                <w:rFonts w:ascii="GHEA Grapalat" w:hAnsi="GHEA Grapalat" w:cs="Calibri Light"/>
                <w:color w:val="000000"/>
                <w:sz w:val="20"/>
                <w:lang w:val="ru-RU"/>
              </w:rPr>
            </w:pPr>
          </w:p>
        </w:tc>
        <w:tc>
          <w:tcPr>
            <w:tcW w:w="810" w:type="dxa"/>
            <w:vAlign w:val="center"/>
          </w:tcPr>
          <w:p w14:paraId="43219962" w14:textId="77777777" w:rsidR="00A63E46" w:rsidRPr="003B10F6" w:rsidRDefault="00A63E46" w:rsidP="00857E8E">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630" w:type="dxa"/>
            <w:vAlign w:val="center"/>
          </w:tcPr>
          <w:p w14:paraId="7B062435" w14:textId="77777777" w:rsidR="00A63E46" w:rsidRPr="003B10F6" w:rsidRDefault="00A63E46" w:rsidP="00857E8E">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900" w:type="dxa"/>
            <w:vAlign w:val="center"/>
          </w:tcPr>
          <w:p w14:paraId="35A7FCC4" w14:textId="0BE8635C" w:rsidR="00A63E46" w:rsidRPr="003B10F6" w:rsidRDefault="00A63E46" w:rsidP="00857E8E">
            <w:pPr>
              <w:rPr>
                <w:rFonts w:ascii="GHEA Grapalat" w:hAnsi="GHEA Grapalat" w:cs="Calibri Light"/>
                <w:color w:val="000000"/>
                <w:sz w:val="20"/>
                <w:lang w:val="ru-RU"/>
              </w:rPr>
            </w:pPr>
          </w:p>
        </w:tc>
        <w:tc>
          <w:tcPr>
            <w:tcW w:w="810" w:type="dxa"/>
            <w:vAlign w:val="center"/>
          </w:tcPr>
          <w:p w14:paraId="0898BA42" w14:textId="6926ADDA" w:rsidR="00A63E46" w:rsidRPr="003B10F6" w:rsidRDefault="00A63E46" w:rsidP="00857E8E">
            <w:pPr>
              <w:jc w:val="center"/>
              <w:rPr>
                <w:rFonts w:ascii="GHEA Grapalat" w:hAnsi="GHEA Grapalat" w:cs="Calibri Light"/>
                <w:color w:val="000000"/>
                <w:sz w:val="20"/>
                <w:lang w:val="ru-RU"/>
              </w:rPr>
            </w:pPr>
          </w:p>
        </w:tc>
        <w:tc>
          <w:tcPr>
            <w:tcW w:w="1170" w:type="dxa"/>
          </w:tcPr>
          <w:p w14:paraId="662E1B4A" w14:textId="77777777" w:rsidR="00A63E46" w:rsidRDefault="00A63E46" w:rsidP="00857E8E">
            <w:pPr>
              <w:rPr>
                <w:rFonts w:ascii="GHEA Grapalat" w:hAnsi="GHEA Grapalat" w:cs="Calibri Light"/>
                <w:color w:val="000000"/>
                <w:sz w:val="20"/>
                <w:lang w:val="ru-RU"/>
              </w:rPr>
            </w:pPr>
          </w:p>
          <w:p w14:paraId="11D9D142" w14:textId="77777777" w:rsidR="00A63E46" w:rsidRDefault="00A63E46" w:rsidP="00857E8E">
            <w:pPr>
              <w:rPr>
                <w:rFonts w:ascii="GHEA Grapalat" w:hAnsi="GHEA Grapalat" w:cs="Calibri Light"/>
                <w:color w:val="000000"/>
                <w:sz w:val="20"/>
                <w:lang w:val="ru-RU"/>
              </w:rPr>
            </w:pPr>
          </w:p>
          <w:p w14:paraId="6C3D8F9D" w14:textId="77777777" w:rsidR="00A63E46" w:rsidRDefault="00A63E46" w:rsidP="00857E8E">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10BB748C" w14:textId="77777777" w:rsidR="00A63E46" w:rsidRPr="003B10F6" w:rsidRDefault="00A63E46" w:rsidP="00857E8E">
            <w:pPr>
              <w:rPr>
                <w:rFonts w:ascii="GHEA Grapalat" w:hAnsi="GHEA Grapalat" w:cs="Calibri Light"/>
                <w:color w:val="000000"/>
                <w:sz w:val="20"/>
                <w:lang w:val="ru-RU"/>
              </w:rPr>
            </w:pPr>
            <w:r>
              <w:rPr>
                <w:color w:val="000000"/>
              </w:rPr>
              <w:t xml:space="preserve">  22499</w:t>
            </w:r>
          </w:p>
        </w:tc>
        <w:tc>
          <w:tcPr>
            <w:tcW w:w="630" w:type="dxa"/>
          </w:tcPr>
          <w:p w14:paraId="0272D1BD" w14:textId="77777777" w:rsidR="00A63E46" w:rsidRDefault="00A63E46" w:rsidP="00857E8E">
            <w:pPr>
              <w:ind w:left="2956"/>
              <w:rPr>
                <w:rFonts w:ascii="GHEA Grapalat" w:hAnsi="GHEA Grapalat" w:cs="Calibri Light"/>
                <w:color w:val="000000"/>
                <w:sz w:val="20"/>
                <w:lang w:val="ru-RU"/>
              </w:rPr>
            </w:pPr>
          </w:p>
          <w:p w14:paraId="09E4FFF4" w14:textId="77777777" w:rsidR="00A63E46" w:rsidRDefault="00A63E46" w:rsidP="00857E8E">
            <w:pPr>
              <w:rPr>
                <w:rFonts w:ascii="GHEA Grapalat" w:hAnsi="GHEA Grapalat" w:cs="Calibri Light"/>
                <w:sz w:val="20"/>
                <w:lang w:val="ru-RU"/>
              </w:rPr>
            </w:pPr>
          </w:p>
          <w:p w14:paraId="313BE147" w14:textId="77777777" w:rsidR="00A63E46" w:rsidRPr="001538F1" w:rsidRDefault="00A63E46" w:rsidP="00857E8E">
            <w:pPr>
              <w:rPr>
                <w:rFonts w:ascii="GHEA Grapalat" w:hAnsi="GHEA Grapalat" w:cs="Calibri Light"/>
                <w:sz w:val="20"/>
              </w:rPr>
            </w:pPr>
            <w:proofErr w:type="spellStart"/>
            <w:r>
              <w:rPr>
                <w:rFonts w:ascii="GHEA Grapalat" w:hAnsi="GHEA Grapalat" w:cs="Calibri Light"/>
                <w:sz w:val="20"/>
              </w:rPr>
              <w:t>Аршакуняца</w:t>
            </w:r>
            <w:proofErr w:type="spellEnd"/>
            <w:r>
              <w:rPr>
                <w:rFonts w:ascii="GHEA Grapalat" w:hAnsi="GHEA Grapalat" w:cs="Calibri Light"/>
                <w:sz w:val="20"/>
              </w:rPr>
              <w:t xml:space="preserve"> 65/5</w:t>
            </w:r>
          </w:p>
        </w:tc>
      </w:tr>
      <w:tr w:rsidR="00DA2AC7" w:rsidRPr="003B10F6" w14:paraId="5F4EDE80" w14:textId="77777777" w:rsidTr="00DA2AC7">
        <w:trPr>
          <w:trHeight w:val="1178"/>
        </w:trPr>
        <w:tc>
          <w:tcPr>
            <w:tcW w:w="720" w:type="dxa"/>
          </w:tcPr>
          <w:p w14:paraId="26DE0248" w14:textId="77777777" w:rsidR="00A63E46" w:rsidRDefault="00A63E46" w:rsidP="00857E8E">
            <w:pPr>
              <w:jc w:val="center"/>
              <w:rPr>
                <w:rFonts w:ascii="GHEA Grapalat" w:hAnsi="GHEA Grapalat" w:cs="Calibri Light"/>
                <w:color w:val="000000"/>
                <w:sz w:val="20"/>
                <w:lang w:val="ru-RU"/>
              </w:rPr>
            </w:pPr>
          </w:p>
          <w:p w14:paraId="2E0A4A97" w14:textId="77777777" w:rsidR="00A63E46" w:rsidRPr="003B10F6" w:rsidRDefault="00A63E46" w:rsidP="00857E8E">
            <w:pPr>
              <w:jc w:val="center"/>
              <w:rPr>
                <w:rFonts w:ascii="GHEA Grapalat" w:hAnsi="GHEA Grapalat" w:cs="Calibri Light"/>
                <w:color w:val="000000"/>
                <w:sz w:val="20"/>
              </w:rPr>
            </w:pPr>
            <w:r>
              <w:rPr>
                <w:rFonts w:ascii="GHEA Grapalat" w:hAnsi="GHEA Grapalat" w:cs="Calibri Light"/>
                <w:color w:val="000000"/>
                <w:sz w:val="20"/>
              </w:rPr>
              <w:t>12</w:t>
            </w:r>
          </w:p>
        </w:tc>
        <w:tc>
          <w:tcPr>
            <w:tcW w:w="1260" w:type="dxa"/>
            <w:vAlign w:val="center"/>
          </w:tcPr>
          <w:p w14:paraId="5BDC52CD"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71241200</w:t>
            </w:r>
          </w:p>
        </w:tc>
        <w:tc>
          <w:tcPr>
            <w:tcW w:w="1350" w:type="dxa"/>
          </w:tcPr>
          <w:p w14:paraId="2E617B69" w14:textId="77777777" w:rsidR="00A63E46" w:rsidRDefault="00A63E46" w:rsidP="00857E8E">
            <w:pPr>
              <w:jc w:val="center"/>
              <w:rPr>
                <w:rFonts w:ascii="GHEA Grapalat" w:hAnsi="GHEA Grapalat" w:cs="Calibri Light"/>
                <w:color w:val="000000"/>
                <w:sz w:val="20"/>
                <w:lang w:val="ru-RU"/>
              </w:rPr>
            </w:pPr>
          </w:p>
          <w:p w14:paraId="6CC82510" w14:textId="77777777" w:rsidR="00A63E46" w:rsidRPr="001125AB" w:rsidRDefault="00A63E46" w:rsidP="00857E8E">
            <w:pPr>
              <w:jc w:val="center"/>
              <w:rPr>
                <w:rFonts w:ascii="GHEA Grapalat" w:hAnsi="GHEA Grapalat" w:cs="Calibri Light"/>
                <w:color w:val="000000"/>
                <w:sz w:val="20"/>
                <w:lang w:val="ru-RU"/>
              </w:rPr>
            </w:pPr>
            <w:proofErr w:type="spellStart"/>
            <w:r w:rsidRPr="001125AB">
              <w:rPr>
                <w:rFonts w:ascii="GHEA Grapalat" w:hAnsi="GHEA Grapalat" w:cs="Calibri Light" w:hint="eastAsia"/>
                <w:color w:val="000000"/>
                <w:sz w:val="20"/>
                <w:lang w:val="ru-RU"/>
              </w:rPr>
              <w:t>Разработка</w:t>
            </w:r>
            <w:proofErr w:type="spellEnd"/>
            <w:r w:rsidRPr="001125AB">
              <w:rPr>
                <w:rFonts w:ascii="GHEA Grapalat" w:hAnsi="GHEA Grapalat" w:cs="Calibri Light"/>
                <w:color w:val="000000"/>
                <w:sz w:val="20"/>
                <w:lang w:val="ru-RU"/>
              </w:rPr>
              <w:t xml:space="preserve"> </w:t>
            </w:r>
            <w:proofErr w:type="spellStart"/>
            <w:r w:rsidRPr="001125AB">
              <w:rPr>
                <w:rFonts w:ascii="GHEA Grapalat" w:hAnsi="GHEA Grapalat" w:cs="Calibri Light" w:hint="eastAsia"/>
                <w:color w:val="000000"/>
                <w:sz w:val="20"/>
                <w:lang w:val="ru-RU"/>
              </w:rPr>
              <w:t>проекта</w:t>
            </w:r>
            <w:proofErr w:type="spellEnd"/>
            <w:r w:rsidRPr="001125AB">
              <w:rPr>
                <w:rFonts w:ascii="GHEA Grapalat" w:hAnsi="GHEA Grapalat" w:cs="Calibri Light"/>
                <w:color w:val="000000"/>
                <w:sz w:val="20"/>
                <w:lang w:val="ru-RU"/>
              </w:rPr>
              <w:t xml:space="preserve"> </w:t>
            </w:r>
            <w:r w:rsidRPr="001125AB">
              <w:rPr>
                <w:rFonts w:ascii="GHEA Grapalat" w:hAnsi="GHEA Grapalat" w:cs="Calibri Light" w:hint="eastAsia"/>
                <w:color w:val="000000"/>
                <w:sz w:val="20"/>
                <w:lang w:val="ru-RU"/>
              </w:rPr>
              <w:t>и</w:t>
            </w:r>
            <w:r w:rsidRPr="001125AB">
              <w:rPr>
                <w:rFonts w:ascii="GHEA Grapalat" w:hAnsi="GHEA Grapalat" w:cs="Calibri Light"/>
                <w:color w:val="000000"/>
                <w:sz w:val="20"/>
                <w:lang w:val="ru-RU"/>
              </w:rPr>
              <w:t xml:space="preserve"> </w:t>
            </w:r>
            <w:proofErr w:type="spellStart"/>
            <w:r w:rsidRPr="001125AB">
              <w:rPr>
                <w:rFonts w:ascii="GHEA Grapalat" w:hAnsi="GHEA Grapalat" w:cs="Calibri Light" w:hint="eastAsia"/>
                <w:color w:val="000000"/>
                <w:sz w:val="20"/>
                <w:lang w:val="ru-RU"/>
              </w:rPr>
              <w:t>смета</w:t>
            </w:r>
            <w:proofErr w:type="spellEnd"/>
          </w:p>
          <w:p w14:paraId="5542C050" w14:textId="77777777" w:rsidR="00A63E46" w:rsidRDefault="00A63E46" w:rsidP="00857E8E">
            <w:pPr>
              <w:jc w:val="center"/>
              <w:rPr>
                <w:rFonts w:ascii="GHEA Grapalat" w:hAnsi="GHEA Grapalat" w:cs="Calibri Light"/>
                <w:color w:val="000000"/>
                <w:sz w:val="20"/>
                <w:lang w:val="ru-RU"/>
              </w:rPr>
            </w:pPr>
            <w:proofErr w:type="spellStart"/>
            <w:r w:rsidRPr="001125AB">
              <w:rPr>
                <w:rFonts w:ascii="GHEA Grapalat" w:hAnsi="GHEA Grapalat" w:cs="Calibri Light" w:hint="eastAsia"/>
                <w:color w:val="000000"/>
                <w:sz w:val="20"/>
                <w:lang w:val="ru-RU"/>
              </w:rPr>
              <w:t>Армавирская</w:t>
            </w:r>
            <w:proofErr w:type="spellEnd"/>
            <w:r w:rsidRPr="001125AB">
              <w:rPr>
                <w:rFonts w:ascii="GHEA Grapalat" w:hAnsi="GHEA Grapalat" w:cs="Calibri Light"/>
                <w:color w:val="000000"/>
                <w:sz w:val="20"/>
                <w:lang w:val="ru-RU"/>
              </w:rPr>
              <w:t xml:space="preserve"> </w:t>
            </w:r>
            <w:proofErr w:type="spellStart"/>
            <w:r w:rsidRPr="001125AB">
              <w:rPr>
                <w:rFonts w:ascii="GHEA Grapalat" w:hAnsi="GHEA Grapalat" w:cs="Calibri Light" w:hint="eastAsia"/>
                <w:color w:val="000000"/>
                <w:sz w:val="20"/>
                <w:lang w:val="ru-RU"/>
              </w:rPr>
              <w:t>область</w:t>
            </w:r>
            <w:proofErr w:type="spellEnd"/>
            <w:r w:rsidRPr="001125AB">
              <w:rPr>
                <w:rFonts w:ascii="GHEA Grapalat" w:hAnsi="GHEA Grapalat" w:cs="Calibri Light"/>
                <w:color w:val="000000"/>
                <w:sz w:val="20"/>
                <w:lang w:val="ru-RU"/>
              </w:rPr>
              <w:t xml:space="preserve">, </w:t>
            </w:r>
            <w:r w:rsidRPr="001125AB">
              <w:rPr>
                <w:rFonts w:ascii="GHEA Grapalat" w:hAnsi="GHEA Grapalat" w:cs="Calibri Light" w:hint="eastAsia"/>
                <w:color w:val="000000"/>
                <w:sz w:val="20"/>
                <w:lang w:val="ru-RU"/>
              </w:rPr>
              <w:t>г</w:t>
            </w:r>
            <w:r w:rsidRPr="001125AB">
              <w:rPr>
                <w:rFonts w:ascii="GHEA Grapalat" w:hAnsi="GHEA Grapalat" w:cs="Calibri Light"/>
                <w:color w:val="000000"/>
                <w:sz w:val="20"/>
                <w:lang w:val="ru-RU"/>
              </w:rPr>
              <w:t xml:space="preserve">. </w:t>
            </w:r>
            <w:proofErr w:type="spellStart"/>
            <w:r w:rsidRPr="001125AB">
              <w:rPr>
                <w:rFonts w:ascii="GHEA Grapalat" w:hAnsi="GHEA Grapalat" w:cs="Calibri Light" w:hint="eastAsia"/>
                <w:color w:val="000000"/>
                <w:sz w:val="20"/>
                <w:lang w:val="ru-RU"/>
              </w:rPr>
              <w:t>Армавир</w:t>
            </w:r>
            <w:proofErr w:type="spellEnd"/>
            <w:r w:rsidRPr="001125AB">
              <w:rPr>
                <w:rFonts w:ascii="GHEA Grapalat" w:hAnsi="GHEA Grapalat" w:cs="Calibri Light"/>
                <w:color w:val="000000"/>
                <w:sz w:val="20"/>
                <w:lang w:val="ru-RU"/>
              </w:rPr>
              <w:t xml:space="preserve">, </w:t>
            </w:r>
            <w:proofErr w:type="spellStart"/>
            <w:r w:rsidRPr="001125AB">
              <w:rPr>
                <w:rFonts w:ascii="GHEA Grapalat" w:hAnsi="GHEA Grapalat" w:cs="Calibri Light" w:hint="eastAsia"/>
                <w:color w:val="000000"/>
                <w:sz w:val="20"/>
                <w:lang w:val="ru-RU"/>
              </w:rPr>
              <w:t>отделение</w:t>
            </w:r>
            <w:proofErr w:type="spellEnd"/>
            <w:r w:rsidRPr="001125AB">
              <w:rPr>
                <w:rFonts w:ascii="GHEA Grapalat" w:hAnsi="GHEA Grapalat" w:cs="Calibri Light"/>
                <w:color w:val="000000"/>
                <w:sz w:val="20"/>
                <w:lang w:val="ru-RU"/>
              </w:rPr>
              <w:t xml:space="preserve"> </w:t>
            </w:r>
            <w:proofErr w:type="spellStart"/>
            <w:r w:rsidRPr="001125AB">
              <w:rPr>
                <w:rFonts w:ascii="GHEA Grapalat" w:hAnsi="GHEA Grapalat" w:cs="Calibri Light" w:hint="eastAsia"/>
                <w:color w:val="000000"/>
                <w:sz w:val="20"/>
                <w:lang w:val="ru-RU"/>
              </w:rPr>
              <w:t>связи</w:t>
            </w:r>
            <w:proofErr w:type="spellEnd"/>
            <w:r w:rsidRPr="001125AB">
              <w:rPr>
                <w:rFonts w:ascii="GHEA Grapalat" w:hAnsi="GHEA Grapalat" w:cs="Calibri Light"/>
                <w:color w:val="000000"/>
                <w:sz w:val="20"/>
                <w:lang w:val="ru-RU"/>
              </w:rPr>
              <w:t xml:space="preserve"> 0909, 41 </w:t>
            </w:r>
            <w:proofErr w:type="spellStart"/>
            <w:r w:rsidRPr="001125AB">
              <w:rPr>
                <w:rFonts w:ascii="GHEA Grapalat" w:hAnsi="GHEA Grapalat" w:cs="Calibri Light" w:hint="eastAsia"/>
                <w:color w:val="000000"/>
                <w:sz w:val="20"/>
                <w:lang w:val="ru-RU"/>
              </w:rPr>
              <w:t>кв</w:t>
            </w:r>
            <w:proofErr w:type="spellEnd"/>
            <w:r w:rsidRPr="001125AB">
              <w:rPr>
                <w:rFonts w:ascii="GHEA Grapalat" w:hAnsi="GHEA Grapalat" w:cs="Calibri Light"/>
                <w:color w:val="000000"/>
                <w:sz w:val="20"/>
                <w:lang w:val="ru-RU"/>
              </w:rPr>
              <w:t>.</w:t>
            </w:r>
            <w:r w:rsidRPr="001125AB">
              <w:rPr>
                <w:rFonts w:ascii="GHEA Grapalat" w:hAnsi="GHEA Grapalat" w:cs="Calibri Light" w:hint="eastAsia"/>
                <w:color w:val="000000"/>
                <w:sz w:val="20"/>
                <w:lang w:val="ru-RU"/>
              </w:rPr>
              <w:t>м</w:t>
            </w:r>
            <w:r w:rsidRPr="001125AB">
              <w:rPr>
                <w:rFonts w:ascii="GHEA Grapalat" w:hAnsi="GHEA Grapalat" w:cs="Calibri Light"/>
                <w:color w:val="000000"/>
                <w:sz w:val="20"/>
                <w:lang w:val="ru-RU"/>
              </w:rPr>
              <w:t>.</w:t>
            </w:r>
          </w:p>
        </w:tc>
        <w:tc>
          <w:tcPr>
            <w:tcW w:w="3510" w:type="dxa"/>
            <w:vMerge/>
            <w:vAlign w:val="center"/>
          </w:tcPr>
          <w:p w14:paraId="7CD88D4F" w14:textId="77777777" w:rsidR="00A63E46" w:rsidRPr="00CA20F8" w:rsidRDefault="00A63E46" w:rsidP="00857E8E">
            <w:pPr>
              <w:jc w:val="center"/>
              <w:rPr>
                <w:rFonts w:ascii="GHEA Grapalat" w:hAnsi="GHEA Grapalat" w:cs="Calibri Light"/>
                <w:color w:val="000000"/>
                <w:sz w:val="20"/>
                <w:lang w:val="ru-RU"/>
              </w:rPr>
            </w:pPr>
          </w:p>
        </w:tc>
        <w:tc>
          <w:tcPr>
            <w:tcW w:w="810" w:type="dxa"/>
            <w:vAlign w:val="center"/>
          </w:tcPr>
          <w:p w14:paraId="1AB1FE25" w14:textId="77777777" w:rsidR="00A63E46" w:rsidRPr="003B10F6" w:rsidRDefault="00A63E46" w:rsidP="00857E8E">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630" w:type="dxa"/>
            <w:vAlign w:val="center"/>
          </w:tcPr>
          <w:p w14:paraId="396FA164" w14:textId="77777777" w:rsidR="00A63E46" w:rsidRPr="003B10F6" w:rsidRDefault="00A63E46" w:rsidP="00857E8E">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900" w:type="dxa"/>
            <w:vAlign w:val="center"/>
          </w:tcPr>
          <w:p w14:paraId="0A8F4BE7" w14:textId="27F1652E" w:rsidR="00A63E46" w:rsidRPr="003B10F6" w:rsidRDefault="00A63E46" w:rsidP="00857E8E">
            <w:pPr>
              <w:rPr>
                <w:rFonts w:ascii="GHEA Grapalat" w:hAnsi="GHEA Grapalat" w:cs="Calibri Light"/>
                <w:color w:val="000000"/>
                <w:sz w:val="20"/>
                <w:lang w:val="ru-RU"/>
              </w:rPr>
            </w:pPr>
          </w:p>
        </w:tc>
        <w:tc>
          <w:tcPr>
            <w:tcW w:w="810" w:type="dxa"/>
            <w:vAlign w:val="center"/>
          </w:tcPr>
          <w:p w14:paraId="365F96D7" w14:textId="6D3867C2" w:rsidR="00A63E46" w:rsidRPr="003B10F6" w:rsidRDefault="00A63E46" w:rsidP="00857E8E">
            <w:pPr>
              <w:jc w:val="center"/>
              <w:rPr>
                <w:rFonts w:ascii="GHEA Grapalat" w:hAnsi="GHEA Grapalat" w:cs="Calibri Light"/>
                <w:color w:val="000000"/>
                <w:sz w:val="20"/>
                <w:lang w:val="ru-RU"/>
              </w:rPr>
            </w:pPr>
          </w:p>
        </w:tc>
        <w:tc>
          <w:tcPr>
            <w:tcW w:w="1170" w:type="dxa"/>
          </w:tcPr>
          <w:p w14:paraId="0C2A793F" w14:textId="77777777" w:rsidR="00A63E46" w:rsidRDefault="00A63E46" w:rsidP="00857E8E">
            <w:pPr>
              <w:rPr>
                <w:rFonts w:ascii="GHEA Grapalat" w:hAnsi="GHEA Grapalat" w:cs="Calibri Light"/>
                <w:color w:val="000000"/>
                <w:sz w:val="20"/>
                <w:lang w:val="ru-RU"/>
              </w:rPr>
            </w:pPr>
          </w:p>
          <w:p w14:paraId="547A0FC5" w14:textId="77777777" w:rsidR="00A63E46" w:rsidRDefault="00A63E46" w:rsidP="00857E8E">
            <w:pPr>
              <w:rPr>
                <w:rFonts w:ascii="GHEA Grapalat" w:hAnsi="GHEA Grapalat" w:cs="Calibri Light"/>
                <w:color w:val="000000"/>
                <w:sz w:val="20"/>
                <w:lang w:val="ru-RU"/>
              </w:rPr>
            </w:pPr>
          </w:p>
          <w:p w14:paraId="69BBE702" w14:textId="77777777" w:rsidR="00A63E46" w:rsidRDefault="00A63E46" w:rsidP="00857E8E">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689A2DE3" w14:textId="77777777" w:rsidR="00A63E46" w:rsidRPr="000663FA" w:rsidRDefault="00A63E46" w:rsidP="00857E8E">
            <w:pPr>
              <w:rPr>
                <w:rFonts w:ascii="GHEA Grapalat" w:hAnsi="GHEA Grapalat" w:cs="Calibri Light"/>
                <w:color w:val="000000"/>
                <w:sz w:val="20"/>
              </w:rPr>
            </w:pPr>
            <w:r>
              <w:rPr>
                <w:color w:val="000000"/>
              </w:rPr>
              <w:t xml:space="preserve"> 22499</w:t>
            </w:r>
          </w:p>
        </w:tc>
        <w:tc>
          <w:tcPr>
            <w:tcW w:w="630" w:type="dxa"/>
          </w:tcPr>
          <w:p w14:paraId="7DDF4876" w14:textId="77777777" w:rsidR="00A63E46" w:rsidRDefault="00A63E46" w:rsidP="00857E8E">
            <w:pPr>
              <w:ind w:left="2956"/>
              <w:rPr>
                <w:rFonts w:ascii="GHEA Grapalat" w:hAnsi="GHEA Grapalat" w:cs="Calibri Light"/>
                <w:color w:val="000000"/>
                <w:sz w:val="20"/>
                <w:lang w:val="ru-RU"/>
              </w:rPr>
            </w:pPr>
          </w:p>
          <w:p w14:paraId="79EBBF64" w14:textId="77777777" w:rsidR="00A63E46" w:rsidRDefault="00A63E46" w:rsidP="00857E8E">
            <w:pPr>
              <w:rPr>
                <w:rFonts w:ascii="GHEA Grapalat" w:hAnsi="GHEA Grapalat" w:cs="Calibri Light"/>
                <w:sz w:val="20"/>
                <w:lang w:val="ru-RU"/>
              </w:rPr>
            </w:pPr>
          </w:p>
          <w:p w14:paraId="641A4827" w14:textId="77777777" w:rsidR="00A63E46" w:rsidRPr="001538F1" w:rsidRDefault="00A63E46" w:rsidP="00857E8E">
            <w:pPr>
              <w:rPr>
                <w:rFonts w:ascii="GHEA Grapalat" w:hAnsi="GHEA Grapalat" w:cs="Calibri Light"/>
                <w:sz w:val="20"/>
              </w:rPr>
            </w:pPr>
            <w:proofErr w:type="spellStart"/>
            <w:r>
              <w:rPr>
                <w:rFonts w:ascii="GHEA Grapalat" w:hAnsi="GHEA Grapalat" w:cs="Calibri Light"/>
                <w:sz w:val="20"/>
              </w:rPr>
              <w:t>Аршакуняца</w:t>
            </w:r>
            <w:proofErr w:type="spellEnd"/>
            <w:r>
              <w:rPr>
                <w:rFonts w:ascii="GHEA Grapalat" w:hAnsi="GHEA Grapalat" w:cs="Calibri Light"/>
                <w:sz w:val="20"/>
              </w:rPr>
              <w:t xml:space="preserve"> 65/5</w:t>
            </w:r>
          </w:p>
        </w:tc>
      </w:tr>
      <w:tr w:rsidR="00DA2AC7" w:rsidRPr="003B10F6" w14:paraId="74365235" w14:textId="77777777" w:rsidTr="00DA2AC7">
        <w:trPr>
          <w:trHeight w:val="1178"/>
        </w:trPr>
        <w:tc>
          <w:tcPr>
            <w:tcW w:w="720" w:type="dxa"/>
            <w:vAlign w:val="center"/>
          </w:tcPr>
          <w:p w14:paraId="6FBAC8A3"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13</w:t>
            </w:r>
          </w:p>
        </w:tc>
        <w:tc>
          <w:tcPr>
            <w:tcW w:w="1260" w:type="dxa"/>
            <w:vAlign w:val="center"/>
          </w:tcPr>
          <w:p w14:paraId="6BB003E2"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71241200</w:t>
            </w:r>
          </w:p>
        </w:tc>
        <w:tc>
          <w:tcPr>
            <w:tcW w:w="1350" w:type="dxa"/>
          </w:tcPr>
          <w:p w14:paraId="5A91D9E1" w14:textId="77777777" w:rsidR="00A63E46" w:rsidRDefault="00A63E46" w:rsidP="00857E8E">
            <w:pPr>
              <w:jc w:val="center"/>
              <w:rPr>
                <w:rFonts w:ascii="GHEA Grapalat" w:hAnsi="GHEA Grapalat" w:cs="Calibri Light"/>
                <w:color w:val="000000"/>
                <w:sz w:val="20"/>
                <w:lang w:val="ru-RU"/>
              </w:rPr>
            </w:pPr>
          </w:p>
          <w:p w14:paraId="2860726B" w14:textId="77777777" w:rsidR="00A63E46" w:rsidRPr="00B55A87" w:rsidRDefault="00A63E46" w:rsidP="00857E8E">
            <w:pPr>
              <w:jc w:val="cente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Разработка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проекта</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смета</w:t>
            </w:r>
            <w:proofErr w:type="spellEnd"/>
          </w:p>
          <w:p w14:paraId="17123902" w14:textId="77777777" w:rsidR="00A63E46" w:rsidRDefault="00A63E46" w:rsidP="00857E8E">
            <w:pPr>
              <w:jc w:val="cente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Котайкская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область</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с</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Зорав</w:t>
            </w:r>
            <w:r w:rsidRPr="00B55A87">
              <w:rPr>
                <w:rFonts w:ascii="GHEA Grapalat" w:hAnsi="GHEA Grapalat" w:cs="Calibri Light" w:hint="eastAsia"/>
                <w:color w:val="000000"/>
                <w:sz w:val="20"/>
                <w:lang w:val="ru-RU"/>
              </w:rPr>
              <w:lastRenderedPageBreak/>
              <w:t>ан</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отделение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связи</w:t>
            </w:r>
            <w:proofErr w:type="spellEnd"/>
            <w:r w:rsidRPr="00B55A87">
              <w:rPr>
                <w:rFonts w:ascii="GHEA Grapalat" w:hAnsi="GHEA Grapalat" w:cs="Calibri Light"/>
                <w:color w:val="000000"/>
                <w:sz w:val="20"/>
                <w:lang w:val="ru-RU"/>
              </w:rPr>
              <w:t xml:space="preserve"> 2407, 54 </w:t>
            </w:r>
            <w:proofErr w:type="spellStart"/>
            <w:r w:rsidRPr="00B55A87">
              <w:rPr>
                <w:rFonts w:ascii="GHEA Grapalat" w:hAnsi="GHEA Grapalat" w:cs="Calibri Light" w:hint="eastAsia"/>
                <w:color w:val="000000"/>
                <w:sz w:val="20"/>
                <w:lang w:val="ru-RU"/>
              </w:rPr>
              <w:t>кв</w:t>
            </w:r>
            <w:proofErr w:type="spellEnd"/>
            <w:r w:rsidRPr="00B55A87">
              <w:rPr>
                <w:rFonts w:ascii="GHEA Grapalat" w:hAnsi="GHEA Grapalat" w:cs="Calibri Light"/>
                <w:color w:val="000000"/>
                <w:sz w:val="20"/>
                <w:lang w:val="ru-RU"/>
              </w:rPr>
              <w:t>.</w:t>
            </w:r>
            <w:r w:rsidRPr="00B55A87">
              <w:rPr>
                <w:rFonts w:ascii="GHEA Grapalat" w:hAnsi="GHEA Grapalat" w:cs="Calibri Light" w:hint="eastAsia"/>
                <w:color w:val="000000"/>
                <w:sz w:val="20"/>
                <w:lang w:val="ru-RU"/>
              </w:rPr>
              <w:t>м</w:t>
            </w:r>
            <w:r w:rsidRPr="00B55A87">
              <w:rPr>
                <w:rFonts w:ascii="GHEA Grapalat" w:hAnsi="GHEA Grapalat" w:cs="Calibri Light"/>
                <w:color w:val="000000"/>
                <w:sz w:val="20"/>
                <w:lang w:val="ru-RU"/>
              </w:rPr>
              <w:t>.</w:t>
            </w:r>
          </w:p>
        </w:tc>
        <w:tc>
          <w:tcPr>
            <w:tcW w:w="3510" w:type="dxa"/>
            <w:vMerge/>
            <w:vAlign w:val="center"/>
          </w:tcPr>
          <w:p w14:paraId="3121B5CE" w14:textId="77777777" w:rsidR="00A63E46" w:rsidRPr="00CA20F8" w:rsidRDefault="00A63E46" w:rsidP="00857E8E">
            <w:pPr>
              <w:jc w:val="center"/>
              <w:rPr>
                <w:rFonts w:ascii="GHEA Grapalat" w:hAnsi="GHEA Grapalat" w:cs="Calibri Light"/>
                <w:color w:val="000000"/>
                <w:sz w:val="20"/>
                <w:lang w:val="ru-RU"/>
              </w:rPr>
            </w:pPr>
          </w:p>
        </w:tc>
        <w:tc>
          <w:tcPr>
            <w:tcW w:w="810" w:type="dxa"/>
            <w:vAlign w:val="center"/>
          </w:tcPr>
          <w:p w14:paraId="75485C86" w14:textId="77777777" w:rsidR="00A63E46" w:rsidRPr="003B10F6" w:rsidRDefault="00A63E46" w:rsidP="00857E8E">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630" w:type="dxa"/>
            <w:vAlign w:val="center"/>
          </w:tcPr>
          <w:p w14:paraId="741285D3" w14:textId="77777777" w:rsidR="00A63E46" w:rsidRPr="003B10F6" w:rsidRDefault="00A63E46" w:rsidP="00857E8E">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900" w:type="dxa"/>
            <w:vAlign w:val="center"/>
          </w:tcPr>
          <w:p w14:paraId="05A4E751" w14:textId="4B1A6E3E" w:rsidR="00A63E46" w:rsidRPr="003B10F6" w:rsidRDefault="00A63E46" w:rsidP="00857E8E">
            <w:pPr>
              <w:rPr>
                <w:rFonts w:ascii="GHEA Grapalat" w:hAnsi="GHEA Grapalat" w:cs="Calibri Light"/>
                <w:color w:val="000000"/>
                <w:sz w:val="20"/>
                <w:lang w:val="ru-RU"/>
              </w:rPr>
            </w:pPr>
          </w:p>
        </w:tc>
        <w:tc>
          <w:tcPr>
            <w:tcW w:w="810" w:type="dxa"/>
            <w:vAlign w:val="center"/>
          </w:tcPr>
          <w:p w14:paraId="224AC50D" w14:textId="72C3582B" w:rsidR="00A63E46" w:rsidRPr="003B10F6" w:rsidRDefault="00A63E46" w:rsidP="00857E8E">
            <w:pPr>
              <w:jc w:val="center"/>
              <w:rPr>
                <w:rFonts w:ascii="GHEA Grapalat" w:hAnsi="GHEA Grapalat" w:cs="Calibri Light"/>
                <w:color w:val="000000"/>
                <w:sz w:val="20"/>
                <w:lang w:val="ru-RU"/>
              </w:rPr>
            </w:pPr>
          </w:p>
        </w:tc>
        <w:tc>
          <w:tcPr>
            <w:tcW w:w="1170" w:type="dxa"/>
          </w:tcPr>
          <w:p w14:paraId="29764729" w14:textId="77777777" w:rsidR="00A63E46" w:rsidRDefault="00A63E46" w:rsidP="00857E8E">
            <w:pPr>
              <w:rPr>
                <w:rFonts w:ascii="GHEA Grapalat" w:hAnsi="GHEA Grapalat" w:cs="Calibri Light"/>
                <w:color w:val="000000"/>
                <w:sz w:val="20"/>
                <w:lang w:val="ru-RU"/>
              </w:rPr>
            </w:pPr>
          </w:p>
          <w:p w14:paraId="3994B5A7" w14:textId="77777777" w:rsidR="00A63E46" w:rsidRDefault="00A63E46" w:rsidP="00857E8E">
            <w:pPr>
              <w:rPr>
                <w:rFonts w:ascii="GHEA Grapalat" w:hAnsi="GHEA Grapalat" w:cs="Calibri Light"/>
                <w:color w:val="000000"/>
                <w:sz w:val="20"/>
                <w:lang w:val="ru-RU"/>
              </w:rPr>
            </w:pPr>
          </w:p>
          <w:p w14:paraId="1909A5A1" w14:textId="77777777" w:rsidR="00A63E46" w:rsidRDefault="00A63E46" w:rsidP="00857E8E">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2223E2CA" w14:textId="77777777" w:rsidR="00A63E46" w:rsidRPr="003B10F6" w:rsidRDefault="00A63E46" w:rsidP="00857E8E">
            <w:pPr>
              <w:rPr>
                <w:rFonts w:ascii="GHEA Grapalat" w:hAnsi="GHEA Grapalat" w:cs="Calibri Light"/>
                <w:color w:val="000000"/>
                <w:sz w:val="20"/>
                <w:lang w:val="ru-RU"/>
              </w:rPr>
            </w:pPr>
            <w:r>
              <w:rPr>
                <w:color w:val="000000"/>
              </w:rPr>
              <w:t xml:space="preserve">  22499</w:t>
            </w:r>
          </w:p>
        </w:tc>
        <w:tc>
          <w:tcPr>
            <w:tcW w:w="630" w:type="dxa"/>
          </w:tcPr>
          <w:p w14:paraId="55C015EE" w14:textId="77777777" w:rsidR="00A63E46" w:rsidRDefault="00A63E46" w:rsidP="00857E8E">
            <w:pPr>
              <w:ind w:left="2956"/>
              <w:rPr>
                <w:rFonts w:ascii="GHEA Grapalat" w:hAnsi="GHEA Grapalat" w:cs="Calibri Light"/>
                <w:color w:val="000000"/>
                <w:sz w:val="20"/>
                <w:lang w:val="ru-RU"/>
              </w:rPr>
            </w:pPr>
          </w:p>
          <w:p w14:paraId="45162E4B" w14:textId="77777777" w:rsidR="00A63E46" w:rsidRDefault="00A63E46" w:rsidP="00857E8E">
            <w:pPr>
              <w:rPr>
                <w:rFonts w:ascii="GHEA Grapalat" w:hAnsi="GHEA Grapalat" w:cs="Calibri Light"/>
                <w:sz w:val="20"/>
                <w:lang w:val="ru-RU"/>
              </w:rPr>
            </w:pPr>
          </w:p>
          <w:p w14:paraId="7EFABD1F" w14:textId="77777777" w:rsidR="00A63E46" w:rsidRPr="001538F1" w:rsidRDefault="00A63E46" w:rsidP="00857E8E">
            <w:pPr>
              <w:rPr>
                <w:rFonts w:ascii="GHEA Grapalat" w:hAnsi="GHEA Grapalat" w:cs="Calibri Light"/>
                <w:sz w:val="20"/>
              </w:rPr>
            </w:pPr>
            <w:proofErr w:type="spellStart"/>
            <w:r>
              <w:rPr>
                <w:rFonts w:ascii="GHEA Grapalat" w:hAnsi="GHEA Grapalat" w:cs="Calibri Light"/>
                <w:sz w:val="20"/>
              </w:rPr>
              <w:t>Аршакуняца</w:t>
            </w:r>
            <w:proofErr w:type="spellEnd"/>
            <w:r>
              <w:rPr>
                <w:rFonts w:ascii="GHEA Grapalat" w:hAnsi="GHEA Grapalat" w:cs="Calibri Light"/>
                <w:sz w:val="20"/>
              </w:rPr>
              <w:t xml:space="preserve"> 65/5</w:t>
            </w:r>
          </w:p>
        </w:tc>
      </w:tr>
      <w:tr w:rsidR="00DA2AC7" w:rsidRPr="003B10F6" w14:paraId="303FB184" w14:textId="77777777" w:rsidTr="00DA2AC7">
        <w:trPr>
          <w:trHeight w:val="1178"/>
        </w:trPr>
        <w:tc>
          <w:tcPr>
            <w:tcW w:w="720" w:type="dxa"/>
            <w:vAlign w:val="center"/>
          </w:tcPr>
          <w:p w14:paraId="62FCB682"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14</w:t>
            </w:r>
          </w:p>
        </w:tc>
        <w:tc>
          <w:tcPr>
            <w:tcW w:w="1260" w:type="dxa"/>
            <w:vAlign w:val="center"/>
          </w:tcPr>
          <w:p w14:paraId="13F291CA"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71241200</w:t>
            </w:r>
          </w:p>
        </w:tc>
        <w:tc>
          <w:tcPr>
            <w:tcW w:w="1350" w:type="dxa"/>
          </w:tcPr>
          <w:p w14:paraId="5BCFAFD3" w14:textId="77777777" w:rsidR="00A63E46" w:rsidRPr="00B55A87" w:rsidRDefault="00A63E46" w:rsidP="00857E8E">
            <w:pPr>
              <w:jc w:val="cente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Разработка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проекта</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смета</w:t>
            </w:r>
            <w:proofErr w:type="spellEnd"/>
          </w:p>
          <w:p w14:paraId="49990965" w14:textId="77777777" w:rsidR="00A63E46" w:rsidRDefault="00A63E46" w:rsidP="00857E8E">
            <w:pPr>
              <w:jc w:val="cente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Ширакская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область</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г</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Гюмри</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почтовое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отделение</w:t>
            </w:r>
            <w:proofErr w:type="spellEnd"/>
            <w:r w:rsidRPr="00B55A87">
              <w:rPr>
                <w:rFonts w:ascii="GHEA Grapalat" w:hAnsi="GHEA Grapalat" w:cs="Calibri Light"/>
                <w:color w:val="000000"/>
                <w:sz w:val="20"/>
                <w:lang w:val="ru-RU"/>
              </w:rPr>
              <w:t xml:space="preserve"> 3112, 34 </w:t>
            </w:r>
            <w:proofErr w:type="spellStart"/>
            <w:r w:rsidRPr="00B55A87">
              <w:rPr>
                <w:rFonts w:ascii="GHEA Grapalat" w:hAnsi="GHEA Grapalat" w:cs="Calibri Light" w:hint="eastAsia"/>
                <w:color w:val="000000"/>
                <w:sz w:val="20"/>
                <w:lang w:val="ru-RU"/>
              </w:rPr>
              <w:t>кв</w:t>
            </w:r>
            <w:proofErr w:type="spellEnd"/>
            <w:r w:rsidRPr="00B55A87">
              <w:rPr>
                <w:rFonts w:ascii="GHEA Grapalat" w:hAnsi="GHEA Grapalat" w:cs="Calibri Light"/>
                <w:color w:val="000000"/>
                <w:sz w:val="20"/>
                <w:lang w:val="ru-RU"/>
              </w:rPr>
              <w:t>.</w:t>
            </w:r>
            <w:r w:rsidRPr="00B55A87">
              <w:rPr>
                <w:rFonts w:ascii="GHEA Grapalat" w:hAnsi="GHEA Grapalat" w:cs="Calibri Light" w:hint="eastAsia"/>
                <w:color w:val="000000"/>
                <w:sz w:val="20"/>
                <w:lang w:val="ru-RU"/>
              </w:rPr>
              <w:t>м</w:t>
            </w:r>
            <w:r w:rsidRPr="00B55A87">
              <w:rPr>
                <w:rFonts w:ascii="GHEA Grapalat" w:hAnsi="GHEA Grapalat" w:cs="Calibri Light"/>
                <w:color w:val="000000"/>
                <w:sz w:val="20"/>
                <w:lang w:val="ru-RU"/>
              </w:rPr>
              <w:t>.</w:t>
            </w:r>
          </w:p>
        </w:tc>
        <w:tc>
          <w:tcPr>
            <w:tcW w:w="3510" w:type="dxa"/>
            <w:vMerge/>
            <w:vAlign w:val="center"/>
          </w:tcPr>
          <w:p w14:paraId="0F0A3612" w14:textId="77777777" w:rsidR="00A63E46" w:rsidRPr="00CA20F8" w:rsidRDefault="00A63E46" w:rsidP="00857E8E">
            <w:pPr>
              <w:jc w:val="center"/>
              <w:rPr>
                <w:rFonts w:ascii="GHEA Grapalat" w:hAnsi="GHEA Grapalat" w:cs="Calibri Light"/>
                <w:color w:val="000000"/>
                <w:sz w:val="20"/>
                <w:lang w:val="ru-RU"/>
              </w:rPr>
            </w:pPr>
          </w:p>
        </w:tc>
        <w:tc>
          <w:tcPr>
            <w:tcW w:w="810" w:type="dxa"/>
            <w:vAlign w:val="center"/>
          </w:tcPr>
          <w:p w14:paraId="15C903DE" w14:textId="77777777" w:rsidR="00A63E46" w:rsidRPr="003B10F6" w:rsidRDefault="00A63E46" w:rsidP="00857E8E">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630" w:type="dxa"/>
            <w:vAlign w:val="center"/>
          </w:tcPr>
          <w:p w14:paraId="5BA61F62" w14:textId="77777777" w:rsidR="00A63E46" w:rsidRPr="003B10F6" w:rsidRDefault="00A63E46" w:rsidP="00857E8E">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900" w:type="dxa"/>
            <w:vAlign w:val="center"/>
          </w:tcPr>
          <w:p w14:paraId="0F0ED43D" w14:textId="4B5F91D5" w:rsidR="00A63E46" w:rsidRPr="003B10F6" w:rsidRDefault="00A63E46" w:rsidP="00857E8E">
            <w:pPr>
              <w:rPr>
                <w:rFonts w:ascii="GHEA Grapalat" w:hAnsi="GHEA Grapalat" w:cs="Calibri Light"/>
                <w:color w:val="000000"/>
                <w:sz w:val="20"/>
                <w:lang w:val="ru-RU"/>
              </w:rPr>
            </w:pPr>
          </w:p>
        </w:tc>
        <w:tc>
          <w:tcPr>
            <w:tcW w:w="810" w:type="dxa"/>
            <w:vAlign w:val="center"/>
          </w:tcPr>
          <w:p w14:paraId="46F0CF46" w14:textId="50042DD8" w:rsidR="00A63E46" w:rsidRPr="003B10F6" w:rsidRDefault="00A63E46" w:rsidP="00857E8E">
            <w:pPr>
              <w:jc w:val="center"/>
              <w:rPr>
                <w:rFonts w:ascii="GHEA Grapalat" w:hAnsi="GHEA Grapalat" w:cs="Calibri Light"/>
                <w:color w:val="000000"/>
                <w:sz w:val="20"/>
                <w:lang w:val="ru-RU"/>
              </w:rPr>
            </w:pPr>
          </w:p>
        </w:tc>
        <w:tc>
          <w:tcPr>
            <w:tcW w:w="1170" w:type="dxa"/>
          </w:tcPr>
          <w:p w14:paraId="1F4C833A" w14:textId="77777777" w:rsidR="00A63E46" w:rsidRDefault="00A63E46" w:rsidP="00857E8E">
            <w:pPr>
              <w:rPr>
                <w:rFonts w:ascii="GHEA Grapalat" w:hAnsi="GHEA Grapalat" w:cs="Calibri Light"/>
                <w:color w:val="000000"/>
                <w:sz w:val="20"/>
                <w:lang w:val="ru-RU"/>
              </w:rPr>
            </w:pPr>
          </w:p>
          <w:p w14:paraId="555316E5" w14:textId="77777777" w:rsidR="00A63E46" w:rsidRDefault="00A63E46" w:rsidP="00857E8E">
            <w:pPr>
              <w:rPr>
                <w:rFonts w:ascii="GHEA Grapalat" w:hAnsi="GHEA Grapalat" w:cs="Calibri Light"/>
                <w:color w:val="000000"/>
                <w:sz w:val="20"/>
                <w:lang w:val="ru-RU"/>
              </w:rPr>
            </w:pPr>
          </w:p>
          <w:p w14:paraId="6FA22C53" w14:textId="77777777" w:rsidR="00A63E46" w:rsidRDefault="00A63E46" w:rsidP="00857E8E">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3B8B63E3" w14:textId="77777777" w:rsidR="00A63E46" w:rsidRPr="003B10F6" w:rsidRDefault="00A63E46" w:rsidP="00857E8E">
            <w:pPr>
              <w:rPr>
                <w:rFonts w:ascii="GHEA Grapalat" w:hAnsi="GHEA Grapalat" w:cs="Calibri Light"/>
                <w:color w:val="000000"/>
                <w:sz w:val="20"/>
                <w:lang w:val="ru-RU"/>
              </w:rPr>
            </w:pPr>
            <w:r>
              <w:rPr>
                <w:color w:val="000000"/>
              </w:rPr>
              <w:t xml:space="preserve">  22499</w:t>
            </w:r>
          </w:p>
        </w:tc>
        <w:tc>
          <w:tcPr>
            <w:tcW w:w="630" w:type="dxa"/>
          </w:tcPr>
          <w:p w14:paraId="6D83DF7E" w14:textId="77777777" w:rsidR="00A63E46" w:rsidRDefault="00A63E46" w:rsidP="00857E8E">
            <w:pPr>
              <w:ind w:left="2956"/>
              <w:rPr>
                <w:rFonts w:ascii="GHEA Grapalat" w:hAnsi="GHEA Grapalat" w:cs="Calibri Light"/>
                <w:color w:val="000000"/>
                <w:sz w:val="20"/>
                <w:lang w:val="ru-RU"/>
              </w:rPr>
            </w:pPr>
          </w:p>
          <w:p w14:paraId="7721D16B" w14:textId="77777777" w:rsidR="00A63E46" w:rsidRDefault="00A63E46" w:rsidP="00857E8E">
            <w:pPr>
              <w:rPr>
                <w:rFonts w:ascii="GHEA Grapalat" w:hAnsi="GHEA Grapalat" w:cs="Calibri Light"/>
                <w:sz w:val="20"/>
                <w:lang w:val="ru-RU"/>
              </w:rPr>
            </w:pPr>
          </w:p>
          <w:p w14:paraId="676BDE65" w14:textId="77777777" w:rsidR="00A63E46" w:rsidRPr="001538F1" w:rsidRDefault="00A63E46" w:rsidP="00857E8E">
            <w:pPr>
              <w:rPr>
                <w:rFonts w:ascii="GHEA Grapalat" w:hAnsi="GHEA Grapalat" w:cs="Calibri Light"/>
                <w:sz w:val="20"/>
              </w:rPr>
            </w:pPr>
            <w:proofErr w:type="spellStart"/>
            <w:r>
              <w:rPr>
                <w:rFonts w:ascii="GHEA Grapalat" w:hAnsi="GHEA Grapalat" w:cs="Calibri Light"/>
                <w:sz w:val="20"/>
              </w:rPr>
              <w:t>Аршакуняца</w:t>
            </w:r>
            <w:proofErr w:type="spellEnd"/>
            <w:r>
              <w:rPr>
                <w:rFonts w:ascii="GHEA Grapalat" w:hAnsi="GHEA Grapalat" w:cs="Calibri Light"/>
                <w:sz w:val="20"/>
              </w:rPr>
              <w:t xml:space="preserve"> 65/5</w:t>
            </w:r>
          </w:p>
        </w:tc>
      </w:tr>
      <w:tr w:rsidR="00DA2AC7" w:rsidRPr="003B10F6" w14:paraId="39B2F913" w14:textId="77777777" w:rsidTr="00DA2AC7">
        <w:trPr>
          <w:trHeight w:val="2393"/>
        </w:trPr>
        <w:tc>
          <w:tcPr>
            <w:tcW w:w="720" w:type="dxa"/>
            <w:vAlign w:val="center"/>
          </w:tcPr>
          <w:p w14:paraId="1689F337"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15</w:t>
            </w:r>
          </w:p>
        </w:tc>
        <w:tc>
          <w:tcPr>
            <w:tcW w:w="1260" w:type="dxa"/>
            <w:vAlign w:val="center"/>
          </w:tcPr>
          <w:p w14:paraId="45444BCA"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71241200</w:t>
            </w:r>
          </w:p>
        </w:tc>
        <w:tc>
          <w:tcPr>
            <w:tcW w:w="1350" w:type="dxa"/>
          </w:tcPr>
          <w:p w14:paraId="681C50CF" w14:textId="77777777" w:rsidR="00A63E46" w:rsidRDefault="00A63E46" w:rsidP="00857E8E">
            <w:pPr>
              <w:jc w:val="center"/>
              <w:rPr>
                <w:rFonts w:ascii="GHEA Grapalat" w:hAnsi="GHEA Grapalat" w:cs="Calibri Light"/>
                <w:color w:val="000000"/>
                <w:sz w:val="20"/>
                <w:lang w:val="ru-RU"/>
              </w:rPr>
            </w:pPr>
          </w:p>
          <w:p w14:paraId="2154F988" w14:textId="77777777" w:rsidR="00A63E46" w:rsidRPr="00B55A87" w:rsidRDefault="00A63E46" w:rsidP="00857E8E">
            <w:pPr>
              <w:jc w:val="cente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Разработка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проекта</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оценка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стоимости</w:t>
            </w:r>
            <w:proofErr w:type="spellEnd"/>
          </w:p>
          <w:p w14:paraId="53F59233" w14:textId="77777777" w:rsidR="00A63E46" w:rsidRDefault="00A63E46" w:rsidP="00857E8E">
            <w:pPr>
              <w:jc w:val="cente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Вайоцдзорская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область</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г</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Джерм</w:t>
            </w:r>
            <w:r w:rsidRPr="00B55A87">
              <w:rPr>
                <w:rFonts w:ascii="GHEA Grapalat" w:hAnsi="GHEA Grapalat" w:cs="Calibri Light" w:hint="eastAsia"/>
                <w:color w:val="000000"/>
                <w:sz w:val="20"/>
                <w:lang w:val="ru-RU"/>
              </w:rPr>
              <w:lastRenderedPageBreak/>
              <w:t>ук</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почтовое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отделение</w:t>
            </w:r>
            <w:proofErr w:type="spellEnd"/>
            <w:r w:rsidRPr="00B55A87">
              <w:rPr>
                <w:rFonts w:ascii="GHEA Grapalat" w:hAnsi="GHEA Grapalat" w:cs="Calibri Light"/>
                <w:color w:val="000000"/>
                <w:sz w:val="20"/>
                <w:lang w:val="ru-RU"/>
              </w:rPr>
              <w:t xml:space="preserve"> 3702, 41 </w:t>
            </w:r>
            <w:proofErr w:type="spellStart"/>
            <w:r w:rsidRPr="00B55A87">
              <w:rPr>
                <w:rFonts w:ascii="GHEA Grapalat" w:hAnsi="GHEA Grapalat" w:cs="Calibri Light" w:hint="eastAsia"/>
                <w:color w:val="000000"/>
                <w:sz w:val="20"/>
                <w:lang w:val="ru-RU"/>
              </w:rPr>
              <w:t>кв</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м</w:t>
            </w:r>
          </w:p>
        </w:tc>
        <w:tc>
          <w:tcPr>
            <w:tcW w:w="3510" w:type="dxa"/>
            <w:vMerge/>
            <w:vAlign w:val="center"/>
          </w:tcPr>
          <w:p w14:paraId="0EF6866C" w14:textId="77777777" w:rsidR="00A63E46" w:rsidRPr="00CA20F8" w:rsidRDefault="00A63E46" w:rsidP="00857E8E">
            <w:pPr>
              <w:jc w:val="center"/>
              <w:rPr>
                <w:rFonts w:ascii="GHEA Grapalat" w:hAnsi="GHEA Grapalat" w:cs="Calibri Light"/>
                <w:color w:val="000000"/>
                <w:sz w:val="20"/>
                <w:lang w:val="ru-RU"/>
              </w:rPr>
            </w:pPr>
          </w:p>
        </w:tc>
        <w:tc>
          <w:tcPr>
            <w:tcW w:w="810" w:type="dxa"/>
            <w:vAlign w:val="center"/>
          </w:tcPr>
          <w:p w14:paraId="228F932F" w14:textId="77777777" w:rsidR="00A63E46" w:rsidRPr="003B10F6" w:rsidRDefault="00A63E46" w:rsidP="00857E8E">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630" w:type="dxa"/>
            <w:vAlign w:val="center"/>
          </w:tcPr>
          <w:p w14:paraId="790E4385" w14:textId="77777777" w:rsidR="00A63E46" w:rsidRPr="003B10F6" w:rsidRDefault="00A63E46" w:rsidP="00857E8E">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900" w:type="dxa"/>
            <w:vAlign w:val="center"/>
          </w:tcPr>
          <w:p w14:paraId="3341302A" w14:textId="0B02DC24" w:rsidR="00A63E46" w:rsidRPr="003B10F6" w:rsidRDefault="00A63E46" w:rsidP="00857E8E">
            <w:pPr>
              <w:rPr>
                <w:rFonts w:ascii="GHEA Grapalat" w:hAnsi="GHEA Grapalat" w:cs="Calibri Light"/>
                <w:color w:val="000000"/>
                <w:sz w:val="20"/>
                <w:lang w:val="ru-RU"/>
              </w:rPr>
            </w:pPr>
          </w:p>
        </w:tc>
        <w:tc>
          <w:tcPr>
            <w:tcW w:w="810" w:type="dxa"/>
            <w:vAlign w:val="center"/>
          </w:tcPr>
          <w:p w14:paraId="66E195FE" w14:textId="2C6A7478" w:rsidR="00A63E46" w:rsidRPr="003B10F6" w:rsidRDefault="00A63E46" w:rsidP="00857E8E">
            <w:pPr>
              <w:jc w:val="center"/>
              <w:rPr>
                <w:rFonts w:ascii="GHEA Grapalat" w:hAnsi="GHEA Grapalat" w:cs="Calibri Light"/>
                <w:color w:val="000000"/>
                <w:sz w:val="20"/>
                <w:lang w:val="ru-RU"/>
              </w:rPr>
            </w:pPr>
          </w:p>
        </w:tc>
        <w:tc>
          <w:tcPr>
            <w:tcW w:w="1170" w:type="dxa"/>
          </w:tcPr>
          <w:p w14:paraId="77443033" w14:textId="77777777" w:rsidR="00A63E46" w:rsidRDefault="00A63E46" w:rsidP="00857E8E">
            <w:pPr>
              <w:rPr>
                <w:rFonts w:ascii="GHEA Grapalat" w:hAnsi="GHEA Grapalat" w:cs="Calibri Light"/>
                <w:color w:val="000000"/>
                <w:sz w:val="20"/>
              </w:rPr>
            </w:pPr>
          </w:p>
          <w:p w14:paraId="0DFA0932" w14:textId="77777777" w:rsidR="00A63E46" w:rsidRDefault="00A63E46" w:rsidP="00857E8E">
            <w:pPr>
              <w:rPr>
                <w:rFonts w:ascii="GHEA Grapalat" w:hAnsi="GHEA Grapalat" w:cs="Calibri Light"/>
                <w:color w:val="000000"/>
                <w:sz w:val="20"/>
              </w:rPr>
            </w:pPr>
          </w:p>
          <w:p w14:paraId="4C3F6F99" w14:textId="77777777" w:rsidR="00A63E46" w:rsidRDefault="00A63E46" w:rsidP="00857E8E">
            <w:pPr>
              <w:rPr>
                <w:rFonts w:ascii="GHEA Grapalat" w:hAnsi="GHEA Grapalat" w:cs="Calibri Light"/>
                <w:color w:val="000000"/>
                <w:sz w:val="20"/>
              </w:rPr>
            </w:pPr>
          </w:p>
          <w:p w14:paraId="38A90F68" w14:textId="77777777" w:rsidR="00A63E46" w:rsidRDefault="00A63E46" w:rsidP="00857E8E">
            <w:pPr>
              <w:rPr>
                <w:rFonts w:ascii="GHEA Grapalat" w:hAnsi="GHEA Grapalat" w:cs="Calibri Light"/>
                <w:color w:val="000000"/>
                <w:sz w:val="20"/>
              </w:rPr>
            </w:pPr>
          </w:p>
          <w:p w14:paraId="48C0E5EB" w14:textId="77777777" w:rsidR="00A63E46" w:rsidRDefault="00A63E46" w:rsidP="00857E8E">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2B4139BF" w14:textId="77777777" w:rsidR="00A63E46" w:rsidRPr="003B10F6" w:rsidRDefault="00A63E46" w:rsidP="00857E8E">
            <w:pPr>
              <w:rPr>
                <w:rFonts w:ascii="GHEA Grapalat" w:hAnsi="GHEA Grapalat" w:cs="Calibri Light"/>
                <w:color w:val="000000"/>
                <w:sz w:val="20"/>
                <w:lang w:val="ru-RU"/>
              </w:rPr>
            </w:pPr>
            <w:r>
              <w:rPr>
                <w:color w:val="000000"/>
              </w:rPr>
              <w:t xml:space="preserve">  22499</w:t>
            </w:r>
          </w:p>
        </w:tc>
        <w:tc>
          <w:tcPr>
            <w:tcW w:w="630" w:type="dxa"/>
          </w:tcPr>
          <w:p w14:paraId="005111E8" w14:textId="77777777" w:rsidR="00A63E46" w:rsidRDefault="00A63E46" w:rsidP="00857E8E">
            <w:pPr>
              <w:ind w:left="2956"/>
              <w:rPr>
                <w:rFonts w:ascii="GHEA Grapalat" w:hAnsi="GHEA Grapalat" w:cs="Calibri Light"/>
                <w:color w:val="000000"/>
                <w:sz w:val="20"/>
                <w:lang w:val="ru-RU"/>
              </w:rPr>
            </w:pPr>
          </w:p>
          <w:p w14:paraId="4128A9A1" w14:textId="77777777" w:rsidR="00A63E46" w:rsidRDefault="00A63E46" w:rsidP="00857E8E">
            <w:pPr>
              <w:rPr>
                <w:rFonts w:ascii="GHEA Grapalat" w:hAnsi="GHEA Grapalat" w:cs="Calibri Light"/>
                <w:sz w:val="20"/>
                <w:lang w:val="ru-RU"/>
              </w:rPr>
            </w:pPr>
          </w:p>
          <w:p w14:paraId="50004FBE" w14:textId="77777777" w:rsidR="00A63E46" w:rsidRDefault="00A63E46" w:rsidP="00857E8E">
            <w:pPr>
              <w:rPr>
                <w:rFonts w:ascii="GHEA Grapalat" w:hAnsi="GHEA Grapalat" w:cs="Calibri Light"/>
                <w:sz w:val="20"/>
              </w:rPr>
            </w:pPr>
          </w:p>
          <w:p w14:paraId="37001479" w14:textId="77777777" w:rsidR="00A63E46" w:rsidRDefault="00A63E46" w:rsidP="00857E8E">
            <w:pPr>
              <w:rPr>
                <w:rFonts w:ascii="GHEA Grapalat" w:hAnsi="GHEA Grapalat" w:cs="Calibri Light"/>
                <w:sz w:val="20"/>
              </w:rPr>
            </w:pPr>
          </w:p>
          <w:p w14:paraId="191E47BE" w14:textId="77777777" w:rsidR="00A63E46" w:rsidRPr="001538F1" w:rsidRDefault="00A63E46" w:rsidP="00857E8E">
            <w:pPr>
              <w:rPr>
                <w:rFonts w:ascii="GHEA Grapalat" w:hAnsi="GHEA Grapalat" w:cs="Calibri Light"/>
                <w:sz w:val="20"/>
              </w:rPr>
            </w:pPr>
            <w:proofErr w:type="spellStart"/>
            <w:r>
              <w:rPr>
                <w:rFonts w:ascii="GHEA Grapalat" w:hAnsi="GHEA Grapalat" w:cs="Calibri Light"/>
                <w:sz w:val="20"/>
              </w:rPr>
              <w:t>Аршакуняца</w:t>
            </w:r>
            <w:proofErr w:type="spellEnd"/>
            <w:r>
              <w:rPr>
                <w:rFonts w:ascii="GHEA Grapalat" w:hAnsi="GHEA Grapalat" w:cs="Calibri Light"/>
                <w:sz w:val="20"/>
              </w:rPr>
              <w:t xml:space="preserve"> 65/5</w:t>
            </w:r>
          </w:p>
        </w:tc>
      </w:tr>
      <w:tr w:rsidR="00DA2AC7" w:rsidRPr="003B10F6" w14:paraId="3EF19476" w14:textId="77777777" w:rsidTr="00DA2AC7">
        <w:trPr>
          <w:trHeight w:val="1178"/>
        </w:trPr>
        <w:tc>
          <w:tcPr>
            <w:tcW w:w="720" w:type="dxa"/>
            <w:vAlign w:val="center"/>
          </w:tcPr>
          <w:p w14:paraId="220A1875"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16</w:t>
            </w:r>
          </w:p>
        </w:tc>
        <w:tc>
          <w:tcPr>
            <w:tcW w:w="1260" w:type="dxa"/>
            <w:vAlign w:val="center"/>
          </w:tcPr>
          <w:p w14:paraId="78591013"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71241200</w:t>
            </w:r>
          </w:p>
        </w:tc>
        <w:tc>
          <w:tcPr>
            <w:tcW w:w="1350" w:type="dxa"/>
          </w:tcPr>
          <w:p w14:paraId="0BCAA55D" w14:textId="77777777" w:rsidR="00A63E46" w:rsidRPr="00B55A87" w:rsidRDefault="00A63E46" w:rsidP="00857E8E">
            <w:pPr>
              <w:jc w:val="cente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Разработка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проекта</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смета</w:t>
            </w:r>
            <w:proofErr w:type="spellEnd"/>
          </w:p>
          <w:p w14:paraId="78368905" w14:textId="77777777" w:rsidR="00A63E46" w:rsidRDefault="00A63E46" w:rsidP="00857E8E">
            <w:pPr>
              <w:jc w:val="cente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Тавушская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область</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с</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Саригюх</w:t>
            </w:r>
            <w:proofErr w:type="spellEnd"/>
            <w:r w:rsidRPr="00B55A87">
              <w:rPr>
                <w:rFonts w:ascii="GHEA Grapalat" w:hAnsi="GHEA Grapalat" w:cs="Calibri Light"/>
                <w:color w:val="000000"/>
                <w:sz w:val="20"/>
                <w:lang w:val="ru-RU"/>
              </w:rPr>
              <w:t xml:space="preserve">, 4012, </w:t>
            </w:r>
            <w:proofErr w:type="spellStart"/>
            <w:r w:rsidRPr="00B55A87">
              <w:rPr>
                <w:rFonts w:ascii="GHEA Grapalat" w:hAnsi="GHEA Grapalat" w:cs="Calibri Light" w:hint="eastAsia"/>
                <w:color w:val="000000"/>
                <w:sz w:val="20"/>
                <w:lang w:val="ru-RU"/>
              </w:rPr>
              <w:t>отделение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связи</w:t>
            </w:r>
            <w:proofErr w:type="spellEnd"/>
            <w:r w:rsidRPr="00B55A87">
              <w:rPr>
                <w:rFonts w:ascii="GHEA Grapalat" w:hAnsi="GHEA Grapalat" w:cs="Calibri Light"/>
                <w:color w:val="000000"/>
                <w:sz w:val="20"/>
                <w:lang w:val="ru-RU"/>
              </w:rPr>
              <w:t xml:space="preserve">, 33,3 </w:t>
            </w:r>
            <w:proofErr w:type="spellStart"/>
            <w:r w:rsidRPr="00B55A87">
              <w:rPr>
                <w:rFonts w:ascii="GHEA Grapalat" w:hAnsi="GHEA Grapalat" w:cs="Calibri Light" w:hint="eastAsia"/>
                <w:color w:val="000000"/>
                <w:sz w:val="20"/>
                <w:lang w:val="ru-RU"/>
              </w:rPr>
              <w:t>кв</w:t>
            </w:r>
            <w:proofErr w:type="spellEnd"/>
            <w:r w:rsidRPr="00B55A87">
              <w:rPr>
                <w:rFonts w:ascii="GHEA Grapalat" w:hAnsi="GHEA Grapalat" w:cs="Calibri Light"/>
                <w:color w:val="000000"/>
                <w:sz w:val="20"/>
                <w:lang w:val="ru-RU"/>
              </w:rPr>
              <w:t>.</w:t>
            </w:r>
            <w:r w:rsidRPr="00B55A87">
              <w:rPr>
                <w:rFonts w:ascii="GHEA Grapalat" w:hAnsi="GHEA Grapalat" w:cs="Calibri Light" w:hint="eastAsia"/>
                <w:color w:val="000000"/>
                <w:sz w:val="20"/>
                <w:lang w:val="ru-RU"/>
              </w:rPr>
              <w:t>м</w:t>
            </w:r>
            <w:r w:rsidRPr="00B55A87">
              <w:rPr>
                <w:rFonts w:ascii="GHEA Grapalat" w:hAnsi="GHEA Grapalat" w:cs="Calibri Light"/>
                <w:color w:val="000000"/>
                <w:sz w:val="20"/>
                <w:lang w:val="ru-RU"/>
              </w:rPr>
              <w:t>.</w:t>
            </w:r>
          </w:p>
        </w:tc>
        <w:tc>
          <w:tcPr>
            <w:tcW w:w="3510" w:type="dxa"/>
            <w:vMerge/>
            <w:vAlign w:val="center"/>
          </w:tcPr>
          <w:p w14:paraId="5F337369" w14:textId="77777777" w:rsidR="00A63E46" w:rsidRPr="00CA20F8" w:rsidRDefault="00A63E46" w:rsidP="00857E8E">
            <w:pPr>
              <w:jc w:val="center"/>
              <w:rPr>
                <w:rFonts w:ascii="GHEA Grapalat" w:hAnsi="GHEA Grapalat" w:cs="Calibri Light"/>
                <w:color w:val="000000"/>
                <w:sz w:val="20"/>
                <w:lang w:val="ru-RU"/>
              </w:rPr>
            </w:pPr>
          </w:p>
        </w:tc>
        <w:tc>
          <w:tcPr>
            <w:tcW w:w="810" w:type="dxa"/>
            <w:vAlign w:val="center"/>
          </w:tcPr>
          <w:p w14:paraId="53DF60E1" w14:textId="77777777" w:rsidR="00A63E46" w:rsidRPr="003B10F6" w:rsidRDefault="00A63E46" w:rsidP="00857E8E">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630" w:type="dxa"/>
            <w:vAlign w:val="center"/>
          </w:tcPr>
          <w:p w14:paraId="3B947A7F" w14:textId="77777777" w:rsidR="00A63E46" w:rsidRPr="003B10F6" w:rsidRDefault="00A63E46" w:rsidP="00857E8E">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900" w:type="dxa"/>
            <w:vAlign w:val="center"/>
          </w:tcPr>
          <w:p w14:paraId="4A2C1D0C" w14:textId="04969CC8" w:rsidR="00A63E46" w:rsidRPr="003B10F6" w:rsidRDefault="00A63E46" w:rsidP="00857E8E">
            <w:pPr>
              <w:rPr>
                <w:rFonts w:ascii="GHEA Grapalat" w:hAnsi="GHEA Grapalat" w:cs="Calibri Light"/>
                <w:color w:val="000000"/>
                <w:sz w:val="20"/>
                <w:lang w:val="ru-RU"/>
              </w:rPr>
            </w:pPr>
          </w:p>
        </w:tc>
        <w:tc>
          <w:tcPr>
            <w:tcW w:w="810" w:type="dxa"/>
            <w:vAlign w:val="center"/>
          </w:tcPr>
          <w:p w14:paraId="19633712" w14:textId="07C3FB91" w:rsidR="00A63E46" w:rsidRPr="003B10F6" w:rsidRDefault="00A63E46" w:rsidP="00857E8E">
            <w:pPr>
              <w:jc w:val="center"/>
              <w:rPr>
                <w:rFonts w:ascii="GHEA Grapalat" w:hAnsi="GHEA Grapalat" w:cs="Calibri Light"/>
                <w:color w:val="000000"/>
                <w:sz w:val="20"/>
                <w:lang w:val="ru-RU"/>
              </w:rPr>
            </w:pPr>
          </w:p>
        </w:tc>
        <w:tc>
          <w:tcPr>
            <w:tcW w:w="1170" w:type="dxa"/>
          </w:tcPr>
          <w:p w14:paraId="0E445BA0" w14:textId="77777777" w:rsidR="00A63E46" w:rsidRDefault="00A63E46" w:rsidP="00857E8E">
            <w:pPr>
              <w:rPr>
                <w:rFonts w:ascii="GHEA Grapalat" w:hAnsi="GHEA Grapalat" w:cs="Calibri Light"/>
                <w:color w:val="000000"/>
                <w:sz w:val="20"/>
              </w:rPr>
            </w:pPr>
          </w:p>
          <w:p w14:paraId="6F7BB16F" w14:textId="77777777" w:rsidR="00A63E46" w:rsidRDefault="00A63E46" w:rsidP="00857E8E">
            <w:pPr>
              <w:rPr>
                <w:rFonts w:ascii="GHEA Grapalat" w:hAnsi="GHEA Grapalat" w:cs="Calibri Light"/>
                <w:color w:val="000000"/>
                <w:sz w:val="20"/>
              </w:rPr>
            </w:pPr>
          </w:p>
          <w:p w14:paraId="7752E4E2" w14:textId="77777777" w:rsidR="00A63E46" w:rsidRDefault="00A63E46" w:rsidP="00857E8E">
            <w:pPr>
              <w:rPr>
                <w:rFonts w:ascii="GHEA Grapalat" w:hAnsi="GHEA Grapalat" w:cs="Calibri Light"/>
                <w:color w:val="000000"/>
                <w:sz w:val="20"/>
              </w:rPr>
            </w:pPr>
          </w:p>
          <w:p w14:paraId="4223B227" w14:textId="77777777" w:rsidR="00A63E46" w:rsidRDefault="00A63E46" w:rsidP="00857E8E">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6E766C57" w14:textId="77777777" w:rsidR="00A63E46" w:rsidRPr="003B10F6" w:rsidRDefault="00A63E46" w:rsidP="00857E8E">
            <w:pPr>
              <w:rPr>
                <w:rFonts w:ascii="GHEA Grapalat" w:hAnsi="GHEA Grapalat" w:cs="Calibri Light"/>
                <w:color w:val="000000"/>
                <w:sz w:val="20"/>
                <w:lang w:val="ru-RU"/>
              </w:rPr>
            </w:pPr>
            <w:r>
              <w:rPr>
                <w:color w:val="000000"/>
              </w:rPr>
              <w:t xml:space="preserve">     22499</w:t>
            </w:r>
          </w:p>
        </w:tc>
        <w:tc>
          <w:tcPr>
            <w:tcW w:w="630" w:type="dxa"/>
          </w:tcPr>
          <w:p w14:paraId="50272E34" w14:textId="77777777" w:rsidR="00A63E46" w:rsidRDefault="00A63E46" w:rsidP="00857E8E">
            <w:pPr>
              <w:ind w:left="2956"/>
              <w:rPr>
                <w:rFonts w:ascii="GHEA Grapalat" w:hAnsi="GHEA Grapalat" w:cs="Calibri Light"/>
                <w:color w:val="000000"/>
                <w:sz w:val="20"/>
                <w:lang w:val="ru-RU"/>
              </w:rPr>
            </w:pPr>
          </w:p>
          <w:p w14:paraId="0A24709D" w14:textId="77777777" w:rsidR="00A63E46" w:rsidRPr="001538F1" w:rsidRDefault="00A63E46" w:rsidP="00857E8E">
            <w:pPr>
              <w:rPr>
                <w:rFonts w:ascii="GHEA Grapalat" w:hAnsi="GHEA Grapalat" w:cs="Calibri Light"/>
                <w:sz w:val="20"/>
                <w:lang w:val="ru-RU"/>
              </w:rPr>
            </w:pPr>
          </w:p>
          <w:p w14:paraId="3300E3D8" w14:textId="77777777" w:rsidR="00A63E46" w:rsidRDefault="00A63E46" w:rsidP="00857E8E">
            <w:pPr>
              <w:rPr>
                <w:rFonts w:ascii="GHEA Grapalat" w:hAnsi="GHEA Grapalat" w:cs="Calibri Light"/>
                <w:sz w:val="20"/>
              </w:rPr>
            </w:pPr>
          </w:p>
          <w:p w14:paraId="4431A0C6" w14:textId="77777777" w:rsidR="00A63E46" w:rsidRPr="001538F1" w:rsidRDefault="00A63E46" w:rsidP="00857E8E">
            <w:pPr>
              <w:rPr>
                <w:rFonts w:ascii="GHEA Grapalat" w:hAnsi="GHEA Grapalat" w:cs="Calibri Light"/>
                <w:sz w:val="20"/>
              </w:rPr>
            </w:pPr>
            <w:proofErr w:type="spellStart"/>
            <w:r>
              <w:rPr>
                <w:rFonts w:ascii="GHEA Grapalat" w:hAnsi="GHEA Grapalat" w:cs="Calibri Light"/>
                <w:sz w:val="20"/>
              </w:rPr>
              <w:t>Аршакуняца</w:t>
            </w:r>
            <w:proofErr w:type="spellEnd"/>
            <w:r>
              <w:rPr>
                <w:rFonts w:ascii="GHEA Grapalat" w:hAnsi="GHEA Grapalat" w:cs="Calibri Light"/>
                <w:sz w:val="20"/>
              </w:rPr>
              <w:t xml:space="preserve"> 65/5</w:t>
            </w:r>
          </w:p>
        </w:tc>
      </w:tr>
      <w:tr w:rsidR="00DA2AC7" w:rsidRPr="003B10F6" w14:paraId="243BF030" w14:textId="77777777" w:rsidTr="00DA2AC7">
        <w:trPr>
          <w:trHeight w:val="2285"/>
        </w:trPr>
        <w:tc>
          <w:tcPr>
            <w:tcW w:w="720" w:type="dxa"/>
            <w:vAlign w:val="center"/>
          </w:tcPr>
          <w:p w14:paraId="54D9461D"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17</w:t>
            </w:r>
          </w:p>
        </w:tc>
        <w:tc>
          <w:tcPr>
            <w:tcW w:w="1260" w:type="dxa"/>
            <w:vAlign w:val="center"/>
          </w:tcPr>
          <w:p w14:paraId="2E6398CF"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71241200</w:t>
            </w:r>
          </w:p>
        </w:tc>
        <w:tc>
          <w:tcPr>
            <w:tcW w:w="1350" w:type="dxa"/>
          </w:tcPr>
          <w:p w14:paraId="3DEA019C" w14:textId="77777777" w:rsidR="00A63E46" w:rsidRDefault="00A63E46" w:rsidP="00857E8E">
            <w:pPr>
              <w:jc w:val="center"/>
              <w:rPr>
                <w:rFonts w:ascii="GHEA Grapalat" w:hAnsi="GHEA Grapalat" w:cs="Calibri Light"/>
                <w:color w:val="000000"/>
                <w:sz w:val="20"/>
                <w:lang w:val="ru-RU"/>
              </w:rPr>
            </w:pPr>
          </w:p>
          <w:p w14:paraId="554C914A" w14:textId="77777777" w:rsidR="00A63E46" w:rsidRPr="00B55A87" w:rsidRDefault="00A63E46" w:rsidP="00857E8E">
            <w:pPr>
              <w:jc w:val="cente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Разработка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проекта</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смета</w:t>
            </w:r>
            <w:proofErr w:type="spellEnd"/>
          </w:p>
          <w:p w14:paraId="756EB8FE" w14:textId="77777777" w:rsidR="00A63E46" w:rsidRDefault="00A63E46" w:rsidP="00857E8E">
            <w:pPr>
              <w:jc w:val="cente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Тавушская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область</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г</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Дилижан</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почтовое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lastRenderedPageBreak/>
              <w:t>отделение</w:t>
            </w:r>
            <w:proofErr w:type="spellEnd"/>
            <w:r w:rsidRPr="00B55A87">
              <w:rPr>
                <w:rFonts w:ascii="GHEA Grapalat" w:hAnsi="GHEA Grapalat" w:cs="Calibri Light"/>
                <w:color w:val="000000"/>
                <w:sz w:val="20"/>
                <w:lang w:val="ru-RU"/>
              </w:rPr>
              <w:t xml:space="preserve"> 3904, 50 </w:t>
            </w:r>
            <w:proofErr w:type="spellStart"/>
            <w:r w:rsidRPr="00B55A87">
              <w:rPr>
                <w:rFonts w:ascii="GHEA Grapalat" w:hAnsi="GHEA Grapalat" w:cs="Calibri Light" w:hint="eastAsia"/>
                <w:color w:val="000000"/>
                <w:sz w:val="20"/>
                <w:lang w:val="ru-RU"/>
              </w:rPr>
              <w:t>кв</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м</w:t>
            </w:r>
          </w:p>
        </w:tc>
        <w:tc>
          <w:tcPr>
            <w:tcW w:w="3510" w:type="dxa"/>
            <w:vMerge/>
            <w:vAlign w:val="center"/>
          </w:tcPr>
          <w:p w14:paraId="33BBE4CE" w14:textId="77777777" w:rsidR="00A63E46" w:rsidRPr="00CA20F8" w:rsidRDefault="00A63E46" w:rsidP="00857E8E">
            <w:pPr>
              <w:jc w:val="center"/>
              <w:rPr>
                <w:rFonts w:ascii="GHEA Grapalat" w:hAnsi="GHEA Grapalat" w:cs="Calibri Light"/>
                <w:color w:val="000000"/>
                <w:sz w:val="20"/>
                <w:lang w:val="ru-RU"/>
              </w:rPr>
            </w:pPr>
          </w:p>
        </w:tc>
        <w:tc>
          <w:tcPr>
            <w:tcW w:w="810" w:type="dxa"/>
            <w:vAlign w:val="center"/>
          </w:tcPr>
          <w:p w14:paraId="4A45887B" w14:textId="77777777" w:rsidR="00A63E46" w:rsidRPr="003B10F6" w:rsidRDefault="00A63E46" w:rsidP="00857E8E">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630" w:type="dxa"/>
            <w:vAlign w:val="center"/>
          </w:tcPr>
          <w:p w14:paraId="6891A1C2" w14:textId="77777777" w:rsidR="00A63E46" w:rsidRPr="003B10F6" w:rsidRDefault="00A63E46" w:rsidP="00857E8E">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900" w:type="dxa"/>
            <w:vAlign w:val="center"/>
          </w:tcPr>
          <w:p w14:paraId="35F78FD4" w14:textId="7DD4AA0A" w:rsidR="00A63E46" w:rsidRPr="003B10F6" w:rsidRDefault="00A63E46" w:rsidP="00857E8E">
            <w:pPr>
              <w:rPr>
                <w:rFonts w:ascii="GHEA Grapalat" w:hAnsi="GHEA Grapalat" w:cs="Calibri Light"/>
                <w:color w:val="000000"/>
                <w:sz w:val="20"/>
                <w:lang w:val="ru-RU"/>
              </w:rPr>
            </w:pPr>
          </w:p>
        </w:tc>
        <w:tc>
          <w:tcPr>
            <w:tcW w:w="810" w:type="dxa"/>
            <w:vAlign w:val="center"/>
          </w:tcPr>
          <w:p w14:paraId="7555979F" w14:textId="2109537D" w:rsidR="00A63E46" w:rsidRPr="003B10F6" w:rsidRDefault="00A63E46" w:rsidP="00857E8E">
            <w:pPr>
              <w:jc w:val="center"/>
              <w:rPr>
                <w:rFonts w:ascii="GHEA Grapalat" w:hAnsi="GHEA Grapalat" w:cs="Calibri Light"/>
                <w:color w:val="000000"/>
                <w:sz w:val="20"/>
                <w:lang w:val="ru-RU"/>
              </w:rPr>
            </w:pPr>
          </w:p>
        </w:tc>
        <w:tc>
          <w:tcPr>
            <w:tcW w:w="1170" w:type="dxa"/>
          </w:tcPr>
          <w:p w14:paraId="6FA6A645" w14:textId="77777777" w:rsidR="00A63E46" w:rsidRDefault="00A63E46" w:rsidP="00857E8E">
            <w:pPr>
              <w:rPr>
                <w:rFonts w:ascii="GHEA Grapalat" w:hAnsi="GHEA Grapalat" w:cs="Calibri Light"/>
                <w:color w:val="000000"/>
                <w:sz w:val="20"/>
              </w:rPr>
            </w:pPr>
          </w:p>
          <w:p w14:paraId="67459A7A" w14:textId="77777777" w:rsidR="00A63E46" w:rsidRDefault="00A63E46" w:rsidP="00857E8E">
            <w:pPr>
              <w:rPr>
                <w:rFonts w:ascii="GHEA Grapalat" w:hAnsi="GHEA Grapalat" w:cs="Calibri Light"/>
                <w:color w:val="000000"/>
                <w:sz w:val="20"/>
              </w:rPr>
            </w:pPr>
          </w:p>
          <w:p w14:paraId="74442C6F" w14:textId="77777777" w:rsidR="00A63E46" w:rsidRDefault="00A63E46" w:rsidP="00857E8E">
            <w:pPr>
              <w:rPr>
                <w:rFonts w:ascii="GHEA Grapalat" w:hAnsi="GHEA Grapalat" w:cs="Calibri Light"/>
                <w:color w:val="000000"/>
                <w:sz w:val="20"/>
              </w:rPr>
            </w:pPr>
          </w:p>
          <w:p w14:paraId="766990A9" w14:textId="77777777" w:rsidR="00A63E46" w:rsidRDefault="00A63E46" w:rsidP="00857E8E">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4ADFAACA" w14:textId="77777777" w:rsidR="00A63E46" w:rsidRPr="003B10F6" w:rsidRDefault="00A63E46" w:rsidP="00857E8E">
            <w:pPr>
              <w:rPr>
                <w:rFonts w:ascii="GHEA Grapalat" w:hAnsi="GHEA Grapalat" w:cs="Calibri Light"/>
                <w:color w:val="000000"/>
                <w:sz w:val="20"/>
                <w:lang w:val="ru-RU"/>
              </w:rPr>
            </w:pPr>
            <w:r>
              <w:rPr>
                <w:color w:val="000000"/>
              </w:rPr>
              <w:t xml:space="preserve">  22499</w:t>
            </w:r>
          </w:p>
        </w:tc>
        <w:tc>
          <w:tcPr>
            <w:tcW w:w="630" w:type="dxa"/>
          </w:tcPr>
          <w:p w14:paraId="01A7E9EB" w14:textId="77777777" w:rsidR="00A63E46" w:rsidRDefault="00A63E46" w:rsidP="00857E8E">
            <w:pPr>
              <w:ind w:left="2956"/>
              <w:rPr>
                <w:rFonts w:ascii="GHEA Grapalat" w:hAnsi="GHEA Grapalat" w:cs="Calibri Light"/>
                <w:color w:val="000000"/>
                <w:sz w:val="20"/>
                <w:lang w:val="ru-RU"/>
              </w:rPr>
            </w:pPr>
          </w:p>
          <w:p w14:paraId="21C58A61" w14:textId="77777777" w:rsidR="00A63E46" w:rsidRDefault="00A63E46" w:rsidP="00857E8E">
            <w:pPr>
              <w:rPr>
                <w:rFonts w:ascii="GHEA Grapalat" w:hAnsi="GHEA Grapalat" w:cs="Calibri Light"/>
                <w:sz w:val="20"/>
                <w:lang w:val="ru-RU"/>
              </w:rPr>
            </w:pPr>
          </w:p>
          <w:p w14:paraId="325A72F2" w14:textId="77777777" w:rsidR="00A63E46" w:rsidRDefault="00A63E46" w:rsidP="00857E8E">
            <w:pPr>
              <w:rPr>
                <w:rFonts w:ascii="GHEA Grapalat" w:hAnsi="GHEA Grapalat" w:cs="Calibri Light"/>
                <w:sz w:val="20"/>
              </w:rPr>
            </w:pPr>
          </w:p>
          <w:p w14:paraId="52F88CBC" w14:textId="77777777" w:rsidR="00A63E46" w:rsidRPr="001538F1" w:rsidRDefault="00A63E46" w:rsidP="00857E8E">
            <w:pPr>
              <w:rPr>
                <w:rFonts w:ascii="GHEA Grapalat" w:hAnsi="GHEA Grapalat" w:cs="Calibri Light"/>
                <w:sz w:val="20"/>
              </w:rPr>
            </w:pPr>
            <w:proofErr w:type="spellStart"/>
            <w:r>
              <w:rPr>
                <w:rFonts w:ascii="GHEA Grapalat" w:hAnsi="GHEA Grapalat" w:cs="Calibri Light"/>
                <w:sz w:val="20"/>
              </w:rPr>
              <w:t>Аршакуняца</w:t>
            </w:r>
            <w:proofErr w:type="spellEnd"/>
            <w:r>
              <w:rPr>
                <w:rFonts w:ascii="GHEA Grapalat" w:hAnsi="GHEA Grapalat" w:cs="Calibri Light"/>
                <w:sz w:val="20"/>
              </w:rPr>
              <w:t xml:space="preserve"> 65/5</w:t>
            </w:r>
          </w:p>
        </w:tc>
      </w:tr>
      <w:tr w:rsidR="00DA2AC7" w:rsidRPr="003B10F6" w14:paraId="4B3434A2" w14:textId="77777777" w:rsidTr="00DA2AC7">
        <w:trPr>
          <w:trHeight w:val="1178"/>
        </w:trPr>
        <w:tc>
          <w:tcPr>
            <w:tcW w:w="720" w:type="dxa"/>
            <w:vAlign w:val="center"/>
          </w:tcPr>
          <w:p w14:paraId="2A7A222D"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18</w:t>
            </w:r>
          </w:p>
        </w:tc>
        <w:tc>
          <w:tcPr>
            <w:tcW w:w="1260" w:type="dxa"/>
            <w:vAlign w:val="center"/>
          </w:tcPr>
          <w:p w14:paraId="2A7DEFCA" w14:textId="77777777" w:rsidR="00A63E46" w:rsidRDefault="00A63E46" w:rsidP="00857E8E">
            <w:pPr>
              <w:jc w:val="center"/>
              <w:rPr>
                <w:rFonts w:ascii="GHEA Grapalat" w:hAnsi="GHEA Grapalat" w:cs="Calibri Light"/>
                <w:color w:val="000000"/>
                <w:sz w:val="20"/>
              </w:rPr>
            </w:pPr>
            <w:r>
              <w:rPr>
                <w:rFonts w:ascii="GHEA Grapalat" w:hAnsi="GHEA Grapalat" w:cs="Calibri Light"/>
                <w:color w:val="000000"/>
                <w:sz w:val="20"/>
              </w:rPr>
              <w:t>71241200</w:t>
            </w:r>
          </w:p>
        </w:tc>
        <w:tc>
          <w:tcPr>
            <w:tcW w:w="1350" w:type="dxa"/>
          </w:tcPr>
          <w:p w14:paraId="3C64F140" w14:textId="77777777" w:rsidR="00A63E46" w:rsidRDefault="00A63E46" w:rsidP="00857E8E">
            <w:pPr>
              <w:jc w:val="center"/>
              <w:rPr>
                <w:rFonts w:ascii="GHEA Grapalat" w:hAnsi="GHEA Grapalat" w:cs="Calibri Light"/>
                <w:color w:val="000000"/>
                <w:sz w:val="20"/>
                <w:lang w:val="ru-RU"/>
              </w:rPr>
            </w:pPr>
          </w:p>
          <w:p w14:paraId="0787E810" w14:textId="77777777" w:rsidR="00A63E46" w:rsidRPr="00B55A87" w:rsidRDefault="00A63E46" w:rsidP="00857E8E">
            <w:pPr>
              <w:jc w:val="cente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Разработка</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проекта</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и</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смета</w:t>
            </w:r>
            <w:proofErr w:type="spellEnd"/>
          </w:p>
          <w:p w14:paraId="03DE700E" w14:textId="77777777" w:rsidR="00A63E46" w:rsidRDefault="00A63E46" w:rsidP="00857E8E">
            <w:pPr>
              <w:jc w:val="center"/>
              <w:rPr>
                <w:rFonts w:ascii="GHEA Grapalat" w:hAnsi="GHEA Grapalat" w:cs="Calibri Light"/>
                <w:color w:val="000000"/>
                <w:sz w:val="20"/>
                <w:lang w:val="ru-RU"/>
              </w:rPr>
            </w:pPr>
            <w:proofErr w:type="spellStart"/>
            <w:r w:rsidRPr="00B55A87">
              <w:rPr>
                <w:rFonts w:ascii="GHEA Grapalat" w:hAnsi="GHEA Grapalat" w:cs="Calibri Light" w:hint="eastAsia"/>
                <w:color w:val="000000"/>
                <w:sz w:val="20"/>
                <w:lang w:val="ru-RU"/>
              </w:rPr>
              <w:t>Лорийская</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область</w:t>
            </w:r>
            <w:proofErr w:type="spellEnd"/>
            <w:r w:rsidRPr="00B55A87">
              <w:rPr>
                <w:rFonts w:ascii="GHEA Grapalat" w:hAnsi="GHEA Grapalat" w:cs="Calibri Light"/>
                <w:color w:val="000000"/>
                <w:sz w:val="20"/>
                <w:lang w:val="ru-RU"/>
              </w:rPr>
              <w:t xml:space="preserve">, </w:t>
            </w:r>
            <w:r w:rsidRPr="00B55A87">
              <w:rPr>
                <w:rFonts w:ascii="GHEA Grapalat" w:hAnsi="GHEA Grapalat" w:cs="Calibri Light" w:hint="eastAsia"/>
                <w:color w:val="000000"/>
                <w:sz w:val="20"/>
                <w:lang w:val="ru-RU"/>
              </w:rPr>
              <w:t>г</w:t>
            </w:r>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Ванадзор</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почтовое</w:t>
            </w:r>
            <w:proofErr w:type="spellEnd"/>
            <w:r w:rsidRPr="00B55A87">
              <w:rPr>
                <w:rFonts w:ascii="GHEA Grapalat" w:hAnsi="GHEA Grapalat" w:cs="Calibri Light"/>
                <w:color w:val="000000"/>
                <w:sz w:val="20"/>
                <w:lang w:val="ru-RU"/>
              </w:rPr>
              <w:t xml:space="preserve"> </w:t>
            </w:r>
            <w:proofErr w:type="spellStart"/>
            <w:r w:rsidRPr="00B55A87">
              <w:rPr>
                <w:rFonts w:ascii="GHEA Grapalat" w:hAnsi="GHEA Grapalat" w:cs="Calibri Light" w:hint="eastAsia"/>
                <w:color w:val="000000"/>
                <w:sz w:val="20"/>
                <w:lang w:val="ru-RU"/>
              </w:rPr>
              <w:t>отделение</w:t>
            </w:r>
            <w:proofErr w:type="spellEnd"/>
            <w:r w:rsidRPr="00B55A87">
              <w:rPr>
                <w:rFonts w:ascii="GHEA Grapalat" w:hAnsi="GHEA Grapalat" w:cs="Calibri Light"/>
                <w:color w:val="000000"/>
                <w:sz w:val="20"/>
                <w:lang w:val="ru-RU"/>
              </w:rPr>
              <w:t xml:space="preserve"> 2005, 85 </w:t>
            </w:r>
            <w:proofErr w:type="spellStart"/>
            <w:r w:rsidRPr="00B55A87">
              <w:rPr>
                <w:rFonts w:ascii="GHEA Grapalat" w:hAnsi="GHEA Grapalat" w:cs="Calibri Light" w:hint="eastAsia"/>
                <w:color w:val="000000"/>
                <w:sz w:val="20"/>
                <w:lang w:val="ru-RU"/>
              </w:rPr>
              <w:t>кв</w:t>
            </w:r>
            <w:proofErr w:type="spellEnd"/>
            <w:r w:rsidRPr="00B55A87">
              <w:rPr>
                <w:rFonts w:ascii="GHEA Grapalat" w:hAnsi="GHEA Grapalat" w:cs="Calibri Light"/>
                <w:color w:val="000000"/>
                <w:sz w:val="20"/>
                <w:lang w:val="ru-RU"/>
              </w:rPr>
              <w:t>.</w:t>
            </w:r>
            <w:r w:rsidRPr="00B55A87">
              <w:rPr>
                <w:rFonts w:ascii="GHEA Grapalat" w:hAnsi="GHEA Grapalat" w:cs="Calibri Light" w:hint="eastAsia"/>
                <w:color w:val="000000"/>
                <w:sz w:val="20"/>
                <w:lang w:val="ru-RU"/>
              </w:rPr>
              <w:t xml:space="preserve"> </w:t>
            </w:r>
            <w:r w:rsidRPr="00B55A87">
              <w:rPr>
                <w:rFonts w:ascii="GHEA Grapalat" w:hAnsi="GHEA Grapalat" w:cs="Calibri Light" w:hint="eastAsia"/>
                <w:color w:val="000000"/>
                <w:sz w:val="20"/>
                <w:lang w:val="ru-RU"/>
              </w:rPr>
              <w:t>м</w:t>
            </w:r>
          </w:p>
        </w:tc>
        <w:tc>
          <w:tcPr>
            <w:tcW w:w="3510" w:type="dxa"/>
            <w:vMerge/>
            <w:vAlign w:val="center"/>
          </w:tcPr>
          <w:p w14:paraId="077D6C15" w14:textId="77777777" w:rsidR="00A63E46" w:rsidRPr="000663E3" w:rsidRDefault="00A63E46" w:rsidP="00857E8E">
            <w:pPr>
              <w:jc w:val="center"/>
              <w:rPr>
                <w:rFonts w:ascii="GHEA Grapalat" w:hAnsi="GHEA Grapalat" w:cs="Calibri Light"/>
                <w:color w:val="000000"/>
                <w:sz w:val="20"/>
                <w:lang w:val="ru-RU"/>
              </w:rPr>
            </w:pPr>
          </w:p>
        </w:tc>
        <w:tc>
          <w:tcPr>
            <w:tcW w:w="810" w:type="dxa"/>
            <w:vAlign w:val="center"/>
          </w:tcPr>
          <w:p w14:paraId="71A80E6F" w14:textId="77777777" w:rsidR="00A63E46" w:rsidRPr="003B10F6" w:rsidRDefault="00A63E46" w:rsidP="00857E8E">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630" w:type="dxa"/>
            <w:vAlign w:val="center"/>
          </w:tcPr>
          <w:p w14:paraId="573EA9FD" w14:textId="77777777" w:rsidR="00A63E46" w:rsidRPr="003B10F6" w:rsidRDefault="00A63E46" w:rsidP="00857E8E">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900" w:type="dxa"/>
            <w:vAlign w:val="center"/>
          </w:tcPr>
          <w:p w14:paraId="1A0C3DE2" w14:textId="37C117C5" w:rsidR="00A63E46" w:rsidRPr="003B10F6" w:rsidRDefault="00A63E46" w:rsidP="00857E8E">
            <w:pPr>
              <w:rPr>
                <w:rFonts w:ascii="GHEA Grapalat" w:hAnsi="GHEA Grapalat" w:cs="Calibri Light"/>
                <w:color w:val="000000"/>
                <w:sz w:val="20"/>
                <w:lang w:val="ru-RU"/>
              </w:rPr>
            </w:pPr>
          </w:p>
        </w:tc>
        <w:tc>
          <w:tcPr>
            <w:tcW w:w="810" w:type="dxa"/>
            <w:vAlign w:val="center"/>
          </w:tcPr>
          <w:p w14:paraId="62AEBAF3" w14:textId="628C3459" w:rsidR="00A63E46" w:rsidRPr="003B10F6" w:rsidRDefault="00A63E46" w:rsidP="00857E8E">
            <w:pPr>
              <w:jc w:val="center"/>
              <w:rPr>
                <w:rFonts w:ascii="GHEA Grapalat" w:hAnsi="GHEA Grapalat" w:cs="Calibri Light"/>
                <w:color w:val="000000"/>
                <w:sz w:val="20"/>
                <w:lang w:val="ru-RU"/>
              </w:rPr>
            </w:pPr>
          </w:p>
        </w:tc>
        <w:tc>
          <w:tcPr>
            <w:tcW w:w="1170" w:type="dxa"/>
          </w:tcPr>
          <w:p w14:paraId="6446F0CA" w14:textId="77777777" w:rsidR="00A63E46" w:rsidRDefault="00A63E46" w:rsidP="00857E8E">
            <w:pPr>
              <w:rPr>
                <w:rFonts w:ascii="GHEA Grapalat" w:hAnsi="GHEA Grapalat" w:cs="Calibri Light"/>
                <w:color w:val="000000"/>
                <w:sz w:val="20"/>
              </w:rPr>
            </w:pPr>
          </w:p>
          <w:p w14:paraId="10906089" w14:textId="77777777" w:rsidR="00A63E46" w:rsidRDefault="00A63E46" w:rsidP="00857E8E">
            <w:pPr>
              <w:rPr>
                <w:rFonts w:ascii="GHEA Grapalat" w:hAnsi="GHEA Grapalat" w:cs="Calibri Light"/>
                <w:color w:val="000000"/>
                <w:sz w:val="20"/>
              </w:rPr>
            </w:pPr>
          </w:p>
          <w:p w14:paraId="0DD41182" w14:textId="77777777" w:rsidR="00A63E46" w:rsidRDefault="00A63E46" w:rsidP="00857E8E">
            <w:pPr>
              <w:rPr>
                <w:rFonts w:ascii="GHEA Grapalat" w:hAnsi="GHEA Grapalat" w:cs="Calibri Light"/>
                <w:color w:val="000000"/>
                <w:sz w:val="20"/>
              </w:rPr>
            </w:pPr>
          </w:p>
          <w:p w14:paraId="1BB06260" w14:textId="77777777" w:rsidR="00A63E46" w:rsidRDefault="00A63E46" w:rsidP="00857E8E">
            <w:pPr>
              <w:rPr>
                <w:rFonts w:ascii="GHEA Grapalat" w:hAnsi="GHEA Grapalat" w:cs="Calibri Light"/>
                <w:color w:val="000000"/>
                <w:sz w:val="20"/>
              </w:rPr>
            </w:pPr>
          </w:p>
          <w:p w14:paraId="58BAAE8D" w14:textId="77777777" w:rsidR="00A63E46" w:rsidRDefault="00A63E46" w:rsidP="00857E8E">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год </w:t>
            </w:r>
            <w:r>
              <w:rPr>
                <w:rFonts w:ascii="GHEA Grapalat" w:hAnsi="GHEA Grapalat" w:cs="Calibri Light"/>
                <w:color w:val="000000"/>
                <w:sz w:val="20"/>
              </w:rPr>
              <w:t xml:space="preserve">  </w:t>
            </w:r>
          </w:p>
          <w:p w14:paraId="0CC74179" w14:textId="77777777" w:rsidR="00A63E46" w:rsidRPr="003B10F6" w:rsidRDefault="00A63E46" w:rsidP="00857E8E">
            <w:pPr>
              <w:rPr>
                <w:rFonts w:ascii="GHEA Grapalat" w:hAnsi="GHEA Grapalat" w:cs="Calibri Light"/>
                <w:color w:val="000000"/>
                <w:sz w:val="20"/>
                <w:lang w:val="ru-RU"/>
              </w:rPr>
            </w:pPr>
            <w:r>
              <w:rPr>
                <w:color w:val="000000"/>
              </w:rPr>
              <w:t xml:space="preserve">  22499</w:t>
            </w:r>
          </w:p>
        </w:tc>
        <w:tc>
          <w:tcPr>
            <w:tcW w:w="630" w:type="dxa"/>
          </w:tcPr>
          <w:p w14:paraId="53278829" w14:textId="77777777" w:rsidR="00A63E46" w:rsidRDefault="00A63E46" w:rsidP="00857E8E">
            <w:pPr>
              <w:ind w:left="2956"/>
              <w:rPr>
                <w:rFonts w:ascii="GHEA Grapalat" w:hAnsi="GHEA Grapalat" w:cs="Calibri Light"/>
                <w:color w:val="000000"/>
                <w:sz w:val="20"/>
                <w:lang w:val="ru-RU"/>
              </w:rPr>
            </w:pPr>
          </w:p>
          <w:p w14:paraId="2E9F787E" w14:textId="77777777" w:rsidR="00A63E46" w:rsidRDefault="00A63E46" w:rsidP="00857E8E">
            <w:pPr>
              <w:rPr>
                <w:rFonts w:ascii="GHEA Grapalat" w:hAnsi="GHEA Grapalat" w:cs="Calibri Light"/>
                <w:sz w:val="20"/>
                <w:lang w:val="ru-RU"/>
              </w:rPr>
            </w:pPr>
          </w:p>
          <w:p w14:paraId="36DE4D52" w14:textId="77777777" w:rsidR="00A63E46" w:rsidRDefault="00A63E46" w:rsidP="00857E8E">
            <w:pPr>
              <w:rPr>
                <w:rFonts w:ascii="GHEA Grapalat" w:hAnsi="GHEA Grapalat" w:cs="Calibri Light"/>
                <w:sz w:val="20"/>
              </w:rPr>
            </w:pPr>
          </w:p>
          <w:p w14:paraId="09490A93" w14:textId="77777777" w:rsidR="00A63E46" w:rsidRDefault="00A63E46" w:rsidP="00857E8E">
            <w:pPr>
              <w:rPr>
                <w:rFonts w:ascii="GHEA Grapalat" w:hAnsi="GHEA Grapalat" w:cs="Calibri Light"/>
                <w:sz w:val="20"/>
              </w:rPr>
            </w:pPr>
          </w:p>
          <w:p w14:paraId="52275D54" w14:textId="77777777" w:rsidR="00A63E46" w:rsidRPr="001538F1" w:rsidRDefault="00A63E46" w:rsidP="00857E8E">
            <w:pPr>
              <w:rPr>
                <w:rFonts w:ascii="GHEA Grapalat" w:hAnsi="GHEA Grapalat" w:cs="Calibri Light"/>
                <w:sz w:val="20"/>
              </w:rPr>
            </w:pPr>
            <w:proofErr w:type="spellStart"/>
            <w:r>
              <w:rPr>
                <w:rFonts w:ascii="GHEA Grapalat" w:hAnsi="GHEA Grapalat" w:cs="Calibri Light"/>
                <w:sz w:val="20"/>
              </w:rPr>
              <w:t>Аршакуняца</w:t>
            </w:r>
            <w:proofErr w:type="spellEnd"/>
            <w:r>
              <w:rPr>
                <w:rFonts w:ascii="GHEA Grapalat" w:hAnsi="GHEA Grapalat" w:cs="Calibri Light"/>
                <w:sz w:val="20"/>
              </w:rPr>
              <w:t xml:space="preserve"> 65/5</w:t>
            </w:r>
          </w:p>
        </w:tc>
      </w:tr>
    </w:tbl>
    <w:p w14:paraId="6227C7E7" w14:textId="77777777" w:rsidR="004D28B2" w:rsidRPr="00681C1F" w:rsidRDefault="004D28B2" w:rsidP="00EA0F8F">
      <w:pPr>
        <w:widowControl w:val="0"/>
        <w:spacing w:line="240" w:lineRule="auto"/>
        <w:jc w:val="center"/>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681C1F" w:rsidRPr="00681C1F" w14:paraId="3BD7A384" w14:textId="77777777" w:rsidTr="00A25BB1">
        <w:trPr>
          <w:jc w:val="center"/>
        </w:trPr>
        <w:tc>
          <w:tcPr>
            <w:tcW w:w="4536" w:type="dxa"/>
          </w:tcPr>
          <w:p w14:paraId="2B2CE36D" w14:textId="77777777" w:rsidR="00ED49F6" w:rsidRPr="00681C1F" w:rsidRDefault="00ED49F6" w:rsidP="00A25BB1">
            <w:pPr>
              <w:widowControl w:val="0"/>
              <w:jc w:val="center"/>
              <w:rPr>
                <w:rFonts w:ascii="GHEA Grapalat" w:hAnsi="GHEA Grapalat"/>
                <w:b/>
                <w:color w:val="000000" w:themeColor="text1"/>
              </w:rPr>
            </w:pPr>
          </w:p>
          <w:p w14:paraId="741DA5C2" w14:textId="77777777" w:rsidR="00ED49F6" w:rsidRPr="00681C1F" w:rsidRDefault="00ED49F6" w:rsidP="00A25BB1">
            <w:pPr>
              <w:widowControl w:val="0"/>
              <w:jc w:val="center"/>
              <w:rPr>
                <w:rFonts w:ascii="GHEA Grapalat" w:hAnsi="GHEA Grapalat"/>
                <w:b/>
                <w:color w:val="000000" w:themeColor="text1"/>
              </w:rPr>
            </w:pPr>
            <w:r w:rsidRPr="00681C1F">
              <w:rPr>
                <w:rFonts w:ascii="GHEA Grapalat" w:hAnsi="GHEA Grapalat"/>
                <w:b/>
                <w:color w:val="000000" w:themeColor="text1"/>
              </w:rPr>
              <w:t>ЗАКАЗЧИК</w:t>
            </w:r>
          </w:p>
          <w:p w14:paraId="306D0986" w14:textId="77777777" w:rsidR="00ED49F6" w:rsidRPr="00681C1F" w:rsidRDefault="00ED49F6" w:rsidP="00A25BB1">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14:paraId="621331DE" w14:textId="77777777" w:rsidR="00ED49F6" w:rsidRPr="00681C1F" w:rsidRDefault="00ED49F6" w:rsidP="00A25BB1">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w:t>
            </w:r>
            <w:proofErr w:type="spellStart"/>
            <w:r w:rsidRPr="00681C1F">
              <w:rPr>
                <w:rFonts w:ascii="GHEA Grapalat" w:hAnsi="GHEA Grapalat"/>
                <w:color w:val="000000" w:themeColor="text1"/>
                <w:sz w:val="20"/>
                <w:szCs w:val="20"/>
              </w:rPr>
              <w:t>подпись</w:t>
            </w:r>
            <w:proofErr w:type="spellEnd"/>
            <w:r w:rsidRPr="00681C1F">
              <w:rPr>
                <w:rFonts w:ascii="GHEA Grapalat" w:hAnsi="GHEA Grapalat"/>
                <w:color w:val="000000" w:themeColor="text1"/>
                <w:sz w:val="20"/>
                <w:szCs w:val="20"/>
              </w:rPr>
              <w:t>/</w:t>
            </w:r>
          </w:p>
          <w:p w14:paraId="156D09D6" w14:textId="77777777" w:rsidR="00ED49F6" w:rsidRPr="00681C1F" w:rsidRDefault="00ED49F6" w:rsidP="00A25BB1">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c>
          <w:tcPr>
            <w:tcW w:w="760" w:type="dxa"/>
          </w:tcPr>
          <w:p w14:paraId="131F17B5" w14:textId="77777777" w:rsidR="00ED49F6" w:rsidRPr="00681C1F" w:rsidRDefault="00ED49F6" w:rsidP="00A25BB1">
            <w:pPr>
              <w:widowControl w:val="0"/>
              <w:spacing w:after="160"/>
              <w:jc w:val="center"/>
              <w:rPr>
                <w:rFonts w:ascii="GHEA Grapalat" w:hAnsi="GHEA Grapalat"/>
                <w:color w:val="000000" w:themeColor="text1"/>
              </w:rPr>
            </w:pPr>
          </w:p>
        </w:tc>
        <w:tc>
          <w:tcPr>
            <w:tcW w:w="4343" w:type="dxa"/>
          </w:tcPr>
          <w:p w14:paraId="2ADD40BD" w14:textId="77777777" w:rsidR="00ED49F6" w:rsidRPr="00681C1F" w:rsidRDefault="00ED49F6" w:rsidP="00A25BB1">
            <w:pPr>
              <w:widowControl w:val="0"/>
              <w:spacing w:after="160"/>
              <w:jc w:val="center"/>
              <w:rPr>
                <w:rFonts w:ascii="GHEA Grapalat" w:hAnsi="GHEA Grapalat"/>
                <w:b/>
                <w:color w:val="000000" w:themeColor="text1"/>
              </w:rPr>
            </w:pPr>
          </w:p>
          <w:p w14:paraId="05095F2A" w14:textId="77777777" w:rsidR="00ED49F6" w:rsidRPr="00681C1F" w:rsidRDefault="00ED49F6" w:rsidP="00A25BB1">
            <w:pPr>
              <w:widowControl w:val="0"/>
              <w:spacing w:after="160"/>
              <w:jc w:val="center"/>
              <w:rPr>
                <w:rFonts w:ascii="GHEA Grapalat" w:hAnsi="GHEA Grapalat" w:cs="Sylfaen"/>
                <w:b/>
                <w:bCs/>
                <w:color w:val="000000" w:themeColor="text1"/>
              </w:rPr>
            </w:pPr>
            <w:r w:rsidRPr="00681C1F">
              <w:rPr>
                <w:rFonts w:ascii="GHEA Grapalat" w:hAnsi="GHEA Grapalat"/>
                <w:b/>
                <w:color w:val="000000" w:themeColor="text1"/>
              </w:rPr>
              <w:t>ИСПОЛНИТЕЛЬ</w:t>
            </w:r>
          </w:p>
          <w:p w14:paraId="53949331" w14:textId="77777777" w:rsidR="00ED49F6" w:rsidRPr="00681C1F" w:rsidRDefault="00ED49F6" w:rsidP="00A25BB1">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14:paraId="05DF9CD7" w14:textId="77777777" w:rsidR="00ED49F6" w:rsidRPr="00681C1F" w:rsidRDefault="00ED49F6" w:rsidP="00A25BB1">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w:t>
            </w:r>
            <w:proofErr w:type="spellStart"/>
            <w:r w:rsidRPr="00681C1F">
              <w:rPr>
                <w:rFonts w:ascii="GHEA Grapalat" w:hAnsi="GHEA Grapalat"/>
                <w:color w:val="000000" w:themeColor="text1"/>
                <w:sz w:val="20"/>
                <w:szCs w:val="20"/>
              </w:rPr>
              <w:t>подпись</w:t>
            </w:r>
            <w:proofErr w:type="spellEnd"/>
            <w:r w:rsidRPr="00681C1F">
              <w:rPr>
                <w:rFonts w:ascii="GHEA Grapalat" w:hAnsi="GHEA Grapalat"/>
                <w:color w:val="000000" w:themeColor="text1"/>
                <w:sz w:val="20"/>
                <w:szCs w:val="20"/>
              </w:rPr>
              <w:t>/</w:t>
            </w:r>
          </w:p>
          <w:p w14:paraId="6E909601" w14:textId="77777777" w:rsidR="00ED49F6" w:rsidRPr="00681C1F" w:rsidRDefault="00ED49F6" w:rsidP="00A25BB1">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r>
    </w:tbl>
    <w:p w14:paraId="5AA8E23B" w14:textId="77777777" w:rsidR="00C64D98" w:rsidRPr="00681C1F" w:rsidRDefault="00214015">
      <w:pPr>
        <w:rPr>
          <w:rFonts w:ascii="GHEA Grapalat" w:hAnsi="GHEA Grapalat"/>
          <w:i/>
          <w:color w:val="000000" w:themeColor="text1"/>
        </w:rPr>
      </w:pPr>
      <w:r w:rsidRPr="00681C1F">
        <w:rPr>
          <w:rFonts w:ascii="GHEA Grapalat" w:hAnsi="GHEA Grapalat"/>
          <w:i/>
          <w:color w:val="000000" w:themeColor="text1"/>
          <w:lang w:val="ru-RU"/>
        </w:rPr>
        <w:br w:type="page"/>
      </w:r>
    </w:p>
    <w:p w14:paraId="470F19A9" w14:textId="77777777" w:rsidR="008531CA" w:rsidRPr="00681C1F" w:rsidRDefault="008531CA" w:rsidP="000952DE">
      <w:pPr>
        <w:widowControl w:val="0"/>
        <w:spacing w:after="160"/>
        <w:jc w:val="right"/>
        <w:rPr>
          <w:rFonts w:ascii="GHEA Grapalat" w:hAnsi="GHEA Grapalat"/>
          <w:color w:val="000000" w:themeColor="text1"/>
          <w:lang w:val="ru-RU"/>
        </w:rPr>
      </w:pPr>
    </w:p>
    <w:p w14:paraId="29584AB4" w14:textId="77777777" w:rsidR="008531CA" w:rsidRPr="00681C1F" w:rsidRDefault="008531CA" w:rsidP="008531CA">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Приложение № 3</w:t>
      </w:r>
    </w:p>
    <w:p w14:paraId="3B369ADB" w14:textId="77777777" w:rsidR="008531CA" w:rsidRPr="00681C1F" w:rsidRDefault="008531CA" w:rsidP="008531CA">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i/>
          <w:color w:val="000000" w:themeColor="text1"/>
          <w:lang w:val="ru-RU"/>
        </w:rPr>
        <w:br/>
        <w:t>заключенному "</w:t>
      </w:r>
      <w:r w:rsidRPr="00681C1F">
        <w:rPr>
          <w:rFonts w:ascii="GHEA Grapalat" w:hAnsi="GHEA Grapalat"/>
          <w:i/>
          <w:color w:val="000000" w:themeColor="text1"/>
          <w:lang w:val="ru-RU"/>
        </w:rPr>
        <w:tab/>
        <w:t>"</w:t>
      </w:r>
      <w:r w:rsidRPr="00681C1F">
        <w:rPr>
          <w:rFonts w:ascii="GHEA Grapalat" w:hAnsi="GHEA Grapalat"/>
          <w:i/>
          <w:color w:val="000000" w:themeColor="text1"/>
          <w:lang w:val="ru-RU"/>
        </w:rPr>
        <w:tab/>
        <w:t>20.</w:t>
      </w:r>
      <w:r w:rsidRPr="00681C1F">
        <w:rPr>
          <w:rFonts w:ascii="GHEA Grapalat" w:hAnsi="GHEA Grapalat"/>
          <w:i/>
          <w:color w:val="000000" w:themeColor="text1"/>
          <w:lang w:val="ru-RU"/>
        </w:rPr>
        <w:tab/>
        <w:t>г.</w:t>
      </w:r>
    </w:p>
    <w:p w14:paraId="38DF97A1" w14:textId="77777777" w:rsidR="008531CA" w:rsidRPr="00681C1F" w:rsidRDefault="008531CA" w:rsidP="000952DE">
      <w:pPr>
        <w:widowControl w:val="0"/>
        <w:spacing w:after="160"/>
        <w:jc w:val="right"/>
        <w:rPr>
          <w:rFonts w:ascii="GHEA Grapalat" w:hAnsi="GHEA Grapalat"/>
          <w:color w:val="000000" w:themeColor="text1"/>
          <w:lang w:val="ru-RU"/>
        </w:rPr>
      </w:pPr>
    </w:p>
    <w:p w14:paraId="74C8CDAF" w14:textId="77777777" w:rsidR="008531CA" w:rsidRPr="00681C1F" w:rsidRDefault="008531CA" w:rsidP="008531CA">
      <w:pPr>
        <w:widowControl w:val="0"/>
        <w:spacing w:after="160"/>
        <w:jc w:val="center"/>
        <w:rPr>
          <w:rFonts w:ascii="GHEA Grapalat" w:hAnsi="GHEA Grapalat"/>
          <w:color w:val="000000" w:themeColor="text1"/>
        </w:rPr>
      </w:pPr>
      <w:r w:rsidRPr="00681C1F">
        <w:rPr>
          <w:rFonts w:ascii="GHEA Grapalat" w:hAnsi="GHEA Grapalat"/>
          <w:color w:val="000000" w:themeColor="text1"/>
        </w:rPr>
        <w:t>ГРАФИК ОПЛАТЫ</w:t>
      </w:r>
      <w:r w:rsidRPr="00681C1F">
        <w:rPr>
          <w:rStyle w:val="FootnoteReference"/>
          <w:rFonts w:ascii="GHEA Grapalat" w:hAnsi="GHEA Grapalat"/>
          <w:color w:val="000000" w:themeColor="text1"/>
        </w:rPr>
        <w:footnoteReference w:customMarkFollows="1" w:id="9"/>
        <w:t>*</w:t>
      </w:r>
    </w:p>
    <w:p w14:paraId="56879661" w14:textId="77777777" w:rsidR="008531CA" w:rsidRPr="00681C1F" w:rsidRDefault="008531CA" w:rsidP="008531CA">
      <w:pPr>
        <w:widowControl w:val="0"/>
        <w:spacing w:after="160"/>
        <w:jc w:val="right"/>
        <w:rPr>
          <w:rFonts w:ascii="GHEA Grapalat" w:hAnsi="GHEA Grapalat"/>
          <w:color w:val="000000" w:themeColor="text1"/>
        </w:rPr>
      </w:pPr>
      <w:proofErr w:type="spellStart"/>
      <w:r w:rsidRPr="00681C1F">
        <w:rPr>
          <w:rFonts w:ascii="GHEA Grapalat" w:hAnsi="GHEA Grapalat"/>
          <w:color w:val="000000" w:themeColor="text1"/>
        </w:rPr>
        <w:t>Драмов</w:t>
      </w:r>
      <w:proofErr w:type="spellEnd"/>
      <w:r w:rsidRPr="00681C1F">
        <w:rPr>
          <w:rFonts w:ascii="GHEA Grapalat" w:hAnsi="GHEA Grapalat"/>
          <w:color w:val="000000" w:themeColor="text1"/>
        </w:rPr>
        <w:t xml:space="preserve"> РА</w:t>
      </w:r>
    </w:p>
    <w:tbl>
      <w:tblPr>
        <w:tblW w:w="11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319"/>
        <w:gridCol w:w="2390"/>
        <w:gridCol w:w="497"/>
        <w:gridCol w:w="497"/>
        <w:gridCol w:w="497"/>
        <w:gridCol w:w="497"/>
        <w:gridCol w:w="497"/>
        <w:gridCol w:w="497"/>
        <w:gridCol w:w="497"/>
        <w:gridCol w:w="497"/>
        <w:gridCol w:w="497"/>
        <w:gridCol w:w="497"/>
        <w:gridCol w:w="497"/>
        <w:gridCol w:w="497"/>
        <w:gridCol w:w="497"/>
      </w:tblGrid>
      <w:tr w:rsidR="00681C1F" w:rsidRPr="00681C1F" w14:paraId="7897118E" w14:textId="77777777" w:rsidTr="00A63E46">
        <w:trPr>
          <w:trHeight w:val="305"/>
          <w:jc w:val="center"/>
        </w:trPr>
        <w:tc>
          <w:tcPr>
            <w:tcW w:w="11498" w:type="dxa"/>
            <w:gridSpan w:val="16"/>
          </w:tcPr>
          <w:p w14:paraId="2AA0DEFB" w14:textId="77777777" w:rsidR="000952DE" w:rsidRPr="00681C1F" w:rsidRDefault="00C74E1A" w:rsidP="000952DE">
            <w:pPr>
              <w:widowControl w:val="0"/>
              <w:jc w:val="center"/>
              <w:rPr>
                <w:rFonts w:ascii="GHEA Grapalat" w:hAnsi="GHEA Grapalat"/>
                <w:color w:val="000000" w:themeColor="text1"/>
                <w:sz w:val="16"/>
                <w:szCs w:val="16"/>
              </w:rPr>
            </w:pPr>
            <w:r w:rsidRPr="00681C1F">
              <w:rPr>
                <w:rFonts w:ascii="GHEA Grapalat" w:hAnsi="GHEA Grapalat"/>
                <w:color w:val="000000" w:themeColor="text1"/>
                <w:sz w:val="24"/>
                <w:szCs w:val="16"/>
              </w:rPr>
              <w:t>РАБОТА</w:t>
            </w:r>
          </w:p>
        </w:tc>
      </w:tr>
      <w:tr w:rsidR="00681C1F" w:rsidRPr="00A63E46" w14:paraId="78D48F26" w14:textId="77777777" w:rsidTr="00A63E46">
        <w:trPr>
          <w:trHeight w:val="747"/>
          <w:jc w:val="center"/>
        </w:trPr>
        <w:tc>
          <w:tcPr>
            <w:tcW w:w="1328" w:type="dxa"/>
            <w:vAlign w:val="center"/>
          </w:tcPr>
          <w:p w14:paraId="568974A3" w14:textId="77777777" w:rsidR="000952DE" w:rsidRPr="00681C1F" w:rsidRDefault="000952DE" w:rsidP="000952DE">
            <w:pPr>
              <w:widowControl w:val="0"/>
              <w:jc w:val="center"/>
              <w:rPr>
                <w:rFonts w:ascii="GHEA Grapalat" w:hAnsi="GHEA Grapalat"/>
                <w:color w:val="000000" w:themeColor="text1"/>
                <w:sz w:val="16"/>
                <w:szCs w:val="16"/>
              </w:rPr>
            </w:pPr>
            <w:proofErr w:type="spellStart"/>
            <w:r w:rsidRPr="00681C1F">
              <w:rPr>
                <w:rFonts w:ascii="GHEA Grapalat" w:hAnsi="GHEA Grapalat"/>
                <w:color w:val="000000" w:themeColor="text1"/>
                <w:sz w:val="16"/>
                <w:szCs w:val="16"/>
              </w:rPr>
              <w:t>номер</w:t>
            </w:r>
            <w:proofErr w:type="spellEnd"/>
            <w:r w:rsidRPr="00681C1F">
              <w:rPr>
                <w:rFonts w:ascii="GHEA Grapalat" w:hAnsi="GHEA Grapalat"/>
                <w:color w:val="000000" w:themeColor="text1"/>
                <w:sz w:val="16"/>
                <w:szCs w:val="16"/>
              </w:rPr>
              <w:t xml:space="preserve"> </w:t>
            </w:r>
            <w:proofErr w:type="spellStart"/>
            <w:r w:rsidRPr="00681C1F">
              <w:rPr>
                <w:rFonts w:ascii="GHEA Grapalat" w:hAnsi="GHEA Grapalat"/>
                <w:color w:val="000000" w:themeColor="text1"/>
                <w:sz w:val="16"/>
                <w:szCs w:val="16"/>
              </w:rPr>
              <w:t>предусмотренного</w:t>
            </w:r>
            <w:proofErr w:type="spellEnd"/>
            <w:r w:rsidRPr="00681C1F">
              <w:rPr>
                <w:rFonts w:ascii="GHEA Grapalat" w:hAnsi="GHEA Grapalat"/>
                <w:color w:val="000000" w:themeColor="text1"/>
                <w:sz w:val="16"/>
                <w:szCs w:val="16"/>
              </w:rPr>
              <w:t xml:space="preserve"> </w:t>
            </w:r>
            <w:proofErr w:type="spellStart"/>
            <w:r w:rsidRPr="00681C1F">
              <w:rPr>
                <w:rFonts w:ascii="GHEA Grapalat" w:hAnsi="GHEA Grapalat"/>
                <w:color w:val="000000" w:themeColor="text1"/>
                <w:sz w:val="16"/>
                <w:szCs w:val="16"/>
              </w:rPr>
              <w:t>приглашением</w:t>
            </w:r>
            <w:proofErr w:type="spellEnd"/>
            <w:r w:rsidRPr="00681C1F">
              <w:rPr>
                <w:rFonts w:ascii="GHEA Grapalat" w:hAnsi="GHEA Grapalat"/>
                <w:color w:val="000000" w:themeColor="text1"/>
                <w:sz w:val="16"/>
                <w:szCs w:val="16"/>
              </w:rPr>
              <w:t xml:space="preserve"> </w:t>
            </w:r>
            <w:proofErr w:type="spellStart"/>
            <w:r w:rsidRPr="00681C1F">
              <w:rPr>
                <w:rFonts w:ascii="GHEA Grapalat" w:hAnsi="GHEA Grapalat"/>
                <w:color w:val="000000" w:themeColor="text1"/>
                <w:sz w:val="16"/>
                <w:szCs w:val="16"/>
              </w:rPr>
              <w:t>лота</w:t>
            </w:r>
            <w:proofErr w:type="spellEnd"/>
          </w:p>
        </w:tc>
        <w:tc>
          <w:tcPr>
            <w:tcW w:w="923" w:type="dxa"/>
            <w:vAlign w:val="center"/>
          </w:tcPr>
          <w:p w14:paraId="724C7B63" w14:textId="77777777" w:rsidR="000952DE" w:rsidRPr="00681C1F" w:rsidRDefault="000952DE" w:rsidP="000952DE">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промежуточный код, предусмотренный планом закупок по классификации ЕЗК (</w:t>
            </w:r>
            <w:r w:rsidRPr="00681C1F">
              <w:rPr>
                <w:rFonts w:ascii="GHEA Grapalat" w:hAnsi="GHEA Grapalat"/>
                <w:color w:val="000000" w:themeColor="text1"/>
                <w:sz w:val="16"/>
                <w:szCs w:val="16"/>
              </w:rPr>
              <w:t>CPV</w:t>
            </w:r>
            <w:r w:rsidRPr="00681C1F">
              <w:rPr>
                <w:rFonts w:ascii="GHEA Grapalat" w:hAnsi="GHEA Grapalat"/>
                <w:color w:val="000000" w:themeColor="text1"/>
                <w:sz w:val="16"/>
                <w:szCs w:val="16"/>
                <w:lang w:val="ru-RU"/>
              </w:rPr>
              <w:t>)</w:t>
            </w:r>
          </w:p>
        </w:tc>
        <w:tc>
          <w:tcPr>
            <w:tcW w:w="2786" w:type="dxa"/>
            <w:vAlign w:val="center"/>
          </w:tcPr>
          <w:p w14:paraId="7B266D90" w14:textId="77777777" w:rsidR="000952DE" w:rsidRPr="00681C1F" w:rsidRDefault="000952DE" w:rsidP="000952DE">
            <w:pPr>
              <w:widowControl w:val="0"/>
              <w:jc w:val="center"/>
              <w:rPr>
                <w:rFonts w:ascii="GHEA Grapalat" w:hAnsi="GHEA Grapalat"/>
                <w:color w:val="000000" w:themeColor="text1"/>
                <w:sz w:val="16"/>
                <w:szCs w:val="16"/>
              </w:rPr>
            </w:pPr>
            <w:proofErr w:type="spellStart"/>
            <w:r w:rsidRPr="00681C1F">
              <w:rPr>
                <w:rFonts w:ascii="GHEA Grapalat" w:hAnsi="GHEA Grapalat"/>
                <w:color w:val="000000" w:themeColor="text1"/>
                <w:sz w:val="16"/>
                <w:szCs w:val="16"/>
              </w:rPr>
              <w:t>наименование</w:t>
            </w:r>
            <w:proofErr w:type="spellEnd"/>
          </w:p>
        </w:tc>
        <w:tc>
          <w:tcPr>
            <w:tcW w:w="6461" w:type="dxa"/>
            <w:gridSpan w:val="13"/>
            <w:vAlign w:val="center"/>
          </w:tcPr>
          <w:p w14:paraId="0C461D09" w14:textId="77777777" w:rsidR="000952DE" w:rsidRPr="00681C1F" w:rsidRDefault="0015027D" w:rsidP="0015027D">
            <w:pPr>
              <w:widowControl w:val="0"/>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Оплату работы</w:t>
            </w:r>
            <w:r w:rsidR="000952DE" w:rsidRPr="00681C1F">
              <w:rPr>
                <w:rFonts w:ascii="GHEA Grapalat" w:hAnsi="GHEA Grapalat"/>
                <w:color w:val="000000" w:themeColor="text1"/>
                <w:sz w:val="16"/>
                <w:szCs w:val="16"/>
                <w:lang w:val="ru-RU"/>
              </w:rPr>
              <w:t xml:space="preserve"> предусматривается произвести в 20г., по месяцам, в том числе</w:t>
            </w:r>
            <w:r w:rsidR="000952DE" w:rsidRPr="00681C1F">
              <w:rPr>
                <w:rStyle w:val="FootnoteReference"/>
                <w:rFonts w:ascii="GHEA Grapalat" w:hAnsi="GHEA Grapalat"/>
                <w:color w:val="000000" w:themeColor="text1"/>
                <w:sz w:val="16"/>
                <w:szCs w:val="16"/>
                <w:lang w:val="ru-RU"/>
              </w:rPr>
              <w:footnoteReference w:customMarkFollows="1" w:id="10"/>
              <w:t>**</w:t>
            </w:r>
          </w:p>
        </w:tc>
      </w:tr>
      <w:tr w:rsidR="00681C1F" w:rsidRPr="00681C1F" w14:paraId="08ABE13B" w14:textId="77777777" w:rsidTr="00A63E46">
        <w:trPr>
          <w:cantSplit/>
          <w:trHeight w:val="1134"/>
          <w:jc w:val="center"/>
        </w:trPr>
        <w:tc>
          <w:tcPr>
            <w:tcW w:w="1328" w:type="dxa"/>
          </w:tcPr>
          <w:p w14:paraId="0D849D71" w14:textId="77777777" w:rsidR="000952DE" w:rsidRPr="00681C1F" w:rsidRDefault="000952DE" w:rsidP="000952DE">
            <w:pPr>
              <w:widowControl w:val="0"/>
              <w:jc w:val="center"/>
              <w:rPr>
                <w:rFonts w:ascii="GHEA Grapalat" w:hAnsi="GHEA Grapalat"/>
                <w:color w:val="000000" w:themeColor="text1"/>
                <w:sz w:val="16"/>
                <w:szCs w:val="16"/>
                <w:lang w:val="ru-RU"/>
              </w:rPr>
            </w:pPr>
          </w:p>
        </w:tc>
        <w:tc>
          <w:tcPr>
            <w:tcW w:w="923" w:type="dxa"/>
          </w:tcPr>
          <w:p w14:paraId="3398BC9C" w14:textId="77777777" w:rsidR="000952DE" w:rsidRPr="00681C1F" w:rsidRDefault="000952DE" w:rsidP="000952DE">
            <w:pPr>
              <w:widowControl w:val="0"/>
              <w:jc w:val="center"/>
              <w:rPr>
                <w:rFonts w:ascii="GHEA Grapalat" w:hAnsi="GHEA Grapalat"/>
                <w:color w:val="000000" w:themeColor="text1"/>
                <w:sz w:val="16"/>
                <w:szCs w:val="16"/>
                <w:lang w:val="ru-RU"/>
              </w:rPr>
            </w:pPr>
          </w:p>
        </w:tc>
        <w:tc>
          <w:tcPr>
            <w:tcW w:w="2786" w:type="dxa"/>
          </w:tcPr>
          <w:p w14:paraId="05888E3B" w14:textId="77777777" w:rsidR="000952DE" w:rsidRPr="00681C1F" w:rsidRDefault="000952DE" w:rsidP="000952DE">
            <w:pPr>
              <w:widowControl w:val="0"/>
              <w:jc w:val="center"/>
              <w:rPr>
                <w:rFonts w:ascii="GHEA Grapalat" w:hAnsi="GHEA Grapalat"/>
                <w:color w:val="000000" w:themeColor="text1"/>
                <w:sz w:val="16"/>
                <w:szCs w:val="16"/>
                <w:lang w:val="ru-RU"/>
              </w:rPr>
            </w:pPr>
          </w:p>
        </w:tc>
        <w:tc>
          <w:tcPr>
            <w:tcW w:w="497" w:type="dxa"/>
            <w:textDirection w:val="btLr"/>
            <w:vAlign w:val="center"/>
          </w:tcPr>
          <w:p w14:paraId="62C533F0" w14:textId="77777777"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январь</w:t>
            </w:r>
          </w:p>
        </w:tc>
        <w:tc>
          <w:tcPr>
            <w:tcW w:w="497" w:type="dxa"/>
            <w:textDirection w:val="btLr"/>
            <w:vAlign w:val="center"/>
          </w:tcPr>
          <w:p w14:paraId="42667B78" w14:textId="77777777" w:rsidR="000952DE" w:rsidRPr="00681C1F" w:rsidRDefault="000952DE" w:rsidP="000952DE">
            <w:pPr>
              <w:widowControl w:val="0"/>
              <w:ind w:left="113" w:right="-7"/>
              <w:jc w:val="center"/>
              <w:rPr>
                <w:rFonts w:ascii="GHEA Grapalat" w:hAnsi="GHEA Grapalat" w:cs="Sylfaen"/>
                <w:color w:val="000000" w:themeColor="text1"/>
                <w:sz w:val="16"/>
                <w:szCs w:val="16"/>
                <w:lang w:val="ru-RU"/>
              </w:rPr>
            </w:pPr>
            <w:r w:rsidRPr="00681C1F">
              <w:rPr>
                <w:rFonts w:ascii="GHEA Grapalat" w:hAnsi="GHEA Grapalat"/>
                <w:color w:val="000000" w:themeColor="text1"/>
                <w:sz w:val="16"/>
                <w:szCs w:val="16"/>
                <w:lang w:val="ru-RU"/>
              </w:rPr>
              <w:t>февраль</w:t>
            </w:r>
          </w:p>
        </w:tc>
        <w:tc>
          <w:tcPr>
            <w:tcW w:w="497" w:type="dxa"/>
            <w:textDirection w:val="btLr"/>
            <w:vAlign w:val="center"/>
          </w:tcPr>
          <w:p w14:paraId="709B790B" w14:textId="77777777"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март</w:t>
            </w:r>
          </w:p>
        </w:tc>
        <w:tc>
          <w:tcPr>
            <w:tcW w:w="497" w:type="dxa"/>
            <w:textDirection w:val="btLr"/>
            <w:vAlign w:val="center"/>
          </w:tcPr>
          <w:p w14:paraId="177F7BA8" w14:textId="77777777" w:rsidR="000952DE" w:rsidRPr="00681C1F" w:rsidRDefault="000952DE" w:rsidP="000952DE">
            <w:pPr>
              <w:widowControl w:val="0"/>
              <w:ind w:left="113" w:right="-7"/>
              <w:jc w:val="center"/>
              <w:rPr>
                <w:rFonts w:ascii="GHEA Grapalat" w:hAnsi="GHEA Grapalat" w:cs="Sylfaen"/>
                <w:color w:val="000000" w:themeColor="text1"/>
                <w:sz w:val="16"/>
                <w:szCs w:val="16"/>
                <w:lang w:val="ru-RU"/>
              </w:rPr>
            </w:pPr>
            <w:r w:rsidRPr="00681C1F">
              <w:rPr>
                <w:rFonts w:ascii="GHEA Grapalat" w:hAnsi="GHEA Grapalat"/>
                <w:color w:val="000000" w:themeColor="text1"/>
                <w:sz w:val="16"/>
                <w:szCs w:val="16"/>
                <w:lang w:val="ru-RU"/>
              </w:rPr>
              <w:t>апрель</w:t>
            </w:r>
          </w:p>
        </w:tc>
        <w:tc>
          <w:tcPr>
            <w:tcW w:w="497" w:type="dxa"/>
            <w:textDirection w:val="btLr"/>
            <w:vAlign w:val="center"/>
          </w:tcPr>
          <w:p w14:paraId="10B79BCC" w14:textId="77777777"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май</w:t>
            </w:r>
          </w:p>
        </w:tc>
        <w:tc>
          <w:tcPr>
            <w:tcW w:w="497" w:type="dxa"/>
            <w:textDirection w:val="btLr"/>
            <w:vAlign w:val="center"/>
          </w:tcPr>
          <w:p w14:paraId="6EE0AAB0" w14:textId="77777777"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июнь</w:t>
            </w:r>
          </w:p>
        </w:tc>
        <w:tc>
          <w:tcPr>
            <w:tcW w:w="497" w:type="dxa"/>
            <w:textDirection w:val="btLr"/>
            <w:vAlign w:val="center"/>
          </w:tcPr>
          <w:p w14:paraId="3C010A03" w14:textId="77777777"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июль</w:t>
            </w:r>
          </w:p>
        </w:tc>
        <w:tc>
          <w:tcPr>
            <w:tcW w:w="497" w:type="dxa"/>
            <w:textDirection w:val="btLr"/>
            <w:vAlign w:val="center"/>
          </w:tcPr>
          <w:p w14:paraId="0EE9FA79" w14:textId="77777777"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август</w:t>
            </w:r>
          </w:p>
        </w:tc>
        <w:tc>
          <w:tcPr>
            <w:tcW w:w="497" w:type="dxa"/>
            <w:textDirection w:val="btLr"/>
            <w:vAlign w:val="center"/>
          </w:tcPr>
          <w:p w14:paraId="413A9E38" w14:textId="77777777"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сентябрь</w:t>
            </w:r>
          </w:p>
        </w:tc>
        <w:tc>
          <w:tcPr>
            <w:tcW w:w="497" w:type="dxa"/>
            <w:textDirection w:val="btLr"/>
            <w:vAlign w:val="center"/>
          </w:tcPr>
          <w:p w14:paraId="00D48EE8" w14:textId="77777777"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октябрь</w:t>
            </w:r>
          </w:p>
        </w:tc>
        <w:tc>
          <w:tcPr>
            <w:tcW w:w="497" w:type="dxa"/>
            <w:textDirection w:val="btLr"/>
            <w:vAlign w:val="center"/>
          </w:tcPr>
          <w:p w14:paraId="757B1579" w14:textId="77777777"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ноябрь</w:t>
            </w:r>
          </w:p>
        </w:tc>
        <w:tc>
          <w:tcPr>
            <w:tcW w:w="497" w:type="dxa"/>
            <w:textDirection w:val="btLr"/>
            <w:vAlign w:val="center"/>
          </w:tcPr>
          <w:p w14:paraId="0DF3AFD5" w14:textId="77777777"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декабрь</w:t>
            </w:r>
          </w:p>
        </w:tc>
        <w:tc>
          <w:tcPr>
            <w:tcW w:w="497" w:type="dxa"/>
            <w:textDirection w:val="btLr"/>
            <w:vAlign w:val="center"/>
          </w:tcPr>
          <w:p w14:paraId="58AD3A8C" w14:textId="77777777" w:rsidR="000952DE" w:rsidRPr="00681C1F" w:rsidRDefault="000952DE" w:rsidP="000952DE">
            <w:pPr>
              <w:widowControl w:val="0"/>
              <w:ind w:left="113" w:right="-1"/>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Всего</w:t>
            </w:r>
          </w:p>
        </w:tc>
      </w:tr>
      <w:tr w:rsidR="00A63E46" w:rsidRPr="00681C1F" w14:paraId="2F4E9F69" w14:textId="77777777" w:rsidTr="00A63E46">
        <w:trPr>
          <w:trHeight w:val="404"/>
          <w:jc w:val="center"/>
        </w:trPr>
        <w:tc>
          <w:tcPr>
            <w:tcW w:w="1328" w:type="dxa"/>
            <w:vAlign w:val="center"/>
          </w:tcPr>
          <w:p w14:paraId="44EC5C24" w14:textId="17B70E22" w:rsidR="00A63E46" w:rsidRPr="00681C1F" w:rsidRDefault="00A63E46" w:rsidP="00A63E46">
            <w:pPr>
              <w:widowControl w:val="0"/>
              <w:jc w:val="center"/>
              <w:rPr>
                <w:rFonts w:ascii="GHEA Grapalat" w:hAnsi="GHEA Grapalat"/>
                <w:color w:val="000000" w:themeColor="text1"/>
                <w:sz w:val="16"/>
                <w:szCs w:val="16"/>
                <w:lang w:val="ru-RU"/>
              </w:rPr>
            </w:pPr>
            <w:r w:rsidRPr="000C2C63">
              <w:rPr>
                <w:rFonts w:ascii="GHEA Grapalat" w:eastAsia="Calibri" w:hAnsi="GHEA Grapalat" w:cs="Calibri Light"/>
                <w:sz w:val="20"/>
              </w:rPr>
              <w:t>1</w:t>
            </w:r>
          </w:p>
        </w:tc>
        <w:tc>
          <w:tcPr>
            <w:tcW w:w="923" w:type="dxa"/>
            <w:vAlign w:val="center"/>
          </w:tcPr>
          <w:p w14:paraId="3A97A466" w14:textId="64A5E7E5" w:rsidR="00A63E46" w:rsidRPr="00A63E46"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/503</w:t>
            </w:r>
          </w:p>
        </w:tc>
        <w:tc>
          <w:tcPr>
            <w:tcW w:w="2786" w:type="dxa"/>
          </w:tcPr>
          <w:p w14:paraId="62DD7A2A" w14:textId="77777777" w:rsidR="00A63E46" w:rsidRPr="00A63E46" w:rsidRDefault="00A63E46" w:rsidP="00A63E46">
            <w:pPr>
              <w:jc w:val="center"/>
              <w:rPr>
                <w:rFonts w:ascii="GHEA Grapalat" w:eastAsia="Calibri" w:hAnsi="GHEA Grapalat" w:cs="Calibri Light"/>
                <w:sz w:val="20"/>
              </w:rPr>
            </w:pPr>
          </w:p>
          <w:p w14:paraId="65A486AE" w14:textId="77777777" w:rsidR="00A63E46" w:rsidRPr="00A63E46" w:rsidRDefault="00A63E46" w:rsidP="00A63E46">
            <w:pPr>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Подготовка</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проекта</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и</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смета</w:t>
            </w:r>
            <w:proofErr w:type="spellEnd"/>
          </w:p>
          <w:p w14:paraId="668AB64B" w14:textId="73CFB0DA" w:rsidR="00A63E46" w:rsidRPr="00A63E46" w:rsidRDefault="00A63E46" w:rsidP="00A63E46">
            <w:pPr>
              <w:widowControl w:val="0"/>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Ереван</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почтовое</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отделение</w:t>
            </w:r>
            <w:proofErr w:type="spellEnd"/>
            <w:r w:rsidRPr="00A63E46">
              <w:rPr>
                <w:rFonts w:ascii="GHEA Grapalat" w:eastAsia="Calibri" w:hAnsi="GHEA Grapalat" w:cs="Calibri Light"/>
                <w:sz w:val="20"/>
              </w:rPr>
              <w:t xml:space="preserve"> 0005, 130 </w:t>
            </w:r>
            <w:proofErr w:type="spellStart"/>
            <w:r w:rsidRPr="00A63E46">
              <w:rPr>
                <w:rFonts w:ascii="GHEA Grapalat" w:eastAsia="Calibri" w:hAnsi="GHEA Grapalat" w:cs="Calibri Light" w:hint="eastAsia"/>
                <w:sz w:val="20"/>
              </w:rPr>
              <w:t>кв</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м</w:t>
            </w:r>
          </w:p>
        </w:tc>
        <w:tc>
          <w:tcPr>
            <w:tcW w:w="497" w:type="dxa"/>
            <w:vAlign w:val="center"/>
          </w:tcPr>
          <w:p w14:paraId="728041E5" w14:textId="77777777"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3D6CE88D" w14:textId="77777777"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16223487" w14:textId="77777777" w:rsidR="00A63E46" w:rsidRPr="00681C1F" w:rsidRDefault="00A63E46" w:rsidP="00A63E46">
            <w:pPr>
              <w:widowControl w:val="0"/>
              <w:jc w:val="center"/>
              <w:rPr>
                <w:rFonts w:ascii="GHEA Grapalat" w:hAnsi="GHEA Grapalat" w:cs="Arial"/>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3945E793" w14:textId="77777777" w:rsidR="00A63E46" w:rsidRPr="00681C1F" w:rsidRDefault="00A63E46" w:rsidP="00A63E46">
            <w:pPr>
              <w:widowControl w:val="0"/>
              <w:jc w:val="center"/>
              <w:rPr>
                <w:rFonts w:ascii="GHEA Grapalat" w:hAnsi="GHEA Grapalat" w:cs="Arial"/>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49D1C5A6" w14:textId="77777777" w:rsidR="00A63E46" w:rsidRPr="00681C1F" w:rsidRDefault="00A63E46" w:rsidP="00A63E46">
            <w:pPr>
              <w:widowControl w:val="0"/>
              <w:jc w:val="center"/>
              <w:rPr>
                <w:rFonts w:ascii="GHEA Grapalat" w:hAnsi="GHEA Grapalat" w:cs="Arial"/>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0F984394" w14:textId="77777777" w:rsidR="00A63E46" w:rsidRPr="00681C1F" w:rsidRDefault="00A63E46" w:rsidP="00A63E46">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497" w:type="dxa"/>
            <w:vAlign w:val="center"/>
          </w:tcPr>
          <w:p w14:paraId="5F65492C" w14:textId="77777777" w:rsidR="00A63E46" w:rsidRPr="00681C1F" w:rsidRDefault="00A63E46" w:rsidP="00A63E46">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497" w:type="dxa"/>
            <w:vAlign w:val="center"/>
          </w:tcPr>
          <w:p w14:paraId="4BB516F8" w14:textId="77777777" w:rsidR="00A63E46" w:rsidRPr="00681C1F" w:rsidRDefault="00A63E46" w:rsidP="00A63E46">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497" w:type="dxa"/>
            <w:vAlign w:val="center"/>
          </w:tcPr>
          <w:p w14:paraId="7D3EF6D7" w14:textId="77777777" w:rsidR="00A63E46" w:rsidRPr="00681C1F" w:rsidRDefault="00A63E46" w:rsidP="00A63E46">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497" w:type="dxa"/>
            <w:vAlign w:val="center"/>
          </w:tcPr>
          <w:p w14:paraId="739092A2" w14:textId="77777777" w:rsidR="00A63E46" w:rsidRPr="00681C1F" w:rsidRDefault="00A63E46" w:rsidP="00A63E46">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497" w:type="dxa"/>
            <w:vAlign w:val="center"/>
          </w:tcPr>
          <w:p w14:paraId="0C564CDD" w14:textId="77777777" w:rsidR="00A63E46" w:rsidRPr="00681C1F" w:rsidRDefault="00A63E46" w:rsidP="00A63E46">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497" w:type="dxa"/>
            <w:vAlign w:val="center"/>
          </w:tcPr>
          <w:p w14:paraId="65CF5F13" w14:textId="77777777" w:rsidR="00A63E46" w:rsidRPr="00681C1F" w:rsidRDefault="00A63E46" w:rsidP="00A63E46">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497" w:type="dxa"/>
            <w:vAlign w:val="center"/>
          </w:tcPr>
          <w:p w14:paraId="5F7F3CDC" w14:textId="77777777" w:rsidR="00A63E46" w:rsidRPr="00681C1F" w:rsidRDefault="00A63E46" w:rsidP="00A63E46">
            <w:pPr>
              <w:widowControl w:val="0"/>
              <w:jc w:val="center"/>
              <w:rPr>
                <w:rFonts w:ascii="GHEA Grapalat" w:hAnsi="GHEA Grapalat"/>
                <w:b/>
                <w:color w:val="000000" w:themeColor="text1"/>
                <w:sz w:val="16"/>
                <w:szCs w:val="16"/>
              </w:rPr>
            </w:pPr>
            <w:r w:rsidRPr="00681C1F">
              <w:rPr>
                <w:rFonts w:ascii="GHEA Grapalat" w:hAnsi="GHEA Grapalat"/>
                <w:color w:val="000000" w:themeColor="text1"/>
                <w:sz w:val="16"/>
                <w:szCs w:val="16"/>
              </w:rPr>
              <w:t>... %</w:t>
            </w:r>
          </w:p>
        </w:tc>
      </w:tr>
      <w:tr w:rsidR="00A63E46" w:rsidRPr="00A63E46" w14:paraId="351296C1" w14:textId="77777777" w:rsidTr="00A63E46">
        <w:trPr>
          <w:trHeight w:val="404"/>
          <w:jc w:val="center"/>
        </w:trPr>
        <w:tc>
          <w:tcPr>
            <w:tcW w:w="1328" w:type="dxa"/>
            <w:vAlign w:val="center"/>
          </w:tcPr>
          <w:p w14:paraId="6B56ED47" w14:textId="252E47B3"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2</w:t>
            </w:r>
          </w:p>
        </w:tc>
        <w:tc>
          <w:tcPr>
            <w:tcW w:w="923" w:type="dxa"/>
            <w:vAlign w:val="center"/>
          </w:tcPr>
          <w:p w14:paraId="00D9A7A5" w14:textId="7B8172D8"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/504</w:t>
            </w:r>
          </w:p>
        </w:tc>
        <w:tc>
          <w:tcPr>
            <w:tcW w:w="2786" w:type="dxa"/>
          </w:tcPr>
          <w:p w14:paraId="01C08DC4" w14:textId="77777777" w:rsidR="00A63E46" w:rsidRPr="00A63E46" w:rsidRDefault="00A63E46" w:rsidP="00A63E46">
            <w:pPr>
              <w:jc w:val="center"/>
              <w:rPr>
                <w:rFonts w:ascii="GHEA Grapalat" w:eastAsia="Calibri" w:hAnsi="GHEA Grapalat" w:cs="Calibri Light"/>
                <w:sz w:val="20"/>
              </w:rPr>
            </w:pPr>
          </w:p>
          <w:p w14:paraId="530B4157" w14:textId="77777777" w:rsidR="00A63E46" w:rsidRPr="00A63E46" w:rsidRDefault="00A63E46" w:rsidP="00A63E46">
            <w:pPr>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Подготовка</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проекта</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и</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смета</w:t>
            </w:r>
            <w:proofErr w:type="spellEnd"/>
          </w:p>
          <w:p w14:paraId="39011951" w14:textId="71D675BB" w:rsidR="00A63E46" w:rsidRPr="00A63E46" w:rsidRDefault="00A63E46" w:rsidP="00A63E46">
            <w:pPr>
              <w:widowControl w:val="0"/>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Почтовое</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lastRenderedPageBreak/>
              <w:t>отделение</w:t>
            </w:r>
            <w:proofErr w:type="spellEnd"/>
            <w:r w:rsidRPr="00A63E46">
              <w:rPr>
                <w:rFonts w:ascii="GHEA Grapalat" w:eastAsia="Calibri" w:hAnsi="GHEA Grapalat" w:cs="Calibri Light"/>
                <w:sz w:val="20"/>
              </w:rPr>
              <w:t xml:space="preserve"> 0037 </w:t>
            </w:r>
            <w:r w:rsidRPr="00A63E46">
              <w:rPr>
                <w:rFonts w:ascii="GHEA Grapalat" w:eastAsia="Calibri" w:hAnsi="GHEA Grapalat" w:cs="Calibri Light" w:hint="eastAsia"/>
                <w:sz w:val="20"/>
              </w:rPr>
              <w:t>г</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Ереван</w:t>
            </w:r>
            <w:proofErr w:type="spellEnd"/>
            <w:r w:rsidRPr="00A63E46">
              <w:rPr>
                <w:rFonts w:ascii="GHEA Grapalat" w:eastAsia="Calibri" w:hAnsi="GHEA Grapalat" w:cs="Calibri Light"/>
                <w:sz w:val="20"/>
              </w:rPr>
              <w:t xml:space="preserve">, 89 </w:t>
            </w:r>
            <w:proofErr w:type="spellStart"/>
            <w:r w:rsidRPr="00A63E46">
              <w:rPr>
                <w:rFonts w:ascii="GHEA Grapalat" w:eastAsia="Calibri" w:hAnsi="GHEA Grapalat" w:cs="Calibri Light" w:hint="eastAsia"/>
                <w:sz w:val="20"/>
              </w:rPr>
              <w:t>кв</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м</w:t>
            </w:r>
          </w:p>
        </w:tc>
        <w:tc>
          <w:tcPr>
            <w:tcW w:w="497" w:type="dxa"/>
            <w:vAlign w:val="center"/>
          </w:tcPr>
          <w:p w14:paraId="7A3510FD" w14:textId="2EDD7864"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lastRenderedPageBreak/>
              <w:t>... %</w:t>
            </w:r>
          </w:p>
        </w:tc>
        <w:tc>
          <w:tcPr>
            <w:tcW w:w="497" w:type="dxa"/>
            <w:vAlign w:val="center"/>
          </w:tcPr>
          <w:p w14:paraId="60D9BA09" w14:textId="016069D3"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1BC2DC7D" w14:textId="6AC880CB"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1D916C7F" w14:textId="2901CDFB"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6EFC09BE" w14:textId="4547DA4B"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560EB469" w14:textId="708E4D5A"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497" w:type="dxa"/>
            <w:vAlign w:val="center"/>
          </w:tcPr>
          <w:p w14:paraId="0D2BF9B0" w14:textId="1E3A7B4B"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6B168ABC" w14:textId="4498C0FD"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5AD5382B" w14:textId="33309476"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40D8BCC9" w14:textId="69BC3194"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55CF4BD3" w14:textId="73C6FC3D"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0C9CD192" w14:textId="33C7AB91"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77208170" w14:textId="0E0DB9D0"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r>
      <w:tr w:rsidR="00A63E46" w:rsidRPr="00A63E46" w14:paraId="714803A4" w14:textId="77777777" w:rsidTr="00A63E46">
        <w:trPr>
          <w:trHeight w:val="404"/>
          <w:jc w:val="center"/>
        </w:trPr>
        <w:tc>
          <w:tcPr>
            <w:tcW w:w="1328" w:type="dxa"/>
            <w:vAlign w:val="center"/>
          </w:tcPr>
          <w:p w14:paraId="127D61BB" w14:textId="72C0A4DC"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3</w:t>
            </w:r>
          </w:p>
        </w:tc>
        <w:tc>
          <w:tcPr>
            <w:tcW w:w="923" w:type="dxa"/>
            <w:vAlign w:val="center"/>
          </w:tcPr>
          <w:p w14:paraId="6F1AEB05" w14:textId="6381768B"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/505</w:t>
            </w:r>
          </w:p>
        </w:tc>
        <w:tc>
          <w:tcPr>
            <w:tcW w:w="2786" w:type="dxa"/>
          </w:tcPr>
          <w:p w14:paraId="4B6F7095" w14:textId="77777777" w:rsidR="00A63E46" w:rsidRPr="00A63E46" w:rsidRDefault="00A63E46" w:rsidP="00A63E46">
            <w:pPr>
              <w:jc w:val="center"/>
              <w:rPr>
                <w:rFonts w:ascii="GHEA Grapalat" w:eastAsia="Calibri" w:hAnsi="GHEA Grapalat" w:cs="Calibri Light"/>
                <w:sz w:val="20"/>
              </w:rPr>
            </w:pPr>
          </w:p>
          <w:p w14:paraId="0D3EE278" w14:textId="77777777" w:rsidR="00A63E46" w:rsidRPr="00A63E46" w:rsidRDefault="00A63E46" w:rsidP="00A63E46">
            <w:pPr>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Подготовка</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проекта</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и</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смета</w:t>
            </w:r>
            <w:proofErr w:type="spellEnd"/>
          </w:p>
          <w:p w14:paraId="76B6FF79" w14:textId="4082BD02" w:rsidR="00A63E46" w:rsidRPr="00A63E46" w:rsidRDefault="00A63E46" w:rsidP="00A63E46">
            <w:pPr>
              <w:widowControl w:val="0"/>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Почтовое</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отделение</w:t>
            </w:r>
            <w:proofErr w:type="spellEnd"/>
            <w:r w:rsidRPr="00A63E46">
              <w:rPr>
                <w:rFonts w:ascii="GHEA Grapalat" w:eastAsia="Calibri" w:hAnsi="GHEA Grapalat" w:cs="Calibri Light"/>
                <w:sz w:val="20"/>
              </w:rPr>
              <w:t xml:space="preserve"> 0039 </w:t>
            </w:r>
            <w:r w:rsidRPr="00A63E46">
              <w:rPr>
                <w:rFonts w:ascii="GHEA Grapalat" w:eastAsia="Calibri" w:hAnsi="GHEA Grapalat" w:cs="Calibri Light" w:hint="eastAsia"/>
                <w:sz w:val="20"/>
              </w:rPr>
              <w:t>г</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Ереван</w:t>
            </w:r>
            <w:proofErr w:type="spellEnd"/>
            <w:r w:rsidRPr="00A63E46">
              <w:rPr>
                <w:rFonts w:ascii="GHEA Grapalat" w:eastAsia="Calibri" w:hAnsi="GHEA Grapalat" w:cs="Calibri Light"/>
                <w:sz w:val="20"/>
              </w:rPr>
              <w:t xml:space="preserve">, 84 </w:t>
            </w:r>
            <w:proofErr w:type="spellStart"/>
            <w:r w:rsidRPr="00A63E46">
              <w:rPr>
                <w:rFonts w:ascii="GHEA Grapalat" w:eastAsia="Calibri" w:hAnsi="GHEA Grapalat" w:cs="Calibri Light" w:hint="eastAsia"/>
                <w:sz w:val="20"/>
              </w:rPr>
              <w:t>кв</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м</w:t>
            </w:r>
          </w:p>
        </w:tc>
        <w:tc>
          <w:tcPr>
            <w:tcW w:w="497" w:type="dxa"/>
            <w:vAlign w:val="center"/>
          </w:tcPr>
          <w:p w14:paraId="6573AB15" w14:textId="3F9E15C3"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217734A6" w14:textId="2EB5B255"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752B8CFB" w14:textId="0B872E37"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22CC80BB" w14:textId="5C04A475"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1A73500A" w14:textId="39260A59"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54D25BC2" w14:textId="0367DD1D"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497" w:type="dxa"/>
            <w:vAlign w:val="center"/>
          </w:tcPr>
          <w:p w14:paraId="2517104C" w14:textId="429A60C6"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00D8FFE4" w14:textId="377F7175"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1FDD7DDC" w14:textId="2F307411"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0F3224F6" w14:textId="70E16C7E"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11C0ADA6" w14:textId="130C0015"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27D284F2" w14:textId="4E6BE518"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52430C9F" w14:textId="1C409DCA"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r>
      <w:tr w:rsidR="00A63E46" w:rsidRPr="00A63E46" w14:paraId="287787B0" w14:textId="77777777" w:rsidTr="00A63E46">
        <w:trPr>
          <w:trHeight w:val="404"/>
          <w:jc w:val="center"/>
        </w:trPr>
        <w:tc>
          <w:tcPr>
            <w:tcW w:w="1328" w:type="dxa"/>
            <w:vAlign w:val="center"/>
          </w:tcPr>
          <w:p w14:paraId="64D8A1DB" w14:textId="0C9D284F"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4</w:t>
            </w:r>
          </w:p>
        </w:tc>
        <w:tc>
          <w:tcPr>
            <w:tcW w:w="923" w:type="dxa"/>
            <w:vAlign w:val="center"/>
          </w:tcPr>
          <w:p w14:paraId="65C64ACA" w14:textId="0420091D"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/506</w:t>
            </w:r>
          </w:p>
        </w:tc>
        <w:tc>
          <w:tcPr>
            <w:tcW w:w="2786" w:type="dxa"/>
          </w:tcPr>
          <w:p w14:paraId="7299BE08" w14:textId="77777777" w:rsidR="00A63E46" w:rsidRPr="00A63E46" w:rsidRDefault="00A63E46" w:rsidP="00A63E46">
            <w:pPr>
              <w:jc w:val="center"/>
              <w:rPr>
                <w:rFonts w:ascii="GHEA Grapalat" w:eastAsia="Calibri" w:hAnsi="GHEA Grapalat" w:cs="Calibri Light"/>
                <w:sz w:val="20"/>
              </w:rPr>
            </w:pPr>
          </w:p>
          <w:p w14:paraId="0F1C1D9D" w14:textId="77777777" w:rsidR="00A63E46" w:rsidRPr="00A63E46" w:rsidRDefault="00A63E46" w:rsidP="00A63E46">
            <w:pPr>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Подготовка</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проекта</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и</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смета</w:t>
            </w:r>
            <w:proofErr w:type="spellEnd"/>
          </w:p>
          <w:p w14:paraId="0330075F" w14:textId="44A8C84E" w:rsidR="00A63E46" w:rsidRPr="00A63E46" w:rsidRDefault="00A63E46" w:rsidP="00A63E46">
            <w:pPr>
              <w:widowControl w:val="0"/>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Почтовое</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отделение</w:t>
            </w:r>
            <w:proofErr w:type="spellEnd"/>
            <w:r w:rsidRPr="00A63E46">
              <w:rPr>
                <w:rFonts w:ascii="GHEA Grapalat" w:eastAsia="Calibri" w:hAnsi="GHEA Grapalat" w:cs="Calibri Light"/>
                <w:sz w:val="20"/>
              </w:rPr>
              <w:t xml:space="preserve"> 0065 </w:t>
            </w:r>
            <w:r w:rsidRPr="00A63E46">
              <w:rPr>
                <w:rFonts w:ascii="GHEA Grapalat" w:eastAsia="Calibri" w:hAnsi="GHEA Grapalat" w:cs="Calibri Light" w:hint="eastAsia"/>
                <w:sz w:val="20"/>
              </w:rPr>
              <w:t>г</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Ереван</w:t>
            </w:r>
            <w:proofErr w:type="spellEnd"/>
            <w:r w:rsidRPr="00A63E46">
              <w:rPr>
                <w:rFonts w:ascii="GHEA Grapalat" w:eastAsia="Calibri" w:hAnsi="GHEA Grapalat" w:cs="Calibri Light"/>
                <w:sz w:val="20"/>
              </w:rPr>
              <w:t xml:space="preserve">, 65 </w:t>
            </w:r>
            <w:proofErr w:type="spellStart"/>
            <w:r w:rsidRPr="00A63E46">
              <w:rPr>
                <w:rFonts w:ascii="GHEA Grapalat" w:eastAsia="Calibri" w:hAnsi="GHEA Grapalat" w:cs="Calibri Light" w:hint="eastAsia"/>
                <w:sz w:val="20"/>
              </w:rPr>
              <w:t>кв</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м</w:t>
            </w:r>
          </w:p>
        </w:tc>
        <w:tc>
          <w:tcPr>
            <w:tcW w:w="497" w:type="dxa"/>
            <w:vAlign w:val="center"/>
          </w:tcPr>
          <w:p w14:paraId="64976EC6" w14:textId="75F22094"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208182AB" w14:textId="64D8B191"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237E9158" w14:textId="682105C7"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499AB1CA" w14:textId="55E79808"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4EA35D89" w14:textId="30C04499"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6C4831B9" w14:textId="5B146551"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497" w:type="dxa"/>
            <w:vAlign w:val="center"/>
          </w:tcPr>
          <w:p w14:paraId="28A8880F" w14:textId="387FB60F"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6478790B" w14:textId="16782AEE"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7CC893C7" w14:textId="1B1398E5"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35DA3201" w14:textId="59DD5804"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0EBD1BD2" w14:textId="1B866E97"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07E0F766" w14:textId="0F4D683B"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5C7FA8B1" w14:textId="27A45CF4"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r>
      <w:tr w:rsidR="00A63E46" w:rsidRPr="00A63E46" w14:paraId="16197961" w14:textId="77777777" w:rsidTr="00A63E46">
        <w:trPr>
          <w:trHeight w:val="404"/>
          <w:jc w:val="center"/>
        </w:trPr>
        <w:tc>
          <w:tcPr>
            <w:tcW w:w="1328" w:type="dxa"/>
            <w:vAlign w:val="center"/>
          </w:tcPr>
          <w:p w14:paraId="0CCC3358" w14:textId="6A523BFA"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5</w:t>
            </w:r>
          </w:p>
        </w:tc>
        <w:tc>
          <w:tcPr>
            <w:tcW w:w="923" w:type="dxa"/>
            <w:vAlign w:val="center"/>
          </w:tcPr>
          <w:p w14:paraId="10DA7CBB" w14:textId="6FD3D96F"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/507</w:t>
            </w:r>
          </w:p>
        </w:tc>
        <w:tc>
          <w:tcPr>
            <w:tcW w:w="2786" w:type="dxa"/>
          </w:tcPr>
          <w:p w14:paraId="1A1941FD" w14:textId="77777777" w:rsidR="00A63E46" w:rsidRPr="00A63E46" w:rsidRDefault="00A63E46" w:rsidP="00A63E46">
            <w:pPr>
              <w:jc w:val="center"/>
              <w:rPr>
                <w:rFonts w:ascii="GHEA Grapalat" w:eastAsia="Calibri" w:hAnsi="GHEA Grapalat" w:cs="Calibri Light"/>
                <w:sz w:val="20"/>
              </w:rPr>
            </w:pPr>
          </w:p>
          <w:p w14:paraId="56053EBB" w14:textId="77777777" w:rsidR="00A63E46" w:rsidRPr="00A63E46" w:rsidRDefault="00A63E46" w:rsidP="00A63E46">
            <w:pPr>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Подготовка</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проекта</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и</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смета</w:t>
            </w:r>
            <w:proofErr w:type="spellEnd"/>
          </w:p>
          <w:p w14:paraId="28EFC988" w14:textId="22447223" w:rsidR="00A63E46" w:rsidRPr="00A63E46" w:rsidRDefault="00A63E46" w:rsidP="00A63E46">
            <w:pPr>
              <w:widowControl w:val="0"/>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Почтовое</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отделение</w:t>
            </w:r>
            <w:proofErr w:type="spellEnd"/>
            <w:r w:rsidRPr="00A63E46">
              <w:rPr>
                <w:rFonts w:ascii="GHEA Grapalat" w:eastAsia="Calibri" w:hAnsi="GHEA Grapalat" w:cs="Calibri Light"/>
                <w:sz w:val="20"/>
              </w:rPr>
              <w:t xml:space="preserve"> 0091 </w:t>
            </w:r>
            <w:r w:rsidRPr="00A63E46">
              <w:rPr>
                <w:rFonts w:ascii="GHEA Grapalat" w:eastAsia="Calibri" w:hAnsi="GHEA Grapalat" w:cs="Calibri Light" w:hint="eastAsia"/>
                <w:sz w:val="20"/>
              </w:rPr>
              <w:t>г</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Ереван</w:t>
            </w:r>
            <w:proofErr w:type="spellEnd"/>
            <w:r w:rsidRPr="00A63E46">
              <w:rPr>
                <w:rFonts w:ascii="GHEA Grapalat" w:eastAsia="Calibri" w:hAnsi="GHEA Grapalat" w:cs="Calibri Light"/>
                <w:sz w:val="20"/>
              </w:rPr>
              <w:t xml:space="preserve">, 164,3 </w:t>
            </w:r>
            <w:proofErr w:type="spellStart"/>
            <w:r w:rsidRPr="00A63E46">
              <w:rPr>
                <w:rFonts w:ascii="GHEA Grapalat" w:eastAsia="Calibri" w:hAnsi="GHEA Grapalat" w:cs="Calibri Light" w:hint="eastAsia"/>
                <w:sz w:val="20"/>
              </w:rPr>
              <w:t>кв</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м</w:t>
            </w:r>
          </w:p>
        </w:tc>
        <w:tc>
          <w:tcPr>
            <w:tcW w:w="497" w:type="dxa"/>
            <w:vAlign w:val="center"/>
          </w:tcPr>
          <w:p w14:paraId="121337B5" w14:textId="678EB4FC"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064CD14E" w14:textId="68C21829"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4C0659CD" w14:textId="7925DD52"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2AAFFDB8" w14:textId="3CA8795E"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3CA53311" w14:textId="2644D840"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28A4E7FF" w14:textId="3A28E591"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497" w:type="dxa"/>
            <w:vAlign w:val="center"/>
          </w:tcPr>
          <w:p w14:paraId="5964ECCA" w14:textId="4DFBCF1B"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0FDCE258" w14:textId="50451A12"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27E3FF18" w14:textId="06060786"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70BE0D3D" w14:textId="305B5122"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460ECEFA" w14:textId="3A445AB2"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4127235D" w14:textId="6B58343B"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158478C2" w14:textId="31D8A5E8"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r>
      <w:tr w:rsidR="00A63E46" w:rsidRPr="00A63E46" w14:paraId="77B61813" w14:textId="77777777" w:rsidTr="00A63E46">
        <w:trPr>
          <w:trHeight w:val="404"/>
          <w:jc w:val="center"/>
        </w:trPr>
        <w:tc>
          <w:tcPr>
            <w:tcW w:w="1328" w:type="dxa"/>
            <w:vAlign w:val="center"/>
          </w:tcPr>
          <w:p w14:paraId="559CDD13" w14:textId="1FC6783B"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6</w:t>
            </w:r>
          </w:p>
        </w:tc>
        <w:tc>
          <w:tcPr>
            <w:tcW w:w="923" w:type="dxa"/>
            <w:vAlign w:val="center"/>
          </w:tcPr>
          <w:p w14:paraId="7DDA0268" w14:textId="1BFF357E"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/508</w:t>
            </w:r>
          </w:p>
        </w:tc>
        <w:tc>
          <w:tcPr>
            <w:tcW w:w="2786" w:type="dxa"/>
          </w:tcPr>
          <w:p w14:paraId="36DB7943" w14:textId="77777777" w:rsidR="00A63E46" w:rsidRPr="00A63E46" w:rsidRDefault="00A63E46" w:rsidP="00A63E46">
            <w:pPr>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Разработка</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проекта</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и</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смета</w:t>
            </w:r>
            <w:proofErr w:type="spellEnd"/>
          </w:p>
          <w:p w14:paraId="2F9B4E30" w14:textId="1CC7E34C" w:rsidR="00A63E46" w:rsidRPr="00A63E46" w:rsidRDefault="00A63E46" w:rsidP="00A63E46">
            <w:pPr>
              <w:widowControl w:val="0"/>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Арагацотнская</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область</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г</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Апаран</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почтовое</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отделение</w:t>
            </w:r>
            <w:proofErr w:type="spellEnd"/>
            <w:r w:rsidRPr="00A63E46">
              <w:rPr>
                <w:rFonts w:ascii="GHEA Grapalat" w:eastAsia="Calibri" w:hAnsi="GHEA Grapalat" w:cs="Calibri Light"/>
                <w:sz w:val="20"/>
              </w:rPr>
              <w:t xml:space="preserve"> 0301, 75 </w:t>
            </w:r>
            <w:proofErr w:type="spellStart"/>
            <w:r w:rsidRPr="00A63E46">
              <w:rPr>
                <w:rFonts w:ascii="GHEA Grapalat" w:eastAsia="Calibri" w:hAnsi="GHEA Grapalat" w:cs="Calibri Light" w:hint="eastAsia"/>
                <w:sz w:val="20"/>
              </w:rPr>
              <w:t>кв</w:t>
            </w:r>
            <w:proofErr w:type="spellEnd"/>
            <w:r w:rsidRPr="00A63E46">
              <w:rPr>
                <w:rFonts w:ascii="GHEA Grapalat" w:eastAsia="Calibri" w:hAnsi="GHEA Grapalat" w:cs="Calibri Light"/>
                <w:sz w:val="20"/>
              </w:rPr>
              <w:t>.</w:t>
            </w:r>
            <w:r w:rsidRPr="00A63E46">
              <w:rPr>
                <w:rFonts w:ascii="GHEA Grapalat" w:eastAsia="Calibri" w:hAnsi="GHEA Grapalat" w:cs="Calibri Light" w:hint="eastAsia"/>
                <w:sz w:val="20"/>
              </w:rPr>
              <w:t>м</w:t>
            </w:r>
            <w:r w:rsidRPr="00A63E46">
              <w:rPr>
                <w:rFonts w:ascii="GHEA Grapalat" w:eastAsia="Calibri" w:hAnsi="GHEA Grapalat" w:cs="Calibri Light"/>
                <w:sz w:val="20"/>
              </w:rPr>
              <w:t>.</w:t>
            </w:r>
          </w:p>
        </w:tc>
        <w:tc>
          <w:tcPr>
            <w:tcW w:w="497" w:type="dxa"/>
            <w:vAlign w:val="center"/>
          </w:tcPr>
          <w:p w14:paraId="74134B65" w14:textId="5F619377"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2340583B" w14:textId="3D63226F"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768590B1" w14:textId="1F2CCCE0"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7D0CDE84" w14:textId="14BC6AF8"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71C176D8" w14:textId="1B606B69"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25F93747" w14:textId="5D056147"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497" w:type="dxa"/>
            <w:vAlign w:val="center"/>
          </w:tcPr>
          <w:p w14:paraId="64CA6D8A" w14:textId="3271BB3C"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44D943AA" w14:textId="5028A97D"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5E05A640" w14:textId="42FAFF32"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19C7C8C2" w14:textId="321CF263"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206D7659" w14:textId="1B8B95E9"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2261ECD5" w14:textId="5502CC3B"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21C75935" w14:textId="6761E34D"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r>
      <w:tr w:rsidR="00A63E46" w:rsidRPr="00A63E46" w14:paraId="19936B47" w14:textId="77777777" w:rsidTr="00A63E46">
        <w:trPr>
          <w:trHeight w:val="404"/>
          <w:jc w:val="center"/>
        </w:trPr>
        <w:tc>
          <w:tcPr>
            <w:tcW w:w="1328" w:type="dxa"/>
            <w:vAlign w:val="center"/>
          </w:tcPr>
          <w:p w14:paraId="1D38FA7A" w14:textId="478751D8"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7</w:t>
            </w:r>
          </w:p>
        </w:tc>
        <w:tc>
          <w:tcPr>
            <w:tcW w:w="923" w:type="dxa"/>
            <w:vAlign w:val="center"/>
          </w:tcPr>
          <w:p w14:paraId="2DEDD01F" w14:textId="2D5B9726"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w:t>
            </w:r>
            <w:r>
              <w:rPr>
                <w:rFonts w:ascii="GHEA Grapalat" w:eastAsia="Calibri" w:hAnsi="GHEA Grapalat" w:cs="Calibri Light"/>
                <w:sz w:val="20"/>
              </w:rPr>
              <w:lastRenderedPageBreak/>
              <w:t>09</w:t>
            </w:r>
          </w:p>
        </w:tc>
        <w:tc>
          <w:tcPr>
            <w:tcW w:w="2786" w:type="dxa"/>
          </w:tcPr>
          <w:p w14:paraId="3B6799ED" w14:textId="77777777" w:rsidR="00A63E46" w:rsidRPr="00A63E46" w:rsidRDefault="00A63E46" w:rsidP="00A63E46">
            <w:pPr>
              <w:jc w:val="center"/>
              <w:rPr>
                <w:rFonts w:ascii="GHEA Grapalat" w:eastAsia="Calibri" w:hAnsi="GHEA Grapalat" w:cs="Calibri Light"/>
                <w:sz w:val="20"/>
              </w:rPr>
            </w:pPr>
          </w:p>
          <w:p w14:paraId="1088DF3C" w14:textId="77777777" w:rsidR="00A63E46" w:rsidRPr="00A63E46" w:rsidRDefault="00A63E46" w:rsidP="00A63E46">
            <w:pPr>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lastRenderedPageBreak/>
              <w:t>Разработка</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проекта</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и</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смета</w:t>
            </w:r>
            <w:proofErr w:type="spellEnd"/>
          </w:p>
          <w:p w14:paraId="1755F8C6" w14:textId="6DE8B4DF" w:rsidR="00A63E46" w:rsidRPr="00A63E46" w:rsidRDefault="00A63E46" w:rsidP="00A63E46">
            <w:pPr>
              <w:widowControl w:val="0"/>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Арагацотнская</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область</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село</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Агарак</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отделение</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связи</w:t>
            </w:r>
            <w:proofErr w:type="spellEnd"/>
            <w:r w:rsidRPr="00A63E46">
              <w:rPr>
                <w:rFonts w:ascii="GHEA Grapalat" w:eastAsia="Calibri" w:hAnsi="GHEA Grapalat" w:cs="Calibri Light"/>
                <w:sz w:val="20"/>
              </w:rPr>
              <w:t xml:space="preserve"> 0206, 45,7 </w:t>
            </w:r>
            <w:proofErr w:type="spellStart"/>
            <w:r w:rsidRPr="00A63E46">
              <w:rPr>
                <w:rFonts w:ascii="GHEA Grapalat" w:eastAsia="Calibri" w:hAnsi="GHEA Grapalat" w:cs="Calibri Light" w:hint="eastAsia"/>
                <w:sz w:val="20"/>
              </w:rPr>
              <w:t>кв</w:t>
            </w:r>
            <w:proofErr w:type="spellEnd"/>
            <w:r w:rsidRPr="00A63E46">
              <w:rPr>
                <w:rFonts w:ascii="GHEA Grapalat" w:eastAsia="Calibri" w:hAnsi="GHEA Grapalat" w:cs="Calibri Light"/>
                <w:sz w:val="20"/>
              </w:rPr>
              <w:t>.</w:t>
            </w:r>
            <w:r w:rsidRPr="00A63E46">
              <w:rPr>
                <w:rFonts w:ascii="GHEA Grapalat" w:eastAsia="Calibri" w:hAnsi="GHEA Grapalat" w:cs="Calibri Light" w:hint="eastAsia"/>
                <w:sz w:val="20"/>
              </w:rPr>
              <w:t>м</w:t>
            </w:r>
            <w:r w:rsidRPr="00A63E46">
              <w:rPr>
                <w:rFonts w:ascii="GHEA Grapalat" w:eastAsia="Calibri" w:hAnsi="GHEA Grapalat" w:cs="Calibri Light"/>
                <w:sz w:val="20"/>
              </w:rPr>
              <w:t>.</w:t>
            </w:r>
          </w:p>
        </w:tc>
        <w:tc>
          <w:tcPr>
            <w:tcW w:w="497" w:type="dxa"/>
            <w:vAlign w:val="center"/>
          </w:tcPr>
          <w:p w14:paraId="583590A8" w14:textId="3159E215"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lastRenderedPageBreak/>
              <w:t xml:space="preserve">... </w:t>
            </w:r>
            <w:r w:rsidRPr="00681C1F">
              <w:rPr>
                <w:rFonts w:ascii="GHEA Grapalat" w:hAnsi="GHEA Grapalat"/>
                <w:color w:val="000000" w:themeColor="text1"/>
                <w:sz w:val="16"/>
                <w:szCs w:val="16"/>
                <w:lang w:val="ru-RU"/>
              </w:rPr>
              <w:lastRenderedPageBreak/>
              <w:t>%</w:t>
            </w:r>
          </w:p>
        </w:tc>
        <w:tc>
          <w:tcPr>
            <w:tcW w:w="497" w:type="dxa"/>
            <w:vAlign w:val="center"/>
          </w:tcPr>
          <w:p w14:paraId="19FB56DF" w14:textId="604302B0"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lastRenderedPageBreak/>
              <w:t xml:space="preserve">... </w:t>
            </w:r>
            <w:r w:rsidRPr="00681C1F">
              <w:rPr>
                <w:rFonts w:ascii="GHEA Grapalat" w:hAnsi="GHEA Grapalat"/>
                <w:color w:val="000000" w:themeColor="text1"/>
                <w:sz w:val="16"/>
                <w:szCs w:val="16"/>
                <w:lang w:val="ru-RU"/>
              </w:rPr>
              <w:lastRenderedPageBreak/>
              <w:t>%</w:t>
            </w:r>
          </w:p>
        </w:tc>
        <w:tc>
          <w:tcPr>
            <w:tcW w:w="497" w:type="dxa"/>
            <w:vAlign w:val="center"/>
          </w:tcPr>
          <w:p w14:paraId="5A407AAF" w14:textId="05CB0996"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lastRenderedPageBreak/>
              <w:t xml:space="preserve">... </w:t>
            </w:r>
            <w:r w:rsidRPr="00681C1F">
              <w:rPr>
                <w:rFonts w:ascii="GHEA Grapalat" w:hAnsi="GHEA Grapalat"/>
                <w:color w:val="000000" w:themeColor="text1"/>
                <w:sz w:val="16"/>
                <w:szCs w:val="16"/>
                <w:lang w:val="ru-RU"/>
              </w:rPr>
              <w:lastRenderedPageBreak/>
              <w:t>%</w:t>
            </w:r>
          </w:p>
        </w:tc>
        <w:tc>
          <w:tcPr>
            <w:tcW w:w="497" w:type="dxa"/>
            <w:vAlign w:val="center"/>
          </w:tcPr>
          <w:p w14:paraId="76AF64F6" w14:textId="593B6554"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lastRenderedPageBreak/>
              <w:t xml:space="preserve">... </w:t>
            </w:r>
            <w:r w:rsidRPr="00681C1F">
              <w:rPr>
                <w:rFonts w:ascii="GHEA Grapalat" w:hAnsi="GHEA Grapalat"/>
                <w:color w:val="000000" w:themeColor="text1"/>
                <w:sz w:val="16"/>
                <w:szCs w:val="16"/>
                <w:lang w:val="ru-RU"/>
              </w:rPr>
              <w:lastRenderedPageBreak/>
              <w:t>%</w:t>
            </w:r>
          </w:p>
        </w:tc>
        <w:tc>
          <w:tcPr>
            <w:tcW w:w="497" w:type="dxa"/>
            <w:vAlign w:val="center"/>
          </w:tcPr>
          <w:p w14:paraId="41C125F5" w14:textId="56AB3D4D"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lastRenderedPageBreak/>
              <w:t xml:space="preserve">... </w:t>
            </w:r>
            <w:r w:rsidRPr="00681C1F">
              <w:rPr>
                <w:rFonts w:ascii="GHEA Grapalat" w:hAnsi="GHEA Grapalat"/>
                <w:color w:val="000000" w:themeColor="text1"/>
                <w:sz w:val="16"/>
                <w:szCs w:val="16"/>
                <w:lang w:val="ru-RU"/>
              </w:rPr>
              <w:lastRenderedPageBreak/>
              <w:t>%</w:t>
            </w:r>
          </w:p>
        </w:tc>
        <w:tc>
          <w:tcPr>
            <w:tcW w:w="497" w:type="dxa"/>
            <w:vAlign w:val="center"/>
          </w:tcPr>
          <w:p w14:paraId="29D9F3C2" w14:textId="025BA17F"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lastRenderedPageBreak/>
              <w:t xml:space="preserve">... </w:t>
            </w:r>
            <w:r w:rsidRPr="00681C1F">
              <w:rPr>
                <w:rFonts w:ascii="GHEA Grapalat" w:hAnsi="GHEA Grapalat"/>
                <w:color w:val="000000" w:themeColor="text1"/>
                <w:sz w:val="16"/>
                <w:szCs w:val="16"/>
              </w:rPr>
              <w:lastRenderedPageBreak/>
              <w:t>%</w:t>
            </w:r>
          </w:p>
        </w:tc>
        <w:tc>
          <w:tcPr>
            <w:tcW w:w="497" w:type="dxa"/>
            <w:vAlign w:val="center"/>
          </w:tcPr>
          <w:p w14:paraId="29692575" w14:textId="104F358B"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lastRenderedPageBreak/>
              <w:t xml:space="preserve">... </w:t>
            </w:r>
            <w:r w:rsidRPr="00681C1F">
              <w:rPr>
                <w:rFonts w:ascii="GHEA Grapalat" w:hAnsi="GHEA Grapalat"/>
                <w:color w:val="000000" w:themeColor="text1"/>
                <w:sz w:val="16"/>
                <w:szCs w:val="16"/>
              </w:rPr>
              <w:lastRenderedPageBreak/>
              <w:t>%</w:t>
            </w:r>
          </w:p>
        </w:tc>
        <w:tc>
          <w:tcPr>
            <w:tcW w:w="497" w:type="dxa"/>
            <w:vAlign w:val="center"/>
          </w:tcPr>
          <w:p w14:paraId="41CEB406" w14:textId="49C5D603"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lastRenderedPageBreak/>
              <w:t xml:space="preserve">... </w:t>
            </w:r>
            <w:r w:rsidRPr="00681C1F">
              <w:rPr>
                <w:rFonts w:ascii="GHEA Grapalat" w:hAnsi="GHEA Grapalat"/>
                <w:color w:val="000000" w:themeColor="text1"/>
                <w:sz w:val="16"/>
                <w:szCs w:val="16"/>
              </w:rPr>
              <w:lastRenderedPageBreak/>
              <w:t>%</w:t>
            </w:r>
          </w:p>
        </w:tc>
        <w:tc>
          <w:tcPr>
            <w:tcW w:w="497" w:type="dxa"/>
            <w:vAlign w:val="center"/>
          </w:tcPr>
          <w:p w14:paraId="31DD1EB3" w14:textId="45B00AA1"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lastRenderedPageBreak/>
              <w:t xml:space="preserve">... </w:t>
            </w:r>
            <w:r w:rsidRPr="00681C1F">
              <w:rPr>
                <w:rFonts w:ascii="GHEA Grapalat" w:hAnsi="GHEA Grapalat"/>
                <w:color w:val="000000" w:themeColor="text1"/>
                <w:sz w:val="16"/>
                <w:szCs w:val="16"/>
              </w:rPr>
              <w:lastRenderedPageBreak/>
              <w:t>%</w:t>
            </w:r>
          </w:p>
        </w:tc>
        <w:tc>
          <w:tcPr>
            <w:tcW w:w="497" w:type="dxa"/>
            <w:vAlign w:val="center"/>
          </w:tcPr>
          <w:p w14:paraId="0AEF8EAD" w14:textId="0D949EA7"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lastRenderedPageBreak/>
              <w:t xml:space="preserve">... </w:t>
            </w:r>
            <w:r w:rsidRPr="00681C1F">
              <w:rPr>
                <w:rFonts w:ascii="GHEA Grapalat" w:hAnsi="GHEA Grapalat"/>
                <w:color w:val="000000" w:themeColor="text1"/>
                <w:sz w:val="16"/>
                <w:szCs w:val="16"/>
              </w:rPr>
              <w:lastRenderedPageBreak/>
              <w:t>%</w:t>
            </w:r>
          </w:p>
        </w:tc>
        <w:tc>
          <w:tcPr>
            <w:tcW w:w="497" w:type="dxa"/>
            <w:vAlign w:val="center"/>
          </w:tcPr>
          <w:p w14:paraId="23412791" w14:textId="1997302E"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lastRenderedPageBreak/>
              <w:t xml:space="preserve">... </w:t>
            </w:r>
            <w:r w:rsidRPr="00681C1F">
              <w:rPr>
                <w:rFonts w:ascii="GHEA Grapalat" w:hAnsi="GHEA Grapalat"/>
                <w:color w:val="000000" w:themeColor="text1"/>
                <w:sz w:val="16"/>
                <w:szCs w:val="16"/>
              </w:rPr>
              <w:lastRenderedPageBreak/>
              <w:t>%</w:t>
            </w:r>
          </w:p>
        </w:tc>
        <w:tc>
          <w:tcPr>
            <w:tcW w:w="497" w:type="dxa"/>
            <w:vAlign w:val="center"/>
          </w:tcPr>
          <w:p w14:paraId="1597994E" w14:textId="58202170"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lastRenderedPageBreak/>
              <w:t xml:space="preserve">... </w:t>
            </w:r>
            <w:r w:rsidRPr="00681C1F">
              <w:rPr>
                <w:rFonts w:ascii="GHEA Grapalat" w:hAnsi="GHEA Grapalat"/>
                <w:color w:val="000000" w:themeColor="text1"/>
                <w:sz w:val="16"/>
                <w:szCs w:val="16"/>
              </w:rPr>
              <w:lastRenderedPageBreak/>
              <w:t>%</w:t>
            </w:r>
          </w:p>
        </w:tc>
        <w:tc>
          <w:tcPr>
            <w:tcW w:w="497" w:type="dxa"/>
            <w:vAlign w:val="center"/>
          </w:tcPr>
          <w:p w14:paraId="73E0FE94" w14:textId="63AF9F86"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lastRenderedPageBreak/>
              <w:t xml:space="preserve">... </w:t>
            </w:r>
            <w:r w:rsidRPr="00681C1F">
              <w:rPr>
                <w:rFonts w:ascii="GHEA Grapalat" w:hAnsi="GHEA Grapalat"/>
                <w:color w:val="000000" w:themeColor="text1"/>
                <w:sz w:val="16"/>
                <w:szCs w:val="16"/>
              </w:rPr>
              <w:lastRenderedPageBreak/>
              <w:t>%</w:t>
            </w:r>
          </w:p>
        </w:tc>
      </w:tr>
      <w:tr w:rsidR="00A63E46" w:rsidRPr="00A63E46" w14:paraId="43FD28DF" w14:textId="77777777" w:rsidTr="00A63E46">
        <w:trPr>
          <w:trHeight w:val="404"/>
          <w:jc w:val="center"/>
        </w:trPr>
        <w:tc>
          <w:tcPr>
            <w:tcW w:w="1328" w:type="dxa"/>
            <w:vAlign w:val="center"/>
          </w:tcPr>
          <w:p w14:paraId="01F2BC02" w14:textId="6215D637"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lastRenderedPageBreak/>
              <w:t>8</w:t>
            </w:r>
          </w:p>
        </w:tc>
        <w:tc>
          <w:tcPr>
            <w:tcW w:w="923" w:type="dxa"/>
            <w:vAlign w:val="center"/>
          </w:tcPr>
          <w:p w14:paraId="58235B30" w14:textId="7AC7E8B3"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/510</w:t>
            </w:r>
          </w:p>
        </w:tc>
        <w:tc>
          <w:tcPr>
            <w:tcW w:w="2786" w:type="dxa"/>
          </w:tcPr>
          <w:p w14:paraId="136FB212" w14:textId="77777777" w:rsidR="00A63E46" w:rsidRPr="00A63E46" w:rsidRDefault="00A63E46" w:rsidP="00A63E46">
            <w:pPr>
              <w:jc w:val="center"/>
              <w:rPr>
                <w:rFonts w:ascii="GHEA Grapalat" w:eastAsia="Calibri" w:hAnsi="GHEA Grapalat" w:cs="Calibri Light"/>
                <w:sz w:val="20"/>
              </w:rPr>
            </w:pPr>
          </w:p>
          <w:p w14:paraId="3F0F151C" w14:textId="77777777" w:rsidR="00A63E46" w:rsidRPr="00A63E46" w:rsidRDefault="00A63E46" w:rsidP="00A63E46">
            <w:pPr>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Разработка</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проекта</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и</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смета</w:t>
            </w:r>
            <w:proofErr w:type="spellEnd"/>
          </w:p>
          <w:p w14:paraId="5F6E1EB3" w14:textId="40A9B255" w:rsidR="00A63E46" w:rsidRPr="00A63E46" w:rsidRDefault="00A63E46" w:rsidP="00A63E46">
            <w:pPr>
              <w:widowControl w:val="0"/>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Арагацотнская</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область</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село</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Сасуник</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почтовое</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отделение</w:t>
            </w:r>
            <w:proofErr w:type="spellEnd"/>
            <w:r w:rsidRPr="00A63E46">
              <w:rPr>
                <w:rFonts w:ascii="GHEA Grapalat" w:eastAsia="Calibri" w:hAnsi="GHEA Grapalat" w:cs="Calibri Light"/>
                <w:sz w:val="20"/>
              </w:rPr>
              <w:t xml:space="preserve"> 0223, 45 </w:t>
            </w:r>
            <w:proofErr w:type="spellStart"/>
            <w:r w:rsidRPr="00A63E46">
              <w:rPr>
                <w:rFonts w:ascii="GHEA Grapalat" w:eastAsia="Calibri" w:hAnsi="GHEA Grapalat" w:cs="Calibri Light" w:hint="eastAsia"/>
                <w:sz w:val="20"/>
              </w:rPr>
              <w:t>кв</w:t>
            </w:r>
            <w:proofErr w:type="spellEnd"/>
            <w:r w:rsidRPr="00A63E46">
              <w:rPr>
                <w:rFonts w:ascii="GHEA Grapalat" w:eastAsia="Calibri" w:hAnsi="GHEA Grapalat" w:cs="Calibri Light"/>
                <w:sz w:val="20"/>
              </w:rPr>
              <w:t>.</w:t>
            </w:r>
            <w:r w:rsidRPr="00A63E46">
              <w:rPr>
                <w:rFonts w:ascii="GHEA Grapalat" w:eastAsia="Calibri" w:hAnsi="GHEA Grapalat" w:cs="Calibri Light" w:hint="eastAsia"/>
                <w:sz w:val="20"/>
              </w:rPr>
              <w:t>м</w:t>
            </w:r>
            <w:r w:rsidRPr="00A63E46">
              <w:rPr>
                <w:rFonts w:ascii="GHEA Grapalat" w:eastAsia="Calibri" w:hAnsi="GHEA Grapalat" w:cs="Calibri Light"/>
                <w:sz w:val="20"/>
              </w:rPr>
              <w:t>.</w:t>
            </w:r>
          </w:p>
        </w:tc>
        <w:tc>
          <w:tcPr>
            <w:tcW w:w="497" w:type="dxa"/>
            <w:vAlign w:val="center"/>
          </w:tcPr>
          <w:p w14:paraId="1E9C96D7" w14:textId="6387CFB7"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78537977" w14:textId="6C3878DE"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3567AF62" w14:textId="4D81D13D"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65C024D5" w14:textId="0844DCEB"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1751DE3E" w14:textId="54DBC8FC"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3AC7A25A" w14:textId="0EBA4C6F"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497" w:type="dxa"/>
            <w:vAlign w:val="center"/>
          </w:tcPr>
          <w:p w14:paraId="17AC2885" w14:textId="1C12EC7C"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429B3748" w14:textId="1D070054"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57A48B23" w14:textId="30A46198"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5E7AB094" w14:textId="2D40DE36"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23D50911" w14:textId="2C9976DD"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3EC988D9" w14:textId="1671CD6F"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5493C519" w14:textId="26E2EA4D"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r>
      <w:tr w:rsidR="00A63E46" w:rsidRPr="00A63E46" w14:paraId="164E2A73" w14:textId="77777777" w:rsidTr="00A63E46">
        <w:trPr>
          <w:trHeight w:val="404"/>
          <w:jc w:val="center"/>
        </w:trPr>
        <w:tc>
          <w:tcPr>
            <w:tcW w:w="1328" w:type="dxa"/>
            <w:vAlign w:val="center"/>
          </w:tcPr>
          <w:p w14:paraId="660B19BD" w14:textId="4FBF4958"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9</w:t>
            </w:r>
          </w:p>
        </w:tc>
        <w:tc>
          <w:tcPr>
            <w:tcW w:w="923" w:type="dxa"/>
            <w:vAlign w:val="center"/>
          </w:tcPr>
          <w:p w14:paraId="52E75E0C" w14:textId="786D82B4"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/511</w:t>
            </w:r>
          </w:p>
        </w:tc>
        <w:tc>
          <w:tcPr>
            <w:tcW w:w="2786" w:type="dxa"/>
          </w:tcPr>
          <w:p w14:paraId="492B3494" w14:textId="77777777" w:rsidR="00A63E46" w:rsidRPr="00A63E46" w:rsidRDefault="00A63E46" w:rsidP="00A63E46">
            <w:pPr>
              <w:jc w:val="center"/>
              <w:rPr>
                <w:rFonts w:ascii="GHEA Grapalat" w:eastAsia="Calibri" w:hAnsi="GHEA Grapalat" w:cs="Calibri Light"/>
                <w:sz w:val="20"/>
              </w:rPr>
            </w:pPr>
          </w:p>
          <w:p w14:paraId="198CF978" w14:textId="77777777" w:rsidR="00A63E46" w:rsidRPr="00A63E46" w:rsidRDefault="00A63E46" w:rsidP="00A63E46">
            <w:pPr>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Разработка</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проекта</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и</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смета</w:t>
            </w:r>
            <w:proofErr w:type="spellEnd"/>
          </w:p>
          <w:p w14:paraId="110FCBE7" w14:textId="504B330E" w:rsidR="00A63E46" w:rsidRPr="00A63E46" w:rsidRDefault="00A63E46" w:rsidP="00A63E46">
            <w:pPr>
              <w:widowControl w:val="0"/>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Араратская</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область</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г</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Арташат</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отделение</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связи</w:t>
            </w:r>
            <w:proofErr w:type="spellEnd"/>
            <w:r w:rsidRPr="00A63E46">
              <w:rPr>
                <w:rFonts w:ascii="GHEA Grapalat" w:eastAsia="Calibri" w:hAnsi="GHEA Grapalat" w:cs="Calibri Light"/>
                <w:sz w:val="20"/>
              </w:rPr>
              <w:t xml:space="preserve"> 0703, 43 </w:t>
            </w:r>
            <w:proofErr w:type="spellStart"/>
            <w:r w:rsidRPr="00A63E46">
              <w:rPr>
                <w:rFonts w:ascii="GHEA Grapalat" w:eastAsia="Calibri" w:hAnsi="GHEA Grapalat" w:cs="Calibri Light" w:hint="eastAsia"/>
                <w:sz w:val="20"/>
              </w:rPr>
              <w:t>кв</w:t>
            </w:r>
            <w:proofErr w:type="spellEnd"/>
            <w:r w:rsidRPr="00A63E46">
              <w:rPr>
                <w:rFonts w:ascii="GHEA Grapalat" w:eastAsia="Calibri" w:hAnsi="GHEA Grapalat" w:cs="Calibri Light"/>
                <w:sz w:val="20"/>
              </w:rPr>
              <w:t>.</w:t>
            </w:r>
            <w:r w:rsidRPr="00A63E46">
              <w:rPr>
                <w:rFonts w:ascii="GHEA Grapalat" w:eastAsia="Calibri" w:hAnsi="GHEA Grapalat" w:cs="Calibri Light" w:hint="eastAsia"/>
                <w:sz w:val="20"/>
              </w:rPr>
              <w:t>м</w:t>
            </w:r>
            <w:r w:rsidRPr="00A63E46">
              <w:rPr>
                <w:rFonts w:ascii="GHEA Grapalat" w:eastAsia="Calibri" w:hAnsi="GHEA Grapalat" w:cs="Calibri Light"/>
                <w:sz w:val="20"/>
              </w:rPr>
              <w:t>.</w:t>
            </w:r>
          </w:p>
        </w:tc>
        <w:tc>
          <w:tcPr>
            <w:tcW w:w="497" w:type="dxa"/>
            <w:vAlign w:val="center"/>
          </w:tcPr>
          <w:p w14:paraId="260E12B8" w14:textId="6A4350AE"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04F0E05C" w14:textId="337B12B5"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27DBCFC9" w14:textId="13896806"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36BF2BDC" w14:textId="19685F7C"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5F026898" w14:textId="5423DF74"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7A73689B" w14:textId="7F4042F3"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497" w:type="dxa"/>
            <w:vAlign w:val="center"/>
          </w:tcPr>
          <w:p w14:paraId="3880F6E6" w14:textId="5F554E00"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468CA14F" w14:textId="669E3B3A"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1C151FAE" w14:textId="5F53091E"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716D10BA" w14:textId="0F91B711"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0027AA75" w14:textId="6428C19E"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0CC2F9CA" w14:textId="0A98BE51"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2EF55F1A" w14:textId="20C9DCD4"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r>
      <w:tr w:rsidR="00A63E46" w:rsidRPr="00A63E46" w14:paraId="46AE2F90" w14:textId="77777777" w:rsidTr="00A63E46">
        <w:trPr>
          <w:trHeight w:val="404"/>
          <w:jc w:val="center"/>
        </w:trPr>
        <w:tc>
          <w:tcPr>
            <w:tcW w:w="1328" w:type="dxa"/>
            <w:vAlign w:val="center"/>
          </w:tcPr>
          <w:p w14:paraId="3BD1A24D" w14:textId="23639097"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10</w:t>
            </w:r>
          </w:p>
        </w:tc>
        <w:tc>
          <w:tcPr>
            <w:tcW w:w="923" w:type="dxa"/>
            <w:vAlign w:val="center"/>
          </w:tcPr>
          <w:p w14:paraId="744C2BD3" w14:textId="3DAEAC33"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/512</w:t>
            </w:r>
          </w:p>
        </w:tc>
        <w:tc>
          <w:tcPr>
            <w:tcW w:w="2786" w:type="dxa"/>
          </w:tcPr>
          <w:p w14:paraId="6FF27E58" w14:textId="77777777" w:rsidR="00A63E46" w:rsidRPr="00A63E46" w:rsidRDefault="00A63E46" w:rsidP="00A63E46">
            <w:pPr>
              <w:jc w:val="center"/>
              <w:rPr>
                <w:rFonts w:ascii="GHEA Grapalat" w:eastAsia="Calibri" w:hAnsi="GHEA Grapalat" w:cs="Calibri Light"/>
                <w:sz w:val="20"/>
              </w:rPr>
            </w:pPr>
          </w:p>
          <w:p w14:paraId="44E5E324" w14:textId="77777777" w:rsidR="00A63E46" w:rsidRPr="00A63E46" w:rsidRDefault="00A63E46" w:rsidP="00A63E46">
            <w:pPr>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Разработка</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проекта</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и</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смета</w:t>
            </w:r>
            <w:proofErr w:type="spellEnd"/>
          </w:p>
          <w:p w14:paraId="293A4546" w14:textId="4247A895" w:rsidR="00A63E46" w:rsidRPr="00A63E46" w:rsidRDefault="00A63E46" w:rsidP="00A63E46">
            <w:pPr>
              <w:widowControl w:val="0"/>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Араратская</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область</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село</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Айнтап</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lastRenderedPageBreak/>
              <w:t>почтовое</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отделение</w:t>
            </w:r>
            <w:proofErr w:type="spellEnd"/>
            <w:r w:rsidRPr="00A63E46">
              <w:rPr>
                <w:rFonts w:ascii="GHEA Grapalat" w:eastAsia="Calibri" w:hAnsi="GHEA Grapalat" w:cs="Calibri Light"/>
                <w:sz w:val="20"/>
              </w:rPr>
              <w:t xml:space="preserve"> 0803, 68 </w:t>
            </w:r>
            <w:proofErr w:type="spellStart"/>
            <w:r w:rsidRPr="00A63E46">
              <w:rPr>
                <w:rFonts w:ascii="GHEA Grapalat" w:eastAsia="Calibri" w:hAnsi="GHEA Grapalat" w:cs="Calibri Light" w:hint="eastAsia"/>
                <w:sz w:val="20"/>
              </w:rPr>
              <w:t>кв</w:t>
            </w:r>
            <w:proofErr w:type="spellEnd"/>
            <w:r w:rsidRPr="00A63E46">
              <w:rPr>
                <w:rFonts w:ascii="GHEA Grapalat" w:eastAsia="Calibri" w:hAnsi="GHEA Grapalat" w:cs="Calibri Light"/>
                <w:sz w:val="20"/>
              </w:rPr>
              <w:t>.</w:t>
            </w:r>
            <w:r w:rsidRPr="00A63E46">
              <w:rPr>
                <w:rFonts w:ascii="GHEA Grapalat" w:eastAsia="Calibri" w:hAnsi="GHEA Grapalat" w:cs="Calibri Light" w:hint="eastAsia"/>
                <w:sz w:val="20"/>
              </w:rPr>
              <w:t>м</w:t>
            </w:r>
            <w:r w:rsidRPr="00A63E46">
              <w:rPr>
                <w:rFonts w:ascii="GHEA Grapalat" w:eastAsia="Calibri" w:hAnsi="GHEA Grapalat" w:cs="Calibri Light"/>
                <w:sz w:val="20"/>
              </w:rPr>
              <w:t>.</w:t>
            </w:r>
          </w:p>
        </w:tc>
        <w:tc>
          <w:tcPr>
            <w:tcW w:w="497" w:type="dxa"/>
            <w:vAlign w:val="center"/>
          </w:tcPr>
          <w:p w14:paraId="3B805F94" w14:textId="7B297BB7"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lastRenderedPageBreak/>
              <w:t>... %</w:t>
            </w:r>
          </w:p>
        </w:tc>
        <w:tc>
          <w:tcPr>
            <w:tcW w:w="497" w:type="dxa"/>
            <w:vAlign w:val="center"/>
          </w:tcPr>
          <w:p w14:paraId="46DF7FBD" w14:textId="017C1F5C"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073460BD" w14:textId="11CBB3EA"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7F6FD56C" w14:textId="4EC1C0EB"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005B9B3B" w14:textId="7A12E374"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555ED7CF" w14:textId="41ACC6D6"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497" w:type="dxa"/>
            <w:vAlign w:val="center"/>
          </w:tcPr>
          <w:p w14:paraId="328A14F1" w14:textId="1C54D696"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76522343" w14:textId="7DB8FFF8"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481FA6A5" w14:textId="3D40D83C"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0148D19A" w14:textId="7BB45B79"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619DA343" w14:textId="51261D74"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778D2285" w14:textId="3E44C594"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7C72442B" w14:textId="6F5CA1D1"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r>
      <w:tr w:rsidR="00A63E46" w:rsidRPr="00A63E46" w14:paraId="46843966" w14:textId="77777777" w:rsidTr="00A63E46">
        <w:trPr>
          <w:trHeight w:val="404"/>
          <w:jc w:val="center"/>
        </w:trPr>
        <w:tc>
          <w:tcPr>
            <w:tcW w:w="1328" w:type="dxa"/>
            <w:vAlign w:val="center"/>
          </w:tcPr>
          <w:p w14:paraId="3E831156" w14:textId="599ADC9D"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11</w:t>
            </w:r>
          </w:p>
        </w:tc>
        <w:tc>
          <w:tcPr>
            <w:tcW w:w="923" w:type="dxa"/>
            <w:vAlign w:val="center"/>
          </w:tcPr>
          <w:p w14:paraId="453CE210" w14:textId="250E55B8"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/513</w:t>
            </w:r>
          </w:p>
        </w:tc>
        <w:tc>
          <w:tcPr>
            <w:tcW w:w="2786" w:type="dxa"/>
          </w:tcPr>
          <w:p w14:paraId="521B2110" w14:textId="77777777" w:rsidR="00A63E46" w:rsidRPr="00A63E46" w:rsidRDefault="00A63E46" w:rsidP="00A63E46">
            <w:pPr>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Разработка</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проекта</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и</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смета</w:t>
            </w:r>
            <w:proofErr w:type="spellEnd"/>
          </w:p>
          <w:p w14:paraId="4BB96723" w14:textId="75D040D8" w:rsidR="00A63E46" w:rsidRPr="00A63E46" w:rsidRDefault="00A63E46" w:rsidP="00A63E46">
            <w:pPr>
              <w:widowControl w:val="0"/>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Араратская</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область</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село</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Даштаван</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отделение</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связи</w:t>
            </w:r>
            <w:proofErr w:type="spellEnd"/>
            <w:r w:rsidRPr="00A63E46">
              <w:rPr>
                <w:rFonts w:ascii="GHEA Grapalat" w:eastAsia="Calibri" w:hAnsi="GHEA Grapalat" w:cs="Calibri Light"/>
                <w:sz w:val="20"/>
              </w:rPr>
              <w:t xml:space="preserve"> 0807, 50 </w:t>
            </w:r>
            <w:proofErr w:type="spellStart"/>
            <w:r w:rsidRPr="00A63E46">
              <w:rPr>
                <w:rFonts w:ascii="GHEA Grapalat" w:eastAsia="Calibri" w:hAnsi="GHEA Grapalat" w:cs="Calibri Light" w:hint="eastAsia"/>
                <w:sz w:val="20"/>
              </w:rPr>
              <w:t>кв</w:t>
            </w:r>
            <w:proofErr w:type="spellEnd"/>
            <w:r w:rsidRPr="00A63E46">
              <w:rPr>
                <w:rFonts w:ascii="GHEA Grapalat" w:eastAsia="Calibri" w:hAnsi="GHEA Grapalat" w:cs="Calibri Light"/>
                <w:sz w:val="20"/>
              </w:rPr>
              <w:t>.</w:t>
            </w:r>
            <w:r w:rsidRPr="00A63E46">
              <w:rPr>
                <w:rFonts w:ascii="GHEA Grapalat" w:eastAsia="Calibri" w:hAnsi="GHEA Grapalat" w:cs="Calibri Light" w:hint="eastAsia"/>
                <w:sz w:val="20"/>
              </w:rPr>
              <w:t>м</w:t>
            </w:r>
            <w:r w:rsidRPr="00A63E46">
              <w:rPr>
                <w:rFonts w:ascii="GHEA Grapalat" w:eastAsia="Calibri" w:hAnsi="GHEA Grapalat" w:cs="Calibri Light"/>
                <w:sz w:val="20"/>
              </w:rPr>
              <w:t>.</w:t>
            </w:r>
          </w:p>
        </w:tc>
        <w:tc>
          <w:tcPr>
            <w:tcW w:w="497" w:type="dxa"/>
            <w:vAlign w:val="center"/>
          </w:tcPr>
          <w:p w14:paraId="22B69610" w14:textId="4FB8D413"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51A7B050" w14:textId="00ACAE34"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2923D85D" w14:textId="7BA3B76F"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5F301F75" w14:textId="52C12685"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5433A3C5" w14:textId="56EF91CF"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5C1E955B" w14:textId="3FB995B4"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497" w:type="dxa"/>
            <w:vAlign w:val="center"/>
          </w:tcPr>
          <w:p w14:paraId="1C54A744" w14:textId="4DB0FC9F"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76A1A20F" w14:textId="19D83EA0"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31D308CB" w14:textId="17E731F5"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08052A97" w14:textId="1B742F77"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493FAA56" w14:textId="534DA931"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2A768A06" w14:textId="6560A925"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2099C76C" w14:textId="4845E34E"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r>
      <w:tr w:rsidR="00A63E46" w:rsidRPr="00A63E46" w14:paraId="5C335076" w14:textId="77777777" w:rsidTr="00A63E46">
        <w:trPr>
          <w:trHeight w:val="404"/>
          <w:jc w:val="center"/>
        </w:trPr>
        <w:tc>
          <w:tcPr>
            <w:tcW w:w="1328" w:type="dxa"/>
            <w:vAlign w:val="center"/>
          </w:tcPr>
          <w:p w14:paraId="57AA30C1" w14:textId="37A2B94D"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12</w:t>
            </w:r>
          </w:p>
        </w:tc>
        <w:tc>
          <w:tcPr>
            <w:tcW w:w="923" w:type="dxa"/>
            <w:vAlign w:val="center"/>
          </w:tcPr>
          <w:p w14:paraId="371D507A" w14:textId="78AB912A"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/514</w:t>
            </w:r>
          </w:p>
        </w:tc>
        <w:tc>
          <w:tcPr>
            <w:tcW w:w="2786" w:type="dxa"/>
          </w:tcPr>
          <w:p w14:paraId="51549D19" w14:textId="77777777" w:rsidR="00A63E46" w:rsidRPr="00A63E46" w:rsidRDefault="00A63E46" w:rsidP="00A63E46">
            <w:pPr>
              <w:jc w:val="center"/>
              <w:rPr>
                <w:rFonts w:ascii="GHEA Grapalat" w:eastAsia="Calibri" w:hAnsi="GHEA Grapalat" w:cs="Calibri Light"/>
                <w:sz w:val="20"/>
              </w:rPr>
            </w:pPr>
          </w:p>
          <w:p w14:paraId="361BA106" w14:textId="77777777" w:rsidR="00A63E46" w:rsidRPr="00A63E46" w:rsidRDefault="00A63E46" w:rsidP="00A63E46">
            <w:pPr>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Разработка</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проекта</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и</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смета</w:t>
            </w:r>
            <w:proofErr w:type="spellEnd"/>
          </w:p>
          <w:p w14:paraId="7AA53587" w14:textId="5CFD2DF5" w:rsidR="00A63E46" w:rsidRPr="00A63E46" w:rsidRDefault="00A63E46" w:rsidP="00A63E46">
            <w:pPr>
              <w:widowControl w:val="0"/>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Армавирская</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область</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г</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Армавир</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отделение</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связи</w:t>
            </w:r>
            <w:proofErr w:type="spellEnd"/>
            <w:r w:rsidRPr="00A63E46">
              <w:rPr>
                <w:rFonts w:ascii="GHEA Grapalat" w:eastAsia="Calibri" w:hAnsi="GHEA Grapalat" w:cs="Calibri Light"/>
                <w:sz w:val="20"/>
              </w:rPr>
              <w:t xml:space="preserve"> 0909, 41 </w:t>
            </w:r>
            <w:proofErr w:type="spellStart"/>
            <w:r w:rsidRPr="00A63E46">
              <w:rPr>
                <w:rFonts w:ascii="GHEA Grapalat" w:eastAsia="Calibri" w:hAnsi="GHEA Grapalat" w:cs="Calibri Light" w:hint="eastAsia"/>
                <w:sz w:val="20"/>
              </w:rPr>
              <w:t>кв</w:t>
            </w:r>
            <w:proofErr w:type="spellEnd"/>
            <w:r w:rsidRPr="00A63E46">
              <w:rPr>
                <w:rFonts w:ascii="GHEA Grapalat" w:eastAsia="Calibri" w:hAnsi="GHEA Grapalat" w:cs="Calibri Light"/>
                <w:sz w:val="20"/>
              </w:rPr>
              <w:t>.</w:t>
            </w:r>
            <w:r w:rsidRPr="00A63E46">
              <w:rPr>
                <w:rFonts w:ascii="GHEA Grapalat" w:eastAsia="Calibri" w:hAnsi="GHEA Grapalat" w:cs="Calibri Light" w:hint="eastAsia"/>
                <w:sz w:val="20"/>
              </w:rPr>
              <w:t>м</w:t>
            </w:r>
            <w:r w:rsidRPr="00A63E46">
              <w:rPr>
                <w:rFonts w:ascii="GHEA Grapalat" w:eastAsia="Calibri" w:hAnsi="GHEA Grapalat" w:cs="Calibri Light"/>
                <w:sz w:val="20"/>
              </w:rPr>
              <w:t>.</w:t>
            </w:r>
          </w:p>
        </w:tc>
        <w:tc>
          <w:tcPr>
            <w:tcW w:w="497" w:type="dxa"/>
            <w:vAlign w:val="center"/>
          </w:tcPr>
          <w:p w14:paraId="2F037AC0" w14:textId="3C2E12A2"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3388D139" w14:textId="4E8DAEE3"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22CF3766" w14:textId="2C7B12BB"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028D06AC" w14:textId="088A68BA"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774593F4" w14:textId="40E0646A"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4349DC92" w14:textId="7B78FCDD"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497" w:type="dxa"/>
            <w:vAlign w:val="center"/>
          </w:tcPr>
          <w:p w14:paraId="039FB139" w14:textId="6B8999A0"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205E8591" w14:textId="18D78C55"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6536C572" w14:textId="202F6070"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014181FB" w14:textId="54936E12"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49242C4F" w14:textId="36F28A06"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0BC4C066" w14:textId="11A5C7B9"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1615C500" w14:textId="1FEBB8E2"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r>
      <w:tr w:rsidR="00A63E46" w:rsidRPr="00A63E46" w14:paraId="69FB3776" w14:textId="77777777" w:rsidTr="00A63E46">
        <w:trPr>
          <w:trHeight w:val="404"/>
          <w:jc w:val="center"/>
        </w:trPr>
        <w:tc>
          <w:tcPr>
            <w:tcW w:w="1328" w:type="dxa"/>
            <w:vAlign w:val="center"/>
          </w:tcPr>
          <w:p w14:paraId="34947C56" w14:textId="658BA785"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13</w:t>
            </w:r>
          </w:p>
        </w:tc>
        <w:tc>
          <w:tcPr>
            <w:tcW w:w="923" w:type="dxa"/>
            <w:vAlign w:val="center"/>
          </w:tcPr>
          <w:p w14:paraId="3F72D033" w14:textId="39A68A9C"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/515</w:t>
            </w:r>
          </w:p>
        </w:tc>
        <w:tc>
          <w:tcPr>
            <w:tcW w:w="2786" w:type="dxa"/>
          </w:tcPr>
          <w:p w14:paraId="77D8F47B" w14:textId="77777777" w:rsidR="00A63E46" w:rsidRPr="00A63E46" w:rsidRDefault="00A63E46" w:rsidP="00A63E46">
            <w:pPr>
              <w:jc w:val="center"/>
              <w:rPr>
                <w:rFonts w:ascii="GHEA Grapalat" w:eastAsia="Calibri" w:hAnsi="GHEA Grapalat" w:cs="Calibri Light"/>
                <w:sz w:val="20"/>
              </w:rPr>
            </w:pPr>
          </w:p>
          <w:p w14:paraId="592802C6" w14:textId="77777777" w:rsidR="00A63E46" w:rsidRPr="00A63E46" w:rsidRDefault="00A63E46" w:rsidP="00A63E46">
            <w:pPr>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Разработка</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проекта</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и</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смета</w:t>
            </w:r>
            <w:proofErr w:type="spellEnd"/>
          </w:p>
          <w:p w14:paraId="32AA1004" w14:textId="6EFF5BF0" w:rsidR="00A63E46" w:rsidRPr="00A63E46" w:rsidRDefault="00A63E46" w:rsidP="00A63E46">
            <w:pPr>
              <w:widowControl w:val="0"/>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Котайкская</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область</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с</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Зораван</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отделение</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связи</w:t>
            </w:r>
            <w:proofErr w:type="spellEnd"/>
            <w:r w:rsidRPr="00A63E46">
              <w:rPr>
                <w:rFonts w:ascii="GHEA Grapalat" w:eastAsia="Calibri" w:hAnsi="GHEA Grapalat" w:cs="Calibri Light"/>
                <w:sz w:val="20"/>
              </w:rPr>
              <w:t xml:space="preserve"> 2407, 54 </w:t>
            </w:r>
            <w:proofErr w:type="spellStart"/>
            <w:r w:rsidRPr="00A63E46">
              <w:rPr>
                <w:rFonts w:ascii="GHEA Grapalat" w:eastAsia="Calibri" w:hAnsi="GHEA Grapalat" w:cs="Calibri Light" w:hint="eastAsia"/>
                <w:sz w:val="20"/>
              </w:rPr>
              <w:t>кв</w:t>
            </w:r>
            <w:proofErr w:type="spellEnd"/>
            <w:r w:rsidRPr="00A63E46">
              <w:rPr>
                <w:rFonts w:ascii="GHEA Grapalat" w:eastAsia="Calibri" w:hAnsi="GHEA Grapalat" w:cs="Calibri Light"/>
                <w:sz w:val="20"/>
              </w:rPr>
              <w:t>.</w:t>
            </w:r>
            <w:r w:rsidRPr="00A63E46">
              <w:rPr>
                <w:rFonts w:ascii="GHEA Grapalat" w:eastAsia="Calibri" w:hAnsi="GHEA Grapalat" w:cs="Calibri Light" w:hint="eastAsia"/>
                <w:sz w:val="20"/>
              </w:rPr>
              <w:t>м</w:t>
            </w:r>
            <w:r w:rsidRPr="00A63E46">
              <w:rPr>
                <w:rFonts w:ascii="GHEA Grapalat" w:eastAsia="Calibri" w:hAnsi="GHEA Grapalat" w:cs="Calibri Light"/>
                <w:sz w:val="20"/>
              </w:rPr>
              <w:t>.</w:t>
            </w:r>
          </w:p>
        </w:tc>
        <w:tc>
          <w:tcPr>
            <w:tcW w:w="497" w:type="dxa"/>
            <w:vAlign w:val="center"/>
          </w:tcPr>
          <w:p w14:paraId="41353AFA" w14:textId="3120842E"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32245446" w14:textId="477B9687"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36C1D7E6" w14:textId="6B4A8D43"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45845D8F" w14:textId="261A237A"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020609F9" w14:textId="53CFB498"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3CB952D3" w14:textId="62500AAD"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497" w:type="dxa"/>
            <w:vAlign w:val="center"/>
          </w:tcPr>
          <w:p w14:paraId="2CAB396E" w14:textId="33B6786C"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3FC6F419" w14:textId="7A369E73"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4E8F3354" w14:textId="1C698C1A"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66B10BF5" w14:textId="183091B2"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3124AC2B" w14:textId="1A5221BF"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66EDB241" w14:textId="5BE56C2F"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47DC5023" w14:textId="0B743213"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r>
      <w:tr w:rsidR="00A63E46" w:rsidRPr="00A63E46" w14:paraId="1CBC45F8" w14:textId="77777777" w:rsidTr="00A63E46">
        <w:trPr>
          <w:trHeight w:val="404"/>
          <w:jc w:val="center"/>
        </w:trPr>
        <w:tc>
          <w:tcPr>
            <w:tcW w:w="1328" w:type="dxa"/>
            <w:vAlign w:val="center"/>
          </w:tcPr>
          <w:p w14:paraId="2E2A5F4F" w14:textId="7DD500D9"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14</w:t>
            </w:r>
          </w:p>
        </w:tc>
        <w:tc>
          <w:tcPr>
            <w:tcW w:w="923" w:type="dxa"/>
            <w:vAlign w:val="center"/>
          </w:tcPr>
          <w:p w14:paraId="2A972228" w14:textId="6F8E8927"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/516</w:t>
            </w:r>
          </w:p>
        </w:tc>
        <w:tc>
          <w:tcPr>
            <w:tcW w:w="2786" w:type="dxa"/>
          </w:tcPr>
          <w:p w14:paraId="5577099C" w14:textId="77777777" w:rsidR="00A63E46" w:rsidRPr="00A63E46" w:rsidRDefault="00A63E46" w:rsidP="00A63E46">
            <w:pPr>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Разработка</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проекта</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и</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смета</w:t>
            </w:r>
            <w:proofErr w:type="spellEnd"/>
          </w:p>
          <w:p w14:paraId="030624D0" w14:textId="52B89697" w:rsidR="00A63E46" w:rsidRPr="00A63E46" w:rsidRDefault="00A63E46" w:rsidP="00A63E46">
            <w:pPr>
              <w:widowControl w:val="0"/>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Ширакская</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lastRenderedPageBreak/>
              <w:t>область</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г</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Гюмри</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почтовое</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отделение</w:t>
            </w:r>
            <w:proofErr w:type="spellEnd"/>
            <w:r w:rsidRPr="00A63E46">
              <w:rPr>
                <w:rFonts w:ascii="GHEA Grapalat" w:eastAsia="Calibri" w:hAnsi="GHEA Grapalat" w:cs="Calibri Light"/>
                <w:sz w:val="20"/>
              </w:rPr>
              <w:t xml:space="preserve"> 3112, 34 </w:t>
            </w:r>
            <w:proofErr w:type="spellStart"/>
            <w:r w:rsidRPr="00A63E46">
              <w:rPr>
                <w:rFonts w:ascii="GHEA Grapalat" w:eastAsia="Calibri" w:hAnsi="GHEA Grapalat" w:cs="Calibri Light" w:hint="eastAsia"/>
                <w:sz w:val="20"/>
              </w:rPr>
              <w:t>кв</w:t>
            </w:r>
            <w:proofErr w:type="spellEnd"/>
            <w:r w:rsidRPr="00A63E46">
              <w:rPr>
                <w:rFonts w:ascii="GHEA Grapalat" w:eastAsia="Calibri" w:hAnsi="GHEA Grapalat" w:cs="Calibri Light"/>
                <w:sz w:val="20"/>
              </w:rPr>
              <w:t>.</w:t>
            </w:r>
            <w:r w:rsidRPr="00A63E46">
              <w:rPr>
                <w:rFonts w:ascii="GHEA Grapalat" w:eastAsia="Calibri" w:hAnsi="GHEA Grapalat" w:cs="Calibri Light" w:hint="eastAsia"/>
                <w:sz w:val="20"/>
              </w:rPr>
              <w:t>м</w:t>
            </w:r>
            <w:r w:rsidRPr="00A63E46">
              <w:rPr>
                <w:rFonts w:ascii="GHEA Grapalat" w:eastAsia="Calibri" w:hAnsi="GHEA Grapalat" w:cs="Calibri Light"/>
                <w:sz w:val="20"/>
              </w:rPr>
              <w:t>.</w:t>
            </w:r>
          </w:p>
        </w:tc>
        <w:tc>
          <w:tcPr>
            <w:tcW w:w="497" w:type="dxa"/>
            <w:vAlign w:val="center"/>
          </w:tcPr>
          <w:p w14:paraId="1DBEEF98" w14:textId="03B1C511"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lastRenderedPageBreak/>
              <w:t>... %</w:t>
            </w:r>
          </w:p>
        </w:tc>
        <w:tc>
          <w:tcPr>
            <w:tcW w:w="497" w:type="dxa"/>
            <w:vAlign w:val="center"/>
          </w:tcPr>
          <w:p w14:paraId="40FA5E42" w14:textId="55E1DF90"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5FFED1C2" w14:textId="554A6E9A"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4DC1D9C4" w14:textId="2381FB3D"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20CC0953" w14:textId="4C901F36"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4E8E75D1" w14:textId="500A4278"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497" w:type="dxa"/>
            <w:vAlign w:val="center"/>
          </w:tcPr>
          <w:p w14:paraId="4A4AA366" w14:textId="34A4C5FE"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2C6B5D0B" w14:textId="304C774B"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2DDD326F" w14:textId="00893FCF"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19E49216" w14:textId="2C618739"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70C50D96" w14:textId="348D50D4"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52A72B27" w14:textId="2C62A00F"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722F5427" w14:textId="5EA322C5"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r>
      <w:tr w:rsidR="00A63E46" w:rsidRPr="00A63E46" w14:paraId="651F06CA" w14:textId="77777777" w:rsidTr="00A63E46">
        <w:trPr>
          <w:trHeight w:val="404"/>
          <w:jc w:val="center"/>
        </w:trPr>
        <w:tc>
          <w:tcPr>
            <w:tcW w:w="1328" w:type="dxa"/>
            <w:vAlign w:val="center"/>
          </w:tcPr>
          <w:p w14:paraId="0BEFE548" w14:textId="72545DB4"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15</w:t>
            </w:r>
          </w:p>
        </w:tc>
        <w:tc>
          <w:tcPr>
            <w:tcW w:w="923" w:type="dxa"/>
            <w:vAlign w:val="center"/>
          </w:tcPr>
          <w:p w14:paraId="0D3BB41B" w14:textId="299BB8EE"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/517</w:t>
            </w:r>
          </w:p>
        </w:tc>
        <w:tc>
          <w:tcPr>
            <w:tcW w:w="2786" w:type="dxa"/>
          </w:tcPr>
          <w:p w14:paraId="0E75EE6F" w14:textId="77777777" w:rsidR="00A63E46" w:rsidRPr="00A63E46" w:rsidRDefault="00A63E46" w:rsidP="00A63E46">
            <w:pPr>
              <w:jc w:val="center"/>
              <w:rPr>
                <w:rFonts w:ascii="GHEA Grapalat" w:eastAsia="Calibri" w:hAnsi="GHEA Grapalat" w:cs="Calibri Light"/>
                <w:sz w:val="20"/>
              </w:rPr>
            </w:pPr>
          </w:p>
          <w:p w14:paraId="5D48C80D" w14:textId="77777777" w:rsidR="00A63E46" w:rsidRPr="00A63E46" w:rsidRDefault="00A63E46" w:rsidP="00A63E46">
            <w:pPr>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Разработка</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проекта</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и</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оценка</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стоимости</w:t>
            </w:r>
            <w:proofErr w:type="spellEnd"/>
          </w:p>
          <w:p w14:paraId="46792515" w14:textId="4C2F8F9C" w:rsidR="00A63E46" w:rsidRPr="00A63E46" w:rsidRDefault="00A63E46" w:rsidP="00A63E46">
            <w:pPr>
              <w:widowControl w:val="0"/>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Вайоцдзорская</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область</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г</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Джермук</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почтовое</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отделение</w:t>
            </w:r>
            <w:proofErr w:type="spellEnd"/>
            <w:r w:rsidRPr="00A63E46">
              <w:rPr>
                <w:rFonts w:ascii="GHEA Grapalat" w:eastAsia="Calibri" w:hAnsi="GHEA Grapalat" w:cs="Calibri Light"/>
                <w:sz w:val="20"/>
              </w:rPr>
              <w:t xml:space="preserve"> 3702, 41 </w:t>
            </w:r>
            <w:proofErr w:type="spellStart"/>
            <w:r w:rsidRPr="00A63E46">
              <w:rPr>
                <w:rFonts w:ascii="GHEA Grapalat" w:eastAsia="Calibri" w:hAnsi="GHEA Grapalat" w:cs="Calibri Light" w:hint="eastAsia"/>
                <w:sz w:val="20"/>
              </w:rPr>
              <w:t>кв</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м</w:t>
            </w:r>
          </w:p>
        </w:tc>
        <w:tc>
          <w:tcPr>
            <w:tcW w:w="497" w:type="dxa"/>
            <w:vAlign w:val="center"/>
          </w:tcPr>
          <w:p w14:paraId="30907617" w14:textId="3379D46B"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310F1391" w14:textId="63D6DDCB"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2A6E78E5" w14:textId="4507952E"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6B20AD26" w14:textId="4EF2D6C8"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5F9F8157" w14:textId="5526A506"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0531CE3C" w14:textId="4695C660"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497" w:type="dxa"/>
            <w:vAlign w:val="center"/>
          </w:tcPr>
          <w:p w14:paraId="62C18F4A" w14:textId="7AE819A1"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36A2EC44" w14:textId="352C1DA4"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234EB323" w14:textId="7879E2A2"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1D3B15AA" w14:textId="76F85AAF"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7EBAED53" w14:textId="30BBD2E7"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642F8FCC" w14:textId="3096ADFA"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0FAC6EB0" w14:textId="1F9D234B"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r>
      <w:tr w:rsidR="00A63E46" w:rsidRPr="00A63E46" w14:paraId="7F37E11F" w14:textId="77777777" w:rsidTr="00A63E46">
        <w:trPr>
          <w:trHeight w:val="404"/>
          <w:jc w:val="center"/>
        </w:trPr>
        <w:tc>
          <w:tcPr>
            <w:tcW w:w="1328" w:type="dxa"/>
            <w:vAlign w:val="center"/>
          </w:tcPr>
          <w:p w14:paraId="658A9A87" w14:textId="1DC4665D"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16</w:t>
            </w:r>
          </w:p>
        </w:tc>
        <w:tc>
          <w:tcPr>
            <w:tcW w:w="923" w:type="dxa"/>
            <w:vAlign w:val="center"/>
          </w:tcPr>
          <w:p w14:paraId="1157101A" w14:textId="1297BA41"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/518</w:t>
            </w:r>
          </w:p>
        </w:tc>
        <w:tc>
          <w:tcPr>
            <w:tcW w:w="2786" w:type="dxa"/>
          </w:tcPr>
          <w:p w14:paraId="57A53B4C" w14:textId="77777777" w:rsidR="00A63E46" w:rsidRPr="00A63E46" w:rsidRDefault="00A63E46" w:rsidP="00A63E46">
            <w:pPr>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Разработка</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проекта</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и</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смета</w:t>
            </w:r>
            <w:proofErr w:type="spellEnd"/>
          </w:p>
          <w:p w14:paraId="54116DDE" w14:textId="78E0B476" w:rsidR="00A63E46" w:rsidRPr="00A63E46" w:rsidRDefault="00A63E46" w:rsidP="00A63E46">
            <w:pPr>
              <w:widowControl w:val="0"/>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Тавушская</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область</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с</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Саригюх</w:t>
            </w:r>
            <w:proofErr w:type="spellEnd"/>
            <w:r w:rsidRPr="00A63E46">
              <w:rPr>
                <w:rFonts w:ascii="GHEA Grapalat" w:eastAsia="Calibri" w:hAnsi="GHEA Grapalat" w:cs="Calibri Light"/>
                <w:sz w:val="20"/>
              </w:rPr>
              <w:t xml:space="preserve">, 4012, </w:t>
            </w:r>
            <w:proofErr w:type="spellStart"/>
            <w:r w:rsidRPr="00A63E46">
              <w:rPr>
                <w:rFonts w:ascii="GHEA Grapalat" w:eastAsia="Calibri" w:hAnsi="GHEA Grapalat" w:cs="Calibri Light" w:hint="eastAsia"/>
                <w:sz w:val="20"/>
              </w:rPr>
              <w:t>отделение</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связи</w:t>
            </w:r>
            <w:proofErr w:type="spellEnd"/>
            <w:r w:rsidRPr="00A63E46">
              <w:rPr>
                <w:rFonts w:ascii="GHEA Grapalat" w:eastAsia="Calibri" w:hAnsi="GHEA Grapalat" w:cs="Calibri Light"/>
                <w:sz w:val="20"/>
              </w:rPr>
              <w:t xml:space="preserve">, 33,3 </w:t>
            </w:r>
            <w:proofErr w:type="spellStart"/>
            <w:r w:rsidRPr="00A63E46">
              <w:rPr>
                <w:rFonts w:ascii="GHEA Grapalat" w:eastAsia="Calibri" w:hAnsi="GHEA Grapalat" w:cs="Calibri Light" w:hint="eastAsia"/>
                <w:sz w:val="20"/>
              </w:rPr>
              <w:t>кв</w:t>
            </w:r>
            <w:proofErr w:type="spellEnd"/>
            <w:r w:rsidRPr="00A63E46">
              <w:rPr>
                <w:rFonts w:ascii="GHEA Grapalat" w:eastAsia="Calibri" w:hAnsi="GHEA Grapalat" w:cs="Calibri Light"/>
                <w:sz w:val="20"/>
              </w:rPr>
              <w:t>.</w:t>
            </w:r>
            <w:r w:rsidRPr="00A63E46">
              <w:rPr>
                <w:rFonts w:ascii="GHEA Grapalat" w:eastAsia="Calibri" w:hAnsi="GHEA Grapalat" w:cs="Calibri Light" w:hint="eastAsia"/>
                <w:sz w:val="20"/>
              </w:rPr>
              <w:t>м</w:t>
            </w:r>
            <w:r w:rsidRPr="00A63E46">
              <w:rPr>
                <w:rFonts w:ascii="GHEA Grapalat" w:eastAsia="Calibri" w:hAnsi="GHEA Grapalat" w:cs="Calibri Light"/>
                <w:sz w:val="20"/>
              </w:rPr>
              <w:t>.</w:t>
            </w:r>
          </w:p>
        </w:tc>
        <w:tc>
          <w:tcPr>
            <w:tcW w:w="497" w:type="dxa"/>
            <w:vAlign w:val="center"/>
          </w:tcPr>
          <w:p w14:paraId="3BB0AEDF" w14:textId="6A5FB50F"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043176F5" w14:textId="74B1DEDB"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78AD5597" w14:textId="66BF72AA"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2CB971BA" w14:textId="599ECE61"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614CA763" w14:textId="3C604B49"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54BE715B" w14:textId="55350683"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497" w:type="dxa"/>
            <w:vAlign w:val="center"/>
          </w:tcPr>
          <w:p w14:paraId="290F9B95" w14:textId="6E47A501"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56D06FB4" w14:textId="4D921A43"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155A3EA9" w14:textId="790662C3"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42228CF2" w14:textId="0507DEA9"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4285F88E" w14:textId="19F5AAC6"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289D34DB" w14:textId="00A53C4F"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32018429" w14:textId="5E075606"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r>
      <w:tr w:rsidR="00A63E46" w:rsidRPr="00A63E46" w14:paraId="6ADC6C7C" w14:textId="77777777" w:rsidTr="00A63E46">
        <w:trPr>
          <w:trHeight w:val="404"/>
          <w:jc w:val="center"/>
        </w:trPr>
        <w:tc>
          <w:tcPr>
            <w:tcW w:w="1328" w:type="dxa"/>
            <w:vAlign w:val="center"/>
          </w:tcPr>
          <w:p w14:paraId="22C2813B" w14:textId="253ACF01"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17</w:t>
            </w:r>
          </w:p>
        </w:tc>
        <w:tc>
          <w:tcPr>
            <w:tcW w:w="923" w:type="dxa"/>
            <w:vAlign w:val="center"/>
          </w:tcPr>
          <w:p w14:paraId="1AE46DD5" w14:textId="5C2419E0"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/519</w:t>
            </w:r>
          </w:p>
        </w:tc>
        <w:tc>
          <w:tcPr>
            <w:tcW w:w="2786" w:type="dxa"/>
          </w:tcPr>
          <w:p w14:paraId="5F781B9C" w14:textId="77777777" w:rsidR="00A63E46" w:rsidRPr="00A63E46" w:rsidRDefault="00A63E46" w:rsidP="00A63E46">
            <w:pPr>
              <w:jc w:val="center"/>
              <w:rPr>
                <w:rFonts w:ascii="GHEA Grapalat" w:eastAsia="Calibri" w:hAnsi="GHEA Grapalat" w:cs="Calibri Light"/>
                <w:sz w:val="20"/>
              </w:rPr>
            </w:pPr>
          </w:p>
          <w:p w14:paraId="1DC81C8C" w14:textId="77777777" w:rsidR="00A63E46" w:rsidRPr="00A63E46" w:rsidRDefault="00A63E46" w:rsidP="00A63E46">
            <w:pPr>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Разработка</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проекта</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и</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смета</w:t>
            </w:r>
            <w:proofErr w:type="spellEnd"/>
          </w:p>
          <w:p w14:paraId="48563D19" w14:textId="20FBD76A" w:rsidR="00A63E46" w:rsidRPr="00A63E46" w:rsidRDefault="00A63E46" w:rsidP="00A63E46">
            <w:pPr>
              <w:widowControl w:val="0"/>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Тавушская</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область</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г</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Дилижан</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почтовое</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отделение</w:t>
            </w:r>
            <w:proofErr w:type="spellEnd"/>
            <w:r w:rsidRPr="00A63E46">
              <w:rPr>
                <w:rFonts w:ascii="GHEA Grapalat" w:eastAsia="Calibri" w:hAnsi="GHEA Grapalat" w:cs="Calibri Light"/>
                <w:sz w:val="20"/>
              </w:rPr>
              <w:t xml:space="preserve"> 3904, 50 </w:t>
            </w:r>
            <w:proofErr w:type="spellStart"/>
            <w:r w:rsidRPr="00A63E46">
              <w:rPr>
                <w:rFonts w:ascii="GHEA Grapalat" w:eastAsia="Calibri" w:hAnsi="GHEA Grapalat" w:cs="Calibri Light" w:hint="eastAsia"/>
                <w:sz w:val="20"/>
              </w:rPr>
              <w:t>кв</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м</w:t>
            </w:r>
          </w:p>
        </w:tc>
        <w:tc>
          <w:tcPr>
            <w:tcW w:w="497" w:type="dxa"/>
            <w:vAlign w:val="center"/>
          </w:tcPr>
          <w:p w14:paraId="2F72D52E" w14:textId="5A7C0E47"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63690B2B" w14:textId="643CA6E3"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4FDE5912" w14:textId="05DB3E4A"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200BE953" w14:textId="46F15EF8"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0402CA35" w14:textId="34D531E0"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7A13F771" w14:textId="71E739C9"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497" w:type="dxa"/>
            <w:vAlign w:val="center"/>
          </w:tcPr>
          <w:p w14:paraId="6B089FFC" w14:textId="4EA0C4F0"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44EE8327" w14:textId="08AFFAD7"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0D2A4BB5" w14:textId="6236C0CD"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2AA71EBF" w14:textId="698F693D"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68533D82" w14:textId="3DC53129"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5C6B7FF0" w14:textId="50FBD03B"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2318009E" w14:textId="67703535"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r>
      <w:tr w:rsidR="00A63E46" w:rsidRPr="00A63E46" w14:paraId="3E3C5867" w14:textId="77777777" w:rsidTr="00A63E46">
        <w:trPr>
          <w:trHeight w:val="404"/>
          <w:jc w:val="center"/>
        </w:trPr>
        <w:tc>
          <w:tcPr>
            <w:tcW w:w="1328" w:type="dxa"/>
            <w:vAlign w:val="center"/>
          </w:tcPr>
          <w:p w14:paraId="4DCC4A7B" w14:textId="2C1842FB"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18</w:t>
            </w:r>
          </w:p>
        </w:tc>
        <w:tc>
          <w:tcPr>
            <w:tcW w:w="923" w:type="dxa"/>
            <w:vAlign w:val="center"/>
          </w:tcPr>
          <w:p w14:paraId="31523431" w14:textId="39CE6FAD" w:rsidR="00A63E46" w:rsidRPr="000C2C63" w:rsidRDefault="00A63E46" w:rsidP="00A63E46">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/5120</w:t>
            </w:r>
          </w:p>
        </w:tc>
        <w:tc>
          <w:tcPr>
            <w:tcW w:w="2786" w:type="dxa"/>
          </w:tcPr>
          <w:p w14:paraId="7883CBF4" w14:textId="77777777" w:rsidR="00A63E46" w:rsidRPr="00A63E46" w:rsidRDefault="00A63E46" w:rsidP="00A63E46">
            <w:pPr>
              <w:jc w:val="center"/>
              <w:rPr>
                <w:rFonts w:ascii="GHEA Grapalat" w:eastAsia="Calibri" w:hAnsi="GHEA Grapalat" w:cs="Calibri Light"/>
                <w:sz w:val="20"/>
              </w:rPr>
            </w:pPr>
          </w:p>
          <w:p w14:paraId="733456A9" w14:textId="77777777" w:rsidR="00A63E46" w:rsidRPr="00A63E46" w:rsidRDefault="00A63E46" w:rsidP="00A63E46">
            <w:pPr>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Разработка</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lastRenderedPageBreak/>
              <w:t>проекта</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и</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смета</w:t>
            </w:r>
            <w:proofErr w:type="spellEnd"/>
          </w:p>
          <w:p w14:paraId="39A8F7AB" w14:textId="39ED7786" w:rsidR="00A63E46" w:rsidRPr="00A63E46" w:rsidRDefault="00A63E46" w:rsidP="00A63E46">
            <w:pPr>
              <w:widowControl w:val="0"/>
              <w:jc w:val="center"/>
              <w:rPr>
                <w:rFonts w:ascii="GHEA Grapalat" w:eastAsia="Calibri" w:hAnsi="GHEA Grapalat" w:cs="Calibri Light"/>
                <w:sz w:val="20"/>
              </w:rPr>
            </w:pPr>
            <w:proofErr w:type="spellStart"/>
            <w:r w:rsidRPr="00A63E46">
              <w:rPr>
                <w:rFonts w:ascii="GHEA Grapalat" w:eastAsia="Calibri" w:hAnsi="GHEA Grapalat" w:cs="Calibri Light" w:hint="eastAsia"/>
                <w:sz w:val="20"/>
              </w:rPr>
              <w:t>Лорийская</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область</w:t>
            </w:r>
            <w:proofErr w:type="spellEnd"/>
            <w:r w:rsidRPr="00A63E46">
              <w:rPr>
                <w:rFonts w:ascii="GHEA Grapalat" w:eastAsia="Calibri" w:hAnsi="GHEA Grapalat" w:cs="Calibri Light"/>
                <w:sz w:val="20"/>
              </w:rPr>
              <w:t xml:space="preserve">, </w:t>
            </w:r>
            <w:r w:rsidRPr="00A63E46">
              <w:rPr>
                <w:rFonts w:ascii="GHEA Grapalat" w:eastAsia="Calibri" w:hAnsi="GHEA Grapalat" w:cs="Calibri Light" w:hint="eastAsia"/>
                <w:sz w:val="20"/>
              </w:rPr>
              <w:t>г</w:t>
            </w:r>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Ванадзор</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почтовое</w:t>
            </w:r>
            <w:proofErr w:type="spellEnd"/>
            <w:r w:rsidRPr="00A63E46">
              <w:rPr>
                <w:rFonts w:ascii="GHEA Grapalat" w:eastAsia="Calibri" w:hAnsi="GHEA Grapalat" w:cs="Calibri Light"/>
                <w:sz w:val="20"/>
              </w:rPr>
              <w:t xml:space="preserve"> </w:t>
            </w:r>
            <w:proofErr w:type="spellStart"/>
            <w:r w:rsidRPr="00A63E46">
              <w:rPr>
                <w:rFonts w:ascii="GHEA Grapalat" w:eastAsia="Calibri" w:hAnsi="GHEA Grapalat" w:cs="Calibri Light" w:hint="eastAsia"/>
                <w:sz w:val="20"/>
              </w:rPr>
              <w:t>отделение</w:t>
            </w:r>
            <w:proofErr w:type="spellEnd"/>
            <w:r w:rsidRPr="00A63E46">
              <w:rPr>
                <w:rFonts w:ascii="GHEA Grapalat" w:eastAsia="Calibri" w:hAnsi="GHEA Grapalat" w:cs="Calibri Light"/>
                <w:sz w:val="20"/>
              </w:rPr>
              <w:t xml:space="preserve"> 2005, 85 </w:t>
            </w:r>
            <w:proofErr w:type="spellStart"/>
            <w:r w:rsidRPr="00A63E46">
              <w:rPr>
                <w:rFonts w:ascii="GHEA Grapalat" w:eastAsia="Calibri" w:hAnsi="GHEA Grapalat" w:cs="Calibri Light" w:hint="eastAsia"/>
                <w:sz w:val="20"/>
              </w:rPr>
              <w:t>кв</w:t>
            </w:r>
            <w:proofErr w:type="spellEnd"/>
            <w:r w:rsidRPr="00A63E46">
              <w:rPr>
                <w:rFonts w:ascii="GHEA Grapalat" w:eastAsia="Calibri" w:hAnsi="GHEA Grapalat" w:cs="Calibri Light"/>
                <w:sz w:val="20"/>
              </w:rPr>
              <w:t>.</w:t>
            </w:r>
            <w:r w:rsidRPr="00A63E46">
              <w:rPr>
                <w:rFonts w:ascii="GHEA Grapalat" w:eastAsia="Calibri" w:hAnsi="GHEA Grapalat" w:cs="Calibri Light" w:hint="eastAsia"/>
                <w:sz w:val="20"/>
              </w:rPr>
              <w:t xml:space="preserve"> </w:t>
            </w:r>
            <w:r w:rsidRPr="00A63E46">
              <w:rPr>
                <w:rFonts w:ascii="GHEA Grapalat" w:eastAsia="Calibri" w:hAnsi="GHEA Grapalat" w:cs="Calibri Light" w:hint="eastAsia"/>
                <w:sz w:val="20"/>
              </w:rPr>
              <w:t>м</w:t>
            </w:r>
          </w:p>
        </w:tc>
        <w:tc>
          <w:tcPr>
            <w:tcW w:w="497" w:type="dxa"/>
            <w:vAlign w:val="center"/>
          </w:tcPr>
          <w:p w14:paraId="223239FC" w14:textId="56B620EC"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lastRenderedPageBreak/>
              <w:t>... %</w:t>
            </w:r>
          </w:p>
        </w:tc>
        <w:tc>
          <w:tcPr>
            <w:tcW w:w="497" w:type="dxa"/>
            <w:vAlign w:val="center"/>
          </w:tcPr>
          <w:p w14:paraId="7BE72A5F" w14:textId="2419E271"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6E5176B2" w14:textId="1010C153"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464371FD" w14:textId="6DD5506F"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2478E355" w14:textId="2B7BB6E0"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497" w:type="dxa"/>
            <w:vAlign w:val="center"/>
          </w:tcPr>
          <w:p w14:paraId="4CB60759" w14:textId="44236F4A" w:rsidR="00A63E46" w:rsidRPr="00681C1F"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497" w:type="dxa"/>
            <w:vAlign w:val="center"/>
          </w:tcPr>
          <w:p w14:paraId="7E44C881" w14:textId="1E714167"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2FCD01A3" w14:textId="79E6C5E2"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66C49EF5" w14:textId="25427B85"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2013078E" w14:textId="02896015"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1515914E" w14:textId="6B37B308"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77741215" w14:textId="52DC3CF5"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497" w:type="dxa"/>
            <w:vAlign w:val="center"/>
          </w:tcPr>
          <w:p w14:paraId="3AE6AB09" w14:textId="661B67EE" w:rsidR="00A63E46" w:rsidRPr="00A63E46" w:rsidRDefault="00A63E46" w:rsidP="00A63E46">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r>
    </w:tbl>
    <w:p w14:paraId="764650AA" w14:textId="77777777" w:rsidR="000952DE" w:rsidRPr="00A63E46" w:rsidRDefault="000952DE" w:rsidP="000952DE">
      <w:pPr>
        <w:widowControl w:val="0"/>
        <w:spacing w:after="120"/>
        <w:rPr>
          <w:rFonts w:ascii="GHEA Grapalat" w:hAnsi="GHEA Grapalat"/>
          <w:i/>
          <w:color w:val="000000" w:themeColor="text1"/>
          <w:lang w:val="ru-RU"/>
        </w:rPr>
      </w:pPr>
    </w:p>
    <w:tbl>
      <w:tblPr>
        <w:tblW w:w="9639" w:type="dxa"/>
        <w:jc w:val="center"/>
        <w:tblLayout w:type="fixed"/>
        <w:tblLook w:val="0000" w:firstRow="0" w:lastRow="0" w:firstColumn="0" w:lastColumn="0" w:noHBand="0" w:noVBand="0"/>
      </w:tblPr>
      <w:tblGrid>
        <w:gridCol w:w="4536"/>
        <w:gridCol w:w="760"/>
        <w:gridCol w:w="4343"/>
      </w:tblGrid>
      <w:tr w:rsidR="00681C1F" w:rsidRPr="00681C1F" w14:paraId="5290BBCE" w14:textId="77777777" w:rsidTr="000952DE">
        <w:trPr>
          <w:jc w:val="center"/>
        </w:trPr>
        <w:tc>
          <w:tcPr>
            <w:tcW w:w="4536" w:type="dxa"/>
          </w:tcPr>
          <w:p w14:paraId="02917B94" w14:textId="77777777" w:rsidR="006908CE" w:rsidRPr="00681C1F" w:rsidRDefault="006908CE" w:rsidP="000952DE">
            <w:pPr>
              <w:widowControl w:val="0"/>
              <w:jc w:val="center"/>
              <w:rPr>
                <w:rFonts w:ascii="GHEA Grapalat" w:hAnsi="GHEA Grapalat"/>
                <w:b/>
                <w:color w:val="000000" w:themeColor="text1"/>
              </w:rPr>
            </w:pPr>
            <w:r w:rsidRPr="00681C1F">
              <w:rPr>
                <w:rFonts w:ascii="GHEA Grapalat" w:hAnsi="GHEA Grapalat"/>
                <w:b/>
                <w:color w:val="000000" w:themeColor="text1"/>
              </w:rPr>
              <w:t>ЗАКАЗЧИК</w:t>
            </w:r>
          </w:p>
          <w:p w14:paraId="223E8CF2" w14:textId="77777777" w:rsidR="000952DE" w:rsidRPr="00681C1F" w:rsidRDefault="000952DE" w:rsidP="000952DE">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14:paraId="54B1F1E3" w14:textId="77777777" w:rsidR="000952DE" w:rsidRPr="00681C1F" w:rsidRDefault="000952DE" w:rsidP="000952DE">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w:t>
            </w:r>
            <w:proofErr w:type="spellStart"/>
            <w:r w:rsidRPr="00681C1F">
              <w:rPr>
                <w:rFonts w:ascii="GHEA Grapalat" w:hAnsi="GHEA Grapalat"/>
                <w:color w:val="000000" w:themeColor="text1"/>
                <w:sz w:val="20"/>
                <w:szCs w:val="20"/>
              </w:rPr>
              <w:t>подпись</w:t>
            </w:r>
            <w:proofErr w:type="spellEnd"/>
            <w:r w:rsidRPr="00681C1F">
              <w:rPr>
                <w:rFonts w:ascii="GHEA Grapalat" w:hAnsi="GHEA Grapalat"/>
                <w:color w:val="000000" w:themeColor="text1"/>
                <w:sz w:val="20"/>
                <w:szCs w:val="20"/>
              </w:rPr>
              <w:t>/</w:t>
            </w:r>
          </w:p>
          <w:p w14:paraId="4999775E" w14:textId="77777777" w:rsidR="000952DE" w:rsidRPr="00681C1F" w:rsidRDefault="000952DE" w:rsidP="000952DE">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c>
          <w:tcPr>
            <w:tcW w:w="760" w:type="dxa"/>
          </w:tcPr>
          <w:p w14:paraId="1F852C30" w14:textId="77777777" w:rsidR="000952DE" w:rsidRPr="00681C1F" w:rsidRDefault="000952DE" w:rsidP="000952DE">
            <w:pPr>
              <w:widowControl w:val="0"/>
              <w:spacing w:after="160"/>
              <w:jc w:val="center"/>
              <w:rPr>
                <w:rFonts w:ascii="GHEA Grapalat" w:hAnsi="GHEA Grapalat"/>
                <w:color w:val="000000" w:themeColor="text1"/>
              </w:rPr>
            </w:pPr>
          </w:p>
        </w:tc>
        <w:tc>
          <w:tcPr>
            <w:tcW w:w="4343" w:type="dxa"/>
          </w:tcPr>
          <w:p w14:paraId="52FCFB83" w14:textId="77777777" w:rsidR="000952DE" w:rsidRPr="00681C1F" w:rsidRDefault="006908CE" w:rsidP="000952DE">
            <w:pPr>
              <w:widowControl w:val="0"/>
              <w:spacing w:after="160"/>
              <w:jc w:val="center"/>
              <w:rPr>
                <w:rFonts w:ascii="GHEA Grapalat" w:hAnsi="GHEA Grapalat" w:cs="Sylfaen"/>
                <w:b/>
                <w:bCs/>
                <w:color w:val="000000" w:themeColor="text1"/>
              </w:rPr>
            </w:pPr>
            <w:r w:rsidRPr="00681C1F">
              <w:rPr>
                <w:rFonts w:ascii="GHEA Grapalat" w:hAnsi="GHEA Grapalat"/>
                <w:b/>
                <w:color w:val="000000" w:themeColor="text1"/>
              </w:rPr>
              <w:t>ИСПОЛНИТЕЛЬ</w:t>
            </w:r>
          </w:p>
          <w:p w14:paraId="4E49B4C5" w14:textId="77777777" w:rsidR="000952DE" w:rsidRPr="00681C1F" w:rsidRDefault="000952DE" w:rsidP="000952DE">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14:paraId="7CA8BDC8" w14:textId="77777777" w:rsidR="000952DE" w:rsidRPr="00681C1F" w:rsidRDefault="000952DE" w:rsidP="000952DE">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w:t>
            </w:r>
            <w:proofErr w:type="spellStart"/>
            <w:r w:rsidRPr="00681C1F">
              <w:rPr>
                <w:rFonts w:ascii="GHEA Grapalat" w:hAnsi="GHEA Grapalat"/>
                <w:color w:val="000000" w:themeColor="text1"/>
                <w:sz w:val="20"/>
                <w:szCs w:val="20"/>
              </w:rPr>
              <w:t>подпись</w:t>
            </w:r>
            <w:proofErr w:type="spellEnd"/>
            <w:r w:rsidRPr="00681C1F">
              <w:rPr>
                <w:rFonts w:ascii="GHEA Grapalat" w:hAnsi="GHEA Grapalat"/>
                <w:color w:val="000000" w:themeColor="text1"/>
                <w:sz w:val="20"/>
                <w:szCs w:val="20"/>
              </w:rPr>
              <w:t>/</w:t>
            </w:r>
          </w:p>
          <w:p w14:paraId="7085A826" w14:textId="77777777" w:rsidR="000952DE" w:rsidRPr="00681C1F" w:rsidRDefault="000952DE" w:rsidP="000952DE">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r>
    </w:tbl>
    <w:p w14:paraId="1581AD5F" w14:textId="77777777" w:rsidR="000952DE" w:rsidRPr="00681C1F" w:rsidRDefault="000952DE">
      <w:pPr>
        <w:widowControl w:val="0"/>
        <w:spacing w:line="240" w:lineRule="auto"/>
        <w:ind w:firstLine="567"/>
        <w:rPr>
          <w:rFonts w:ascii="GHEA Grapalat" w:hAnsi="GHEA Grapalat"/>
          <w:b/>
          <w:color w:val="000000" w:themeColor="text1"/>
          <w:sz w:val="24"/>
          <w:lang w:val="ru-RU"/>
        </w:rPr>
      </w:pPr>
    </w:p>
    <w:p w14:paraId="2AE4DFB1" w14:textId="77777777" w:rsidR="000952DE" w:rsidRPr="005C584D" w:rsidRDefault="000952DE" w:rsidP="00195E77">
      <w:pPr>
        <w:spacing w:line="240" w:lineRule="auto"/>
        <w:jc w:val="right"/>
        <w:rPr>
          <w:rFonts w:ascii="GHEA Grapalat" w:hAnsi="GHEA Grapalat"/>
          <w:i/>
          <w:color w:val="000000" w:themeColor="text1"/>
          <w:lang w:val="ru-RU"/>
        </w:rPr>
      </w:pPr>
      <w:r w:rsidRPr="00681C1F">
        <w:rPr>
          <w:rFonts w:ascii="GHEA Grapalat" w:hAnsi="GHEA Grapalat"/>
          <w:b/>
          <w:color w:val="000000" w:themeColor="text1"/>
          <w:sz w:val="24"/>
          <w:lang w:val="ru-RU"/>
        </w:rPr>
        <w:br w:type="page"/>
      </w:r>
      <w:r w:rsidRPr="00681C1F">
        <w:rPr>
          <w:rFonts w:ascii="GHEA Grapalat" w:hAnsi="GHEA Grapalat"/>
          <w:i/>
          <w:color w:val="000000" w:themeColor="text1"/>
          <w:lang w:val="ru-RU"/>
        </w:rPr>
        <w:lastRenderedPageBreak/>
        <w:t xml:space="preserve">Приложение № </w:t>
      </w:r>
      <w:r w:rsidR="006908CE" w:rsidRPr="005C584D">
        <w:rPr>
          <w:rFonts w:ascii="GHEA Grapalat" w:hAnsi="GHEA Grapalat"/>
          <w:i/>
          <w:color w:val="000000" w:themeColor="text1"/>
          <w:lang w:val="ru-RU"/>
        </w:rPr>
        <w:t>4</w:t>
      </w:r>
    </w:p>
    <w:p w14:paraId="29665C66" w14:textId="77777777" w:rsidR="000952DE" w:rsidRPr="00681C1F" w:rsidRDefault="000952DE" w:rsidP="00195E77">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i/>
          <w:color w:val="000000" w:themeColor="text1"/>
          <w:lang w:val="ru-RU"/>
        </w:rPr>
        <w:br/>
        <w:t>заключенному "</w:t>
      </w:r>
      <w:r w:rsidRPr="00681C1F">
        <w:rPr>
          <w:rFonts w:ascii="GHEA Grapalat" w:hAnsi="GHEA Grapalat"/>
          <w:i/>
          <w:color w:val="000000" w:themeColor="text1"/>
          <w:lang w:val="ru-RU"/>
        </w:rPr>
        <w:tab/>
        <w:t>"</w:t>
      </w:r>
      <w:r w:rsidRPr="00681C1F">
        <w:rPr>
          <w:rFonts w:ascii="GHEA Grapalat" w:hAnsi="GHEA Grapalat"/>
          <w:i/>
          <w:color w:val="000000" w:themeColor="text1"/>
          <w:lang w:val="ru-RU"/>
        </w:rPr>
        <w:tab/>
        <w:t>20</w:t>
      </w:r>
      <w:r w:rsidRPr="00681C1F">
        <w:rPr>
          <w:rFonts w:ascii="GHEA Grapalat" w:hAnsi="GHEA Grapalat"/>
          <w:i/>
          <w:color w:val="000000" w:themeColor="text1"/>
          <w:lang w:val="ru-RU"/>
        </w:rPr>
        <w:tab/>
        <w:t>г.</w:t>
      </w:r>
    </w:p>
    <w:p w14:paraId="56F37963" w14:textId="77777777" w:rsidR="000952DE" w:rsidRPr="00681C1F" w:rsidRDefault="000952DE" w:rsidP="000952DE">
      <w:pPr>
        <w:widowControl w:val="0"/>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81C1F" w:rsidRPr="003F7A08" w14:paraId="131A68A3" w14:textId="77777777" w:rsidTr="000952DE">
        <w:trPr>
          <w:tblCellSpacing w:w="7" w:type="dxa"/>
          <w:jc w:val="center"/>
        </w:trPr>
        <w:tc>
          <w:tcPr>
            <w:tcW w:w="0" w:type="auto"/>
            <w:vAlign w:val="center"/>
          </w:tcPr>
          <w:p w14:paraId="5584BDFB"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 xml:space="preserve">Сторона договора </w:t>
            </w:r>
          </w:p>
          <w:p w14:paraId="6079190D"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w:t>
            </w:r>
          </w:p>
          <w:p w14:paraId="20C303E2"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w:t>
            </w:r>
          </w:p>
          <w:p w14:paraId="7478A7C0"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место нахождения _______________</w:t>
            </w:r>
          </w:p>
          <w:p w14:paraId="53C868DC"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Р/С____________________________</w:t>
            </w:r>
          </w:p>
          <w:p w14:paraId="4A6BA05B"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УНН___________________________</w:t>
            </w:r>
          </w:p>
        </w:tc>
        <w:tc>
          <w:tcPr>
            <w:tcW w:w="0" w:type="auto"/>
            <w:vAlign w:val="center"/>
          </w:tcPr>
          <w:p w14:paraId="1DF39422"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 xml:space="preserve">Заказчик </w:t>
            </w:r>
          </w:p>
          <w:p w14:paraId="2486A45C"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__________________________________</w:t>
            </w:r>
          </w:p>
          <w:p w14:paraId="5C5C2640"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__________________________________</w:t>
            </w:r>
          </w:p>
          <w:p w14:paraId="5634545E"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место нахождения _________________</w:t>
            </w:r>
          </w:p>
          <w:p w14:paraId="3095824D"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Р/С_______________________________</w:t>
            </w:r>
          </w:p>
          <w:p w14:paraId="72B489E1"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УНН______________________________</w:t>
            </w:r>
          </w:p>
        </w:tc>
      </w:tr>
    </w:tbl>
    <w:p w14:paraId="772CFE44" w14:textId="77777777" w:rsidR="000952DE" w:rsidRPr="00681C1F" w:rsidRDefault="000952DE" w:rsidP="000952DE">
      <w:pPr>
        <w:widowControl w:val="0"/>
        <w:ind w:firstLine="375"/>
        <w:rPr>
          <w:rFonts w:ascii="GHEA Grapalat" w:hAnsi="GHEA Grapalat"/>
          <w:iCs/>
          <w:color w:val="000000" w:themeColor="text1"/>
          <w:lang w:val="ru-RU"/>
        </w:rPr>
      </w:pPr>
    </w:p>
    <w:p w14:paraId="14237ABB" w14:textId="77777777" w:rsidR="000C2BE2" w:rsidRPr="00681C1F" w:rsidRDefault="000C2BE2" w:rsidP="00623BEE">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ПРОТОКОЛ </w:t>
      </w:r>
      <w:r w:rsidRPr="00681C1F">
        <w:rPr>
          <w:rFonts w:ascii="GHEA Grapalat" w:hAnsi="GHEA Grapalat"/>
          <w:b/>
          <w:color w:val="000000" w:themeColor="text1"/>
        </w:rPr>
        <w:t>N</w:t>
      </w:r>
    </w:p>
    <w:p w14:paraId="30280D82" w14:textId="77777777" w:rsidR="000C2BE2" w:rsidRPr="00681C1F" w:rsidRDefault="000C2BE2" w:rsidP="00623BEE">
      <w:pPr>
        <w:pStyle w:val="BodyTextIndent"/>
        <w:widowControl w:val="0"/>
        <w:spacing w:after="160" w:line="240" w:lineRule="auto"/>
        <w:jc w:val="center"/>
        <w:rPr>
          <w:rFonts w:ascii="GHEA Grapalat" w:eastAsiaTheme="minorHAnsi" w:hAnsi="GHEA Grapalat" w:cstheme="minorBidi"/>
          <w:b/>
          <w:i w:val="0"/>
          <w:color w:val="000000" w:themeColor="text1"/>
          <w:sz w:val="22"/>
          <w:szCs w:val="22"/>
          <w:lang w:eastAsia="en-US" w:bidi="ar-SA"/>
        </w:rPr>
      </w:pPr>
      <w:r w:rsidRPr="00681C1F">
        <w:rPr>
          <w:rFonts w:ascii="GHEA Grapalat" w:eastAsiaTheme="minorHAnsi" w:hAnsi="GHEA Grapalat" w:cstheme="minorBidi"/>
          <w:b/>
          <w:i w:val="0"/>
          <w:color w:val="000000" w:themeColor="text1"/>
          <w:sz w:val="22"/>
          <w:szCs w:val="22"/>
          <w:lang w:eastAsia="en-US" w:bidi="ar-SA"/>
        </w:rPr>
        <w:t>РЕЗУЛЬТАТЫ ИСПОЛНЕНИЯ ДОГОВОРА ИЛИ ЕГО ЧАСТИ</w:t>
      </w:r>
    </w:p>
    <w:p w14:paraId="0B9B0933" w14:textId="77777777" w:rsidR="000952DE" w:rsidRPr="00681C1F" w:rsidRDefault="000C2BE2" w:rsidP="00623BEE">
      <w:pPr>
        <w:pStyle w:val="BodyTextIndent"/>
        <w:widowControl w:val="0"/>
        <w:spacing w:line="240" w:lineRule="auto"/>
        <w:ind w:firstLine="0"/>
        <w:jc w:val="center"/>
        <w:rPr>
          <w:rFonts w:ascii="GHEA Grapalat" w:hAnsi="GHEA Grapalat"/>
          <w:b/>
          <w:bCs/>
          <w:iCs/>
          <w:color w:val="000000" w:themeColor="text1"/>
          <w:sz w:val="24"/>
          <w:szCs w:val="24"/>
        </w:rPr>
      </w:pPr>
      <w:r w:rsidRPr="00681C1F">
        <w:rPr>
          <w:rFonts w:ascii="GHEA Grapalat" w:eastAsiaTheme="minorHAnsi" w:hAnsi="GHEA Grapalat" w:cstheme="minorBidi"/>
          <w:b/>
          <w:i w:val="0"/>
          <w:color w:val="000000" w:themeColor="text1"/>
          <w:sz w:val="22"/>
          <w:szCs w:val="22"/>
          <w:lang w:eastAsia="en-US" w:bidi="ar-SA"/>
        </w:rPr>
        <w:t>ПРИЕМ-СДАЧА</w:t>
      </w:r>
    </w:p>
    <w:p w14:paraId="55BC9C41" w14:textId="77777777" w:rsidR="000952DE" w:rsidRPr="00681C1F" w:rsidRDefault="000952DE" w:rsidP="00623BEE">
      <w:pPr>
        <w:pStyle w:val="BodyTextIndent"/>
        <w:widowControl w:val="0"/>
        <w:tabs>
          <w:tab w:val="left" w:pos="1134"/>
          <w:tab w:val="left" w:pos="1843"/>
        </w:tabs>
        <w:spacing w:line="240" w:lineRule="auto"/>
        <w:ind w:firstLine="540"/>
        <w:jc w:val="right"/>
        <w:rPr>
          <w:rFonts w:ascii="GHEA Grapalat" w:hAnsi="GHEA Grapalat"/>
          <w:iCs/>
          <w:color w:val="000000" w:themeColor="text1"/>
          <w:sz w:val="22"/>
          <w:szCs w:val="22"/>
        </w:rPr>
      </w:pPr>
      <w:r w:rsidRPr="00681C1F">
        <w:rPr>
          <w:rFonts w:ascii="GHEA Grapalat" w:hAnsi="GHEA Grapalat"/>
          <w:color w:val="000000" w:themeColor="text1"/>
          <w:sz w:val="22"/>
          <w:szCs w:val="22"/>
        </w:rPr>
        <w:t>"</w:t>
      </w:r>
      <w:r w:rsidRPr="00681C1F">
        <w:rPr>
          <w:rFonts w:ascii="GHEA Grapalat" w:hAnsi="GHEA Grapalat"/>
          <w:color w:val="000000" w:themeColor="text1"/>
          <w:sz w:val="22"/>
          <w:szCs w:val="22"/>
        </w:rPr>
        <w:tab/>
        <w:t>" "</w:t>
      </w:r>
      <w:r w:rsidRPr="00681C1F">
        <w:rPr>
          <w:rFonts w:ascii="GHEA Grapalat" w:hAnsi="GHEA Grapalat"/>
          <w:color w:val="000000" w:themeColor="text1"/>
          <w:sz w:val="22"/>
          <w:szCs w:val="22"/>
        </w:rPr>
        <w:tab/>
        <w:t>"20</w:t>
      </w:r>
      <w:r w:rsidRPr="00681C1F">
        <w:rPr>
          <w:rFonts w:ascii="GHEA Grapalat" w:hAnsi="GHEA Grapalat"/>
          <w:color w:val="000000" w:themeColor="text1"/>
          <w:sz w:val="22"/>
          <w:szCs w:val="22"/>
        </w:rPr>
        <w:tab/>
        <w:t>г.</w:t>
      </w:r>
    </w:p>
    <w:p w14:paraId="3FC34254" w14:textId="77777777" w:rsidR="000952DE" w:rsidRPr="00681C1F" w:rsidRDefault="000952DE" w:rsidP="00623BEE">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Наименование договора (далее — Договор)__________________________________</w:t>
      </w:r>
    </w:p>
    <w:p w14:paraId="40D46CC1" w14:textId="77777777" w:rsidR="000952DE" w:rsidRPr="00681C1F" w:rsidRDefault="000952DE" w:rsidP="00623BEE">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Дата заключения Договора "__________" "_______________________" 20 ______ г.</w:t>
      </w:r>
    </w:p>
    <w:p w14:paraId="305CF298" w14:textId="77777777" w:rsidR="000952DE" w:rsidRPr="00681C1F" w:rsidRDefault="000952DE" w:rsidP="00623BEE">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Номер Договора __________________________________________________________</w:t>
      </w:r>
    </w:p>
    <w:p w14:paraId="78D379D2" w14:textId="77777777" w:rsidR="000952DE" w:rsidRPr="00681C1F" w:rsidRDefault="000952DE" w:rsidP="00623BEE">
      <w:pPr>
        <w:widowControl w:val="0"/>
        <w:tabs>
          <w:tab w:val="left" w:pos="5954"/>
          <w:tab w:val="left" w:pos="6663"/>
          <w:tab w:val="left" w:pos="7513"/>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Заказчик и сторона Договора, принимая за основание относящийся к исполнению договора счет-фактуру </w:t>
      </w:r>
      <w:r w:rsidRPr="00681C1F">
        <w:rPr>
          <w:rFonts w:ascii="GHEA Grapalat" w:hAnsi="GHEA Grapalat"/>
          <w:color w:val="000000" w:themeColor="text1"/>
        </w:rPr>
        <w:t>N</w:t>
      </w:r>
      <w:r w:rsidRPr="00681C1F">
        <w:rPr>
          <w:rFonts w:ascii="GHEA Grapalat" w:hAnsi="GHEA Grapalat"/>
          <w:color w:val="000000" w:themeColor="text1"/>
          <w:lang w:val="ru-RU"/>
        </w:rPr>
        <w:t xml:space="preserve"> ________ , выписанный "</w:t>
      </w:r>
      <w:r w:rsidRPr="00681C1F">
        <w:rPr>
          <w:rFonts w:ascii="GHEA Grapalat" w:hAnsi="GHEA Grapalat"/>
          <w:color w:val="000000" w:themeColor="text1"/>
          <w:lang w:val="ru-RU"/>
        </w:rPr>
        <w:tab/>
        <w:t>""</w:t>
      </w:r>
      <w:r w:rsidRPr="00681C1F">
        <w:rPr>
          <w:rFonts w:ascii="GHEA Grapalat" w:hAnsi="GHEA Grapalat"/>
          <w:color w:val="000000" w:themeColor="text1"/>
          <w:lang w:val="ru-RU"/>
        </w:rPr>
        <w:tab/>
        <w:t>" 20</w:t>
      </w:r>
      <w:r w:rsidRPr="00681C1F">
        <w:rPr>
          <w:rFonts w:ascii="GHEA Grapalat" w:hAnsi="GHEA Grapalat"/>
          <w:color w:val="000000" w:themeColor="text1"/>
          <w:lang w:val="ru-RU"/>
        </w:rPr>
        <w:tab/>
        <w:t>г., сост</w:t>
      </w:r>
      <w:r w:rsidR="00623BEE" w:rsidRPr="00681C1F">
        <w:rPr>
          <w:rFonts w:ascii="GHEA Grapalat" w:hAnsi="GHEA Grapalat"/>
          <w:color w:val="000000" w:themeColor="text1"/>
          <w:lang w:val="ru-RU"/>
        </w:rPr>
        <w:t>авили настоящий акт о следующем.</w:t>
      </w:r>
    </w:p>
    <w:p w14:paraId="63F56DDD" w14:textId="77777777" w:rsidR="00623BEE" w:rsidRPr="00681C1F" w:rsidRDefault="00623BEE" w:rsidP="00623BEE">
      <w:pPr>
        <w:widowControl w:val="0"/>
        <w:tabs>
          <w:tab w:val="left" w:pos="5954"/>
          <w:tab w:val="left" w:pos="6663"/>
          <w:tab w:val="left" w:pos="7513"/>
        </w:tabs>
        <w:spacing w:line="240" w:lineRule="auto"/>
        <w:rPr>
          <w:rFonts w:ascii="GHEA Grapalat" w:hAnsi="GHEA Grapalat"/>
          <w:color w:val="000000" w:themeColor="text1"/>
          <w:lang w:val="ru-RU"/>
        </w:rPr>
      </w:pPr>
    </w:p>
    <w:p w14:paraId="5984ABCC" w14:textId="77777777" w:rsidR="00623BEE" w:rsidRPr="00681C1F" w:rsidRDefault="0015027D" w:rsidP="0015027D">
      <w:pPr>
        <w:widowControl w:val="0"/>
        <w:spacing w:line="240" w:lineRule="auto"/>
        <w:ind w:firstLine="567"/>
        <w:jc w:val="center"/>
        <w:rPr>
          <w:rFonts w:ascii="GHEA Grapalat" w:hAnsi="GHEA Grapalat"/>
          <w:color w:val="000000" w:themeColor="text1"/>
          <w:lang w:val="ru-RU"/>
        </w:rPr>
      </w:pPr>
      <w:r w:rsidRPr="00681C1F">
        <w:rPr>
          <w:rFonts w:ascii="GHEA Grapalat" w:hAnsi="GHEA Grapalat"/>
          <w:color w:val="000000" w:themeColor="text1"/>
          <w:lang w:val="ru-RU"/>
        </w:rPr>
        <w:t>В рамках договора сторона договора выполнила следующие работы</w:t>
      </w:r>
    </w:p>
    <w:p w14:paraId="51BF9C42" w14:textId="77777777" w:rsidR="0015027D" w:rsidRPr="00681C1F" w:rsidRDefault="0015027D" w:rsidP="0015027D">
      <w:pPr>
        <w:widowControl w:val="0"/>
        <w:spacing w:line="240" w:lineRule="auto"/>
        <w:ind w:firstLine="567"/>
        <w:jc w:val="center"/>
        <w:rPr>
          <w:rFonts w:ascii="GHEA Grapalat" w:hAnsi="GHEA Grapalat"/>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681C1F" w:rsidRPr="00681C1F" w14:paraId="779E292F" w14:textId="77777777" w:rsidTr="00623BEE">
        <w:trPr>
          <w:trHeight w:val="400"/>
          <w:jc w:val="center"/>
        </w:trPr>
        <w:tc>
          <w:tcPr>
            <w:tcW w:w="438" w:type="dxa"/>
            <w:vMerge w:val="restart"/>
            <w:vAlign w:val="center"/>
          </w:tcPr>
          <w:p w14:paraId="3EDA6013"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w:t>
            </w:r>
          </w:p>
        </w:tc>
        <w:tc>
          <w:tcPr>
            <w:tcW w:w="10177" w:type="dxa"/>
            <w:gridSpan w:val="8"/>
            <w:vAlign w:val="center"/>
          </w:tcPr>
          <w:p w14:paraId="5AA49969" w14:textId="77777777" w:rsidR="000952DE" w:rsidRPr="00681C1F" w:rsidRDefault="00C74E1A" w:rsidP="000C2B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color w:val="000000" w:themeColor="text1"/>
              </w:rPr>
            </w:pPr>
            <w:proofErr w:type="spellStart"/>
            <w:r w:rsidRPr="00681C1F">
              <w:rPr>
                <w:rFonts w:ascii="GHEA Grapalat" w:hAnsi="GHEA Grapalat"/>
                <w:color w:val="000000" w:themeColor="text1"/>
              </w:rPr>
              <w:t>Выполненных</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работ</w:t>
            </w:r>
            <w:proofErr w:type="spellEnd"/>
          </w:p>
        </w:tc>
      </w:tr>
      <w:tr w:rsidR="00681C1F" w:rsidRPr="00A63E46" w14:paraId="3FD86212" w14:textId="77777777" w:rsidTr="00623BEE">
        <w:trPr>
          <w:trHeight w:val="137"/>
          <w:jc w:val="center"/>
        </w:trPr>
        <w:tc>
          <w:tcPr>
            <w:tcW w:w="438" w:type="dxa"/>
            <w:vMerge/>
          </w:tcPr>
          <w:p w14:paraId="099EDA54"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vMerge w:val="restart"/>
            <w:vAlign w:val="center"/>
          </w:tcPr>
          <w:p w14:paraId="2E2A6B82"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наименование</w:t>
            </w:r>
          </w:p>
        </w:tc>
        <w:tc>
          <w:tcPr>
            <w:tcW w:w="1428" w:type="dxa"/>
            <w:vMerge w:val="restart"/>
            <w:vAlign w:val="center"/>
          </w:tcPr>
          <w:p w14:paraId="2C6B2D66"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краткое изложение технической характеристики</w:t>
            </w:r>
          </w:p>
        </w:tc>
        <w:tc>
          <w:tcPr>
            <w:tcW w:w="2553" w:type="dxa"/>
            <w:gridSpan w:val="2"/>
            <w:vAlign w:val="center"/>
          </w:tcPr>
          <w:p w14:paraId="26B96D5C"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количественный показатель</w:t>
            </w:r>
          </w:p>
        </w:tc>
        <w:tc>
          <w:tcPr>
            <w:tcW w:w="2670" w:type="dxa"/>
            <w:gridSpan w:val="2"/>
            <w:vAlign w:val="center"/>
          </w:tcPr>
          <w:p w14:paraId="32A52AF4"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срок исполнения</w:t>
            </w:r>
          </w:p>
        </w:tc>
        <w:tc>
          <w:tcPr>
            <w:tcW w:w="1124" w:type="dxa"/>
            <w:vMerge w:val="restart"/>
            <w:vAlign w:val="center"/>
          </w:tcPr>
          <w:p w14:paraId="056DA5E4"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сумма, подлежащая уплате (тыс. драмов)</w:t>
            </w:r>
          </w:p>
        </w:tc>
        <w:tc>
          <w:tcPr>
            <w:tcW w:w="1322" w:type="dxa"/>
            <w:vMerge w:val="restart"/>
            <w:vAlign w:val="center"/>
          </w:tcPr>
          <w:p w14:paraId="5A81C7BC"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срок оплаты (по графику оплаты)</w:t>
            </w:r>
          </w:p>
        </w:tc>
      </w:tr>
      <w:tr w:rsidR="00681C1F" w:rsidRPr="00681C1F" w14:paraId="6C6F51C8" w14:textId="77777777" w:rsidTr="00623BEE">
        <w:trPr>
          <w:trHeight w:val="1672"/>
          <w:jc w:val="center"/>
        </w:trPr>
        <w:tc>
          <w:tcPr>
            <w:tcW w:w="438" w:type="dxa"/>
            <w:vMerge/>
            <w:tcBorders>
              <w:bottom w:val="single" w:sz="4" w:space="0" w:color="auto"/>
            </w:tcBorders>
          </w:tcPr>
          <w:p w14:paraId="6B372028"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vMerge/>
            <w:tcBorders>
              <w:bottom w:val="single" w:sz="4" w:space="0" w:color="auto"/>
            </w:tcBorders>
            <w:vAlign w:val="center"/>
          </w:tcPr>
          <w:p w14:paraId="3CD993A5"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28" w:type="dxa"/>
            <w:vMerge/>
            <w:tcBorders>
              <w:bottom w:val="single" w:sz="4" w:space="0" w:color="auto"/>
            </w:tcBorders>
            <w:vAlign w:val="center"/>
          </w:tcPr>
          <w:p w14:paraId="0201F730"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88" w:type="dxa"/>
            <w:tcBorders>
              <w:bottom w:val="single" w:sz="4" w:space="0" w:color="auto"/>
            </w:tcBorders>
            <w:vAlign w:val="center"/>
          </w:tcPr>
          <w:p w14:paraId="2074A28A"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по графику закупки, утвержденному Договором</w:t>
            </w:r>
          </w:p>
        </w:tc>
        <w:tc>
          <w:tcPr>
            <w:tcW w:w="1265" w:type="dxa"/>
            <w:tcBorders>
              <w:bottom w:val="single" w:sz="4" w:space="0" w:color="auto"/>
            </w:tcBorders>
            <w:vAlign w:val="center"/>
          </w:tcPr>
          <w:p w14:paraId="358C4128"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фактический</w:t>
            </w:r>
          </w:p>
        </w:tc>
        <w:tc>
          <w:tcPr>
            <w:tcW w:w="1406" w:type="dxa"/>
            <w:tcBorders>
              <w:bottom w:val="single" w:sz="4" w:space="0" w:color="auto"/>
            </w:tcBorders>
            <w:vAlign w:val="center"/>
          </w:tcPr>
          <w:p w14:paraId="60AC6EC6"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по графику закупки, утвержденному Договором</w:t>
            </w:r>
          </w:p>
        </w:tc>
        <w:tc>
          <w:tcPr>
            <w:tcW w:w="1264" w:type="dxa"/>
            <w:tcBorders>
              <w:bottom w:val="single" w:sz="4" w:space="0" w:color="auto"/>
            </w:tcBorders>
            <w:vAlign w:val="center"/>
          </w:tcPr>
          <w:p w14:paraId="52229A90"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фактический</w:t>
            </w:r>
          </w:p>
        </w:tc>
        <w:tc>
          <w:tcPr>
            <w:tcW w:w="1124" w:type="dxa"/>
            <w:vMerge/>
            <w:tcBorders>
              <w:bottom w:val="single" w:sz="4" w:space="0" w:color="auto"/>
            </w:tcBorders>
            <w:vAlign w:val="center"/>
          </w:tcPr>
          <w:p w14:paraId="14907117"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322" w:type="dxa"/>
            <w:vMerge/>
            <w:tcBorders>
              <w:bottom w:val="single" w:sz="4" w:space="0" w:color="auto"/>
            </w:tcBorders>
            <w:vAlign w:val="center"/>
          </w:tcPr>
          <w:p w14:paraId="044F2C9E"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r>
      <w:tr w:rsidR="00681C1F" w:rsidRPr="00681C1F" w14:paraId="57835966" w14:textId="77777777" w:rsidTr="00623BEE">
        <w:trPr>
          <w:trHeight w:val="145"/>
          <w:jc w:val="center"/>
        </w:trPr>
        <w:tc>
          <w:tcPr>
            <w:tcW w:w="438" w:type="dxa"/>
            <w:vAlign w:val="center"/>
          </w:tcPr>
          <w:p w14:paraId="05A16231"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vAlign w:val="center"/>
          </w:tcPr>
          <w:p w14:paraId="1B40A115"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28" w:type="dxa"/>
            <w:vAlign w:val="center"/>
          </w:tcPr>
          <w:p w14:paraId="19706DB6"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88" w:type="dxa"/>
            <w:vAlign w:val="center"/>
          </w:tcPr>
          <w:p w14:paraId="092D92BF"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5" w:type="dxa"/>
            <w:vAlign w:val="center"/>
          </w:tcPr>
          <w:p w14:paraId="346362A2"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06" w:type="dxa"/>
            <w:vAlign w:val="center"/>
          </w:tcPr>
          <w:p w14:paraId="63CBB1FF"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4" w:type="dxa"/>
            <w:vAlign w:val="center"/>
          </w:tcPr>
          <w:p w14:paraId="187878FA"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124" w:type="dxa"/>
            <w:vAlign w:val="center"/>
          </w:tcPr>
          <w:p w14:paraId="60C5D387"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322" w:type="dxa"/>
            <w:vAlign w:val="center"/>
          </w:tcPr>
          <w:p w14:paraId="2050D18A"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r>
      <w:tr w:rsidR="00681C1F" w:rsidRPr="00681C1F" w14:paraId="229EADB5" w14:textId="77777777" w:rsidTr="00623BEE">
        <w:trPr>
          <w:trHeight w:val="136"/>
          <w:jc w:val="center"/>
        </w:trPr>
        <w:tc>
          <w:tcPr>
            <w:tcW w:w="438" w:type="dxa"/>
          </w:tcPr>
          <w:p w14:paraId="650975B8"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tcPr>
          <w:p w14:paraId="36F6019D"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28" w:type="dxa"/>
          </w:tcPr>
          <w:p w14:paraId="16A8C1D9"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88" w:type="dxa"/>
          </w:tcPr>
          <w:p w14:paraId="63216531"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5" w:type="dxa"/>
          </w:tcPr>
          <w:p w14:paraId="1333EDF5"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06" w:type="dxa"/>
          </w:tcPr>
          <w:p w14:paraId="4A3C8BB9"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4" w:type="dxa"/>
          </w:tcPr>
          <w:p w14:paraId="0FC90922"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124" w:type="dxa"/>
          </w:tcPr>
          <w:p w14:paraId="2E70176C"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322" w:type="dxa"/>
          </w:tcPr>
          <w:p w14:paraId="1D3F5B4F"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r>
    </w:tbl>
    <w:p w14:paraId="3C7AC196" w14:textId="77777777" w:rsidR="000952DE" w:rsidRPr="00681C1F" w:rsidRDefault="000952DE" w:rsidP="00623BEE">
      <w:pPr>
        <w:widowControl w:val="0"/>
        <w:spacing w:after="160" w:line="240" w:lineRule="auto"/>
        <w:ind w:firstLine="567"/>
        <w:rPr>
          <w:rFonts w:ascii="GHEA Grapalat" w:hAnsi="GHEA Grapalat"/>
          <w:iCs/>
          <w:snapToGrid w:val="0"/>
          <w:color w:val="000000" w:themeColor="text1"/>
          <w:lang w:val="ru-RU"/>
        </w:rPr>
      </w:pPr>
      <w:r w:rsidRPr="00681C1F">
        <w:rPr>
          <w:rFonts w:ascii="GHEA Grapalat" w:hAnsi="GHEA Grapalat"/>
          <w:snapToGrid w:val="0"/>
          <w:color w:val="000000" w:themeColor="text1"/>
          <w:lang w:val="ru-RU"/>
        </w:rPr>
        <w:t>Счет-фактура и положительное заключение, послужившие основанием для подтверждения в двустороннем порядке настоящего Акта,</w:t>
      </w:r>
      <w:r w:rsidR="00D0752A" w:rsidRPr="00681C1F">
        <w:rPr>
          <w:rFonts w:ascii="GHEA Grapalat" w:hAnsi="GHEA Grapalat"/>
          <w:snapToGrid w:val="0"/>
          <w:color w:val="000000" w:themeColor="text1"/>
          <w:lang w:val="ru-RU"/>
        </w:rPr>
        <w:t xml:space="preserve"> </w:t>
      </w:r>
      <w:r w:rsidRPr="00681C1F">
        <w:rPr>
          <w:rFonts w:ascii="GHEA Grapalat" w:hAnsi="GHEA Grapalat"/>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81C1F" w:rsidRPr="00681C1F" w14:paraId="3FB6FA8B" w14:textId="77777777" w:rsidTr="000952DE">
        <w:trPr>
          <w:trHeight w:val="266"/>
          <w:tblCellSpacing w:w="7" w:type="dxa"/>
          <w:jc w:val="center"/>
        </w:trPr>
        <w:tc>
          <w:tcPr>
            <w:tcW w:w="0" w:type="auto"/>
            <w:vAlign w:val="center"/>
          </w:tcPr>
          <w:p w14:paraId="4C61603F" w14:textId="77777777" w:rsidR="000952DE" w:rsidRPr="00681C1F" w:rsidRDefault="00262CCC" w:rsidP="000C2BE2">
            <w:pPr>
              <w:widowControl w:val="0"/>
              <w:spacing w:line="240" w:lineRule="auto"/>
              <w:jc w:val="center"/>
              <w:rPr>
                <w:rFonts w:ascii="GHEA Grapalat" w:hAnsi="GHEA Grapalat"/>
                <w:iCs/>
                <w:color w:val="000000" w:themeColor="text1"/>
              </w:rPr>
            </w:pPr>
            <w:proofErr w:type="spellStart"/>
            <w:r w:rsidRPr="00681C1F">
              <w:rPr>
                <w:rFonts w:ascii="GHEA Grapalat" w:hAnsi="GHEA Grapalat"/>
                <w:color w:val="000000" w:themeColor="text1"/>
              </w:rPr>
              <w:t>Сдала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работу</w:t>
            </w:r>
            <w:proofErr w:type="spellEnd"/>
          </w:p>
        </w:tc>
        <w:tc>
          <w:tcPr>
            <w:tcW w:w="0" w:type="auto"/>
            <w:vAlign w:val="center"/>
          </w:tcPr>
          <w:p w14:paraId="4EB63909" w14:textId="77777777" w:rsidR="000952DE" w:rsidRPr="00681C1F" w:rsidRDefault="00262CCC" w:rsidP="000C2BE2">
            <w:pPr>
              <w:widowControl w:val="0"/>
              <w:spacing w:line="240" w:lineRule="auto"/>
              <w:jc w:val="center"/>
              <w:rPr>
                <w:rFonts w:ascii="GHEA Grapalat" w:hAnsi="GHEA Grapalat"/>
                <w:iCs/>
                <w:color w:val="000000" w:themeColor="text1"/>
              </w:rPr>
            </w:pPr>
            <w:proofErr w:type="spellStart"/>
            <w:r w:rsidRPr="00681C1F">
              <w:rPr>
                <w:rFonts w:ascii="GHEA Grapalat" w:hAnsi="GHEA Grapalat"/>
                <w:color w:val="000000" w:themeColor="text1"/>
              </w:rPr>
              <w:t>Работу</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принял</w:t>
            </w:r>
            <w:proofErr w:type="spellEnd"/>
          </w:p>
        </w:tc>
      </w:tr>
      <w:tr w:rsidR="00681C1F" w:rsidRPr="00681C1F" w14:paraId="1D71B1EA" w14:textId="77777777" w:rsidTr="000952DE">
        <w:trPr>
          <w:trHeight w:val="473"/>
          <w:tblCellSpacing w:w="7" w:type="dxa"/>
          <w:jc w:val="center"/>
        </w:trPr>
        <w:tc>
          <w:tcPr>
            <w:tcW w:w="0" w:type="auto"/>
            <w:vAlign w:val="center"/>
          </w:tcPr>
          <w:p w14:paraId="69B66C07" w14:textId="77777777"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 xml:space="preserve">_______________________ </w:t>
            </w:r>
          </w:p>
          <w:p w14:paraId="165B37F7" w14:textId="77777777" w:rsidR="000952DE" w:rsidRPr="00681C1F" w:rsidRDefault="000952DE" w:rsidP="000C2BE2">
            <w:pPr>
              <w:widowControl w:val="0"/>
              <w:spacing w:line="240" w:lineRule="auto"/>
              <w:jc w:val="center"/>
              <w:rPr>
                <w:rFonts w:ascii="GHEA Grapalat" w:hAnsi="GHEA Grapalat"/>
                <w:iCs/>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 xml:space="preserve"> </w:t>
            </w:r>
          </w:p>
        </w:tc>
        <w:tc>
          <w:tcPr>
            <w:tcW w:w="0" w:type="auto"/>
            <w:vAlign w:val="center"/>
          </w:tcPr>
          <w:p w14:paraId="447EB607" w14:textId="77777777"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_______________________</w:t>
            </w:r>
          </w:p>
          <w:p w14:paraId="4C1A0654" w14:textId="77777777" w:rsidR="000952DE" w:rsidRPr="00681C1F" w:rsidRDefault="000952DE" w:rsidP="000C2BE2">
            <w:pPr>
              <w:widowControl w:val="0"/>
              <w:spacing w:line="240" w:lineRule="auto"/>
              <w:jc w:val="center"/>
              <w:rPr>
                <w:rFonts w:ascii="GHEA Grapalat" w:hAnsi="GHEA Grapalat"/>
                <w:iCs/>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 xml:space="preserve"> </w:t>
            </w:r>
          </w:p>
        </w:tc>
      </w:tr>
      <w:tr w:rsidR="00681C1F" w:rsidRPr="00681C1F" w14:paraId="1CF299D6" w14:textId="77777777" w:rsidTr="000952DE">
        <w:trPr>
          <w:trHeight w:val="503"/>
          <w:tblCellSpacing w:w="7" w:type="dxa"/>
          <w:jc w:val="center"/>
        </w:trPr>
        <w:tc>
          <w:tcPr>
            <w:tcW w:w="0" w:type="auto"/>
            <w:vAlign w:val="center"/>
          </w:tcPr>
          <w:p w14:paraId="2DC318FA" w14:textId="77777777"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 xml:space="preserve">______________________ </w:t>
            </w:r>
          </w:p>
          <w:p w14:paraId="30A206CA" w14:textId="77777777" w:rsidR="000952DE" w:rsidRPr="00681C1F" w:rsidRDefault="000952DE" w:rsidP="000C2BE2">
            <w:pPr>
              <w:widowControl w:val="0"/>
              <w:spacing w:line="240" w:lineRule="auto"/>
              <w:jc w:val="center"/>
              <w:rPr>
                <w:rFonts w:ascii="GHEA Grapalat" w:hAnsi="GHEA Grapalat"/>
                <w:iCs/>
                <w:color w:val="000000" w:themeColor="text1"/>
                <w:vertAlign w:val="superscript"/>
              </w:rPr>
            </w:pPr>
            <w:proofErr w:type="spellStart"/>
            <w:r w:rsidRPr="00681C1F">
              <w:rPr>
                <w:rFonts w:ascii="GHEA Grapalat" w:hAnsi="GHEA Grapalat"/>
                <w:color w:val="000000" w:themeColor="text1"/>
                <w:vertAlign w:val="superscript"/>
              </w:rPr>
              <w:t>фамилия</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имя</w:t>
            </w:r>
            <w:proofErr w:type="spellEnd"/>
          </w:p>
        </w:tc>
        <w:tc>
          <w:tcPr>
            <w:tcW w:w="0" w:type="auto"/>
            <w:vAlign w:val="center"/>
          </w:tcPr>
          <w:p w14:paraId="52EB304C" w14:textId="77777777"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_______________________</w:t>
            </w:r>
          </w:p>
          <w:p w14:paraId="23A8C74D" w14:textId="77777777" w:rsidR="000952DE" w:rsidRPr="00681C1F" w:rsidRDefault="000952DE" w:rsidP="000C2BE2">
            <w:pPr>
              <w:widowControl w:val="0"/>
              <w:spacing w:line="240" w:lineRule="auto"/>
              <w:jc w:val="center"/>
              <w:rPr>
                <w:rFonts w:ascii="GHEA Grapalat" w:hAnsi="GHEA Grapalat"/>
                <w:iCs/>
                <w:color w:val="000000" w:themeColor="text1"/>
                <w:vertAlign w:val="superscript"/>
              </w:rPr>
            </w:pPr>
            <w:proofErr w:type="spellStart"/>
            <w:r w:rsidRPr="00681C1F">
              <w:rPr>
                <w:rFonts w:ascii="GHEA Grapalat" w:hAnsi="GHEA Grapalat"/>
                <w:color w:val="000000" w:themeColor="text1"/>
                <w:vertAlign w:val="superscript"/>
              </w:rPr>
              <w:t>фамилия</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имя</w:t>
            </w:r>
            <w:proofErr w:type="spellEnd"/>
          </w:p>
        </w:tc>
      </w:tr>
      <w:tr w:rsidR="00681C1F" w:rsidRPr="00681C1F" w14:paraId="39756CE4" w14:textId="77777777" w:rsidTr="000952DE">
        <w:trPr>
          <w:trHeight w:val="281"/>
          <w:tblCellSpacing w:w="7" w:type="dxa"/>
          <w:jc w:val="center"/>
        </w:trPr>
        <w:tc>
          <w:tcPr>
            <w:tcW w:w="0" w:type="auto"/>
            <w:vAlign w:val="center"/>
          </w:tcPr>
          <w:p w14:paraId="22045773" w14:textId="77777777"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М. П.</w:t>
            </w:r>
          </w:p>
        </w:tc>
        <w:tc>
          <w:tcPr>
            <w:tcW w:w="0" w:type="auto"/>
            <w:vAlign w:val="center"/>
          </w:tcPr>
          <w:p w14:paraId="1B9B8CCE" w14:textId="77777777"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М. П.</w:t>
            </w:r>
          </w:p>
        </w:tc>
      </w:tr>
    </w:tbl>
    <w:p w14:paraId="68DF2730" w14:textId="77777777" w:rsidR="000952DE" w:rsidRPr="005C584D" w:rsidRDefault="006908CE" w:rsidP="00F51F79">
      <w:pPr>
        <w:widowControl w:val="0"/>
        <w:spacing w:line="240" w:lineRule="auto"/>
        <w:jc w:val="right"/>
        <w:rPr>
          <w:rFonts w:ascii="GHEA Grapalat" w:hAnsi="GHEA Grapalat" w:cs="Sylfaen"/>
          <w:b/>
          <w:color w:val="000000" w:themeColor="text1"/>
          <w:lang w:val="ru-RU"/>
        </w:rPr>
      </w:pPr>
      <w:r w:rsidRPr="00681C1F">
        <w:rPr>
          <w:rFonts w:ascii="GHEA Grapalat" w:hAnsi="GHEA Grapalat"/>
          <w:i/>
          <w:color w:val="000000" w:themeColor="text1"/>
          <w:lang w:val="ru-RU"/>
        </w:rPr>
        <w:lastRenderedPageBreak/>
        <w:t xml:space="preserve">Приложение № </w:t>
      </w:r>
      <w:r w:rsidRPr="005C584D">
        <w:rPr>
          <w:rFonts w:ascii="GHEA Grapalat" w:hAnsi="GHEA Grapalat"/>
          <w:i/>
          <w:color w:val="000000" w:themeColor="text1"/>
          <w:lang w:val="ru-RU"/>
        </w:rPr>
        <w:t>4.1</w:t>
      </w:r>
    </w:p>
    <w:p w14:paraId="53EF5DC3" w14:textId="77777777" w:rsidR="000952DE" w:rsidRPr="00681C1F" w:rsidRDefault="000952DE" w:rsidP="000C2BE2">
      <w:pPr>
        <w:widowControl w:val="0"/>
        <w:spacing w:after="160" w:line="240" w:lineRule="auto"/>
        <w:jc w:val="right"/>
        <w:rPr>
          <w:rFonts w:ascii="GHEA Grapalat" w:hAnsi="GHEA Grapalat" w:cs="Sylfaen"/>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cs="Sylfaen"/>
          <w:i/>
          <w:color w:val="000000" w:themeColor="text1"/>
          <w:lang w:val="ru-RU"/>
        </w:rPr>
        <w:br/>
      </w:r>
      <w:r w:rsidRPr="00681C1F">
        <w:rPr>
          <w:rFonts w:ascii="GHEA Grapalat" w:hAnsi="GHEA Grapalat"/>
          <w:i/>
          <w:color w:val="000000" w:themeColor="text1"/>
          <w:lang w:val="ru-RU"/>
        </w:rPr>
        <w:t>заключенному "</w:t>
      </w:r>
      <w:r w:rsidRPr="00681C1F">
        <w:rPr>
          <w:rFonts w:ascii="GHEA Grapalat" w:hAnsi="GHEA Grapalat"/>
          <w:i/>
          <w:color w:val="000000" w:themeColor="text1"/>
          <w:lang w:val="ru-RU"/>
        </w:rPr>
        <w:tab/>
        <w:t>"</w:t>
      </w:r>
      <w:r w:rsidRPr="00681C1F">
        <w:rPr>
          <w:rFonts w:ascii="GHEA Grapalat" w:hAnsi="GHEA Grapalat"/>
          <w:i/>
          <w:color w:val="000000" w:themeColor="text1"/>
          <w:lang w:val="ru-RU"/>
        </w:rPr>
        <w:tab/>
        <w:t>20</w:t>
      </w:r>
      <w:r w:rsidRPr="00681C1F">
        <w:rPr>
          <w:rFonts w:ascii="GHEA Grapalat" w:hAnsi="GHEA Grapalat"/>
          <w:i/>
          <w:color w:val="000000" w:themeColor="text1"/>
          <w:lang w:val="ru-RU"/>
        </w:rPr>
        <w:tab/>
        <w:t>г.</w:t>
      </w:r>
    </w:p>
    <w:p w14:paraId="20ECEF50" w14:textId="77777777" w:rsidR="000C2BE2" w:rsidRPr="00681C1F" w:rsidRDefault="000C2BE2" w:rsidP="000C2BE2">
      <w:pPr>
        <w:widowControl w:val="0"/>
        <w:tabs>
          <w:tab w:val="left" w:pos="360"/>
          <w:tab w:val="left" w:pos="540"/>
        </w:tabs>
        <w:spacing w:after="160" w:line="240" w:lineRule="auto"/>
        <w:jc w:val="center"/>
        <w:rPr>
          <w:rFonts w:ascii="GHEA Grapalat" w:hAnsi="GHEA Grapalat" w:cs="Sylfaen"/>
          <w:b/>
          <w:bCs/>
          <w:color w:val="000000" w:themeColor="text1"/>
          <w:lang w:val="ru-RU"/>
        </w:rPr>
      </w:pPr>
      <w:r w:rsidRPr="00681C1F">
        <w:rPr>
          <w:rFonts w:ascii="GHEA Grapalat" w:hAnsi="GHEA Grapalat" w:cs="Sylfaen"/>
          <w:b/>
          <w:bCs/>
          <w:color w:val="000000" w:themeColor="text1"/>
          <w:lang w:val="ru-RU"/>
        </w:rPr>
        <w:t>ПРОТОКОЛ N</w:t>
      </w:r>
    </w:p>
    <w:p w14:paraId="3CA59200" w14:textId="77777777" w:rsidR="000C2BE2" w:rsidRPr="00681C1F" w:rsidRDefault="000C2BE2" w:rsidP="000C2BE2">
      <w:pPr>
        <w:widowControl w:val="0"/>
        <w:tabs>
          <w:tab w:val="left" w:pos="360"/>
          <w:tab w:val="left" w:pos="540"/>
        </w:tabs>
        <w:spacing w:after="160" w:line="240" w:lineRule="auto"/>
        <w:jc w:val="center"/>
        <w:rPr>
          <w:rFonts w:ascii="GHEA Grapalat" w:hAnsi="GHEA Grapalat" w:cs="Sylfaen"/>
          <w:b/>
          <w:bCs/>
          <w:color w:val="000000" w:themeColor="text1"/>
          <w:lang w:val="ru-RU"/>
        </w:rPr>
      </w:pPr>
      <w:r w:rsidRPr="00681C1F">
        <w:rPr>
          <w:rFonts w:ascii="GHEA Grapalat" w:hAnsi="GHEA Grapalat" w:cs="Sylfaen"/>
          <w:b/>
          <w:bCs/>
          <w:color w:val="000000" w:themeColor="text1"/>
          <w:lang w:val="ru-RU"/>
        </w:rPr>
        <w:t>РЕЗУЛЬТАТЫ ИСПОЛНЕНИЯ ДОГОВОРА ИЛИ ЕГО ЧАСТИ</w:t>
      </w:r>
    </w:p>
    <w:p w14:paraId="36DEDDD8" w14:textId="77777777" w:rsidR="000952DE" w:rsidRPr="00681C1F" w:rsidRDefault="000C2BE2" w:rsidP="000C2BE2">
      <w:pPr>
        <w:widowControl w:val="0"/>
        <w:tabs>
          <w:tab w:val="left" w:pos="360"/>
          <w:tab w:val="left" w:pos="540"/>
        </w:tabs>
        <w:spacing w:after="160" w:line="240" w:lineRule="auto"/>
        <w:jc w:val="center"/>
        <w:rPr>
          <w:rFonts w:ascii="GHEA Grapalat" w:hAnsi="GHEA Grapalat" w:cs="Sylfaen"/>
          <w:b/>
          <w:bCs/>
          <w:color w:val="000000" w:themeColor="text1"/>
          <w:lang w:val="ru-RU"/>
        </w:rPr>
      </w:pPr>
      <w:r w:rsidRPr="00681C1F">
        <w:rPr>
          <w:rFonts w:ascii="GHEA Grapalat" w:hAnsi="GHEA Grapalat" w:cs="Sylfaen"/>
          <w:b/>
          <w:bCs/>
          <w:color w:val="000000" w:themeColor="text1"/>
          <w:lang w:val="ru-RU"/>
        </w:rPr>
        <w:t>ПРИЕМ-СДАЧА</w:t>
      </w:r>
    </w:p>
    <w:p w14:paraId="1EF18B20" w14:textId="77777777" w:rsidR="000952DE" w:rsidRPr="00681C1F" w:rsidRDefault="000952DE" w:rsidP="000C2BE2">
      <w:pPr>
        <w:widowControl w:val="0"/>
        <w:spacing w:after="160" w:line="240" w:lineRule="auto"/>
        <w:jc w:val="center"/>
        <w:rPr>
          <w:rFonts w:ascii="GHEA Grapalat" w:hAnsi="GHEA Grapalat" w:cs="Sylfaen"/>
          <w:bCs/>
          <w:color w:val="000000" w:themeColor="text1"/>
          <w:lang w:val="ru-RU"/>
        </w:rPr>
      </w:pPr>
      <w:r w:rsidRPr="00681C1F">
        <w:rPr>
          <w:rFonts w:ascii="GHEA Grapalat" w:hAnsi="GHEA Grapalat"/>
          <w:color w:val="000000" w:themeColor="text1"/>
          <w:lang w:val="ru-RU"/>
        </w:rPr>
        <w:t>АКТ №———</w:t>
      </w:r>
    </w:p>
    <w:p w14:paraId="3373146E" w14:textId="77777777" w:rsidR="000952DE" w:rsidRPr="00681C1F" w:rsidRDefault="000952DE" w:rsidP="000C2BE2">
      <w:pPr>
        <w:widowControl w:val="0"/>
        <w:spacing w:after="160" w:line="240" w:lineRule="auto"/>
        <w:jc w:val="center"/>
        <w:rPr>
          <w:rFonts w:ascii="GHEA Grapalat" w:hAnsi="GHEA Grapalat" w:cs="Sylfaen"/>
          <w:b/>
          <w:bCs/>
          <w:color w:val="000000" w:themeColor="text1"/>
          <w:lang w:val="ru-RU"/>
        </w:rPr>
      </w:pPr>
      <w:r w:rsidRPr="00681C1F">
        <w:rPr>
          <w:rFonts w:ascii="GHEA Grapalat" w:hAnsi="GHEA Grapalat"/>
          <w:color w:val="000000" w:themeColor="text1"/>
          <w:lang w:val="ru-RU"/>
        </w:rPr>
        <w:t xml:space="preserve">относительно фиксирования факта передачи Покупателю результата договора </w:t>
      </w:r>
    </w:p>
    <w:p w14:paraId="60E39694" w14:textId="77777777" w:rsidR="000952DE" w:rsidRPr="00681C1F" w:rsidRDefault="000952DE" w:rsidP="000C2BE2">
      <w:pPr>
        <w:widowControl w:val="0"/>
        <w:tabs>
          <w:tab w:val="left" w:pos="360"/>
          <w:tab w:val="left" w:pos="540"/>
        </w:tabs>
        <w:spacing w:after="160" w:line="240" w:lineRule="auto"/>
        <w:jc w:val="center"/>
        <w:rPr>
          <w:rFonts w:ascii="GHEA Grapalat" w:hAnsi="GHEA Grapalat" w:cs="Sylfaen"/>
          <w:color w:val="000000" w:themeColor="text1"/>
          <w:lang w:val="ru-RU"/>
        </w:rPr>
      </w:pPr>
    </w:p>
    <w:p w14:paraId="161484B5" w14:textId="77777777" w:rsidR="000952DE" w:rsidRPr="00681C1F" w:rsidRDefault="000952DE" w:rsidP="000C2BE2">
      <w:pPr>
        <w:widowControl w:val="0"/>
        <w:spacing w:line="240" w:lineRule="auto"/>
        <w:ind w:firstLine="567"/>
        <w:rPr>
          <w:rFonts w:ascii="GHEA Grapalat" w:hAnsi="GHEA Grapalat"/>
          <w:color w:val="000000" w:themeColor="text1"/>
          <w:lang w:val="ru-RU"/>
        </w:rPr>
      </w:pPr>
      <w:r w:rsidRPr="00681C1F">
        <w:rPr>
          <w:rFonts w:ascii="GHEA Grapalat" w:hAnsi="GHEA Grapalat"/>
          <w:color w:val="000000" w:themeColor="text1"/>
          <w:lang w:val="ru-RU"/>
        </w:rPr>
        <w:t>Настоящим фиксируется, что в рамках договора закупки № ______________,</w:t>
      </w:r>
    </w:p>
    <w:p w14:paraId="2C33DE89" w14:textId="77777777" w:rsidR="000952DE" w:rsidRPr="00681C1F" w:rsidRDefault="000952DE" w:rsidP="000C2BE2">
      <w:pPr>
        <w:widowControl w:val="0"/>
        <w:spacing w:after="120" w:line="240" w:lineRule="auto"/>
        <w:ind w:left="7371" w:hanging="141"/>
        <w:rPr>
          <w:rFonts w:ascii="GHEA Grapalat" w:hAnsi="GHEA Grapalat"/>
          <w:color w:val="000000" w:themeColor="text1"/>
          <w:lang w:val="ru-RU"/>
        </w:rPr>
      </w:pPr>
      <w:r w:rsidRPr="00681C1F">
        <w:rPr>
          <w:rFonts w:ascii="GHEA Grapalat" w:hAnsi="GHEA Grapalat"/>
          <w:color w:val="000000" w:themeColor="text1"/>
          <w:lang w:val="ru-RU"/>
        </w:rPr>
        <w:t>номер договора</w:t>
      </w:r>
    </w:p>
    <w:p w14:paraId="5CECEBE2" w14:textId="77777777" w:rsidR="007F44F1" w:rsidRPr="00681C1F" w:rsidRDefault="000952DE" w:rsidP="007F44F1">
      <w:pPr>
        <w:widowControl w:val="0"/>
        <w:tabs>
          <w:tab w:val="left" w:pos="4480"/>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заключенного __________________ 20</w:t>
      </w:r>
      <w:r w:rsidRPr="00681C1F">
        <w:rPr>
          <w:rFonts w:ascii="GHEA Grapalat" w:hAnsi="GHEA Grapalat"/>
          <w:color w:val="000000" w:themeColor="text1"/>
          <w:lang w:val="ru-RU"/>
        </w:rPr>
        <w:tab/>
        <w:t>г. между _____________________________</w:t>
      </w:r>
    </w:p>
    <w:p w14:paraId="08222D33" w14:textId="77777777" w:rsidR="000952DE" w:rsidRPr="00681C1F" w:rsidRDefault="007F44F1" w:rsidP="007F44F1">
      <w:pPr>
        <w:widowControl w:val="0"/>
        <w:tabs>
          <w:tab w:val="left" w:pos="4480"/>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              </w:t>
      </w:r>
      <w:r w:rsidR="000952DE" w:rsidRPr="00681C1F">
        <w:rPr>
          <w:rFonts w:ascii="GHEA Grapalat" w:hAnsi="GHEA Grapalat"/>
          <w:color w:val="000000" w:themeColor="text1"/>
          <w:lang w:val="ru-RU"/>
        </w:rPr>
        <w:t xml:space="preserve">дата заключения договора </w:t>
      </w:r>
      <w:r w:rsidR="000952DE" w:rsidRPr="00681C1F">
        <w:rPr>
          <w:rFonts w:ascii="GHEA Grapalat" w:hAnsi="GHEA Grapalat"/>
          <w:color w:val="000000" w:themeColor="text1"/>
          <w:lang w:val="ru-RU"/>
        </w:rPr>
        <w:tab/>
      </w:r>
      <w:r w:rsidRPr="00681C1F">
        <w:rPr>
          <w:rFonts w:ascii="GHEA Grapalat" w:hAnsi="GHEA Grapalat"/>
          <w:color w:val="000000" w:themeColor="text1"/>
          <w:lang w:val="ru-RU"/>
        </w:rPr>
        <w:t xml:space="preserve">                </w:t>
      </w:r>
      <w:r w:rsidR="000952DE" w:rsidRPr="00681C1F">
        <w:rPr>
          <w:rFonts w:ascii="GHEA Grapalat" w:hAnsi="GHEA Grapalat"/>
          <w:color w:val="000000" w:themeColor="text1"/>
          <w:lang w:val="ru-RU"/>
        </w:rPr>
        <w:t xml:space="preserve">наименование </w:t>
      </w:r>
      <w:r w:rsidR="00E523AE" w:rsidRPr="00681C1F">
        <w:rPr>
          <w:rFonts w:ascii="GHEA Grapalat" w:hAnsi="GHEA Grapalat"/>
          <w:color w:val="000000" w:themeColor="text1"/>
          <w:lang w:val="ru-RU"/>
        </w:rPr>
        <w:t>Заказчика</w:t>
      </w:r>
    </w:p>
    <w:p w14:paraId="222CA6D1" w14:textId="77777777" w:rsidR="000952DE" w:rsidRPr="00681C1F" w:rsidRDefault="000952DE" w:rsidP="000C2BE2">
      <w:pPr>
        <w:widowControl w:val="0"/>
        <w:tabs>
          <w:tab w:val="left" w:pos="360"/>
          <w:tab w:val="left" w:pos="540"/>
        </w:tabs>
        <w:spacing w:line="240" w:lineRule="auto"/>
        <w:ind w:right="-2"/>
        <w:rPr>
          <w:rFonts w:ascii="GHEA Grapalat" w:hAnsi="GHEA Grapalat"/>
          <w:color w:val="000000" w:themeColor="text1"/>
          <w:lang w:val="ru-RU"/>
        </w:rPr>
      </w:pPr>
      <w:r w:rsidRPr="00681C1F">
        <w:rPr>
          <w:rFonts w:ascii="GHEA Grapalat" w:hAnsi="GHEA Grapalat"/>
          <w:color w:val="000000" w:themeColor="text1"/>
          <w:lang w:val="ru-RU"/>
        </w:rPr>
        <w:t xml:space="preserve">(далее — </w:t>
      </w:r>
      <w:r w:rsidR="00E523AE" w:rsidRPr="00681C1F">
        <w:rPr>
          <w:rFonts w:ascii="GHEA Grapalat" w:hAnsi="GHEA Grapalat"/>
          <w:color w:val="000000" w:themeColor="text1"/>
          <w:lang w:val="ru-RU"/>
        </w:rPr>
        <w:t>Заказчик</w:t>
      </w:r>
      <w:r w:rsidRPr="00681C1F">
        <w:rPr>
          <w:rFonts w:ascii="GHEA Grapalat" w:hAnsi="GHEA Grapalat"/>
          <w:color w:val="000000" w:themeColor="text1"/>
          <w:lang w:val="ru-RU"/>
        </w:rPr>
        <w:t xml:space="preserve">) и ________________________________ (далее — </w:t>
      </w:r>
      <w:r w:rsidR="00E523AE" w:rsidRPr="00681C1F">
        <w:rPr>
          <w:rFonts w:ascii="GHEA Grapalat" w:hAnsi="GHEA Grapalat"/>
          <w:color w:val="000000" w:themeColor="text1"/>
          <w:lang w:val="ru-RU"/>
        </w:rPr>
        <w:t>Исполнитель</w:t>
      </w:r>
      <w:r w:rsidRPr="00681C1F">
        <w:rPr>
          <w:rFonts w:ascii="GHEA Grapalat" w:hAnsi="GHEA Grapalat"/>
          <w:color w:val="000000" w:themeColor="text1"/>
          <w:lang w:val="ru-RU"/>
        </w:rPr>
        <w:t xml:space="preserve">), </w:t>
      </w:r>
    </w:p>
    <w:p w14:paraId="260856A0" w14:textId="77777777" w:rsidR="000952DE" w:rsidRPr="00681C1F" w:rsidRDefault="000952DE" w:rsidP="00630344">
      <w:pPr>
        <w:widowControl w:val="0"/>
        <w:spacing w:after="120" w:line="240" w:lineRule="auto"/>
        <w:ind w:left="2160" w:right="-360" w:firstLine="720"/>
        <w:rPr>
          <w:rFonts w:ascii="GHEA Grapalat" w:hAnsi="GHEA Grapalat"/>
          <w:color w:val="000000" w:themeColor="text1"/>
          <w:lang w:val="ru-RU"/>
        </w:rPr>
      </w:pPr>
      <w:r w:rsidRPr="00681C1F">
        <w:rPr>
          <w:rFonts w:ascii="GHEA Grapalat" w:hAnsi="GHEA Grapalat"/>
          <w:color w:val="000000" w:themeColor="text1"/>
          <w:lang w:val="ru-RU"/>
        </w:rPr>
        <w:t xml:space="preserve">наименование </w:t>
      </w:r>
      <w:r w:rsidR="00E523AE" w:rsidRPr="00681C1F">
        <w:rPr>
          <w:rFonts w:ascii="GHEA Grapalat" w:hAnsi="GHEA Grapalat"/>
          <w:color w:val="000000" w:themeColor="text1"/>
          <w:lang w:val="ru-RU"/>
        </w:rPr>
        <w:t>Исполнителя</w:t>
      </w:r>
    </w:p>
    <w:p w14:paraId="28F00288" w14:textId="77777777" w:rsidR="000952DE" w:rsidRPr="00681C1F" w:rsidRDefault="000952DE" w:rsidP="000C2BE2">
      <w:pPr>
        <w:widowControl w:val="0"/>
        <w:tabs>
          <w:tab w:val="left" w:pos="360"/>
          <w:tab w:val="left" w:pos="540"/>
        </w:tabs>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Продавец _______ 20</w:t>
      </w:r>
      <w:r w:rsidRPr="00681C1F">
        <w:rPr>
          <w:rFonts w:ascii="GHEA Grapalat" w:hAnsi="GHEA Grapalat"/>
          <w:color w:val="000000" w:themeColor="text1"/>
          <w:lang w:val="ru-RU"/>
        </w:rPr>
        <w:tab/>
        <w:t xml:space="preserve">г. передал с целью приема-передачи Покупателю нижеуказанные </w:t>
      </w:r>
      <w:r w:rsidR="006B3D21" w:rsidRPr="00681C1F">
        <w:rPr>
          <w:rFonts w:ascii="GHEA Grapalat" w:hAnsi="GHEA Grapalat"/>
          <w:color w:val="000000" w:themeColor="text1"/>
          <w:lang w:val="ru-RU"/>
        </w:rPr>
        <w:t>работы</w:t>
      </w:r>
      <w:r w:rsidRPr="00681C1F">
        <w:rPr>
          <w:rFonts w:ascii="GHEA Grapalat" w:hAnsi="GHEA Grapalat"/>
          <w:color w:val="000000" w:themeColor="text1"/>
          <w:lang w:val="ru-RU"/>
        </w:rPr>
        <w:t>:</w:t>
      </w:r>
    </w:p>
    <w:p w14:paraId="1A9DDD0C" w14:textId="77777777" w:rsidR="006B3D21" w:rsidRPr="00681C1F" w:rsidRDefault="006B3D21" w:rsidP="000C2BE2">
      <w:pPr>
        <w:widowControl w:val="0"/>
        <w:tabs>
          <w:tab w:val="left" w:pos="360"/>
          <w:tab w:val="left" w:pos="540"/>
        </w:tabs>
        <w:spacing w:after="160" w:line="240" w:lineRule="auto"/>
        <w:rPr>
          <w:rFonts w:ascii="GHEA Grapalat" w:hAnsi="GHEA Grapalat"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81C1F" w:rsidRPr="00681C1F" w14:paraId="6C1303A7" w14:textId="77777777" w:rsidTr="000952D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535CD55" w14:textId="77777777" w:rsidR="000952DE" w:rsidRPr="00681C1F" w:rsidRDefault="006B3D21" w:rsidP="000C2BE2">
            <w:pPr>
              <w:widowControl w:val="0"/>
              <w:spacing w:after="120" w:line="240" w:lineRule="auto"/>
              <w:jc w:val="center"/>
              <w:rPr>
                <w:rFonts w:ascii="GHEA Grapalat" w:hAnsi="GHEA Grapalat" w:cs="Sylfaen"/>
                <w:bCs/>
                <w:color w:val="000000" w:themeColor="text1"/>
              </w:rPr>
            </w:pPr>
            <w:proofErr w:type="spellStart"/>
            <w:r w:rsidRPr="00681C1F">
              <w:rPr>
                <w:rFonts w:ascii="GHEA Grapalat" w:hAnsi="GHEA Grapalat"/>
                <w:color w:val="000000" w:themeColor="text1"/>
              </w:rPr>
              <w:t>Работа</w:t>
            </w:r>
            <w:proofErr w:type="spellEnd"/>
          </w:p>
        </w:tc>
      </w:tr>
      <w:tr w:rsidR="00681C1F" w:rsidRPr="00681C1F" w14:paraId="5D562366" w14:textId="77777777" w:rsidTr="000952D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800C57" w14:textId="77777777" w:rsidR="000952DE" w:rsidRPr="00681C1F" w:rsidRDefault="000952DE" w:rsidP="000C2BE2">
            <w:pPr>
              <w:widowControl w:val="0"/>
              <w:spacing w:after="120" w:line="240" w:lineRule="auto"/>
              <w:jc w:val="center"/>
              <w:rPr>
                <w:rFonts w:ascii="GHEA Grapalat" w:hAnsi="GHEA Grapalat"/>
                <w:color w:val="000000" w:themeColor="text1"/>
              </w:rPr>
            </w:pPr>
            <w:proofErr w:type="spellStart"/>
            <w:r w:rsidRPr="00681C1F">
              <w:rPr>
                <w:rFonts w:ascii="GHEA Grapalat" w:hAnsi="GHEA Grapalat"/>
                <w:color w:val="000000" w:themeColor="text1"/>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662405" w14:textId="77777777" w:rsidR="000952DE" w:rsidRPr="00681C1F" w:rsidRDefault="000952DE" w:rsidP="000C2BE2">
            <w:pPr>
              <w:widowControl w:val="0"/>
              <w:spacing w:after="120" w:line="240" w:lineRule="auto"/>
              <w:jc w:val="center"/>
              <w:rPr>
                <w:rFonts w:ascii="GHEA Grapalat" w:hAnsi="GHEA Grapalat"/>
                <w:color w:val="000000" w:themeColor="text1"/>
              </w:rPr>
            </w:pPr>
            <w:proofErr w:type="spellStart"/>
            <w:r w:rsidRPr="00681C1F">
              <w:rPr>
                <w:rFonts w:ascii="GHEA Grapalat" w:hAnsi="GHEA Grapalat"/>
                <w:color w:val="000000" w:themeColor="text1"/>
              </w:rPr>
              <w:t>единица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измерения</w:t>
            </w:r>
            <w:proofErr w:type="spellEnd"/>
            <w:r w:rsidRPr="00681C1F">
              <w:rPr>
                <w:rFonts w:ascii="GHEA Grapalat" w:hAnsi="GHEA Grapalat"/>
                <w:color w:val="000000" w:themeColor="text1"/>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880B96B" w14:textId="77777777" w:rsidR="000952DE" w:rsidRPr="00681C1F" w:rsidRDefault="000952DE" w:rsidP="000C2BE2">
            <w:pPr>
              <w:widowControl w:val="0"/>
              <w:spacing w:after="120" w:line="240" w:lineRule="auto"/>
              <w:jc w:val="center"/>
              <w:rPr>
                <w:rFonts w:ascii="GHEA Grapalat" w:hAnsi="GHEA Grapalat"/>
                <w:color w:val="000000" w:themeColor="text1"/>
              </w:rPr>
            </w:pPr>
            <w:proofErr w:type="spellStart"/>
            <w:r w:rsidRPr="00681C1F">
              <w:rPr>
                <w:rFonts w:ascii="GHEA Grapalat" w:hAnsi="GHEA Grapalat"/>
                <w:color w:val="000000" w:themeColor="text1"/>
              </w:rPr>
              <w:t>объем</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фактический</w:t>
            </w:r>
            <w:proofErr w:type="spellEnd"/>
            <w:r w:rsidRPr="00681C1F">
              <w:rPr>
                <w:rFonts w:ascii="GHEA Grapalat" w:hAnsi="GHEA Grapalat"/>
                <w:color w:val="000000" w:themeColor="text1"/>
              </w:rPr>
              <w:t>)</w:t>
            </w:r>
          </w:p>
        </w:tc>
      </w:tr>
      <w:tr w:rsidR="00681C1F" w:rsidRPr="00681C1F" w14:paraId="62EB21D8" w14:textId="77777777" w:rsidTr="000952D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C98DE9D" w14:textId="77777777"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FA10FB8" w14:textId="77777777"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0E4C1CA" w14:textId="77777777" w:rsidR="000952DE" w:rsidRPr="00681C1F" w:rsidRDefault="000952DE" w:rsidP="000C2BE2">
            <w:pPr>
              <w:widowControl w:val="0"/>
              <w:spacing w:after="120" w:line="240" w:lineRule="auto"/>
              <w:jc w:val="center"/>
              <w:rPr>
                <w:rFonts w:ascii="GHEA Grapalat" w:hAnsi="GHEA Grapalat" w:cs="Sylfaen"/>
                <w:color w:val="000000" w:themeColor="text1"/>
              </w:rPr>
            </w:pPr>
          </w:p>
        </w:tc>
      </w:tr>
      <w:tr w:rsidR="00681C1F" w:rsidRPr="00681C1F" w14:paraId="4E2E4F5C" w14:textId="77777777" w:rsidTr="000952D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7E55E6" w14:textId="77777777"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6B25C95" w14:textId="77777777"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39675B4" w14:textId="77777777" w:rsidR="000952DE" w:rsidRPr="00681C1F" w:rsidRDefault="000952DE" w:rsidP="000C2BE2">
            <w:pPr>
              <w:widowControl w:val="0"/>
              <w:spacing w:after="120" w:line="240" w:lineRule="auto"/>
              <w:jc w:val="center"/>
              <w:rPr>
                <w:rFonts w:ascii="GHEA Grapalat" w:hAnsi="GHEA Grapalat" w:cs="Sylfaen"/>
                <w:color w:val="000000" w:themeColor="text1"/>
              </w:rPr>
            </w:pPr>
          </w:p>
        </w:tc>
      </w:tr>
    </w:tbl>
    <w:p w14:paraId="61A75583" w14:textId="77777777" w:rsidR="000952DE" w:rsidRPr="00681C1F" w:rsidRDefault="000952DE" w:rsidP="000C2BE2">
      <w:pPr>
        <w:widowControl w:val="0"/>
        <w:tabs>
          <w:tab w:val="left" w:pos="360"/>
          <w:tab w:val="left" w:pos="540"/>
        </w:tabs>
        <w:spacing w:after="160" w:line="240" w:lineRule="auto"/>
        <w:rPr>
          <w:rFonts w:ascii="GHEA Grapalat" w:hAnsi="GHEA Grapalat" w:cs="Sylfaen"/>
          <w:color w:val="000000" w:themeColor="text1"/>
        </w:rPr>
      </w:pPr>
    </w:p>
    <w:p w14:paraId="6B885B4D" w14:textId="77777777" w:rsidR="000952DE" w:rsidRPr="00681C1F" w:rsidRDefault="000952DE" w:rsidP="000C2BE2">
      <w:pPr>
        <w:widowControl w:val="0"/>
        <w:spacing w:after="160" w:line="240" w:lineRule="auto"/>
        <w:ind w:firstLine="567"/>
        <w:rPr>
          <w:rFonts w:ascii="GHEA Grapalat" w:hAnsi="GHEA Grapalat" w:cs="Sylfaen"/>
          <w:color w:val="000000" w:themeColor="text1"/>
          <w:lang w:val="ru-RU"/>
        </w:rPr>
      </w:pPr>
      <w:r w:rsidRPr="00681C1F">
        <w:rPr>
          <w:rFonts w:ascii="GHEA Grapalat" w:hAnsi="GHEA Grapalat"/>
          <w:color w:val="000000" w:themeColor="text1"/>
          <w:lang w:val="ru-RU"/>
        </w:rPr>
        <w:t>Настоящий акт составлен в 2 экземплярах, каждой из сторон предоставляется по одному экземпляру.</w:t>
      </w:r>
    </w:p>
    <w:p w14:paraId="69239B92" w14:textId="77777777" w:rsidR="000952DE" w:rsidRPr="00681C1F" w:rsidRDefault="000952DE" w:rsidP="000C2BE2">
      <w:pPr>
        <w:spacing w:line="240" w:lineRule="auto"/>
        <w:rPr>
          <w:rFonts w:ascii="GHEA Grapalat" w:hAnsi="GHEA Grapalat"/>
          <w:color w:val="000000" w:themeColor="text1"/>
          <w:lang w:val="ru-RU"/>
        </w:rPr>
      </w:pPr>
    </w:p>
    <w:p w14:paraId="161420F5" w14:textId="77777777" w:rsidR="000952DE" w:rsidRPr="00681C1F" w:rsidRDefault="000952DE" w:rsidP="007F44F1">
      <w:pPr>
        <w:spacing w:line="240" w:lineRule="auto"/>
        <w:jc w:val="center"/>
        <w:rPr>
          <w:rFonts w:ascii="GHEA Grapalat" w:hAnsi="GHEA Grapalat"/>
          <w:color w:val="000000" w:themeColor="text1"/>
        </w:rPr>
      </w:pPr>
      <w:r w:rsidRPr="00681C1F">
        <w:rPr>
          <w:rFonts w:ascii="GHEA Grapalat" w:hAnsi="GHEA Grapalat"/>
          <w:color w:val="000000" w:themeColor="text1"/>
        </w:rPr>
        <w:t>СТОРОНЫ</w:t>
      </w:r>
    </w:p>
    <w:p w14:paraId="1D412695" w14:textId="77777777" w:rsidR="00B23BCC" w:rsidRPr="00681C1F" w:rsidRDefault="00B23BCC" w:rsidP="007F44F1">
      <w:pPr>
        <w:spacing w:line="240" w:lineRule="auto"/>
        <w:jc w:val="center"/>
        <w:rPr>
          <w:rFonts w:ascii="GHEA Grapalat" w:hAnsi="GHEA Grapalat" w:cs="Sylfaen"/>
          <w:color w:val="000000" w:themeColor="text1"/>
        </w:rPr>
      </w:pPr>
    </w:p>
    <w:tbl>
      <w:tblPr>
        <w:tblW w:w="0" w:type="auto"/>
        <w:tblLook w:val="00A0" w:firstRow="1" w:lastRow="0" w:firstColumn="1" w:lastColumn="0" w:noHBand="0" w:noVBand="0"/>
      </w:tblPr>
      <w:tblGrid>
        <w:gridCol w:w="4450"/>
        <w:gridCol w:w="4836"/>
      </w:tblGrid>
      <w:tr w:rsidR="00681C1F" w:rsidRPr="00681C1F" w14:paraId="74CD0409" w14:textId="77777777" w:rsidTr="000952DE">
        <w:tc>
          <w:tcPr>
            <w:tcW w:w="4450" w:type="dxa"/>
          </w:tcPr>
          <w:p w14:paraId="6771D1DB" w14:textId="77777777" w:rsidR="000952DE" w:rsidRPr="00681C1F" w:rsidRDefault="000952DE" w:rsidP="000C2BE2">
            <w:pPr>
              <w:widowControl w:val="0"/>
              <w:tabs>
                <w:tab w:val="left" w:pos="360"/>
                <w:tab w:val="left" w:pos="540"/>
              </w:tabs>
              <w:spacing w:after="160" w:line="240" w:lineRule="auto"/>
              <w:jc w:val="center"/>
              <w:rPr>
                <w:rFonts w:ascii="GHEA Grapalat" w:hAnsi="GHEA Grapalat" w:cs="Sylfaen"/>
                <w:b/>
                <w:bCs/>
                <w:color w:val="000000" w:themeColor="text1"/>
              </w:rPr>
            </w:pPr>
            <w:proofErr w:type="spellStart"/>
            <w:r w:rsidRPr="00681C1F">
              <w:rPr>
                <w:rFonts w:ascii="GHEA Grapalat" w:hAnsi="GHEA Grapalat"/>
                <w:b/>
                <w:color w:val="000000" w:themeColor="text1"/>
              </w:rPr>
              <w:t>Передал</w:t>
            </w:r>
            <w:proofErr w:type="spellEnd"/>
          </w:p>
        </w:tc>
        <w:tc>
          <w:tcPr>
            <w:tcW w:w="4836" w:type="dxa"/>
          </w:tcPr>
          <w:p w14:paraId="148CB373" w14:textId="77777777" w:rsidR="000952DE" w:rsidRPr="00681C1F" w:rsidRDefault="000952DE" w:rsidP="000C2BE2">
            <w:pPr>
              <w:widowControl w:val="0"/>
              <w:tabs>
                <w:tab w:val="left" w:pos="360"/>
                <w:tab w:val="left" w:pos="540"/>
              </w:tabs>
              <w:spacing w:after="160" w:line="240" w:lineRule="auto"/>
              <w:jc w:val="center"/>
              <w:rPr>
                <w:rFonts w:ascii="GHEA Grapalat" w:hAnsi="GHEA Grapalat" w:cs="Sylfaen"/>
                <w:b/>
                <w:bCs/>
                <w:color w:val="000000" w:themeColor="text1"/>
              </w:rPr>
            </w:pPr>
            <w:proofErr w:type="spellStart"/>
            <w:r w:rsidRPr="00681C1F">
              <w:rPr>
                <w:rFonts w:ascii="GHEA Grapalat" w:hAnsi="GHEA Grapalat"/>
                <w:b/>
                <w:color w:val="000000" w:themeColor="text1"/>
              </w:rPr>
              <w:t>Принял</w:t>
            </w:r>
            <w:proofErr w:type="spellEnd"/>
          </w:p>
        </w:tc>
      </w:tr>
    </w:tbl>
    <w:p w14:paraId="7820D57C" w14:textId="77777777" w:rsidR="000952DE" w:rsidRPr="00681C1F" w:rsidRDefault="000952DE" w:rsidP="000C2BE2">
      <w:pPr>
        <w:widowControl w:val="0"/>
        <w:tabs>
          <w:tab w:val="left" w:pos="360"/>
          <w:tab w:val="left" w:pos="540"/>
        </w:tabs>
        <w:spacing w:after="160" w:line="240" w:lineRule="auto"/>
        <w:jc w:val="right"/>
        <w:rPr>
          <w:rFonts w:ascii="GHEA Grapalat" w:hAnsi="GHEA Grapalat" w:cs="Sylfaen"/>
          <w:color w:val="000000" w:themeColor="text1"/>
        </w:rPr>
      </w:pPr>
      <w:proofErr w:type="spellStart"/>
      <w:r w:rsidRPr="00681C1F">
        <w:rPr>
          <w:rFonts w:ascii="GHEA Grapalat" w:hAnsi="GHEA Grapalat"/>
          <w:color w:val="000000" w:themeColor="text1"/>
        </w:rPr>
        <w:t>представитель</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спроектировавший</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заявку</w:t>
      </w:r>
      <w:proofErr w:type="spellEnd"/>
      <w:r w:rsidRPr="00681C1F">
        <w:rPr>
          <w:rFonts w:ascii="GHEA Grapalat" w:hAnsi="GHEA Grapalat"/>
          <w:color w:val="000000" w:themeColor="text1"/>
        </w:rPr>
        <w:t>:</w:t>
      </w:r>
    </w:p>
    <w:p w14:paraId="1EAAFEF1" w14:textId="77777777" w:rsidR="000952DE" w:rsidRPr="00681C1F" w:rsidRDefault="000952DE" w:rsidP="000C2BE2">
      <w:pPr>
        <w:widowControl w:val="0"/>
        <w:tabs>
          <w:tab w:val="left" w:pos="360"/>
          <w:tab w:val="left" w:pos="540"/>
        </w:tabs>
        <w:spacing w:after="160" w:line="24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81C1F" w:rsidRPr="00681C1F" w14:paraId="42F016C5" w14:textId="77777777" w:rsidTr="000952DE">
        <w:trPr>
          <w:tblCellSpacing w:w="7" w:type="dxa"/>
          <w:jc w:val="center"/>
        </w:trPr>
        <w:tc>
          <w:tcPr>
            <w:tcW w:w="0" w:type="auto"/>
            <w:vAlign w:val="center"/>
          </w:tcPr>
          <w:p w14:paraId="210337FF" w14:textId="77777777"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 xml:space="preserve">___________________________ </w:t>
            </w:r>
          </w:p>
          <w:p w14:paraId="13880051" w14:textId="77777777"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proofErr w:type="spellStart"/>
            <w:r w:rsidRPr="00681C1F">
              <w:rPr>
                <w:rFonts w:ascii="GHEA Grapalat" w:hAnsi="GHEA Grapalat"/>
                <w:color w:val="000000" w:themeColor="text1"/>
                <w:vertAlign w:val="superscript"/>
              </w:rPr>
              <w:t>фамилия</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имя</w:t>
            </w:r>
            <w:proofErr w:type="spellEnd"/>
          </w:p>
        </w:tc>
        <w:tc>
          <w:tcPr>
            <w:tcW w:w="0" w:type="auto"/>
            <w:vAlign w:val="center"/>
          </w:tcPr>
          <w:p w14:paraId="6380CC43" w14:textId="77777777"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___________________________</w:t>
            </w:r>
          </w:p>
          <w:p w14:paraId="5F28FFF4" w14:textId="77777777"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proofErr w:type="spellStart"/>
            <w:r w:rsidRPr="00681C1F">
              <w:rPr>
                <w:rFonts w:ascii="GHEA Grapalat" w:hAnsi="GHEA Grapalat"/>
                <w:color w:val="000000" w:themeColor="text1"/>
                <w:vertAlign w:val="superscript"/>
              </w:rPr>
              <w:t>фамилия</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имя</w:t>
            </w:r>
            <w:proofErr w:type="spellEnd"/>
          </w:p>
        </w:tc>
      </w:tr>
      <w:tr w:rsidR="00681C1F" w:rsidRPr="00681C1F" w14:paraId="15A12C47" w14:textId="77777777" w:rsidTr="000952DE">
        <w:trPr>
          <w:tblCellSpacing w:w="7" w:type="dxa"/>
          <w:jc w:val="center"/>
        </w:trPr>
        <w:tc>
          <w:tcPr>
            <w:tcW w:w="0" w:type="auto"/>
            <w:vAlign w:val="center"/>
          </w:tcPr>
          <w:p w14:paraId="0FA66953" w14:textId="77777777"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 xml:space="preserve">___________________________ </w:t>
            </w:r>
          </w:p>
          <w:p w14:paraId="7E233BE3" w14:textId="77777777"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p>
        </w:tc>
        <w:tc>
          <w:tcPr>
            <w:tcW w:w="0" w:type="auto"/>
            <w:vAlign w:val="center"/>
          </w:tcPr>
          <w:p w14:paraId="28BD7026" w14:textId="77777777"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___________________________</w:t>
            </w:r>
          </w:p>
          <w:p w14:paraId="06841EE0" w14:textId="77777777"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p>
        </w:tc>
      </w:tr>
    </w:tbl>
    <w:p w14:paraId="632C5C68" w14:textId="77777777" w:rsidR="00062CAF" w:rsidRDefault="00062CAF" w:rsidP="000C2BE2">
      <w:pPr>
        <w:widowControl w:val="0"/>
        <w:spacing w:line="240" w:lineRule="auto"/>
        <w:ind w:firstLine="567"/>
        <w:rPr>
          <w:ins w:id="34" w:author="Inesa Kocharyan" w:date="2025-01-17T14:03:00Z"/>
          <w:rFonts w:ascii="GHEA Grapalat" w:hAnsi="GHEA Grapalat"/>
          <w:b/>
          <w:color w:val="000000" w:themeColor="text1"/>
          <w:lang w:val="ru-RU"/>
        </w:rPr>
      </w:pPr>
    </w:p>
    <w:p w14:paraId="37E1FFF6" w14:textId="77777777" w:rsidR="00786AB8" w:rsidRDefault="00786AB8" w:rsidP="000C2BE2">
      <w:pPr>
        <w:widowControl w:val="0"/>
        <w:spacing w:line="240" w:lineRule="auto"/>
        <w:ind w:firstLine="567"/>
        <w:rPr>
          <w:ins w:id="35" w:author="Inesa Kocharyan" w:date="2025-01-17T14:03:00Z"/>
          <w:rFonts w:ascii="GHEA Grapalat" w:hAnsi="GHEA Grapalat"/>
          <w:b/>
          <w:color w:val="000000" w:themeColor="text1"/>
          <w:lang w:val="ru-RU"/>
        </w:rPr>
      </w:pPr>
    </w:p>
    <w:p w14:paraId="742555B5" w14:textId="77777777" w:rsidR="00786AB8" w:rsidRDefault="00786AB8" w:rsidP="000C2BE2">
      <w:pPr>
        <w:widowControl w:val="0"/>
        <w:spacing w:line="240" w:lineRule="auto"/>
        <w:ind w:firstLine="567"/>
        <w:rPr>
          <w:ins w:id="36" w:author="Inesa Kocharyan" w:date="2025-01-17T14:03:00Z"/>
          <w:rFonts w:ascii="GHEA Grapalat" w:hAnsi="GHEA Grapalat"/>
          <w:b/>
          <w:color w:val="000000" w:themeColor="text1"/>
          <w:lang w:val="ru-RU"/>
        </w:rPr>
      </w:pPr>
    </w:p>
    <w:p w14:paraId="5755FCAF" w14:textId="77777777" w:rsidR="00786AB8" w:rsidRDefault="00786AB8" w:rsidP="000C2BE2">
      <w:pPr>
        <w:widowControl w:val="0"/>
        <w:spacing w:line="240" w:lineRule="auto"/>
        <w:ind w:firstLine="567"/>
        <w:rPr>
          <w:ins w:id="37" w:author="Inesa Kocharyan" w:date="2025-01-17T14:03:00Z"/>
          <w:rFonts w:ascii="GHEA Grapalat" w:hAnsi="GHEA Grapalat"/>
          <w:b/>
          <w:color w:val="000000" w:themeColor="text1"/>
          <w:lang w:val="ru-RU"/>
        </w:rPr>
      </w:pPr>
    </w:p>
    <w:p w14:paraId="18CBB033" w14:textId="77777777" w:rsidR="00786AB8" w:rsidRDefault="00786AB8" w:rsidP="000C2BE2">
      <w:pPr>
        <w:widowControl w:val="0"/>
        <w:spacing w:line="240" w:lineRule="auto"/>
        <w:ind w:firstLine="567"/>
        <w:rPr>
          <w:ins w:id="38" w:author="Inesa Kocharyan" w:date="2025-01-17T14:03:00Z"/>
          <w:rFonts w:ascii="GHEA Grapalat" w:hAnsi="GHEA Grapalat"/>
          <w:b/>
          <w:color w:val="000000" w:themeColor="text1"/>
          <w:lang w:val="ru-RU"/>
        </w:rPr>
      </w:pPr>
    </w:p>
    <w:p w14:paraId="59335A36" w14:textId="77777777" w:rsidR="00DA3BC2" w:rsidRPr="000D05A8" w:rsidRDefault="00DA3BC2" w:rsidP="00DA3BC2">
      <w:pPr>
        <w:widowControl w:val="0"/>
        <w:spacing w:line="240" w:lineRule="auto"/>
        <w:jc w:val="right"/>
        <w:rPr>
          <w:rFonts w:ascii="GHEA Grapalat" w:hAnsi="GHEA Grapalat" w:cs="Sylfaen"/>
          <w:i/>
          <w:lang w:val="hy-AM"/>
        </w:rPr>
      </w:pPr>
      <w:r w:rsidRPr="000D05A8">
        <w:rPr>
          <w:rFonts w:ascii="GHEA Grapalat" w:hAnsi="GHEA Grapalat"/>
          <w:i/>
          <w:lang w:val="ru-RU"/>
        </w:rPr>
        <w:t xml:space="preserve">Приложение № </w:t>
      </w:r>
      <w:r w:rsidRPr="000D05A8">
        <w:rPr>
          <w:rFonts w:ascii="GHEA Grapalat" w:hAnsi="GHEA Grapalat"/>
          <w:i/>
          <w:lang w:val="hy-AM"/>
        </w:rPr>
        <w:t>5</w:t>
      </w:r>
    </w:p>
    <w:p w14:paraId="2218A09C" w14:textId="77777777" w:rsidR="00DA3BC2" w:rsidRPr="000D05A8" w:rsidRDefault="00DA3BC2" w:rsidP="00DA3BC2">
      <w:pPr>
        <w:widowControl w:val="0"/>
        <w:spacing w:line="240" w:lineRule="auto"/>
        <w:jc w:val="right"/>
        <w:rPr>
          <w:rFonts w:ascii="GHEA Grapalat" w:hAnsi="GHEA Grapalat" w:cs="Sylfaen"/>
          <w:i/>
          <w:lang w:val="ru-RU"/>
        </w:rPr>
      </w:pPr>
      <w:r w:rsidRPr="000D05A8">
        <w:rPr>
          <w:rFonts w:ascii="GHEA Grapalat" w:hAnsi="GHEA Grapalat"/>
          <w:i/>
          <w:lang w:val="ru-RU"/>
        </w:rPr>
        <w:t xml:space="preserve">к Договору под кодом </w:t>
      </w:r>
      <w:r w:rsidR="00736518" w:rsidRPr="000D05A8">
        <w:rPr>
          <w:rFonts w:ascii="GHEA Grapalat" w:hAnsi="GHEA Grapalat"/>
          <w:i/>
          <w:lang w:val="hy-AM"/>
        </w:rPr>
        <w:t xml:space="preserve"> «-------------»</w:t>
      </w:r>
      <w:r w:rsidRPr="000D05A8">
        <w:rPr>
          <w:rFonts w:ascii="GHEA Grapalat" w:hAnsi="GHEA Grapalat" w:cs="Sylfaen"/>
          <w:i/>
          <w:lang w:val="ru-RU"/>
        </w:rPr>
        <w:br/>
      </w:r>
      <w:r w:rsidRPr="000D05A8">
        <w:rPr>
          <w:rFonts w:ascii="GHEA Grapalat" w:hAnsi="GHEA Grapalat"/>
          <w:i/>
          <w:lang w:val="ru-RU"/>
        </w:rPr>
        <w:t>заключенному "</w:t>
      </w:r>
      <w:r w:rsidRPr="000D05A8">
        <w:rPr>
          <w:rFonts w:ascii="GHEA Grapalat" w:hAnsi="GHEA Grapalat"/>
          <w:i/>
          <w:lang w:val="ru-RU"/>
        </w:rPr>
        <w:tab/>
        <w:t xml:space="preserve"> "</w:t>
      </w:r>
      <w:r w:rsidRPr="000D05A8">
        <w:rPr>
          <w:rFonts w:ascii="GHEA Grapalat" w:hAnsi="GHEA Grapalat"/>
          <w:i/>
          <w:lang w:val="ru-RU"/>
        </w:rPr>
        <w:tab/>
        <w:t>20</w:t>
      </w:r>
      <w:r w:rsidRPr="000D05A8">
        <w:rPr>
          <w:rFonts w:ascii="GHEA Grapalat" w:hAnsi="GHEA Grapalat"/>
          <w:i/>
          <w:lang w:val="ru-RU"/>
        </w:rPr>
        <w:tab/>
        <w:t xml:space="preserve">  г.</w:t>
      </w:r>
    </w:p>
    <w:p w14:paraId="25D65618" w14:textId="77777777" w:rsidR="00DA3BC2" w:rsidRPr="000D05A8" w:rsidRDefault="00DA3BC2" w:rsidP="00DA3BC2">
      <w:pPr>
        <w:jc w:val="center"/>
        <w:rPr>
          <w:rFonts w:ascii="GHEA Grapalat" w:hAnsi="GHEA Grapalat" w:cs="GHEA Grapalat"/>
          <w:lang w:val="ru-RU"/>
        </w:rPr>
      </w:pPr>
      <w:r w:rsidRPr="000D05A8">
        <w:rPr>
          <w:rFonts w:ascii="GHEA Grapalat" w:hAnsi="GHEA Grapalat" w:cs="GHEA Grapalat"/>
          <w:lang w:val="ru-RU"/>
        </w:rPr>
        <w:t>УВЕДОМЛЕНИЕ</w:t>
      </w:r>
    </w:p>
    <w:p w14:paraId="2AB18CE5" w14:textId="77777777" w:rsidR="00DA3BC2" w:rsidRPr="000D05A8" w:rsidRDefault="00DA3BC2" w:rsidP="00DA3BC2">
      <w:pPr>
        <w:jc w:val="center"/>
        <w:rPr>
          <w:rFonts w:ascii="GHEA Grapalat" w:hAnsi="GHEA Grapalat" w:cs="GHEA Grapalat"/>
          <w:lang w:val="hy-AM"/>
        </w:rPr>
      </w:pPr>
    </w:p>
    <w:p w14:paraId="7876ED2D" w14:textId="77777777" w:rsidR="00DA3BC2" w:rsidRPr="000D05A8" w:rsidRDefault="00DA3BC2" w:rsidP="00DA3BC2">
      <w:pPr>
        <w:rPr>
          <w:rFonts w:ascii="GHEA Grapalat" w:hAnsi="GHEA Grapalat" w:cs="Arial"/>
          <w:sz w:val="20"/>
          <w:szCs w:val="20"/>
          <w:lang w:val="es-ES"/>
        </w:rPr>
      </w:pPr>
      <w:r w:rsidRPr="000D05A8">
        <w:rPr>
          <w:rFonts w:ascii="GHEA Grapalat" w:hAnsi="GHEA Grapalat"/>
          <w:u w:val="single"/>
          <w:lang w:val="es-ES"/>
        </w:rPr>
        <w:t xml:space="preserve">                                                             </w:t>
      </w:r>
      <w:r w:rsidRPr="000D05A8">
        <w:rPr>
          <w:rFonts w:ascii="GHEA Grapalat" w:hAnsi="GHEA Grapalat"/>
          <w:u w:val="single"/>
          <w:lang w:val="es-ES"/>
        </w:rPr>
        <w:tab/>
      </w:r>
      <w:r w:rsidRPr="000D05A8">
        <w:rPr>
          <w:rFonts w:ascii="GHEA Grapalat" w:hAnsi="GHEA Grapalat"/>
          <w:u w:val="single"/>
          <w:lang w:val="es-ES"/>
        </w:rPr>
        <w:tab/>
        <w:t xml:space="preserve">       </w:t>
      </w:r>
      <w:r w:rsidRPr="000D05A8">
        <w:rPr>
          <w:rFonts w:ascii="GHEA Grapalat" w:hAnsi="GHEA Grapalat"/>
          <w:lang w:val="es-ES"/>
        </w:rPr>
        <w:t xml:space="preserve"> </w:t>
      </w:r>
      <w:r w:rsidRPr="000D05A8">
        <w:rPr>
          <w:rFonts w:ascii="GHEA Grapalat" w:hAnsi="GHEA Grapalat"/>
          <w:lang w:val="ru-RU"/>
        </w:rPr>
        <w:t>з</w:t>
      </w:r>
      <w:r w:rsidRPr="000D05A8">
        <w:rPr>
          <w:rFonts w:ascii="GHEA Grapalat" w:hAnsi="GHEA Grapalat" w:cs="Sylfaen"/>
          <w:sz w:val="20"/>
          <w:szCs w:val="20"/>
          <w:lang w:val="ru-RU"/>
        </w:rPr>
        <w:t>аявляет, что</w:t>
      </w:r>
      <w:r w:rsidRPr="000D05A8">
        <w:rPr>
          <w:rFonts w:ascii="GHEA Grapalat" w:hAnsi="GHEA Grapalat" w:cs="Arial"/>
          <w:sz w:val="20"/>
          <w:szCs w:val="20"/>
          <w:lang w:val="ru-RU"/>
        </w:rPr>
        <w:t>:</w:t>
      </w:r>
      <w:r w:rsidRPr="000D05A8">
        <w:rPr>
          <w:rFonts w:ascii="GHEA Grapalat" w:hAnsi="GHEA Grapalat" w:cs="Arial"/>
          <w:sz w:val="20"/>
          <w:szCs w:val="20"/>
          <w:lang w:val="es-ES"/>
        </w:rPr>
        <w:t xml:space="preserve">  </w:t>
      </w:r>
    </w:p>
    <w:p w14:paraId="0575DC33" w14:textId="77777777" w:rsidR="00DA3BC2" w:rsidRPr="000D05A8" w:rsidRDefault="00DA3BC2" w:rsidP="00DA3BC2">
      <w:pPr>
        <w:rPr>
          <w:rFonts w:ascii="GHEA Grapalat" w:hAnsi="GHEA Grapalat" w:cs="Arial"/>
          <w:vertAlign w:val="superscript"/>
          <w:lang w:val="es-ES"/>
        </w:rPr>
      </w:pPr>
      <w:r w:rsidRPr="000D05A8">
        <w:rPr>
          <w:rFonts w:ascii="GHEA Grapalat" w:hAnsi="GHEA Grapalat"/>
          <w:vertAlign w:val="superscript"/>
          <w:lang w:val="es-ES"/>
        </w:rPr>
        <w:t xml:space="preserve">               </w:t>
      </w:r>
      <w:r w:rsidRPr="000D05A8">
        <w:rPr>
          <w:rFonts w:ascii="GHEA Grapalat" w:hAnsi="GHEA Grapalat"/>
          <w:lang w:val="es-ES"/>
        </w:rPr>
        <w:t xml:space="preserve">     </w:t>
      </w:r>
      <w:r w:rsidRPr="000D05A8">
        <w:rPr>
          <w:rFonts w:ascii="GHEA Grapalat" w:hAnsi="GHEA Grapalat" w:cs="Sylfaen"/>
          <w:vertAlign w:val="superscript"/>
          <w:lang w:val="ru-RU"/>
        </w:rPr>
        <w:t>название</w:t>
      </w:r>
      <w:r w:rsidRPr="000D05A8">
        <w:rPr>
          <w:rFonts w:ascii="GHEA Grapalat" w:hAnsi="GHEA Grapalat" w:cs="Sylfaen"/>
          <w:vertAlign w:val="superscript"/>
          <w:lang w:val="es-ES"/>
        </w:rPr>
        <w:t xml:space="preserve"> финансового агента</w:t>
      </w:r>
    </w:p>
    <w:p w14:paraId="158D45F4" w14:textId="77777777" w:rsidR="00DA3BC2" w:rsidRPr="000D05A8" w:rsidRDefault="00DA3BC2" w:rsidP="00DA3BC2">
      <w:pPr>
        <w:rPr>
          <w:rFonts w:ascii="GHEA Grapalat" w:hAnsi="GHEA Grapalat"/>
          <w:vertAlign w:val="superscript"/>
          <w:lang w:val="es-ES"/>
        </w:rPr>
      </w:pPr>
    </w:p>
    <w:p w14:paraId="67C168AC" w14:textId="77777777" w:rsidR="00DA3BC2" w:rsidRPr="000D05A8" w:rsidRDefault="00DA3BC2" w:rsidP="00DA3BC2">
      <w:pPr>
        <w:pStyle w:val="ListParagraph"/>
        <w:numPr>
          <w:ilvl w:val="0"/>
          <w:numId w:val="22"/>
        </w:numPr>
        <w:spacing w:line="240" w:lineRule="auto"/>
        <w:rPr>
          <w:rFonts w:ascii="GHEA Grapalat" w:hAnsi="GHEA Grapalat"/>
          <w:u w:val="single"/>
          <w:lang w:val="es-ES"/>
        </w:rPr>
      </w:pPr>
      <w:r w:rsidRPr="000D05A8">
        <w:rPr>
          <w:rFonts w:ascii="GHEA Grapalat" w:hAnsi="GHEA Grapalat"/>
          <w:sz w:val="20"/>
          <w:szCs w:val="20"/>
          <w:lang w:val="ru-RU"/>
        </w:rPr>
        <w:t>В рамках заключенного между</w:t>
      </w:r>
      <w:r w:rsidRPr="000D05A8">
        <w:rPr>
          <w:rFonts w:ascii="GHEA Grapalat" w:hAnsi="GHEA Grapalat"/>
          <w:lang w:val="ru-RU"/>
        </w:rPr>
        <w:t xml:space="preserve">   -----------------------------</w:t>
      </w:r>
      <w:r w:rsidRPr="000D05A8">
        <w:rPr>
          <w:rFonts w:ascii="GHEA Grapalat" w:hAnsi="GHEA Grapalat"/>
          <w:lang w:val="hy-AM"/>
        </w:rPr>
        <w:t xml:space="preserve"> </w:t>
      </w:r>
      <w:r w:rsidRPr="000D05A8">
        <w:rPr>
          <w:rFonts w:ascii="GHEA Grapalat" w:hAnsi="GHEA Grapalat"/>
          <w:sz w:val="20"/>
          <w:szCs w:val="20"/>
          <w:lang w:val="ru-RU"/>
        </w:rPr>
        <w:t>- ом   и</w:t>
      </w:r>
      <w:r w:rsidRPr="000D05A8">
        <w:rPr>
          <w:rFonts w:ascii="GHEA Grapalat" w:hAnsi="GHEA Grapalat"/>
          <w:lang w:val="ru-RU"/>
        </w:rPr>
        <w:t xml:space="preserve"> ---------------------------- </w:t>
      </w:r>
      <w:r w:rsidRPr="000D05A8">
        <w:rPr>
          <w:rFonts w:ascii="GHEA Grapalat" w:hAnsi="GHEA Grapalat"/>
          <w:sz w:val="20"/>
          <w:szCs w:val="20"/>
          <w:lang w:val="ru-RU"/>
        </w:rPr>
        <w:t>-ом</w:t>
      </w:r>
      <w:r w:rsidRPr="000D05A8">
        <w:rPr>
          <w:rFonts w:ascii="GHEA Grapalat" w:hAnsi="GHEA Grapalat"/>
          <w:lang w:val="ru-RU"/>
        </w:rPr>
        <w:t xml:space="preserve">                              </w:t>
      </w:r>
    </w:p>
    <w:p w14:paraId="01D96FD2" w14:textId="77777777" w:rsidR="00DA3BC2" w:rsidRPr="000D05A8" w:rsidRDefault="00DA3BC2" w:rsidP="00DA3BC2">
      <w:pPr>
        <w:rPr>
          <w:rFonts w:ascii="GHEA Grapalat" w:hAnsi="GHEA Grapalat" w:cs="Sylfaen"/>
          <w:vertAlign w:val="superscript"/>
          <w:lang w:val="ru-RU"/>
        </w:rPr>
      </w:pPr>
      <w:r w:rsidRPr="000D05A8">
        <w:rPr>
          <w:rFonts w:ascii="GHEA Grapalat" w:hAnsi="GHEA Grapalat" w:cs="Sylfaen"/>
          <w:vertAlign w:val="superscript"/>
          <w:lang w:val="es-ES"/>
        </w:rPr>
        <w:t xml:space="preserve">                                                                                                </w:t>
      </w:r>
      <w:r w:rsidRPr="000D05A8">
        <w:rPr>
          <w:rFonts w:ascii="GHEA Grapalat" w:hAnsi="GHEA Grapalat" w:cs="Sylfaen"/>
          <w:vertAlign w:val="superscript"/>
          <w:lang w:val="ru-RU"/>
        </w:rPr>
        <w:t xml:space="preserve">           название</w:t>
      </w:r>
      <w:r w:rsidRPr="000D05A8">
        <w:rPr>
          <w:rFonts w:ascii="GHEA Grapalat" w:hAnsi="GHEA Grapalat" w:cs="Sylfaen"/>
          <w:vertAlign w:val="superscript"/>
          <w:lang w:val="es-ES"/>
        </w:rPr>
        <w:t xml:space="preserve"> </w:t>
      </w:r>
      <w:r w:rsidR="002B701C" w:rsidRPr="000D05A8">
        <w:rPr>
          <w:rFonts w:ascii="GHEA Grapalat" w:hAnsi="GHEA Grapalat" w:cs="Sylfaen"/>
          <w:vertAlign w:val="superscript"/>
          <w:lang w:val="ru-RU"/>
        </w:rPr>
        <w:t>заказчика</w:t>
      </w:r>
      <w:r w:rsidRPr="000D05A8">
        <w:rPr>
          <w:rFonts w:ascii="GHEA Grapalat" w:hAnsi="GHEA Grapalat" w:cs="Sylfaen"/>
          <w:vertAlign w:val="superscript"/>
          <w:lang w:val="ru-RU"/>
        </w:rPr>
        <w:t xml:space="preserve">                      </w:t>
      </w:r>
      <w:r w:rsidRPr="000D05A8">
        <w:rPr>
          <w:rFonts w:ascii="GHEA Grapalat" w:hAnsi="GHEA Grapalat" w:cs="Sylfaen"/>
          <w:vertAlign w:val="superscript"/>
          <w:lang w:val="hy-AM"/>
        </w:rPr>
        <w:t xml:space="preserve">           </w:t>
      </w:r>
      <w:r w:rsidRPr="000D05A8">
        <w:rPr>
          <w:rFonts w:ascii="GHEA Grapalat" w:hAnsi="GHEA Grapalat" w:cs="Sylfaen"/>
          <w:vertAlign w:val="superscript"/>
          <w:lang w:val="ru-RU"/>
        </w:rPr>
        <w:t xml:space="preserve">        название</w:t>
      </w:r>
      <w:r w:rsidRPr="000D05A8">
        <w:rPr>
          <w:rFonts w:ascii="GHEA Grapalat" w:hAnsi="GHEA Grapalat" w:cs="Sylfaen"/>
          <w:vertAlign w:val="superscript"/>
          <w:lang w:val="es-ES"/>
        </w:rPr>
        <w:t xml:space="preserve"> </w:t>
      </w:r>
      <w:r w:rsidR="002B701C" w:rsidRPr="000D05A8">
        <w:rPr>
          <w:rFonts w:ascii="GHEA Grapalat" w:hAnsi="GHEA Grapalat" w:cs="Sylfaen"/>
          <w:vertAlign w:val="superscript"/>
          <w:lang w:val="ru-RU"/>
        </w:rPr>
        <w:t>исполнителя</w:t>
      </w:r>
    </w:p>
    <w:p w14:paraId="0DA37CE5" w14:textId="77777777" w:rsidR="00DA3BC2" w:rsidRPr="000D05A8" w:rsidRDefault="00DA3BC2" w:rsidP="00DA3BC2">
      <w:pPr>
        <w:rPr>
          <w:rFonts w:ascii="GHEA Grapalat" w:hAnsi="GHEA Grapalat" w:cs="Sylfaen"/>
          <w:vertAlign w:val="superscript"/>
          <w:lang w:val="ru-RU"/>
        </w:rPr>
      </w:pPr>
      <w:r w:rsidRPr="000D05A8">
        <w:rPr>
          <w:rFonts w:ascii="GHEA Grapalat" w:hAnsi="GHEA Grapalat" w:cs="Sylfaen"/>
          <w:sz w:val="20"/>
          <w:szCs w:val="20"/>
          <w:lang w:val="es-ES"/>
        </w:rPr>
        <w:t xml:space="preserve">   «--»</w:t>
      </w:r>
      <w:r w:rsidRPr="000D05A8">
        <w:rPr>
          <w:rFonts w:ascii="GHEA Grapalat" w:hAnsi="GHEA Grapalat" w:cs="Sylfaen"/>
          <w:sz w:val="20"/>
          <w:szCs w:val="20"/>
          <w:lang w:val="ru-RU"/>
        </w:rPr>
        <w:t xml:space="preserve"> </w:t>
      </w:r>
      <w:r w:rsidRPr="000D05A8">
        <w:rPr>
          <w:rFonts w:ascii="GHEA Grapalat" w:hAnsi="GHEA Grapalat" w:cs="Sylfaen"/>
          <w:sz w:val="20"/>
          <w:szCs w:val="20"/>
          <w:lang w:val="es-ES"/>
        </w:rPr>
        <w:t>20</w:t>
      </w:r>
      <w:r w:rsidRPr="000D05A8">
        <w:rPr>
          <w:rFonts w:ascii="GHEA Grapalat" w:hAnsi="GHEA Grapalat" w:cs="Sylfaen"/>
          <w:sz w:val="20"/>
          <w:szCs w:val="20"/>
          <w:lang w:val="ru-RU"/>
        </w:rPr>
        <w:t>г</w:t>
      </w:r>
      <w:r w:rsidRPr="000D05A8">
        <w:rPr>
          <w:rFonts w:ascii="GHEA Grapalat" w:hAnsi="GHEA Grapalat" w:cs="Sylfaen"/>
          <w:sz w:val="20"/>
          <w:szCs w:val="20"/>
          <w:lang w:val="es-ES"/>
        </w:rPr>
        <w:t>.</w:t>
      </w:r>
      <w:r w:rsidRPr="000D05A8">
        <w:rPr>
          <w:rFonts w:ascii="GHEA Grapalat" w:hAnsi="GHEA Grapalat" w:cs="Sylfaen"/>
          <w:sz w:val="20"/>
          <w:szCs w:val="20"/>
          <w:lang w:val="ru-RU"/>
        </w:rPr>
        <w:t xml:space="preserve">договора под кодом </w:t>
      </w:r>
      <w:r w:rsidRPr="000D05A8">
        <w:rPr>
          <w:rFonts w:ascii="GHEA Grapalat" w:hAnsi="GHEA Grapalat" w:cs="Sylfaen"/>
          <w:sz w:val="20"/>
          <w:szCs w:val="20"/>
          <w:lang w:val="es-ES"/>
        </w:rPr>
        <w:t xml:space="preserve"> </w:t>
      </w:r>
      <w:r w:rsidRPr="000D05A8">
        <w:rPr>
          <w:rFonts w:ascii="GHEA Grapalat" w:hAnsi="GHEA Grapalat"/>
          <w:i/>
          <w:sz w:val="20"/>
          <w:szCs w:val="20"/>
          <w:lang w:val="af-ZA"/>
        </w:rPr>
        <w:t>___</w:t>
      </w:r>
      <w:r w:rsidRPr="000D05A8">
        <w:rPr>
          <w:rFonts w:ascii="GHEA Grapalat" w:hAnsi="GHEA Grapalat"/>
          <w:i/>
          <w:sz w:val="20"/>
          <w:szCs w:val="20"/>
          <w:u w:val="single"/>
          <w:lang w:val="ru-RU"/>
        </w:rPr>
        <w:t xml:space="preserve"> __ </w:t>
      </w:r>
      <w:r w:rsidRPr="000D05A8">
        <w:rPr>
          <w:rFonts w:ascii="GHEA Grapalat" w:hAnsi="GHEA Grapalat"/>
          <w:sz w:val="20"/>
          <w:szCs w:val="20"/>
          <w:lang w:val="ru-RU"/>
        </w:rPr>
        <w:t>(</w:t>
      </w:r>
      <w:r w:rsidRPr="000D05A8">
        <w:rPr>
          <w:rFonts w:ascii="GHEA Grapalat" w:hAnsi="GHEA Grapalat" w:cs="Sylfaen"/>
          <w:sz w:val="20"/>
          <w:szCs w:val="20"/>
          <w:lang w:val="ru-RU"/>
        </w:rPr>
        <w:t>далее-Договор</w:t>
      </w:r>
      <w:r w:rsidRPr="000D05A8">
        <w:rPr>
          <w:rFonts w:ascii="GHEA Grapalat" w:hAnsi="GHEA Grapalat" w:cs="Sylfaen"/>
          <w:sz w:val="20"/>
          <w:szCs w:val="20"/>
          <w:lang w:val="es-ES"/>
        </w:rPr>
        <w:t>)</w:t>
      </w:r>
      <w:r w:rsidRPr="000D05A8">
        <w:rPr>
          <w:rFonts w:ascii="GHEA Grapalat" w:hAnsi="GHEA Grapalat" w:cs="Sylfaen"/>
          <w:sz w:val="20"/>
          <w:szCs w:val="20"/>
          <w:lang w:val="ru-RU"/>
        </w:rPr>
        <w:t xml:space="preserve">, между мной </w:t>
      </w:r>
      <w:r w:rsidRPr="000D05A8">
        <w:rPr>
          <w:rFonts w:ascii="GHEA Grapalat" w:hAnsi="GHEA Grapalat" w:cs="Sylfaen"/>
          <w:sz w:val="20"/>
          <w:szCs w:val="20"/>
          <w:lang w:val="hy-AM"/>
        </w:rPr>
        <w:t xml:space="preserve"> </w:t>
      </w:r>
      <w:r w:rsidRPr="000D05A8">
        <w:rPr>
          <w:rFonts w:ascii="GHEA Grapalat" w:hAnsi="GHEA Grapalat" w:cs="Sylfaen"/>
          <w:sz w:val="20"/>
          <w:szCs w:val="20"/>
          <w:lang w:val="ru-RU"/>
        </w:rPr>
        <w:t>и ------------------------- - ом</w:t>
      </w:r>
    </w:p>
    <w:p w14:paraId="53FB1A1C" w14:textId="77777777" w:rsidR="00DA3BC2" w:rsidRPr="000D05A8" w:rsidRDefault="00DA3BC2" w:rsidP="00DA3BC2">
      <w:pPr>
        <w:rPr>
          <w:rFonts w:ascii="GHEA Grapalat" w:hAnsi="GHEA Grapalat"/>
          <w:u w:val="single"/>
          <w:lang w:val="es-ES"/>
        </w:rPr>
      </w:pPr>
      <w:r w:rsidRPr="000D05A8">
        <w:rPr>
          <w:rFonts w:ascii="GHEA Grapalat" w:hAnsi="GHEA Grapalat" w:cs="Sylfaen"/>
          <w:vertAlign w:val="superscript"/>
          <w:lang w:val="ru-RU"/>
        </w:rPr>
        <w:t xml:space="preserve">                                                                                                                                                                             название</w:t>
      </w:r>
      <w:r w:rsidRPr="000D05A8">
        <w:rPr>
          <w:rFonts w:ascii="GHEA Grapalat" w:hAnsi="GHEA Grapalat" w:cs="Sylfaen"/>
          <w:vertAlign w:val="superscript"/>
          <w:lang w:val="es-ES"/>
        </w:rPr>
        <w:t xml:space="preserve"> </w:t>
      </w:r>
      <w:r w:rsidR="002B701C" w:rsidRPr="000D05A8">
        <w:rPr>
          <w:rFonts w:ascii="GHEA Grapalat" w:hAnsi="GHEA Grapalat" w:cs="Sylfaen"/>
          <w:vertAlign w:val="superscript"/>
          <w:lang w:val="ru-RU"/>
        </w:rPr>
        <w:t>исполнителя</w:t>
      </w:r>
    </w:p>
    <w:p w14:paraId="63258880" w14:textId="77777777" w:rsidR="00DA3BC2" w:rsidRPr="000D05A8" w:rsidRDefault="00DA3BC2" w:rsidP="00DA3BC2">
      <w:pPr>
        <w:ind w:firstLine="709"/>
        <w:rPr>
          <w:rFonts w:ascii="GHEA Grapalat" w:hAnsi="GHEA Grapalat" w:cs="Sylfaen"/>
          <w:sz w:val="20"/>
          <w:szCs w:val="20"/>
          <w:lang w:val="es-ES"/>
        </w:rPr>
      </w:pPr>
      <w:r w:rsidRPr="000D05A8">
        <w:rPr>
          <w:rFonts w:ascii="GHEA Grapalat" w:hAnsi="GHEA Grapalat"/>
          <w:u w:val="single"/>
          <w:lang w:val="es-ES"/>
        </w:rPr>
        <w:tab/>
      </w:r>
      <w:r w:rsidRPr="000D05A8">
        <w:rPr>
          <w:rFonts w:ascii="GHEA Grapalat" w:hAnsi="GHEA Grapalat" w:cs="Sylfaen"/>
          <w:sz w:val="20"/>
          <w:szCs w:val="20"/>
          <w:lang w:val="es-ES"/>
        </w:rPr>
        <w:t xml:space="preserve"> «--»   20  </w:t>
      </w:r>
      <w:r w:rsidRPr="000D05A8">
        <w:rPr>
          <w:rFonts w:ascii="GHEA Grapalat" w:hAnsi="GHEA Grapalat" w:cs="Sylfaen"/>
          <w:sz w:val="20"/>
          <w:szCs w:val="20"/>
          <w:lang w:val="ru-RU"/>
        </w:rPr>
        <w:t xml:space="preserve">года </w:t>
      </w:r>
      <w:r w:rsidRPr="000D05A8">
        <w:rPr>
          <w:rFonts w:ascii="GHEA Grapalat" w:hAnsi="GHEA Grapalat" w:cs="Sylfaen"/>
          <w:sz w:val="20"/>
          <w:szCs w:val="20"/>
          <w:lang w:val="es-ES"/>
        </w:rPr>
        <w:t xml:space="preserve"> </w:t>
      </w:r>
      <w:r w:rsidRPr="000D05A8">
        <w:rPr>
          <w:rFonts w:ascii="GHEA Grapalat" w:hAnsi="GHEA Grapalat"/>
          <w:sz w:val="20"/>
          <w:szCs w:val="20"/>
          <w:lang w:val="ru-RU"/>
        </w:rPr>
        <w:t>заключен</w:t>
      </w:r>
      <w:r w:rsidRPr="000D05A8">
        <w:rPr>
          <w:rFonts w:ascii="GHEA Grapalat" w:hAnsi="GHEA Grapalat" w:cs="Sylfaen"/>
          <w:sz w:val="20"/>
          <w:szCs w:val="20"/>
          <w:lang w:val="es-ES"/>
        </w:rPr>
        <w:t xml:space="preserve"> </w:t>
      </w:r>
      <w:r w:rsidRPr="000D05A8">
        <w:rPr>
          <w:rFonts w:ascii="GHEA Grapalat" w:hAnsi="GHEA Grapalat" w:cs="Sylfaen"/>
          <w:sz w:val="20"/>
          <w:szCs w:val="20"/>
          <w:lang w:val="ru-RU"/>
        </w:rPr>
        <w:t xml:space="preserve">договор факторинга под кодом </w:t>
      </w:r>
      <w:r w:rsidRPr="000D05A8">
        <w:rPr>
          <w:rFonts w:ascii="GHEA Grapalat" w:hAnsi="GHEA Grapalat"/>
          <w:lang w:val="es-ES"/>
        </w:rPr>
        <w:t>«</w:t>
      </w:r>
      <w:r w:rsidRPr="000D05A8">
        <w:rPr>
          <w:rFonts w:ascii="GHEA Grapalat" w:hAnsi="GHEA Grapalat"/>
          <w:sz w:val="20"/>
          <w:szCs w:val="20"/>
          <w:lang w:val="es-ES"/>
        </w:rPr>
        <w:t>---</w:t>
      </w:r>
      <w:r w:rsidRPr="000D05A8">
        <w:rPr>
          <w:rFonts w:ascii="GHEA Grapalat" w:hAnsi="GHEA Grapalat" w:cs="Sylfaen"/>
          <w:sz w:val="20"/>
          <w:szCs w:val="20"/>
          <w:lang w:val="es-ES"/>
        </w:rPr>
        <w:t>------------------</w:t>
      </w:r>
      <w:r w:rsidRPr="000D05A8">
        <w:rPr>
          <w:rFonts w:ascii="GHEA Grapalat" w:hAnsi="GHEA Grapalat"/>
          <w:lang w:val="es-ES"/>
        </w:rPr>
        <w:t>»</w:t>
      </w:r>
      <w:r w:rsidRPr="000D05A8">
        <w:rPr>
          <w:rFonts w:ascii="GHEA Grapalat" w:hAnsi="GHEA Grapalat"/>
          <w:lang w:val="ru-RU"/>
        </w:rPr>
        <w:t>.</w:t>
      </w:r>
      <w:r w:rsidRPr="000D05A8">
        <w:rPr>
          <w:rFonts w:ascii="GHEA Grapalat" w:hAnsi="GHEA Grapalat" w:cs="Sylfaen"/>
          <w:sz w:val="20"/>
          <w:szCs w:val="20"/>
          <w:lang w:val="es-ES"/>
        </w:rPr>
        <w:t xml:space="preserve"> </w:t>
      </w:r>
    </w:p>
    <w:p w14:paraId="31F278A8" w14:textId="77777777" w:rsidR="00DA3BC2" w:rsidRPr="000D05A8" w:rsidRDefault="00DA3BC2" w:rsidP="00DA3BC2">
      <w:pPr>
        <w:rPr>
          <w:rFonts w:ascii="GHEA Grapalat" w:hAnsi="GHEA Grapalat" w:cs="Sylfaen"/>
          <w:sz w:val="20"/>
          <w:szCs w:val="20"/>
          <w:lang w:val="es-ES"/>
        </w:rPr>
      </w:pPr>
    </w:p>
    <w:p w14:paraId="3E0B9CEC" w14:textId="77777777" w:rsidR="00DA3BC2" w:rsidRPr="000D05A8" w:rsidRDefault="00DA3BC2" w:rsidP="00DA3BC2">
      <w:pPr>
        <w:pStyle w:val="ListParagraph"/>
        <w:numPr>
          <w:ilvl w:val="0"/>
          <w:numId w:val="22"/>
        </w:numPr>
        <w:spacing w:line="240" w:lineRule="auto"/>
        <w:rPr>
          <w:rFonts w:ascii="GHEA Grapalat" w:hAnsi="GHEA Grapalat" w:cs="Sylfaen"/>
          <w:sz w:val="20"/>
          <w:szCs w:val="20"/>
          <w:lang w:val="ru-RU"/>
        </w:rPr>
      </w:pPr>
      <w:r w:rsidRPr="000D05A8">
        <w:rPr>
          <w:rFonts w:ascii="GHEA Grapalat" w:hAnsi="GHEA Grapalat" w:cs="Sylfaen"/>
          <w:sz w:val="20"/>
          <w:szCs w:val="20"/>
          <w:lang w:val="ru-RU"/>
        </w:rPr>
        <w:t>Согласен с условиями изложенными в пункте 7.11.1 .</w:t>
      </w:r>
    </w:p>
    <w:p w14:paraId="5E8FE60B" w14:textId="77777777" w:rsidR="00DA3BC2" w:rsidRPr="000D05A8" w:rsidRDefault="00DA3BC2" w:rsidP="00DA3BC2">
      <w:pPr>
        <w:jc w:val="center"/>
        <w:rPr>
          <w:rFonts w:ascii="GHEA Grapalat" w:hAnsi="GHEA Grapalat" w:cs="GHEA Grapalat"/>
          <w:lang w:val="es-ES"/>
        </w:rPr>
      </w:pPr>
    </w:p>
    <w:p w14:paraId="51792BCE" w14:textId="77777777" w:rsidR="00DA3BC2" w:rsidRPr="000D05A8" w:rsidRDefault="00DA3BC2" w:rsidP="00DA3BC2">
      <w:pPr>
        <w:ind w:firstLine="709"/>
        <w:rPr>
          <w:lang w:val="es-ES"/>
        </w:rPr>
      </w:pPr>
    </w:p>
    <w:p w14:paraId="309268AF" w14:textId="77777777" w:rsidR="00DA3BC2" w:rsidRPr="000D05A8" w:rsidRDefault="00DA3BC2" w:rsidP="00DA3BC2">
      <w:pPr>
        <w:ind w:firstLine="709"/>
        <w:rPr>
          <w:lang w:val="es-ES"/>
        </w:rPr>
      </w:pPr>
    </w:p>
    <w:p w14:paraId="7BC6DC29" w14:textId="77777777" w:rsidR="00DA3BC2" w:rsidRPr="000D05A8" w:rsidRDefault="00DA3BC2" w:rsidP="00DA3BC2">
      <w:pPr>
        <w:ind w:firstLine="709"/>
        <w:rPr>
          <w:lang w:val="es-ES"/>
        </w:rPr>
      </w:pPr>
    </w:p>
    <w:p w14:paraId="16F901E4" w14:textId="77777777" w:rsidR="00DA3BC2" w:rsidRPr="000D05A8" w:rsidRDefault="00DA3BC2" w:rsidP="00DA3BC2">
      <w:pPr>
        <w:ind w:left="720" w:firstLine="720"/>
        <w:rPr>
          <w:rFonts w:ascii="GHEA Grapalat" w:hAnsi="GHEA Grapalat"/>
          <w:sz w:val="20"/>
          <w:lang w:val="hy-AM"/>
        </w:rPr>
      </w:pPr>
      <w:r w:rsidRPr="000D05A8">
        <w:rPr>
          <w:rFonts w:ascii="GHEA Grapalat" w:hAnsi="GHEA Grapalat"/>
          <w:sz w:val="20"/>
          <w:lang w:val="es-ES"/>
        </w:rPr>
        <w:t xml:space="preserve">     </w:t>
      </w:r>
      <w:r w:rsidRPr="000D05A8">
        <w:rPr>
          <w:rFonts w:ascii="GHEA Grapalat" w:hAnsi="GHEA Grapalat"/>
          <w:sz w:val="20"/>
          <w:lang w:val="hy-AM"/>
        </w:rPr>
        <w:t xml:space="preserve">___________________________________________ </w:t>
      </w:r>
      <w:r w:rsidRPr="000D05A8">
        <w:rPr>
          <w:rFonts w:ascii="GHEA Grapalat" w:hAnsi="GHEA Grapalat"/>
          <w:sz w:val="20"/>
          <w:lang w:val="hy-AM"/>
        </w:rPr>
        <w:tab/>
        <w:t xml:space="preserve">                </w:t>
      </w:r>
      <w:r w:rsidRPr="000D05A8">
        <w:rPr>
          <w:rFonts w:ascii="GHEA Grapalat" w:hAnsi="GHEA Grapalat"/>
          <w:sz w:val="20"/>
          <w:lang w:val="es-ES"/>
        </w:rPr>
        <w:t xml:space="preserve">       </w:t>
      </w:r>
      <w:r w:rsidRPr="000D05A8">
        <w:rPr>
          <w:rFonts w:ascii="GHEA Grapalat" w:hAnsi="GHEA Grapalat"/>
          <w:sz w:val="20"/>
          <w:lang w:val="hy-AM"/>
        </w:rPr>
        <w:t xml:space="preserve">_____________ </w:t>
      </w:r>
    </w:p>
    <w:p w14:paraId="69CA3801" w14:textId="77777777" w:rsidR="00DA3BC2" w:rsidRPr="000D05A8" w:rsidRDefault="00DA3BC2" w:rsidP="00DA3BC2">
      <w:pPr>
        <w:rPr>
          <w:rFonts w:ascii="GHEA Grapalat" w:hAnsi="GHEA Grapalat"/>
          <w:sz w:val="20"/>
          <w:vertAlign w:val="superscript"/>
          <w:lang w:val="hy-AM"/>
        </w:rPr>
      </w:pPr>
      <w:r w:rsidRPr="000D05A8">
        <w:rPr>
          <w:rFonts w:ascii="GHEA Grapalat" w:hAnsi="GHEA Grapalat"/>
          <w:sz w:val="20"/>
          <w:vertAlign w:val="superscript"/>
          <w:lang w:val="ru-RU"/>
        </w:rPr>
        <w:t xml:space="preserve">                                                </w:t>
      </w:r>
      <w:r w:rsidRPr="000D05A8">
        <w:rPr>
          <w:rFonts w:ascii="GHEA Grapalat" w:hAnsi="GHEA Grapalat"/>
          <w:sz w:val="20"/>
          <w:vertAlign w:val="superscript"/>
          <w:lang w:val="hy-AM"/>
        </w:rPr>
        <w:t>название финансового агента (должность руководителя, имя, фамилия)</w:t>
      </w:r>
      <w:r w:rsidRPr="000D05A8">
        <w:rPr>
          <w:rFonts w:ascii="GHEA Grapalat" w:hAnsi="GHEA Grapalat"/>
          <w:sz w:val="20"/>
          <w:vertAlign w:val="superscript"/>
          <w:lang w:val="ru-RU"/>
        </w:rPr>
        <w:t xml:space="preserve">                                                         подпись</w:t>
      </w:r>
      <w:r w:rsidRPr="000D05A8">
        <w:rPr>
          <w:rFonts w:ascii="GHEA Grapalat" w:hAnsi="GHEA Grapalat"/>
          <w:sz w:val="20"/>
          <w:vertAlign w:val="superscript"/>
          <w:lang w:val="hy-AM"/>
        </w:rPr>
        <w:t xml:space="preserve">                                                                                                                                                                                                                       </w:t>
      </w:r>
    </w:p>
    <w:p w14:paraId="0DD376B4" w14:textId="77777777" w:rsidR="00DA3BC2" w:rsidRPr="000D05A8" w:rsidRDefault="00DA3BC2" w:rsidP="00DA3BC2">
      <w:pPr>
        <w:jc w:val="right"/>
        <w:rPr>
          <w:rFonts w:ascii="GHEA Grapalat" w:hAnsi="GHEA Grapalat"/>
          <w:sz w:val="20"/>
          <w:lang w:val="hy-AM"/>
        </w:rPr>
      </w:pPr>
      <w:r w:rsidRPr="000D05A8">
        <w:rPr>
          <w:rFonts w:ascii="GHEA Grapalat" w:hAnsi="GHEA Grapalat"/>
          <w:sz w:val="20"/>
          <w:lang w:val="hy-AM"/>
        </w:rPr>
        <w:t xml:space="preserve">    </w:t>
      </w:r>
    </w:p>
    <w:p w14:paraId="047D7FEE" w14:textId="77777777" w:rsidR="00DA3BC2" w:rsidRPr="000D05A8" w:rsidRDefault="00DA3BC2" w:rsidP="00DA3BC2">
      <w:pPr>
        <w:jc w:val="center"/>
        <w:rPr>
          <w:rFonts w:ascii="GHEA Grapalat" w:hAnsi="GHEA Grapalat" w:cs="Sylfaen"/>
          <w:sz w:val="16"/>
          <w:szCs w:val="16"/>
          <w:lang w:val="es-ES"/>
        </w:rPr>
      </w:pPr>
      <w:r w:rsidRPr="000D05A8">
        <w:rPr>
          <w:rFonts w:ascii="GHEA Grapalat" w:hAnsi="GHEA Grapalat"/>
          <w:sz w:val="16"/>
          <w:szCs w:val="16"/>
          <w:lang w:val="ru-RU"/>
        </w:rPr>
        <w:t xml:space="preserve">                                                                                                      М. П.</w:t>
      </w:r>
      <w:r w:rsidRPr="000D05A8">
        <w:rPr>
          <w:rFonts w:ascii="GHEA Grapalat" w:hAnsi="GHEA Grapalat" w:cs="Sylfaen"/>
          <w:sz w:val="16"/>
          <w:szCs w:val="16"/>
          <w:lang w:val="es-ES"/>
        </w:rPr>
        <w:t xml:space="preserve"> (</w:t>
      </w:r>
      <w:r w:rsidRPr="000D05A8">
        <w:rPr>
          <w:rFonts w:ascii="GHEA Grapalat" w:hAnsi="GHEA Grapalat" w:cs="Sylfaen"/>
          <w:sz w:val="16"/>
          <w:szCs w:val="16"/>
          <w:lang w:val="ru-RU"/>
        </w:rPr>
        <w:t>при наличии</w:t>
      </w:r>
      <w:r w:rsidRPr="000D05A8">
        <w:rPr>
          <w:rFonts w:ascii="GHEA Grapalat" w:hAnsi="GHEA Grapalat" w:cs="Sylfaen"/>
          <w:sz w:val="16"/>
          <w:szCs w:val="16"/>
          <w:lang w:val="es-ES"/>
        </w:rPr>
        <w:t>)</w:t>
      </w:r>
    </w:p>
    <w:p w14:paraId="5DA18B33" w14:textId="77777777" w:rsidR="00DA3BC2" w:rsidRPr="000D05A8" w:rsidRDefault="00DA3BC2" w:rsidP="00DA3BC2">
      <w:pPr>
        <w:jc w:val="center"/>
        <w:rPr>
          <w:rFonts w:ascii="GHEA Grapalat" w:hAnsi="GHEA Grapalat" w:cs="Sylfaen"/>
          <w:sz w:val="16"/>
          <w:szCs w:val="16"/>
          <w:lang w:val="es-ES"/>
        </w:rPr>
      </w:pPr>
      <w:r w:rsidRPr="000D05A8">
        <w:rPr>
          <w:rFonts w:ascii="GHEA Grapalat" w:hAnsi="GHEA Grapalat" w:cs="Sylfaen"/>
          <w:sz w:val="16"/>
          <w:szCs w:val="16"/>
          <w:lang w:val="es-ES"/>
        </w:rPr>
        <w:t xml:space="preserve">                                               </w:t>
      </w:r>
    </w:p>
    <w:p w14:paraId="19661725" w14:textId="77777777" w:rsidR="00DA3BC2" w:rsidRPr="000D05A8" w:rsidRDefault="00DA3BC2" w:rsidP="00DA3BC2">
      <w:pPr>
        <w:jc w:val="center"/>
        <w:rPr>
          <w:ins w:id="39" w:author="Inesa Kocharyan" w:date="2025-01-17T14:04:00Z"/>
          <w:rFonts w:ascii="GHEA Grapalat" w:hAnsi="GHEA Grapalat" w:cs="Sylfaen"/>
          <w:sz w:val="16"/>
          <w:szCs w:val="16"/>
          <w:lang w:val="es-ES"/>
        </w:rPr>
      </w:pPr>
    </w:p>
    <w:p w14:paraId="7C92A454" w14:textId="77777777" w:rsidR="00DA3BC2" w:rsidRPr="000D05A8" w:rsidRDefault="00DA3BC2" w:rsidP="00DA3BC2">
      <w:pPr>
        <w:jc w:val="right"/>
        <w:rPr>
          <w:rFonts w:ascii="GHEA Grapalat" w:hAnsi="GHEA Grapalat"/>
          <w:sz w:val="20"/>
          <w:lang w:val="hy-AM"/>
        </w:rPr>
      </w:pPr>
      <w:r w:rsidRPr="000D05A8">
        <w:rPr>
          <w:rFonts w:ascii="GHEA Grapalat" w:hAnsi="GHEA Grapalat" w:cs="Sylfaen"/>
          <w:sz w:val="20"/>
          <w:szCs w:val="20"/>
          <w:lang w:val="es-ES"/>
        </w:rPr>
        <w:t xml:space="preserve">«--»         20  </w:t>
      </w:r>
      <w:r w:rsidRPr="000D05A8">
        <w:rPr>
          <w:rFonts w:ascii="GHEA Grapalat" w:hAnsi="GHEA Grapalat" w:cs="Sylfaen"/>
          <w:sz w:val="20"/>
          <w:szCs w:val="20"/>
          <w:lang w:val="ru-RU"/>
        </w:rPr>
        <w:t>г.</w:t>
      </w:r>
      <w:r w:rsidRPr="000D05A8">
        <w:rPr>
          <w:rFonts w:ascii="GHEA Grapalat" w:hAnsi="GHEA Grapalat"/>
          <w:sz w:val="20"/>
          <w:lang w:val="hy-AM"/>
        </w:rPr>
        <w:tab/>
        <w:t xml:space="preserve"> </w:t>
      </w:r>
    </w:p>
    <w:p w14:paraId="20B72C12" w14:textId="77777777" w:rsidR="00DA3BC2" w:rsidRPr="000D05A8" w:rsidRDefault="00DA3BC2" w:rsidP="00DA3BC2">
      <w:pPr>
        <w:ind w:firstLine="709"/>
        <w:rPr>
          <w:ins w:id="40" w:author="Inesa Kocharyan" w:date="2025-01-17T14:04:00Z"/>
          <w:lang w:val="es-ES"/>
        </w:rPr>
      </w:pPr>
    </w:p>
    <w:p w14:paraId="2E226444" w14:textId="77777777" w:rsidR="00786AB8" w:rsidRPr="000D05A8" w:rsidRDefault="00786AB8" w:rsidP="000C2BE2">
      <w:pPr>
        <w:widowControl w:val="0"/>
        <w:spacing w:line="240" w:lineRule="auto"/>
        <w:ind w:firstLine="567"/>
        <w:rPr>
          <w:rFonts w:ascii="GHEA Grapalat" w:hAnsi="GHEA Grapalat"/>
          <w:b/>
          <w:lang w:val="ru-RU"/>
        </w:rPr>
      </w:pPr>
    </w:p>
    <w:sectPr w:rsidR="00786AB8" w:rsidRPr="000D05A8"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66F37" w14:textId="77777777" w:rsidR="00607EE1" w:rsidRDefault="00607EE1" w:rsidP="00C97A7D">
      <w:pPr>
        <w:spacing w:line="240" w:lineRule="auto"/>
      </w:pPr>
      <w:r>
        <w:separator/>
      </w:r>
    </w:p>
  </w:endnote>
  <w:endnote w:type="continuationSeparator" w:id="0">
    <w:p w14:paraId="2DA39A30" w14:textId="77777777" w:rsidR="00607EE1" w:rsidRDefault="00607EE1"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DEBD" w14:textId="77777777" w:rsidR="00607EE1" w:rsidRDefault="00607EE1" w:rsidP="00C97A7D">
      <w:pPr>
        <w:spacing w:line="240" w:lineRule="auto"/>
      </w:pPr>
      <w:r>
        <w:separator/>
      </w:r>
    </w:p>
  </w:footnote>
  <w:footnote w:type="continuationSeparator" w:id="0">
    <w:p w14:paraId="09320CE8" w14:textId="77777777" w:rsidR="00607EE1" w:rsidRDefault="00607EE1" w:rsidP="00C97A7D">
      <w:pPr>
        <w:spacing w:line="240" w:lineRule="auto"/>
      </w:pPr>
      <w:r>
        <w:continuationSeparator/>
      </w:r>
    </w:p>
  </w:footnote>
  <w:footnote w:id="1">
    <w:p w14:paraId="37F7598B" w14:textId="77777777" w:rsidR="00330564" w:rsidRPr="0032775F" w:rsidRDefault="00330564" w:rsidP="002C599F">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2775F">
        <w:rPr>
          <w:rFonts w:ascii="GHEA Grapalat" w:hAnsi="GHEA Grapalat"/>
          <w:i/>
          <w:sz w:val="20"/>
          <w:szCs w:val="20"/>
          <w:lang w:val="ru-RU"/>
        </w:rPr>
        <w:t>заполняется секретарем комиссии до публикации приглашения в бюллетене:</w:t>
      </w:r>
    </w:p>
    <w:p w14:paraId="27330895" w14:textId="77777777" w:rsidR="00330564" w:rsidRPr="0032775F" w:rsidRDefault="00330564" w:rsidP="002C599F">
      <w:pPr>
        <w:contextualSpacing/>
        <w:rPr>
          <w:rFonts w:ascii="GHEA Grapalat" w:hAnsi="GHEA Grapalat"/>
          <w:i/>
          <w:sz w:val="20"/>
          <w:szCs w:val="20"/>
          <w:lang w:val="ru-RU"/>
        </w:rPr>
      </w:pPr>
      <w:r w:rsidRPr="0032775F">
        <w:rPr>
          <w:rFonts w:ascii="GHEA Grapalat" w:hAnsi="GHEA Grapalat"/>
          <w:i/>
          <w:sz w:val="20"/>
          <w:szCs w:val="20"/>
          <w:lang w:val="ru-RU"/>
        </w:rPr>
        <w:t xml:space="preserve">** Приложение 1.3: </w:t>
      </w:r>
    </w:p>
    <w:p w14:paraId="6BDD02DC" w14:textId="77777777" w:rsidR="00330564" w:rsidRPr="0032775F" w:rsidRDefault="00330564" w:rsidP="002C599F">
      <w:pPr>
        <w:rPr>
          <w:rFonts w:ascii="GHEA Grapalat" w:hAnsi="GHEA Grapalat"/>
          <w:i/>
          <w:sz w:val="20"/>
          <w:szCs w:val="20"/>
          <w:lang w:val="ru-RU"/>
        </w:rPr>
      </w:pPr>
      <w:r w:rsidRPr="0032775F">
        <w:rPr>
          <w:rFonts w:ascii="GHEA Grapalat" w:hAnsi="GHEA Grapalat"/>
          <w:i/>
          <w:sz w:val="20"/>
          <w:szCs w:val="20"/>
          <w:lang w:val="ru-RU"/>
        </w:rPr>
        <w:t xml:space="preserve">- представляется участником, </w:t>
      </w:r>
      <w:r w:rsidRPr="00A603A8">
        <w:rPr>
          <w:rFonts w:ascii="GHEA Grapalat" w:hAnsi="GHEA Grapalat"/>
          <w:i/>
          <w:sz w:val="20"/>
          <w:szCs w:val="20"/>
          <w:lang w:val="ru-RU"/>
        </w:rPr>
        <w:t>являющимся резидентом РА</w:t>
      </w:r>
      <w:r w:rsidRPr="0032775F">
        <w:rPr>
          <w:rFonts w:ascii="GHEA Grapalat" w:hAnsi="GHEA Grapalat"/>
          <w:i/>
          <w:sz w:val="20"/>
          <w:szCs w:val="20"/>
          <w:lang w:val="ru-RU"/>
        </w:rPr>
        <w:t>;</w:t>
      </w:r>
    </w:p>
    <w:p w14:paraId="18C39DBF" w14:textId="77777777" w:rsidR="00330564" w:rsidRPr="00B233FE" w:rsidRDefault="00330564" w:rsidP="002C599F">
      <w:pPr>
        <w:rPr>
          <w:rFonts w:ascii="GHEA Grapalat" w:hAnsi="GHEA Grapalat"/>
          <w:i/>
          <w:sz w:val="20"/>
          <w:szCs w:val="20"/>
          <w:lang w:val="ru-RU"/>
        </w:rPr>
      </w:pPr>
      <w:r w:rsidRPr="0032775F">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2775F">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14:paraId="23876A8D" w14:textId="77777777" w:rsidR="00330564" w:rsidRPr="0032775F" w:rsidRDefault="00330564" w:rsidP="002C599F">
      <w:pPr>
        <w:rPr>
          <w:rFonts w:ascii="GHEA Grapalat" w:hAnsi="GHEA Grapalat"/>
          <w:i/>
          <w:sz w:val="20"/>
          <w:szCs w:val="20"/>
          <w:lang w:val="ru-RU"/>
        </w:rPr>
      </w:pPr>
      <w:r w:rsidRPr="00B233FE">
        <w:rPr>
          <w:rFonts w:ascii="GHEA Grapalat" w:hAnsi="GHEA Grapalat"/>
          <w:i/>
          <w:sz w:val="20"/>
          <w:szCs w:val="20"/>
          <w:lang w:val="ru-RU"/>
        </w:rPr>
        <w:t xml:space="preserve">***заполняется ссылка </w:t>
      </w:r>
      <w:r w:rsidRPr="00060BC8">
        <w:rPr>
          <w:rFonts w:ascii="GHEA Grapalat" w:hAnsi="GHEA Grapalat"/>
          <w:i/>
          <w:sz w:val="20"/>
          <w:szCs w:val="20"/>
          <w:lang w:val="ru-RU"/>
        </w:rPr>
        <w:t>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14:paraId="1D0F659D" w14:textId="77777777" w:rsidR="00330564" w:rsidRPr="0032775F" w:rsidRDefault="00330564" w:rsidP="002C599F">
      <w:pPr>
        <w:rPr>
          <w:ins w:id="26" w:author="Inesa Kocharyan" w:date="2021-09-02T16:10:00Z"/>
          <w:rFonts w:ascii="GHEA Grapalat" w:hAnsi="GHEA Grapalat"/>
          <w:i/>
          <w:sz w:val="20"/>
          <w:szCs w:val="20"/>
          <w:lang w:val="ru-RU"/>
        </w:rPr>
      </w:pPr>
    </w:p>
  </w:footnote>
  <w:footnote w:id="2">
    <w:p w14:paraId="72B9E8F6" w14:textId="77777777" w:rsidR="00330564" w:rsidRPr="00D66DCE" w:rsidRDefault="00330564" w:rsidP="00D66DCE">
      <w:pPr>
        <w:pStyle w:val="FootnoteText"/>
        <w:rPr>
          <w:lang w:val="ru-RU"/>
        </w:rPr>
      </w:pPr>
      <w:r w:rsidRPr="00D66DCE">
        <w:rPr>
          <w:rStyle w:val="FootnoteReference"/>
          <w:lang w:val="ru-RU"/>
        </w:rPr>
        <w:t>*</w:t>
      </w:r>
      <w:r w:rsidRPr="00D66DCE">
        <w:rPr>
          <w:lang w:val="ru-RU"/>
        </w:rPr>
        <w:t xml:space="preserve"> </w:t>
      </w:r>
      <w:r w:rsidRPr="00D66DCE">
        <w:rPr>
          <w:rFonts w:ascii="GHEA Grapalat" w:hAnsi="GHEA Grapalat"/>
          <w:i/>
          <w:lang w:val="ru-RU"/>
        </w:rPr>
        <w:t>Заполняется секретарем Комиссии до опубликования приглашения в бюллетене</w:t>
      </w:r>
    </w:p>
  </w:footnote>
  <w:footnote w:id="3">
    <w:p w14:paraId="612B16A8" w14:textId="77777777" w:rsidR="00330564" w:rsidRPr="00A86D91" w:rsidRDefault="00330564" w:rsidP="00113868">
      <w:pPr>
        <w:pStyle w:val="FootnoteText"/>
        <w:jc w:val="both"/>
        <w:rPr>
          <w:rFonts w:ascii="GHEA Grapalat" w:hAnsi="GHEA Grapalat"/>
          <w:sz w:val="18"/>
          <w:lang w:val="ru-RU"/>
        </w:rPr>
      </w:pPr>
      <w:r w:rsidRPr="00A86D91">
        <w:rPr>
          <w:rStyle w:val="FootnoteReference"/>
          <w:rFonts w:ascii="GHEA Grapalat" w:hAnsi="GHEA Grapalat"/>
          <w:sz w:val="18"/>
        </w:rPr>
        <w:footnoteRef/>
      </w:r>
      <w:r w:rsidRPr="00A86D91">
        <w:rPr>
          <w:rFonts w:ascii="GHEA Grapalat" w:hAnsi="GHEA Grapalat"/>
          <w:sz w:val="18"/>
          <w:lang w:val="ru-RU"/>
        </w:rPr>
        <w:t xml:space="preserve"> Если</w:t>
      </w:r>
      <w:r w:rsidRPr="00A86D91">
        <w:rPr>
          <w:rFonts w:ascii="GHEA Grapalat" w:hAnsi="GHEA Grapalat" w:cs="Times Armenian"/>
          <w:sz w:val="18"/>
          <w:lang w:val="ru-RU"/>
        </w:rPr>
        <w:t xml:space="preserve"> </w:t>
      </w:r>
      <w:r w:rsidRPr="00A86D91">
        <w:rPr>
          <w:rFonts w:ascii="GHEA Grapalat" w:hAnsi="GHEA Grapalat"/>
          <w:sz w:val="18"/>
          <w:lang w:val="ru-RU"/>
        </w:rPr>
        <w:t>ценовое</w:t>
      </w:r>
      <w:r w:rsidRPr="00A86D91">
        <w:rPr>
          <w:rFonts w:ascii="GHEA Grapalat" w:hAnsi="GHEA Grapalat" w:cs="Times Armenian"/>
          <w:sz w:val="18"/>
          <w:lang w:val="ru-RU"/>
        </w:rPr>
        <w:t xml:space="preserve"> </w:t>
      </w:r>
      <w:r w:rsidRPr="00A86D91">
        <w:rPr>
          <w:rFonts w:ascii="GHEA Grapalat" w:hAnsi="GHEA Grapalat"/>
          <w:sz w:val="18"/>
          <w:lang w:val="ru-RU"/>
        </w:rPr>
        <w:t>предложение</w:t>
      </w:r>
      <w:r w:rsidRPr="00A86D91">
        <w:rPr>
          <w:rFonts w:ascii="GHEA Grapalat" w:hAnsi="GHEA Grapalat" w:cs="Times Armenian"/>
          <w:sz w:val="18"/>
          <w:lang w:val="ru-RU"/>
        </w:rPr>
        <w:t xml:space="preserve"> </w:t>
      </w:r>
      <w:r w:rsidRPr="00A86D91">
        <w:rPr>
          <w:rFonts w:ascii="GHEA Grapalat" w:hAnsi="GHEA Grapalat"/>
          <w:sz w:val="18"/>
          <w:lang w:val="ru-RU"/>
        </w:rPr>
        <w:t>было</w:t>
      </w:r>
      <w:r w:rsidRPr="00A86D91">
        <w:rPr>
          <w:rFonts w:ascii="GHEA Grapalat" w:hAnsi="GHEA Grapalat" w:cs="Times Armenian"/>
          <w:sz w:val="18"/>
          <w:lang w:val="ru-RU"/>
        </w:rPr>
        <w:t xml:space="preserve"> </w:t>
      </w:r>
      <w:r w:rsidRPr="00A86D91">
        <w:rPr>
          <w:rFonts w:ascii="GHEA Grapalat" w:hAnsi="GHEA Grapalat"/>
          <w:sz w:val="18"/>
          <w:lang w:val="ru-RU"/>
        </w:rPr>
        <w:t>представлено</w:t>
      </w:r>
      <w:r w:rsidRPr="00A86D91">
        <w:rPr>
          <w:rFonts w:ascii="GHEA Grapalat" w:hAnsi="GHEA Grapalat" w:cs="Times Armenian"/>
          <w:sz w:val="18"/>
          <w:lang w:val="ru-RU"/>
        </w:rPr>
        <w:t xml:space="preserve"> </w:t>
      </w:r>
      <w:r w:rsidRPr="00A86D91">
        <w:rPr>
          <w:rFonts w:ascii="GHEA Grapalat" w:hAnsi="GHEA Grapalat"/>
          <w:sz w:val="18"/>
          <w:lang w:val="ru-RU"/>
        </w:rPr>
        <w:t>исполнителем</w:t>
      </w:r>
      <w:r w:rsidRPr="00A86D91">
        <w:rPr>
          <w:rFonts w:ascii="GHEA Grapalat" w:hAnsi="GHEA Grapalat" w:cs="Times Armenian"/>
          <w:sz w:val="18"/>
          <w:lang w:val="ru-RU"/>
        </w:rPr>
        <w:t xml:space="preserve"> </w:t>
      </w:r>
      <w:r w:rsidRPr="00A86D91">
        <w:rPr>
          <w:rFonts w:ascii="GHEA Grapalat" w:hAnsi="GHEA Grapalat"/>
          <w:sz w:val="18"/>
          <w:lang w:val="ru-RU"/>
        </w:rPr>
        <w:t>без</w:t>
      </w:r>
      <w:r w:rsidRPr="00A86D91">
        <w:rPr>
          <w:rFonts w:ascii="GHEA Grapalat" w:hAnsi="GHEA Grapalat" w:cs="Times Armenian"/>
          <w:sz w:val="18"/>
          <w:lang w:val="ru-RU"/>
        </w:rPr>
        <w:t xml:space="preserve"> </w:t>
      </w:r>
      <w:r w:rsidRPr="00A86D91">
        <w:rPr>
          <w:rFonts w:ascii="GHEA Grapalat" w:hAnsi="GHEA Grapalat"/>
          <w:sz w:val="18"/>
          <w:lang w:val="ru-RU"/>
        </w:rPr>
        <w:t>НДС</w:t>
      </w:r>
      <w:r w:rsidRPr="00A86D91">
        <w:rPr>
          <w:rFonts w:ascii="GHEA Grapalat" w:hAnsi="GHEA Grapalat" w:cs="Times Armenian"/>
          <w:sz w:val="18"/>
          <w:lang w:val="ru-RU"/>
        </w:rPr>
        <w:t xml:space="preserve">, </w:t>
      </w:r>
      <w:r w:rsidRPr="00A86D91">
        <w:rPr>
          <w:rFonts w:ascii="GHEA Grapalat" w:hAnsi="GHEA Grapalat"/>
          <w:sz w:val="18"/>
          <w:lang w:val="ru-RU"/>
        </w:rPr>
        <w:t>то</w:t>
      </w:r>
      <w:r w:rsidRPr="00A86D91">
        <w:rPr>
          <w:rFonts w:ascii="GHEA Grapalat" w:hAnsi="GHEA Grapalat" w:cs="Times Armenian"/>
          <w:sz w:val="18"/>
          <w:lang w:val="ru-RU"/>
        </w:rPr>
        <w:t xml:space="preserve"> </w:t>
      </w:r>
      <w:r w:rsidRPr="00A86D91">
        <w:rPr>
          <w:rFonts w:ascii="GHEA Grapalat" w:hAnsi="GHEA Grapalat"/>
          <w:sz w:val="18"/>
          <w:lang w:val="ru-RU"/>
        </w:rPr>
        <w:t>при</w:t>
      </w:r>
      <w:r w:rsidRPr="00A86D91">
        <w:rPr>
          <w:rFonts w:ascii="GHEA Grapalat" w:hAnsi="GHEA Grapalat" w:cs="Times Armenian"/>
          <w:sz w:val="18"/>
          <w:lang w:val="ru-RU"/>
        </w:rPr>
        <w:t xml:space="preserve"> </w:t>
      </w:r>
      <w:r w:rsidRPr="00A86D91">
        <w:rPr>
          <w:rFonts w:ascii="GHEA Grapalat" w:hAnsi="GHEA Grapalat"/>
          <w:sz w:val="18"/>
          <w:lang w:val="ru-RU"/>
        </w:rPr>
        <w:t>заключении</w:t>
      </w:r>
      <w:r w:rsidRPr="00A86D91">
        <w:rPr>
          <w:rFonts w:ascii="GHEA Grapalat" w:hAnsi="GHEA Grapalat" w:cs="Times Armenian"/>
          <w:sz w:val="18"/>
          <w:lang w:val="ru-RU"/>
        </w:rPr>
        <w:t xml:space="preserve"> </w:t>
      </w:r>
      <w:r w:rsidRPr="00A86D91">
        <w:rPr>
          <w:rFonts w:ascii="GHEA Grapalat" w:hAnsi="GHEA Grapalat"/>
          <w:sz w:val="18"/>
          <w:lang w:val="ru-RU"/>
        </w:rPr>
        <w:t>договора</w:t>
      </w:r>
      <w:r w:rsidRPr="00A86D91">
        <w:rPr>
          <w:rFonts w:ascii="GHEA Grapalat" w:hAnsi="GHEA Grapalat" w:cs="Times Armenian"/>
          <w:sz w:val="18"/>
          <w:lang w:val="ru-RU"/>
        </w:rPr>
        <w:t xml:space="preserve"> </w:t>
      </w:r>
      <w:r w:rsidRPr="00A86D91">
        <w:rPr>
          <w:rFonts w:ascii="GHEA Grapalat" w:hAnsi="GHEA Grapalat"/>
          <w:sz w:val="18"/>
          <w:lang w:val="ru-RU"/>
        </w:rPr>
        <w:t>слова</w:t>
      </w:r>
      <w:r w:rsidRPr="00A86D91">
        <w:rPr>
          <w:rFonts w:ascii="GHEA Grapalat" w:hAnsi="GHEA Grapalat" w:cs="Times Armenian"/>
          <w:sz w:val="18"/>
          <w:lang w:val="ru-RU"/>
        </w:rPr>
        <w:t xml:space="preserve"> « “</w:t>
      </w:r>
      <w:r w:rsidRPr="00A86D91">
        <w:rPr>
          <w:rFonts w:ascii="GHEA Grapalat" w:hAnsi="GHEA Grapalat"/>
          <w:sz w:val="18"/>
          <w:lang w:val="ru-RU"/>
        </w:rPr>
        <w:t>включая</w:t>
      </w:r>
      <w:r w:rsidRPr="00A86D91">
        <w:rPr>
          <w:rFonts w:ascii="GHEA Grapalat" w:hAnsi="GHEA Grapalat" w:cs="Times Armenian"/>
          <w:sz w:val="18"/>
          <w:lang w:val="ru-RU"/>
        </w:rPr>
        <w:t xml:space="preserve"> </w:t>
      </w:r>
      <w:r w:rsidRPr="00A86D91">
        <w:rPr>
          <w:rFonts w:ascii="GHEA Grapalat" w:hAnsi="GHEA Grapalat"/>
          <w:sz w:val="18"/>
          <w:lang w:val="ru-RU"/>
        </w:rPr>
        <w:t xml:space="preserve">НДС” </w:t>
      </w:r>
      <w:r w:rsidRPr="00A86D91">
        <w:rPr>
          <w:rFonts w:ascii="GHEA Grapalat" w:hAnsi="GHEA Grapalat" w:cs="Times Armenian"/>
          <w:sz w:val="18"/>
          <w:lang w:val="ru-RU"/>
        </w:rPr>
        <w:t xml:space="preserve"> </w:t>
      </w:r>
      <w:r w:rsidRPr="00A86D91">
        <w:rPr>
          <w:rFonts w:ascii="GHEA Grapalat" w:hAnsi="GHEA Grapalat"/>
          <w:sz w:val="18"/>
          <w:lang w:val="ru-RU"/>
        </w:rPr>
        <w:t>исключаются</w:t>
      </w:r>
      <w:r w:rsidRPr="00A86D91">
        <w:rPr>
          <w:rFonts w:ascii="GHEA Grapalat" w:hAnsi="GHEA Grapalat" w:cs="Times Armenian"/>
          <w:sz w:val="18"/>
          <w:lang w:val="ru-RU"/>
        </w:rPr>
        <w:t>.</w:t>
      </w:r>
    </w:p>
  </w:footnote>
  <w:footnote w:id="4">
    <w:p w14:paraId="3062AF1A" w14:textId="77777777" w:rsidR="00330564" w:rsidRPr="00F17619" w:rsidRDefault="00330564" w:rsidP="00896043">
      <w:pPr>
        <w:pStyle w:val="FootnoteText"/>
        <w:rPr>
          <w:rFonts w:ascii="GHEA Grapalat" w:hAnsi="GHEA Grapalat"/>
          <w:sz w:val="16"/>
          <w:lang w:val="ru-RU"/>
        </w:rPr>
      </w:pPr>
      <w:r w:rsidRPr="00F17619">
        <w:rPr>
          <w:rStyle w:val="FootnoteReference"/>
          <w:rFonts w:ascii="GHEA Grapalat" w:hAnsi="GHEA Grapalat"/>
          <w:sz w:val="16"/>
        </w:rPr>
        <w:footnoteRef/>
      </w:r>
      <w:r w:rsidRPr="00F17619">
        <w:rPr>
          <w:rFonts w:ascii="GHEA Grapalat" w:hAnsi="GHEA Grapalat"/>
          <w:sz w:val="16"/>
          <w:lang w:val="ru-RU"/>
        </w:rPr>
        <w:t xml:space="preserve"> Если</w:t>
      </w:r>
      <w:r w:rsidRPr="00F17619">
        <w:rPr>
          <w:rFonts w:ascii="GHEA Grapalat" w:hAnsi="GHEA Grapalat" w:cs="Times Armenian"/>
          <w:sz w:val="16"/>
          <w:lang w:val="ru-RU"/>
        </w:rPr>
        <w:t xml:space="preserve"> </w:t>
      </w:r>
      <w:r w:rsidRPr="00F17619">
        <w:rPr>
          <w:rFonts w:ascii="GHEA Grapalat" w:hAnsi="GHEA Grapalat"/>
          <w:sz w:val="16"/>
          <w:lang w:val="ru-RU"/>
        </w:rPr>
        <w:t>договор</w:t>
      </w:r>
      <w:r w:rsidRPr="00F17619">
        <w:rPr>
          <w:rFonts w:ascii="GHEA Grapalat" w:hAnsi="GHEA Grapalat" w:cs="Times Armenian"/>
          <w:sz w:val="16"/>
          <w:lang w:val="ru-RU"/>
        </w:rPr>
        <w:t xml:space="preserve"> </w:t>
      </w:r>
      <w:r w:rsidRPr="00F17619">
        <w:rPr>
          <w:rFonts w:ascii="GHEA Grapalat" w:hAnsi="GHEA Grapalat"/>
          <w:sz w:val="16"/>
          <w:lang w:val="ru-RU"/>
        </w:rPr>
        <w:t>заключен</w:t>
      </w:r>
      <w:r w:rsidRPr="00F17619">
        <w:rPr>
          <w:rFonts w:ascii="GHEA Grapalat" w:hAnsi="GHEA Grapalat" w:cs="Times Armenian"/>
          <w:sz w:val="16"/>
          <w:lang w:val="ru-RU"/>
        </w:rPr>
        <w:t xml:space="preserve"> </w:t>
      </w:r>
      <w:r w:rsidRPr="00F17619">
        <w:rPr>
          <w:rFonts w:ascii="GHEA Grapalat" w:hAnsi="GHEA Grapalat"/>
          <w:sz w:val="16"/>
          <w:lang w:val="ru-RU"/>
        </w:rPr>
        <w:t>на</w:t>
      </w:r>
      <w:r w:rsidRPr="00F17619">
        <w:rPr>
          <w:rFonts w:ascii="GHEA Grapalat" w:hAnsi="GHEA Grapalat" w:cs="Times Armenian"/>
          <w:sz w:val="16"/>
          <w:lang w:val="ru-RU"/>
        </w:rPr>
        <w:t xml:space="preserve"> </w:t>
      </w:r>
      <w:r w:rsidRPr="00F17619">
        <w:rPr>
          <w:rFonts w:ascii="GHEA Grapalat" w:hAnsi="GHEA Grapalat"/>
          <w:sz w:val="16"/>
          <w:lang w:val="ru-RU"/>
        </w:rPr>
        <w:t>основании</w:t>
      </w:r>
      <w:r w:rsidRPr="00F17619">
        <w:rPr>
          <w:rFonts w:ascii="GHEA Grapalat" w:hAnsi="GHEA Grapalat" w:cs="Times Armenian"/>
          <w:sz w:val="16"/>
          <w:lang w:val="ru-RU"/>
        </w:rPr>
        <w:t xml:space="preserve"> </w:t>
      </w:r>
      <w:r w:rsidRPr="00F17619">
        <w:rPr>
          <w:rFonts w:ascii="GHEA Grapalat" w:hAnsi="GHEA Grapalat"/>
          <w:sz w:val="16"/>
          <w:lang w:val="ru-RU"/>
        </w:rPr>
        <w:t>пункта</w:t>
      </w:r>
      <w:r w:rsidRPr="00F17619">
        <w:rPr>
          <w:rFonts w:ascii="GHEA Grapalat" w:hAnsi="GHEA Grapalat" w:cs="Times Armenian"/>
          <w:sz w:val="16"/>
          <w:lang w:val="ru-RU"/>
        </w:rPr>
        <w:t xml:space="preserve"> 6 </w:t>
      </w:r>
      <w:r w:rsidRPr="00F17619">
        <w:rPr>
          <w:rFonts w:ascii="GHEA Grapalat" w:hAnsi="GHEA Grapalat"/>
          <w:sz w:val="16"/>
          <w:lang w:val="ru-RU"/>
        </w:rPr>
        <w:t>статьи</w:t>
      </w:r>
      <w:r w:rsidRPr="00F17619">
        <w:rPr>
          <w:rFonts w:ascii="GHEA Grapalat" w:hAnsi="GHEA Grapalat" w:cs="Times Armenian"/>
          <w:sz w:val="16"/>
          <w:lang w:val="ru-RU"/>
        </w:rPr>
        <w:t xml:space="preserve"> 15 </w:t>
      </w:r>
      <w:r w:rsidRPr="00F17619">
        <w:rPr>
          <w:rFonts w:ascii="GHEA Grapalat" w:hAnsi="GHEA Grapalat"/>
          <w:sz w:val="16"/>
          <w:lang w:val="ru-RU"/>
        </w:rPr>
        <w:t>Закона</w:t>
      </w:r>
      <w:r w:rsidRPr="00F17619">
        <w:rPr>
          <w:rFonts w:ascii="GHEA Grapalat" w:hAnsi="GHEA Grapalat" w:cs="Times Armenian"/>
          <w:sz w:val="16"/>
          <w:lang w:val="ru-RU"/>
        </w:rPr>
        <w:t xml:space="preserve"> </w:t>
      </w:r>
      <w:r w:rsidRPr="00F17619">
        <w:rPr>
          <w:rFonts w:ascii="GHEA Grapalat" w:hAnsi="GHEA Grapalat"/>
          <w:sz w:val="16"/>
          <w:lang w:val="ru-RU"/>
        </w:rPr>
        <w:t>РА</w:t>
      </w:r>
      <w:r w:rsidRPr="00F17619">
        <w:rPr>
          <w:rFonts w:ascii="GHEA Grapalat" w:hAnsi="GHEA Grapalat" w:cs="Times Armenian"/>
          <w:sz w:val="16"/>
          <w:lang w:val="ru-RU"/>
        </w:rPr>
        <w:t xml:space="preserve"> "</w:t>
      </w:r>
      <w:r w:rsidRPr="00F17619">
        <w:rPr>
          <w:rFonts w:ascii="GHEA Grapalat" w:hAnsi="GHEA Grapalat"/>
          <w:sz w:val="16"/>
          <w:lang w:val="ru-RU"/>
        </w:rPr>
        <w:t>О</w:t>
      </w:r>
      <w:r w:rsidRPr="00F17619">
        <w:rPr>
          <w:rFonts w:ascii="GHEA Grapalat" w:hAnsi="GHEA Grapalat" w:cs="Times Armenian"/>
          <w:sz w:val="16"/>
          <w:lang w:val="ru-RU"/>
        </w:rPr>
        <w:t xml:space="preserve"> </w:t>
      </w:r>
      <w:r w:rsidRPr="00F17619">
        <w:rPr>
          <w:rFonts w:ascii="GHEA Grapalat" w:hAnsi="GHEA Grapalat"/>
          <w:sz w:val="16"/>
          <w:lang w:val="ru-RU"/>
        </w:rPr>
        <w:t>закупках</w:t>
      </w:r>
      <w:r w:rsidRPr="00F17619">
        <w:rPr>
          <w:rFonts w:ascii="GHEA Grapalat" w:hAnsi="GHEA Grapalat" w:cs="Times Armenian"/>
          <w:sz w:val="16"/>
          <w:lang w:val="ru-RU"/>
        </w:rPr>
        <w:t xml:space="preserve">", </w:t>
      </w:r>
      <w:r w:rsidRPr="00F17619">
        <w:rPr>
          <w:rFonts w:ascii="GHEA Grapalat" w:hAnsi="GHEA Grapalat"/>
          <w:sz w:val="16"/>
          <w:lang w:val="ru-RU"/>
        </w:rPr>
        <w:t>то</w:t>
      </w:r>
      <w:r w:rsidRPr="00F17619">
        <w:rPr>
          <w:rFonts w:ascii="GHEA Grapalat" w:hAnsi="GHEA Grapalat" w:cs="Times Armenian"/>
          <w:sz w:val="16"/>
          <w:lang w:val="ru-RU"/>
        </w:rPr>
        <w:t xml:space="preserve"> </w:t>
      </w:r>
      <w:r w:rsidRPr="00F17619">
        <w:rPr>
          <w:rFonts w:ascii="GHEA Grapalat" w:hAnsi="GHEA Grapalat"/>
          <w:sz w:val="16"/>
          <w:lang w:val="ru-RU"/>
        </w:rPr>
        <w:t>штраф</w:t>
      </w:r>
      <w:r w:rsidRPr="00F17619">
        <w:rPr>
          <w:rFonts w:ascii="GHEA Grapalat" w:hAnsi="GHEA Grapalat" w:cs="Times Armenian"/>
          <w:sz w:val="16"/>
          <w:lang w:val="ru-RU"/>
        </w:rPr>
        <w:t xml:space="preserve"> </w:t>
      </w:r>
      <w:r w:rsidRPr="00F17619">
        <w:rPr>
          <w:rFonts w:ascii="GHEA Grapalat" w:hAnsi="GHEA Grapalat"/>
          <w:sz w:val="16"/>
          <w:lang w:val="ru-RU"/>
        </w:rPr>
        <w:t>рассчитывается</w:t>
      </w:r>
      <w:r w:rsidRPr="00F17619">
        <w:rPr>
          <w:rFonts w:ascii="GHEA Grapalat" w:hAnsi="GHEA Grapalat" w:cs="Times Armenian"/>
          <w:sz w:val="16"/>
          <w:lang w:val="ru-RU"/>
        </w:rPr>
        <w:t xml:space="preserve"> </w:t>
      </w:r>
      <w:r w:rsidRPr="00F17619">
        <w:rPr>
          <w:rFonts w:ascii="GHEA Grapalat" w:hAnsi="GHEA Grapalat"/>
          <w:sz w:val="16"/>
          <w:lang w:val="ru-RU"/>
        </w:rPr>
        <w:t>по</w:t>
      </w:r>
      <w:r w:rsidRPr="00F17619">
        <w:rPr>
          <w:rFonts w:ascii="GHEA Grapalat" w:hAnsi="GHEA Grapalat" w:cs="Times Armenian"/>
          <w:sz w:val="16"/>
          <w:lang w:val="ru-RU"/>
        </w:rPr>
        <w:t xml:space="preserve"> </w:t>
      </w:r>
      <w:r w:rsidRPr="00F17619">
        <w:rPr>
          <w:rFonts w:ascii="GHEA Grapalat" w:hAnsi="GHEA Grapalat"/>
          <w:sz w:val="16"/>
          <w:lang w:val="ru-RU"/>
        </w:rPr>
        <w:t>отношению</w:t>
      </w:r>
      <w:r w:rsidRPr="00F17619">
        <w:rPr>
          <w:rFonts w:ascii="GHEA Grapalat" w:hAnsi="GHEA Grapalat" w:cs="Times Armenian"/>
          <w:sz w:val="16"/>
          <w:lang w:val="ru-RU"/>
        </w:rPr>
        <w:t xml:space="preserve"> </w:t>
      </w:r>
      <w:r w:rsidRPr="00F17619">
        <w:rPr>
          <w:rFonts w:ascii="GHEA Grapalat" w:hAnsi="GHEA Grapalat"/>
          <w:sz w:val="16"/>
          <w:lang w:val="ru-RU"/>
        </w:rPr>
        <w:t>к</w:t>
      </w:r>
      <w:r w:rsidRPr="00F17619">
        <w:rPr>
          <w:rFonts w:ascii="GHEA Grapalat" w:hAnsi="GHEA Grapalat" w:cs="Times Armenian"/>
          <w:sz w:val="16"/>
          <w:lang w:val="ru-RU"/>
        </w:rPr>
        <w:t xml:space="preserve"> </w:t>
      </w:r>
      <w:r w:rsidRPr="00F17619">
        <w:rPr>
          <w:rFonts w:ascii="GHEA Grapalat" w:hAnsi="GHEA Grapalat"/>
          <w:sz w:val="16"/>
          <w:lang w:val="ru-RU"/>
        </w:rPr>
        <w:t>цене</w:t>
      </w:r>
      <w:r w:rsidRPr="00F17619">
        <w:rPr>
          <w:rFonts w:ascii="GHEA Grapalat" w:hAnsi="GHEA Grapalat" w:cs="Times Armenian"/>
          <w:sz w:val="16"/>
          <w:lang w:val="ru-RU"/>
        </w:rPr>
        <w:t xml:space="preserve"> </w:t>
      </w:r>
      <w:r w:rsidRPr="00F17619">
        <w:rPr>
          <w:rFonts w:ascii="GHEA Grapalat" w:hAnsi="GHEA Grapalat"/>
          <w:sz w:val="16"/>
          <w:lang w:val="ru-RU"/>
        </w:rPr>
        <w:t>соглашения</w:t>
      </w:r>
      <w:r w:rsidRPr="00F17619">
        <w:rPr>
          <w:rFonts w:ascii="GHEA Grapalat" w:hAnsi="GHEA Grapalat" w:cs="Times Armenian"/>
          <w:sz w:val="16"/>
          <w:lang w:val="ru-RU"/>
        </w:rPr>
        <w:t xml:space="preserve">, </w:t>
      </w:r>
      <w:r w:rsidRPr="00F17619">
        <w:rPr>
          <w:rFonts w:ascii="GHEA Grapalat" w:hAnsi="GHEA Grapalat"/>
          <w:sz w:val="16"/>
          <w:lang w:val="ru-RU"/>
        </w:rPr>
        <w:t>в</w:t>
      </w:r>
      <w:r w:rsidRPr="00F17619">
        <w:rPr>
          <w:rFonts w:ascii="GHEA Grapalat" w:hAnsi="GHEA Grapalat" w:cs="Times Armenian"/>
          <w:sz w:val="16"/>
          <w:lang w:val="ru-RU"/>
        </w:rPr>
        <w:t xml:space="preserve"> </w:t>
      </w:r>
      <w:r w:rsidRPr="00F17619">
        <w:rPr>
          <w:rFonts w:ascii="GHEA Grapalat" w:hAnsi="GHEA Grapalat"/>
          <w:sz w:val="16"/>
          <w:lang w:val="ru-RU"/>
        </w:rPr>
        <w:t>рамках</w:t>
      </w:r>
      <w:r w:rsidRPr="00F17619">
        <w:rPr>
          <w:rFonts w:ascii="GHEA Grapalat" w:hAnsi="GHEA Grapalat" w:cs="Times Armenian"/>
          <w:sz w:val="16"/>
          <w:lang w:val="ru-RU"/>
        </w:rPr>
        <w:t xml:space="preserve"> </w:t>
      </w:r>
      <w:r w:rsidRPr="00F17619">
        <w:rPr>
          <w:rFonts w:ascii="GHEA Grapalat" w:hAnsi="GHEA Grapalat"/>
          <w:sz w:val="16"/>
          <w:lang w:val="ru-RU"/>
        </w:rPr>
        <w:t>которого</w:t>
      </w:r>
      <w:r w:rsidRPr="00F17619">
        <w:rPr>
          <w:rFonts w:ascii="GHEA Grapalat" w:hAnsi="GHEA Grapalat" w:cs="Times Armenian"/>
          <w:sz w:val="16"/>
          <w:lang w:val="ru-RU"/>
        </w:rPr>
        <w:t xml:space="preserve"> </w:t>
      </w:r>
      <w:r w:rsidRPr="00F17619">
        <w:rPr>
          <w:rFonts w:ascii="GHEA Grapalat" w:hAnsi="GHEA Grapalat"/>
          <w:sz w:val="16"/>
          <w:lang w:val="ru-RU"/>
        </w:rPr>
        <w:t>зафиксировано</w:t>
      </w:r>
      <w:r w:rsidRPr="00F17619">
        <w:rPr>
          <w:rFonts w:ascii="GHEA Grapalat" w:hAnsi="GHEA Grapalat" w:cs="Times Armenian"/>
          <w:sz w:val="16"/>
          <w:lang w:val="ru-RU"/>
        </w:rPr>
        <w:t xml:space="preserve"> </w:t>
      </w:r>
      <w:r w:rsidRPr="00F17619">
        <w:rPr>
          <w:rFonts w:ascii="GHEA Grapalat" w:hAnsi="GHEA Grapalat"/>
          <w:sz w:val="16"/>
          <w:lang w:val="ru-RU"/>
        </w:rPr>
        <w:t>обстоятельство</w:t>
      </w:r>
      <w:r w:rsidRPr="00F17619">
        <w:rPr>
          <w:rFonts w:ascii="GHEA Grapalat" w:hAnsi="GHEA Grapalat" w:cs="Times Armenian"/>
          <w:sz w:val="16"/>
          <w:lang w:val="ru-RU"/>
        </w:rPr>
        <w:t xml:space="preserve"> </w:t>
      </w:r>
      <w:r w:rsidRPr="00F17619">
        <w:rPr>
          <w:rFonts w:ascii="GHEA Grapalat" w:hAnsi="GHEA Grapalat"/>
          <w:sz w:val="16"/>
          <w:lang w:val="ru-RU"/>
        </w:rPr>
        <w:t>неисполнения</w:t>
      </w:r>
      <w:r w:rsidRPr="00F17619">
        <w:rPr>
          <w:rFonts w:ascii="GHEA Grapalat" w:hAnsi="GHEA Grapalat" w:cs="Times Armenian"/>
          <w:sz w:val="16"/>
          <w:lang w:val="ru-RU"/>
        </w:rPr>
        <w:t xml:space="preserve"> </w:t>
      </w:r>
      <w:r w:rsidRPr="00F17619">
        <w:rPr>
          <w:rFonts w:ascii="GHEA Grapalat" w:hAnsi="GHEA Grapalat"/>
          <w:sz w:val="16"/>
          <w:lang w:val="ru-RU"/>
        </w:rPr>
        <w:t>или</w:t>
      </w:r>
      <w:r w:rsidRPr="00F17619">
        <w:rPr>
          <w:rFonts w:ascii="GHEA Grapalat" w:hAnsi="GHEA Grapalat" w:cs="Times Armenian"/>
          <w:sz w:val="16"/>
          <w:lang w:val="ru-RU"/>
        </w:rPr>
        <w:t xml:space="preserve"> </w:t>
      </w:r>
      <w:r w:rsidRPr="00F17619">
        <w:rPr>
          <w:rFonts w:ascii="GHEA Grapalat" w:hAnsi="GHEA Grapalat"/>
          <w:sz w:val="16"/>
          <w:lang w:val="ru-RU"/>
        </w:rPr>
        <w:t>ненадлежащего</w:t>
      </w:r>
      <w:r w:rsidRPr="00F17619">
        <w:rPr>
          <w:rFonts w:ascii="GHEA Grapalat" w:hAnsi="GHEA Grapalat" w:cs="Times Armenian"/>
          <w:sz w:val="16"/>
          <w:lang w:val="ru-RU"/>
        </w:rPr>
        <w:t xml:space="preserve"> </w:t>
      </w:r>
      <w:r w:rsidRPr="00F17619">
        <w:rPr>
          <w:rFonts w:ascii="GHEA Grapalat" w:hAnsi="GHEA Grapalat"/>
          <w:sz w:val="16"/>
          <w:lang w:val="ru-RU"/>
        </w:rPr>
        <w:t>исполнения</w:t>
      </w:r>
      <w:r w:rsidRPr="00F17619">
        <w:rPr>
          <w:rFonts w:ascii="GHEA Grapalat" w:hAnsi="GHEA Grapalat" w:cs="Times Armenian"/>
          <w:sz w:val="16"/>
          <w:lang w:val="ru-RU"/>
        </w:rPr>
        <w:t xml:space="preserve"> </w:t>
      </w:r>
      <w:r w:rsidRPr="00F17619">
        <w:rPr>
          <w:rFonts w:ascii="GHEA Grapalat" w:hAnsi="GHEA Grapalat"/>
          <w:sz w:val="16"/>
          <w:lang w:val="ru-RU"/>
        </w:rPr>
        <w:t>взятых</w:t>
      </w:r>
      <w:r w:rsidRPr="00F17619">
        <w:rPr>
          <w:rFonts w:ascii="GHEA Grapalat" w:hAnsi="GHEA Grapalat" w:cs="Times Armenian"/>
          <w:sz w:val="16"/>
          <w:lang w:val="ru-RU"/>
        </w:rPr>
        <w:t xml:space="preserve"> </w:t>
      </w:r>
      <w:r w:rsidRPr="00F17619">
        <w:rPr>
          <w:rFonts w:ascii="GHEA Grapalat" w:hAnsi="GHEA Grapalat"/>
          <w:sz w:val="16"/>
          <w:lang w:val="ru-RU"/>
        </w:rPr>
        <w:t>на</w:t>
      </w:r>
      <w:r w:rsidRPr="00F17619">
        <w:rPr>
          <w:rFonts w:ascii="GHEA Grapalat" w:hAnsi="GHEA Grapalat" w:cs="Times Armenian"/>
          <w:sz w:val="16"/>
          <w:lang w:val="ru-RU"/>
        </w:rPr>
        <w:t xml:space="preserve"> </w:t>
      </w:r>
      <w:r w:rsidRPr="00F17619">
        <w:rPr>
          <w:rFonts w:ascii="GHEA Grapalat" w:hAnsi="GHEA Grapalat"/>
          <w:sz w:val="16"/>
          <w:lang w:val="ru-RU"/>
        </w:rPr>
        <w:t>себя</w:t>
      </w:r>
      <w:r w:rsidRPr="00F17619">
        <w:rPr>
          <w:rFonts w:ascii="GHEA Grapalat" w:hAnsi="GHEA Grapalat" w:cs="Times Armenian"/>
          <w:sz w:val="16"/>
          <w:lang w:val="ru-RU"/>
        </w:rPr>
        <w:t xml:space="preserve"> </w:t>
      </w:r>
      <w:r w:rsidRPr="00F17619">
        <w:rPr>
          <w:rFonts w:ascii="GHEA Grapalat" w:hAnsi="GHEA Grapalat"/>
          <w:sz w:val="16"/>
          <w:lang w:val="ru-RU"/>
        </w:rPr>
        <w:t>обязательств</w:t>
      </w:r>
      <w:r w:rsidRPr="00F17619">
        <w:rPr>
          <w:rFonts w:ascii="GHEA Grapalat" w:hAnsi="GHEA Grapalat" w:cs="Times Armenian"/>
          <w:sz w:val="16"/>
          <w:lang w:val="ru-RU"/>
        </w:rPr>
        <w:t>.</w:t>
      </w:r>
    </w:p>
    <w:p w14:paraId="54E44E76" w14:textId="77777777" w:rsidR="00330564" w:rsidRPr="00F17619" w:rsidRDefault="00330564" w:rsidP="00896043">
      <w:pPr>
        <w:pStyle w:val="FootnoteText"/>
        <w:rPr>
          <w:rFonts w:ascii="GHEA Grapalat" w:hAnsi="GHEA Grapalat"/>
          <w:sz w:val="16"/>
          <w:lang w:val="ru-RU"/>
        </w:rPr>
      </w:pPr>
      <w:r w:rsidRPr="00F17619">
        <w:rPr>
          <w:rFonts w:ascii="GHEA Grapalat" w:hAnsi="GHEA Grapalat"/>
          <w:sz w:val="16"/>
          <w:lang w:val="ru-RU"/>
        </w:rPr>
        <w:t>Если</w:t>
      </w:r>
      <w:r w:rsidRPr="00F17619">
        <w:rPr>
          <w:rFonts w:ascii="GHEA Grapalat" w:hAnsi="GHEA Grapalat" w:cs="Times Armenian"/>
          <w:sz w:val="16"/>
          <w:lang w:val="ru-RU"/>
        </w:rPr>
        <w:t xml:space="preserve"> </w:t>
      </w:r>
      <w:r w:rsidRPr="00F17619">
        <w:rPr>
          <w:rFonts w:ascii="GHEA Grapalat" w:hAnsi="GHEA Grapalat"/>
          <w:sz w:val="16"/>
          <w:lang w:val="ru-RU"/>
        </w:rPr>
        <w:t>договор</w:t>
      </w:r>
      <w:r w:rsidRPr="00F17619">
        <w:rPr>
          <w:rFonts w:ascii="GHEA Grapalat" w:hAnsi="GHEA Grapalat" w:cs="Times Armenian"/>
          <w:sz w:val="16"/>
          <w:lang w:val="ru-RU"/>
        </w:rPr>
        <w:t xml:space="preserve"> </w:t>
      </w:r>
      <w:r w:rsidRPr="00F17619">
        <w:rPr>
          <w:rFonts w:ascii="GHEA Grapalat" w:hAnsi="GHEA Grapalat"/>
          <w:sz w:val="16"/>
          <w:lang w:val="ru-RU"/>
        </w:rPr>
        <w:t>включает</w:t>
      </w:r>
      <w:r w:rsidRPr="00F17619">
        <w:rPr>
          <w:rFonts w:ascii="GHEA Grapalat" w:hAnsi="GHEA Grapalat" w:cs="Times Armenian"/>
          <w:sz w:val="16"/>
          <w:lang w:val="ru-RU"/>
        </w:rPr>
        <w:t xml:space="preserve"> </w:t>
      </w:r>
      <w:r w:rsidRPr="00F17619">
        <w:rPr>
          <w:rFonts w:ascii="GHEA Grapalat" w:hAnsi="GHEA Grapalat"/>
          <w:sz w:val="16"/>
          <w:lang w:val="ru-RU"/>
        </w:rPr>
        <w:t>более</w:t>
      </w:r>
      <w:r w:rsidRPr="00F17619">
        <w:rPr>
          <w:rFonts w:ascii="GHEA Grapalat" w:hAnsi="GHEA Grapalat" w:cs="Times Armenian"/>
          <w:sz w:val="16"/>
          <w:lang w:val="ru-RU"/>
        </w:rPr>
        <w:t xml:space="preserve"> </w:t>
      </w:r>
      <w:r w:rsidRPr="00F17619">
        <w:rPr>
          <w:rFonts w:ascii="GHEA Grapalat" w:hAnsi="GHEA Grapalat"/>
          <w:sz w:val="16"/>
          <w:lang w:val="ru-RU"/>
        </w:rPr>
        <w:t>одной</w:t>
      </w:r>
      <w:r w:rsidRPr="00F17619">
        <w:rPr>
          <w:rFonts w:ascii="GHEA Grapalat" w:hAnsi="GHEA Grapalat" w:cs="Times Armenian"/>
          <w:sz w:val="16"/>
          <w:lang w:val="ru-RU"/>
        </w:rPr>
        <w:t xml:space="preserve"> </w:t>
      </w:r>
      <w:r w:rsidRPr="00F17619">
        <w:rPr>
          <w:rFonts w:ascii="GHEA Grapalat" w:hAnsi="GHEA Grapalat"/>
          <w:sz w:val="16"/>
          <w:lang w:val="ru-RU"/>
        </w:rPr>
        <w:t>лоты</w:t>
      </w:r>
      <w:r w:rsidRPr="00F17619">
        <w:rPr>
          <w:rFonts w:ascii="GHEA Grapalat" w:hAnsi="GHEA Grapalat" w:cs="Times Armenian"/>
          <w:sz w:val="16"/>
          <w:lang w:val="ru-RU"/>
        </w:rPr>
        <w:t xml:space="preserve">, </w:t>
      </w:r>
      <w:r w:rsidRPr="00F17619">
        <w:rPr>
          <w:rFonts w:ascii="GHEA Grapalat" w:hAnsi="GHEA Grapalat"/>
          <w:sz w:val="16"/>
          <w:lang w:val="ru-RU"/>
        </w:rPr>
        <w:t>то</w:t>
      </w:r>
      <w:r w:rsidRPr="00F17619">
        <w:rPr>
          <w:rFonts w:ascii="GHEA Grapalat" w:hAnsi="GHEA Grapalat" w:cs="Times Armenian"/>
          <w:sz w:val="16"/>
          <w:lang w:val="ru-RU"/>
        </w:rPr>
        <w:t xml:space="preserve"> </w:t>
      </w:r>
      <w:r w:rsidRPr="00F17619">
        <w:rPr>
          <w:rFonts w:ascii="GHEA Grapalat" w:hAnsi="GHEA Grapalat"/>
          <w:sz w:val="16"/>
          <w:lang w:val="ru-RU"/>
        </w:rPr>
        <w:t>штраф</w:t>
      </w:r>
      <w:r w:rsidRPr="00F17619">
        <w:rPr>
          <w:rFonts w:ascii="GHEA Grapalat" w:hAnsi="GHEA Grapalat" w:cs="Times Armenian"/>
          <w:sz w:val="16"/>
          <w:lang w:val="ru-RU"/>
        </w:rPr>
        <w:t xml:space="preserve"> </w:t>
      </w:r>
      <w:r w:rsidRPr="00F17619">
        <w:rPr>
          <w:rFonts w:ascii="GHEA Grapalat" w:hAnsi="GHEA Grapalat"/>
          <w:sz w:val="16"/>
          <w:lang w:val="ru-RU"/>
        </w:rPr>
        <w:t>исчисляется</w:t>
      </w:r>
      <w:r w:rsidRPr="00F17619">
        <w:rPr>
          <w:rFonts w:ascii="GHEA Grapalat" w:hAnsi="GHEA Grapalat" w:cs="Times Armenian"/>
          <w:sz w:val="16"/>
          <w:lang w:val="ru-RU"/>
        </w:rPr>
        <w:t xml:space="preserve"> </w:t>
      </w:r>
      <w:r w:rsidRPr="00F17619">
        <w:rPr>
          <w:rFonts w:ascii="GHEA Grapalat" w:hAnsi="GHEA Grapalat"/>
          <w:sz w:val="16"/>
          <w:lang w:val="ru-RU"/>
        </w:rPr>
        <w:t>в</w:t>
      </w:r>
      <w:r w:rsidRPr="00F17619">
        <w:rPr>
          <w:rFonts w:ascii="GHEA Grapalat" w:hAnsi="GHEA Grapalat" w:cs="Times Armenian"/>
          <w:sz w:val="16"/>
          <w:lang w:val="ru-RU"/>
        </w:rPr>
        <w:t xml:space="preserve"> </w:t>
      </w:r>
      <w:r w:rsidRPr="00F17619">
        <w:rPr>
          <w:rFonts w:ascii="GHEA Grapalat" w:hAnsi="GHEA Grapalat"/>
          <w:sz w:val="16"/>
          <w:lang w:val="ru-RU"/>
        </w:rPr>
        <w:t>отношении</w:t>
      </w:r>
      <w:r w:rsidRPr="00F17619">
        <w:rPr>
          <w:rFonts w:ascii="GHEA Grapalat" w:hAnsi="GHEA Grapalat" w:cs="Times Armenian"/>
          <w:sz w:val="16"/>
          <w:lang w:val="ru-RU"/>
        </w:rPr>
        <w:t xml:space="preserve"> </w:t>
      </w:r>
      <w:r w:rsidRPr="00F17619">
        <w:rPr>
          <w:rFonts w:ascii="GHEA Grapalat" w:hAnsi="GHEA Grapalat"/>
          <w:sz w:val="16"/>
          <w:lang w:val="ru-RU"/>
        </w:rPr>
        <w:t>общей</w:t>
      </w:r>
      <w:r w:rsidRPr="00F17619">
        <w:rPr>
          <w:rFonts w:ascii="GHEA Grapalat" w:hAnsi="GHEA Grapalat" w:cs="Times Armenian"/>
          <w:sz w:val="16"/>
          <w:lang w:val="ru-RU"/>
        </w:rPr>
        <w:t xml:space="preserve"> </w:t>
      </w:r>
      <w:r w:rsidRPr="00F17619">
        <w:rPr>
          <w:rFonts w:ascii="GHEA Grapalat" w:hAnsi="GHEA Grapalat"/>
          <w:sz w:val="16"/>
          <w:lang w:val="ru-RU"/>
        </w:rPr>
        <w:t>цены</w:t>
      </w:r>
      <w:r w:rsidRPr="00F17619">
        <w:rPr>
          <w:rFonts w:ascii="GHEA Grapalat" w:hAnsi="GHEA Grapalat" w:cs="Times Armenian"/>
          <w:sz w:val="16"/>
          <w:lang w:val="ru-RU"/>
        </w:rPr>
        <w:t xml:space="preserve">, </w:t>
      </w:r>
      <w:r w:rsidRPr="00F17619">
        <w:rPr>
          <w:rFonts w:ascii="GHEA Grapalat" w:hAnsi="GHEA Grapalat"/>
          <w:sz w:val="16"/>
          <w:lang w:val="ru-RU"/>
        </w:rPr>
        <w:t>установленной</w:t>
      </w:r>
      <w:r w:rsidRPr="00F17619">
        <w:rPr>
          <w:rFonts w:ascii="GHEA Grapalat" w:hAnsi="GHEA Grapalat" w:cs="Times Armenian"/>
          <w:sz w:val="16"/>
          <w:lang w:val="ru-RU"/>
        </w:rPr>
        <w:t xml:space="preserve"> </w:t>
      </w:r>
      <w:r w:rsidRPr="00F17619">
        <w:rPr>
          <w:rFonts w:ascii="GHEA Grapalat" w:hAnsi="GHEA Grapalat"/>
          <w:sz w:val="16"/>
          <w:lang w:val="ru-RU"/>
        </w:rPr>
        <w:t>договором</w:t>
      </w:r>
      <w:r w:rsidRPr="00F17619">
        <w:rPr>
          <w:rFonts w:ascii="GHEA Grapalat" w:hAnsi="GHEA Grapalat" w:cs="Times Armenian"/>
          <w:sz w:val="16"/>
          <w:lang w:val="ru-RU"/>
        </w:rPr>
        <w:t xml:space="preserve"> </w:t>
      </w:r>
      <w:r w:rsidRPr="00F17619">
        <w:rPr>
          <w:rFonts w:ascii="GHEA Grapalat" w:hAnsi="GHEA Grapalat"/>
          <w:sz w:val="16"/>
          <w:lang w:val="ru-RU"/>
        </w:rPr>
        <w:t>за</w:t>
      </w:r>
      <w:r w:rsidRPr="00F17619">
        <w:rPr>
          <w:rFonts w:ascii="GHEA Grapalat" w:hAnsi="GHEA Grapalat" w:cs="Times Armenian"/>
          <w:sz w:val="16"/>
          <w:lang w:val="ru-RU"/>
        </w:rPr>
        <w:t xml:space="preserve"> </w:t>
      </w:r>
      <w:r w:rsidRPr="00F17619">
        <w:rPr>
          <w:rFonts w:ascii="GHEA Grapalat" w:hAnsi="GHEA Grapalat"/>
          <w:sz w:val="16"/>
          <w:lang w:val="ru-RU"/>
        </w:rPr>
        <w:t>эту</w:t>
      </w:r>
      <w:r w:rsidRPr="00F17619">
        <w:rPr>
          <w:rFonts w:ascii="GHEA Grapalat" w:hAnsi="GHEA Grapalat" w:cs="Times Armenian"/>
          <w:sz w:val="16"/>
          <w:lang w:val="ru-RU"/>
        </w:rPr>
        <w:t xml:space="preserve"> </w:t>
      </w:r>
      <w:r w:rsidRPr="00F17619">
        <w:rPr>
          <w:rFonts w:ascii="GHEA Grapalat" w:hAnsi="GHEA Grapalat"/>
          <w:sz w:val="16"/>
          <w:lang w:val="ru-RU"/>
        </w:rPr>
        <w:t>лоту</w:t>
      </w:r>
      <w:r w:rsidRPr="00F17619">
        <w:rPr>
          <w:rFonts w:ascii="GHEA Grapalat" w:hAnsi="GHEA Grapalat" w:cs="Times Armenian"/>
          <w:sz w:val="16"/>
          <w:lang w:val="ru-RU"/>
        </w:rPr>
        <w:t>.</w:t>
      </w:r>
    </w:p>
  </w:footnote>
  <w:footnote w:id="5">
    <w:p w14:paraId="55A2F2C9" w14:textId="77777777" w:rsidR="00330564" w:rsidRPr="00542E1E" w:rsidRDefault="00330564" w:rsidP="00542E1E">
      <w:pPr>
        <w:pStyle w:val="FootnoteText"/>
        <w:jc w:val="both"/>
        <w:rPr>
          <w:rFonts w:ascii="GHEA Grapalat" w:hAnsi="GHEA Grapalat"/>
          <w:sz w:val="18"/>
          <w:lang w:val="ru-RU"/>
        </w:rPr>
      </w:pPr>
      <w:r w:rsidRPr="00542E1E">
        <w:rPr>
          <w:rStyle w:val="FootnoteReference"/>
          <w:rFonts w:ascii="GHEA Grapalat" w:hAnsi="GHEA Grapalat"/>
          <w:sz w:val="18"/>
        </w:rPr>
        <w:footnoteRef/>
      </w:r>
      <w:r w:rsidRPr="00542E1E">
        <w:rPr>
          <w:rFonts w:ascii="GHEA Grapalat" w:hAnsi="GHEA Grapalat"/>
          <w:sz w:val="18"/>
          <w:lang w:val="ru-RU"/>
        </w:rPr>
        <w:t xml:space="preserve"> В</w:t>
      </w:r>
      <w:r w:rsidRPr="00542E1E">
        <w:rPr>
          <w:rFonts w:ascii="GHEA Grapalat" w:hAnsi="GHEA Grapalat" w:cs="Times Armenian"/>
          <w:sz w:val="18"/>
          <w:lang w:val="ru-RU"/>
        </w:rPr>
        <w:t xml:space="preserve"> </w:t>
      </w:r>
      <w:r w:rsidRPr="00542E1E">
        <w:rPr>
          <w:rFonts w:ascii="GHEA Grapalat" w:hAnsi="GHEA Grapalat"/>
          <w:sz w:val="18"/>
          <w:lang w:val="ru-RU"/>
        </w:rPr>
        <w:t>случае</w:t>
      </w:r>
      <w:r w:rsidRPr="00542E1E">
        <w:rPr>
          <w:rFonts w:ascii="GHEA Grapalat" w:hAnsi="GHEA Grapalat" w:cs="Times Armenian"/>
          <w:sz w:val="18"/>
          <w:lang w:val="ru-RU"/>
        </w:rPr>
        <w:t xml:space="preserve"> </w:t>
      </w:r>
      <w:r w:rsidRPr="00542E1E">
        <w:rPr>
          <w:rFonts w:ascii="GHEA Grapalat" w:hAnsi="GHEA Grapalat"/>
          <w:sz w:val="18"/>
          <w:lang w:val="ru-RU"/>
        </w:rPr>
        <w:t>закупок</w:t>
      </w:r>
      <w:r w:rsidRPr="00542E1E">
        <w:rPr>
          <w:rFonts w:ascii="GHEA Grapalat" w:hAnsi="GHEA Grapalat" w:cs="Times Armenian"/>
          <w:sz w:val="18"/>
          <w:lang w:val="ru-RU"/>
        </w:rPr>
        <w:t xml:space="preserve">, </w:t>
      </w:r>
      <w:r w:rsidRPr="00542E1E">
        <w:rPr>
          <w:rFonts w:ascii="GHEA Grapalat" w:hAnsi="GHEA Grapalat"/>
          <w:sz w:val="18"/>
          <w:lang w:val="ru-RU"/>
        </w:rPr>
        <w:t>не</w:t>
      </w:r>
      <w:r w:rsidRPr="00542E1E">
        <w:rPr>
          <w:rFonts w:ascii="GHEA Grapalat" w:hAnsi="GHEA Grapalat" w:cs="Times Armenian"/>
          <w:sz w:val="18"/>
          <w:lang w:val="ru-RU"/>
        </w:rPr>
        <w:t xml:space="preserve"> </w:t>
      </w:r>
      <w:r w:rsidRPr="00542E1E">
        <w:rPr>
          <w:rFonts w:ascii="GHEA Grapalat" w:hAnsi="GHEA Grapalat"/>
          <w:sz w:val="18"/>
          <w:lang w:val="ru-RU"/>
        </w:rPr>
        <w:t>вызывающих</w:t>
      </w:r>
      <w:r w:rsidRPr="00542E1E">
        <w:rPr>
          <w:rFonts w:ascii="GHEA Grapalat" w:hAnsi="GHEA Grapalat" w:cs="Times Armenian"/>
          <w:sz w:val="18"/>
          <w:lang w:val="ru-RU"/>
        </w:rPr>
        <w:t xml:space="preserve"> </w:t>
      </w:r>
      <w:r w:rsidRPr="00542E1E">
        <w:rPr>
          <w:rFonts w:ascii="GHEA Grapalat" w:hAnsi="GHEA Grapalat"/>
          <w:sz w:val="18"/>
          <w:lang w:val="ru-RU"/>
        </w:rPr>
        <w:t>обязательств</w:t>
      </w:r>
      <w:r w:rsidRPr="00542E1E">
        <w:rPr>
          <w:rFonts w:ascii="GHEA Grapalat" w:hAnsi="GHEA Grapalat" w:cs="Times Armenian"/>
          <w:sz w:val="18"/>
          <w:lang w:val="ru-RU"/>
        </w:rPr>
        <w:t xml:space="preserve"> </w:t>
      </w:r>
      <w:r w:rsidRPr="00542E1E">
        <w:rPr>
          <w:rFonts w:ascii="GHEA Grapalat" w:hAnsi="GHEA Grapalat"/>
          <w:sz w:val="18"/>
          <w:lang w:val="ru-RU"/>
        </w:rPr>
        <w:t>за</w:t>
      </w:r>
      <w:r w:rsidRPr="00542E1E">
        <w:rPr>
          <w:rFonts w:ascii="GHEA Grapalat" w:hAnsi="GHEA Grapalat" w:cs="Times Armenian"/>
          <w:sz w:val="18"/>
          <w:lang w:val="ru-RU"/>
        </w:rPr>
        <w:t xml:space="preserve"> </w:t>
      </w:r>
      <w:r w:rsidRPr="00542E1E">
        <w:rPr>
          <w:rFonts w:ascii="GHEA Grapalat" w:hAnsi="GHEA Grapalat"/>
          <w:sz w:val="18"/>
          <w:lang w:val="ru-RU"/>
        </w:rPr>
        <w:t>счет</w:t>
      </w:r>
      <w:r w:rsidRPr="00542E1E">
        <w:rPr>
          <w:rFonts w:ascii="GHEA Grapalat" w:hAnsi="GHEA Grapalat" w:cs="Times Armenian"/>
          <w:sz w:val="18"/>
          <w:lang w:val="ru-RU"/>
        </w:rPr>
        <w:t xml:space="preserve"> </w:t>
      </w:r>
      <w:r w:rsidRPr="00542E1E">
        <w:rPr>
          <w:rFonts w:ascii="GHEA Grapalat" w:hAnsi="GHEA Grapalat"/>
          <w:sz w:val="18"/>
          <w:lang w:val="ru-RU"/>
        </w:rPr>
        <w:t>средств</w:t>
      </w:r>
      <w:r w:rsidRPr="00542E1E">
        <w:rPr>
          <w:rFonts w:ascii="GHEA Grapalat" w:hAnsi="GHEA Grapalat" w:cs="Times Armenian"/>
          <w:sz w:val="18"/>
          <w:lang w:val="ru-RU"/>
        </w:rPr>
        <w:t xml:space="preserve"> </w:t>
      </w:r>
      <w:r w:rsidRPr="00542E1E">
        <w:rPr>
          <w:rFonts w:ascii="GHEA Grapalat" w:hAnsi="GHEA Grapalat"/>
          <w:sz w:val="18"/>
          <w:lang w:val="ru-RU"/>
        </w:rPr>
        <w:t>государственного</w:t>
      </w:r>
      <w:r w:rsidRPr="00542E1E">
        <w:rPr>
          <w:rFonts w:ascii="GHEA Grapalat" w:hAnsi="GHEA Grapalat" w:cs="Times Armenian"/>
          <w:sz w:val="18"/>
          <w:lang w:val="ru-RU"/>
        </w:rPr>
        <w:t xml:space="preserve"> </w:t>
      </w:r>
      <w:r w:rsidRPr="00542E1E">
        <w:rPr>
          <w:rFonts w:ascii="GHEA Grapalat" w:hAnsi="GHEA Grapalat"/>
          <w:sz w:val="18"/>
          <w:lang w:val="ru-RU"/>
        </w:rPr>
        <w:t>бюджета</w:t>
      </w:r>
      <w:r w:rsidRPr="00542E1E">
        <w:rPr>
          <w:rFonts w:ascii="GHEA Grapalat" w:hAnsi="GHEA Grapalat" w:cs="Times Armenian"/>
          <w:sz w:val="18"/>
          <w:lang w:val="ru-RU"/>
        </w:rPr>
        <w:t xml:space="preserve">, </w:t>
      </w:r>
      <w:r w:rsidRPr="00542E1E">
        <w:rPr>
          <w:rFonts w:ascii="GHEA Grapalat" w:hAnsi="GHEA Grapalat"/>
          <w:sz w:val="18"/>
          <w:lang w:val="ru-RU"/>
        </w:rPr>
        <w:t>настоящее</w:t>
      </w:r>
      <w:r w:rsidRPr="00542E1E">
        <w:rPr>
          <w:rFonts w:ascii="GHEA Grapalat" w:hAnsi="GHEA Grapalat" w:cs="Times Armenian"/>
          <w:sz w:val="18"/>
          <w:lang w:val="ru-RU"/>
        </w:rPr>
        <w:t xml:space="preserve"> </w:t>
      </w:r>
      <w:r w:rsidRPr="00542E1E">
        <w:rPr>
          <w:rFonts w:ascii="GHEA Grapalat" w:hAnsi="GHEA Grapalat"/>
          <w:sz w:val="18"/>
          <w:lang w:val="ru-RU"/>
        </w:rPr>
        <w:t>предложение</w:t>
      </w:r>
      <w:r w:rsidRPr="00542E1E">
        <w:rPr>
          <w:rFonts w:ascii="GHEA Grapalat" w:hAnsi="GHEA Grapalat" w:cs="Times Armenian"/>
          <w:sz w:val="18"/>
          <w:lang w:val="ru-RU"/>
        </w:rPr>
        <w:t xml:space="preserve"> </w:t>
      </w:r>
      <w:r w:rsidRPr="00542E1E">
        <w:rPr>
          <w:rFonts w:ascii="GHEA Grapalat" w:hAnsi="GHEA Grapalat"/>
          <w:sz w:val="18"/>
          <w:lang w:val="ru-RU"/>
        </w:rPr>
        <w:t>исключается</w:t>
      </w:r>
      <w:r w:rsidRPr="00542E1E">
        <w:rPr>
          <w:rFonts w:ascii="GHEA Grapalat" w:hAnsi="GHEA Grapalat" w:cs="Times Armenian"/>
          <w:sz w:val="18"/>
          <w:lang w:val="ru-RU"/>
        </w:rPr>
        <w:t xml:space="preserve"> </w:t>
      </w:r>
      <w:r w:rsidRPr="00542E1E">
        <w:rPr>
          <w:rFonts w:ascii="GHEA Grapalat" w:hAnsi="GHEA Grapalat"/>
          <w:sz w:val="18"/>
          <w:lang w:val="ru-RU"/>
        </w:rPr>
        <w:t>из</w:t>
      </w:r>
      <w:r w:rsidRPr="00542E1E">
        <w:rPr>
          <w:rFonts w:ascii="GHEA Grapalat" w:hAnsi="GHEA Grapalat" w:cs="Times Armenian"/>
          <w:sz w:val="18"/>
          <w:lang w:val="ru-RU"/>
        </w:rPr>
        <w:t xml:space="preserve"> </w:t>
      </w:r>
      <w:r w:rsidRPr="00542E1E">
        <w:rPr>
          <w:rFonts w:ascii="GHEA Grapalat" w:hAnsi="GHEA Grapalat"/>
          <w:sz w:val="18"/>
          <w:lang w:val="ru-RU"/>
        </w:rPr>
        <w:t>договора</w:t>
      </w:r>
      <w:r w:rsidRPr="00542E1E">
        <w:rPr>
          <w:rFonts w:ascii="GHEA Grapalat" w:hAnsi="GHEA Grapalat" w:cs="Times Armenian"/>
          <w:sz w:val="18"/>
          <w:lang w:val="ru-RU"/>
        </w:rPr>
        <w:t>:</w:t>
      </w:r>
    </w:p>
  </w:footnote>
  <w:footnote w:id="6">
    <w:p w14:paraId="6748F4C4" w14:textId="77777777" w:rsidR="00330564" w:rsidRPr="009B4A58" w:rsidRDefault="00330564" w:rsidP="009B4A58">
      <w:pPr>
        <w:pStyle w:val="FootnoteText"/>
        <w:jc w:val="both"/>
        <w:rPr>
          <w:rFonts w:ascii="GHEA Grapalat" w:hAnsi="GHEA Grapalat"/>
          <w:sz w:val="18"/>
          <w:lang w:val="ru-RU"/>
        </w:rPr>
      </w:pPr>
      <w:r w:rsidRPr="009B4A58">
        <w:rPr>
          <w:rStyle w:val="FootnoteReference"/>
          <w:rFonts w:ascii="GHEA Grapalat" w:hAnsi="GHEA Grapalat"/>
          <w:sz w:val="18"/>
        </w:rPr>
        <w:footnoteRef/>
      </w:r>
      <w:r w:rsidRPr="009B4A58">
        <w:rPr>
          <w:rFonts w:ascii="GHEA Grapalat" w:hAnsi="GHEA Grapalat"/>
          <w:sz w:val="18"/>
          <w:lang w:val="ru-RU"/>
        </w:rPr>
        <w:t xml:space="preserve"> Настоящий</w:t>
      </w:r>
      <w:r w:rsidRPr="009B4A58">
        <w:rPr>
          <w:rFonts w:ascii="GHEA Grapalat" w:hAnsi="GHEA Grapalat" w:cs="Times Armenian"/>
          <w:sz w:val="18"/>
          <w:lang w:val="ru-RU"/>
        </w:rPr>
        <w:t xml:space="preserve"> </w:t>
      </w:r>
      <w:r w:rsidRPr="009B4A58">
        <w:rPr>
          <w:rFonts w:ascii="GHEA Grapalat" w:hAnsi="GHEA Grapalat"/>
          <w:sz w:val="18"/>
          <w:lang w:val="ru-RU"/>
        </w:rPr>
        <w:t>пункт</w:t>
      </w:r>
      <w:r w:rsidRPr="009B4A58">
        <w:rPr>
          <w:rFonts w:ascii="GHEA Grapalat" w:hAnsi="GHEA Grapalat" w:cs="Times Armenian"/>
          <w:sz w:val="18"/>
          <w:lang w:val="ru-RU"/>
        </w:rPr>
        <w:t xml:space="preserve"> </w:t>
      </w:r>
      <w:r w:rsidRPr="009B4A58">
        <w:rPr>
          <w:rFonts w:ascii="GHEA Grapalat" w:hAnsi="GHEA Grapalat"/>
          <w:sz w:val="18"/>
          <w:lang w:val="ru-RU"/>
        </w:rPr>
        <w:t>исключается</w:t>
      </w:r>
      <w:r w:rsidRPr="009B4A58">
        <w:rPr>
          <w:rFonts w:ascii="GHEA Grapalat" w:hAnsi="GHEA Grapalat" w:cs="Times Armenian"/>
          <w:sz w:val="18"/>
          <w:lang w:val="ru-RU"/>
        </w:rPr>
        <w:t xml:space="preserve"> </w:t>
      </w:r>
      <w:r w:rsidRPr="009B4A58">
        <w:rPr>
          <w:rFonts w:ascii="GHEA Grapalat" w:hAnsi="GHEA Grapalat"/>
          <w:sz w:val="18"/>
          <w:lang w:val="ru-RU"/>
        </w:rPr>
        <w:t>из</w:t>
      </w:r>
      <w:r w:rsidRPr="009B4A58">
        <w:rPr>
          <w:rFonts w:ascii="GHEA Grapalat" w:hAnsi="GHEA Grapalat" w:cs="Times Armenian"/>
          <w:sz w:val="18"/>
          <w:lang w:val="ru-RU"/>
        </w:rPr>
        <w:t xml:space="preserve"> </w:t>
      </w:r>
      <w:r w:rsidRPr="009B4A58">
        <w:rPr>
          <w:rFonts w:ascii="GHEA Grapalat" w:hAnsi="GHEA Grapalat"/>
          <w:sz w:val="18"/>
          <w:lang w:val="ru-RU"/>
        </w:rPr>
        <w:t>договора</w:t>
      </w:r>
      <w:r w:rsidRPr="009B4A58">
        <w:rPr>
          <w:rFonts w:ascii="GHEA Grapalat" w:hAnsi="GHEA Grapalat" w:cs="Times Armenian"/>
          <w:sz w:val="18"/>
          <w:lang w:val="ru-RU"/>
        </w:rPr>
        <w:t xml:space="preserve">, </w:t>
      </w:r>
      <w:r w:rsidRPr="009B4A58">
        <w:rPr>
          <w:rFonts w:ascii="GHEA Grapalat" w:hAnsi="GHEA Grapalat"/>
          <w:sz w:val="18"/>
          <w:lang w:val="ru-RU"/>
        </w:rPr>
        <w:t>если</w:t>
      </w:r>
      <w:r w:rsidRPr="009B4A58">
        <w:rPr>
          <w:rFonts w:ascii="GHEA Grapalat" w:hAnsi="GHEA Grapalat" w:cs="Times Armenian"/>
          <w:sz w:val="18"/>
          <w:lang w:val="ru-RU"/>
        </w:rPr>
        <w:t xml:space="preserve"> </w:t>
      </w:r>
      <w:r w:rsidRPr="009B4A58">
        <w:rPr>
          <w:rFonts w:ascii="GHEA Grapalat" w:hAnsi="GHEA Grapalat"/>
          <w:sz w:val="18"/>
          <w:lang w:val="ru-RU"/>
        </w:rPr>
        <w:t>договор</w:t>
      </w:r>
      <w:r w:rsidRPr="009B4A58">
        <w:rPr>
          <w:rFonts w:ascii="GHEA Grapalat" w:hAnsi="GHEA Grapalat" w:cs="Times Armenian"/>
          <w:sz w:val="18"/>
          <w:lang w:val="ru-RU"/>
        </w:rPr>
        <w:t xml:space="preserve"> </w:t>
      </w:r>
      <w:r w:rsidRPr="009B4A58">
        <w:rPr>
          <w:rFonts w:ascii="GHEA Grapalat" w:hAnsi="GHEA Grapalat"/>
          <w:sz w:val="18"/>
          <w:lang w:val="ru-RU"/>
        </w:rPr>
        <w:t>не</w:t>
      </w:r>
      <w:r w:rsidRPr="009B4A58">
        <w:rPr>
          <w:rFonts w:ascii="GHEA Grapalat" w:hAnsi="GHEA Grapalat" w:cs="Times Armenian"/>
          <w:sz w:val="18"/>
          <w:lang w:val="ru-RU"/>
        </w:rPr>
        <w:t xml:space="preserve"> </w:t>
      </w:r>
      <w:r w:rsidRPr="009B4A58">
        <w:rPr>
          <w:rFonts w:ascii="GHEA Grapalat" w:hAnsi="GHEA Grapalat"/>
          <w:sz w:val="18"/>
          <w:lang w:val="ru-RU"/>
        </w:rPr>
        <w:t>осуществляется</w:t>
      </w:r>
      <w:r w:rsidRPr="009B4A58">
        <w:rPr>
          <w:rFonts w:ascii="GHEA Grapalat" w:hAnsi="GHEA Grapalat" w:cs="Times Armenian"/>
          <w:sz w:val="18"/>
          <w:lang w:val="ru-RU"/>
        </w:rPr>
        <w:t xml:space="preserve"> </w:t>
      </w:r>
      <w:r w:rsidRPr="009B4A58">
        <w:rPr>
          <w:rFonts w:ascii="GHEA Grapalat" w:hAnsi="GHEA Grapalat"/>
          <w:sz w:val="18"/>
          <w:lang w:val="ru-RU"/>
        </w:rPr>
        <w:t>путем</w:t>
      </w:r>
      <w:r w:rsidRPr="009B4A58">
        <w:rPr>
          <w:rFonts w:ascii="GHEA Grapalat" w:hAnsi="GHEA Grapalat" w:cs="Times Armenian"/>
          <w:sz w:val="18"/>
          <w:lang w:val="ru-RU"/>
        </w:rPr>
        <w:t xml:space="preserve"> </w:t>
      </w:r>
      <w:r w:rsidRPr="009B4A58">
        <w:rPr>
          <w:rFonts w:ascii="GHEA Grapalat" w:hAnsi="GHEA Grapalat"/>
          <w:sz w:val="18"/>
          <w:lang w:val="ru-RU"/>
        </w:rPr>
        <w:t>заключения</w:t>
      </w:r>
      <w:r w:rsidRPr="009B4A58">
        <w:rPr>
          <w:rFonts w:ascii="GHEA Grapalat" w:hAnsi="GHEA Grapalat" w:cs="Times Armenian"/>
          <w:sz w:val="18"/>
          <w:lang w:val="ru-RU"/>
        </w:rPr>
        <w:t xml:space="preserve"> </w:t>
      </w:r>
      <w:r w:rsidRPr="009B4A58">
        <w:rPr>
          <w:rFonts w:ascii="GHEA Grapalat" w:hAnsi="GHEA Grapalat"/>
          <w:sz w:val="18"/>
          <w:lang w:val="ru-RU"/>
        </w:rPr>
        <w:t>субподрядного</w:t>
      </w:r>
      <w:r w:rsidRPr="009B4A58">
        <w:rPr>
          <w:rFonts w:ascii="GHEA Grapalat" w:hAnsi="GHEA Grapalat" w:cs="Times Armenian"/>
          <w:sz w:val="18"/>
          <w:lang w:val="ru-RU"/>
        </w:rPr>
        <w:t xml:space="preserve"> </w:t>
      </w:r>
      <w:r w:rsidRPr="009B4A58">
        <w:rPr>
          <w:rFonts w:ascii="GHEA Grapalat" w:hAnsi="GHEA Grapalat"/>
          <w:sz w:val="18"/>
          <w:lang w:val="ru-RU"/>
        </w:rPr>
        <w:t>договора</w:t>
      </w:r>
      <w:r w:rsidRPr="009B4A58">
        <w:rPr>
          <w:rFonts w:ascii="GHEA Grapalat" w:hAnsi="GHEA Grapalat" w:cs="Times Armenian"/>
          <w:sz w:val="18"/>
          <w:lang w:val="ru-RU"/>
        </w:rPr>
        <w:t>.</w:t>
      </w:r>
    </w:p>
  </w:footnote>
  <w:footnote w:id="7">
    <w:p w14:paraId="74E2E4AF" w14:textId="77777777" w:rsidR="00330564" w:rsidRPr="00403C9F" w:rsidRDefault="00330564" w:rsidP="00403C9F">
      <w:pPr>
        <w:pStyle w:val="FootnoteText"/>
        <w:jc w:val="both"/>
        <w:rPr>
          <w:rFonts w:ascii="GHEA Grapalat" w:hAnsi="GHEA Grapalat"/>
          <w:sz w:val="18"/>
          <w:lang w:val="ru-RU"/>
        </w:rPr>
      </w:pPr>
      <w:r w:rsidRPr="00403C9F">
        <w:rPr>
          <w:rStyle w:val="FootnoteReference"/>
          <w:rFonts w:ascii="GHEA Grapalat" w:hAnsi="GHEA Grapalat"/>
          <w:sz w:val="18"/>
        </w:rPr>
        <w:footnoteRef/>
      </w:r>
      <w:r w:rsidRPr="00403C9F">
        <w:rPr>
          <w:rFonts w:ascii="GHEA Grapalat" w:hAnsi="GHEA Grapalat"/>
          <w:sz w:val="18"/>
          <w:lang w:val="ru-RU"/>
        </w:rPr>
        <w:t xml:space="preserve"> Настоящий</w:t>
      </w:r>
      <w:r w:rsidRPr="00403C9F">
        <w:rPr>
          <w:rFonts w:ascii="GHEA Grapalat" w:hAnsi="GHEA Grapalat" w:cs="Times Armenian"/>
          <w:sz w:val="18"/>
          <w:lang w:val="ru-RU"/>
        </w:rPr>
        <w:t xml:space="preserve"> </w:t>
      </w:r>
      <w:r w:rsidRPr="00403C9F">
        <w:rPr>
          <w:rFonts w:ascii="GHEA Grapalat" w:hAnsi="GHEA Grapalat"/>
          <w:sz w:val="18"/>
          <w:lang w:val="ru-RU"/>
        </w:rPr>
        <w:t>пункт</w:t>
      </w:r>
      <w:r w:rsidRPr="00403C9F">
        <w:rPr>
          <w:rFonts w:ascii="GHEA Grapalat" w:hAnsi="GHEA Grapalat" w:cs="Times Armenian"/>
          <w:sz w:val="18"/>
          <w:lang w:val="ru-RU"/>
        </w:rPr>
        <w:t xml:space="preserve"> </w:t>
      </w:r>
      <w:r w:rsidRPr="00403C9F">
        <w:rPr>
          <w:rFonts w:ascii="GHEA Grapalat" w:hAnsi="GHEA Grapalat"/>
          <w:sz w:val="18"/>
          <w:lang w:val="ru-RU"/>
        </w:rPr>
        <w:t>исключается</w:t>
      </w:r>
      <w:r w:rsidRPr="00403C9F">
        <w:rPr>
          <w:rFonts w:ascii="GHEA Grapalat" w:hAnsi="GHEA Grapalat" w:cs="Times Armenian"/>
          <w:sz w:val="18"/>
          <w:lang w:val="ru-RU"/>
        </w:rPr>
        <w:t xml:space="preserve"> </w:t>
      </w:r>
      <w:r w:rsidRPr="00403C9F">
        <w:rPr>
          <w:rFonts w:ascii="GHEA Grapalat" w:hAnsi="GHEA Grapalat"/>
          <w:sz w:val="18"/>
          <w:lang w:val="ru-RU"/>
        </w:rPr>
        <w:t>из</w:t>
      </w:r>
      <w:r w:rsidRPr="00403C9F">
        <w:rPr>
          <w:rFonts w:ascii="GHEA Grapalat" w:hAnsi="GHEA Grapalat" w:cs="Times Armenian"/>
          <w:sz w:val="18"/>
          <w:lang w:val="ru-RU"/>
        </w:rPr>
        <w:t xml:space="preserve"> </w:t>
      </w:r>
      <w:r w:rsidRPr="00403C9F">
        <w:rPr>
          <w:rFonts w:ascii="GHEA Grapalat" w:hAnsi="GHEA Grapalat"/>
          <w:sz w:val="18"/>
          <w:lang w:val="ru-RU"/>
        </w:rPr>
        <w:t>договора</w:t>
      </w:r>
      <w:r w:rsidRPr="00403C9F">
        <w:rPr>
          <w:rFonts w:ascii="GHEA Grapalat" w:hAnsi="GHEA Grapalat" w:cs="Times Armenian"/>
          <w:sz w:val="18"/>
          <w:lang w:val="ru-RU"/>
        </w:rPr>
        <w:t xml:space="preserve">, </w:t>
      </w:r>
      <w:r w:rsidRPr="00403C9F">
        <w:rPr>
          <w:rFonts w:ascii="GHEA Grapalat" w:hAnsi="GHEA Grapalat"/>
          <w:sz w:val="18"/>
          <w:lang w:val="ru-RU"/>
        </w:rPr>
        <w:t>если</w:t>
      </w:r>
      <w:r w:rsidRPr="00403C9F">
        <w:rPr>
          <w:rFonts w:ascii="GHEA Grapalat" w:hAnsi="GHEA Grapalat" w:cs="Times Armenian"/>
          <w:sz w:val="18"/>
          <w:lang w:val="ru-RU"/>
        </w:rPr>
        <w:t xml:space="preserve"> </w:t>
      </w:r>
      <w:r w:rsidRPr="00403C9F">
        <w:rPr>
          <w:rFonts w:ascii="GHEA Grapalat" w:hAnsi="GHEA Grapalat"/>
          <w:sz w:val="18"/>
          <w:lang w:val="ru-RU"/>
        </w:rPr>
        <w:t>договор</w:t>
      </w:r>
      <w:r w:rsidRPr="00403C9F">
        <w:rPr>
          <w:rFonts w:ascii="GHEA Grapalat" w:hAnsi="GHEA Grapalat" w:cs="Times Armenian"/>
          <w:sz w:val="18"/>
          <w:lang w:val="ru-RU"/>
        </w:rPr>
        <w:t xml:space="preserve"> </w:t>
      </w:r>
      <w:r w:rsidRPr="00403C9F">
        <w:rPr>
          <w:rFonts w:ascii="GHEA Grapalat" w:hAnsi="GHEA Grapalat"/>
          <w:sz w:val="18"/>
          <w:lang w:val="ru-RU"/>
        </w:rPr>
        <w:t>не</w:t>
      </w:r>
      <w:r w:rsidRPr="00403C9F">
        <w:rPr>
          <w:rFonts w:ascii="GHEA Grapalat" w:hAnsi="GHEA Grapalat" w:cs="Times Armenian"/>
          <w:sz w:val="18"/>
          <w:lang w:val="ru-RU"/>
        </w:rPr>
        <w:t xml:space="preserve"> </w:t>
      </w:r>
      <w:r w:rsidRPr="00403C9F">
        <w:rPr>
          <w:rFonts w:ascii="GHEA Grapalat" w:hAnsi="GHEA Grapalat"/>
          <w:sz w:val="18"/>
          <w:lang w:val="ru-RU"/>
        </w:rPr>
        <w:t>осуществляется</w:t>
      </w:r>
      <w:r w:rsidRPr="00403C9F">
        <w:rPr>
          <w:rFonts w:ascii="GHEA Grapalat" w:hAnsi="GHEA Grapalat" w:cs="Times Armenian"/>
          <w:sz w:val="18"/>
          <w:lang w:val="ru-RU"/>
        </w:rPr>
        <w:t xml:space="preserve"> </w:t>
      </w:r>
      <w:r w:rsidRPr="00403C9F">
        <w:rPr>
          <w:rFonts w:ascii="GHEA Grapalat" w:hAnsi="GHEA Grapalat"/>
          <w:sz w:val="18"/>
          <w:lang w:val="ru-RU"/>
        </w:rPr>
        <w:t>путем</w:t>
      </w:r>
      <w:r w:rsidRPr="00403C9F">
        <w:rPr>
          <w:rFonts w:ascii="GHEA Grapalat" w:hAnsi="GHEA Grapalat" w:cs="Times Armenian"/>
          <w:sz w:val="18"/>
          <w:lang w:val="ru-RU"/>
        </w:rPr>
        <w:t xml:space="preserve"> </w:t>
      </w:r>
      <w:r w:rsidRPr="00403C9F">
        <w:rPr>
          <w:rFonts w:ascii="GHEA Grapalat" w:hAnsi="GHEA Grapalat"/>
          <w:sz w:val="18"/>
          <w:lang w:val="ru-RU"/>
        </w:rPr>
        <w:t>заключения</w:t>
      </w:r>
      <w:r w:rsidRPr="00403C9F">
        <w:rPr>
          <w:rFonts w:ascii="GHEA Grapalat" w:hAnsi="GHEA Grapalat" w:cs="Times Armenian"/>
          <w:sz w:val="18"/>
          <w:lang w:val="ru-RU"/>
        </w:rPr>
        <w:t xml:space="preserve"> </w:t>
      </w:r>
      <w:r w:rsidRPr="00403C9F">
        <w:rPr>
          <w:rFonts w:ascii="GHEA Grapalat" w:hAnsi="GHEA Grapalat"/>
          <w:sz w:val="18"/>
          <w:lang w:val="ru-RU"/>
        </w:rPr>
        <w:t>договора</w:t>
      </w:r>
      <w:r w:rsidRPr="00403C9F">
        <w:rPr>
          <w:rFonts w:ascii="GHEA Grapalat" w:hAnsi="GHEA Grapalat" w:cs="Times Armenian"/>
          <w:sz w:val="18"/>
          <w:lang w:val="ru-RU"/>
        </w:rPr>
        <w:t xml:space="preserve"> </w:t>
      </w:r>
      <w:r w:rsidRPr="00403C9F">
        <w:rPr>
          <w:rFonts w:ascii="GHEA Grapalat" w:hAnsi="GHEA Grapalat"/>
          <w:sz w:val="18"/>
          <w:lang w:val="ru-RU"/>
        </w:rPr>
        <w:t>о</w:t>
      </w:r>
      <w:r w:rsidRPr="00403C9F">
        <w:rPr>
          <w:rFonts w:ascii="GHEA Grapalat" w:hAnsi="GHEA Grapalat" w:cs="Times Armenian"/>
          <w:sz w:val="18"/>
          <w:lang w:val="ru-RU"/>
        </w:rPr>
        <w:t xml:space="preserve"> </w:t>
      </w:r>
      <w:r w:rsidRPr="00403C9F">
        <w:rPr>
          <w:rFonts w:ascii="GHEA Grapalat" w:hAnsi="GHEA Grapalat"/>
          <w:sz w:val="18"/>
          <w:lang w:val="ru-RU"/>
        </w:rPr>
        <w:t>совместной</w:t>
      </w:r>
      <w:r w:rsidRPr="00403C9F">
        <w:rPr>
          <w:rFonts w:ascii="GHEA Grapalat" w:hAnsi="GHEA Grapalat" w:cs="Times Armenian"/>
          <w:sz w:val="18"/>
          <w:lang w:val="ru-RU"/>
        </w:rPr>
        <w:t xml:space="preserve"> </w:t>
      </w:r>
      <w:r w:rsidRPr="00403C9F">
        <w:rPr>
          <w:rFonts w:ascii="GHEA Grapalat" w:hAnsi="GHEA Grapalat"/>
          <w:sz w:val="18"/>
          <w:lang w:val="ru-RU"/>
        </w:rPr>
        <w:t>деятельности</w:t>
      </w:r>
      <w:r w:rsidRPr="00403C9F">
        <w:rPr>
          <w:rFonts w:ascii="GHEA Grapalat" w:hAnsi="GHEA Grapalat" w:cs="Times Armenian"/>
          <w:sz w:val="18"/>
          <w:lang w:val="ru-RU"/>
        </w:rPr>
        <w:t xml:space="preserve"> (</w:t>
      </w:r>
      <w:r w:rsidRPr="00403C9F">
        <w:rPr>
          <w:rFonts w:ascii="GHEA Grapalat" w:hAnsi="GHEA Grapalat"/>
          <w:sz w:val="18"/>
          <w:lang w:val="ru-RU"/>
        </w:rPr>
        <w:t>консорциума</w:t>
      </w:r>
      <w:r w:rsidRPr="00403C9F">
        <w:rPr>
          <w:rFonts w:ascii="GHEA Grapalat" w:hAnsi="GHEA Grapalat" w:cs="Times Armenian"/>
          <w:sz w:val="18"/>
          <w:lang w:val="ru-RU"/>
        </w:rPr>
        <w:t>)</w:t>
      </w:r>
    </w:p>
  </w:footnote>
  <w:footnote w:id="8">
    <w:p w14:paraId="3F6BF37A" w14:textId="77777777" w:rsidR="00330564" w:rsidRPr="00414F10" w:rsidRDefault="00330564" w:rsidP="007346B5">
      <w:pPr>
        <w:pStyle w:val="FootnoteText"/>
        <w:widowControl w:val="0"/>
        <w:jc w:val="both"/>
        <w:rPr>
          <w:rFonts w:ascii="GHEA Grapalat" w:hAnsi="GHEA Grapalat"/>
          <w:sz w:val="18"/>
          <w:szCs w:val="18"/>
          <w:lang w:val="hy-AM"/>
        </w:rPr>
      </w:pPr>
      <w:r w:rsidRPr="00414F10">
        <w:rPr>
          <w:rStyle w:val="FootnoteReference"/>
          <w:rFonts w:ascii="GHEA Grapalat" w:hAnsi="GHEA Grapalat"/>
          <w:sz w:val="18"/>
          <w:szCs w:val="18"/>
        </w:rPr>
        <w:footnoteRef/>
      </w:r>
      <w:r w:rsidRPr="00414F10">
        <w:rPr>
          <w:rFonts w:ascii="GHEA Grapalat" w:hAnsi="GHEA Grapalat"/>
          <w:sz w:val="18"/>
          <w:szCs w:val="18"/>
          <w:lang w:val="ru-RU"/>
        </w:rPr>
        <w:t xml:space="preserve">  Если Договор заключается на основании части 6 статьи 15 закона Республики Армения "О</w:t>
      </w:r>
      <w:r w:rsidRPr="00414F10">
        <w:rPr>
          <w:rFonts w:ascii="Courier New" w:hAnsi="Courier New" w:cs="Courier New"/>
          <w:sz w:val="18"/>
          <w:szCs w:val="18"/>
        </w:rPr>
        <w:t> </w:t>
      </w:r>
      <w:r w:rsidRPr="00414F10">
        <w:rPr>
          <w:rFonts w:ascii="GHEA Grapalat" w:hAnsi="GHEA Grapalat"/>
          <w:sz w:val="18"/>
          <w:szCs w:val="18"/>
          <w:lang w:val="ru-RU"/>
        </w:rPr>
        <w:t xml:space="preserve">закупках", и цена Договора не превышает </w:t>
      </w:r>
      <w:proofErr w:type="spellStart"/>
      <w:r w:rsidRPr="00EA0F8F">
        <w:rPr>
          <w:rFonts w:ascii="GHEA Grapalat" w:hAnsi="GHEA Grapalat"/>
          <w:sz w:val="18"/>
          <w:szCs w:val="18"/>
          <w:lang w:val="ru-RU" w:bidi="ru-RU"/>
        </w:rPr>
        <w:t>двадцатипятикратный</w:t>
      </w:r>
      <w:proofErr w:type="spellEnd"/>
      <w:r w:rsidRPr="00414F10">
        <w:rPr>
          <w:rFonts w:ascii="GHEA Grapalat" w:hAnsi="GHEA Grapalat"/>
          <w:sz w:val="18"/>
          <w:szCs w:val="18"/>
          <w:lang w:val="ru-RU"/>
        </w:rPr>
        <w:t xml:space="preserve"> размер базовой единицы закупок, то настоящий пункт редактируется, удаляя из последнего </w:t>
      </w:r>
      <w:r w:rsidRPr="007B6A86">
        <w:rPr>
          <w:rFonts w:ascii="GHEA Grapalat" w:hAnsi="GHEA Grapalat"/>
          <w:sz w:val="18"/>
          <w:szCs w:val="18"/>
          <w:lang w:val="ru-RU"/>
        </w:rPr>
        <w:t>4-</w:t>
      </w:r>
      <w:proofErr w:type="spellStart"/>
      <w:r w:rsidRPr="007B6A86">
        <w:rPr>
          <w:rFonts w:ascii="GHEA Grapalat" w:hAnsi="GHEA Grapalat"/>
          <w:sz w:val="18"/>
          <w:szCs w:val="18"/>
        </w:rPr>
        <w:t>oe</w:t>
      </w:r>
      <w:proofErr w:type="spellEnd"/>
      <w:r w:rsidRPr="007B6A86">
        <w:rPr>
          <w:rFonts w:ascii="GHEA Grapalat" w:hAnsi="GHEA Grapalat"/>
          <w:sz w:val="18"/>
          <w:szCs w:val="18"/>
          <w:lang w:val="ru-RU"/>
        </w:rPr>
        <w:t xml:space="preserve"> предложение, а 5-</w:t>
      </w:r>
      <w:proofErr w:type="spellStart"/>
      <w:r w:rsidRPr="007B6A86">
        <w:rPr>
          <w:rFonts w:ascii="GHEA Grapalat" w:hAnsi="GHEA Grapalat"/>
          <w:sz w:val="18"/>
          <w:szCs w:val="18"/>
        </w:rPr>
        <w:t>oe</w:t>
      </w:r>
      <w:proofErr w:type="spellEnd"/>
      <w:r w:rsidRPr="007B6A86">
        <w:rPr>
          <w:rFonts w:ascii="GHEA Grapalat" w:hAnsi="GHEA Grapalat"/>
          <w:sz w:val="18"/>
          <w:szCs w:val="18"/>
          <w:lang w:val="ru-RU"/>
        </w:rPr>
        <w:t xml:space="preserve"> предложение редактируется,</w:t>
      </w:r>
      <w:r w:rsidRPr="00414F10">
        <w:rPr>
          <w:rFonts w:ascii="GHEA Grapalat" w:hAnsi="GHEA Grapalat"/>
          <w:sz w:val="18"/>
          <w:szCs w:val="18"/>
          <w:lang w:val="ru-RU"/>
        </w:rPr>
        <w:t xml:space="preserve"> заменив слова", а при замене обеспечений Квалификации и Договора, представленных в виде неустойки, — также новые обеспечения" словом "и".</w:t>
      </w:r>
    </w:p>
    <w:p w14:paraId="2B686A5C" w14:textId="77777777" w:rsidR="00330564" w:rsidRDefault="00330564" w:rsidP="00E157E5">
      <w:pPr>
        <w:pStyle w:val="FootnoteText"/>
        <w:widowControl w:val="0"/>
        <w:jc w:val="both"/>
        <w:rPr>
          <w:ins w:id="32" w:author="Inesa Kocharyan" w:date="2025-03-13T16:24:00Z"/>
          <w:rFonts w:ascii="Cambria" w:hAnsi="Cambria" w:cs="Cambria"/>
          <w:i/>
          <w:lang w:val="ru-RU"/>
        </w:rPr>
      </w:pPr>
      <w:r w:rsidRPr="00414F10">
        <w:rPr>
          <w:rFonts w:ascii="GHEA Grapalat" w:hAnsi="GHEA Grapalat"/>
          <w:sz w:val="18"/>
          <w:szCs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ins w:id="33" w:author="Inesa Kocharyan" w:date="2025-03-13T16:24:00Z">
        <w:r w:rsidRPr="00E157E5">
          <w:rPr>
            <w:rFonts w:ascii="Cambria" w:hAnsi="Cambria" w:cs="Cambria"/>
            <w:i/>
            <w:lang w:val="ru-RU"/>
          </w:rPr>
          <w:t xml:space="preserve"> </w:t>
        </w:r>
      </w:ins>
    </w:p>
    <w:p w14:paraId="5FC5197F" w14:textId="77777777" w:rsidR="00330564" w:rsidRPr="00E22DBD" w:rsidRDefault="00330564" w:rsidP="00E157E5">
      <w:pPr>
        <w:pStyle w:val="FootnoteText"/>
        <w:widowControl w:val="0"/>
        <w:jc w:val="both"/>
        <w:rPr>
          <w:rFonts w:ascii="GHEA Grapalat" w:hAnsi="GHEA Grapalat"/>
          <w:i/>
          <w:sz w:val="18"/>
          <w:szCs w:val="18"/>
          <w:lang w:val="hy-AM" w:eastAsia="en-US"/>
        </w:rPr>
      </w:pPr>
      <w:r w:rsidRPr="00877D77">
        <w:rPr>
          <w:rStyle w:val="ezkurwreuab5ozgtqnkl"/>
          <w:rFonts w:ascii="Cambria" w:hAnsi="Cambria" w:cs="Cambria"/>
          <w:i/>
          <w:lang w:val="ru-RU"/>
        </w:rPr>
        <w:t>Срок</w:t>
      </w:r>
      <w:r w:rsidRPr="00877D77">
        <w:rPr>
          <w:rStyle w:val="ezkurwreuab5ozgtqnkl"/>
          <w:i/>
          <w:lang w:val="ru-RU"/>
        </w:rPr>
        <w:t xml:space="preserve">, </w:t>
      </w:r>
      <w:r w:rsidRPr="00877D77">
        <w:rPr>
          <w:rStyle w:val="ezkurwreuab5ozgtqnkl"/>
          <w:rFonts w:ascii="Cambria" w:hAnsi="Cambria" w:cs="Cambria"/>
          <w:i/>
          <w:lang w:val="ru-RU"/>
        </w:rPr>
        <w:t>установленный</w:t>
      </w:r>
      <w:r w:rsidRPr="00877D77">
        <w:rPr>
          <w:i/>
          <w:lang w:val="ru-RU"/>
        </w:rPr>
        <w:t xml:space="preserve"> </w:t>
      </w:r>
      <w:r w:rsidRPr="00877D77">
        <w:rPr>
          <w:rStyle w:val="ezkurwreuab5ozgtqnkl"/>
          <w:rFonts w:ascii="Cambria" w:hAnsi="Cambria" w:cs="Cambria"/>
          <w:i/>
          <w:lang w:val="ru-RU"/>
        </w:rPr>
        <w:t>в</w:t>
      </w:r>
      <w:r w:rsidRPr="00877D77">
        <w:rPr>
          <w:rStyle w:val="ezkurwreuab5ozgtqnkl"/>
          <w:i/>
          <w:lang w:val="ru-RU"/>
        </w:rPr>
        <w:t xml:space="preserve"> </w:t>
      </w:r>
      <w:r w:rsidRPr="00877D77">
        <w:rPr>
          <w:rStyle w:val="ezkurwreuab5ozgtqnkl"/>
          <w:rFonts w:ascii="Cambria" w:hAnsi="Cambria" w:cs="Cambria"/>
          <w:i/>
          <w:lang w:val="ru-RU"/>
        </w:rPr>
        <w:t>предложении</w:t>
      </w:r>
      <w:r w:rsidRPr="00877D77">
        <w:rPr>
          <w:i/>
          <w:lang w:val="ru-RU"/>
        </w:rPr>
        <w:t xml:space="preserve"> </w:t>
      </w:r>
      <w:r w:rsidRPr="00877D77">
        <w:rPr>
          <w:rStyle w:val="ezkurwreuab5ozgtqnkl"/>
          <w:i/>
          <w:lang w:val="ru-RU"/>
        </w:rPr>
        <w:t>5</w:t>
      </w:r>
      <w:r w:rsidRPr="00877D77">
        <w:rPr>
          <w:i/>
          <w:lang w:val="ru-RU"/>
        </w:rPr>
        <w:t xml:space="preserve"> </w:t>
      </w:r>
      <w:r w:rsidRPr="00877D77">
        <w:rPr>
          <w:rStyle w:val="ezkurwreuab5ozgtqnkl"/>
          <w:rFonts w:ascii="Cambria" w:hAnsi="Cambria" w:cs="Cambria"/>
          <w:i/>
          <w:lang w:val="ru-RU"/>
        </w:rPr>
        <w:t>настоящего</w:t>
      </w:r>
      <w:r w:rsidRPr="00877D77">
        <w:rPr>
          <w:i/>
          <w:lang w:val="ru-RU"/>
        </w:rPr>
        <w:t xml:space="preserve"> </w:t>
      </w:r>
      <w:r w:rsidRPr="00877D77">
        <w:rPr>
          <w:rStyle w:val="ezkurwreuab5ozgtqnkl"/>
          <w:rFonts w:ascii="Cambria" w:hAnsi="Cambria" w:cs="Cambria"/>
          <w:i/>
          <w:lang w:val="ru-RU"/>
        </w:rPr>
        <w:t>пункта</w:t>
      </w:r>
      <w:r w:rsidRPr="00877D77">
        <w:rPr>
          <w:i/>
          <w:lang w:val="ru-RU"/>
        </w:rPr>
        <w:t xml:space="preserve">, </w:t>
      </w:r>
      <w:r w:rsidRPr="00877D77">
        <w:rPr>
          <w:rStyle w:val="ezkurwreuab5ozgtqnkl"/>
          <w:rFonts w:ascii="Cambria" w:hAnsi="Cambria" w:cs="Cambria"/>
          <w:i/>
          <w:lang w:val="ru-RU"/>
        </w:rPr>
        <w:t>не</w:t>
      </w:r>
      <w:r w:rsidRPr="00877D77">
        <w:rPr>
          <w:i/>
          <w:lang w:val="ru-RU"/>
        </w:rPr>
        <w:t xml:space="preserve"> </w:t>
      </w:r>
      <w:r w:rsidRPr="00877D77">
        <w:rPr>
          <w:rStyle w:val="ezkurwreuab5ozgtqnkl"/>
          <w:rFonts w:ascii="Cambria" w:hAnsi="Cambria" w:cs="Cambria"/>
          <w:i/>
          <w:lang w:val="ru-RU"/>
        </w:rPr>
        <w:t>может</w:t>
      </w:r>
      <w:r w:rsidRPr="00877D77">
        <w:rPr>
          <w:rStyle w:val="ezkurwreuab5ozgtqnkl"/>
          <w:i/>
          <w:lang w:val="ru-RU"/>
        </w:rPr>
        <w:t xml:space="preserve"> </w:t>
      </w:r>
      <w:r w:rsidRPr="00877D77">
        <w:rPr>
          <w:rStyle w:val="ezkurwreuab5ozgtqnkl"/>
          <w:rFonts w:ascii="Cambria" w:hAnsi="Cambria" w:cs="Cambria"/>
          <w:i/>
          <w:lang w:val="ru-RU"/>
        </w:rPr>
        <w:t>быть</w:t>
      </w:r>
      <w:r w:rsidRPr="00877D77">
        <w:rPr>
          <w:rStyle w:val="ezkurwreuab5ozgtqnkl"/>
          <w:i/>
          <w:lang w:val="ru-RU"/>
        </w:rPr>
        <w:t xml:space="preserve"> </w:t>
      </w:r>
      <w:r w:rsidRPr="00877D77">
        <w:rPr>
          <w:rStyle w:val="ezkurwreuab5ozgtqnkl"/>
          <w:rFonts w:ascii="Cambria" w:hAnsi="Cambria" w:cs="Cambria"/>
          <w:i/>
          <w:lang w:val="ru-RU"/>
        </w:rPr>
        <w:t>менее</w:t>
      </w:r>
      <w:r w:rsidRPr="00877D77">
        <w:rPr>
          <w:i/>
          <w:lang w:val="ru-RU"/>
        </w:rPr>
        <w:t xml:space="preserve"> </w:t>
      </w:r>
      <w:r w:rsidRPr="00877D77">
        <w:rPr>
          <w:rStyle w:val="ezkurwreuab5ozgtqnkl"/>
          <w:i/>
          <w:lang w:val="ru-RU"/>
        </w:rPr>
        <w:t>10</w:t>
      </w:r>
      <w:r w:rsidRPr="00877D77">
        <w:rPr>
          <w:i/>
          <w:lang w:val="ru-RU"/>
        </w:rPr>
        <w:t xml:space="preserve"> </w:t>
      </w:r>
      <w:r w:rsidRPr="00877D77">
        <w:rPr>
          <w:rStyle w:val="ezkurwreuab5ozgtqnkl"/>
          <w:rFonts w:ascii="Cambria" w:hAnsi="Cambria" w:cs="Cambria"/>
          <w:i/>
          <w:lang w:val="ru-RU"/>
        </w:rPr>
        <w:t>рабочих</w:t>
      </w:r>
      <w:r w:rsidRPr="00877D77">
        <w:rPr>
          <w:i/>
          <w:lang w:val="ru-RU"/>
        </w:rPr>
        <w:t xml:space="preserve"> </w:t>
      </w:r>
      <w:r w:rsidRPr="00877D77">
        <w:rPr>
          <w:rStyle w:val="ezkurwreuab5ozgtqnkl"/>
          <w:rFonts w:ascii="Cambria" w:hAnsi="Cambria" w:cs="Cambria"/>
          <w:i/>
          <w:lang w:val="ru-RU"/>
        </w:rPr>
        <w:t>дней</w:t>
      </w:r>
      <w:r>
        <w:rPr>
          <w:rStyle w:val="ezkurwreuab5ozgtqnkl"/>
          <w:rFonts w:ascii="Cambria" w:hAnsi="Cambria" w:cs="Cambria"/>
          <w:i/>
          <w:lang w:val="hy-AM"/>
        </w:rPr>
        <w:t>.</w:t>
      </w:r>
    </w:p>
    <w:p w14:paraId="27700151" w14:textId="77777777" w:rsidR="00330564" w:rsidRPr="00E22DBD" w:rsidRDefault="00330564" w:rsidP="007346B5">
      <w:pPr>
        <w:pStyle w:val="FootnoteText"/>
        <w:widowControl w:val="0"/>
        <w:jc w:val="both"/>
        <w:rPr>
          <w:rFonts w:ascii="GHEA Grapalat" w:hAnsi="GHEA Grapalat"/>
          <w:sz w:val="18"/>
          <w:szCs w:val="18"/>
          <w:lang w:val="ru-RU" w:eastAsia="en-US"/>
        </w:rPr>
      </w:pPr>
    </w:p>
    <w:p w14:paraId="0EEF54A6" w14:textId="77777777" w:rsidR="00330564" w:rsidRPr="00414F10" w:rsidRDefault="00330564">
      <w:pPr>
        <w:pStyle w:val="FootnoteText"/>
        <w:rPr>
          <w:rFonts w:ascii="GHEA Grapalat" w:hAnsi="GHEA Grapalat"/>
          <w:sz w:val="18"/>
          <w:szCs w:val="18"/>
          <w:lang w:val="hy-AM"/>
        </w:rPr>
      </w:pPr>
    </w:p>
  </w:footnote>
  <w:footnote w:id="9">
    <w:p w14:paraId="0E8F1E14" w14:textId="77777777" w:rsidR="00330564" w:rsidRPr="008531CA" w:rsidRDefault="00330564" w:rsidP="008531CA">
      <w:pPr>
        <w:pStyle w:val="FootnoteText"/>
        <w:widowControl w:val="0"/>
        <w:jc w:val="both"/>
        <w:rPr>
          <w:rFonts w:ascii="GHEA Grapalat" w:hAnsi="GHEA Grapalat"/>
          <w:i/>
          <w:lang w:val="ru-RU"/>
        </w:rPr>
      </w:pPr>
      <w:r w:rsidRPr="000952DE">
        <w:rPr>
          <w:rStyle w:val="FootnoteReference"/>
          <w:lang w:val="ru-RU"/>
        </w:rPr>
        <w:t>*</w:t>
      </w:r>
      <w:r w:rsidRPr="000952DE">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0">
    <w:p w14:paraId="23819A77" w14:textId="77777777" w:rsidR="00330564" w:rsidRPr="000952DE" w:rsidRDefault="00330564" w:rsidP="000952DE">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87DD0"/>
    <w:multiLevelType w:val="hybridMultilevel"/>
    <w:tmpl w:val="0074C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00282B"/>
    <w:multiLevelType w:val="hybridMultilevel"/>
    <w:tmpl w:val="D25E0826"/>
    <w:lvl w:ilvl="0" w:tplc="7D9C5C7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0B06167A"/>
    <w:multiLevelType w:val="hybridMultilevel"/>
    <w:tmpl w:val="C23ABEAC"/>
    <w:lvl w:ilvl="0" w:tplc="0C000001">
      <w:start w:val="1"/>
      <w:numFmt w:val="bullet"/>
      <w:lvlText w:val=""/>
      <w:lvlJc w:val="left"/>
      <w:pPr>
        <w:ind w:left="1080" w:hanging="360"/>
      </w:pPr>
      <w:rPr>
        <w:rFonts w:ascii="Symbol" w:hAnsi="Symbol" w:hint="default"/>
      </w:rPr>
    </w:lvl>
    <w:lvl w:ilvl="1" w:tplc="0C000003" w:tentative="1">
      <w:start w:val="1"/>
      <w:numFmt w:val="bullet"/>
      <w:lvlText w:val="o"/>
      <w:lvlJc w:val="left"/>
      <w:pPr>
        <w:ind w:left="1800" w:hanging="360"/>
      </w:pPr>
      <w:rPr>
        <w:rFonts w:ascii="Courier New" w:hAnsi="Courier New" w:cs="Courier New" w:hint="default"/>
      </w:rPr>
    </w:lvl>
    <w:lvl w:ilvl="2" w:tplc="0C000005" w:tentative="1">
      <w:start w:val="1"/>
      <w:numFmt w:val="bullet"/>
      <w:lvlText w:val=""/>
      <w:lvlJc w:val="left"/>
      <w:pPr>
        <w:ind w:left="2520" w:hanging="360"/>
      </w:pPr>
      <w:rPr>
        <w:rFonts w:ascii="Wingdings" w:hAnsi="Wingdings" w:hint="default"/>
      </w:rPr>
    </w:lvl>
    <w:lvl w:ilvl="3" w:tplc="0C000001" w:tentative="1">
      <w:start w:val="1"/>
      <w:numFmt w:val="bullet"/>
      <w:lvlText w:val=""/>
      <w:lvlJc w:val="left"/>
      <w:pPr>
        <w:ind w:left="3240" w:hanging="360"/>
      </w:pPr>
      <w:rPr>
        <w:rFonts w:ascii="Symbol" w:hAnsi="Symbol" w:hint="default"/>
      </w:rPr>
    </w:lvl>
    <w:lvl w:ilvl="4" w:tplc="0C000003" w:tentative="1">
      <w:start w:val="1"/>
      <w:numFmt w:val="bullet"/>
      <w:lvlText w:val="o"/>
      <w:lvlJc w:val="left"/>
      <w:pPr>
        <w:ind w:left="3960" w:hanging="360"/>
      </w:pPr>
      <w:rPr>
        <w:rFonts w:ascii="Courier New" w:hAnsi="Courier New" w:cs="Courier New" w:hint="default"/>
      </w:rPr>
    </w:lvl>
    <w:lvl w:ilvl="5" w:tplc="0C000005" w:tentative="1">
      <w:start w:val="1"/>
      <w:numFmt w:val="bullet"/>
      <w:lvlText w:val=""/>
      <w:lvlJc w:val="left"/>
      <w:pPr>
        <w:ind w:left="4680" w:hanging="360"/>
      </w:pPr>
      <w:rPr>
        <w:rFonts w:ascii="Wingdings" w:hAnsi="Wingdings" w:hint="default"/>
      </w:rPr>
    </w:lvl>
    <w:lvl w:ilvl="6" w:tplc="0C000001" w:tentative="1">
      <w:start w:val="1"/>
      <w:numFmt w:val="bullet"/>
      <w:lvlText w:val=""/>
      <w:lvlJc w:val="left"/>
      <w:pPr>
        <w:ind w:left="5400" w:hanging="360"/>
      </w:pPr>
      <w:rPr>
        <w:rFonts w:ascii="Symbol" w:hAnsi="Symbol" w:hint="default"/>
      </w:rPr>
    </w:lvl>
    <w:lvl w:ilvl="7" w:tplc="0C000003" w:tentative="1">
      <w:start w:val="1"/>
      <w:numFmt w:val="bullet"/>
      <w:lvlText w:val="o"/>
      <w:lvlJc w:val="left"/>
      <w:pPr>
        <w:ind w:left="6120" w:hanging="360"/>
      </w:pPr>
      <w:rPr>
        <w:rFonts w:ascii="Courier New" w:hAnsi="Courier New" w:cs="Courier New" w:hint="default"/>
      </w:rPr>
    </w:lvl>
    <w:lvl w:ilvl="8" w:tplc="0C000005" w:tentative="1">
      <w:start w:val="1"/>
      <w:numFmt w:val="bullet"/>
      <w:lvlText w:val=""/>
      <w:lvlJc w:val="left"/>
      <w:pPr>
        <w:ind w:left="6840" w:hanging="360"/>
      </w:pPr>
      <w:rPr>
        <w:rFonts w:ascii="Wingdings" w:hAnsi="Wingdings" w:hint="default"/>
      </w:rPr>
    </w:lvl>
  </w:abstractNum>
  <w:abstractNum w:abstractNumId="10" w15:restartNumberingAfterBreak="0">
    <w:nsid w:val="0EB442E3"/>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404F8A"/>
    <w:multiLevelType w:val="hybridMultilevel"/>
    <w:tmpl w:val="B79AF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29801B8"/>
    <w:multiLevelType w:val="hybridMultilevel"/>
    <w:tmpl w:val="8216F79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4" w15:restartNumberingAfterBreak="0">
    <w:nsid w:val="133B7521"/>
    <w:multiLevelType w:val="hybridMultilevel"/>
    <w:tmpl w:val="AA46DFEA"/>
    <w:lvl w:ilvl="0" w:tplc="04090011">
      <w:start w:val="1"/>
      <w:numFmt w:val="decimal"/>
      <w:lvlText w:val="%1)"/>
      <w:lvlJc w:val="left"/>
      <w:pPr>
        <w:ind w:left="502"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5" w15:restartNumberingAfterBreak="0">
    <w:nsid w:val="139A1CA2"/>
    <w:multiLevelType w:val="hybridMultilevel"/>
    <w:tmpl w:val="FB0A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C354FF"/>
    <w:multiLevelType w:val="hybridMultilevel"/>
    <w:tmpl w:val="0D12D9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EB2C21"/>
    <w:multiLevelType w:val="hybridMultilevel"/>
    <w:tmpl w:val="34C84B6E"/>
    <w:lvl w:ilvl="0" w:tplc="0419000F">
      <w:start w:val="1"/>
      <w:numFmt w:val="decimal"/>
      <w:lvlText w:val="%1."/>
      <w:lvlJc w:val="left"/>
      <w:pPr>
        <w:tabs>
          <w:tab w:val="num" w:pos="420"/>
        </w:tabs>
        <w:ind w:left="420" w:hanging="360"/>
      </w:pPr>
      <w:rPr>
        <w:rFonts w:hint="default"/>
      </w:rPr>
    </w:lvl>
    <w:lvl w:ilvl="1" w:tplc="04090001">
      <w:start w:val="1"/>
      <w:numFmt w:val="bullet"/>
      <w:lvlText w:val=""/>
      <w:lvlJc w:val="left"/>
      <w:pPr>
        <w:tabs>
          <w:tab w:val="num" w:pos="1890"/>
        </w:tabs>
        <w:ind w:left="1890" w:hanging="360"/>
      </w:pPr>
      <w:rPr>
        <w:rFonts w:ascii="Symbol" w:hAnsi="Symbol" w:hint="default"/>
      </w:r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77F6D70"/>
    <w:multiLevelType w:val="hybridMultilevel"/>
    <w:tmpl w:val="606EEE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707952"/>
    <w:multiLevelType w:val="hybridMultilevel"/>
    <w:tmpl w:val="192AC01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2C4E696B"/>
    <w:multiLevelType w:val="multilevel"/>
    <w:tmpl w:val="1626340E"/>
    <w:lvl w:ilvl="0">
      <w:start w:val="1"/>
      <w:numFmt w:val="decimal"/>
      <w:lvlText w:val="%1."/>
      <w:lvlJc w:val="left"/>
      <w:pPr>
        <w:ind w:left="928"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6" w15:restartNumberingAfterBreak="0">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8" w15:restartNumberingAfterBreak="0">
    <w:nsid w:val="3C165D5C"/>
    <w:multiLevelType w:val="hybridMultilevel"/>
    <w:tmpl w:val="DDB40248"/>
    <w:lvl w:ilvl="0" w:tplc="BDACEB28">
      <w:start w:val="1"/>
      <w:numFmt w:val="decimal"/>
      <w:lvlText w:val="%1."/>
      <w:lvlJc w:val="left"/>
      <w:pPr>
        <w:ind w:left="720" w:hanging="360"/>
      </w:pPr>
      <w:rPr>
        <w:b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953B02"/>
    <w:multiLevelType w:val="hybridMultilevel"/>
    <w:tmpl w:val="9AECE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BD4ED8"/>
    <w:multiLevelType w:val="hybridMultilevel"/>
    <w:tmpl w:val="10666E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99C3781"/>
    <w:multiLevelType w:val="hybridMultilevel"/>
    <w:tmpl w:val="1FB81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5" w15:restartNumberingAfterBreak="0">
    <w:nsid w:val="50441162"/>
    <w:multiLevelType w:val="hybridMultilevel"/>
    <w:tmpl w:val="DE0899E4"/>
    <w:lvl w:ilvl="0" w:tplc="0C000001">
      <w:start w:val="1"/>
      <w:numFmt w:val="bullet"/>
      <w:lvlText w:val=""/>
      <w:lvlJc w:val="left"/>
      <w:pPr>
        <w:ind w:left="1440" w:hanging="360"/>
      </w:pPr>
      <w:rPr>
        <w:rFonts w:ascii="Symbol" w:hAnsi="Symbol" w:hint="default"/>
      </w:rPr>
    </w:lvl>
    <w:lvl w:ilvl="1" w:tplc="0C000003" w:tentative="1">
      <w:start w:val="1"/>
      <w:numFmt w:val="bullet"/>
      <w:lvlText w:val="o"/>
      <w:lvlJc w:val="left"/>
      <w:pPr>
        <w:ind w:left="2160" w:hanging="360"/>
      </w:pPr>
      <w:rPr>
        <w:rFonts w:ascii="Courier New" w:hAnsi="Courier New" w:cs="Courier New" w:hint="default"/>
      </w:rPr>
    </w:lvl>
    <w:lvl w:ilvl="2" w:tplc="0C000005" w:tentative="1">
      <w:start w:val="1"/>
      <w:numFmt w:val="bullet"/>
      <w:lvlText w:val=""/>
      <w:lvlJc w:val="left"/>
      <w:pPr>
        <w:ind w:left="2880" w:hanging="360"/>
      </w:pPr>
      <w:rPr>
        <w:rFonts w:ascii="Wingdings" w:hAnsi="Wingdings" w:hint="default"/>
      </w:rPr>
    </w:lvl>
    <w:lvl w:ilvl="3" w:tplc="0C000001" w:tentative="1">
      <w:start w:val="1"/>
      <w:numFmt w:val="bullet"/>
      <w:lvlText w:val=""/>
      <w:lvlJc w:val="left"/>
      <w:pPr>
        <w:ind w:left="3600" w:hanging="360"/>
      </w:pPr>
      <w:rPr>
        <w:rFonts w:ascii="Symbol" w:hAnsi="Symbol" w:hint="default"/>
      </w:rPr>
    </w:lvl>
    <w:lvl w:ilvl="4" w:tplc="0C000003" w:tentative="1">
      <w:start w:val="1"/>
      <w:numFmt w:val="bullet"/>
      <w:lvlText w:val="o"/>
      <w:lvlJc w:val="left"/>
      <w:pPr>
        <w:ind w:left="4320" w:hanging="360"/>
      </w:pPr>
      <w:rPr>
        <w:rFonts w:ascii="Courier New" w:hAnsi="Courier New" w:cs="Courier New" w:hint="default"/>
      </w:rPr>
    </w:lvl>
    <w:lvl w:ilvl="5" w:tplc="0C000005" w:tentative="1">
      <w:start w:val="1"/>
      <w:numFmt w:val="bullet"/>
      <w:lvlText w:val=""/>
      <w:lvlJc w:val="left"/>
      <w:pPr>
        <w:ind w:left="5040" w:hanging="360"/>
      </w:pPr>
      <w:rPr>
        <w:rFonts w:ascii="Wingdings" w:hAnsi="Wingdings" w:hint="default"/>
      </w:rPr>
    </w:lvl>
    <w:lvl w:ilvl="6" w:tplc="0C000001" w:tentative="1">
      <w:start w:val="1"/>
      <w:numFmt w:val="bullet"/>
      <w:lvlText w:val=""/>
      <w:lvlJc w:val="left"/>
      <w:pPr>
        <w:ind w:left="5760" w:hanging="360"/>
      </w:pPr>
      <w:rPr>
        <w:rFonts w:ascii="Symbol" w:hAnsi="Symbol" w:hint="default"/>
      </w:rPr>
    </w:lvl>
    <w:lvl w:ilvl="7" w:tplc="0C000003" w:tentative="1">
      <w:start w:val="1"/>
      <w:numFmt w:val="bullet"/>
      <w:lvlText w:val="o"/>
      <w:lvlJc w:val="left"/>
      <w:pPr>
        <w:ind w:left="6480" w:hanging="360"/>
      </w:pPr>
      <w:rPr>
        <w:rFonts w:ascii="Courier New" w:hAnsi="Courier New" w:cs="Courier New" w:hint="default"/>
      </w:rPr>
    </w:lvl>
    <w:lvl w:ilvl="8" w:tplc="0C000005" w:tentative="1">
      <w:start w:val="1"/>
      <w:numFmt w:val="bullet"/>
      <w:lvlText w:val=""/>
      <w:lvlJc w:val="left"/>
      <w:pPr>
        <w:ind w:left="7200" w:hanging="360"/>
      </w:pPr>
      <w:rPr>
        <w:rFonts w:ascii="Wingdings" w:hAnsi="Wingdings" w:hint="default"/>
      </w:rPr>
    </w:lvl>
  </w:abstractNum>
  <w:abstractNum w:abstractNumId="36" w15:restartNumberingAfterBreak="0">
    <w:nsid w:val="54161DAA"/>
    <w:multiLevelType w:val="hybridMultilevel"/>
    <w:tmpl w:val="8E360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A53A76"/>
    <w:multiLevelType w:val="hybridMultilevel"/>
    <w:tmpl w:val="FB4055E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5E942745"/>
    <w:multiLevelType w:val="hybridMultilevel"/>
    <w:tmpl w:val="8474F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42" w15:restartNumberingAfterBreak="0">
    <w:nsid w:val="6A104057"/>
    <w:multiLevelType w:val="hybridMultilevel"/>
    <w:tmpl w:val="066CC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5548DB"/>
    <w:multiLevelType w:val="hybridMultilevel"/>
    <w:tmpl w:val="7CBCAC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970E58"/>
    <w:multiLevelType w:val="hybridMultilevel"/>
    <w:tmpl w:val="EBE65E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307425"/>
    <w:multiLevelType w:val="hybridMultilevel"/>
    <w:tmpl w:val="E9E0BC06"/>
    <w:lvl w:ilvl="0" w:tplc="FB9083E2">
      <w:start w:val="1"/>
      <w:numFmt w:val="decimal"/>
      <w:lvlText w:val="(%1)"/>
      <w:lvlJc w:val="left"/>
      <w:pPr>
        <w:ind w:left="1551" w:hanging="984"/>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7E8513E9"/>
    <w:multiLevelType w:val="hybridMultilevel"/>
    <w:tmpl w:val="DCAA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2833727">
    <w:abstractNumId w:val="1"/>
  </w:num>
  <w:num w:numId="2" w16cid:durableId="775951510">
    <w:abstractNumId w:val="14"/>
  </w:num>
  <w:num w:numId="3" w16cid:durableId="916284549">
    <w:abstractNumId w:val="11"/>
  </w:num>
  <w:num w:numId="4" w16cid:durableId="2113471533">
    <w:abstractNumId w:val="16"/>
  </w:num>
  <w:num w:numId="5" w16cid:durableId="1965573755">
    <w:abstractNumId w:val="33"/>
  </w:num>
  <w:num w:numId="6" w16cid:durableId="1447891520">
    <w:abstractNumId w:val="26"/>
  </w:num>
  <w:num w:numId="7" w16cid:durableId="1267813540">
    <w:abstractNumId w:val="5"/>
  </w:num>
  <w:num w:numId="8" w16cid:durableId="1770657757">
    <w:abstractNumId w:val="2"/>
  </w:num>
  <w:num w:numId="9" w16cid:durableId="1415905378">
    <w:abstractNumId w:val="13"/>
  </w:num>
  <w:num w:numId="10" w16cid:durableId="1556089855">
    <w:abstractNumId w:val="25"/>
  </w:num>
  <w:num w:numId="11" w16cid:durableId="687146933">
    <w:abstractNumId w:val="19"/>
  </w:num>
  <w:num w:numId="12" w16cid:durableId="2008634224">
    <w:abstractNumId w:val="41"/>
  </w:num>
  <w:num w:numId="13" w16cid:durableId="1253006519">
    <w:abstractNumId w:val="34"/>
  </w:num>
  <w:num w:numId="14" w16cid:durableId="883181292">
    <w:abstractNumId w:val="22"/>
  </w:num>
  <w:num w:numId="15" w16cid:durableId="504979113">
    <w:abstractNumId w:val="7"/>
  </w:num>
  <w:num w:numId="16" w16cid:durableId="940064622">
    <w:abstractNumId w:val="6"/>
  </w:num>
  <w:num w:numId="17" w16cid:durableId="1398894806">
    <w:abstractNumId w:val="0"/>
  </w:num>
  <w:num w:numId="18" w16cid:durableId="1018969632">
    <w:abstractNumId w:val="17"/>
  </w:num>
  <w:num w:numId="19" w16cid:durableId="196163829">
    <w:abstractNumId w:val="40"/>
  </w:num>
  <w:num w:numId="20" w16cid:durableId="1720402361">
    <w:abstractNumId w:val="38"/>
  </w:num>
  <w:num w:numId="21" w16cid:durableId="342055739">
    <w:abstractNumId w:val="18"/>
  </w:num>
  <w:num w:numId="22" w16cid:durableId="775489314">
    <w:abstractNumId w:val="3"/>
  </w:num>
  <w:num w:numId="23" w16cid:durableId="1902786229">
    <w:abstractNumId w:val="20"/>
  </w:num>
  <w:num w:numId="24" w16cid:durableId="674185136">
    <w:abstractNumId w:val="36"/>
  </w:num>
  <w:num w:numId="25" w16cid:durableId="1457677440">
    <w:abstractNumId w:val="42"/>
  </w:num>
  <w:num w:numId="26" w16cid:durableId="321738340">
    <w:abstractNumId w:val="12"/>
  </w:num>
  <w:num w:numId="27" w16cid:durableId="39593565">
    <w:abstractNumId w:val="32"/>
  </w:num>
  <w:num w:numId="28" w16cid:durableId="736826645">
    <w:abstractNumId w:val="23"/>
  </w:num>
  <w:num w:numId="29" w16cid:durableId="1470439090">
    <w:abstractNumId w:val="24"/>
  </w:num>
  <w:num w:numId="30" w16cid:durableId="29576093">
    <w:abstractNumId w:val="31"/>
  </w:num>
  <w:num w:numId="31" w16cid:durableId="1056390806">
    <w:abstractNumId w:val="21"/>
  </w:num>
  <w:num w:numId="32" w16cid:durableId="634141526">
    <w:abstractNumId w:val="45"/>
  </w:num>
  <w:num w:numId="33" w16cid:durableId="199710805">
    <w:abstractNumId w:val="46"/>
  </w:num>
  <w:num w:numId="34" w16cid:durableId="13640951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54885483">
    <w:abstractNumId w:val="43"/>
  </w:num>
  <w:num w:numId="36" w16cid:durableId="1704476826">
    <w:abstractNumId w:val="4"/>
  </w:num>
  <w:num w:numId="37" w16cid:durableId="1559122344">
    <w:abstractNumId w:val="15"/>
  </w:num>
  <w:num w:numId="38" w16cid:durableId="4215324">
    <w:abstractNumId w:val="39"/>
  </w:num>
  <w:num w:numId="39" w16cid:durableId="418447704">
    <w:abstractNumId w:val="44"/>
  </w:num>
  <w:num w:numId="40" w16cid:durableId="2132047265">
    <w:abstractNumId w:val="27"/>
  </w:num>
  <w:num w:numId="41" w16cid:durableId="1173103083">
    <w:abstractNumId w:val="29"/>
  </w:num>
  <w:num w:numId="42" w16cid:durableId="171802090">
    <w:abstractNumId w:val="9"/>
  </w:num>
  <w:num w:numId="43" w16cid:durableId="1357661274">
    <w:abstractNumId w:val="35"/>
  </w:num>
  <w:num w:numId="44" w16cid:durableId="1057817531">
    <w:abstractNumId w:val="8"/>
  </w:num>
  <w:num w:numId="45" w16cid:durableId="445008563">
    <w:abstractNumId w:val="37"/>
  </w:num>
  <w:num w:numId="46" w16cid:durableId="152643861">
    <w:abstractNumId w:val="30"/>
  </w:num>
  <w:num w:numId="47" w16cid:durableId="196260669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910EC"/>
    <w:rsid w:val="00000A54"/>
    <w:rsid w:val="00005041"/>
    <w:rsid w:val="000053AA"/>
    <w:rsid w:val="00005665"/>
    <w:rsid w:val="000103B8"/>
    <w:rsid w:val="000159B3"/>
    <w:rsid w:val="000173FB"/>
    <w:rsid w:val="000174A7"/>
    <w:rsid w:val="00017A05"/>
    <w:rsid w:val="00020512"/>
    <w:rsid w:val="00021FEA"/>
    <w:rsid w:val="00022364"/>
    <w:rsid w:val="00022803"/>
    <w:rsid w:val="00023819"/>
    <w:rsid w:val="0002394E"/>
    <w:rsid w:val="000257D1"/>
    <w:rsid w:val="0002699B"/>
    <w:rsid w:val="00032046"/>
    <w:rsid w:val="000321F9"/>
    <w:rsid w:val="000335AF"/>
    <w:rsid w:val="00033669"/>
    <w:rsid w:val="000361E7"/>
    <w:rsid w:val="00037466"/>
    <w:rsid w:val="00037C6D"/>
    <w:rsid w:val="0004078F"/>
    <w:rsid w:val="0004235B"/>
    <w:rsid w:val="00043043"/>
    <w:rsid w:val="00044099"/>
    <w:rsid w:val="000467DF"/>
    <w:rsid w:val="0005141C"/>
    <w:rsid w:val="00051627"/>
    <w:rsid w:val="00054A35"/>
    <w:rsid w:val="00057DA5"/>
    <w:rsid w:val="00060684"/>
    <w:rsid w:val="000606A8"/>
    <w:rsid w:val="0006112A"/>
    <w:rsid w:val="0006181D"/>
    <w:rsid w:val="00062CAF"/>
    <w:rsid w:val="00064643"/>
    <w:rsid w:val="00065CB8"/>
    <w:rsid w:val="000679B5"/>
    <w:rsid w:val="00070520"/>
    <w:rsid w:val="00070843"/>
    <w:rsid w:val="00071A18"/>
    <w:rsid w:val="00074744"/>
    <w:rsid w:val="00075793"/>
    <w:rsid w:val="00080CB6"/>
    <w:rsid w:val="0008429C"/>
    <w:rsid w:val="0008591B"/>
    <w:rsid w:val="0008682D"/>
    <w:rsid w:val="00092C12"/>
    <w:rsid w:val="000941E9"/>
    <w:rsid w:val="00094327"/>
    <w:rsid w:val="00094391"/>
    <w:rsid w:val="000952DE"/>
    <w:rsid w:val="000A0321"/>
    <w:rsid w:val="000A1C70"/>
    <w:rsid w:val="000A4824"/>
    <w:rsid w:val="000A5CF7"/>
    <w:rsid w:val="000A7452"/>
    <w:rsid w:val="000A7ACB"/>
    <w:rsid w:val="000B0B1E"/>
    <w:rsid w:val="000B164D"/>
    <w:rsid w:val="000B40C0"/>
    <w:rsid w:val="000B47E2"/>
    <w:rsid w:val="000B7BF0"/>
    <w:rsid w:val="000C0E1C"/>
    <w:rsid w:val="000C2A4B"/>
    <w:rsid w:val="000C2BE2"/>
    <w:rsid w:val="000C6047"/>
    <w:rsid w:val="000C6692"/>
    <w:rsid w:val="000C78F8"/>
    <w:rsid w:val="000D05A8"/>
    <w:rsid w:val="000D194A"/>
    <w:rsid w:val="000D1F8B"/>
    <w:rsid w:val="000D6EBF"/>
    <w:rsid w:val="000E329B"/>
    <w:rsid w:val="000E5035"/>
    <w:rsid w:val="000E64B3"/>
    <w:rsid w:val="000E6511"/>
    <w:rsid w:val="000E6BE4"/>
    <w:rsid w:val="000F2F28"/>
    <w:rsid w:val="000F743A"/>
    <w:rsid w:val="000F7D66"/>
    <w:rsid w:val="001008D9"/>
    <w:rsid w:val="00101CBE"/>
    <w:rsid w:val="00102060"/>
    <w:rsid w:val="001022F7"/>
    <w:rsid w:val="00102EF2"/>
    <w:rsid w:val="00105574"/>
    <w:rsid w:val="00105F07"/>
    <w:rsid w:val="00106B5A"/>
    <w:rsid w:val="00106D6A"/>
    <w:rsid w:val="001071C8"/>
    <w:rsid w:val="0011066E"/>
    <w:rsid w:val="001124E9"/>
    <w:rsid w:val="0011257E"/>
    <w:rsid w:val="00112AB2"/>
    <w:rsid w:val="00113331"/>
    <w:rsid w:val="0011376F"/>
    <w:rsid w:val="00113868"/>
    <w:rsid w:val="00115B3F"/>
    <w:rsid w:val="00117DE3"/>
    <w:rsid w:val="0012103B"/>
    <w:rsid w:val="0012263D"/>
    <w:rsid w:val="00124F17"/>
    <w:rsid w:val="001261AB"/>
    <w:rsid w:val="00130CB6"/>
    <w:rsid w:val="00131B13"/>
    <w:rsid w:val="00133E0E"/>
    <w:rsid w:val="001346B2"/>
    <w:rsid w:val="00134893"/>
    <w:rsid w:val="0013754E"/>
    <w:rsid w:val="00137EEF"/>
    <w:rsid w:val="0015027D"/>
    <w:rsid w:val="00151EF0"/>
    <w:rsid w:val="00163244"/>
    <w:rsid w:val="00164182"/>
    <w:rsid w:val="001653E3"/>
    <w:rsid w:val="00166313"/>
    <w:rsid w:val="001714AD"/>
    <w:rsid w:val="00174D7A"/>
    <w:rsid w:val="00174EF1"/>
    <w:rsid w:val="00180888"/>
    <w:rsid w:val="00181A3F"/>
    <w:rsid w:val="00186F37"/>
    <w:rsid w:val="00187AEE"/>
    <w:rsid w:val="00191651"/>
    <w:rsid w:val="001925E4"/>
    <w:rsid w:val="0019347F"/>
    <w:rsid w:val="0019473B"/>
    <w:rsid w:val="00195E77"/>
    <w:rsid w:val="001A1040"/>
    <w:rsid w:val="001A25F0"/>
    <w:rsid w:val="001A2B78"/>
    <w:rsid w:val="001A3944"/>
    <w:rsid w:val="001A6304"/>
    <w:rsid w:val="001A6579"/>
    <w:rsid w:val="001A6886"/>
    <w:rsid w:val="001A6EB2"/>
    <w:rsid w:val="001B274D"/>
    <w:rsid w:val="001B6A17"/>
    <w:rsid w:val="001B7787"/>
    <w:rsid w:val="001C2A9A"/>
    <w:rsid w:val="001C503B"/>
    <w:rsid w:val="001C517A"/>
    <w:rsid w:val="001C6EC3"/>
    <w:rsid w:val="001D3622"/>
    <w:rsid w:val="001D6ADA"/>
    <w:rsid w:val="001D6D9D"/>
    <w:rsid w:val="001D7906"/>
    <w:rsid w:val="001D7DD3"/>
    <w:rsid w:val="001E1049"/>
    <w:rsid w:val="001E2687"/>
    <w:rsid w:val="001E4605"/>
    <w:rsid w:val="001E471D"/>
    <w:rsid w:val="001E4D43"/>
    <w:rsid w:val="001E6F9E"/>
    <w:rsid w:val="001E7BE3"/>
    <w:rsid w:val="001E7F13"/>
    <w:rsid w:val="001F14DD"/>
    <w:rsid w:val="001F31A5"/>
    <w:rsid w:val="001F3D44"/>
    <w:rsid w:val="001F3FA0"/>
    <w:rsid w:val="001F4B2B"/>
    <w:rsid w:val="001F5018"/>
    <w:rsid w:val="001F7ACD"/>
    <w:rsid w:val="00200593"/>
    <w:rsid w:val="00201372"/>
    <w:rsid w:val="00202429"/>
    <w:rsid w:val="00204E9A"/>
    <w:rsid w:val="00205C68"/>
    <w:rsid w:val="002124D6"/>
    <w:rsid w:val="002127E1"/>
    <w:rsid w:val="00214015"/>
    <w:rsid w:val="00214BE5"/>
    <w:rsid w:val="002179EF"/>
    <w:rsid w:val="00224DF8"/>
    <w:rsid w:val="002255AC"/>
    <w:rsid w:val="00225BAE"/>
    <w:rsid w:val="00226D3F"/>
    <w:rsid w:val="00227E3A"/>
    <w:rsid w:val="00230DED"/>
    <w:rsid w:val="00232A30"/>
    <w:rsid w:val="00232EB0"/>
    <w:rsid w:val="00242A29"/>
    <w:rsid w:val="00242FE6"/>
    <w:rsid w:val="0024595E"/>
    <w:rsid w:val="0024658B"/>
    <w:rsid w:val="00247CE5"/>
    <w:rsid w:val="00251A21"/>
    <w:rsid w:val="00253296"/>
    <w:rsid w:val="002565B0"/>
    <w:rsid w:val="0025672D"/>
    <w:rsid w:val="00260C35"/>
    <w:rsid w:val="002622D6"/>
    <w:rsid w:val="00262CCC"/>
    <w:rsid w:val="0026370B"/>
    <w:rsid w:val="0026631C"/>
    <w:rsid w:val="002670C6"/>
    <w:rsid w:val="00270AC9"/>
    <w:rsid w:val="00270E8A"/>
    <w:rsid w:val="00273086"/>
    <w:rsid w:val="002743D3"/>
    <w:rsid w:val="002805C5"/>
    <w:rsid w:val="002831B2"/>
    <w:rsid w:val="0028528A"/>
    <w:rsid w:val="002909A1"/>
    <w:rsid w:val="00291035"/>
    <w:rsid w:val="00294212"/>
    <w:rsid w:val="00294281"/>
    <w:rsid w:val="002A044A"/>
    <w:rsid w:val="002A131B"/>
    <w:rsid w:val="002A1659"/>
    <w:rsid w:val="002A1DE9"/>
    <w:rsid w:val="002A1E41"/>
    <w:rsid w:val="002A2FC6"/>
    <w:rsid w:val="002A5CE7"/>
    <w:rsid w:val="002B0C08"/>
    <w:rsid w:val="002B1D94"/>
    <w:rsid w:val="002B3BC2"/>
    <w:rsid w:val="002B46AE"/>
    <w:rsid w:val="002B4F98"/>
    <w:rsid w:val="002B5B59"/>
    <w:rsid w:val="002B701C"/>
    <w:rsid w:val="002C00B0"/>
    <w:rsid w:val="002C1522"/>
    <w:rsid w:val="002C297C"/>
    <w:rsid w:val="002C2D8B"/>
    <w:rsid w:val="002C599F"/>
    <w:rsid w:val="002D1307"/>
    <w:rsid w:val="002D1EE0"/>
    <w:rsid w:val="002D25A7"/>
    <w:rsid w:val="002D2ECB"/>
    <w:rsid w:val="002D328B"/>
    <w:rsid w:val="002E6CD3"/>
    <w:rsid w:val="002E76CD"/>
    <w:rsid w:val="002E76F9"/>
    <w:rsid w:val="002E7C23"/>
    <w:rsid w:val="002F3E52"/>
    <w:rsid w:val="002F494C"/>
    <w:rsid w:val="002F5D6F"/>
    <w:rsid w:val="002F6B38"/>
    <w:rsid w:val="002F6FB7"/>
    <w:rsid w:val="002F7331"/>
    <w:rsid w:val="00300353"/>
    <w:rsid w:val="003021BC"/>
    <w:rsid w:val="003025A5"/>
    <w:rsid w:val="003025CA"/>
    <w:rsid w:val="00303D4C"/>
    <w:rsid w:val="003040E9"/>
    <w:rsid w:val="00304904"/>
    <w:rsid w:val="00307FA7"/>
    <w:rsid w:val="0031166E"/>
    <w:rsid w:val="00312AB1"/>
    <w:rsid w:val="00313263"/>
    <w:rsid w:val="003218A3"/>
    <w:rsid w:val="003227C1"/>
    <w:rsid w:val="003235AB"/>
    <w:rsid w:val="003255C4"/>
    <w:rsid w:val="0032634E"/>
    <w:rsid w:val="00327BBF"/>
    <w:rsid w:val="00330564"/>
    <w:rsid w:val="003315F0"/>
    <w:rsid w:val="003356F4"/>
    <w:rsid w:val="003365A9"/>
    <w:rsid w:val="00336F42"/>
    <w:rsid w:val="00337867"/>
    <w:rsid w:val="003401FB"/>
    <w:rsid w:val="00341C4B"/>
    <w:rsid w:val="00341D3C"/>
    <w:rsid w:val="00342A9F"/>
    <w:rsid w:val="0034619E"/>
    <w:rsid w:val="00346FEF"/>
    <w:rsid w:val="00351B69"/>
    <w:rsid w:val="00351D82"/>
    <w:rsid w:val="003526E4"/>
    <w:rsid w:val="00353C16"/>
    <w:rsid w:val="00355763"/>
    <w:rsid w:val="00360BB5"/>
    <w:rsid w:val="00360FBD"/>
    <w:rsid w:val="00362C20"/>
    <w:rsid w:val="00363014"/>
    <w:rsid w:val="00363E59"/>
    <w:rsid w:val="0036462C"/>
    <w:rsid w:val="00365FAF"/>
    <w:rsid w:val="003706A8"/>
    <w:rsid w:val="0037418A"/>
    <w:rsid w:val="00374EE6"/>
    <w:rsid w:val="00380B52"/>
    <w:rsid w:val="003853A3"/>
    <w:rsid w:val="00392D49"/>
    <w:rsid w:val="00394F1D"/>
    <w:rsid w:val="003A25E0"/>
    <w:rsid w:val="003A6552"/>
    <w:rsid w:val="003B06E2"/>
    <w:rsid w:val="003B0AB6"/>
    <w:rsid w:val="003B4976"/>
    <w:rsid w:val="003B4B5F"/>
    <w:rsid w:val="003B5405"/>
    <w:rsid w:val="003B6CF8"/>
    <w:rsid w:val="003B7575"/>
    <w:rsid w:val="003C1147"/>
    <w:rsid w:val="003C2271"/>
    <w:rsid w:val="003C2B81"/>
    <w:rsid w:val="003C2C33"/>
    <w:rsid w:val="003C3575"/>
    <w:rsid w:val="003C363D"/>
    <w:rsid w:val="003C37CA"/>
    <w:rsid w:val="003C3C33"/>
    <w:rsid w:val="003C5611"/>
    <w:rsid w:val="003C64D9"/>
    <w:rsid w:val="003C7153"/>
    <w:rsid w:val="003D375F"/>
    <w:rsid w:val="003D3EF3"/>
    <w:rsid w:val="003D3F16"/>
    <w:rsid w:val="003D5A00"/>
    <w:rsid w:val="003D7DE9"/>
    <w:rsid w:val="003D7ED4"/>
    <w:rsid w:val="003E10FD"/>
    <w:rsid w:val="003E14CD"/>
    <w:rsid w:val="003E23F7"/>
    <w:rsid w:val="003E3009"/>
    <w:rsid w:val="003E4AD7"/>
    <w:rsid w:val="003E5110"/>
    <w:rsid w:val="003E5125"/>
    <w:rsid w:val="003E6674"/>
    <w:rsid w:val="003E7F1C"/>
    <w:rsid w:val="003F0765"/>
    <w:rsid w:val="003F316F"/>
    <w:rsid w:val="003F3A6C"/>
    <w:rsid w:val="003F7A08"/>
    <w:rsid w:val="003F7DA6"/>
    <w:rsid w:val="00400A87"/>
    <w:rsid w:val="00401B75"/>
    <w:rsid w:val="00402E14"/>
    <w:rsid w:val="00403C9F"/>
    <w:rsid w:val="00403EBD"/>
    <w:rsid w:val="00406C3F"/>
    <w:rsid w:val="00410585"/>
    <w:rsid w:val="00414F10"/>
    <w:rsid w:val="004169C7"/>
    <w:rsid w:val="0042147F"/>
    <w:rsid w:val="00422652"/>
    <w:rsid w:val="004248CB"/>
    <w:rsid w:val="004249D2"/>
    <w:rsid w:val="00425183"/>
    <w:rsid w:val="004270FF"/>
    <w:rsid w:val="004279B0"/>
    <w:rsid w:val="00430426"/>
    <w:rsid w:val="00431E15"/>
    <w:rsid w:val="00433695"/>
    <w:rsid w:val="00435304"/>
    <w:rsid w:val="004361FC"/>
    <w:rsid w:val="00436EF2"/>
    <w:rsid w:val="00440624"/>
    <w:rsid w:val="004407F7"/>
    <w:rsid w:val="00440A41"/>
    <w:rsid w:val="00442186"/>
    <w:rsid w:val="004425AF"/>
    <w:rsid w:val="0044265E"/>
    <w:rsid w:val="004433A2"/>
    <w:rsid w:val="00443482"/>
    <w:rsid w:val="00443C13"/>
    <w:rsid w:val="004442D9"/>
    <w:rsid w:val="0044711A"/>
    <w:rsid w:val="0045084C"/>
    <w:rsid w:val="00451919"/>
    <w:rsid w:val="00452ACE"/>
    <w:rsid w:val="00453F32"/>
    <w:rsid w:val="004562BC"/>
    <w:rsid w:val="004569B0"/>
    <w:rsid w:val="00463C18"/>
    <w:rsid w:val="004650F0"/>
    <w:rsid w:val="004652FD"/>
    <w:rsid w:val="00465B9C"/>
    <w:rsid w:val="0046612A"/>
    <w:rsid w:val="0046667E"/>
    <w:rsid w:val="00470573"/>
    <w:rsid w:val="004723E2"/>
    <w:rsid w:val="00475058"/>
    <w:rsid w:val="00477743"/>
    <w:rsid w:val="004800CF"/>
    <w:rsid w:val="0048052C"/>
    <w:rsid w:val="00480A8D"/>
    <w:rsid w:val="004835EC"/>
    <w:rsid w:val="00483DB6"/>
    <w:rsid w:val="00484431"/>
    <w:rsid w:val="004847FF"/>
    <w:rsid w:val="0048515E"/>
    <w:rsid w:val="0048747F"/>
    <w:rsid w:val="004875DF"/>
    <w:rsid w:val="00493025"/>
    <w:rsid w:val="00493534"/>
    <w:rsid w:val="00494252"/>
    <w:rsid w:val="00494359"/>
    <w:rsid w:val="00496163"/>
    <w:rsid w:val="004A13E2"/>
    <w:rsid w:val="004A7503"/>
    <w:rsid w:val="004B0888"/>
    <w:rsid w:val="004B10D6"/>
    <w:rsid w:val="004B43D9"/>
    <w:rsid w:val="004B7739"/>
    <w:rsid w:val="004C01F0"/>
    <w:rsid w:val="004C0EE3"/>
    <w:rsid w:val="004C19D6"/>
    <w:rsid w:val="004C1D42"/>
    <w:rsid w:val="004C315A"/>
    <w:rsid w:val="004C4127"/>
    <w:rsid w:val="004C5D88"/>
    <w:rsid w:val="004C781D"/>
    <w:rsid w:val="004C7E41"/>
    <w:rsid w:val="004D0A8E"/>
    <w:rsid w:val="004D12AF"/>
    <w:rsid w:val="004D28B2"/>
    <w:rsid w:val="004D6FFC"/>
    <w:rsid w:val="004E2855"/>
    <w:rsid w:val="004E3A2B"/>
    <w:rsid w:val="004E432D"/>
    <w:rsid w:val="004E485B"/>
    <w:rsid w:val="004E65FF"/>
    <w:rsid w:val="004F3B3C"/>
    <w:rsid w:val="004F44DF"/>
    <w:rsid w:val="004F5DED"/>
    <w:rsid w:val="004F5E9B"/>
    <w:rsid w:val="004F65F0"/>
    <w:rsid w:val="005003A7"/>
    <w:rsid w:val="005019C3"/>
    <w:rsid w:val="00503ED8"/>
    <w:rsid w:val="00504801"/>
    <w:rsid w:val="005051C4"/>
    <w:rsid w:val="005055E3"/>
    <w:rsid w:val="00511F92"/>
    <w:rsid w:val="0051340E"/>
    <w:rsid w:val="005142A7"/>
    <w:rsid w:val="00522CE1"/>
    <w:rsid w:val="005243D0"/>
    <w:rsid w:val="005247D2"/>
    <w:rsid w:val="00527391"/>
    <w:rsid w:val="00531219"/>
    <w:rsid w:val="00533201"/>
    <w:rsid w:val="00534032"/>
    <w:rsid w:val="0053721F"/>
    <w:rsid w:val="005423F3"/>
    <w:rsid w:val="005426CD"/>
    <w:rsid w:val="00542E1E"/>
    <w:rsid w:val="00543439"/>
    <w:rsid w:val="00543699"/>
    <w:rsid w:val="00543858"/>
    <w:rsid w:val="00545D22"/>
    <w:rsid w:val="005519E1"/>
    <w:rsid w:val="00551E14"/>
    <w:rsid w:val="005535E3"/>
    <w:rsid w:val="005553A7"/>
    <w:rsid w:val="00555602"/>
    <w:rsid w:val="00556923"/>
    <w:rsid w:val="00564C66"/>
    <w:rsid w:val="0057105F"/>
    <w:rsid w:val="00571506"/>
    <w:rsid w:val="00571FF8"/>
    <w:rsid w:val="00575F00"/>
    <w:rsid w:val="005802C0"/>
    <w:rsid w:val="005822D8"/>
    <w:rsid w:val="00582541"/>
    <w:rsid w:val="00582A39"/>
    <w:rsid w:val="00584088"/>
    <w:rsid w:val="00585584"/>
    <w:rsid w:val="005931AA"/>
    <w:rsid w:val="005A02A1"/>
    <w:rsid w:val="005A30CD"/>
    <w:rsid w:val="005A3A6F"/>
    <w:rsid w:val="005A3E7A"/>
    <w:rsid w:val="005A419C"/>
    <w:rsid w:val="005A545A"/>
    <w:rsid w:val="005A5861"/>
    <w:rsid w:val="005A79AE"/>
    <w:rsid w:val="005A7CD3"/>
    <w:rsid w:val="005B33E7"/>
    <w:rsid w:val="005B6EA4"/>
    <w:rsid w:val="005B7ED0"/>
    <w:rsid w:val="005C0259"/>
    <w:rsid w:val="005C0F12"/>
    <w:rsid w:val="005C1A82"/>
    <w:rsid w:val="005C3EE8"/>
    <w:rsid w:val="005C54B9"/>
    <w:rsid w:val="005C584D"/>
    <w:rsid w:val="005D0530"/>
    <w:rsid w:val="005D3370"/>
    <w:rsid w:val="005D36BB"/>
    <w:rsid w:val="005D54E7"/>
    <w:rsid w:val="005D66F0"/>
    <w:rsid w:val="005E2365"/>
    <w:rsid w:val="005E3756"/>
    <w:rsid w:val="005E3B2A"/>
    <w:rsid w:val="005E3BFD"/>
    <w:rsid w:val="005E417F"/>
    <w:rsid w:val="005E4849"/>
    <w:rsid w:val="005E4B4E"/>
    <w:rsid w:val="005E4DD1"/>
    <w:rsid w:val="005F2486"/>
    <w:rsid w:val="005F67FE"/>
    <w:rsid w:val="005F7542"/>
    <w:rsid w:val="006034A9"/>
    <w:rsid w:val="00604110"/>
    <w:rsid w:val="00604229"/>
    <w:rsid w:val="0060620D"/>
    <w:rsid w:val="00606DA2"/>
    <w:rsid w:val="00606F50"/>
    <w:rsid w:val="00607585"/>
    <w:rsid w:val="00607EE1"/>
    <w:rsid w:val="00613440"/>
    <w:rsid w:val="006141C9"/>
    <w:rsid w:val="00615731"/>
    <w:rsid w:val="0061734C"/>
    <w:rsid w:val="006206F2"/>
    <w:rsid w:val="00622FAF"/>
    <w:rsid w:val="00623BEE"/>
    <w:rsid w:val="006252A9"/>
    <w:rsid w:val="00626410"/>
    <w:rsid w:val="00630344"/>
    <w:rsid w:val="006313ED"/>
    <w:rsid w:val="00634249"/>
    <w:rsid w:val="00637017"/>
    <w:rsid w:val="00640911"/>
    <w:rsid w:val="00641320"/>
    <w:rsid w:val="00642F61"/>
    <w:rsid w:val="00644D6F"/>
    <w:rsid w:val="00645492"/>
    <w:rsid w:val="006457CA"/>
    <w:rsid w:val="00647422"/>
    <w:rsid w:val="00653DF6"/>
    <w:rsid w:val="0065501E"/>
    <w:rsid w:val="00655940"/>
    <w:rsid w:val="006565C4"/>
    <w:rsid w:val="00656791"/>
    <w:rsid w:val="00660A7B"/>
    <w:rsid w:val="00663D32"/>
    <w:rsid w:val="0066540A"/>
    <w:rsid w:val="00670899"/>
    <w:rsid w:val="006731BF"/>
    <w:rsid w:val="0067649A"/>
    <w:rsid w:val="006769B1"/>
    <w:rsid w:val="00681C1F"/>
    <w:rsid w:val="00682C34"/>
    <w:rsid w:val="00683F20"/>
    <w:rsid w:val="006851AB"/>
    <w:rsid w:val="00685CEF"/>
    <w:rsid w:val="0069069E"/>
    <w:rsid w:val="006906DA"/>
    <w:rsid w:val="006908CE"/>
    <w:rsid w:val="00690CC6"/>
    <w:rsid w:val="0069291F"/>
    <w:rsid w:val="006A0EBC"/>
    <w:rsid w:val="006A1E75"/>
    <w:rsid w:val="006A455D"/>
    <w:rsid w:val="006A4C31"/>
    <w:rsid w:val="006A5017"/>
    <w:rsid w:val="006A7F49"/>
    <w:rsid w:val="006B3D21"/>
    <w:rsid w:val="006B3F53"/>
    <w:rsid w:val="006B55E2"/>
    <w:rsid w:val="006B7D4E"/>
    <w:rsid w:val="006C09F3"/>
    <w:rsid w:val="006C1A00"/>
    <w:rsid w:val="006C2466"/>
    <w:rsid w:val="006C7168"/>
    <w:rsid w:val="006D259C"/>
    <w:rsid w:val="006D2CB3"/>
    <w:rsid w:val="006D2D8D"/>
    <w:rsid w:val="006D4E75"/>
    <w:rsid w:val="006E23C1"/>
    <w:rsid w:val="006E3571"/>
    <w:rsid w:val="006E6700"/>
    <w:rsid w:val="006E722B"/>
    <w:rsid w:val="006F0AD5"/>
    <w:rsid w:val="006F0E9B"/>
    <w:rsid w:val="006F15EF"/>
    <w:rsid w:val="006F19C9"/>
    <w:rsid w:val="006F3F38"/>
    <w:rsid w:val="006F6AF9"/>
    <w:rsid w:val="006F6C90"/>
    <w:rsid w:val="006F750A"/>
    <w:rsid w:val="007032E9"/>
    <w:rsid w:val="0070385D"/>
    <w:rsid w:val="00705979"/>
    <w:rsid w:val="00705DD9"/>
    <w:rsid w:val="007061D0"/>
    <w:rsid w:val="00707E3E"/>
    <w:rsid w:val="00710242"/>
    <w:rsid w:val="00717ED9"/>
    <w:rsid w:val="00720378"/>
    <w:rsid w:val="0072070F"/>
    <w:rsid w:val="00720853"/>
    <w:rsid w:val="00726273"/>
    <w:rsid w:val="007324CF"/>
    <w:rsid w:val="0073422A"/>
    <w:rsid w:val="007346B5"/>
    <w:rsid w:val="00736518"/>
    <w:rsid w:val="0074141A"/>
    <w:rsid w:val="00743C1A"/>
    <w:rsid w:val="00744454"/>
    <w:rsid w:val="0074755D"/>
    <w:rsid w:val="00752592"/>
    <w:rsid w:val="007556BA"/>
    <w:rsid w:val="00756653"/>
    <w:rsid w:val="007571F6"/>
    <w:rsid w:val="00761CED"/>
    <w:rsid w:val="0076293A"/>
    <w:rsid w:val="00763C65"/>
    <w:rsid w:val="0076466E"/>
    <w:rsid w:val="00764FD5"/>
    <w:rsid w:val="00765297"/>
    <w:rsid w:val="007658F9"/>
    <w:rsid w:val="00765D19"/>
    <w:rsid w:val="007671E6"/>
    <w:rsid w:val="007676C3"/>
    <w:rsid w:val="00767725"/>
    <w:rsid w:val="007717FA"/>
    <w:rsid w:val="00773FC7"/>
    <w:rsid w:val="007749A6"/>
    <w:rsid w:val="00774CFA"/>
    <w:rsid w:val="00775913"/>
    <w:rsid w:val="00777A7B"/>
    <w:rsid w:val="0078290B"/>
    <w:rsid w:val="007838AC"/>
    <w:rsid w:val="00786AB8"/>
    <w:rsid w:val="007876EA"/>
    <w:rsid w:val="00791FA9"/>
    <w:rsid w:val="00794F8C"/>
    <w:rsid w:val="00796920"/>
    <w:rsid w:val="007A06F8"/>
    <w:rsid w:val="007A5B84"/>
    <w:rsid w:val="007A6670"/>
    <w:rsid w:val="007B6A86"/>
    <w:rsid w:val="007B765B"/>
    <w:rsid w:val="007B79E2"/>
    <w:rsid w:val="007B7A1A"/>
    <w:rsid w:val="007B7D1B"/>
    <w:rsid w:val="007C2A8D"/>
    <w:rsid w:val="007C4935"/>
    <w:rsid w:val="007C7982"/>
    <w:rsid w:val="007D06D3"/>
    <w:rsid w:val="007D08D6"/>
    <w:rsid w:val="007D1124"/>
    <w:rsid w:val="007D1B63"/>
    <w:rsid w:val="007D26B7"/>
    <w:rsid w:val="007D48B9"/>
    <w:rsid w:val="007D57F5"/>
    <w:rsid w:val="007D7A57"/>
    <w:rsid w:val="007E193A"/>
    <w:rsid w:val="007E1F97"/>
    <w:rsid w:val="007E34B9"/>
    <w:rsid w:val="007F1EC6"/>
    <w:rsid w:val="007F44F1"/>
    <w:rsid w:val="007F48DD"/>
    <w:rsid w:val="007F55E1"/>
    <w:rsid w:val="007F7092"/>
    <w:rsid w:val="00800665"/>
    <w:rsid w:val="008048FC"/>
    <w:rsid w:val="00805D5E"/>
    <w:rsid w:val="00806145"/>
    <w:rsid w:val="00811784"/>
    <w:rsid w:val="00812376"/>
    <w:rsid w:val="0081260B"/>
    <w:rsid w:val="00812CB8"/>
    <w:rsid w:val="00812DB8"/>
    <w:rsid w:val="00815688"/>
    <w:rsid w:val="008157B3"/>
    <w:rsid w:val="00815842"/>
    <w:rsid w:val="008177F3"/>
    <w:rsid w:val="00822EA8"/>
    <w:rsid w:val="00825CFA"/>
    <w:rsid w:val="00826926"/>
    <w:rsid w:val="008310C0"/>
    <w:rsid w:val="00831CF8"/>
    <w:rsid w:val="00832349"/>
    <w:rsid w:val="008340DE"/>
    <w:rsid w:val="008367EC"/>
    <w:rsid w:val="008414B6"/>
    <w:rsid w:val="00843559"/>
    <w:rsid w:val="008465C5"/>
    <w:rsid w:val="008469DB"/>
    <w:rsid w:val="00847923"/>
    <w:rsid w:val="008531CA"/>
    <w:rsid w:val="008546F0"/>
    <w:rsid w:val="00860A7F"/>
    <w:rsid w:val="00861260"/>
    <w:rsid w:val="00861F10"/>
    <w:rsid w:val="0086365E"/>
    <w:rsid w:val="00864094"/>
    <w:rsid w:val="0086670D"/>
    <w:rsid w:val="00866937"/>
    <w:rsid w:val="00875730"/>
    <w:rsid w:val="00875BBF"/>
    <w:rsid w:val="00877246"/>
    <w:rsid w:val="00880AA4"/>
    <w:rsid w:val="00881894"/>
    <w:rsid w:val="00887A04"/>
    <w:rsid w:val="00887A20"/>
    <w:rsid w:val="00891020"/>
    <w:rsid w:val="00893316"/>
    <w:rsid w:val="00893F0D"/>
    <w:rsid w:val="00896043"/>
    <w:rsid w:val="008A0366"/>
    <w:rsid w:val="008A2D08"/>
    <w:rsid w:val="008A3910"/>
    <w:rsid w:val="008A3A03"/>
    <w:rsid w:val="008A50BA"/>
    <w:rsid w:val="008A6BCF"/>
    <w:rsid w:val="008A6BE5"/>
    <w:rsid w:val="008A6DF4"/>
    <w:rsid w:val="008B029C"/>
    <w:rsid w:val="008B2BA4"/>
    <w:rsid w:val="008B78F0"/>
    <w:rsid w:val="008C0D89"/>
    <w:rsid w:val="008C17BB"/>
    <w:rsid w:val="008C3E3B"/>
    <w:rsid w:val="008C4715"/>
    <w:rsid w:val="008C518D"/>
    <w:rsid w:val="008C57A6"/>
    <w:rsid w:val="008C64A5"/>
    <w:rsid w:val="008C70CA"/>
    <w:rsid w:val="008D01E2"/>
    <w:rsid w:val="008D03A1"/>
    <w:rsid w:val="008D04F8"/>
    <w:rsid w:val="008D1708"/>
    <w:rsid w:val="008D3F17"/>
    <w:rsid w:val="008D4CF0"/>
    <w:rsid w:val="008D71CB"/>
    <w:rsid w:val="008E302A"/>
    <w:rsid w:val="008E3823"/>
    <w:rsid w:val="008E3F65"/>
    <w:rsid w:val="008E553D"/>
    <w:rsid w:val="008E708E"/>
    <w:rsid w:val="008E7165"/>
    <w:rsid w:val="008F6B3A"/>
    <w:rsid w:val="00906900"/>
    <w:rsid w:val="00907404"/>
    <w:rsid w:val="00907DDE"/>
    <w:rsid w:val="00911475"/>
    <w:rsid w:val="009158CD"/>
    <w:rsid w:val="00917880"/>
    <w:rsid w:val="00921E10"/>
    <w:rsid w:val="00931379"/>
    <w:rsid w:val="00932321"/>
    <w:rsid w:val="00934780"/>
    <w:rsid w:val="00940158"/>
    <w:rsid w:val="00945A3A"/>
    <w:rsid w:val="00951ACE"/>
    <w:rsid w:val="0095269D"/>
    <w:rsid w:val="00952DB5"/>
    <w:rsid w:val="00955BB1"/>
    <w:rsid w:val="00960380"/>
    <w:rsid w:val="009615FD"/>
    <w:rsid w:val="00961848"/>
    <w:rsid w:val="00961F1A"/>
    <w:rsid w:val="00962D80"/>
    <w:rsid w:val="009670EF"/>
    <w:rsid w:val="00970598"/>
    <w:rsid w:val="00970650"/>
    <w:rsid w:val="00971ACA"/>
    <w:rsid w:val="00972B76"/>
    <w:rsid w:val="00975F46"/>
    <w:rsid w:val="00977DED"/>
    <w:rsid w:val="00981793"/>
    <w:rsid w:val="0098183B"/>
    <w:rsid w:val="009825FC"/>
    <w:rsid w:val="00984E1E"/>
    <w:rsid w:val="00990AD8"/>
    <w:rsid w:val="009910EC"/>
    <w:rsid w:val="00993881"/>
    <w:rsid w:val="00993B4D"/>
    <w:rsid w:val="009941D1"/>
    <w:rsid w:val="00995D11"/>
    <w:rsid w:val="00996104"/>
    <w:rsid w:val="0099715E"/>
    <w:rsid w:val="009A2E7D"/>
    <w:rsid w:val="009A3367"/>
    <w:rsid w:val="009A77C4"/>
    <w:rsid w:val="009A7AB2"/>
    <w:rsid w:val="009B0174"/>
    <w:rsid w:val="009B1ACA"/>
    <w:rsid w:val="009B4A58"/>
    <w:rsid w:val="009C113D"/>
    <w:rsid w:val="009C7704"/>
    <w:rsid w:val="009D1554"/>
    <w:rsid w:val="009D291E"/>
    <w:rsid w:val="009D30B1"/>
    <w:rsid w:val="009D37C7"/>
    <w:rsid w:val="009D44E3"/>
    <w:rsid w:val="009D6EA9"/>
    <w:rsid w:val="009E02B6"/>
    <w:rsid w:val="009E0E79"/>
    <w:rsid w:val="009E2D1C"/>
    <w:rsid w:val="009E5A6E"/>
    <w:rsid w:val="009E5AF8"/>
    <w:rsid w:val="009F2CAD"/>
    <w:rsid w:val="009F3637"/>
    <w:rsid w:val="00A00CD8"/>
    <w:rsid w:val="00A023EF"/>
    <w:rsid w:val="00A03424"/>
    <w:rsid w:val="00A04D2D"/>
    <w:rsid w:val="00A0600B"/>
    <w:rsid w:val="00A06C52"/>
    <w:rsid w:val="00A07CCD"/>
    <w:rsid w:val="00A1058A"/>
    <w:rsid w:val="00A11C28"/>
    <w:rsid w:val="00A11E42"/>
    <w:rsid w:val="00A12A4C"/>
    <w:rsid w:val="00A12EFE"/>
    <w:rsid w:val="00A168A2"/>
    <w:rsid w:val="00A20373"/>
    <w:rsid w:val="00A20D7E"/>
    <w:rsid w:val="00A21244"/>
    <w:rsid w:val="00A25BB1"/>
    <w:rsid w:val="00A30145"/>
    <w:rsid w:val="00A33169"/>
    <w:rsid w:val="00A36070"/>
    <w:rsid w:val="00A41EB9"/>
    <w:rsid w:val="00A426D7"/>
    <w:rsid w:val="00A42D55"/>
    <w:rsid w:val="00A4526D"/>
    <w:rsid w:val="00A46429"/>
    <w:rsid w:val="00A4671F"/>
    <w:rsid w:val="00A46E17"/>
    <w:rsid w:val="00A509A0"/>
    <w:rsid w:val="00A51726"/>
    <w:rsid w:val="00A51BDE"/>
    <w:rsid w:val="00A51EDE"/>
    <w:rsid w:val="00A53B05"/>
    <w:rsid w:val="00A544D3"/>
    <w:rsid w:val="00A603A8"/>
    <w:rsid w:val="00A60D51"/>
    <w:rsid w:val="00A61B7E"/>
    <w:rsid w:val="00A61E1A"/>
    <w:rsid w:val="00A6349F"/>
    <w:rsid w:val="00A63E46"/>
    <w:rsid w:val="00A641FA"/>
    <w:rsid w:val="00A64796"/>
    <w:rsid w:val="00A67D19"/>
    <w:rsid w:val="00A70481"/>
    <w:rsid w:val="00A72A9A"/>
    <w:rsid w:val="00A73D93"/>
    <w:rsid w:val="00A76F6B"/>
    <w:rsid w:val="00A81BCB"/>
    <w:rsid w:val="00A822EE"/>
    <w:rsid w:val="00A82DEA"/>
    <w:rsid w:val="00A8474F"/>
    <w:rsid w:val="00A85F94"/>
    <w:rsid w:val="00A86333"/>
    <w:rsid w:val="00A86D91"/>
    <w:rsid w:val="00A9152A"/>
    <w:rsid w:val="00A944B8"/>
    <w:rsid w:val="00A9692E"/>
    <w:rsid w:val="00A96950"/>
    <w:rsid w:val="00A97A85"/>
    <w:rsid w:val="00AA1C2C"/>
    <w:rsid w:val="00AA3354"/>
    <w:rsid w:val="00AA3783"/>
    <w:rsid w:val="00AB2F2F"/>
    <w:rsid w:val="00AB321F"/>
    <w:rsid w:val="00AB43E0"/>
    <w:rsid w:val="00AB5793"/>
    <w:rsid w:val="00AB68B3"/>
    <w:rsid w:val="00AB733D"/>
    <w:rsid w:val="00AC00F9"/>
    <w:rsid w:val="00AC577C"/>
    <w:rsid w:val="00AC6F81"/>
    <w:rsid w:val="00AC7010"/>
    <w:rsid w:val="00AD197A"/>
    <w:rsid w:val="00AD1E56"/>
    <w:rsid w:val="00AD2ACB"/>
    <w:rsid w:val="00AD37D9"/>
    <w:rsid w:val="00AD61DD"/>
    <w:rsid w:val="00AD79E7"/>
    <w:rsid w:val="00AE046C"/>
    <w:rsid w:val="00AE0AF0"/>
    <w:rsid w:val="00AE55DA"/>
    <w:rsid w:val="00AE5788"/>
    <w:rsid w:val="00AE755A"/>
    <w:rsid w:val="00AF2678"/>
    <w:rsid w:val="00AF37A6"/>
    <w:rsid w:val="00AF37EE"/>
    <w:rsid w:val="00AF48AD"/>
    <w:rsid w:val="00AF69DA"/>
    <w:rsid w:val="00B0340B"/>
    <w:rsid w:val="00B0466F"/>
    <w:rsid w:val="00B04C29"/>
    <w:rsid w:val="00B107E7"/>
    <w:rsid w:val="00B11ABF"/>
    <w:rsid w:val="00B123A0"/>
    <w:rsid w:val="00B1249F"/>
    <w:rsid w:val="00B21102"/>
    <w:rsid w:val="00B22AC7"/>
    <w:rsid w:val="00B22F48"/>
    <w:rsid w:val="00B23BCC"/>
    <w:rsid w:val="00B2505E"/>
    <w:rsid w:val="00B26AFB"/>
    <w:rsid w:val="00B27B9C"/>
    <w:rsid w:val="00B27CBC"/>
    <w:rsid w:val="00B318A3"/>
    <w:rsid w:val="00B32694"/>
    <w:rsid w:val="00B352F4"/>
    <w:rsid w:val="00B3539E"/>
    <w:rsid w:val="00B356FB"/>
    <w:rsid w:val="00B36B39"/>
    <w:rsid w:val="00B40A3C"/>
    <w:rsid w:val="00B417D7"/>
    <w:rsid w:val="00B50523"/>
    <w:rsid w:val="00B52083"/>
    <w:rsid w:val="00B540FC"/>
    <w:rsid w:val="00B5612B"/>
    <w:rsid w:val="00B56501"/>
    <w:rsid w:val="00B577CF"/>
    <w:rsid w:val="00B601EA"/>
    <w:rsid w:val="00B70A45"/>
    <w:rsid w:val="00B7127C"/>
    <w:rsid w:val="00B7229D"/>
    <w:rsid w:val="00B73041"/>
    <w:rsid w:val="00B75ADA"/>
    <w:rsid w:val="00B75B8F"/>
    <w:rsid w:val="00B80D7C"/>
    <w:rsid w:val="00B81BF8"/>
    <w:rsid w:val="00B86ED4"/>
    <w:rsid w:val="00B914B8"/>
    <w:rsid w:val="00B91BF5"/>
    <w:rsid w:val="00B9314A"/>
    <w:rsid w:val="00B96732"/>
    <w:rsid w:val="00B96F4C"/>
    <w:rsid w:val="00BA07DC"/>
    <w:rsid w:val="00BA0F48"/>
    <w:rsid w:val="00BA1A1E"/>
    <w:rsid w:val="00BB20D6"/>
    <w:rsid w:val="00BB36E8"/>
    <w:rsid w:val="00BB39B3"/>
    <w:rsid w:val="00BB71BB"/>
    <w:rsid w:val="00BB7ECB"/>
    <w:rsid w:val="00BC11B7"/>
    <w:rsid w:val="00BC262A"/>
    <w:rsid w:val="00BC7A34"/>
    <w:rsid w:val="00BD0BBD"/>
    <w:rsid w:val="00BD13CF"/>
    <w:rsid w:val="00BD24AA"/>
    <w:rsid w:val="00BD2BAA"/>
    <w:rsid w:val="00BD3F2D"/>
    <w:rsid w:val="00BD617E"/>
    <w:rsid w:val="00BD6B0D"/>
    <w:rsid w:val="00BE075A"/>
    <w:rsid w:val="00BE0A33"/>
    <w:rsid w:val="00BE4AC4"/>
    <w:rsid w:val="00BE64E1"/>
    <w:rsid w:val="00BE6C0F"/>
    <w:rsid w:val="00BF24DE"/>
    <w:rsid w:val="00BF35D8"/>
    <w:rsid w:val="00BF4976"/>
    <w:rsid w:val="00BF78AB"/>
    <w:rsid w:val="00C00253"/>
    <w:rsid w:val="00C00269"/>
    <w:rsid w:val="00C00E72"/>
    <w:rsid w:val="00C04894"/>
    <w:rsid w:val="00C0764D"/>
    <w:rsid w:val="00C10DA9"/>
    <w:rsid w:val="00C132C5"/>
    <w:rsid w:val="00C1540D"/>
    <w:rsid w:val="00C15B57"/>
    <w:rsid w:val="00C16A32"/>
    <w:rsid w:val="00C23FD7"/>
    <w:rsid w:val="00C242A6"/>
    <w:rsid w:val="00C26DAC"/>
    <w:rsid w:val="00C3334A"/>
    <w:rsid w:val="00C34AEF"/>
    <w:rsid w:val="00C353A6"/>
    <w:rsid w:val="00C35926"/>
    <w:rsid w:val="00C37DC4"/>
    <w:rsid w:val="00C41CEF"/>
    <w:rsid w:val="00C42912"/>
    <w:rsid w:val="00C42DCB"/>
    <w:rsid w:val="00C46A41"/>
    <w:rsid w:val="00C50922"/>
    <w:rsid w:val="00C51EC8"/>
    <w:rsid w:val="00C5477D"/>
    <w:rsid w:val="00C5703F"/>
    <w:rsid w:val="00C61009"/>
    <w:rsid w:val="00C6181C"/>
    <w:rsid w:val="00C62542"/>
    <w:rsid w:val="00C62ACF"/>
    <w:rsid w:val="00C62EF3"/>
    <w:rsid w:val="00C6356D"/>
    <w:rsid w:val="00C64D98"/>
    <w:rsid w:val="00C72448"/>
    <w:rsid w:val="00C74E1A"/>
    <w:rsid w:val="00C7522B"/>
    <w:rsid w:val="00C76542"/>
    <w:rsid w:val="00C808F1"/>
    <w:rsid w:val="00C8212C"/>
    <w:rsid w:val="00C82677"/>
    <w:rsid w:val="00C8274F"/>
    <w:rsid w:val="00C82783"/>
    <w:rsid w:val="00C8354E"/>
    <w:rsid w:val="00C857B8"/>
    <w:rsid w:val="00C85FD5"/>
    <w:rsid w:val="00C8688C"/>
    <w:rsid w:val="00C90E89"/>
    <w:rsid w:val="00C91E58"/>
    <w:rsid w:val="00C94BCD"/>
    <w:rsid w:val="00C96D0E"/>
    <w:rsid w:val="00C97A7D"/>
    <w:rsid w:val="00CA2A30"/>
    <w:rsid w:val="00CA2DD7"/>
    <w:rsid w:val="00CA7146"/>
    <w:rsid w:val="00CA77B0"/>
    <w:rsid w:val="00CB186D"/>
    <w:rsid w:val="00CB323C"/>
    <w:rsid w:val="00CB70EE"/>
    <w:rsid w:val="00CB724E"/>
    <w:rsid w:val="00CC44EB"/>
    <w:rsid w:val="00CC6B36"/>
    <w:rsid w:val="00CC6E0F"/>
    <w:rsid w:val="00CD1BDD"/>
    <w:rsid w:val="00CD27BC"/>
    <w:rsid w:val="00CD3BDB"/>
    <w:rsid w:val="00CD4DFB"/>
    <w:rsid w:val="00CD548F"/>
    <w:rsid w:val="00CE02EF"/>
    <w:rsid w:val="00CE2FA3"/>
    <w:rsid w:val="00CE3BEA"/>
    <w:rsid w:val="00CE40C7"/>
    <w:rsid w:val="00CE572D"/>
    <w:rsid w:val="00CE6AE9"/>
    <w:rsid w:val="00CE76AE"/>
    <w:rsid w:val="00CE76B0"/>
    <w:rsid w:val="00CE79A2"/>
    <w:rsid w:val="00CF2DE9"/>
    <w:rsid w:val="00CF35F9"/>
    <w:rsid w:val="00CF59F7"/>
    <w:rsid w:val="00CF61D6"/>
    <w:rsid w:val="00CF796B"/>
    <w:rsid w:val="00D02626"/>
    <w:rsid w:val="00D03AB5"/>
    <w:rsid w:val="00D04EAF"/>
    <w:rsid w:val="00D06B14"/>
    <w:rsid w:val="00D0752A"/>
    <w:rsid w:val="00D1141A"/>
    <w:rsid w:val="00D12223"/>
    <w:rsid w:val="00D12D51"/>
    <w:rsid w:val="00D135B1"/>
    <w:rsid w:val="00D1587A"/>
    <w:rsid w:val="00D207C1"/>
    <w:rsid w:val="00D20E13"/>
    <w:rsid w:val="00D2143A"/>
    <w:rsid w:val="00D230F1"/>
    <w:rsid w:val="00D234BA"/>
    <w:rsid w:val="00D24BE8"/>
    <w:rsid w:val="00D26ADC"/>
    <w:rsid w:val="00D273CB"/>
    <w:rsid w:val="00D277B8"/>
    <w:rsid w:val="00D31186"/>
    <w:rsid w:val="00D35F47"/>
    <w:rsid w:val="00D442EC"/>
    <w:rsid w:val="00D448B7"/>
    <w:rsid w:val="00D44E28"/>
    <w:rsid w:val="00D4723B"/>
    <w:rsid w:val="00D47349"/>
    <w:rsid w:val="00D5113B"/>
    <w:rsid w:val="00D546AB"/>
    <w:rsid w:val="00D6517F"/>
    <w:rsid w:val="00D66DCE"/>
    <w:rsid w:val="00D71ED2"/>
    <w:rsid w:val="00D743A7"/>
    <w:rsid w:val="00D75EF8"/>
    <w:rsid w:val="00D766C2"/>
    <w:rsid w:val="00D83694"/>
    <w:rsid w:val="00D86D80"/>
    <w:rsid w:val="00D94300"/>
    <w:rsid w:val="00DA013B"/>
    <w:rsid w:val="00DA1303"/>
    <w:rsid w:val="00DA2AC7"/>
    <w:rsid w:val="00DA3BC2"/>
    <w:rsid w:val="00DB1AA8"/>
    <w:rsid w:val="00DB25A4"/>
    <w:rsid w:val="00DB307E"/>
    <w:rsid w:val="00DB552F"/>
    <w:rsid w:val="00DB5A77"/>
    <w:rsid w:val="00DB72A0"/>
    <w:rsid w:val="00DC2572"/>
    <w:rsid w:val="00DC2B68"/>
    <w:rsid w:val="00DC6453"/>
    <w:rsid w:val="00DD026A"/>
    <w:rsid w:val="00DD1BBF"/>
    <w:rsid w:val="00DD2215"/>
    <w:rsid w:val="00DD4129"/>
    <w:rsid w:val="00DD5F18"/>
    <w:rsid w:val="00DE02B2"/>
    <w:rsid w:val="00DE08D6"/>
    <w:rsid w:val="00DE2348"/>
    <w:rsid w:val="00DE6736"/>
    <w:rsid w:val="00DE68C0"/>
    <w:rsid w:val="00DF0A5E"/>
    <w:rsid w:val="00DF5B66"/>
    <w:rsid w:val="00DF7BE2"/>
    <w:rsid w:val="00E00AC9"/>
    <w:rsid w:val="00E01230"/>
    <w:rsid w:val="00E025A2"/>
    <w:rsid w:val="00E039D2"/>
    <w:rsid w:val="00E05E63"/>
    <w:rsid w:val="00E113A2"/>
    <w:rsid w:val="00E1455D"/>
    <w:rsid w:val="00E157E5"/>
    <w:rsid w:val="00E15D44"/>
    <w:rsid w:val="00E21048"/>
    <w:rsid w:val="00E22DBD"/>
    <w:rsid w:val="00E2386D"/>
    <w:rsid w:val="00E252FE"/>
    <w:rsid w:val="00E31878"/>
    <w:rsid w:val="00E32A84"/>
    <w:rsid w:val="00E33FA2"/>
    <w:rsid w:val="00E349B0"/>
    <w:rsid w:val="00E361FA"/>
    <w:rsid w:val="00E43BF3"/>
    <w:rsid w:val="00E43D42"/>
    <w:rsid w:val="00E4438A"/>
    <w:rsid w:val="00E45EC4"/>
    <w:rsid w:val="00E4620F"/>
    <w:rsid w:val="00E46813"/>
    <w:rsid w:val="00E47533"/>
    <w:rsid w:val="00E5115F"/>
    <w:rsid w:val="00E51AED"/>
    <w:rsid w:val="00E523AE"/>
    <w:rsid w:val="00E5565C"/>
    <w:rsid w:val="00E564F8"/>
    <w:rsid w:val="00E574F9"/>
    <w:rsid w:val="00E6024D"/>
    <w:rsid w:val="00E6106E"/>
    <w:rsid w:val="00E714AB"/>
    <w:rsid w:val="00E76083"/>
    <w:rsid w:val="00E76578"/>
    <w:rsid w:val="00E76D2D"/>
    <w:rsid w:val="00E86388"/>
    <w:rsid w:val="00E86EA9"/>
    <w:rsid w:val="00E87543"/>
    <w:rsid w:val="00E87661"/>
    <w:rsid w:val="00E87A2F"/>
    <w:rsid w:val="00E9082F"/>
    <w:rsid w:val="00E916F8"/>
    <w:rsid w:val="00E9232F"/>
    <w:rsid w:val="00E92CE8"/>
    <w:rsid w:val="00E92EEE"/>
    <w:rsid w:val="00E93601"/>
    <w:rsid w:val="00E9368C"/>
    <w:rsid w:val="00E96512"/>
    <w:rsid w:val="00E97A58"/>
    <w:rsid w:val="00E97BEC"/>
    <w:rsid w:val="00EA071B"/>
    <w:rsid w:val="00EA0F8F"/>
    <w:rsid w:val="00EA2A74"/>
    <w:rsid w:val="00EA5DC4"/>
    <w:rsid w:val="00EA71F4"/>
    <w:rsid w:val="00EA7411"/>
    <w:rsid w:val="00EB3EEC"/>
    <w:rsid w:val="00EB4ACB"/>
    <w:rsid w:val="00EB4EDF"/>
    <w:rsid w:val="00EB7196"/>
    <w:rsid w:val="00EC10EB"/>
    <w:rsid w:val="00EC50D1"/>
    <w:rsid w:val="00ED14F7"/>
    <w:rsid w:val="00ED1FD1"/>
    <w:rsid w:val="00ED2126"/>
    <w:rsid w:val="00ED313E"/>
    <w:rsid w:val="00ED49F6"/>
    <w:rsid w:val="00ED5CEA"/>
    <w:rsid w:val="00ED722E"/>
    <w:rsid w:val="00EE0171"/>
    <w:rsid w:val="00EE034C"/>
    <w:rsid w:val="00EE0A6E"/>
    <w:rsid w:val="00EE15BB"/>
    <w:rsid w:val="00EE27BF"/>
    <w:rsid w:val="00EF1513"/>
    <w:rsid w:val="00EF199A"/>
    <w:rsid w:val="00EF25E4"/>
    <w:rsid w:val="00EF50DB"/>
    <w:rsid w:val="00EF5A98"/>
    <w:rsid w:val="00EF6F71"/>
    <w:rsid w:val="00EF7B5F"/>
    <w:rsid w:val="00F02B43"/>
    <w:rsid w:val="00F02E28"/>
    <w:rsid w:val="00F05EFE"/>
    <w:rsid w:val="00F17619"/>
    <w:rsid w:val="00F20B96"/>
    <w:rsid w:val="00F2173A"/>
    <w:rsid w:val="00F3083B"/>
    <w:rsid w:val="00F3219C"/>
    <w:rsid w:val="00F3221B"/>
    <w:rsid w:val="00F34C68"/>
    <w:rsid w:val="00F40BF5"/>
    <w:rsid w:val="00F417AC"/>
    <w:rsid w:val="00F425A5"/>
    <w:rsid w:val="00F440E8"/>
    <w:rsid w:val="00F471C8"/>
    <w:rsid w:val="00F47945"/>
    <w:rsid w:val="00F4795C"/>
    <w:rsid w:val="00F47C9A"/>
    <w:rsid w:val="00F47D2E"/>
    <w:rsid w:val="00F51F79"/>
    <w:rsid w:val="00F52A6A"/>
    <w:rsid w:val="00F55CC4"/>
    <w:rsid w:val="00F55F9C"/>
    <w:rsid w:val="00F566A9"/>
    <w:rsid w:val="00F570D9"/>
    <w:rsid w:val="00F607D1"/>
    <w:rsid w:val="00F70B7C"/>
    <w:rsid w:val="00F71E4D"/>
    <w:rsid w:val="00F73A37"/>
    <w:rsid w:val="00F73DAE"/>
    <w:rsid w:val="00F744A9"/>
    <w:rsid w:val="00F77607"/>
    <w:rsid w:val="00F77C49"/>
    <w:rsid w:val="00F807A7"/>
    <w:rsid w:val="00F82E95"/>
    <w:rsid w:val="00F833C4"/>
    <w:rsid w:val="00F83525"/>
    <w:rsid w:val="00F843B4"/>
    <w:rsid w:val="00F91353"/>
    <w:rsid w:val="00F91914"/>
    <w:rsid w:val="00F93D2B"/>
    <w:rsid w:val="00F942F9"/>
    <w:rsid w:val="00F94B11"/>
    <w:rsid w:val="00F97B34"/>
    <w:rsid w:val="00FA2301"/>
    <w:rsid w:val="00FA3DF6"/>
    <w:rsid w:val="00FA697E"/>
    <w:rsid w:val="00FA6B0A"/>
    <w:rsid w:val="00FA71B6"/>
    <w:rsid w:val="00FB40A5"/>
    <w:rsid w:val="00FB4D17"/>
    <w:rsid w:val="00FB54EB"/>
    <w:rsid w:val="00FB6A71"/>
    <w:rsid w:val="00FC070B"/>
    <w:rsid w:val="00FC1836"/>
    <w:rsid w:val="00FC3EE8"/>
    <w:rsid w:val="00FC4C69"/>
    <w:rsid w:val="00FD4912"/>
    <w:rsid w:val="00FD6776"/>
    <w:rsid w:val="00FE01C0"/>
    <w:rsid w:val="00FE0297"/>
    <w:rsid w:val="00FE086C"/>
    <w:rsid w:val="00FE1DA4"/>
    <w:rsid w:val="00FE29DA"/>
    <w:rsid w:val="00FE5428"/>
    <w:rsid w:val="00FF1553"/>
    <w:rsid w:val="00FF3A21"/>
    <w:rsid w:val="00FF3F36"/>
    <w:rsid w:val="00FF5762"/>
    <w:rsid w:val="00FF725E"/>
    <w:rsid w:val="00FF7607"/>
    <w:rsid w:val="00FF7B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EDBF9"/>
  <w15:docId w15:val="{AF4D2215-9AB1-43AA-9281-F95ECFA5E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6E8"/>
  </w:style>
  <w:style w:type="paragraph" w:styleId="Heading1">
    <w:name w:val="heading 1"/>
    <w:basedOn w:val="Normal"/>
    <w:next w:val="Normal"/>
    <w:link w:val="Heading1Char"/>
    <w:qFormat/>
    <w:rsid w:val="00A63E46"/>
    <w:pPr>
      <w:keepNext/>
      <w:spacing w:line="240" w:lineRule="auto"/>
      <w:jc w:val="center"/>
      <w:outlineLvl w:val="0"/>
    </w:pPr>
    <w:rPr>
      <w:rFonts w:ascii="Arial Armenian" w:eastAsia="Times New Roman" w:hAnsi="Arial Armenian" w:cs="Times New Roman"/>
      <w:sz w:val="28"/>
      <w:szCs w:val="20"/>
      <w:lang w:eastAsia="ru-RU"/>
    </w:rPr>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nhideWhenUsed/>
    <w:rsid w:val="00C97A7D"/>
    <w:pPr>
      <w:spacing w:after="120"/>
    </w:pPr>
  </w:style>
  <w:style w:type="character" w:customStyle="1" w:styleId="BodyTextChar">
    <w:name w:val="Body Text Char"/>
    <w:basedOn w:val="DefaultParagraphFont"/>
    <w:link w:val="BodyText"/>
    <w:rsid w:val="00C97A7D"/>
  </w:style>
  <w:style w:type="paragraph" w:styleId="FootnoteText">
    <w:name w:val="footnote text"/>
    <w:basedOn w:val="Normal"/>
    <w:link w:val="FootnoteTextChar"/>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rsid w:val="00C97A7D"/>
    <w:rPr>
      <w:rFonts w:ascii="Times Armenian" w:eastAsia="Times New Roman" w:hAnsi="Times Armenian" w:cs="Times New Roman"/>
      <w:sz w:val="20"/>
      <w:szCs w:val="20"/>
      <w:lang w:eastAsia="ru-RU"/>
    </w:rPr>
  </w:style>
  <w:style w:type="character" w:styleId="FootnoteReference">
    <w:name w:val="footnote reference"/>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aliases w:val="Bullets,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932321"/>
    <w:pPr>
      <w:ind w:left="720"/>
      <w:contextualSpacing/>
    </w:pPr>
  </w:style>
  <w:style w:type="character" w:customStyle="1" w:styleId="ListParagraphChar">
    <w:name w:val="List Paragraph Char"/>
    <w:aliases w:val="Bullets Char,ADB List Paragraph Char,Colorful List - Accent 11 Char,References Char,List Paragraph (numbered (a)) Char,List_Paragraph Char,Multilevel para_II Char,Akapit z listą BS Char,Indent Paragraph Char,Bullet OFM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7346B5"/>
    <w:pPr>
      <w:spacing w:line="240" w:lineRule="auto"/>
    </w:pPr>
    <w:rPr>
      <w:sz w:val="20"/>
      <w:szCs w:val="20"/>
    </w:rPr>
  </w:style>
  <w:style w:type="character" w:customStyle="1" w:styleId="EndnoteTextChar">
    <w:name w:val="Endnote Text Char"/>
    <w:basedOn w:val="DefaultParagraphFont"/>
    <w:link w:val="EndnoteText"/>
    <w:uiPriority w:val="99"/>
    <w:semiHidden/>
    <w:rsid w:val="007346B5"/>
    <w:rPr>
      <w:sz w:val="20"/>
      <w:szCs w:val="20"/>
    </w:rPr>
  </w:style>
  <w:style w:type="character" w:styleId="EndnoteReference">
    <w:name w:val="endnote reference"/>
    <w:basedOn w:val="DefaultParagraphFont"/>
    <w:uiPriority w:val="99"/>
    <w:semiHidden/>
    <w:unhideWhenUsed/>
    <w:rsid w:val="007346B5"/>
    <w:rPr>
      <w:vertAlign w:val="superscript"/>
    </w:rPr>
  </w:style>
  <w:style w:type="paragraph" w:styleId="BalloonText">
    <w:name w:val="Balloon Text"/>
    <w:basedOn w:val="Normal"/>
    <w:link w:val="BalloonTextChar"/>
    <w:uiPriority w:val="99"/>
    <w:unhideWhenUsed/>
    <w:rsid w:val="001C503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1C503B"/>
    <w:rPr>
      <w:rFonts w:ascii="Tahoma" w:hAnsi="Tahoma" w:cs="Tahoma"/>
      <w:sz w:val="16"/>
      <w:szCs w:val="16"/>
    </w:rPr>
  </w:style>
  <w:style w:type="character" w:styleId="Emphasis">
    <w:name w:val="Emphasis"/>
    <w:basedOn w:val="DefaultParagraphFont"/>
    <w:uiPriority w:val="20"/>
    <w:qFormat/>
    <w:rsid w:val="00B36B39"/>
    <w:rPr>
      <w:i/>
      <w:iCs/>
    </w:rPr>
  </w:style>
  <w:style w:type="character" w:customStyle="1" w:styleId="ezkurwreuab5ozgtqnkl">
    <w:name w:val="ezkurwreuab5ozgtqnkl"/>
    <w:basedOn w:val="DefaultParagraphFont"/>
    <w:rsid w:val="00452ACE"/>
  </w:style>
  <w:style w:type="character" w:customStyle="1" w:styleId="Heading1Char">
    <w:name w:val="Heading 1 Char"/>
    <w:basedOn w:val="DefaultParagraphFont"/>
    <w:link w:val="Heading1"/>
    <w:rsid w:val="00A63E46"/>
    <w:rPr>
      <w:rFonts w:ascii="Arial Armenian" w:eastAsia="Times New Roman" w:hAnsi="Arial Armenian" w:cs="Times New Roman"/>
      <w:sz w:val="28"/>
      <w:szCs w:val="20"/>
      <w:lang w:eastAsia="ru-RU"/>
    </w:rPr>
  </w:style>
  <w:style w:type="paragraph" w:styleId="Header">
    <w:name w:val="header"/>
    <w:basedOn w:val="Normal"/>
    <w:link w:val="HeaderChar"/>
    <w:uiPriority w:val="99"/>
    <w:unhideWhenUsed/>
    <w:rsid w:val="00A63E46"/>
    <w:pPr>
      <w:tabs>
        <w:tab w:val="center" w:pos="4677"/>
        <w:tab w:val="right" w:pos="9355"/>
      </w:tabs>
      <w:spacing w:line="240" w:lineRule="auto"/>
      <w:jc w:val="left"/>
    </w:pPr>
    <w:rPr>
      <w:rFonts w:ascii="Times Armenian" w:eastAsia="Times New Roman" w:hAnsi="Times Armenian" w:cs="Times New Roman"/>
      <w:sz w:val="24"/>
      <w:szCs w:val="20"/>
      <w:lang w:eastAsia="ru-RU"/>
    </w:rPr>
  </w:style>
  <w:style w:type="character" w:customStyle="1" w:styleId="HeaderChar">
    <w:name w:val="Header Char"/>
    <w:basedOn w:val="DefaultParagraphFont"/>
    <w:link w:val="Header"/>
    <w:uiPriority w:val="99"/>
    <w:rsid w:val="00A63E46"/>
    <w:rPr>
      <w:rFonts w:ascii="Times Armenian" w:eastAsia="Times New Roman" w:hAnsi="Times Armenian" w:cs="Times New Roman"/>
      <w:sz w:val="24"/>
      <w:szCs w:val="20"/>
      <w:lang w:eastAsia="ru-RU"/>
    </w:rPr>
  </w:style>
  <w:style w:type="paragraph" w:styleId="Footer">
    <w:name w:val="footer"/>
    <w:basedOn w:val="Normal"/>
    <w:link w:val="FooterChar"/>
    <w:uiPriority w:val="99"/>
    <w:unhideWhenUsed/>
    <w:rsid w:val="00A63E46"/>
    <w:pPr>
      <w:tabs>
        <w:tab w:val="center" w:pos="4677"/>
        <w:tab w:val="right" w:pos="9355"/>
      </w:tabs>
      <w:spacing w:line="240" w:lineRule="auto"/>
      <w:jc w:val="left"/>
    </w:pPr>
    <w:rPr>
      <w:rFonts w:ascii="Times Armenian" w:eastAsia="Times New Roman" w:hAnsi="Times Armenian" w:cs="Times New Roman"/>
      <w:sz w:val="24"/>
      <w:szCs w:val="20"/>
      <w:lang w:eastAsia="ru-RU"/>
    </w:rPr>
  </w:style>
  <w:style w:type="character" w:customStyle="1" w:styleId="FooterChar">
    <w:name w:val="Footer Char"/>
    <w:basedOn w:val="DefaultParagraphFont"/>
    <w:link w:val="Footer"/>
    <w:uiPriority w:val="99"/>
    <w:rsid w:val="00A63E46"/>
    <w:rPr>
      <w:rFonts w:ascii="Times Armenian" w:eastAsia="Times New Roman" w:hAnsi="Times Armenian" w:cs="Times New Roman"/>
      <w:sz w:val="24"/>
      <w:szCs w:val="20"/>
      <w:lang w:eastAsia="ru-RU"/>
    </w:rPr>
  </w:style>
  <w:style w:type="paragraph" w:customStyle="1" w:styleId="msonormalmailrucssattributepostfix">
    <w:name w:val="msonormal_mailru_css_attribute_postfix"/>
    <w:basedOn w:val="Normal"/>
    <w:rsid w:val="00A63E46"/>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63E46"/>
  </w:style>
  <w:style w:type="paragraph" w:customStyle="1" w:styleId="rmcedqov">
    <w:name w:val="rmcedqov"/>
    <w:basedOn w:val="Normal"/>
    <w:rsid w:val="00A63E46"/>
    <w:pPr>
      <w:spacing w:before="100" w:beforeAutospacing="1" w:after="100" w:afterAutospacing="1" w:line="240" w:lineRule="auto"/>
      <w:jc w:val="left"/>
    </w:pPr>
    <w:rPr>
      <w:rFonts w:ascii="Times New Roman" w:eastAsia="Times New Roman" w:hAnsi="Times New Roman" w:cs="Times New Roman"/>
      <w:sz w:val="24"/>
      <w:szCs w:val="24"/>
      <w:lang w:val="hy-AM" w:eastAsia="hy-AM"/>
    </w:rPr>
  </w:style>
  <w:style w:type="character" w:customStyle="1" w:styleId="layout">
    <w:name w:val="layout"/>
    <w:basedOn w:val="DefaultParagraphFont"/>
    <w:rsid w:val="00A63E46"/>
  </w:style>
  <w:style w:type="character" w:styleId="PlaceholderText">
    <w:name w:val="Placeholder Text"/>
    <w:basedOn w:val="DefaultParagraphFont"/>
    <w:uiPriority w:val="99"/>
    <w:semiHidden/>
    <w:rsid w:val="00A63E46"/>
    <w:rPr>
      <w:color w:val="808080"/>
    </w:rPr>
  </w:style>
  <w:style w:type="paragraph" w:styleId="BodyText2">
    <w:name w:val="Body Text 2"/>
    <w:basedOn w:val="Normal"/>
    <w:link w:val="BodyText2Char"/>
    <w:uiPriority w:val="99"/>
    <w:semiHidden/>
    <w:unhideWhenUsed/>
    <w:rsid w:val="00A63E46"/>
    <w:pPr>
      <w:spacing w:after="120" w:line="480" w:lineRule="auto"/>
      <w:jc w:val="left"/>
    </w:pPr>
    <w:rPr>
      <w:rFonts w:ascii="Times Armenian" w:eastAsia="Times New Roman" w:hAnsi="Times Armenian" w:cs="Times New Roman"/>
      <w:sz w:val="24"/>
      <w:szCs w:val="20"/>
      <w:lang w:eastAsia="ru-RU"/>
    </w:rPr>
  </w:style>
  <w:style w:type="character" w:customStyle="1" w:styleId="BodyText2Char">
    <w:name w:val="Body Text 2 Char"/>
    <w:basedOn w:val="DefaultParagraphFont"/>
    <w:link w:val="BodyText2"/>
    <w:uiPriority w:val="99"/>
    <w:semiHidden/>
    <w:rsid w:val="00A63E46"/>
    <w:rPr>
      <w:rFonts w:ascii="Times Armenian" w:eastAsia="Times New Roman" w:hAnsi="Times Armenian" w:cs="Times New Roman"/>
      <w:sz w:val="24"/>
      <w:szCs w:val="20"/>
      <w:lang w:eastAsia="ru-RU"/>
    </w:rPr>
  </w:style>
  <w:style w:type="character" w:styleId="CommentReference">
    <w:name w:val="annotation reference"/>
    <w:basedOn w:val="DefaultParagraphFont"/>
    <w:uiPriority w:val="99"/>
    <w:semiHidden/>
    <w:unhideWhenUsed/>
    <w:rsid w:val="00A63E46"/>
    <w:rPr>
      <w:sz w:val="16"/>
      <w:szCs w:val="16"/>
    </w:rPr>
  </w:style>
  <w:style w:type="paragraph" w:styleId="CommentText">
    <w:name w:val="annotation text"/>
    <w:basedOn w:val="Normal"/>
    <w:link w:val="CommentTextChar"/>
    <w:uiPriority w:val="99"/>
    <w:semiHidden/>
    <w:unhideWhenUsed/>
    <w:rsid w:val="00A63E46"/>
    <w:pPr>
      <w:spacing w:line="240" w:lineRule="auto"/>
      <w:jc w:val="left"/>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A63E4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uiPriority w:val="99"/>
    <w:semiHidden/>
    <w:unhideWhenUsed/>
    <w:rsid w:val="00A63E46"/>
    <w:rPr>
      <w:b/>
      <w:bCs/>
    </w:rPr>
  </w:style>
  <w:style w:type="character" w:customStyle="1" w:styleId="CommentSubjectChar">
    <w:name w:val="Comment Subject Char"/>
    <w:basedOn w:val="CommentTextChar"/>
    <w:link w:val="CommentSubject"/>
    <w:uiPriority w:val="99"/>
    <w:semiHidden/>
    <w:rsid w:val="00A63E46"/>
    <w:rPr>
      <w:rFonts w:ascii="Times Armenian" w:eastAsia="Times New Roman" w:hAnsi="Times Armenian" w:cs="Times New Roman"/>
      <w:b/>
      <w:bCs/>
      <w:sz w:val="20"/>
      <w:szCs w:val="20"/>
      <w:lang w:eastAsia="ru-RU"/>
    </w:rPr>
  </w:style>
  <w:style w:type="character" w:styleId="UnresolvedMention">
    <w:name w:val="Unresolved Mention"/>
    <w:basedOn w:val="DefaultParagraphFont"/>
    <w:uiPriority w:val="99"/>
    <w:semiHidden/>
    <w:unhideWhenUsed/>
    <w:rsid w:val="00DA2A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010809">
      <w:bodyDiv w:val="1"/>
      <w:marLeft w:val="0"/>
      <w:marRight w:val="0"/>
      <w:marTop w:val="0"/>
      <w:marBottom w:val="0"/>
      <w:divBdr>
        <w:top w:val="none" w:sz="0" w:space="0" w:color="auto"/>
        <w:left w:val="none" w:sz="0" w:space="0" w:color="auto"/>
        <w:bottom w:val="none" w:sz="0" w:space="0" w:color="auto"/>
        <w:right w:val="none" w:sz="0" w:space="0" w:color="auto"/>
      </w:divBdr>
    </w:div>
    <w:div w:id="956958011">
      <w:bodyDiv w:val="1"/>
      <w:marLeft w:val="0"/>
      <w:marRight w:val="0"/>
      <w:marTop w:val="0"/>
      <w:marBottom w:val="0"/>
      <w:divBdr>
        <w:top w:val="none" w:sz="0" w:space="0" w:color="auto"/>
        <w:left w:val="none" w:sz="0" w:space="0" w:color="auto"/>
        <w:bottom w:val="none" w:sz="0" w:space="0" w:color="auto"/>
        <w:right w:val="none" w:sz="0" w:space="0" w:color="auto"/>
      </w:divBdr>
    </w:div>
    <w:div w:id="1039741657">
      <w:bodyDiv w:val="1"/>
      <w:marLeft w:val="0"/>
      <w:marRight w:val="0"/>
      <w:marTop w:val="0"/>
      <w:marBottom w:val="0"/>
      <w:divBdr>
        <w:top w:val="none" w:sz="0" w:space="0" w:color="auto"/>
        <w:left w:val="none" w:sz="0" w:space="0" w:color="auto"/>
        <w:bottom w:val="none" w:sz="0" w:space="0" w:color="auto"/>
        <w:right w:val="none" w:sz="0" w:space="0" w:color="auto"/>
      </w:divBdr>
    </w:div>
    <w:div w:id="1497916168">
      <w:bodyDiv w:val="1"/>
      <w:marLeft w:val="0"/>
      <w:marRight w:val="0"/>
      <w:marTop w:val="0"/>
      <w:marBottom w:val="0"/>
      <w:divBdr>
        <w:top w:val="none" w:sz="0" w:space="0" w:color="auto"/>
        <w:left w:val="none" w:sz="0" w:space="0" w:color="auto"/>
        <w:bottom w:val="none" w:sz="0" w:space="0" w:color="auto"/>
        <w:right w:val="none" w:sz="0" w:space="0" w:color="auto"/>
      </w:divBdr>
    </w:div>
    <w:div w:id="189106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gnumner@haypos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10D7B-7388-494D-8148-FF333D28B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92</Pages>
  <Words>23500</Words>
  <Characters>133951</Characters>
  <Application>Microsoft Office Word</Application>
  <DocSecurity>0</DocSecurity>
  <Lines>1116</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Lilit Ordukhanyan</cp:lastModifiedBy>
  <cp:revision>809</cp:revision>
  <dcterms:created xsi:type="dcterms:W3CDTF">2020-06-19T09:26:00Z</dcterms:created>
  <dcterms:modified xsi:type="dcterms:W3CDTF">2025-11-12T15:35:00Z</dcterms:modified>
</cp:coreProperties>
</file>