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75EC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3CDB0414"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93857A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188243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9A5C69F" w14:textId="77777777" w:rsidR="00FB5750" w:rsidRDefault="00FB5750" w:rsidP="00FB5750">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2CD01B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6EBA1DC" w14:textId="73F502FF" w:rsidR="00FB5750" w:rsidRDefault="00FB5750" w:rsidP="00FB5750">
      <w:pPr>
        <w:pStyle w:val="BodyTextIndent"/>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Настоящий текст объявления утвержден Решением Оценочной Комиссии за </w:t>
      </w:r>
      <w:r>
        <w:rPr>
          <w:rFonts w:ascii="GHEA Grapalat" w:hAnsi="GHEA Grapalat"/>
          <w:i w:val="0"/>
          <w:sz w:val="24"/>
          <w:szCs w:val="24"/>
          <w:lang w:val="en-US"/>
        </w:rPr>
        <w:t>N</w:t>
      </w:r>
      <w:r>
        <w:rPr>
          <w:rFonts w:ascii="GHEA Grapalat" w:hAnsi="GHEA Grapalat"/>
          <w:i w:val="0"/>
          <w:sz w:val="24"/>
          <w:szCs w:val="24"/>
        </w:rPr>
        <w:t xml:space="preserve"> </w:t>
      </w:r>
      <w:r>
        <w:rPr>
          <w:rFonts w:ascii="GHEA Grapalat" w:hAnsi="GHEA Grapalat"/>
          <w:i w:val="0"/>
          <w:iCs/>
          <w:sz w:val="24"/>
          <w:szCs w:val="24"/>
          <w:lang w:val="hy-AM"/>
        </w:rPr>
        <w:t>01</w:t>
      </w:r>
      <w:r>
        <w:rPr>
          <w:rFonts w:ascii="GHEA Grapalat" w:hAnsi="GHEA Grapalat"/>
          <w:i w:val="0"/>
          <w:sz w:val="24"/>
          <w:szCs w:val="24"/>
        </w:rPr>
        <w:t xml:space="preserve"> от </w:t>
      </w:r>
      <w:r w:rsidRPr="00FB5750">
        <w:rPr>
          <w:rFonts w:ascii="GHEA Grapalat" w:hAnsi="GHEA Grapalat"/>
          <w:i w:val="0"/>
          <w:iCs/>
          <w:sz w:val="24"/>
          <w:szCs w:val="24"/>
        </w:rPr>
        <w:t>12</w:t>
      </w:r>
      <w:r>
        <w:rPr>
          <w:rFonts w:ascii="GHEA Grapalat" w:hAnsi="GHEA Grapalat"/>
          <w:i w:val="0"/>
          <w:iCs/>
          <w:sz w:val="24"/>
          <w:szCs w:val="24"/>
        </w:rPr>
        <w:t>-го ноября  20</w:t>
      </w:r>
      <w:r>
        <w:rPr>
          <w:rFonts w:ascii="GHEA Grapalat" w:hAnsi="GHEA Grapalat"/>
          <w:i w:val="0"/>
          <w:iCs/>
          <w:sz w:val="24"/>
          <w:szCs w:val="24"/>
          <w:lang w:val="hy-AM"/>
        </w:rPr>
        <w:t>25</w:t>
      </w:r>
      <w:r>
        <w:rPr>
          <w:rFonts w:ascii="GHEA Grapalat" w:hAnsi="GHEA Grapalat"/>
          <w:i w:val="0"/>
          <w:iCs/>
          <w:sz w:val="24"/>
          <w:szCs w:val="24"/>
        </w:rPr>
        <w:t xml:space="preserve">  года </w:t>
      </w:r>
    </w:p>
    <w:p w14:paraId="28AD4D7D" w14:textId="40BA6C39" w:rsidR="00FB5750" w:rsidRPr="005B5413" w:rsidRDefault="00FB5750" w:rsidP="00FB5750">
      <w:pPr>
        <w:pStyle w:val="BodyTextIndent"/>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Код процедуры </w:t>
      </w:r>
      <w:r w:rsidR="005B5413">
        <w:rPr>
          <w:rFonts w:ascii="GHEA Grapalat" w:hAnsi="GHEA Grapalat"/>
          <w:b/>
          <w:bCs/>
          <w:i w:val="0"/>
          <w:iCs/>
          <w:sz w:val="24"/>
          <w:szCs w:val="24"/>
          <w:u w:val="single"/>
        </w:rPr>
        <w:t xml:space="preserve"> </w:t>
      </w:r>
    </w:p>
    <w:p w14:paraId="5E6D55A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322429A" w14:textId="77777777" w:rsidR="00311242" w:rsidRDefault="00311242" w:rsidP="00311242">
      <w:pPr>
        <w:pStyle w:val="BodyTextIndent"/>
        <w:widowControl w:val="0"/>
        <w:spacing w:line="240" w:lineRule="auto"/>
        <w:ind w:firstLine="708"/>
        <w:rPr>
          <w:rFonts w:ascii="GHEA Grapalat" w:hAnsi="GHEA Grapalat"/>
          <w:i w:val="0"/>
          <w:sz w:val="24"/>
          <w:szCs w:val="24"/>
        </w:rPr>
      </w:pPr>
      <w:r w:rsidRPr="001A21DF">
        <w:rPr>
          <w:rFonts w:ascii="GHEA Grapalat" w:hAnsi="GHEA Grapalat"/>
          <w:b/>
          <w:bCs/>
          <w:i w:val="0"/>
          <w:sz w:val="24"/>
          <w:szCs w:val="24"/>
        </w:rPr>
        <w:t>Заказчик ЗАО «Расчетный центр»,</w:t>
      </w:r>
      <w:r>
        <w:rPr>
          <w:rFonts w:ascii="GHEA Grapalat" w:hAnsi="GHEA Grapalat"/>
          <w:i w:val="0"/>
          <w:sz w:val="24"/>
          <w:szCs w:val="24"/>
        </w:rPr>
        <w:t xml:space="preserve"> находящийся по дресу г.Ереван, Абовяна 27 </w:t>
      </w:r>
      <w:r>
        <w:rPr>
          <w:rFonts w:ascii="GHEA Grapalat" w:hAnsi="GHEA Grapalat"/>
          <w:i w:val="0"/>
          <w:iCs/>
          <w:sz w:val="24"/>
          <w:szCs w:val="24"/>
        </w:rPr>
        <w:t>запрос котировок</w:t>
      </w:r>
      <w:r>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fldChar w:fldCharType="end"/>
      </w:r>
      <w:r>
        <w:rPr>
          <w:rFonts w:ascii="GHEA Grapalat" w:hAnsi="GHEA Grapalat"/>
          <w:i w:val="0"/>
          <w:sz w:val="24"/>
          <w:szCs w:val="24"/>
        </w:rPr>
        <w:t>).</w:t>
      </w:r>
    </w:p>
    <w:p w14:paraId="53773D73" w14:textId="45454D49" w:rsidR="005126D1" w:rsidRPr="00140B5C" w:rsidRDefault="005126D1" w:rsidP="005126D1">
      <w:pPr>
        <w:pStyle w:val="BodyTextIndent"/>
        <w:widowControl w:val="0"/>
        <w:spacing w:after="160" w:line="240" w:lineRule="auto"/>
        <w:ind w:firstLine="567"/>
        <w:rPr>
          <w:rFonts w:ascii="GHEA Grapalat" w:hAnsi="GHEA Grapalat"/>
          <w:i w:val="0"/>
          <w:iCs/>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rPr>
        <w:t xml:space="preserve">услуги </w:t>
      </w:r>
      <w:r>
        <w:rPr>
          <w:rFonts w:ascii="GHEA Grapalat" w:hAnsi="GHEA Grapalat"/>
          <w:i w:val="0"/>
          <w:iCs/>
          <w:sz w:val="24"/>
          <w:szCs w:val="24"/>
        </w:rPr>
        <w:t xml:space="preserve">по </w:t>
      </w:r>
      <w:r w:rsidRPr="00140B5C">
        <w:rPr>
          <w:rFonts w:ascii="GHEA Grapalat" w:hAnsi="GHEA Grapalat"/>
          <w:i w:val="0"/>
          <w:iCs/>
          <w:sz w:val="24"/>
          <w:szCs w:val="24"/>
        </w:rPr>
        <w:t>приобретен</w:t>
      </w:r>
      <w:r>
        <w:rPr>
          <w:rFonts w:ascii="GHEA Grapalat" w:hAnsi="GHEA Grapalat"/>
          <w:i w:val="0"/>
          <w:iCs/>
          <w:sz w:val="24"/>
          <w:szCs w:val="24"/>
        </w:rPr>
        <w:t>ию</w:t>
      </w:r>
      <w:r w:rsidRPr="00140B5C">
        <w:rPr>
          <w:rFonts w:ascii="GHEA Grapalat" w:hAnsi="GHEA Grapalat"/>
          <w:i w:val="0"/>
          <w:iCs/>
          <w:sz w:val="24"/>
          <w:szCs w:val="24"/>
        </w:rPr>
        <w:t xml:space="preserve"> годовой технической поддержки</w:t>
      </w:r>
      <w:r w:rsidRPr="00140B5C">
        <w:rPr>
          <w:rFonts w:ascii="GHEA Grapalat" w:hAnsi="GHEA Grapalat"/>
          <w:i w:val="0"/>
          <w:iCs/>
          <w:spacing w:val="6"/>
          <w:sz w:val="24"/>
          <w:szCs w:val="24"/>
        </w:rPr>
        <w:t xml:space="preserve"> </w:t>
      </w:r>
      <w:r>
        <w:rPr>
          <w:rFonts w:ascii="GHEA Grapalat" w:hAnsi="GHEA Grapalat"/>
          <w:i w:val="0"/>
          <w:iCs/>
          <w:sz w:val="24"/>
          <w:szCs w:val="24"/>
        </w:rPr>
        <w:t>д</w:t>
      </w:r>
      <w:r w:rsidRPr="00140B5C">
        <w:rPr>
          <w:rFonts w:ascii="GHEA Grapalat" w:hAnsi="GHEA Grapalat"/>
          <w:i w:val="0"/>
          <w:iCs/>
          <w:sz w:val="24"/>
          <w:szCs w:val="24"/>
        </w:rPr>
        <w:t xml:space="preserve">ля </w:t>
      </w:r>
      <w:r w:rsidR="00CE5490">
        <w:rPr>
          <w:rFonts w:ascii="GHEA Grapalat" w:hAnsi="GHEA Grapalat"/>
          <w:i w:val="0"/>
          <w:iCs/>
          <w:sz w:val="24"/>
          <w:szCs w:val="24"/>
        </w:rPr>
        <w:t xml:space="preserve">действующих </w:t>
      </w:r>
      <w:r w:rsidRPr="00140B5C">
        <w:rPr>
          <w:rFonts w:ascii="GHEA Grapalat" w:hAnsi="GHEA Grapalat"/>
          <w:i w:val="0"/>
          <w:iCs/>
          <w:sz w:val="24"/>
          <w:szCs w:val="24"/>
        </w:rPr>
        <w:t>лицензий программного обеспечения «АльфаЦЕНТР», используемого в ЗАО</w:t>
      </w:r>
      <w:r>
        <w:rPr>
          <w:rFonts w:ascii="GHEA Grapalat" w:hAnsi="GHEA Grapalat"/>
          <w:i w:val="0"/>
          <w:iCs/>
          <w:sz w:val="24"/>
          <w:szCs w:val="24"/>
        </w:rPr>
        <w:t xml:space="preserve"> </w:t>
      </w:r>
      <w:r w:rsidRPr="001A21DF">
        <w:rPr>
          <w:rFonts w:ascii="GHEA Grapalat" w:hAnsi="GHEA Grapalat"/>
          <w:b/>
          <w:bCs/>
          <w:i w:val="0"/>
          <w:sz w:val="24"/>
          <w:szCs w:val="24"/>
        </w:rPr>
        <w:t>«Расчетный центр»</w:t>
      </w:r>
      <w:r w:rsidRPr="00140B5C">
        <w:rPr>
          <w:rFonts w:ascii="GHEA Grapalat" w:hAnsi="GHEA Grapalat"/>
          <w:i w:val="0"/>
          <w:iCs/>
          <w:sz w:val="24"/>
          <w:szCs w:val="24"/>
        </w:rPr>
        <w:t xml:space="preserve"> (далее — договор).</w:t>
      </w:r>
    </w:p>
    <w:p w14:paraId="143C6B4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CEBC2C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B9D2E0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DB34A5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385E4D" w14:textId="45EF7E5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CE1238" w:rsidRPr="00B958FF">
        <w:rPr>
          <w:rFonts w:ascii="GHEA Grapalat" w:hAnsi="GHEA Grapalat"/>
          <w:i w:val="0"/>
          <w:sz w:val="24"/>
          <w:szCs w:val="24"/>
        </w:rPr>
        <w:t>до 1</w:t>
      </w:r>
      <w:r w:rsidR="00CE1238">
        <w:rPr>
          <w:rFonts w:ascii="GHEA Grapalat" w:hAnsi="GHEA Grapalat"/>
          <w:i w:val="0"/>
          <w:sz w:val="24"/>
          <w:szCs w:val="24"/>
        </w:rPr>
        <w:t>0</w:t>
      </w:r>
      <w:r w:rsidR="00CE1238" w:rsidRPr="00B958FF">
        <w:rPr>
          <w:rFonts w:ascii="GHEA Grapalat" w:hAnsi="GHEA Grapalat"/>
          <w:i w:val="0"/>
          <w:sz w:val="24"/>
          <w:szCs w:val="24"/>
        </w:rPr>
        <w:t>:00 часов 7-го</w:t>
      </w:r>
      <w:r w:rsidR="00CE1238"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4786704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B8D8E57" w14:textId="3250718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1D78F0" w:rsidRPr="009044F1">
        <w:rPr>
          <w:rFonts w:ascii="GHEA Grapalat" w:hAnsi="GHEA Grapalat"/>
          <w:i w:val="0"/>
          <w:sz w:val="24"/>
          <w:szCs w:val="24"/>
        </w:rPr>
        <w:t xml:space="preserve">в </w:t>
      </w:r>
      <w:r w:rsidR="001D78F0" w:rsidRPr="00851604">
        <w:rPr>
          <w:rFonts w:ascii="GHEA Grapalat" w:hAnsi="GHEA Grapalat"/>
          <w:i w:val="0"/>
          <w:sz w:val="24"/>
          <w:szCs w:val="24"/>
        </w:rPr>
        <w:t>1</w:t>
      </w:r>
      <w:r w:rsidR="001D78F0">
        <w:rPr>
          <w:rFonts w:ascii="GHEA Grapalat" w:hAnsi="GHEA Grapalat"/>
          <w:i w:val="0"/>
          <w:sz w:val="24"/>
          <w:szCs w:val="24"/>
        </w:rPr>
        <w:t>0</w:t>
      </w:r>
      <w:r w:rsidR="001D78F0" w:rsidRPr="00851604">
        <w:rPr>
          <w:rFonts w:ascii="GHEA Grapalat" w:hAnsi="GHEA Grapalat"/>
          <w:i w:val="0"/>
          <w:sz w:val="24"/>
          <w:szCs w:val="24"/>
        </w:rPr>
        <w:t>:00 часов на 7-ой день /</w:t>
      </w:r>
      <w:r w:rsidR="001D78F0">
        <w:rPr>
          <w:rFonts w:ascii="GHEA Grapalat" w:hAnsi="GHEA Grapalat"/>
          <w:i w:val="0"/>
          <w:sz w:val="24"/>
          <w:szCs w:val="24"/>
        </w:rPr>
        <w:t>20</w:t>
      </w:r>
      <w:r w:rsidR="001D78F0" w:rsidRPr="00851604">
        <w:rPr>
          <w:rFonts w:ascii="GHEA Grapalat" w:hAnsi="GHEA Grapalat"/>
          <w:i w:val="0"/>
          <w:sz w:val="24"/>
          <w:szCs w:val="24"/>
        </w:rPr>
        <w:t xml:space="preserve">-го </w:t>
      </w:r>
      <w:r w:rsidR="001D78F0">
        <w:rPr>
          <w:rFonts w:ascii="GHEA Grapalat" w:hAnsi="GHEA Grapalat"/>
          <w:i w:val="0"/>
          <w:sz w:val="24"/>
          <w:szCs w:val="24"/>
        </w:rPr>
        <w:t>ноя</w:t>
      </w:r>
      <w:r w:rsidR="001D78F0" w:rsidRPr="00851604">
        <w:rPr>
          <w:rFonts w:ascii="GHEA Grapalat" w:hAnsi="GHEA Grapalat"/>
          <w:i w:val="0"/>
          <w:sz w:val="24"/>
          <w:szCs w:val="24"/>
        </w:rPr>
        <w:t>бря/</w:t>
      </w:r>
      <w:r w:rsidR="001D78F0">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09A5B79"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860BCE" w14:textId="77777777" w:rsidR="001D78F0" w:rsidRDefault="001D78F0" w:rsidP="001D78F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Анне Мнацаканян.</w:t>
      </w:r>
    </w:p>
    <w:p w14:paraId="6E7FDB7D" w14:textId="77777777" w:rsidR="001D78F0" w:rsidRDefault="001D78F0" w:rsidP="001D78F0">
      <w:pPr>
        <w:pStyle w:val="BodyTextIndent"/>
        <w:widowControl w:val="0"/>
        <w:spacing w:after="160" w:line="240" w:lineRule="auto"/>
        <w:ind w:left="3828" w:firstLine="11"/>
        <w:rPr>
          <w:rFonts w:ascii="GHEA Grapalat" w:hAnsi="GHEA Grapalat"/>
          <w:i w:val="0"/>
          <w:sz w:val="24"/>
          <w:szCs w:val="24"/>
        </w:rPr>
      </w:pPr>
    </w:p>
    <w:p w14:paraId="3A143BB4" w14:textId="77777777" w:rsidR="001D78F0" w:rsidRPr="00341236" w:rsidRDefault="001D78F0" w:rsidP="001D78F0">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 xml:space="preserve">Телефон 010 </w:t>
      </w:r>
      <w:r>
        <w:rPr>
          <w:rFonts w:ascii="Sylfaen" w:hAnsi="Sylfaen"/>
          <w:b/>
          <w:bCs/>
          <w:sz w:val="24"/>
          <w:szCs w:val="24"/>
          <w:lang w:val="hy-AM"/>
        </w:rPr>
        <w:t>56-53-53</w:t>
      </w:r>
      <w:r w:rsidRPr="00341236">
        <w:rPr>
          <w:rFonts w:ascii="Sylfaen" w:hAnsi="Sylfaen"/>
          <w:b/>
          <w:bCs/>
          <w:sz w:val="24"/>
          <w:szCs w:val="24"/>
          <w:lang w:val="ru-RU"/>
        </w:rPr>
        <w:t xml:space="preserve"> (26)</w:t>
      </w:r>
    </w:p>
    <w:p w14:paraId="35433472" w14:textId="77777777" w:rsidR="001D78F0" w:rsidRPr="00341236" w:rsidRDefault="001D78F0" w:rsidP="001D78F0">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Электронная почта</w:t>
      </w:r>
      <w:r w:rsidRPr="00341236">
        <w:rPr>
          <w:rFonts w:ascii="Sylfaen" w:hAnsi="Sylfaen"/>
          <w:b/>
          <w:bCs/>
          <w:i/>
          <w:sz w:val="24"/>
          <w:szCs w:val="24"/>
          <w:lang w:val="ru-RU"/>
        </w:rPr>
        <w:t xml:space="preserve">: </w:t>
      </w:r>
      <w:r w:rsidRPr="00341236">
        <w:rPr>
          <w:rFonts w:ascii="Sylfaen" w:hAnsi="Sylfaen"/>
          <w:b/>
          <w:bCs/>
          <w:i/>
          <w:sz w:val="24"/>
          <w:szCs w:val="24"/>
        </w:rPr>
        <w:t>anna</w:t>
      </w:r>
      <w:r w:rsidRPr="00341236">
        <w:rPr>
          <w:rFonts w:ascii="Sylfaen" w:hAnsi="Sylfaen"/>
          <w:b/>
          <w:bCs/>
          <w:i/>
          <w:sz w:val="24"/>
          <w:szCs w:val="24"/>
          <w:lang w:val="ru-RU"/>
        </w:rPr>
        <w:t>@</w:t>
      </w:r>
      <w:proofErr w:type="spellStart"/>
      <w:r w:rsidRPr="00341236">
        <w:rPr>
          <w:rFonts w:ascii="Sylfaen" w:hAnsi="Sylfaen"/>
          <w:b/>
          <w:bCs/>
          <w:i/>
          <w:sz w:val="24"/>
          <w:szCs w:val="24"/>
        </w:rPr>
        <w:t>setcenter</w:t>
      </w:r>
      <w:proofErr w:type="spellEnd"/>
      <w:r w:rsidRPr="00341236">
        <w:rPr>
          <w:rFonts w:ascii="Sylfaen" w:hAnsi="Sylfaen"/>
          <w:b/>
          <w:bCs/>
          <w:i/>
          <w:sz w:val="24"/>
          <w:szCs w:val="24"/>
          <w:lang w:val="ru-RU"/>
        </w:rPr>
        <w:t>.</w:t>
      </w:r>
      <w:r w:rsidRPr="00341236">
        <w:rPr>
          <w:rFonts w:ascii="Sylfaen" w:hAnsi="Sylfaen"/>
          <w:b/>
          <w:bCs/>
          <w:i/>
          <w:sz w:val="24"/>
          <w:szCs w:val="24"/>
        </w:rPr>
        <w:t>am</w:t>
      </w:r>
    </w:p>
    <w:p w14:paraId="6E3FBAE6" w14:textId="77777777" w:rsidR="001D78F0" w:rsidRPr="00341236" w:rsidRDefault="001D78F0" w:rsidP="001D78F0">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 xml:space="preserve">Заказчик: </w:t>
      </w:r>
      <w:r w:rsidRPr="00341236">
        <w:rPr>
          <w:rFonts w:ascii="Sylfaen" w:hAnsi="Sylfaen"/>
          <w:b/>
          <w:bCs/>
          <w:sz w:val="24"/>
          <w:szCs w:val="24"/>
          <w:shd w:val="clear" w:color="auto" w:fill="FFFFFF"/>
          <w:lang w:val="ru-RU"/>
        </w:rPr>
        <w:t>ЗАО “Расчетный центр”</w:t>
      </w:r>
      <w:r w:rsidRPr="00341236">
        <w:rPr>
          <w:rStyle w:val="apple-converted-space"/>
          <w:rFonts w:ascii="Sylfaen" w:hAnsi="Sylfaen"/>
          <w:b/>
          <w:bCs/>
          <w:sz w:val="24"/>
          <w:szCs w:val="24"/>
          <w:shd w:val="clear" w:color="auto" w:fill="FFFFFF"/>
        </w:rPr>
        <w:t> </w:t>
      </w:r>
      <w:r w:rsidRPr="00341236">
        <w:rPr>
          <w:rStyle w:val="apple-converted-space"/>
          <w:rFonts w:ascii="Sylfaen" w:hAnsi="Sylfaen"/>
          <w:b/>
          <w:bCs/>
          <w:sz w:val="24"/>
          <w:szCs w:val="24"/>
          <w:shd w:val="clear" w:color="auto" w:fill="FFFFFF"/>
          <w:lang w:val="ru-RU"/>
        </w:rPr>
        <w:t>, Ереван</w:t>
      </w:r>
    </w:p>
    <w:p w14:paraId="6B2445FC" w14:textId="77777777" w:rsidR="00096865" w:rsidRDefault="00096865" w:rsidP="00B46D58">
      <w:pPr>
        <w:pStyle w:val="BodyText"/>
        <w:widowControl w:val="0"/>
        <w:spacing w:after="160"/>
        <w:ind w:right="-7" w:firstLine="567"/>
        <w:jc w:val="center"/>
        <w:rPr>
          <w:rFonts w:ascii="GHEA Grapalat" w:hAnsi="GHEA Grapalat"/>
        </w:rPr>
      </w:pPr>
    </w:p>
    <w:p w14:paraId="1C327231" w14:textId="77777777" w:rsidR="005B5413" w:rsidRDefault="005B5413" w:rsidP="00B46D58">
      <w:pPr>
        <w:pStyle w:val="BodyText"/>
        <w:widowControl w:val="0"/>
        <w:spacing w:after="160"/>
        <w:ind w:right="-7" w:firstLine="567"/>
        <w:jc w:val="center"/>
        <w:rPr>
          <w:rFonts w:ascii="GHEA Grapalat" w:hAnsi="GHEA Grapalat"/>
        </w:rPr>
      </w:pPr>
    </w:p>
    <w:p w14:paraId="5DE052C5" w14:textId="77777777" w:rsidR="005B5413" w:rsidRDefault="005B5413" w:rsidP="00B46D58">
      <w:pPr>
        <w:pStyle w:val="BodyText"/>
        <w:widowControl w:val="0"/>
        <w:spacing w:after="160"/>
        <w:ind w:right="-7" w:firstLine="567"/>
        <w:jc w:val="center"/>
        <w:rPr>
          <w:rFonts w:ascii="GHEA Grapalat" w:hAnsi="GHEA Grapalat"/>
        </w:rPr>
      </w:pPr>
    </w:p>
    <w:p w14:paraId="453975F3" w14:textId="77777777" w:rsidR="005B5413" w:rsidRDefault="005B5413" w:rsidP="00B46D58">
      <w:pPr>
        <w:pStyle w:val="BodyText"/>
        <w:widowControl w:val="0"/>
        <w:spacing w:after="160"/>
        <w:ind w:right="-7" w:firstLine="567"/>
        <w:jc w:val="center"/>
        <w:rPr>
          <w:rFonts w:ascii="GHEA Grapalat" w:hAnsi="GHEA Grapalat"/>
        </w:rPr>
      </w:pPr>
    </w:p>
    <w:p w14:paraId="5E41E4EA" w14:textId="77777777" w:rsidR="005B5413" w:rsidRDefault="005B5413" w:rsidP="00B46D58">
      <w:pPr>
        <w:pStyle w:val="BodyText"/>
        <w:widowControl w:val="0"/>
        <w:spacing w:after="160"/>
        <w:ind w:right="-7" w:firstLine="567"/>
        <w:jc w:val="center"/>
        <w:rPr>
          <w:rFonts w:ascii="GHEA Grapalat" w:hAnsi="GHEA Grapalat"/>
        </w:rPr>
      </w:pPr>
    </w:p>
    <w:p w14:paraId="5DD12070" w14:textId="77777777" w:rsidR="005B5413" w:rsidRDefault="005B5413" w:rsidP="00B46D58">
      <w:pPr>
        <w:pStyle w:val="BodyText"/>
        <w:widowControl w:val="0"/>
        <w:spacing w:after="160"/>
        <w:ind w:right="-7" w:firstLine="567"/>
        <w:jc w:val="center"/>
        <w:rPr>
          <w:rFonts w:ascii="GHEA Grapalat" w:hAnsi="GHEA Grapalat"/>
        </w:rPr>
      </w:pPr>
    </w:p>
    <w:p w14:paraId="4CA879D7" w14:textId="77777777" w:rsidR="005B5413" w:rsidRDefault="005B5413" w:rsidP="00B46D58">
      <w:pPr>
        <w:pStyle w:val="BodyText"/>
        <w:widowControl w:val="0"/>
        <w:spacing w:after="160"/>
        <w:ind w:right="-7" w:firstLine="567"/>
        <w:jc w:val="center"/>
        <w:rPr>
          <w:rFonts w:ascii="GHEA Grapalat" w:hAnsi="GHEA Grapalat"/>
        </w:rPr>
      </w:pPr>
    </w:p>
    <w:p w14:paraId="020BB69A" w14:textId="77777777" w:rsidR="005B5413" w:rsidRDefault="005B5413" w:rsidP="00B46D58">
      <w:pPr>
        <w:pStyle w:val="BodyText"/>
        <w:widowControl w:val="0"/>
        <w:spacing w:after="160"/>
        <w:ind w:right="-7" w:firstLine="567"/>
        <w:jc w:val="center"/>
        <w:rPr>
          <w:rFonts w:ascii="GHEA Grapalat" w:hAnsi="GHEA Grapalat"/>
        </w:rPr>
      </w:pPr>
    </w:p>
    <w:p w14:paraId="4FF44064" w14:textId="77777777" w:rsidR="005B5413" w:rsidRDefault="005B5413" w:rsidP="00B46D58">
      <w:pPr>
        <w:pStyle w:val="BodyText"/>
        <w:widowControl w:val="0"/>
        <w:spacing w:after="160"/>
        <w:ind w:right="-7" w:firstLine="567"/>
        <w:jc w:val="center"/>
        <w:rPr>
          <w:rFonts w:ascii="GHEA Grapalat" w:hAnsi="GHEA Grapalat"/>
        </w:rPr>
      </w:pPr>
    </w:p>
    <w:p w14:paraId="7389784B" w14:textId="77777777" w:rsidR="005B5413" w:rsidRDefault="005B5413" w:rsidP="00B46D58">
      <w:pPr>
        <w:pStyle w:val="BodyText"/>
        <w:widowControl w:val="0"/>
        <w:spacing w:after="160"/>
        <w:ind w:right="-7" w:firstLine="567"/>
        <w:jc w:val="center"/>
        <w:rPr>
          <w:rFonts w:ascii="GHEA Grapalat" w:hAnsi="GHEA Grapalat"/>
        </w:rPr>
      </w:pPr>
    </w:p>
    <w:p w14:paraId="482292DE" w14:textId="77777777" w:rsidR="005B5413" w:rsidRDefault="005B5413" w:rsidP="00B46D58">
      <w:pPr>
        <w:pStyle w:val="BodyText"/>
        <w:widowControl w:val="0"/>
        <w:spacing w:after="160"/>
        <w:ind w:right="-7" w:firstLine="567"/>
        <w:jc w:val="center"/>
        <w:rPr>
          <w:rFonts w:ascii="GHEA Grapalat" w:hAnsi="GHEA Grapalat"/>
        </w:rPr>
      </w:pPr>
    </w:p>
    <w:p w14:paraId="69AD9BCE" w14:textId="77777777" w:rsidR="005B5413" w:rsidRDefault="005B5413" w:rsidP="00B46D58">
      <w:pPr>
        <w:pStyle w:val="BodyText"/>
        <w:widowControl w:val="0"/>
        <w:spacing w:after="160"/>
        <w:ind w:right="-7" w:firstLine="567"/>
        <w:jc w:val="center"/>
        <w:rPr>
          <w:rFonts w:ascii="GHEA Grapalat" w:hAnsi="GHEA Grapalat"/>
        </w:rPr>
      </w:pPr>
    </w:p>
    <w:p w14:paraId="4469233D" w14:textId="77777777" w:rsidR="005B5413" w:rsidRDefault="005B5413" w:rsidP="00B46D58">
      <w:pPr>
        <w:pStyle w:val="BodyText"/>
        <w:widowControl w:val="0"/>
        <w:spacing w:after="160"/>
        <w:ind w:right="-7" w:firstLine="567"/>
        <w:jc w:val="center"/>
        <w:rPr>
          <w:rFonts w:ascii="GHEA Grapalat" w:hAnsi="GHEA Grapalat"/>
        </w:rPr>
      </w:pPr>
    </w:p>
    <w:p w14:paraId="293B4600" w14:textId="77777777" w:rsidR="005B5413" w:rsidRDefault="005B5413" w:rsidP="00B46D58">
      <w:pPr>
        <w:pStyle w:val="BodyText"/>
        <w:widowControl w:val="0"/>
        <w:spacing w:after="160"/>
        <w:ind w:right="-7" w:firstLine="567"/>
        <w:jc w:val="center"/>
        <w:rPr>
          <w:rFonts w:ascii="GHEA Grapalat" w:hAnsi="GHEA Grapalat"/>
        </w:rPr>
      </w:pPr>
    </w:p>
    <w:p w14:paraId="302C7879" w14:textId="77777777" w:rsidR="005B5413" w:rsidRDefault="005B5413" w:rsidP="00B46D58">
      <w:pPr>
        <w:pStyle w:val="BodyText"/>
        <w:widowControl w:val="0"/>
        <w:spacing w:after="160"/>
        <w:ind w:right="-7" w:firstLine="567"/>
        <w:jc w:val="center"/>
        <w:rPr>
          <w:rFonts w:ascii="GHEA Grapalat" w:hAnsi="GHEA Grapalat"/>
        </w:rPr>
      </w:pPr>
    </w:p>
    <w:p w14:paraId="3C1A22D6" w14:textId="77777777" w:rsidR="005B5413" w:rsidRDefault="005B5413" w:rsidP="00B46D58">
      <w:pPr>
        <w:pStyle w:val="BodyText"/>
        <w:widowControl w:val="0"/>
        <w:spacing w:after="160"/>
        <w:ind w:right="-7" w:firstLine="567"/>
        <w:jc w:val="center"/>
        <w:rPr>
          <w:rFonts w:ascii="GHEA Grapalat" w:hAnsi="GHEA Grapalat"/>
        </w:rPr>
      </w:pPr>
    </w:p>
    <w:p w14:paraId="7EC738DE" w14:textId="77777777" w:rsidR="005B5413" w:rsidRDefault="005B5413" w:rsidP="00B46D58">
      <w:pPr>
        <w:pStyle w:val="BodyText"/>
        <w:widowControl w:val="0"/>
        <w:spacing w:after="160"/>
        <w:ind w:right="-7" w:firstLine="567"/>
        <w:jc w:val="center"/>
        <w:rPr>
          <w:rFonts w:ascii="GHEA Grapalat" w:hAnsi="GHEA Grapalat"/>
        </w:rPr>
      </w:pPr>
    </w:p>
    <w:p w14:paraId="3E27FC57" w14:textId="77777777" w:rsidR="005B5413" w:rsidRDefault="005B5413" w:rsidP="00B46D58">
      <w:pPr>
        <w:pStyle w:val="BodyText"/>
        <w:widowControl w:val="0"/>
        <w:spacing w:after="160"/>
        <w:ind w:right="-7" w:firstLine="567"/>
        <w:jc w:val="center"/>
        <w:rPr>
          <w:rFonts w:ascii="GHEA Grapalat" w:hAnsi="GHEA Grapalat"/>
        </w:rPr>
      </w:pPr>
    </w:p>
    <w:p w14:paraId="23490756" w14:textId="77777777" w:rsidR="005B5413" w:rsidRDefault="005B5413" w:rsidP="00B46D58">
      <w:pPr>
        <w:pStyle w:val="BodyText"/>
        <w:widowControl w:val="0"/>
        <w:spacing w:after="160"/>
        <w:ind w:right="-7" w:firstLine="567"/>
        <w:jc w:val="center"/>
        <w:rPr>
          <w:rFonts w:ascii="GHEA Grapalat" w:hAnsi="GHEA Grapalat"/>
        </w:rPr>
      </w:pPr>
    </w:p>
    <w:p w14:paraId="1997E63B" w14:textId="77777777" w:rsidR="005B5413" w:rsidRDefault="005B5413" w:rsidP="00B46D58">
      <w:pPr>
        <w:pStyle w:val="BodyText"/>
        <w:widowControl w:val="0"/>
        <w:spacing w:after="160"/>
        <w:ind w:right="-7" w:firstLine="567"/>
        <w:jc w:val="center"/>
        <w:rPr>
          <w:rFonts w:ascii="GHEA Grapalat" w:hAnsi="GHEA Grapalat"/>
        </w:rPr>
      </w:pPr>
    </w:p>
    <w:p w14:paraId="7D6ABEF9" w14:textId="77777777" w:rsidR="005B5413" w:rsidRDefault="005B5413" w:rsidP="00B46D58">
      <w:pPr>
        <w:pStyle w:val="BodyText"/>
        <w:widowControl w:val="0"/>
        <w:spacing w:after="160"/>
        <w:ind w:right="-7" w:firstLine="567"/>
        <w:jc w:val="center"/>
        <w:rPr>
          <w:rFonts w:ascii="GHEA Grapalat" w:hAnsi="GHEA Grapalat"/>
        </w:rPr>
      </w:pPr>
    </w:p>
    <w:p w14:paraId="7EE9518D" w14:textId="77777777" w:rsidR="005B5413" w:rsidRDefault="005B5413" w:rsidP="00B46D58">
      <w:pPr>
        <w:pStyle w:val="BodyText"/>
        <w:widowControl w:val="0"/>
        <w:spacing w:after="160"/>
        <w:ind w:right="-7" w:firstLine="567"/>
        <w:jc w:val="center"/>
        <w:rPr>
          <w:rFonts w:ascii="GHEA Grapalat" w:hAnsi="GHEA Grapalat"/>
        </w:rPr>
      </w:pPr>
    </w:p>
    <w:p w14:paraId="59E01172" w14:textId="77777777" w:rsidR="005B5413" w:rsidRDefault="005B5413" w:rsidP="00B46D58">
      <w:pPr>
        <w:pStyle w:val="BodyText"/>
        <w:widowControl w:val="0"/>
        <w:spacing w:after="160"/>
        <w:ind w:right="-7" w:firstLine="567"/>
        <w:jc w:val="center"/>
        <w:rPr>
          <w:rFonts w:ascii="GHEA Grapalat" w:hAnsi="GHEA Grapalat"/>
        </w:rPr>
      </w:pPr>
    </w:p>
    <w:p w14:paraId="1383146F" w14:textId="77777777" w:rsidR="005B5413" w:rsidRDefault="005B5413" w:rsidP="00B46D58">
      <w:pPr>
        <w:pStyle w:val="BodyText"/>
        <w:widowControl w:val="0"/>
        <w:spacing w:after="160"/>
        <w:ind w:right="-7" w:firstLine="567"/>
        <w:jc w:val="center"/>
        <w:rPr>
          <w:rFonts w:ascii="GHEA Grapalat" w:hAnsi="GHEA Grapalat"/>
        </w:rPr>
      </w:pPr>
    </w:p>
    <w:p w14:paraId="54D22B9E" w14:textId="77777777" w:rsidR="005B5413" w:rsidRDefault="005B5413" w:rsidP="00B46D58">
      <w:pPr>
        <w:pStyle w:val="BodyText"/>
        <w:widowControl w:val="0"/>
        <w:spacing w:after="160"/>
        <w:ind w:right="-7" w:firstLine="567"/>
        <w:jc w:val="center"/>
        <w:rPr>
          <w:rFonts w:ascii="GHEA Grapalat" w:hAnsi="GHEA Grapalat"/>
        </w:rPr>
      </w:pPr>
    </w:p>
    <w:p w14:paraId="39D1B339" w14:textId="77777777" w:rsidR="005B5413" w:rsidRDefault="005B5413" w:rsidP="00B46D58">
      <w:pPr>
        <w:pStyle w:val="BodyText"/>
        <w:widowControl w:val="0"/>
        <w:spacing w:after="160"/>
        <w:ind w:right="-7" w:firstLine="567"/>
        <w:jc w:val="center"/>
        <w:rPr>
          <w:rFonts w:ascii="GHEA Grapalat" w:hAnsi="GHEA Grapalat"/>
        </w:rPr>
      </w:pPr>
    </w:p>
    <w:p w14:paraId="613B5AA9" w14:textId="77777777" w:rsidR="005B5413" w:rsidRDefault="005B5413" w:rsidP="00B46D58">
      <w:pPr>
        <w:pStyle w:val="BodyText"/>
        <w:widowControl w:val="0"/>
        <w:spacing w:after="160"/>
        <w:ind w:right="-7" w:firstLine="567"/>
        <w:jc w:val="center"/>
        <w:rPr>
          <w:rFonts w:ascii="GHEA Grapalat" w:hAnsi="GHEA Grapalat"/>
        </w:rPr>
      </w:pPr>
    </w:p>
    <w:p w14:paraId="74E10D9C" w14:textId="77777777" w:rsidR="005B5413" w:rsidRDefault="005B5413" w:rsidP="00B46D58">
      <w:pPr>
        <w:pStyle w:val="BodyText"/>
        <w:widowControl w:val="0"/>
        <w:spacing w:after="160"/>
        <w:ind w:right="-7" w:firstLine="567"/>
        <w:jc w:val="center"/>
        <w:rPr>
          <w:rFonts w:ascii="GHEA Grapalat" w:hAnsi="GHEA Grapalat"/>
        </w:rPr>
      </w:pPr>
    </w:p>
    <w:p w14:paraId="25E98C49" w14:textId="77777777" w:rsidR="005B5413" w:rsidRDefault="005B5413" w:rsidP="005B5413">
      <w:pPr>
        <w:pStyle w:val="BodyText"/>
        <w:widowControl w:val="0"/>
        <w:spacing w:after="160" w:line="360" w:lineRule="auto"/>
        <w:ind w:right="-7" w:firstLine="567"/>
        <w:jc w:val="center"/>
        <w:rPr>
          <w:rFonts w:ascii="GHEA Grapalat" w:hAnsi="GHEA Grapalat"/>
          <w:sz w:val="28"/>
          <w:szCs w:val="28"/>
        </w:rPr>
      </w:pPr>
      <w:r>
        <w:rPr>
          <w:rFonts w:ascii="Sylfaen" w:hAnsi="Sylfaen"/>
          <w:sz w:val="28"/>
          <w:szCs w:val="28"/>
          <w:shd w:val="clear" w:color="auto" w:fill="FFFFFF"/>
        </w:rPr>
        <w:t>ЗАО “Расчетный центр”</w:t>
      </w:r>
    </w:p>
    <w:p w14:paraId="0BB7A4A4" w14:textId="77777777" w:rsidR="005B5413" w:rsidRDefault="005B5413" w:rsidP="005B5413">
      <w:pPr>
        <w:pStyle w:val="BodyText"/>
        <w:widowControl w:val="0"/>
        <w:spacing w:after="160"/>
        <w:ind w:right="-7" w:firstLine="567"/>
        <w:jc w:val="center"/>
        <w:rPr>
          <w:rFonts w:ascii="GHEA Grapalat" w:hAnsi="GHEA Grapalat"/>
        </w:rPr>
      </w:pPr>
    </w:p>
    <w:p w14:paraId="1F33CC12" w14:textId="77777777" w:rsidR="005B5413" w:rsidRDefault="005B5413" w:rsidP="005B5413">
      <w:pPr>
        <w:pStyle w:val="BodyText"/>
        <w:widowControl w:val="0"/>
        <w:spacing w:after="160"/>
        <w:ind w:right="-7" w:firstLine="567"/>
        <w:jc w:val="center"/>
        <w:rPr>
          <w:rFonts w:ascii="GHEA Grapalat" w:hAnsi="GHEA Grapalat"/>
        </w:rPr>
      </w:pPr>
    </w:p>
    <w:p w14:paraId="212893A0" w14:textId="77777777" w:rsidR="005B5413" w:rsidRDefault="005B5413" w:rsidP="005B5413">
      <w:pPr>
        <w:pStyle w:val="BodyText"/>
        <w:widowControl w:val="0"/>
        <w:spacing w:after="160"/>
        <w:ind w:right="-7" w:firstLine="567"/>
        <w:jc w:val="center"/>
        <w:rPr>
          <w:rFonts w:ascii="GHEA Grapalat" w:hAnsi="GHEA Grapalat"/>
        </w:rPr>
      </w:pPr>
    </w:p>
    <w:p w14:paraId="2CB426BC" w14:textId="77777777" w:rsidR="005B5413" w:rsidRDefault="005B5413" w:rsidP="005B5413">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163ECA53" w14:textId="77777777" w:rsidR="005B5413" w:rsidRDefault="005B5413" w:rsidP="005B5413">
      <w:pPr>
        <w:pStyle w:val="BodyText"/>
        <w:widowControl w:val="0"/>
        <w:spacing w:after="160"/>
        <w:ind w:right="-7" w:firstLine="567"/>
        <w:jc w:val="center"/>
        <w:rPr>
          <w:rFonts w:ascii="GHEA Grapalat" w:hAnsi="GHEA Grapalat" w:cs="Sylfaen"/>
        </w:rPr>
      </w:pPr>
    </w:p>
    <w:p w14:paraId="01E48555" w14:textId="77777777" w:rsidR="005B5413" w:rsidRDefault="005B5413" w:rsidP="005B5413">
      <w:pPr>
        <w:pStyle w:val="BodyText"/>
        <w:widowControl w:val="0"/>
        <w:spacing w:after="160"/>
        <w:ind w:right="-7" w:firstLine="567"/>
        <w:jc w:val="center"/>
        <w:rPr>
          <w:rFonts w:ascii="GHEA Grapalat" w:hAnsi="GHEA Grapalat" w:cs="Sylfaen"/>
        </w:rPr>
      </w:pPr>
    </w:p>
    <w:p w14:paraId="36DBC3AE" w14:textId="211DAD56" w:rsidR="005B5413" w:rsidRPr="008E2EC7" w:rsidRDefault="005B5413" w:rsidP="005B5413">
      <w:pPr>
        <w:pStyle w:val="BodyText"/>
        <w:widowControl w:val="0"/>
        <w:spacing w:after="160" w:line="360" w:lineRule="auto"/>
        <w:ind w:right="-7"/>
        <w:jc w:val="center"/>
        <w:rPr>
          <w:rFonts w:ascii="GHEA Grapalat" w:hAnsi="GHEA Grapalat"/>
          <w:b/>
          <w:bCs/>
        </w:rPr>
      </w:pPr>
      <w:r w:rsidRPr="008E2EC7">
        <w:rPr>
          <w:rFonts w:ascii="GHEA Grapalat" w:hAnsi="GHEA Grapalat"/>
          <w:b/>
          <w:bCs/>
        </w:rPr>
        <w:t xml:space="preserve">НА ЗАПРОС КОТИРОВОК, ОБЪЯВЛЕННЫЙ С ЦЕЛЬЮ ПРИОБРЕТЕНИЯ </w:t>
      </w:r>
      <w:r>
        <w:rPr>
          <w:rFonts w:ascii="GHEA Grapalat" w:hAnsi="GHEA Grapalat"/>
          <w:b/>
          <w:bCs/>
        </w:rPr>
        <w:t xml:space="preserve">УСЛУГИ ПО </w:t>
      </w:r>
      <w:r w:rsidRPr="008E2EC7">
        <w:rPr>
          <w:rFonts w:ascii="GHEA Grapalat" w:hAnsi="GHEA Grapalat"/>
          <w:b/>
          <w:bCs/>
        </w:rPr>
        <w:t>ГОДОВОЙ ТЕХНИЧЕСКОЙ ПОДДЕРЖКИ</w:t>
      </w:r>
      <w:r w:rsidRPr="008E2EC7">
        <w:rPr>
          <w:rFonts w:ascii="GHEA Grapalat" w:hAnsi="GHEA Grapalat"/>
          <w:b/>
          <w:bCs/>
          <w:spacing w:val="6"/>
        </w:rPr>
        <w:t xml:space="preserve"> </w:t>
      </w:r>
      <w:r w:rsidRPr="008E2EC7">
        <w:rPr>
          <w:rFonts w:ascii="GHEA Grapalat" w:hAnsi="GHEA Grapalat"/>
          <w:b/>
          <w:bCs/>
        </w:rPr>
        <w:t xml:space="preserve">ДЛЯ </w:t>
      </w:r>
      <w:r w:rsidRPr="005B5413">
        <w:rPr>
          <w:rFonts w:ascii="GHEA Grapalat" w:hAnsi="GHEA Grapalat"/>
        </w:rPr>
        <w:t xml:space="preserve">ДЕЙСТВУЮЩИХ </w:t>
      </w:r>
      <w:r w:rsidRPr="008E2EC7">
        <w:rPr>
          <w:rFonts w:ascii="GHEA Grapalat" w:hAnsi="GHEA Grapalat"/>
          <w:b/>
          <w:bCs/>
        </w:rPr>
        <w:t>ЛИЦЕНЗИЙ ПРОГРАММНОГО ОБЕСПЕЧЕНИЯ «АЛЬФАЦЕНТР», ИСПОЛЬЗУЕМОГО В ЗАО «РАСЧЕТНЫЙ ЦЕНТР»</w:t>
      </w:r>
    </w:p>
    <w:p w14:paraId="3A829973" w14:textId="77777777" w:rsidR="00CE0D95" w:rsidRPr="009044F1" w:rsidRDefault="00CE0D95" w:rsidP="00B46D58">
      <w:pPr>
        <w:pStyle w:val="BodyText"/>
        <w:widowControl w:val="0"/>
        <w:spacing w:after="160"/>
        <w:ind w:right="-7" w:firstLine="567"/>
        <w:jc w:val="center"/>
        <w:rPr>
          <w:rFonts w:ascii="GHEA Grapalat" w:hAnsi="GHEA Grapalat"/>
        </w:rPr>
      </w:pPr>
    </w:p>
    <w:p w14:paraId="3F45B57B" w14:textId="77777777" w:rsidR="000763E5" w:rsidRDefault="000763E5" w:rsidP="00B46D58">
      <w:pPr>
        <w:rPr>
          <w:rFonts w:ascii="GHEA Grapalat" w:hAnsi="GHEA Grapalat"/>
        </w:rPr>
      </w:pPr>
      <w:r>
        <w:rPr>
          <w:rFonts w:ascii="GHEA Grapalat" w:hAnsi="GHEA Grapalat"/>
        </w:rPr>
        <w:br w:type="page"/>
      </w:r>
    </w:p>
    <w:p w14:paraId="70500E5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42231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486E3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3B9E7F1" w14:textId="77777777" w:rsidR="0049374F" w:rsidRPr="00D3436F" w:rsidRDefault="0049374F" w:rsidP="00B46D58">
      <w:pPr>
        <w:widowControl w:val="0"/>
        <w:spacing w:after="160"/>
        <w:ind w:firstLine="567"/>
        <w:jc w:val="both"/>
        <w:rPr>
          <w:rFonts w:ascii="GHEA Grapalat" w:hAnsi="GHEA Grapalat"/>
          <w:i/>
          <w:lang w:val="hy-AM"/>
        </w:rPr>
      </w:pPr>
    </w:p>
    <w:p w14:paraId="0E03AA7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B088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708EF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129104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F62C51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B2F0360" w14:textId="77777777" w:rsidR="00984BDB" w:rsidRPr="009044F1" w:rsidRDefault="00984BDB" w:rsidP="00B46D58">
      <w:pPr>
        <w:widowControl w:val="0"/>
        <w:spacing w:after="160"/>
        <w:ind w:firstLine="567"/>
        <w:jc w:val="both"/>
        <w:rPr>
          <w:rFonts w:ascii="GHEA Grapalat" w:hAnsi="GHEA Grapalat"/>
          <w:i/>
        </w:rPr>
      </w:pPr>
    </w:p>
    <w:p w14:paraId="55A170C9"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1647430" w14:textId="77777777" w:rsidR="005B5413" w:rsidRPr="009044F1" w:rsidRDefault="005B5413" w:rsidP="005B5413">
      <w:pPr>
        <w:widowControl w:val="0"/>
        <w:spacing w:after="160"/>
        <w:jc w:val="center"/>
        <w:rPr>
          <w:rFonts w:ascii="GHEA Grapalat" w:hAnsi="GHEA Grapalat"/>
          <w:b/>
        </w:rPr>
      </w:pPr>
      <w:r w:rsidRPr="009044F1">
        <w:rPr>
          <w:rFonts w:ascii="GHEA Grapalat" w:hAnsi="GHEA Grapalat"/>
          <w:b/>
        </w:rPr>
        <w:t>СОДЕРЖАНИЕ</w:t>
      </w:r>
    </w:p>
    <w:p w14:paraId="75CA16C6" w14:textId="56BDEF6C" w:rsidR="005B5413" w:rsidRPr="009B7279" w:rsidRDefault="005B5413" w:rsidP="005B5413">
      <w:pPr>
        <w:widowControl w:val="0"/>
        <w:spacing w:after="160"/>
        <w:jc w:val="center"/>
        <w:rPr>
          <w:rFonts w:ascii="GHEA Grapalat" w:hAnsi="GHEA Grapalat" w:cs="Sylfaen"/>
          <w:b/>
          <w:bCs/>
        </w:rPr>
      </w:pPr>
      <w:r>
        <w:rPr>
          <w:rFonts w:ascii="GHEA Grapalat" w:hAnsi="GHEA Grapalat"/>
          <w:b/>
        </w:rPr>
        <w:t xml:space="preserve">ПРИГЛАШЕНИЯ НА ЗАПРОС КОТИРОВОК, </w:t>
      </w:r>
      <w:r>
        <w:rPr>
          <w:rFonts w:ascii="GHEA Grapalat" w:hAnsi="GHEA Grapalat"/>
          <w:b/>
        </w:rPr>
        <w:br/>
        <w:t xml:space="preserve">ОБЪЯВЛЕННЫЙ С ЦЕЛЬЮ ПРИОБРЕТЕНИЯ УСЛУГИ ПО </w:t>
      </w:r>
      <w:r w:rsidRPr="009B7279">
        <w:rPr>
          <w:rFonts w:ascii="GHEA Grapalat" w:hAnsi="GHEA Grapalat"/>
          <w:b/>
          <w:bCs/>
        </w:rPr>
        <w:t>ГОДОВОЙ ТЕХНИЧЕСКОЙ ПОДДЕРЖКИ</w:t>
      </w:r>
      <w:r w:rsidRPr="009B7279">
        <w:rPr>
          <w:rFonts w:ascii="GHEA Grapalat" w:hAnsi="GHEA Grapalat"/>
          <w:b/>
          <w:bCs/>
          <w:spacing w:val="6"/>
        </w:rPr>
        <w:t xml:space="preserve"> </w:t>
      </w:r>
      <w:r w:rsidRPr="009B7279">
        <w:rPr>
          <w:rFonts w:ascii="GHEA Grapalat" w:hAnsi="GHEA Grapalat"/>
          <w:b/>
          <w:bCs/>
        </w:rPr>
        <w:t xml:space="preserve">ДЛЯ </w:t>
      </w:r>
      <w:r w:rsidRPr="005B5413">
        <w:rPr>
          <w:rFonts w:ascii="GHEA Grapalat" w:hAnsi="GHEA Grapalat"/>
        </w:rPr>
        <w:t>ДЕЙСТВУЮЩИХ</w:t>
      </w:r>
      <w:r w:rsidRPr="005B5413">
        <w:rPr>
          <w:rFonts w:ascii="GHEA Grapalat" w:hAnsi="GHEA Grapalat"/>
          <w:b/>
          <w:bCs/>
          <w:i/>
          <w:iCs/>
        </w:rPr>
        <w:t xml:space="preserve"> </w:t>
      </w:r>
      <w:r w:rsidRPr="009B7279">
        <w:rPr>
          <w:rFonts w:ascii="GHEA Grapalat" w:hAnsi="GHEA Grapalat"/>
          <w:b/>
          <w:bCs/>
        </w:rPr>
        <w:t>ЛИЦЕНЗИЙ ПРОГРАММНОГО ОБЕСПЕЧЕНИЯ «АЛЬФАЦЕНТР», ИСПОЛЬЗУЕМОГО В ЗАО «РАСЧЕТНЫЙ ЦЕНТР»</w:t>
      </w:r>
    </w:p>
    <w:p w14:paraId="125B3A9C" w14:textId="77777777" w:rsidR="00C67E80" w:rsidRPr="009044F1" w:rsidRDefault="00C67E80" w:rsidP="00B46D58">
      <w:pPr>
        <w:widowControl w:val="0"/>
        <w:spacing w:after="160"/>
        <w:jc w:val="center"/>
        <w:rPr>
          <w:rFonts w:ascii="GHEA Grapalat" w:hAnsi="GHEA Grapalat" w:cs="Sylfaen"/>
          <w:b/>
        </w:rPr>
      </w:pPr>
    </w:p>
    <w:p w14:paraId="50E432E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D80FB7D" w14:textId="77777777" w:rsidR="002E069D" w:rsidRPr="008842CE" w:rsidRDefault="002E069D" w:rsidP="00B46D58">
      <w:pPr>
        <w:widowControl w:val="0"/>
        <w:spacing w:after="160"/>
        <w:jc w:val="center"/>
        <w:rPr>
          <w:rFonts w:ascii="GHEA Grapalat" w:hAnsi="GHEA Grapalat"/>
        </w:rPr>
      </w:pPr>
    </w:p>
    <w:p w14:paraId="383CE0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26EEC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47FC2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539C4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14:paraId="469F3C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5D5DD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889B7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626DA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916202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DC22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DEB57FC" w14:textId="4E1E2E97" w:rsidR="00520F57" w:rsidRPr="00AB2D07" w:rsidRDefault="00096865" w:rsidP="00AB2D07">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9B24AF" w14:textId="77777777" w:rsidR="00520F57" w:rsidRDefault="00520F57" w:rsidP="00B46D58">
      <w:pPr>
        <w:widowControl w:val="0"/>
        <w:spacing w:after="160"/>
        <w:jc w:val="center"/>
        <w:rPr>
          <w:rFonts w:ascii="GHEA Grapalat" w:hAnsi="GHEA Grapalat"/>
          <w:b/>
        </w:rPr>
      </w:pPr>
    </w:p>
    <w:p w14:paraId="76DB205B" w14:textId="5FE0CCD0" w:rsidR="008842CE" w:rsidRPr="00374F4A" w:rsidRDefault="00CA590C" w:rsidP="00AB2D07">
      <w:pPr>
        <w:widowControl w:val="0"/>
        <w:spacing w:after="160"/>
        <w:jc w:val="center"/>
        <w:rPr>
          <w:rFonts w:ascii="GHEA Grapalat" w:hAnsi="GHEA Grapalat"/>
          <w:b/>
        </w:rPr>
      </w:pPr>
      <w:r>
        <w:rPr>
          <w:rFonts w:ascii="GHEA Grapalat" w:hAnsi="GHEA Grapalat"/>
          <w:b/>
        </w:rPr>
        <w:t xml:space="preserve">ЧАСТЬ II. </w:t>
      </w:r>
    </w:p>
    <w:p w14:paraId="24FEB011" w14:textId="77777777" w:rsidR="00C318FE" w:rsidRPr="008842CE" w:rsidRDefault="00C318FE" w:rsidP="00C318F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 ЗАПРОС КОТИРОВОК</w:t>
      </w:r>
    </w:p>
    <w:p w14:paraId="615FEA8D" w14:textId="77777777" w:rsidR="00520F57" w:rsidRPr="008842CE" w:rsidRDefault="00520F57" w:rsidP="00B46D58">
      <w:pPr>
        <w:widowControl w:val="0"/>
        <w:spacing w:after="160"/>
        <w:jc w:val="center"/>
        <w:rPr>
          <w:rFonts w:ascii="GHEA Grapalat" w:hAnsi="GHEA Grapalat"/>
          <w:b/>
        </w:rPr>
      </w:pPr>
    </w:p>
    <w:p w14:paraId="37B6002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2FFB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C403F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7BD6E4" w14:textId="73092D67" w:rsidR="00096865" w:rsidRPr="006D2DF7" w:rsidRDefault="00E17B7F" w:rsidP="00C318FE">
      <w:pPr>
        <w:spacing w:line="276" w:lineRule="auto"/>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C0A50" w:rsidRPr="009C0A50">
        <w:rPr>
          <w:rFonts w:ascii="GHEA Grapalat" w:hAnsi="GHEA Grapalat"/>
          <w:iCs/>
          <w:spacing w:val="-6"/>
        </w:rPr>
        <w:t>запросе котировок</w:t>
      </w:r>
      <w:r w:rsidR="00096865" w:rsidRPr="009C0A50">
        <w:rPr>
          <w:rFonts w:ascii="GHEA Grapalat" w:hAnsi="GHEA Grapalat"/>
          <w:spacing w:val="-6"/>
        </w:rPr>
        <w:t>,</w:t>
      </w:r>
      <w:r w:rsidR="00096865" w:rsidRPr="006D2DF7">
        <w:rPr>
          <w:rFonts w:ascii="GHEA Grapalat" w:hAnsi="GHEA Grapalat"/>
          <w:spacing w:val="-6"/>
        </w:rPr>
        <w:t xml:space="preserve"> проводимом под кодом </w:t>
      </w:r>
      <w:r w:rsidR="005B5413">
        <w:rPr>
          <w:rFonts w:ascii="GHEA Grapalat" w:hAnsi="GHEA Grapalat"/>
          <w:spacing w:val="-6"/>
        </w:rPr>
        <w:t>HK- GHTsDzB -25/03</w:t>
      </w:r>
      <w:r w:rsidR="0072076B">
        <w:rPr>
          <w:rFonts w:ascii="GHEA Grapalat" w:hAnsi="GHEA Grapalat"/>
          <w:spacing w:val="-6"/>
        </w:rPr>
        <w:t xml:space="preserve"> </w:t>
      </w:r>
      <w:r w:rsidR="00096865" w:rsidRPr="006D2DF7">
        <w:rPr>
          <w:rFonts w:ascii="GHEA Grapalat" w:hAnsi="GHEA Grapalat"/>
          <w:spacing w:val="-6"/>
        </w:rPr>
        <w:t>(далее</w:t>
      </w:r>
      <w:r w:rsidR="0072076B">
        <w:rPr>
          <w:rFonts w:ascii="GHEA Grapalat" w:hAnsi="GHEA Grapalat"/>
          <w:spacing w:val="-6"/>
        </w:rPr>
        <w:t>-</w:t>
      </w:r>
      <w:r w:rsidR="00096865" w:rsidRPr="006D2DF7">
        <w:rPr>
          <w:rFonts w:ascii="GHEA Grapalat" w:hAnsi="GHEA Grapalat"/>
          <w:spacing w:val="-6"/>
        </w:rPr>
        <w:t xml:space="preserve"> процедура).</w:t>
      </w:r>
    </w:p>
    <w:p w14:paraId="3FEFB3FB" w14:textId="4CAD60FA" w:rsidR="00096865" w:rsidRPr="00C318FE" w:rsidRDefault="00096865" w:rsidP="00C318FE">
      <w:pPr>
        <w:pStyle w:val="BodyText"/>
        <w:widowControl w:val="0"/>
        <w:spacing w:after="160" w:line="276" w:lineRule="auto"/>
        <w:ind w:right="-7" w:firstLine="567"/>
        <w:jc w:val="both"/>
        <w:rPr>
          <w:rFonts w:ascii="GHEA Grapalat" w:hAnsi="GHEA Grapalat"/>
          <w:sz w:val="28"/>
          <w:szCs w:val="28"/>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8FE">
        <w:rPr>
          <w:rFonts w:ascii="Sylfaen" w:hAnsi="Sylfaen"/>
          <w:sz w:val="28"/>
          <w:szCs w:val="28"/>
          <w:shd w:val="clear" w:color="auto" w:fill="FFFFFF"/>
        </w:rPr>
        <w:t>ЗАО “Расчетный центр”</w:t>
      </w:r>
      <w:r w:rsidR="00C318FE" w:rsidRPr="00C318FE">
        <w:rPr>
          <w:rFonts w:ascii="Sylfaen" w:hAnsi="Sylfaen"/>
          <w:sz w:val="28"/>
          <w:szCs w:val="28"/>
          <w:shd w:val="clear" w:color="auto" w:fill="FFFFFF"/>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D8852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8919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7539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A8F5B12" w14:textId="77777777" w:rsidR="00C318FE" w:rsidRPr="000D12D6" w:rsidRDefault="00C318FE" w:rsidP="00C318F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0D12D6">
          <w:rPr>
            <w:rStyle w:val="Hyperlink"/>
            <w:rFonts w:ascii="Sylfaen" w:hAnsi="Sylfaen"/>
            <w:b/>
            <w:sz w:val="24"/>
            <w:szCs w:val="24"/>
          </w:rPr>
          <w:t>anna@setcenter.am</w:t>
        </w:r>
      </w:hyperlink>
    </w:p>
    <w:p w14:paraId="6E3787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956EBD" w14:textId="77777777" w:rsidR="00507AE6" w:rsidRPr="009044F1" w:rsidRDefault="00507AE6" w:rsidP="00507AE6">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6C63741" w14:textId="0CC91B25" w:rsidR="00507AE6" w:rsidRDefault="00507AE6" w:rsidP="00507AE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Pr>
          <w:rFonts w:ascii="GHEA Grapalat" w:hAnsi="GHEA Grapalat"/>
          <w:i w:val="0"/>
          <w:sz w:val="24"/>
          <w:szCs w:val="24"/>
        </w:rPr>
        <w:t xml:space="preserve">Предметом закупки является </w:t>
      </w:r>
      <w:r>
        <w:rPr>
          <w:rFonts w:ascii="GHEA Grapalat" w:hAnsi="GHEA Grapalat"/>
          <w:b/>
          <w:bCs/>
          <w:i w:val="0"/>
          <w:sz w:val="24"/>
          <w:szCs w:val="24"/>
        </w:rPr>
        <w:t xml:space="preserve">приобретение ускуги по </w:t>
      </w:r>
      <w:r w:rsidRPr="00433E77">
        <w:rPr>
          <w:rFonts w:ascii="GHEA Grapalat" w:hAnsi="GHEA Grapalat"/>
          <w:b/>
          <w:bCs/>
          <w:i w:val="0"/>
          <w:iCs/>
          <w:sz w:val="24"/>
          <w:szCs w:val="24"/>
        </w:rPr>
        <w:t>годовой технической поддержки</w:t>
      </w:r>
      <w:r w:rsidRPr="00433E77">
        <w:rPr>
          <w:rFonts w:ascii="GHEA Grapalat" w:hAnsi="GHEA Grapalat"/>
          <w:b/>
          <w:bCs/>
          <w:i w:val="0"/>
          <w:iCs/>
          <w:spacing w:val="6"/>
          <w:sz w:val="24"/>
          <w:szCs w:val="24"/>
        </w:rPr>
        <w:t xml:space="preserve"> </w:t>
      </w:r>
      <w:r w:rsidRPr="00433E77">
        <w:rPr>
          <w:rFonts w:ascii="GHEA Grapalat" w:hAnsi="GHEA Grapalat"/>
          <w:b/>
          <w:bCs/>
          <w:i w:val="0"/>
          <w:iCs/>
          <w:sz w:val="24"/>
          <w:szCs w:val="24"/>
        </w:rPr>
        <w:t xml:space="preserve">для </w:t>
      </w:r>
      <w:r>
        <w:rPr>
          <w:rFonts w:ascii="GHEA Grapalat" w:hAnsi="GHEA Grapalat"/>
          <w:b/>
          <w:bCs/>
          <w:i w:val="0"/>
          <w:iCs/>
          <w:sz w:val="24"/>
          <w:szCs w:val="24"/>
        </w:rPr>
        <w:t xml:space="preserve">действующих </w:t>
      </w:r>
      <w:r w:rsidRPr="00433E77">
        <w:rPr>
          <w:rFonts w:ascii="GHEA Grapalat" w:hAnsi="GHEA Grapalat"/>
          <w:b/>
          <w:bCs/>
          <w:i w:val="0"/>
          <w:iCs/>
          <w:sz w:val="24"/>
          <w:szCs w:val="24"/>
        </w:rPr>
        <w:t>лицензий программного обеспечения «АльфаЦЕНТР», используемого в ЗАО «Расчетный центр»</w:t>
      </w:r>
      <w:r w:rsidRPr="00433E77">
        <w:rPr>
          <w:rFonts w:ascii="Sylfaen" w:hAnsi="Sylfaen"/>
          <w:b/>
          <w:i w:val="0"/>
          <w:iCs/>
        </w:rPr>
        <w:t>,</w:t>
      </w:r>
      <w:r>
        <w:rPr>
          <w:rFonts w:ascii="GHEA Grapalat" w:hAnsi="GHEA Grapalat"/>
          <w:i w:val="0"/>
          <w:sz w:val="24"/>
          <w:szCs w:val="24"/>
        </w:rPr>
        <w:t xml:space="preserve"> (далее — также услуга),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07AE6" w:rsidRPr="009044F1" w14:paraId="5C010269" w14:textId="77777777" w:rsidTr="002A7597">
        <w:trPr>
          <w:trHeight w:val="736"/>
          <w:jc w:val="center"/>
        </w:trPr>
        <w:tc>
          <w:tcPr>
            <w:tcW w:w="2917" w:type="dxa"/>
            <w:gridSpan w:val="2"/>
            <w:vAlign w:val="center"/>
          </w:tcPr>
          <w:p w14:paraId="3D429659" w14:textId="77777777" w:rsidR="00507AE6" w:rsidRPr="001A6383" w:rsidRDefault="00507AE6" w:rsidP="002A7597">
            <w:pPr>
              <w:pStyle w:val="BodyTextIndent2"/>
              <w:widowControl w:val="0"/>
              <w:spacing w:after="120" w:line="240" w:lineRule="auto"/>
              <w:ind w:firstLine="0"/>
              <w:jc w:val="center"/>
              <w:rPr>
                <w:rFonts w:ascii="GHEA Grapalat" w:hAnsi="GHEA Grapalat"/>
                <w:b/>
                <w:i/>
              </w:rPr>
            </w:pPr>
          </w:p>
          <w:p w14:paraId="3E8EB717" w14:textId="77777777" w:rsidR="00507AE6" w:rsidRPr="001A6383" w:rsidRDefault="00507AE6" w:rsidP="002A7597">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412B045" w14:textId="77777777" w:rsidR="00507AE6" w:rsidRPr="009044F1" w:rsidRDefault="00507AE6" w:rsidP="002A759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07AE6" w:rsidRPr="009044F1" w14:paraId="78C71CEB" w14:textId="77777777" w:rsidTr="002A7597">
        <w:trPr>
          <w:jc w:val="center"/>
          <w:ins w:id="2" w:author="Vardan" w:date="2022-05-29T21:53:00Z"/>
        </w:trPr>
        <w:tc>
          <w:tcPr>
            <w:tcW w:w="1035" w:type="dxa"/>
            <w:vAlign w:val="center"/>
          </w:tcPr>
          <w:p w14:paraId="2DC64A97" w14:textId="77777777" w:rsidR="00507AE6" w:rsidRPr="006E79F9" w:rsidRDefault="00507AE6" w:rsidP="002A7597">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2B285188" w14:textId="77777777" w:rsidR="00507AE6" w:rsidRPr="00860C01" w:rsidRDefault="00507AE6" w:rsidP="002A7597">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/согласно смете/</w:t>
            </w:r>
          </w:p>
        </w:tc>
        <w:tc>
          <w:tcPr>
            <w:tcW w:w="6317" w:type="dxa"/>
            <w:vMerge/>
            <w:vAlign w:val="center"/>
          </w:tcPr>
          <w:p w14:paraId="44CC9D9B" w14:textId="77777777" w:rsidR="00507AE6" w:rsidRPr="009044F1" w:rsidRDefault="00507AE6" w:rsidP="002A7597">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07AE6" w:rsidRPr="009044F1" w14:paraId="79C14880" w14:textId="77777777" w:rsidTr="002A7597">
        <w:trPr>
          <w:jc w:val="center"/>
        </w:trPr>
        <w:tc>
          <w:tcPr>
            <w:tcW w:w="1035" w:type="dxa"/>
            <w:vAlign w:val="center"/>
          </w:tcPr>
          <w:p w14:paraId="09AD6CDE" w14:textId="77777777" w:rsidR="00507AE6" w:rsidRPr="009044F1" w:rsidRDefault="00507AE6" w:rsidP="002A759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D36401C" w14:textId="6AFB0362" w:rsidR="00507AE6" w:rsidRPr="009044F1" w:rsidRDefault="00507AE6" w:rsidP="002A759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5</w:t>
            </w:r>
            <w:r>
              <w:rPr>
                <w:rFonts w:ascii="Calibri" w:hAnsi="Calibri" w:cs="Calibri"/>
                <w:sz w:val="24"/>
                <w:szCs w:val="24"/>
                <w:lang w:val="hy-AM"/>
              </w:rPr>
              <w:t> </w:t>
            </w:r>
            <w:r>
              <w:rPr>
                <w:rFonts w:ascii="GHEA Grapalat" w:hAnsi="GHEA Grapalat"/>
                <w:sz w:val="24"/>
                <w:szCs w:val="24"/>
              </w:rPr>
              <w:t>950</w:t>
            </w:r>
            <w:r>
              <w:rPr>
                <w:rFonts w:ascii="GHEA Grapalat" w:hAnsi="GHEA Grapalat"/>
                <w:sz w:val="24"/>
                <w:szCs w:val="24"/>
                <w:lang w:val="hy-AM"/>
              </w:rPr>
              <w:t xml:space="preserve"> </w:t>
            </w:r>
            <w:r>
              <w:rPr>
                <w:rFonts w:ascii="GHEA Grapalat" w:hAnsi="GHEA Grapalat"/>
                <w:sz w:val="24"/>
                <w:szCs w:val="24"/>
              </w:rPr>
              <w:t>000 драм вкл. НДС</w:t>
            </w:r>
          </w:p>
        </w:tc>
        <w:tc>
          <w:tcPr>
            <w:tcW w:w="6317" w:type="dxa"/>
            <w:vAlign w:val="center"/>
          </w:tcPr>
          <w:p w14:paraId="05466C9C" w14:textId="6ADA1C6F" w:rsidR="00507AE6" w:rsidRPr="00AB2D07" w:rsidRDefault="00507AE6" w:rsidP="002A7597">
            <w:pPr>
              <w:pStyle w:val="BodyTextIndent2"/>
              <w:widowControl w:val="0"/>
              <w:spacing w:after="120" w:line="240" w:lineRule="auto"/>
              <w:ind w:firstLine="0"/>
              <w:rPr>
                <w:rFonts w:ascii="GHEA Grapalat" w:hAnsi="GHEA Grapalat"/>
                <w:sz w:val="24"/>
                <w:szCs w:val="24"/>
                <w:u w:val="single"/>
                <w:vertAlign w:val="subscript"/>
              </w:rPr>
            </w:pPr>
            <w:r w:rsidRPr="00AB2D07">
              <w:rPr>
                <w:rFonts w:ascii="GHEA Grapalat" w:hAnsi="GHEA Grapalat"/>
                <w:sz w:val="24"/>
                <w:szCs w:val="24"/>
              </w:rPr>
              <w:t>приобретение ускуги по годовой технической поддержки</w:t>
            </w:r>
            <w:r w:rsidRPr="00AB2D07">
              <w:rPr>
                <w:rFonts w:ascii="GHEA Grapalat" w:hAnsi="GHEA Grapalat"/>
                <w:spacing w:val="6"/>
                <w:sz w:val="24"/>
                <w:szCs w:val="24"/>
              </w:rPr>
              <w:t xml:space="preserve"> </w:t>
            </w:r>
            <w:r w:rsidRPr="00AB2D07">
              <w:rPr>
                <w:rFonts w:ascii="GHEA Grapalat" w:hAnsi="GHEA Grapalat"/>
                <w:sz w:val="24"/>
                <w:szCs w:val="24"/>
              </w:rPr>
              <w:t xml:space="preserve">для </w:t>
            </w:r>
            <w:r w:rsidR="00AB2D07" w:rsidRPr="00AB2D07">
              <w:rPr>
                <w:rFonts w:ascii="GHEA Grapalat" w:hAnsi="GHEA Grapalat"/>
                <w:sz w:val="24"/>
                <w:szCs w:val="24"/>
              </w:rPr>
              <w:t xml:space="preserve">действующих </w:t>
            </w:r>
            <w:r w:rsidRPr="00AB2D07">
              <w:rPr>
                <w:rFonts w:ascii="GHEA Grapalat" w:hAnsi="GHEA Grapalat"/>
                <w:sz w:val="24"/>
                <w:szCs w:val="24"/>
              </w:rPr>
              <w:t>лицензий программного обеспечения «АльфаЦЕНТР», используемого в ЗАО «Расчетный центр»</w:t>
            </w:r>
            <w:r w:rsidRPr="00AB2D07">
              <w:rPr>
                <w:rFonts w:ascii="Sylfaen" w:hAnsi="Sylfaen"/>
              </w:rPr>
              <w:t>,</w:t>
            </w:r>
          </w:p>
        </w:tc>
      </w:tr>
    </w:tbl>
    <w:p w14:paraId="070760AC" w14:textId="77777777" w:rsidR="00507AE6" w:rsidRPr="009044F1" w:rsidRDefault="00507AE6" w:rsidP="00507AE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1637772" w14:textId="77777777" w:rsidR="00F85D0C" w:rsidRPr="00830700" w:rsidRDefault="00F85D0C" w:rsidP="00B46D58">
      <w:pPr>
        <w:widowControl w:val="0"/>
        <w:spacing w:after="160"/>
        <w:jc w:val="center"/>
        <w:rPr>
          <w:rFonts w:ascii="GHEA Grapalat" w:hAnsi="GHEA Grapalat"/>
          <w:b/>
        </w:rPr>
      </w:pPr>
    </w:p>
    <w:p w14:paraId="4FEA2F1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61EA8E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14199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B6340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4F7A3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51CC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3C0FC2A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3AA9BE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32B47E8" w14:textId="77777777" w:rsidR="00F647B3" w:rsidRDefault="00F647B3" w:rsidP="001A6383">
      <w:pPr>
        <w:widowControl w:val="0"/>
        <w:tabs>
          <w:tab w:val="left" w:pos="1134"/>
        </w:tabs>
        <w:spacing w:after="160"/>
        <w:ind w:firstLine="567"/>
        <w:jc w:val="both"/>
        <w:rPr>
          <w:rFonts w:ascii="GHEA Grapalat" w:hAnsi="GHEA Grapalat"/>
        </w:rPr>
      </w:pPr>
    </w:p>
    <w:p w14:paraId="2E724D1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048C4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875D1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B0BCDD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EE3B22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374DE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4B368F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CD7B8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307E6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15E5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1040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4970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72CB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EFED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66C0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B3D7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9A281C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9B7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D95F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2C1F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1BB676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1E02CC2"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021DFD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956BB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5203D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69A64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E1C7F2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45FB9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D0B6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FDE6B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189C84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DD57A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C4974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EB85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F69DD1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53B449" w14:textId="76EE275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5385B2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0E43D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4D199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0CDBC68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65C92AB" w14:textId="3DDF64B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9C0A50">
        <w:rPr>
          <w:rFonts w:ascii="GHEA Grapalat" w:hAnsi="GHEA Grapalat"/>
          <w:sz w:val="24"/>
          <w:szCs w:val="24"/>
        </w:rPr>
        <w:t xml:space="preserve">на </w:t>
      </w:r>
      <w:r w:rsidR="009C0A50" w:rsidRPr="009C0A50">
        <w:rPr>
          <w:rFonts w:ascii="GHEA Grapalat" w:hAnsi="GHEA Grapalat"/>
          <w:iCs/>
          <w:sz w:val="24"/>
          <w:szCs w:val="24"/>
        </w:rPr>
        <w:t>запрос котировок</w:t>
      </w:r>
      <w:r w:rsidRPr="009044F1">
        <w:rPr>
          <w:rFonts w:ascii="GHEA Grapalat" w:hAnsi="GHEA Grapalat"/>
          <w:sz w:val="24"/>
          <w:szCs w:val="24"/>
        </w:rPr>
        <w:t>.</w:t>
      </w:r>
    </w:p>
    <w:p w14:paraId="0873919A"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A56E8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8D0F1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38A044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D421B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51D58B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1E167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F47DA9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299B17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67E78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22921F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0811D7"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3A11F2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35D2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D6413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491B05A" w14:textId="77777777" w:rsidR="00567BD7" w:rsidRDefault="00567BD7">
      <w:pPr>
        <w:rPr>
          <w:rFonts w:ascii="GHEA Grapalat" w:hAnsi="GHEA Grapalat"/>
          <w:b/>
        </w:rPr>
      </w:pPr>
    </w:p>
    <w:p w14:paraId="44275BD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FA22B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128C6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A09DDD"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60201C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60AD65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CD46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1E60B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6708FC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47490D4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88F2EE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07A3D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825715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7997E1" w14:textId="77777777" w:rsidR="009D180E" w:rsidRDefault="009D180E" w:rsidP="00B46D58">
      <w:pPr>
        <w:widowControl w:val="0"/>
        <w:spacing w:after="160"/>
        <w:ind w:left="567" w:right="565"/>
        <w:jc w:val="center"/>
        <w:rPr>
          <w:rFonts w:ascii="GHEA Grapalat" w:hAnsi="GHEA Grapalat"/>
          <w:b/>
          <w:lang w:val="hy-AM"/>
        </w:rPr>
      </w:pPr>
    </w:p>
    <w:p w14:paraId="36C46FF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07959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03AE2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3D139D" w14:textId="77777777" w:rsidR="00FA0E41" w:rsidRPr="009044F1" w:rsidRDefault="00FA0E41" w:rsidP="00B46D58">
      <w:pPr>
        <w:widowControl w:val="0"/>
        <w:spacing w:after="160"/>
        <w:ind w:firstLine="567"/>
        <w:jc w:val="center"/>
        <w:rPr>
          <w:rFonts w:ascii="GHEA Grapalat" w:hAnsi="GHEA Grapalat"/>
          <w:b/>
        </w:rPr>
      </w:pPr>
    </w:p>
    <w:p w14:paraId="45265B21"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B82ECC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8C3A9A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550273D"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0EFE1226"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440AFE1E"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4C3953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E407AC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AB2303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0F1136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3B828407"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3"/>
        <w:t>9</w:t>
      </w:r>
    </w:p>
    <w:p w14:paraId="190FD51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F6DA7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7CCFCB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CA1A64"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46633AAE"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7CF0292"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BA2815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447D7F0" w14:textId="77777777" w:rsidR="00567BD7" w:rsidRDefault="00567BD7">
      <w:pPr>
        <w:rPr>
          <w:rFonts w:ascii="GHEA Grapalat" w:hAnsi="GHEA Grapalat"/>
          <w:b/>
        </w:rPr>
      </w:pPr>
      <w:r>
        <w:rPr>
          <w:rFonts w:ascii="GHEA Grapalat" w:hAnsi="GHEA Grapalat"/>
          <w:b/>
        </w:rPr>
        <w:br w:type="page"/>
      </w:r>
    </w:p>
    <w:p w14:paraId="0334186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0984DBC" w14:textId="73DCC0D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B2D07" w:rsidRPr="009044F1">
        <w:rPr>
          <w:rFonts w:ascii="GHEA Grapalat" w:hAnsi="GHEA Grapalat"/>
          <w:sz w:val="24"/>
          <w:szCs w:val="24"/>
        </w:rPr>
        <w:t>"</w:t>
      </w:r>
      <w:r w:rsidR="00AB2D07">
        <w:rPr>
          <w:rFonts w:ascii="GHEA Grapalat" w:hAnsi="GHEA Grapalat"/>
          <w:sz w:val="24"/>
          <w:szCs w:val="24"/>
        </w:rPr>
        <w:t>7</w:t>
      </w:r>
      <w:r w:rsidR="00AB2D07" w:rsidRPr="009044F1">
        <w:rPr>
          <w:rFonts w:ascii="GHEA Grapalat" w:hAnsi="GHEA Grapalat"/>
          <w:sz w:val="24"/>
          <w:szCs w:val="24"/>
        </w:rPr>
        <w:t>-</w:t>
      </w:r>
      <w:r w:rsidR="00AB2D07">
        <w:rPr>
          <w:rFonts w:ascii="GHEA Grapalat" w:hAnsi="GHEA Grapalat"/>
          <w:sz w:val="24"/>
          <w:szCs w:val="24"/>
        </w:rPr>
        <w:t>о</w:t>
      </w:r>
      <w:r w:rsidR="00AB2D07" w:rsidRPr="009044F1">
        <w:rPr>
          <w:rFonts w:ascii="GHEA Grapalat" w:hAnsi="GHEA Grapalat"/>
          <w:sz w:val="24"/>
          <w:szCs w:val="24"/>
        </w:rPr>
        <w:t>й день в "</w:t>
      </w:r>
      <w:r w:rsidR="00AB2D07">
        <w:rPr>
          <w:rFonts w:ascii="GHEA Grapalat" w:hAnsi="GHEA Grapalat"/>
          <w:sz w:val="24"/>
          <w:szCs w:val="24"/>
        </w:rPr>
        <w:t>10:00</w:t>
      </w:r>
      <w:r w:rsidR="00AB2D07" w:rsidRPr="009044F1">
        <w:rPr>
          <w:rFonts w:ascii="GHEA Grapalat" w:hAnsi="GHEA Grapalat"/>
          <w:sz w:val="24"/>
          <w:szCs w:val="24"/>
        </w:rPr>
        <w:t>"</w:t>
      </w:r>
      <w:r w:rsidR="00AB2D07">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DEAC88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31B48A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BF6AF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774AF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583B94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67A09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78801B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32428C1" w14:textId="77777777" w:rsidR="00C331B6" w:rsidRDefault="00FD2748" w:rsidP="00C331B6">
      <w:pPr>
        <w:pStyle w:val="BodyTextIndent"/>
        <w:widowControl w:val="0"/>
        <w:tabs>
          <w:tab w:val="left" w:pos="1134"/>
        </w:tabs>
        <w:spacing w:after="160" w:line="240" w:lineRule="auto"/>
        <w:ind w:firstLine="567"/>
        <w:rPr>
          <w:rFonts w:asciiTheme="minorHAnsi" w:hAnsiTheme="minorHAnsi"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C331B6" w:rsidRPr="009044F1">
        <w:rPr>
          <w:rFonts w:ascii="GHEA Grapalat" w:hAnsi="GHEA Grapalat"/>
          <w:i w:val="0"/>
          <w:sz w:val="24"/>
          <w:szCs w:val="24"/>
        </w:rPr>
        <w:t xml:space="preserve">они сопоставляются с драмом Республики Армения по курсу </w:t>
      </w:r>
      <w:r w:rsidR="00C331B6">
        <w:rPr>
          <w:rFonts w:ascii="GHEA Grapalat" w:hAnsi="GHEA Grapalat"/>
          <w:b/>
          <w:bCs/>
          <w:i w:val="0"/>
          <w:sz w:val="24"/>
          <w:szCs w:val="24"/>
        </w:rPr>
        <w:t>Центробанка РА на этот день.</w:t>
      </w:r>
    </w:p>
    <w:p w14:paraId="2170C7E6" w14:textId="0D3C5227" w:rsidR="009B6D58" w:rsidRPr="00C331B6" w:rsidRDefault="00FD2748" w:rsidP="00C331B6">
      <w:pPr>
        <w:pStyle w:val="BodyTextIndent"/>
        <w:widowControl w:val="0"/>
        <w:tabs>
          <w:tab w:val="left" w:pos="1134"/>
        </w:tabs>
        <w:spacing w:after="160" w:line="240" w:lineRule="auto"/>
        <w:ind w:firstLine="567"/>
        <w:rPr>
          <w:rFonts w:ascii="GHEA Grapalat" w:hAnsi="GHEA Grapalat" w:cs="Sylfaen"/>
          <w:i w:val="0"/>
          <w:iCs/>
          <w:sz w:val="24"/>
          <w:szCs w:val="24"/>
        </w:rPr>
      </w:pPr>
      <w:r w:rsidRPr="00C331B6">
        <w:rPr>
          <w:rFonts w:ascii="GHEA Grapalat" w:hAnsi="GHEA Grapalat"/>
          <w:i w:val="0"/>
          <w:iCs/>
          <w:sz w:val="24"/>
          <w:szCs w:val="24"/>
        </w:rPr>
        <w:t>8.</w:t>
      </w:r>
      <w:r w:rsidR="00D36366" w:rsidRPr="00C331B6">
        <w:rPr>
          <w:rFonts w:ascii="GHEA Grapalat" w:hAnsi="GHEA Grapalat"/>
          <w:i w:val="0"/>
          <w:iCs/>
          <w:sz w:val="24"/>
          <w:szCs w:val="24"/>
        </w:rPr>
        <w:t>6</w:t>
      </w:r>
      <w:r w:rsidRPr="00C331B6">
        <w:rPr>
          <w:rFonts w:ascii="GHEA Grapalat" w:hAnsi="GHEA Grapalat"/>
          <w:i w:val="0"/>
          <w:iCs/>
          <w:sz w:val="24"/>
          <w:szCs w:val="24"/>
        </w:rPr>
        <w:t>.</w:t>
      </w:r>
      <w:r w:rsidR="00644850" w:rsidRPr="00C331B6">
        <w:rPr>
          <w:rFonts w:ascii="GHEA Grapalat" w:hAnsi="GHEA Grapalat"/>
          <w:i w:val="0"/>
          <w:iCs/>
          <w:sz w:val="24"/>
          <w:szCs w:val="24"/>
        </w:rPr>
        <w:tab/>
      </w:r>
      <w:r w:rsidRPr="00C331B6">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331B6">
        <w:rPr>
          <w:rFonts w:ascii="GHEA Grapalat" w:hAnsi="GHEA Grapalat"/>
          <w:i w:val="0"/>
          <w:iCs/>
          <w:sz w:val="24"/>
          <w:szCs w:val="24"/>
        </w:rPr>
        <w:t>отобранного</w:t>
      </w:r>
      <w:r w:rsidR="00970000" w:rsidRPr="00C331B6">
        <w:rPr>
          <w:rFonts w:ascii="GHEA Grapalat" w:hAnsi="GHEA Grapalat"/>
          <w:i w:val="0"/>
          <w:iCs/>
          <w:sz w:val="24"/>
          <w:szCs w:val="24"/>
        </w:rPr>
        <w:t xml:space="preserve"> </w:t>
      </w:r>
      <w:r w:rsidR="00A00A1F" w:rsidRPr="00C331B6">
        <w:rPr>
          <w:rFonts w:ascii="GHEA Grapalat" w:hAnsi="GHEA Grapalat"/>
          <w:i w:val="0"/>
          <w:iCs/>
          <w:sz w:val="24"/>
          <w:szCs w:val="24"/>
        </w:rPr>
        <w:t xml:space="preserve">и </w:t>
      </w:r>
      <w:r w:rsidR="00432FEC" w:rsidRPr="00C331B6">
        <w:rPr>
          <w:rFonts w:ascii="GHEA Grapalat" w:hAnsi="GHEA Grapalat"/>
          <w:i w:val="0"/>
          <w:iCs/>
          <w:sz w:val="24"/>
          <w:szCs w:val="24"/>
        </w:rPr>
        <w:t>непризнанных таковыми</w:t>
      </w:r>
      <w:r w:rsidR="007D2779" w:rsidRPr="00C331B6">
        <w:rPr>
          <w:rFonts w:ascii="GHEA Grapalat" w:hAnsi="GHEA Grapalat"/>
          <w:i w:val="0"/>
          <w:iCs/>
          <w:sz w:val="24"/>
          <w:szCs w:val="24"/>
        </w:rPr>
        <w:t xml:space="preserve"> участников</w:t>
      </w:r>
      <w:r w:rsidR="00957EF4" w:rsidRPr="00C331B6">
        <w:rPr>
          <w:rFonts w:ascii="GHEA Grapalat" w:hAnsi="GHEA Grapalat"/>
          <w:i w:val="0"/>
          <w:iCs/>
          <w:sz w:val="24"/>
          <w:szCs w:val="24"/>
        </w:rPr>
        <w:t>.</w:t>
      </w:r>
      <w:r w:rsidRPr="00C331B6">
        <w:rPr>
          <w:rFonts w:ascii="GHEA Grapalat" w:hAnsi="GHEA Grapalat"/>
          <w:i w:val="0"/>
          <w:iCs/>
          <w:sz w:val="24"/>
          <w:szCs w:val="24"/>
        </w:rPr>
        <w:t>При равенстве предложенных наименьших цен</w:t>
      </w:r>
      <w:r w:rsidR="00186559" w:rsidRPr="00C331B6">
        <w:rPr>
          <w:rFonts w:ascii="GHEA Grapalat" w:hAnsi="GHEA Grapalat"/>
          <w:i w:val="0"/>
          <w:iCs/>
          <w:sz w:val="24"/>
          <w:szCs w:val="24"/>
        </w:rPr>
        <w:t>:</w:t>
      </w:r>
    </w:p>
    <w:p w14:paraId="7EB19306"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D6250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FB834E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D2E82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21C0C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EDF94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81B27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A7B7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35902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E88FD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E34396"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A49D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39E57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254DD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2806C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97BED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80A50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46F70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D805F7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0DB962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031D0FD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F4AC1B"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17B4B5B"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206AE7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55F9B6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FDA145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4B177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D0CDA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206D94A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6ED55A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9FB2F2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44D867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D2CA18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43E970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33FA1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0D764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07F77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1E45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55EB3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0D132C9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316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B207D7" w14:textId="0671C594" w:rsidR="001F6AFB"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331B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E382D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D206E9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3F7EE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8631654" w14:textId="3025F9E7" w:rsidR="00D544C1" w:rsidRDefault="001F6AFB" w:rsidP="00C331B6">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286926" w14:textId="77777777" w:rsidR="00C331B6" w:rsidRPr="00C331B6" w:rsidRDefault="00C331B6" w:rsidP="00C331B6">
      <w:pPr>
        <w:pStyle w:val="norm"/>
        <w:widowControl w:val="0"/>
        <w:tabs>
          <w:tab w:val="left" w:pos="1276"/>
        </w:tabs>
        <w:spacing w:line="240" w:lineRule="auto"/>
        <w:ind w:left="142" w:firstLine="0"/>
        <w:rPr>
          <w:rFonts w:ascii="GHEA Grapalat" w:hAnsi="GHEA Grapalat"/>
          <w:sz w:val="24"/>
          <w:szCs w:val="24"/>
        </w:rPr>
      </w:pPr>
    </w:p>
    <w:p w14:paraId="23DC89E2" w14:textId="2DB5BD25" w:rsidR="00D544C1" w:rsidRPr="00C331B6" w:rsidRDefault="00AA0AD8" w:rsidP="00C331B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EA2718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EB0EE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A6B3B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49557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6166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DA0E26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1AD4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04AA0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8E71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9643C9" w14:textId="77777777" w:rsidR="001D2159" w:rsidRPr="00503411" w:rsidRDefault="001D2159" w:rsidP="00B46D58">
      <w:pPr>
        <w:widowControl w:val="0"/>
        <w:spacing w:after="160"/>
        <w:jc w:val="center"/>
        <w:rPr>
          <w:rFonts w:ascii="GHEA Grapalat" w:hAnsi="GHEA Grapalat"/>
          <w:b/>
        </w:rPr>
      </w:pPr>
    </w:p>
    <w:p w14:paraId="59B3351C" w14:textId="77777777" w:rsidR="00155668" w:rsidRDefault="00155668" w:rsidP="00B46D58">
      <w:pPr>
        <w:widowControl w:val="0"/>
        <w:spacing w:after="160"/>
        <w:jc w:val="center"/>
        <w:rPr>
          <w:rFonts w:ascii="GHEA Grapalat" w:hAnsi="GHEA Grapalat"/>
          <w:b/>
        </w:rPr>
      </w:pPr>
    </w:p>
    <w:p w14:paraId="4B094A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E8618A5" w14:textId="26568BD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396C4ACF" w14:textId="05231ACB"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7EAB03"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8735454"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B76E3D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10B52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039761" w14:textId="77777777" w:rsidR="004C0E39" w:rsidRPr="00B435DC" w:rsidRDefault="004C0E39" w:rsidP="00832AB3">
      <w:pPr>
        <w:pStyle w:val="FootnoteText"/>
        <w:jc w:val="both"/>
        <w:rPr>
          <w:ins w:id="17" w:author="Vardan" w:date="2022-05-29T22:18:00Z"/>
          <w:rFonts w:ascii="GHEA Grapalat" w:hAnsi="GHEA Grapalat"/>
          <w:i/>
          <w:sz w:val="24"/>
          <w:szCs w:val="24"/>
        </w:rPr>
      </w:pPr>
    </w:p>
    <w:p w14:paraId="43D32CC5"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76954D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EE781D6"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26CB32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F21B2CA" w14:textId="77777777" w:rsidR="00D544C1" w:rsidRPr="00BC30EA" w:rsidRDefault="00D544C1" w:rsidP="00832AB3">
      <w:pPr>
        <w:pStyle w:val="FootnoteText"/>
        <w:jc w:val="both"/>
        <w:rPr>
          <w:rFonts w:ascii="GHEA Grapalat" w:hAnsi="GHEA Grapalat"/>
          <w:i/>
          <w:sz w:val="18"/>
          <w:szCs w:val="18"/>
        </w:rPr>
      </w:pPr>
    </w:p>
    <w:p w14:paraId="3AD4BE22" w14:textId="77777777" w:rsidR="0016219C" w:rsidRDefault="0016219C" w:rsidP="00B46D58">
      <w:pPr>
        <w:widowControl w:val="0"/>
        <w:tabs>
          <w:tab w:val="left" w:pos="1276"/>
        </w:tabs>
        <w:spacing w:after="160"/>
        <w:ind w:firstLine="567"/>
        <w:jc w:val="both"/>
        <w:rPr>
          <w:rFonts w:ascii="GHEA Grapalat" w:hAnsi="GHEA Grapalat" w:cs="Sylfaen"/>
        </w:rPr>
      </w:pPr>
    </w:p>
    <w:p w14:paraId="0E8EF48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4767D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BF6C9E" w14:textId="4192AF4E" w:rsidR="00226B83" w:rsidRPr="00CF6994" w:rsidRDefault="009C0A50" w:rsidP="00226B83">
      <w:pPr>
        <w:widowControl w:val="0"/>
        <w:tabs>
          <w:tab w:val="left" w:pos="1276"/>
        </w:tabs>
        <w:spacing w:after="160"/>
        <w:ind w:firstLine="567"/>
        <w:jc w:val="both"/>
        <w:rPr>
          <w:ins w:id="18" w:author="Inesa Kocharyan" w:date="2025-03-19T12:33:00Z"/>
          <w:rFonts w:ascii="GHEA Grapalat" w:hAnsi="GHEA Grapalat"/>
        </w:rPr>
      </w:pPr>
      <w:r>
        <w:rPr>
          <w:rFonts w:ascii="GHEA Grapalat" w:hAnsi="GHEA Grapalat" w:cs="Sylfaen"/>
          <w:lang w:val="hy-AM"/>
        </w:rPr>
        <w:t>ջ</w:t>
      </w:r>
      <w:r w:rsidR="006C7A9C" w:rsidRPr="0014372B">
        <w:rPr>
          <w:rFonts w:ascii="GHEA Grapalat" w:hAnsi="GHEA Grapalat" w:cs="Sylfaen"/>
          <w:lang w:val="hy-AM"/>
        </w:rPr>
        <w:t xml:space="preserve">При этом, если договоры </w:t>
      </w:r>
      <w:r w:rsidR="006C7A9C">
        <w:rPr>
          <w:rFonts w:ascii="GHEA Grapalat" w:hAnsi="GHEA Grapalat" w:cs="Sylfaen"/>
        </w:rPr>
        <w:t>о закупке</w:t>
      </w:r>
      <w:r w:rsidR="006C7A9C" w:rsidRPr="0014372B">
        <w:rPr>
          <w:rFonts w:ascii="GHEA Grapalat" w:hAnsi="GHEA Grapalat" w:cs="Sylfaen"/>
          <w:lang w:val="hy-AM"/>
        </w:rPr>
        <w:t xml:space="preserve"> </w:t>
      </w:r>
      <w:r w:rsidR="006C7A9C">
        <w:rPr>
          <w:rFonts w:ascii="GHEA Grapalat" w:hAnsi="GHEA Grapalat" w:cs="Sylfaen"/>
        </w:rPr>
        <w:t>работ</w:t>
      </w:r>
      <w:r w:rsidR="006C7A9C"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6C7A9C">
        <w:rPr>
          <w:rFonts w:ascii="GHEA Grapalat" w:hAnsi="GHEA Grapalat" w:cs="Sylfaen"/>
        </w:rPr>
        <w:t xml:space="preserve">выделенных </w:t>
      </w:r>
      <w:r w:rsidR="006C7A9C" w:rsidRPr="0014372B">
        <w:rPr>
          <w:rFonts w:ascii="GHEA Grapalat" w:hAnsi="GHEA Grapalat" w:cs="Sylfaen"/>
          <w:lang w:val="hy-AM"/>
        </w:rPr>
        <w:t xml:space="preserve">финансовых </w:t>
      </w:r>
      <w:r w:rsidR="006C7A9C">
        <w:rPr>
          <w:rFonts w:ascii="GHEA Grapalat" w:hAnsi="GHEA Grapalat" w:cs="Sylfaen"/>
        </w:rPr>
        <w:t>средств</w:t>
      </w:r>
      <w:r w:rsidR="006C7A9C"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CB6E7F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FED4D8A" w14:textId="39C9A009" w:rsidR="00366C4E" w:rsidRPr="00EB6FDC" w:rsidRDefault="00030D40" w:rsidP="00B46D58">
      <w:pPr>
        <w:widowControl w:val="0"/>
        <w:tabs>
          <w:tab w:val="left" w:pos="1276"/>
        </w:tabs>
        <w:spacing w:after="160"/>
        <w:ind w:firstLine="567"/>
        <w:jc w:val="both"/>
        <w:rPr>
          <w:rFonts w:ascii="GHEA Grapalat" w:hAnsi="GHEA Grapalat"/>
          <w:iC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B6FDC" w:rsidRPr="00EB6FDC">
        <w:rPr>
          <w:rFonts w:ascii="GHEA Grapalat" w:hAnsi="GHEA Grapalat"/>
          <w:iCs/>
        </w:rPr>
        <w:t xml:space="preserve">в одностороннем порядке утвержденного заявления-в виде неустойки (приложение </w:t>
      </w:r>
      <w:r w:rsidR="00EB6FDC" w:rsidRPr="00EB6FDC">
        <w:rPr>
          <w:rFonts w:ascii="GHEA Grapalat" w:hAnsi="GHEA Grapalat"/>
          <w:iCs/>
        </w:rPr>
        <w:lastRenderedPageBreak/>
        <w:t>5.1) или наличных денег</w:t>
      </w:r>
      <w:r w:rsidR="00EB6FDC" w:rsidRPr="00EB6FDC">
        <w:rPr>
          <w:rStyle w:val="FootnoteReference"/>
          <w:rFonts w:ascii="GHEA Grapalat" w:hAnsi="GHEA Grapalat"/>
          <w:iCs/>
          <w:sz w:val="28"/>
          <w:szCs w:val="28"/>
        </w:rPr>
        <w:t xml:space="preserve"> </w:t>
      </w:r>
      <w:r w:rsidR="001D2159" w:rsidRPr="00EB6FDC">
        <w:rPr>
          <w:rStyle w:val="FootnoteReference"/>
          <w:rFonts w:ascii="GHEA Grapalat" w:hAnsi="GHEA Grapalat"/>
          <w:iCs/>
          <w:sz w:val="28"/>
          <w:szCs w:val="28"/>
        </w:rPr>
        <w:footnoteReference w:customMarkFollows="1" w:id="5"/>
        <w:t>13</w:t>
      </w:r>
      <w:r w:rsidR="00375E5E" w:rsidRPr="00EB6FDC">
        <w:rPr>
          <w:rFonts w:ascii="GHEA Grapalat" w:hAnsi="GHEA Grapalat"/>
          <w:iCs/>
        </w:rPr>
        <w:t>.</w:t>
      </w:r>
    </w:p>
    <w:p w14:paraId="3DC46F10" w14:textId="222C4E0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EB6FD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3E5A10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5FC98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4C2680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11CB7C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5C3C0E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1CB8BA5"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B928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486F5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FE440A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290738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ABB782" w14:textId="77777777" w:rsidR="00671CF1" w:rsidRDefault="00671CF1" w:rsidP="00EA64AF">
      <w:pPr>
        <w:widowControl w:val="0"/>
        <w:tabs>
          <w:tab w:val="left" w:pos="1134"/>
        </w:tabs>
        <w:spacing w:after="160"/>
        <w:ind w:firstLine="567"/>
        <w:jc w:val="both"/>
        <w:rPr>
          <w:rFonts w:ascii="GHEA Grapalat" w:hAnsi="GHEA Grapalat"/>
        </w:rPr>
      </w:pPr>
    </w:p>
    <w:p w14:paraId="58ABF767" w14:textId="77777777" w:rsidR="002807DD" w:rsidRPr="00ED628D" w:rsidRDefault="002807DD" w:rsidP="002807DD">
      <w:pPr>
        <w:rPr>
          <w:rFonts w:ascii="GHEA Grapalat" w:hAnsi="GHEA Grapalat"/>
          <w:b/>
          <w:lang w:val="hy-AM"/>
        </w:rPr>
      </w:pPr>
    </w:p>
    <w:p w14:paraId="583F09F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56D9FD3" w14:textId="77777777" w:rsidR="002807DD" w:rsidRPr="009044F1" w:rsidRDefault="002807DD" w:rsidP="002807DD">
      <w:pPr>
        <w:rPr>
          <w:rFonts w:ascii="GHEA Grapalat" w:hAnsi="GHEA Grapalat" w:cs="Arial"/>
          <w:b/>
        </w:rPr>
      </w:pPr>
    </w:p>
    <w:p w14:paraId="59990E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FC9B0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7D46A0" w14:textId="1CEF755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7C0B3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E31E6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133B0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DCD3A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47B6EC" w14:textId="77777777" w:rsidR="003D3420" w:rsidRDefault="003D3420">
      <w:pPr>
        <w:rPr>
          <w:rFonts w:ascii="GHEA Grapalat" w:hAnsi="GHEA Grapalat"/>
          <w:b/>
        </w:rPr>
      </w:pPr>
    </w:p>
    <w:p w14:paraId="3B416C9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EF325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6C40B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FBEDB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0DB96F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3C5E6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FD43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00FA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9156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C3114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79F9A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6B4BF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4F1E5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4B21D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5DAD6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D193F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B26653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06AE5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5A85D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DCD3AD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57D4C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58A9B7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7A7D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38A79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832E5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695A68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239C7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F360C8B" w14:textId="77777777" w:rsidR="00E47984" w:rsidRPr="009044F1" w:rsidRDefault="00E47984" w:rsidP="00E47984">
      <w:pPr>
        <w:widowControl w:val="0"/>
        <w:spacing w:after="160"/>
        <w:jc w:val="both"/>
        <w:rPr>
          <w:rFonts w:ascii="GHEA Grapalat" w:hAnsi="GHEA Grapalat" w:cs="Sylfaen"/>
          <w:b/>
        </w:rPr>
      </w:pPr>
    </w:p>
    <w:p w14:paraId="378C1ABF" w14:textId="77777777" w:rsidR="00E47984" w:rsidRPr="009044F1" w:rsidRDefault="00E47984" w:rsidP="00B46D58">
      <w:pPr>
        <w:widowControl w:val="0"/>
        <w:spacing w:after="160"/>
        <w:ind w:firstLine="567"/>
        <w:jc w:val="both"/>
        <w:rPr>
          <w:rFonts w:ascii="GHEA Grapalat" w:hAnsi="GHEA Grapalat" w:cs="Sylfaen"/>
          <w:b/>
        </w:rPr>
      </w:pPr>
    </w:p>
    <w:p w14:paraId="14EADA98" w14:textId="77777777" w:rsidR="004373E3" w:rsidRDefault="004373E3" w:rsidP="00B46D58">
      <w:pPr>
        <w:rPr>
          <w:rFonts w:ascii="GHEA Grapalat" w:hAnsi="GHEA Grapalat"/>
          <w:b/>
        </w:rPr>
      </w:pPr>
    </w:p>
    <w:p w14:paraId="10D0BE75" w14:textId="77777777" w:rsidR="007A3519" w:rsidRDefault="007A3519">
      <w:pPr>
        <w:rPr>
          <w:rFonts w:ascii="GHEA Grapalat" w:hAnsi="GHEA Grapalat"/>
          <w:b/>
        </w:rPr>
      </w:pPr>
      <w:r>
        <w:rPr>
          <w:rFonts w:ascii="GHEA Grapalat" w:hAnsi="GHEA Grapalat"/>
          <w:b/>
        </w:rPr>
        <w:br w:type="page"/>
      </w:r>
    </w:p>
    <w:p w14:paraId="33273BB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32996B9" w14:textId="77777777" w:rsidR="008842CE" w:rsidRPr="00374F4A" w:rsidRDefault="008842CE" w:rsidP="00B46D58">
      <w:pPr>
        <w:widowControl w:val="0"/>
        <w:spacing w:after="160"/>
        <w:jc w:val="center"/>
        <w:rPr>
          <w:rFonts w:ascii="GHEA Grapalat" w:hAnsi="GHEA Grapalat"/>
          <w:b/>
        </w:rPr>
      </w:pPr>
    </w:p>
    <w:p w14:paraId="6D87EB21" w14:textId="2529C12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0A50" w:rsidRPr="009C0A50">
        <w:rPr>
          <w:rFonts w:ascii="GHEA Grapalat" w:hAnsi="GHEA Grapalat"/>
          <w:b/>
          <w:iCs/>
        </w:rPr>
        <w:t>ЗАПРОС КОТИРОВОК</w:t>
      </w:r>
    </w:p>
    <w:p w14:paraId="12544C7A" w14:textId="77777777" w:rsidR="00096865" w:rsidRPr="009044F1" w:rsidRDefault="00096865" w:rsidP="00B46D58">
      <w:pPr>
        <w:widowControl w:val="0"/>
        <w:spacing w:after="160"/>
        <w:jc w:val="center"/>
        <w:rPr>
          <w:rFonts w:ascii="GHEA Grapalat" w:hAnsi="GHEA Grapalat"/>
        </w:rPr>
      </w:pPr>
    </w:p>
    <w:p w14:paraId="470695B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2A9C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593C3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B0CCE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B1C1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368FB7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8496D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29BAB4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907396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3135F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2D802B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EC28D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5E70F6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46D0B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3C1BE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D9F588F" w14:textId="77777777" w:rsidR="00311D50" w:rsidRDefault="00311D50" w:rsidP="00311D50">
      <w:pPr>
        <w:pStyle w:val="BodyTextIndent3"/>
        <w:widowControl w:val="0"/>
        <w:spacing w:after="160" w:line="240" w:lineRule="auto"/>
        <w:jc w:val="right"/>
        <w:rPr>
          <w:rFonts w:ascii="GHEA Grapalat" w:hAnsi="GHEA Grapalat"/>
          <w:b/>
          <w:sz w:val="24"/>
          <w:szCs w:val="24"/>
        </w:rPr>
      </w:pPr>
      <w:r w:rsidRPr="000F10A8">
        <w:rPr>
          <w:rFonts w:ascii="GHEA Grapalat" w:hAnsi="GHEA Grapalat"/>
          <w:b/>
          <w:sz w:val="24"/>
          <w:szCs w:val="24"/>
        </w:rPr>
        <w:t xml:space="preserve">к Приглашению на </w:t>
      </w:r>
      <w:r w:rsidRPr="000F10A8">
        <w:rPr>
          <w:rFonts w:ascii="GHEA Grapalat" w:hAnsi="GHEA Grapalat"/>
          <w:b/>
        </w:rPr>
        <w:t>запрос катировок</w:t>
      </w:r>
      <w:r w:rsidRPr="00374F4A">
        <w:rPr>
          <w:rFonts w:ascii="GHEA Grapalat" w:hAnsi="GHEA Grapalat"/>
          <w:b/>
          <w:sz w:val="24"/>
          <w:szCs w:val="24"/>
        </w:rPr>
        <w:t xml:space="preserve"> </w:t>
      </w:r>
    </w:p>
    <w:p w14:paraId="1D6A003F" w14:textId="249685FF" w:rsidR="00B2572B" w:rsidRDefault="00B2572B" w:rsidP="00311D50">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311D50" w:rsidRPr="00311D50">
        <w:rPr>
          <w:rFonts w:ascii="GHEA Grapalat" w:hAnsi="GHEA Grapalat"/>
          <w:b/>
          <w:bCs/>
          <w:iCs/>
          <w:sz w:val="24"/>
          <w:szCs w:val="24"/>
          <w:u w:val="single"/>
          <w:lang w:val="en-US"/>
        </w:rPr>
        <w:t>HK</w:t>
      </w:r>
      <w:r w:rsidR="00311D50" w:rsidRPr="00311D50">
        <w:rPr>
          <w:rFonts w:ascii="GHEA Grapalat" w:hAnsi="GHEA Grapalat"/>
          <w:b/>
          <w:bCs/>
          <w:iCs/>
          <w:sz w:val="24"/>
          <w:szCs w:val="24"/>
          <w:u w:val="single"/>
        </w:rPr>
        <w:t xml:space="preserve">- GHTsDzB </w:t>
      </w:r>
      <w:r w:rsidR="00311D50" w:rsidRPr="00311D50">
        <w:rPr>
          <w:rFonts w:ascii="GHEA Grapalat" w:hAnsi="GHEA Grapalat"/>
          <w:b/>
          <w:bCs/>
          <w:iCs/>
          <w:sz w:val="24"/>
          <w:szCs w:val="24"/>
          <w:u w:val="single"/>
          <w:lang w:val="hy-AM"/>
        </w:rPr>
        <w:t>-</w:t>
      </w:r>
      <w:r w:rsidR="00311D50" w:rsidRPr="00A72341">
        <w:rPr>
          <w:rFonts w:ascii="GHEA Grapalat" w:hAnsi="GHEA Grapalat"/>
          <w:b/>
          <w:bCs/>
          <w:iCs/>
          <w:sz w:val="24"/>
          <w:szCs w:val="24"/>
          <w:u w:val="single"/>
          <w:lang w:val="hy-AM"/>
        </w:rPr>
        <w:t>25/03</w:t>
      </w:r>
    </w:p>
    <w:p w14:paraId="06983A52" w14:textId="77777777" w:rsidR="00D87B1D" w:rsidRPr="00374F4A" w:rsidRDefault="00D87B1D" w:rsidP="00B46D58">
      <w:pPr>
        <w:widowControl w:val="0"/>
        <w:spacing w:after="120"/>
        <w:jc w:val="center"/>
        <w:rPr>
          <w:rFonts w:ascii="GHEA Grapalat" w:hAnsi="GHEA Grapalat" w:cs="Sylfaen"/>
          <w:b/>
        </w:rPr>
      </w:pPr>
    </w:p>
    <w:p w14:paraId="19020F9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0735CE4" w14:textId="4CB6B94E" w:rsidR="00311D50" w:rsidRDefault="00B2572B" w:rsidP="00311D50">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1D50">
        <w:rPr>
          <w:rFonts w:ascii="GHEA Grapalat" w:hAnsi="GHEA Grapalat"/>
        </w:rPr>
        <w:t>запросе катировок</w:t>
      </w:r>
    </w:p>
    <w:p w14:paraId="6E8D64D3" w14:textId="77777777" w:rsidR="00B2572B" w:rsidRPr="00374F4A" w:rsidRDefault="00B2572B" w:rsidP="00B46D58">
      <w:pPr>
        <w:widowControl w:val="0"/>
        <w:spacing w:after="120"/>
        <w:jc w:val="center"/>
        <w:rPr>
          <w:rFonts w:ascii="GHEA Grapalat" w:hAnsi="GHEA Grapalat"/>
        </w:rPr>
      </w:pPr>
    </w:p>
    <w:p w14:paraId="4161E8D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42D5E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B945C5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5A7809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FD4540" w14:textId="7249C0DB" w:rsidR="00374F4A" w:rsidRPr="00311D50" w:rsidRDefault="00311D50" w:rsidP="00B46D58">
      <w:pPr>
        <w:jc w:val="both"/>
        <w:rPr>
          <w:rFonts w:ascii="GHEA Grapalat" w:hAnsi="GHEA Grapalat" w:cs="Sylfaen"/>
          <w:iCs/>
          <w:sz w:val="20"/>
          <w:szCs w:val="20"/>
        </w:rPr>
      </w:pPr>
      <w:r>
        <w:rPr>
          <w:rFonts w:ascii="GHEA Grapalat" w:hAnsi="GHEA Grapalat"/>
        </w:rPr>
        <w:t xml:space="preserve">             </w:t>
      </w:r>
      <w:r w:rsidRPr="00311D50">
        <w:rPr>
          <w:rFonts w:ascii="GHEA Grapalat" w:hAnsi="GHEA Grapalat"/>
          <w:u w:val="single"/>
        </w:rPr>
        <w:t>ЗАО «Расчетный центр»</w:t>
      </w:r>
      <w:r w:rsidRPr="00EB6D87">
        <w:rPr>
          <w:rFonts w:ascii="GHEA Grapalat" w:hAnsi="GHEA Grapalat"/>
        </w:rPr>
        <w:t xml:space="preserve"> </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311D50">
        <w:rPr>
          <w:rFonts w:ascii="GHEA Grapalat" w:hAnsi="GHEA Grapalat"/>
          <w:b/>
          <w:bCs/>
          <w:iCs/>
          <w:sz w:val="22"/>
          <w:szCs w:val="22"/>
          <w:lang w:val="en-US"/>
        </w:rPr>
        <w:t>HK</w:t>
      </w:r>
      <w:r w:rsidRPr="00311D50">
        <w:rPr>
          <w:rFonts w:ascii="GHEA Grapalat" w:hAnsi="GHEA Grapalat"/>
          <w:b/>
          <w:bCs/>
          <w:iCs/>
          <w:sz w:val="22"/>
          <w:szCs w:val="22"/>
        </w:rPr>
        <w:t xml:space="preserve">- GHTsDzB </w:t>
      </w:r>
      <w:r w:rsidRPr="00311D50">
        <w:rPr>
          <w:rFonts w:ascii="GHEA Grapalat" w:hAnsi="GHEA Grapalat"/>
          <w:b/>
          <w:bCs/>
          <w:iCs/>
          <w:sz w:val="22"/>
          <w:szCs w:val="22"/>
          <w:lang w:val="hy-AM"/>
        </w:rPr>
        <w:t>-25/03</w:t>
      </w:r>
    </w:p>
    <w:p w14:paraId="20566FA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65DD8" w14:textId="50BC9FAD" w:rsidR="00374F4A" w:rsidRPr="00DA5EA0" w:rsidRDefault="009C0A50" w:rsidP="00B46D58">
      <w:pPr>
        <w:spacing w:after="160"/>
        <w:jc w:val="both"/>
        <w:rPr>
          <w:rFonts w:ascii="GHEA Grapalat" w:hAnsi="GHEA Grapalat"/>
        </w:rPr>
      </w:pPr>
      <w:r w:rsidRPr="009C0A50">
        <w:rPr>
          <w:rFonts w:ascii="GHEA Grapalat" w:hAnsi="GHEA Grapalat"/>
          <w:iCs/>
        </w:rPr>
        <w:t>запрос</w:t>
      </w:r>
      <w:r>
        <w:rPr>
          <w:rFonts w:ascii="GHEA Grapalat" w:hAnsi="GHEA Grapalat"/>
          <w:iCs/>
        </w:rPr>
        <w:t>а</w:t>
      </w:r>
      <w:r w:rsidRPr="009C0A50">
        <w:rPr>
          <w:rFonts w:ascii="GHEA Grapalat" w:hAnsi="GHEA Grapalat"/>
          <w:iCs/>
        </w:rPr>
        <w:t xml:space="preserve"> котировок</w:t>
      </w:r>
      <w:r w:rsidRPr="009C0A5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24AEAD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1FAC2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1CCF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58FD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FAC67F" w14:textId="77777777" w:rsidR="000612B9" w:rsidRDefault="000612B9" w:rsidP="00B46D58">
      <w:pPr>
        <w:jc w:val="both"/>
        <w:rPr>
          <w:rFonts w:ascii="GHEA Grapalat" w:hAnsi="GHEA Grapalat"/>
        </w:rPr>
      </w:pPr>
    </w:p>
    <w:p w14:paraId="4C9DC73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BF02A9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A004F5" w14:textId="77777777" w:rsidR="000612B9" w:rsidRDefault="000612B9" w:rsidP="00B46D58">
      <w:pPr>
        <w:jc w:val="both"/>
        <w:rPr>
          <w:rFonts w:ascii="GHEA Grapalat" w:hAnsi="GHEA Grapalat"/>
        </w:rPr>
      </w:pPr>
    </w:p>
    <w:p w14:paraId="40EAF3C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9641A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608365" w14:textId="77777777" w:rsidR="00B138F3" w:rsidRDefault="00B138F3" w:rsidP="00B46D58">
      <w:pPr>
        <w:jc w:val="both"/>
        <w:rPr>
          <w:rFonts w:ascii="GHEA Grapalat" w:hAnsi="GHEA Grapalat"/>
        </w:rPr>
      </w:pPr>
    </w:p>
    <w:p w14:paraId="649DA59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E65A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63A7A4E" w14:textId="77777777" w:rsidR="00B138F3" w:rsidRDefault="00B138F3" w:rsidP="00F96993">
      <w:pPr>
        <w:jc w:val="both"/>
        <w:rPr>
          <w:rFonts w:ascii="GHEA Grapalat" w:hAnsi="GHEA Grapalat"/>
        </w:rPr>
      </w:pPr>
    </w:p>
    <w:p w14:paraId="7C72DE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DC038A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4A665D" w14:textId="77777777" w:rsidR="00B16483" w:rsidRDefault="00B16483" w:rsidP="00F96993">
      <w:pPr>
        <w:jc w:val="both"/>
        <w:rPr>
          <w:rFonts w:ascii="GHEA Grapalat" w:hAnsi="GHEA Grapalat"/>
          <w:sz w:val="18"/>
          <w:szCs w:val="18"/>
        </w:rPr>
      </w:pPr>
    </w:p>
    <w:p w14:paraId="6B45D5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1260A0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5BA24E" w14:textId="77777777" w:rsidR="00B16483" w:rsidRPr="00D3436F" w:rsidRDefault="00B16483" w:rsidP="00B16483">
      <w:pPr>
        <w:tabs>
          <w:tab w:val="left" w:pos="7371"/>
        </w:tabs>
        <w:spacing w:after="160"/>
        <w:ind w:left="3544" w:firstLine="3"/>
        <w:jc w:val="both"/>
        <w:rPr>
          <w:rFonts w:ascii="GHEA Grapalat" w:hAnsi="GHEA Grapalat"/>
          <w:sz w:val="16"/>
        </w:rPr>
      </w:pPr>
    </w:p>
    <w:p w14:paraId="656E7C9A" w14:textId="77777777" w:rsidR="00B0401C" w:rsidRDefault="00B0401C" w:rsidP="00B46D58">
      <w:pPr>
        <w:widowControl w:val="0"/>
        <w:jc w:val="both"/>
        <w:rPr>
          <w:rFonts w:ascii="GHEA Grapalat" w:hAnsi="GHEA Grapalat"/>
        </w:rPr>
      </w:pPr>
    </w:p>
    <w:p w14:paraId="5AAEF9DC" w14:textId="77777777" w:rsidR="00B0401C" w:rsidRDefault="00B0401C" w:rsidP="00B46D58">
      <w:pPr>
        <w:widowControl w:val="0"/>
        <w:jc w:val="both"/>
        <w:rPr>
          <w:rFonts w:ascii="GHEA Grapalat" w:hAnsi="GHEA Grapalat"/>
        </w:rPr>
      </w:pPr>
    </w:p>
    <w:p w14:paraId="05B44591" w14:textId="77777777" w:rsidR="00B0401C" w:rsidRDefault="00B0401C" w:rsidP="00B46D58">
      <w:pPr>
        <w:widowControl w:val="0"/>
        <w:jc w:val="both"/>
        <w:rPr>
          <w:rFonts w:ascii="GHEA Grapalat" w:hAnsi="GHEA Grapalat"/>
        </w:rPr>
      </w:pPr>
    </w:p>
    <w:p w14:paraId="6FDD7A94" w14:textId="77777777" w:rsidR="00B0401C" w:rsidRDefault="00B0401C" w:rsidP="00B46D58">
      <w:pPr>
        <w:widowControl w:val="0"/>
        <w:jc w:val="both"/>
        <w:rPr>
          <w:rFonts w:ascii="GHEA Grapalat" w:hAnsi="GHEA Grapalat"/>
        </w:rPr>
      </w:pPr>
    </w:p>
    <w:p w14:paraId="1EB474B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BEEF23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CFF2DD" w14:textId="77777777" w:rsidR="00D87B1D" w:rsidRDefault="00D87B1D" w:rsidP="00B46D58">
      <w:pPr>
        <w:widowControl w:val="0"/>
        <w:spacing w:after="120"/>
        <w:ind w:left="2835"/>
        <w:jc w:val="both"/>
        <w:rPr>
          <w:rFonts w:ascii="GHEA Grapalat" w:hAnsi="GHEA Grapalat"/>
          <w:sz w:val="16"/>
        </w:rPr>
      </w:pPr>
    </w:p>
    <w:p w14:paraId="0CA4E6E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D3BAF0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5B63100" w14:textId="77777777" w:rsidR="00A3536B" w:rsidRPr="0001546B" w:rsidRDefault="00A3536B" w:rsidP="00A3536B">
      <w:pPr>
        <w:rPr>
          <w:rFonts w:ascii="GHEA Grapalat" w:hAnsi="GHEA Grapalat"/>
          <w:i/>
          <w:sz w:val="16"/>
          <w:vertAlign w:val="superscript"/>
          <w:lang w:val="es-ES"/>
        </w:rPr>
      </w:pPr>
    </w:p>
    <w:p w14:paraId="1982B334" w14:textId="73CFBFAC"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C0A50" w:rsidRPr="009C0A50">
        <w:rPr>
          <w:rFonts w:ascii="GHEA Grapalat" w:hAnsi="GHEA Grapalat"/>
          <w:iCs/>
        </w:rPr>
        <w:t>запрос котировок</w:t>
      </w:r>
      <w:r w:rsidR="009C0A50" w:rsidRPr="009C0A5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11D50" w:rsidRPr="00311D50">
        <w:rPr>
          <w:rFonts w:ascii="GHEA Grapalat" w:hAnsi="GHEA Grapalat"/>
          <w:b/>
          <w:bCs/>
          <w:iCs/>
          <w:u w:val="single"/>
          <w:lang w:val="en-US"/>
        </w:rPr>
        <w:t>HK</w:t>
      </w:r>
      <w:r w:rsidR="00311D50" w:rsidRPr="00311D50">
        <w:rPr>
          <w:rFonts w:ascii="GHEA Grapalat" w:hAnsi="GHEA Grapalat"/>
          <w:b/>
          <w:bCs/>
          <w:iCs/>
          <w:u w:val="single"/>
        </w:rPr>
        <w:t xml:space="preserve">- GHTsDzB </w:t>
      </w:r>
      <w:r w:rsidR="00311D50" w:rsidRPr="00311D50">
        <w:rPr>
          <w:rFonts w:ascii="GHEA Grapalat" w:hAnsi="GHEA Grapalat"/>
          <w:b/>
          <w:bCs/>
          <w:iCs/>
          <w:u w:val="single"/>
          <w:lang w:val="hy-AM"/>
        </w:rPr>
        <w:t>-25/03</w:t>
      </w:r>
      <w:r w:rsidRPr="0001546B">
        <w:rPr>
          <w:rFonts w:ascii="GHEA Grapalat" w:hAnsi="GHEA Grapalat"/>
        </w:rPr>
        <w:t>,</w:t>
      </w:r>
      <w:r w:rsidR="00311D5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621A27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6186A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F772742" w14:textId="247D659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C0A50" w:rsidRPr="009C0A50">
        <w:rPr>
          <w:rFonts w:ascii="GHEA Grapalat" w:hAnsi="GHEA Grapalat"/>
          <w:iCs/>
        </w:rPr>
        <w:t>запросе котировок</w:t>
      </w:r>
      <w:r w:rsidR="009C0A50" w:rsidRPr="009C0A50">
        <w:rPr>
          <w:rFonts w:ascii="GHEA Grapalat" w:hAnsi="GHEA Grapalat"/>
        </w:rPr>
        <w:t xml:space="preserve"> </w:t>
      </w:r>
      <w:r w:rsidR="006B3E56" w:rsidRPr="00F738FA">
        <w:rPr>
          <w:rFonts w:ascii="GHEA Grapalat" w:hAnsi="GHEA Grapalat"/>
        </w:rPr>
        <w:t xml:space="preserve">под кодом </w:t>
      </w:r>
      <w:r w:rsidR="00311D50" w:rsidRPr="00311D50">
        <w:rPr>
          <w:rFonts w:ascii="GHEA Grapalat" w:hAnsi="GHEA Grapalat"/>
          <w:b/>
          <w:bCs/>
          <w:iCs/>
          <w:u w:val="single"/>
          <w:lang w:val="en-US"/>
        </w:rPr>
        <w:t>HK</w:t>
      </w:r>
      <w:r w:rsidR="00311D50" w:rsidRPr="00311D50">
        <w:rPr>
          <w:rFonts w:ascii="GHEA Grapalat" w:hAnsi="GHEA Grapalat"/>
          <w:b/>
          <w:bCs/>
          <w:iCs/>
          <w:u w:val="single"/>
        </w:rPr>
        <w:t xml:space="preserve">- GHTsDzB </w:t>
      </w:r>
      <w:r w:rsidR="00311D50" w:rsidRPr="00311D50">
        <w:rPr>
          <w:rFonts w:ascii="GHEA Grapalat" w:hAnsi="GHEA Grapalat"/>
          <w:b/>
          <w:bCs/>
          <w:iCs/>
          <w:u w:val="single"/>
          <w:lang w:val="hy-AM"/>
        </w:rPr>
        <w:t>-25/03</w:t>
      </w:r>
    </w:p>
    <w:p w14:paraId="3929D5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4E16D9D" w14:textId="60EA1DB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C0A50" w:rsidRPr="009C0A50">
        <w:rPr>
          <w:rFonts w:ascii="GHEA Grapalat" w:hAnsi="GHEA Grapalat"/>
          <w:iCs/>
        </w:rPr>
        <w:t>запрос котировок</w:t>
      </w:r>
      <w:r w:rsidR="009C0A50" w:rsidRPr="009C0A5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736DCB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EBEAA5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9A364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213E1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582C1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A0FEB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458BCC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B4FC3C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E16E28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EFCBC6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D42B7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940D4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CD6A1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6B57A8" w14:textId="77777777" w:rsidR="006B3E56" w:rsidRPr="00D3436F" w:rsidRDefault="006B3E56" w:rsidP="00B46D58">
      <w:pPr>
        <w:tabs>
          <w:tab w:val="left" w:pos="7371"/>
        </w:tabs>
        <w:spacing w:after="160"/>
        <w:ind w:left="3544" w:firstLine="3"/>
        <w:jc w:val="both"/>
        <w:rPr>
          <w:rFonts w:ascii="GHEA Grapalat" w:hAnsi="GHEA Grapalat"/>
          <w:sz w:val="16"/>
        </w:rPr>
      </w:pPr>
    </w:p>
    <w:p w14:paraId="100EB26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EDFFD1B" w14:textId="77777777" w:rsidR="00B1013B" w:rsidRDefault="00B1013B">
      <w:pPr>
        <w:rPr>
          <w:rFonts w:ascii="GHEA Grapalat" w:hAnsi="GHEA Grapalat"/>
          <w:b/>
        </w:rPr>
      </w:pPr>
      <w:r>
        <w:rPr>
          <w:rFonts w:ascii="GHEA Grapalat" w:hAnsi="GHEA Grapalat"/>
          <w:b/>
        </w:rPr>
        <w:br w:type="page"/>
      </w:r>
    </w:p>
    <w:p w14:paraId="3E30E90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9217AFE" w14:textId="77777777" w:rsidR="00311D50" w:rsidRDefault="00311D50" w:rsidP="00311D50">
      <w:pPr>
        <w:pStyle w:val="Heading3"/>
        <w:keepNext w:val="0"/>
        <w:widowControl w:val="0"/>
        <w:spacing w:after="160" w:line="240" w:lineRule="auto"/>
        <w:ind w:firstLine="567"/>
        <w:jc w:val="right"/>
        <w:rPr>
          <w:rFonts w:ascii="GHEA Grapalat" w:hAnsi="GHEA Grapalat"/>
          <w:b/>
          <w:i w:val="0"/>
          <w:sz w:val="24"/>
          <w:szCs w:val="24"/>
        </w:rPr>
      </w:pPr>
      <w:r w:rsidRPr="00311D50">
        <w:rPr>
          <w:rFonts w:ascii="GHEA Grapalat" w:hAnsi="GHEA Grapalat"/>
          <w:b/>
          <w:i w:val="0"/>
          <w:sz w:val="24"/>
          <w:szCs w:val="24"/>
        </w:rPr>
        <w:t xml:space="preserve">к Приглашению на запрос катировок </w:t>
      </w:r>
    </w:p>
    <w:p w14:paraId="40C3B0EF" w14:textId="2C133D40" w:rsidR="00DB6B33" w:rsidRDefault="00DB6B33" w:rsidP="00311D50">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311D50" w:rsidRPr="00311D50">
        <w:rPr>
          <w:rFonts w:ascii="GHEA Grapalat" w:hAnsi="GHEA Grapalat"/>
          <w:b/>
          <w:bCs/>
          <w:i w:val="0"/>
          <w:iCs/>
          <w:sz w:val="24"/>
          <w:szCs w:val="24"/>
          <w:u w:val="single"/>
          <w:lang w:val="en-US"/>
        </w:rPr>
        <w:t>HK</w:t>
      </w:r>
      <w:r w:rsidR="00311D50" w:rsidRPr="00311D50">
        <w:rPr>
          <w:rFonts w:ascii="GHEA Grapalat" w:hAnsi="GHEA Grapalat"/>
          <w:b/>
          <w:bCs/>
          <w:i w:val="0"/>
          <w:iCs/>
          <w:sz w:val="24"/>
          <w:szCs w:val="24"/>
          <w:u w:val="single"/>
        </w:rPr>
        <w:t xml:space="preserve">- GHTsDzB </w:t>
      </w:r>
      <w:r w:rsidR="00311D50" w:rsidRPr="00311D50">
        <w:rPr>
          <w:rFonts w:ascii="GHEA Grapalat" w:hAnsi="GHEA Grapalat"/>
          <w:b/>
          <w:bCs/>
          <w:i w:val="0"/>
          <w:iCs/>
          <w:sz w:val="24"/>
          <w:szCs w:val="24"/>
          <w:u w:val="single"/>
          <w:lang w:val="hy-AM"/>
        </w:rPr>
        <w:t>-25/03</w:t>
      </w:r>
    </w:p>
    <w:p w14:paraId="2E67A8D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C484F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32EABA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7D473F" w14:textId="77777777" w:rsidR="00AC34B0" w:rsidRPr="00ED3A13" w:rsidRDefault="00AC34B0" w:rsidP="00AC34B0">
      <w:pPr>
        <w:ind w:left="360" w:hanging="360"/>
        <w:jc w:val="center"/>
        <w:rPr>
          <w:rFonts w:ascii="GHEA Grapalat" w:eastAsia="GHEA Grapalat" w:hAnsi="GHEA Grapalat" w:cs="GHEA Grapalat"/>
          <w:b/>
        </w:rPr>
      </w:pPr>
    </w:p>
    <w:p w14:paraId="3122FA3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E661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F622120" w14:textId="77777777" w:rsidTr="00DF1F49">
        <w:tc>
          <w:tcPr>
            <w:tcW w:w="2836" w:type="dxa"/>
            <w:shd w:val="clear" w:color="auto" w:fill="D9E2F3"/>
            <w:vAlign w:val="center"/>
          </w:tcPr>
          <w:p w14:paraId="123F20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BCF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C74E3" w14:textId="77777777" w:rsidTr="00DF1F49">
        <w:tc>
          <w:tcPr>
            <w:tcW w:w="2836" w:type="dxa"/>
            <w:shd w:val="clear" w:color="auto" w:fill="D9E2F3"/>
            <w:vAlign w:val="center"/>
          </w:tcPr>
          <w:p w14:paraId="529DBF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C9CE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A28DE" w14:textId="77777777" w:rsidTr="00DF1F49">
        <w:tc>
          <w:tcPr>
            <w:tcW w:w="2836" w:type="dxa"/>
            <w:shd w:val="clear" w:color="auto" w:fill="D9E2F3"/>
            <w:vAlign w:val="center"/>
          </w:tcPr>
          <w:p w14:paraId="15ECEE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8A3E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7082B1" w14:textId="77777777" w:rsidTr="00DF1F49">
        <w:tc>
          <w:tcPr>
            <w:tcW w:w="2836" w:type="dxa"/>
            <w:shd w:val="clear" w:color="auto" w:fill="D9E2F3"/>
            <w:vAlign w:val="center"/>
          </w:tcPr>
          <w:p w14:paraId="187ED1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435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CA04" w14:textId="77777777" w:rsidTr="00DF1F49">
        <w:tc>
          <w:tcPr>
            <w:tcW w:w="2836" w:type="dxa"/>
            <w:shd w:val="clear" w:color="auto" w:fill="D9E2F3"/>
            <w:vAlign w:val="center"/>
          </w:tcPr>
          <w:p w14:paraId="3852A3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4919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6E751C" w14:textId="77777777" w:rsidTr="00DF1F49">
        <w:tc>
          <w:tcPr>
            <w:tcW w:w="2836" w:type="dxa"/>
            <w:shd w:val="clear" w:color="auto" w:fill="D9E2F3"/>
            <w:vAlign w:val="center"/>
          </w:tcPr>
          <w:p w14:paraId="3FA7F6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9AD965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A1BCCCD" w14:textId="77777777" w:rsidTr="00DF1F49">
        <w:tc>
          <w:tcPr>
            <w:tcW w:w="2836" w:type="dxa"/>
            <w:shd w:val="clear" w:color="auto" w:fill="D9E2F3"/>
            <w:vAlign w:val="center"/>
          </w:tcPr>
          <w:p w14:paraId="3F8F684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A0FD2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78CD16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8DC210" w14:textId="77777777" w:rsidTr="00DF1F49">
        <w:tc>
          <w:tcPr>
            <w:tcW w:w="2835" w:type="dxa"/>
            <w:shd w:val="clear" w:color="auto" w:fill="D9E2F3"/>
            <w:vAlign w:val="center"/>
          </w:tcPr>
          <w:p w14:paraId="004948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640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EE26E5" w14:textId="77777777" w:rsidTr="00DF1F49">
        <w:trPr>
          <w:trHeight w:val="1487"/>
        </w:trPr>
        <w:tc>
          <w:tcPr>
            <w:tcW w:w="2835" w:type="dxa"/>
            <w:shd w:val="clear" w:color="auto" w:fill="D9E2F3"/>
            <w:vAlign w:val="center"/>
          </w:tcPr>
          <w:p w14:paraId="345A95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15947C" w14:textId="77777777" w:rsidR="00AC34B0" w:rsidRPr="00FD1EE4" w:rsidRDefault="00AC34B0" w:rsidP="00DF1F49">
            <w:pPr>
              <w:spacing w:before="240" w:after="240"/>
              <w:rPr>
                <w:rFonts w:ascii="GHEA Grapalat" w:eastAsia="GHEA Grapalat" w:hAnsi="GHEA Grapalat" w:cs="GHEA Grapalat"/>
              </w:rPr>
            </w:pPr>
          </w:p>
        </w:tc>
      </w:tr>
    </w:tbl>
    <w:p w14:paraId="2B5714D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9E93FC" w14:textId="77777777" w:rsidTr="00DF1F49">
        <w:tc>
          <w:tcPr>
            <w:tcW w:w="2835" w:type="dxa"/>
            <w:shd w:val="clear" w:color="auto" w:fill="D9E2F3"/>
            <w:vAlign w:val="center"/>
          </w:tcPr>
          <w:p w14:paraId="46C6E99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FC71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E25355" w14:textId="77777777" w:rsidTr="00DF1F49">
        <w:tc>
          <w:tcPr>
            <w:tcW w:w="2835" w:type="dxa"/>
            <w:shd w:val="clear" w:color="auto" w:fill="D9E2F3"/>
            <w:vAlign w:val="center"/>
          </w:tcPr>
          <w:p w14:paraId="009FF42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36557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8023" w14:textId="77777777" w:rsidTr="00DF1F49">
        <w:tc>
          <w:tcPr>
            <w:tcW w:w="2835" w:type="dxa"/>
            <w:shd w:val="clear" w:color="auto" w:fill="D9E2F3"/>
            <w:vAlign w:val="center"/>
          </w:tcPr>
          <w:p w14:paraId="52A3B9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DFE6599" w14:textId="77777777" w:rsidR="00AC34B0" w:rsidRPr="00FD1EE4" w:rsidRDefault="00AC34B0" w:rsidP="00DF1F49">
            <w:pPr>
              <w:spacing w:before="240" w:after="240"/>
              <w:rPr>
                <w:rFonts w:ascii="GHEA Grapalat" w:eastAsia="GHEA Grapalat" w:hAnsi="GHEA Grapalat" w:cs="GHEA Grapalat"/>
              </w:rPr>
            </w:pPr>
          </w:p>
        </w:tc>
      </w:tr>
    </w:tbl>
    <w:p w14:paraId="501CABBC" w14:textId="77777777" w:rsidR="00AC34B0" w:rsidRPr="00FD1EE4" w:rsidRDefault="00AC34B0" w:rsidP="00AC34B0">
      <w:pPr>
        <w:rPr>
          <w:rFonts w:ascii="GHEA Grapalat" w:eastAsia="GHEA Grapalat" w:hAnsi="GHEA Grapalat" w:cs="GHEA Grapalat"/>
        </w:rPr>
      </w:pPr>
    </w:p>
    <w:p w14:paraId="37450E6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F455A5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3C5DB" w14:textId="77777777" w:rsidTr="00DF1F49">
        <w:tc>
          <w:tcPr>
            <w:tcW w:w="2835" w:type="dxa"/>
            <w:shd w:val="clear" w:color="auto" w:fill="D9E2F3"/>
            <w:vAlign w:val="center"/>
          </w:tcPr>
          <w:p w14:paraId="52A83AF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EACA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45BDF" w14:textId="77777777" w:rsidTr="00DF1F49">
        <w:tc>
          <w:tcPr>
            <w:tcW w:w="2835" w:type="dxa"/>
            <w:shd w:val="clear" w:color="auto" w:fill="D9E2F3"/>
            <w:vAlign w:val="center"/>
          </w:tcPr>
          <w:p w14:paraId="5AAA46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6894E1" w14:textId="77777777" w:rsidR="00AC34B0" w:rsidRPr="00FD1EE4" w:rsidRDefault="00AC34B0" w:rsidP="00DF1F49">
            <w:pPr>
              <w:spacing w:before="240" w:after="240"/>
              <w:rPr>
                <w:rFonts w:ascii="GHEA Grapalat" w:eastAsia="GHEA Grapalat" w:hAnsi="GHEA Grapalat" w:cs="GHEA Grapalat"/>
              </w:rPr>
            </w:pPr>
          </w:p>
        </w:tc>
      </w:tr>
    </w:tbl>
    <w:p w14:paraId="71E555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B64364" w14:textId="77777777" w:rsidTr="00DF1F49">
        <w:tc>
          <w:tcPr>
            <w:tcW w:w="2835" w:type="dxa"/>
            <w:shd w:val="clear" w:color="auto" w:fill="D9E2F3"/>
            <w:vAlign w:val="center"/>
          </w:tcPr>
          <w:p w14:paraId="0610C0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C4D8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97374" w14:textId="77777777" w:rsidTr="00DF1F49">
        <w:tc>
          <w:tcPr>
            <w:tcW w:w="2835" w:type="dxa"/>
            <w:shd w:val="clear" w:color="auto" w:fill="D9E2F3"/>
            <w:vAlign w:val="center"/>
          </w:tcPr>
          <w:p w14:paraId="40443D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E700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8EC1FC" w14:textId="77777777" w:rsidTr="00DF1F49">
        <w:tc>
          <w:tcPr>
            <w:tcW w:w="2835" w:type="dxa"/>
            <w:shd w:val="clear" w:color="auto" w:fill="D9E2F3"/>
            <w:vAlign w:val="center"/>
          </w:tcPr>
          <w:p w14:paraId="546F20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3BD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8CD25" w14:textId="77777777" w:rsidTr="00DF1F49">
        <w:tc>
          <w:tcPr>
            <w:tcW w:w="2835" w:type="dxa"/>
            <w:shd w:val="clear" w:color="auto" w:fill="D9E2F3"/>
            <w:vAlign w:val="center"/>
          </w:tcPr>
          <w:p w14:paraId="7FB48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F35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7720E" w14:textId="77777777" w:rsidTr="00DF1F49">
        <w:tc>
          <w:tcPr>
            <w:tcW w:w="2835" w:type="dxa"/>
            <w:shd w:val="clear" w:color="auto" w:fill="D9E2F3"/>
            <w:vAlign w:val="center"/>
          </w:tcPr>
          <w:p w14:paraId="2212EB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E30A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B4F71B" w14:textId="77777777" w:rsidTr="00DF1F49">
        <w:trPr>
          <w:trHeight w:val="1361"/>
        </w:trPr>
        <w:tc>
          <w:tcPr>
            <w:tcW w:w="2835" w:type="dxa"/>
            <w:shd w:val="clear" w:color="auto" w:fill="D9E2F3"/>
            <w:vAlign w:val="center"/>
          </w:tcPr>
          <w:p w14:paraId="1B4F46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B5FA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C602C" w14:textId="77777777" w:rsidTr="00DF1F49">
        <w:tc>
          <w:tcPr>
            <w:tcW w:w="2835" w:type="dxa"/>
            <w:shd w:val="clear" w:color="auto" w:fill="D9E2F3"/>
            <w:vAlign w:val="center"/>
          </w:tcPr>
          <w:p w14:paraId="4C7890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5C2D23" w14:textId="77777777" w:rsidR="00AC34B0" w:rsidRPr="00FD1EE4" w:rsidRDefault="00AC34B0" w:rsidP="00DF1F49">
            <w:pPr>
              <w:spacing w:before="240" w:after="240"/>
              <w:rPr>
                <w:rFonts w:ascii="GHEA Grapalat" w:eastAsia="GHEA Grapalat" w:hAnsi="GHEA Grapalat" w:cs="GHEA Grapalat"/>
              </w:rPr>
            </w:pPr>
          </w:p>
        </w:tc>
      </w:tr>
    </w:tbl>
    <w:p w14:paraId="0E42444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D59F805" w14:textId="77777777" w:rsidTr="00DF1F49">
        <w:tc>
          <w:tcPr>
            <w:tcW w:w="2836" w:type="dxa"/>
            <w:shd w:val="clear" w:color="auto" w:fill="D9E2F3"/>
            <w:vAlign w:val="center"/>
          </w:tcPr>
          <w:p w14:paraId="1F4194B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F3B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989169" w14:textId="77777777" w:rsidTr="00DF1F49">
        <w:tc>
          <w:tcPr>
            <w:tcW w:w="2836" w:type="dxa"/>
            <w:shd w:val="clear" w:color="auto" w:fill="D9E2F3"/>
            <w:vAlign w:val="center"/>
          </w:tcPr>
          <w:p w14:paraId="2F8CBB2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4F55B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C159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0F6920" w14:textId="0C6ADCFF"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540AD6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D48BB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4BEF8D" w14:textId="77777777" w:rsidTr="00DF1F49">
        <w:tc>
          <w:tcPr>
            <w:tcW w:w="2837" w:type="dxa"/>
            <w:shd w:val="clear" w:color="auto" w:fill="D9E2F3"/>
            <w:vAlign w:val="center"/>
          </w:tcPr>
          <w:p w14:paraId="1A3DE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30999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A4360" w14:textId="77777777" w:rsidTr="00DF1F49">
        <w:tc>
          <w:tcPr>
            <w:tcW w:w="2837" w:type="dxa"/>
            <w:shd w:val="clear" w:color="auto" w:fill="D9E2F3"/>
            <w:vAlign w:val="center"/>
          </w:tcPr>
          <w:p w14:paraId="2631CB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5392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A1130" w14:textId="77777777" w:rsidTr="00DF1F49">
        <w:tc>
          <w:tcPr>
            <w:tcW w:w="2837" w:type="dxa"/>
            <w:shd w:val="clear" w:color="auto" w:fill="D9E2F3"/>
            <w:vAlign w:val="center"/>
          </w:tcPr>
          <w:p w14:paraId="1E977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47B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0B15F" w14:textId="77777777" w:rsidTr="00DF1F49">
        <w:tc>
          <w:tcPr>
            <w:tcW w:w="2837" w:type="dxa"/>
            <w:shd w:val="clear" w:color="auto" w:fill="D9E2F3"/>
            <w:vAlign w:val="center"/>
          </w:tcPr>
          <w:p w14:paraId="5D8222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68B3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FBA8B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3F17B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7C1CD7" w14:textId="77777777" w:rsidTr="00DF1F49">
        <w:tc>
          <w:tcPr>
            <w:tcW w:w="2837" w:type="dxa"/>
            <w:shd w:val="clear" w:color="auto" w:fill="D9E2F3"/>
            <w:vAlign w:val="center"/>
          </w:tcPr>
          <w:p w14:paraId="320F5C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5289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78D26" w14:textId="77777777" w:rsidTr="00DF1F49">
        <w:tc>
          <w:tcPr>
            <w:tcW w:w="2837" w:type="dxa"/>
            <w:shd w:val="clear" w:color="auto" w:fill="D9E2F3"/>
            <w:vAlign w:val="center"/>
          </w:tcPr>
          <w:p w14:paraId="4B6B28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FE2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65068C" w14:textId="77777777" w:rsidTr="00DF1F49">
        <w:tc>
          <w:tcPr>
            <w:tcW w:w="2837" w:type="dxa"/>
            <w:shd w:val="clear" w:color="auto" w:fill="D9E2F3"/>
            <w:vAlign w:val="center"/>
          </w:tcPr>
          <w:p w14:paraId="4EDEE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5DA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759B0" w14:textId="77777777" w:rsidTr="00DF1F49">
        <w:tc>
          <w:tcPr>
            <w:tcW w:w="2837" w:type="dxa"/>
            <w:shd w:val="clear" w:color="auto" w:fill="D9E2F3"/>
            <w:vAlign w:val="center"/>
          </w:tcPr>
          <w:p w14:paraId="0DB8DC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EF60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5BDE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E879A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C8F9E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DEC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864FD83" w14:textId="77777777" w:rsidTr="00DF1F49">
        <w:tc>
          <w:tcPr>
            <w:tcW w:w="2836" w:type="dxa"/>
            <w:shd w:val="clear" w:color="auto" w:fill="D9E2F3"/>
            <w:vAlign w:val="center"/>
          </w:tcPr>
          <w:p w14:paraId="0D382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D891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4977F" w14:textId="77777777" w:rsidTr="00DF1F49">
        <w:tc>
          <w:tcPr>
            <w:tcW w:w="2836" w:type="dxa"/>
            <w:shd w:val="clear" w:color="auto" w:fill="D9E2F3"/>
            <w:vAlign w:val="center"/>
          </w:tcPr>
          <w:p w14:paraId="155E4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EFA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6C9D71" w14:textId="77777777" w:rsidTr="00DF1F49">
        <w:tc>
          <w:tcPr>
            <w:tcW w:w="2836" w:type="dxa"/>
            <w:shd w:val="clear" w:color="auto" w:fill="D9E2F3"/>
            <w:vAlign w:val="center"/>
          </w:tcPr>
          <w:p w14:paraId="2134B5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460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C594A" w14:textId="77777777" w:rsidTr="00DF1F49">
        <w:tc>
          <w:tcPr>
            <w:tcW w:w="2836" w:type="dxa"/>
            <w:shd w:val="clear" w:color="auto" w:fill="D9E2F3"/>
            <w:vAlign w:val="center"/>
          </w:tcPr>
          <w:p w14:paraId="73E0C9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9EF7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5100B" w14:textId="77777777" w:rsidTr="00DF1F49">
        <w:tc>
          <w:tcPr>
            <w:tcW w:w="2836" w:type="dxa"/>
            <w:shd w:val="clear" w:color="auto" w:fill="D9E2F3"/>
            <w:vAlign w:val="center"/>
          </w:tcPr>
          <w:p w14:paraId="7B1A1E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4010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9C6BF8" w14:textId="77777777" w:rsidTr="00DF1F49">
        <w:tc>
          <w:tcPr>
            <w:tcW w:w="2836" w:type="dxa"/>
            <w:shd w:val="clear" w:color="auto" w:fill="D9E2F3"/>
            <w:vAlign w:val="center"/>
          </w:tcPr>
          <w:p w14:paraId="16F54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5E096C" w14:textId="77777777" w:rsidR="00AC34B0" w:rsidRPr="00FD1EE4" w:rsidRDefault="00AC34B0" w:rsidP="00DF1F49">
            <w:pPr>
              <w:spacing w:before="240" w:after="240"/>
              <w:rPr>
                <w:rFonts w:ascii="GHEA Grapalat" w:eastAsia="GHEA Grapalat" w:hAnsi="GHEA Grapalat" w:cs="GHEA Grapalat"/>
              </w:rPr>
            </w:pPr>
          </w:p>
        </w:tc>
      </w:tr>
    </w:tbl>
    <w:p w14:paraId="5FE6EC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FE95D71" w14:textId="77777777" w:rsidTr="00DF1F49">
        <w:tc>
          <w:tcPr>
            <w:tcW w:w="2977" w:type="dxa"/>
            <w:shd w:val="clear" w:color="auto" w:fill="D9E2F3"/>
            <w:vAlign w:val="center"/>
          </w:tcPr>
          <w:p w14:paraId="391DE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BD39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8F648" w14:textId="77777777" w:rsidTr="00DF1F49">
        <w:tc>
          <w:tcPr>
            <w:tcW w:w="2977" w:type="dxa"/>
            <w:shd w:val="clear" w:color="auto" w:fill="D9E2F3"/>
            <w:vAlign w:val="center"/>
          </w:tcPr>
          <w:p w14:paraId="06B27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7BC95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B1316" w14:textId="77777777" w:rsidTr="00DF1F49">
        <w:tc>
          <w:tcPr>
            <w:tcW w:w="2977" w:type="dxa"/>
            <w:shd w:val="clear" w:color="auto" w:fill="D9E2F3"/>
            <w:vAlign w:val="center"/>
          </w:tcPr>
          <w:p w14:paraId="009D0FB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4706D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26436" w14:textId="77777777" w:rsidTr="00DF1F49">
        <w:tc>
          <w:tcPr>
            <w:tcW w:w="2977" w:type="dxa"/>
            <w:shd w:val="clear" w:color="auto" w:fill="D9E2F3"/>
            <w:vAlign w:val="center"/>
          </w:tcPr>
          <w:p w14:paraId="7787DE2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263B9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EB909" w14:textId="77777777" w:rsidTr="00DF1F49">
        <w:tc>
          <w:tcPr>
            <w:tcW w:w="2977" w:type="dxa"/>
            <w:shd w:val="clear" w:color="auto" w:fill="D9E2F3"/>
            <w:vAlign w:val="center"/>
          </w:tcPr>
          <w:p w14:paraId="405B4D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9B7FD57" w14:textId="77777777" w:rsidR="00AC34B0" w:rsidRPr="00FD1EE4" w:rsidRDefault="00AC34B0" w:rsidP="00DF1F49">
            <w:pPr>
              <w:spacing w:before="240" w:after="240"/>
              <w:rPr>
                <w:rFonts w:ascii="GHEA Grapalat" w:eastAsia="GHEA Grapalat" w:hAnsi="GHEA Grapalat" w:cs="GHEA Grapalat"/>
              </w:rPr>
            </w:pPr>
          </w:p>
        </w:tc>
      </w:tr>
    </w:tbl>
    <w:p w14:paraId="028D84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EE7B215" w14:textId="77777777" w:rsidTr="00DF1F49">
        <w:tc>
          <w:tcPr>
            <w:tcW w:w="2943" w:type="dxa"/>
            <w:shd w:val="clear" w:color="auto" w:fill="D9E2F3"/>
            <w:vAlign w:val="center"/>
          </w:tcPr>
          <w:p w14:paraId="0A241A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2405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A721A" w14:textId="77777777" w:rsidTr="00DF1F49">
        <w:tc>
          <w:tcPr>
            <w:tcW w:w="2943" w:type="dxa"/>
            <w:shd w:val="clear" w:color="auto" w:fill="D9E2F3"/>
            <w:vAlign w:val="center"/>
          </w:tcPr>
          <w:p w14:paraId="29A7AE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0D699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68E0" w14:textId="77777777" w:rsidTr="00DF1F49">
        <w:tc>
          <w:tcPr>
            <w:tcW w:w="2943" w:type="dxa"/>
            <w:shd w:val="clear" w:color="auto" w:fill="D9E2F3"/>
            <w:vAlign w:val="center"/>
          </w:tcPr>
          <w:p w14:paraId="4E584B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450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48843" w14:textId="77777777" w:rsidTr="00DF1F49">
        <w:tc>
          <w:tcPr>
            <w:tcW w:w="2943" w:type="dxa"/>
            <w:shd w:val="clear" w:color="auto" w:fill="D9E2F3"/>
            <w:vAlign w:val="center"/>
          </w:tcPr>
          <w:p w14:paraId="00C35D7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1E5CDC9" w14:textId="77777777" w:rsidR="00AC34B0" w:rsidRPr="00FD1EE4" w:rsidRDefault="00AC34B0" w:rsidP="00DF1F49">
            <w:pPr>
              <w:spacing w:before="240" w:after="240"/>
              <w:rPr>
                <w:rFonts w:ascii="GHEA Grapalat" w:eastAsia="GHEA Grapalat" w:hAnsi="GHEA Grapalat" w:cs="GHEA Grapalat"/>
              </w:rPr>
            </w:pPr>
          </w:p>
        </w:tc>
      </w:tr>
    </w:tbl>
    <w:p w14:paraId="56BC5B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2CC41A9" w14:textId="77777777" w:rsidTr="00DF1F49">
        <w:tc>
          <w:tcPr>
            <w:tcW w:w="2837" w:type="dxa"/>
            <w:shd w:val="clear" w:color="auto" w:fill="D9E2F3"/>
            <w:vAlign w:val="center"/>
          </w:tcPr>
          <w:p w14:paraId="130AD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124A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63817" w14:textId="77777777" w:rsidTr="00DF1F49">
        <w:tc>
          <w:tcPr>
            <w:tcW w:w="2837" w:type="dxa"/>
            <w:shd w:val="clear" w:color="auto" w:fill="D9E2F3"/>
            <w:vAlign w:val="center"/>
          </w:tcPr>
          <w:p w14:paraId="60FFC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FB51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2DB83" w14:textId="77777777" w:rsidTr="00DF1F49">
        <w:tc>
          <w:tcPr>
            <w:tcW w:w="2837" w:type="dxa"/>
            <w:shd w:val="clear" w:color="auto" w:fill="D9E2F3"/>
            <w:vAlign w:val="center"/>
          </w:tcPr>
          <w:p w14:paraId="0D52BE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65B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AE659A" w14:textId="77777777" w:rsidTr="00DF1F49">
        <w:tc>
          <w:tcPr>
            <w:tcW w:w="2837" w:type="dxa"/>
            <w:shd w:val="clear" w:color="auto" w:fill="D9E2F3"/>
            <w:vAlign w:val="center"/>
          </w:tcPr>
          <w:p w14:paraId="4D7C3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90EBAF" w14:textId="77777777" w:rsidR="00AC34B0" w:rsidRPr="00FD1EE4" w:rsidRDefault="00AC34B0" w:rsidP="00DF1F49">
            <w:pPr>
              <w:spacing w:before="240" w:after="240"/>
              <w:rPr>
                <w:rFonts w:ascii="GHEA Grapalat" w:eastAsia="GHEA Grapalat" w:hAnsi="GHEA Grapalat" w:cs="GHEA Grapalat"/>
              </w:rPr>
            </w:pPr>
          </w:p>
        </w:tc>
      </w:tr>
    </w:tbl>
    <w:p w14:paraId="377C944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E5CB4FE" w14:textId="77777777" w:rsidTr="00DF1F49">
        <w:trPr>
          <w:trHeight w:val="924"/>
        </w:trPr>
        <w:tc>
          <w:tcPr>
            <w:tcW w:w="9016" w:type="dxa"/>
            <w:gridSpan w:val="2"/>
            <w:vAlign w:val="center"/>
          </w:tcPr>
          <w:p w14:paraId="4151E8C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07FA30" w14:textId="77777777" w:rsidTr="00DF1F49">
        <w:trPr>
          <w:trHeight w:val="684"/>
        </w:trPr>
        <w:tc>
          <w:tcPr>
            <w:tcW w:w="4508" w:type="dxa"/>
            <w:shd w:val="clear" w:color="auto" w:fill="D9E2F3"/>
            <w:vAlign w:val="center"/>
          </w:tcPr>
          <w:p w14:paraId="45988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9F0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E6243" w14:textId="77777777" w:rsidTr="00DF1F49">
        <w:trPr>
          <w:trHeight w:val="1282"/>
        </w:trPr>
        <w:tc>
          <w:tcPr>
            <w:tcW w:w="4508" w:type="dxa"/>
            <w:shd w:val="clear" w:color="auto" w:fill="D9E2F3"/>
            <w:vAlign w:val="center"/>
          </w:tcPr>
          <w:p w14:paraId="3315C4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16A9A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778D2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F0A8FC" w14:textId="77777777" w:rsidTr="00DF1F49">
        <w:tc>
          <w:tcPr>
            <w:tcW w:w="9016" w:type="dxa"/>
            <w:gridSpan w:val="2"/>
            <w:vAlign w:val="center"/>
          </w:tcPr>
          <w:p w14:paraId="6FBC896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E10A0E9" w14:textId="77777777" w:rsidTr="00DF1F49">
        <w:tc>
          <w:tcPr>
            <w:tcW w:w="9016" w:type="dxa"/>
            <w:gridSpan w:val="2"/>
            <w:vAlign w:val="center"/>
          </w:tcPr>
          <w:p w14:paraId="618FA0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EFA059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FCF51E9" w14:textId="77777777" w:rsidTr="00DF1F49">
        <w:trPr>
          <w:trHeight w:val="924"/>
        </w:trPr>
        <w:tc>
          <w:tcPr>
            <w:tcW w:w="9016" w:type="dxa"/>
            <w:gridSpan w:val="2"/>
            <w:vAlign w:val="center"/>
          </w:tcPr>
          <w:p w14:paraId="18B5C1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7571072" w14:textId="77777777" w:rsidTr="00DF1F49">
        <w:trPr>
          <w:trHeight w:val="684"/>
        </w:trPr>
        <w:tc>
          <w:tcPr>
            <w:tcW w:w="4508" w:type="dxa"/>
            <w:shd w:val="clear" w:color="auto" w:fill="D9E2F3"/>
            <w:vAlign w:val="center"/>
          </w:tcPr>
          <w:p w14:paraId="1F860B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47995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F93E" w14:textId="77777777" w:rsidTr="00DF1F49">
        <w:trPr>
          <w:trHeight w:val="1282"/>
        </w:trPr>
        <w:tc>
          <w:tcPr>
            <w:tcW w:w="4508" w:type="dxa"/>
            <w:shd w:val="clear" w:color="auto" w:fill="D9E2F3"/>
            <w:vAlign w:val="center"/>
          </w:tcPr>
          <w:p w14:paraId="621EDC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02BFA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57FB8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AAC0AE0" w14:textId="77777777" w:rsidTr="00DF1F49">
        <w:tc>
          <w:tcPr>
            <w:tcW w:w="9016" w:type="dxa"/>
            <w:gridSpan w:val="2"/>
            <w:vAlign w:val="center"/>
          </w:tcPr>
          <w:p w14:paraId="6497B29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1076BF" w14:textId="77777777" w:rsidTr="00DF1F49">
        <w:tc>
          <w:tcPr>
            <w:tcW w:w="9016" w:type="dxa"/>
            <w:gridSpan w:val="2"/>
            <w:vAlign w:val="center"/>
          </w:tcPr>
          <w:p w14:paraId="252A05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B294F92" w14:textId="77777777" w:rsidTr="00DF1F49">
        <w:tc>
          <w:tcPr>
            <w:tcW w:w="9016" w:type="dxa"/>
            <w:gridSpan w:val="2"/>
            <w:vAlign w:val="center"/>
          </w:tcPr>
          <w:p w14:paraId="0AA871F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D61845" w14:textId="77777777" w:rsidTr="00DF1F49">
        <w:tc>
          <w:tcPr>
            <w:tcW w:w="9016" w:type="dxa"/>
            <w:gridSpan w:val="2"/>
            <w:vAlign w:val="center"/>
          </w:tcPr>
          <w:p w14:paraId="7ADE86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6DF19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145FA7" w14:textId="77777777" w:rsidTr="00DF1F49">
        <w:tc>
          <w:tcPr>
            <w:tcW w:w="2837" w:type="dxa"/>
            <w:shd w:val="clear" w:color="auto" w:fill="D9E2F3"/>
            <w:vAlign w:val="center"/>
          </w:tcPr>
          <w:p w14:paraId="31DA4E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13AE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EE3B84" w14:textId="77777777" w:rsidTr="00DF1F49">
        <w:tc>
          <w:tcPr>
            <w:tcW w:w="2837" w:type="dxa"/>
            <w:shd w:val="clear" w:color="auto" w:fill="D9E2F3"/>
            <w:vAlign w:val="center"/>
          </w:tcPr>
          <w:p w14:paraId="15A662E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B2D44E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BA58D3"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241EA10" w14:textId="77777777" w:rsidTr="00DF1F49">
        <w:tc>
          <w:tcPr>
            <w:tcW w:w="2837" w:type="dxa"/>
            <w:shd w:val="clear" w:color="auto" w:fill="D9E2F3"/>
            <w:vAlign w:val="center"/>
          </w:tcPr>
          <w:p w14:paraId="6B6E1E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A38C1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F42D71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BD52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A57465" w14:textId="77777777" w:rsidTr="00DF1F49">
        <w:tc>
          <w:tcPr>
            <w:tcW w:w="2837" w:type="dxa"/>
            <w:shd w:val="clear" w:color="auto" w:fill="D9E2F3"/>
            <w:vAlign w:val="center"/>
          </w:tcPr>
          <w:p w14:paraId="2B2197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C466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74080F" w14:textId="77777777" w:rsidTr="00DF1F49">
        <w:tc>
          <w:tcPr>
            <w:tcW w:w="2837" w:type="dxa"/>
            <w:shd w:val="clear" w:color="auto" w:fill="D9E2F3"/>
            <w:vAlign w:val="center"/>
          </w:tcPr>
          <w:p w14:paraId="7D6EE8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2CB5476" w14:textId="77777777" w:rsidR="00AC34B0" w:rsidRPr="00FD1EE4" w:rsidRDefault="00AC34B0" w:rsidP="00DF1F49">
            <w:pPr>
              <w:spacing w:before="240" w:after="240"/>
              <w:rPr>
                <w:rFonts w:ascii="GHEA Grapalat" w:eastAsia="GHEA Grapalat" w:hAnsi="GHEA Grapalat" w:cs="GHEA Grapalat"/>
              </w:rPr>
            </w:pPr>
          </w:p>
        </w:tc>
      </w:tr>
    </w:tbl>
    <w:p w14:paraId="17661572" w14:textId="7AACE8B1"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25182C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C1276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DCC59" w14:textId="77777777" w:rsidTr="00DF1F49">
        <w:tc>
          <w:tcPr>
            <w:tcW w:w="2835" w:type="dxa"/>
            <w:shd w:val="clear" w:color="auto" w:fill="D9E2F3"/>
            <w:vAlign w:val="center"/>
          </w:tcPr>
          <w:p w14:paraId="7B5B58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627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E5E579" w14:textId="77777777" w:rsidTr="00DF1F49">
        <w:tc>
          <w:tcPr>
            <w:tcW w:w="2835" w:type="dxa"/>
            <w:shd w:val="clear" w:color="auto" w:fill="D9E2F3"/>
            <w:vAlign w:val="center"/>
          </w:tcPr>
          <w:p w14:paraId="4E1532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2FB2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8D64C" w14:textId="77777777" w:rsidTr="00DF1F49">
        <w:tc>
          <w:tcPr>
            <w:tcW w:w="2835" w:type="dxa"/>
            <w:shd w:val="clear" w:color="auto" w:fill="D9E2F3"/>
            <w:vAlign w:val="center"/>
          </w:tcPr>
          <w:p w14:paraId="5CA111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386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86A74" w14:textId="77777777" w:rsidTr="00DF1F49">
        <w:tc>
          <w:tcPr>
            <w:tcW w:w="2835" w:type="dxa"/>
            <w:shd w:val="clear" w:color="auto" w:fill="D9E2F3"/>
            <w:vAlign w:val="center"/>
          </w:tcPr>
          <w:p w14:paraId="6C7202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E1EF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03931" w14:textId="77777777" w:rsidTr="00DF1F49">
        <w:tc>
          <w:tcPr>
            <w:tcW w:w="2835" w:type="dxa"/>
            <w:shd w:val="clear" w:color="auto" w:fill="D9E2F3"/>
            <w:vAlign w:val="center"/>
          </w:tcPr>
          <w:p w14:paraId="67D8B0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032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A94BC" w14:textId="77777777" w:rsidTr="00DF1F49">
        <w:tc>
          <w:tcPr>
            <w:tcW w:w="2835" w:type="dxa"/>
            <w:shd w:val="clear" w:color="auto" w:fill="D9E2F3"/>
            <w:vAlign w:val="center"/>
          </w:tcPr>
          <w:p w14:paraId="473EE5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0634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14DC5" w14:textId="77777777" w:rsidTr="00DF1F49">
        <w:tc>
          <w:tcPr>
            <w:tcW w:w="2835" w:type="dxa"/>
            <w:shd w:val="clear" w:color="auto" w:fill="D9E2F3"/>
            <w:vAlign w:val="center"/>
          </w:tcPr>
          <w:p w14:paraId="06C8BA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22CE6" w14:textId="77777777" w:rsidR="00AC34B0" w:rsidRPr="00FD1EE4" w:rsidRDefault="00AC34B0" w:rsidP="00DF1F49">
            <w:pPr>
              <w:spacing w:before="240" w:after="240"/>
              <w:rPr>
                <w:rFonts w:ascii="GHEA Grapalat" w:eastAsia="GHEA Grapalat" w:hAnsi="GHEA Grapalat" w:cs="GHEA Grapalat"/>
              </w:rPr>
            </w:pPr>
          </w:p>
        </w:tc>
      </w:tr>
    </w:tbl>
    <w:p w14:paraId="70C14C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4215BE" w14:textId="77777777" w:rsidTr="00DF1F49">
        <w:trPr>
          <w:trHeight w:val="853"/>
        </w:trPr>
        <w:tc>
          <w:tcPr>
            <w:tcW w:w="2835" w:type="dxa"/>
            <w:vMerge w:val="restart"/>
            <w:shd w:val="clear" w:color="auto" w:fill="D9E2F3"/>
            <w:vAlign w:val="center"/>
          </w:tcPr>
          <w:p w14:paraId="42A8F3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69737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DC10C" w14:textId="77777777" w:rsidTr="00DF1F49">
        <w:trPr>
          <w:trHeight w:val="850"/>
        </w:trPr>
        <w:tc>
          <w:tcPr>
            <w:tcW w:w="2835" w:type="dxa"/>
            <w:vMerge/>
            <w:shd w:val="clear" w:color="auto" w:fill="D9E2F3"/>
            <w:vAlign w:val="center"/>
          </w:tcPr>
          <w:p w14:paraId="4C48E9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3F0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AFF38" w14:textId="77777777" w:rsidTr="00DF1F49">
        <w:trPr>
          <w:trHeight w:val="850"/>
        </w:trPr>
        <w:tc>
          <w:tcPr>
            <w:tcW w:w="2835" w:type="dxa"/>
            <w:vMerge/>
            <w:shd w:val="clear" w:color="auto" w:fill="D9E2F3"/>
            <w:vAlign w:val="center"/>
          </w:tcPr>
          <w:p w14:paraId="7353AB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F09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60B99" w14:textId="77777777" w:rsidTr="00DF1F49">
        <w:trPr>
          <w:trHeight w:val="850"/>
        </w:trPr>
        <w:tc>
          <w:tcPr>
            <w:tcW w:w="2835" w:type="dxa"/>
            <w:vMerge/>
            <w:shd w:val="clear" w:color="auto" w:fill="D9E2F3"/>
            <w:vAlign w:val="center"/>
          </w:tcPr>
          <w:p w14:paraId="460DB4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C227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0C9BD7" w14:textId="77777777" w:rsidTr="00DF1F49">
        <w:trPr>
          <w:trHeight w:val="850"/>
        </w:trPr>
        <w:tc>
          <w:tcPr>
            <w:tcW w:w="2835" w:type="dxa"/>
            <w:vMerge/>
            <w:shd w:val="clear" w:color="auto" w:fill="D9E2F3"/>
            <w:vAlign w:val="center"/>
          </w:tcPr>
          <w:p w14:paraId="18A7BF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689AEE" w14:textId="77777777" w:rsidR="00AC34B0" w:rsidRPr="00FD1EE4" w:rsidRDefault="00AC34B0" w:rsidP="00DF1F49">
            <w:pPr>
              <w:spacing w:before="240" w:after="240"/>
              <w:rPr>
                <w:rFonts w:ascii="GHEA Grapalat" w:eastAsia="GHEA Grapalat" w:hAnsi="GHEA Grapalat" w:cs="GHEA Grapalat"/>
              </w:rPr>
            </w:pPr>
          </w:p>
        </w:tc>
      </w:tr>
    </w:tbl>
    <w:p w14:paraId="4CC358D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FF5A80" w14:textId="77777777" w:rsidTr="00DF1F49">
        <w:tc>
          <w:tcPr>
            <w:tcW w:w="2835" w:type="dxa"/>
            <w:shd w:val="clear" w:color="auto" w:fill="D9E2F3"/>
            <w:vAlign w:val="center"/>
          </w:tcPr>
          <w:p w14:paraId="7D3483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A7A8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15F67" w14:textId="77777777" w:rsidTr="00DF1F49">
        <w:tc>
          <w:tcPr>
            <w:tcW w:w="2835" w:type="dxa"/>
            <w:shd w:val="clear" w:color="auto" w:fill="D9E2F3"/>
            <w:vAlign w:val="center"/>
          </w:tcPr>
          <w:p w14:paraId="633FD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0C9D0A" w14:textId="77777777" w:rsidR="00AC34B0" w:rsidRPr="00FD1EE4" w:rsidRDefault="00AC34B0" w:rsidP="00DF1F49">
            <w:pPr>
              <w:spacing w:before="240" w:after="240"/>
              <w:rPr>
                <w:rFonts w:ascii="GHEA Grapalat" w:eastAsia="GHEA Grapalat" w:hAnsi="GHEA Grapalat" w:cs="GHEA Grapalat"/>
              </w:rPr>
            </w:pPr>
          </w:p>
        </w:tc>
      </w:tr>
    </w:tbl>
    <w:p w14:paraId="07E5B2EF" w14:textId="130A6E6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120E3D5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E1E45B" w14:textId="77777777" w:rsidTr="00DF1F49">
        <w:tc>
          <w:tcPr>
            <w:tcW w:w="9016" w:type="dxa"/>
            <w:shd w:val="clear" w:color="auto" w:fill="DBE5F1" w:themeFill="accent1" w:themeFillTint="33"/>
          </w:tcPr>
          <w:p w14:paraId="4754D7A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F22FBA" w14:textId="77777777" w:rsidTr="00DF1F49">
        <w:trPr>
          <w:trHeight w:val="10187"/>
        </w:trPr>
        <w:tc>
          <w:tcPr>
            <w:tcW w:w="9016" w:type="dxa"/>
          </w:tcPr>
          <w:p w14:paraId="210243DD" w14:textId="77777777" w:rsidR="00AC34B0" w:rsidRPr="00FD1EE4" w:rsidRDefault="00AC34B0" w:rsidP="00DF1F49">
            <w:pPr>
              <w:rPr>
                <w:rFonts w:ascii="GHEA Grapalat" w:eastAsia="GHEA Grapalat" w:hAnsi="GHEA Grapalat" w:cs="GHEA Grapalat"/>
                <w:b/>
                <w:color w:val="000000"/>
              </w:rPr>
            </w:pPr>
          </w:p>
        </w:tc>
      </w:tr>
    </w:tbl>
    <w:p w14:paraId="5C1DE67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1779B09" w14:textId="77777777" w:rsidR="00AC34B0" w:rsidRDefault="00AC34B0" w:rsidP="00AC34B0">
      <w:pPr>
        <w:spacing w:line="360" w:lineRule="auto"/>
        <w:contextualSpacing/>
        <w:jc w:val="center"/>
        <w:rPr>
          <w:rFonts w:ascii="GHEA Grapalat" w:hAnsi="GHEA Grapalat"/>
          <w:b/>
        </w:rPr>
      </w:pPr>
    </w:p>
    <w:p w14:paraId="1483915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66AC3B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E41868"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8913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2AE33D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08B5A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E6DA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3142A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7209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0925F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702D6C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F6DDA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A2E49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B28CEF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98F6E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45E57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E8030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C673B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52F7A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F2601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5BFC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ED384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93DF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1F4A2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036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D387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C85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265BA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3BFC92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9558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78C2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6C357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0074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7703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3D2D9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0054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C07EA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C6AC6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DD08A9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4618BE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41474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59571F" w14:textId="77777777" w:rsidR="00DB6B33" w:rsidRDefault="00DB6B33">
      <w:pPr>
        <w:rPr>
          <w:rFonts w:ascii="GHEA Grapalat" w:hAnsi="GHEA Grapalat"/>
          <w:b/>
        </w:rPr>
      </w:pPr>
      <w:r>
        <w:rPr>
          <w:rFonts w:ascii="GHEA Grapalat" w:hAnsi="GHEA Grapalat"/>
          <w:b/>
        </w:rPr>
        <w:br w:type="page"/>
      </w:r>
    </w:p>
    <w:p w14:paraId="1A702DB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97473B" w14:textId="42E5D66C" w:rsidR="00B2572B" w:rsidRPr="00311D50" w:rsidRDefault="00311D50" w:rsidP="00B46D58">
      <w:pPr>
        <w:pStyle w:val="BodyTextIndent3"/>
        <w:widowControl w:val="0"/>
        <w:spacing w:after="160" w:line="240" w:lineRule="auto"/>
        <w:jc w:val="right"/>
        <w:rPr>
          <w:rFonts w:ascii="GHEA Grapalat" w:hAnsi="GHEA Grapalat" w:cs="Arial"/>
          <w:b/>
          <w:iCs/>
          <w:sz w:val="24"/>
          <w:szCs w:val="24"/>
        </w:rPr>
      </w:pPr>
      <w:r w:rsidRPr="000F10A8">
        <w:rPr>
          <w:rFonts w:ascii="GHEA Grapalat" w:hAnsi="GHEA Grapalat"/>
          <w:b/>
          <w:sz w:val="24"/>
          <w:szCs w:val="24"/>
        </w:rPr>
        <w:t xml:space="preserve">к Приглашению на </w:t>
      </w:r>
      <w:r w:rsidRPr="000F10A8">
        <w:rPr>
          <w:rFonts w:ascii="GHEA Grapalat" w:hAnsi="GHEA Grapalat"/>
          <w:b/>
        </w:rPr>
        <w:t>запрос катировок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Pr="00311D50">
        <w:rPr>
          <w:rFonts w:ascii="GHEA Grapalat" w:hAnsi="GHEA Grapalat"/>
          <w:b/>
          <w:bCs/>
          <w:iCs/>
          <w:sz w:val="24"/>
          <w:szCs w:val="24"/>
          <w:u w:val="single"/>
          <w:lang w:val="en-US"/>
        </w:rPr>
        <w:t>HK</w:t>
      </w:r>
      <w:r w:rsidRPr="00311D50">
        <w:rPr>
          <w:rFonts w:ascii="GHEA Grapalat" w:hAnsi="GHEA Grapalat"/>
          <w:b/>
          <w:bCs/>
          <w:iCs/>
          <w:sz w:val="24"/>
          <w:szCs w:val="24"/>
          <w:u w:val="single"/>
        </w:rPr>
        <w:t xml:space="preserve">- GHTsDzB </w:t>
      </w:r>
      <w:r w:rsidRPr="00311D50">
        <w:rPr>
          <w:rFonts w:ascii="GHEA Grapalat" w:hAnsi="GHEA Grapalat"/>
          <w:b/>
          <w:bCs/>
          <w:iCs/>
          <w:sz w:val="24"/>
          <w:szCs w:val="24"/>
          <w:u w:val="single"/>
          <w:lang w:val="hy-AM"/>
        </w:rPr>
        <w:t>-25/03</w:t>
      </w:r>
    </w:p>
    <w:p w14:paraId="32949CA5" w14:textId="77777777" w:rsidR="00B2572B" w:rsidRPr="009044F1" w:rsidRDefault="00B2572B" w:rsidP="00B46D58">
      <w:pPr>
        <w:widowControl w:val="0"/>
        <w:spacing w:after="120"/>
        <w:ind w:firstLine="567"/>
        <w:jc w:val="center"/>
        <w:rPr>
          <w:rFonts w:ascii="GHEA Grapalat" w:hAnsi="GHEA Grapalat"/>
        </w:rPr>
      </w:pPr>
    </w:p>
    <w:p w14:paraId="0A4A23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9367E9A" w14:textId="77777777" w:rsidR="00B2572B" w:rsidRPr="009044F1" w:rsidRDefault="00B2572B" w:rsidP="00B46D58">
      <w:pPr>
        <w:widowControl w:val="0"/>
        <w:spacing w:after="120"/>
        <w:ind w:firstLine="567"/>
        <w:jc w:val="center"/>
        <w:rPr>
          <w:rFonts w:ascii="GHEA Grapalat" w:hAnsi="GHEA Grapalat"/>
        </w:rPr>
      </w:pPr>
    </w:p>
    <w:p w14:paraId="1AA3B091" w14:textId="26CA7CE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A50" w:rsidRPr="009C0A50">
        <w:rPr>
          <w:rFonts w:ascii="GHEA Grapalat" w:hAnsi="GHEA Grapalat"/>
          <w:iCs/>
          <w:spacing w:val="-6"/>
        </w:rPr>
        <w:t>запрос котировок</w:t>
      </w:r>
      <w:r w:rsidR="009C0A50" w:rsidRPr="009C0A50">
        <w:rPr>
          <w:rFonts w:ascii="GHEA Grapalat" w:hAnsi="GHEA Grapalat"/>
          <w:spacing w:val="-6"/>
        </w:rPr>
        <w:t xml:space="preserve"> </w:t>
      </w:r>
      <w:r w:rsidRPr="005744FC">
        <w:rPr>
          <w:rFonts w:ascii="GHEA Grapalat" w:hAnsi="GHEA Grapalat"/>
          <w:spacing w:val="-6"/>
        </w:rPr>
        <w:t xml:space="preserve">под кодом </w:t>
      </w:r>
      <w:r w:rsidR="00311D50" w:rsidRPr="00311D50">
        <w:rPr>
          <w:rFonts w:ascii="GHEA Grapalat" w:hAnsi="GHEA Grapalat"/>
          <w:b/>
          <w:bCs/>
          <w:iCs/>
          <w:spacing w:val="-6"/>
          <w:u w:val="single"/>
          <w:lang w:val="en-US"/>
        </w:rPr>
        <w:t>HK</w:t>
      </w:r>
      <w:r w:rsidR="00311D50" w:rsidRPr="00311D50">
        <w:rPr>
          <w:rFonts w:ascii="GHEA Grapalat" w:hAnsi="GHEA Grapalat"/>
          <w:b/>
          <w:bCs/>
          <w:iCs/>
          <w:spacing w:val="-6"/>
          <w:u w:val="single"/>
        </w:rPr>
        <w:t xml:space="preserve">- GHTsDzB </w:t>
      </w:r>
      <w:r w:rsidR="00311D50" w:rsidRPr="00311D50">
        <w:rPr>
          <w:rFonts w:ascii="GHEA Grapalat" w:hAnsi="GHEA Grapalat"/>
          <w:b/>
          <w:bCs/>
          <w:iCs/>
          <w:spacing w:val="-6"/>
          <w:u w:val="single"/>
          <w:lang w:val="hy-AM"/>
        </w:rPr>
        <w:t>-25/03</w:t>
      </w:r>
      <w:r w:rsidRPr="00311D50">
        <w:rPr>
          <w:rFonts w:ascii="GHEA Grapalat" w:hAnsi="GHEA Grapalat"/>
          <w:iCs/>
          <w:spacing w:val="-6"/>
        </w:rPr>
        <w:t>,</w:t>
      </w:r>
      <w:r w:rsidRPr="009044F1">
        <w:rPr>
          <w:rFonts w:ascii="GHEA Grapalat" w:hAnsi="GHEA Grapalat"/>
        </w:rPr>
        <w:t xml:space="preserve"> </w:t>
      </w:r>
    </w:p>
    <w:p w14:paraId="14B95D4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3B516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AE4D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EBC7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6E2075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61C51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ED3A0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B6E83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F6D48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E441D6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0627E0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2C9C1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B14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1B5321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840A49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F81F9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E07D6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37D64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725017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77B82F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4FF8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9FA0D1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8D4411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1D2934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6690F43" w14:textId="77777777" w:rsidR="003D2166" w:rsidRPr="005744FC" w:rsidRDefault="003D2166" w:rsidP="00B46D58">
            <w:pPr>
              <w:widowControl w:val="0"/>
              <w:jc w:val="center"/>
              <w:rPr>
                <w:rFonts w:ascii="GHEA Grapalat" w:hAnsi="GHEA Grapalat"/>
                <w:sz w:val="20"/>
                <w:szCs w:val="20"/>
              </w:rPr>
            </w:pPr>
          </w:p>
        </w:tc>
      </w:tr>
      <w:tr w:rsidR="003D2166" w:rsidRPr="005744FC" w14:paraId="3E9CF2B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5B05E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6FF660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EF93FC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119D0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C1CB30" w14:textId="77777777" w:rsidR="003D2166" w:rsidRPr="005744FC" w:rsidRDefault="003D2166" w:rsidP="00B46D58">
            <w:pPr>
              <w:widowControl w:val="0"/>
              <w:rPr>
                <w:rFonts w:ascii="GHEA Grapalat" w:hAnsi="GHEA Grapalat"/>
                <w:sz w:val="20"/>
                <w:szCs w:val="20"/>
              </w:rPr>
            </w:pPr>
          </w:p>
        </w:tc>
      </w:tr>
      <w:tr w:rsidR="003D2166" w:rsidRPr="005744FC" w14:paraId="408B0F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1911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C9067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D093E5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6AA9F1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AA75595" w14:textId="77777777" w:rsidR="003D2166" w:rsidRPr="005744FC" w:rsidRDefault="003D2166" w:rsidP="00B46D58">
            <w:pPr>
              <w:widowControl w:val="0"/>
              <w:jc w:val="center"/>
              <w:rPr>
                <w:rFonts w:ascii="GHEA Grapalat" w:hAnsi="GHEA Grapalat"/>
                <w:sz w:val="20"/>
                <w:szCs w:val="20"/>
              </w:rPr>
            </w:pPr>
          </w:p>
        </w:tc>
      </w:tr>
      <w:tr w:rsidR="003D2166" w:rsidRPr="005744FC" w14:paraId="39FA3F8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1DE3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054AD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A1477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4732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C72C4F1" w14:textId="77777777" w:rsidR="003D2166" w:rsidRPr="005744FC" w:rsidRDefault="003D2166" w:rsidP="00B46D58">
            <w:pPr>
              <w:widowControl w:val="0"/>
              <w:jc w:val="center"/>
              <w:rPr>
                <w:rFonts w:ascii="GHEA Grapalat" w:hAnsi="GHEA Grapalat"/>
                <w:sz w:val="20"/>
                <w:szCs w:val="20"/>
              </w:rPr>
            </w:pPr>
          </w:p>
        </w:tc>
      </w:tr>
      <w:tr w:rsidR="003D2166" w:rsidRPr="005744FC" w14:paraId="28446E9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64AA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E2B6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927B1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289459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373FDE6B" w14:textId="77777777" w:rsidR="003D2166" w:rsidRPr="005744FC" w:rsidRDefault="003D2166" w:rsidP="00B46D58">
            <w:pPr>
              <w:widowControl w:val="0"/>
              <w:jc w:val="center"/>
              <w:rPr>
                <w:rFonts w:ascii="GHEA Grapalat" w:hAnsi="GHEA Grapalat"/>
                <w:sz w:val="20"/>
                <w:szCs w:val="20"/>
              </w:rPr>
            </w:pPr>
          </w:p>
        </w:tc>
      </w:tr>
    </w:tbl>
    <w:p w14:paraId="64524C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5DE5E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4AC063" w14:textId="77777777" w:rsidR="00DC619D" w:rsidRPr="00D3436F" w:rsidRDefault="00DC619D" w:rsidP="00B46D58">
      <w:pPr>
        <w:widowControl w:val="0"/>
        <w:spacing w:after="160"/>
        <w:jc w:val="both"/>
        <w:rPr>
          <w:rFonts w:ascii="GHEA Grapalat" w:hAnsi="GHEA Grapalat"/>
          <w:lang w:val="es-ES"/>
        </w:rPr>
      </w:pPr>
    </w:p>
    <w:p w14:paraId="0BC3898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77EF726" w14:textId="77777777" w:rsidR="00B217BB" w:rsidRDefault="00B217BB" w:rsidP="00B46D58">
      <w:pPr>
        <w:rPr>
          <w:rFonts w:ascii="GHEA Grapalat" w:hAnsi="GHEA Grapalat"/>
          <w:b/>
        </w:rPr>
      </w:pPr>
      <w:r>
        <w:rPr>
          <w:rFonts w:ascii="GHEA Grapalat" w:hAnsi="GHEA Grapalat"/>
          <w:b/>
        </w:rPr>
        <w:br w:type="page"/>
      </w:r>
    </w:p>
    <w:p w14:paraId="661EB5B3" w14:textId="77777777" w:rsidR="00261A52" w:rsidRDefault="00261A52" w:rsidP="00261A52">
      <w:pPr>
        <w:jc w:val="right"/>
        <w:rPr>
          <w:rFonts w:ascii="GHEA Grapalat" w:hAnsi="GHEA Grapalat"/>
          <w:i/>
          <w:sz w:val="22"/>
          <w:szCs w:val="22"/>
        </w:rPr>
      </w:pPr>
    </w:p>
    <w:p w14:paraId="417DA814" w14:textId="77777777" w:rsidR="00261A52" w:rsidRDefault="00261A52" w:rsidP="00261A52">
      <w:pPr>
        <w:jc w:val="right"/>
        <w:rPr>
          <w:rFonts w:ascii="GHEA Grapalat" w:hAnsi="GHEA Grapalat"/>
          <w:i/>
          <w:sz w:val="22"/>
          <w:szCs w:val="22"/>
        </w:rPr>
      </w:pPr>
    </w:p>
    <w:p w14:paraId="0A239087" w14:textId="432D7210" w:rsidR="003D2FE2" w:rsidRPr="00261A52" w:rsidRDefault="003D2FE2" w:rsidP="00261A52">
      <w:pPr>
        <w:jc w:val="right"/>
        <w:rPr>
          <w:rFonts w:ascii="GHEA Grapalat" w:hAnsi="GHEA Grapalat" w:cs="GHEA Grapalat"/>
          <w:b/>
          <w:iCs/>
          <w:sz w:val="22"/>
          <w:szCs w:val="22"/>
        </w:rPr>
      </w:pPr>
      <w:r w:rsidRPr="00261A52">
        <w:rPr>
          <w:rFonts w:ascii="GHEA Grapalat" w:hAnsi="GHEA Grapalat"/>
          <w:b/>
          <w:iCs/>
          <w:sz w:val="22"/>
          <w:szCs w:val="22"/>
        </w:rPr>
        <w:t>Приложение № 4.</w:t>
      </w:r>
      <w:r w:rsidR="00551887" w:rsidRPr="00261A52">
        <w:rPr>
          <w:rFonts w:ascii="GHEA Grapalat" w:hAnsi="GHEA Grapalat"/>
          <w:b/>
          <w:iCs/>
          <w:sz w:val="22"/>
          <w:szCs w:val="22"/>
        </w:rPr>
        <w:t>2</w:t>
      </w:r>
    </w:p>
    <w:p w14:paraId="3EE86400" w14:textId="77777777" w:rsidR="00261A52" w:rsidRPr="00261A52" w:rsidRDefault="00261A52" w:rsidP="00302A3A">
      <w:pPr>
        <w:widowControl w:val="0"/>
        <w:spacing w:after="160"/>
        <w:contextualSpacing/>
        <w:jc w:val="right"/>
        <w:rPr>
          <w:rFonts w:ascii="GHEA Grapalat" w:hAnsi="GHEA Grapalat"/>
          <w:b/>
          <w:iCs/>
          <w:sz w:val="22"/>
          <w:szCs w:val="22"/>
        </w:rPr>
      </w:pPr>
      <w:r w:rsidRPr="00261A52">
        <w:rPr>
          <w:rFonts w:ascii="GHEA Grapalat" w:hAnsi="GHEA Grapalat"/>
          <w:b/>
          <w:iCs/>
          <w:sz w:val="22"/>
          <w:szCs w:val="22"/>
        </w:rPr>
        <w:t xml:space="preserve">к Приглашению на запрос катировок </w:t>
      </w:r>
    </w:p>
    <w:p w14:paraId="7FCCCFD0" w14:textId="253834F2" w:rsidR="003D2FE2" w:rsidRPr="00261A52" w:rsidRDefault="003D2FE2" w:rsidP="00261A52">
      <w:pPr>
        <w:widowControl w:val="0"/>
        <w:spacing w:after="160"/>
        <w:contextualSpacing/>
        <w:jc w:val="right"/>
        <w:rPr>
          <w:rFonts w:ascii="GHEA Grapalat" w:hAnsi="GHEA Grapalat"/>
          <w:b/>
          <w:bCs/>
          <w:iCs/>
          <w:sz w:val="22"/>
          <w:szCs w:val="22"/>
          <w:u w:val="single"/>
        </w:rPr>
      </w:pPr>
      <w:r w:rsidRPr="00261A52">
        <w:rPr>
          <w:rFonts w:ascii="GHEA Grapalat" w:hAnsi="GHEA Grapalat"/>
          <w:b/>
          <w:iCs/>
          <w:sz w:val="22"/>
          <w:szCs w:val="22"/>
        </w:rPr>
        <w:t xml:space="preserve">под кодом </w:t>
      </w:r>
      <w:r w:rsidR="00261A52" w:rsidRPr="00261A52">
        <w:rPr>
          <w:rFonts w:ascii="GHEA Grapalat" w:hAnsi="GHEA Grapalat"/>
          <w:b/>
          <w:bCs/>
          <w:iCs/>
          <w:sz w:val="22"/>
          <w:szCs w:val="22"/>
          <w:u w:val="single"/>
          <w:lang w:val="en-US"/>
        </w:rPr>
        <w:t>HK</w:t>
      </w:r>
      <w:r w:rsidR="00261A52" w:rsidRPr="00261A52">
        <w:rPr>
          <w:rFonts w:ascii="GHEA Grapalat" w:hAnsi="GHEA Grapalat"/>
          <w:b/>
          <w:bCs/>
          <w:iCs/>
          <w:sz w:val="22"/>
          <w:szCs w:val="22"/>
          <w:u w:val="single"/>
        </w:rPr>
        <w:t xml:space="preserve">- GHTsDzB </w:t>
      </w:r>
      <w:r w:rsidR="00261A52" w:rsidRPr="00261A52">
        <w:rPr>
          <w:rFonts w:ascii="GHEA Grapalat" w:hAnsi="GHEA Grapalat"/>
          <w:b/>
          <w:bCs/>
          <w:iCs/>
          <w:sz w:val="22"/>
          <w:szCs w:val="22"/>
          <w:u w:val="single"/>
          <w:lang w:val="hy-AM"/>
        </w:rPr>
        <w:t>-25/03</w:t>
      </w:r>
    </w:p>
    <w:p w14:paraId="0802B5E7" w14:textId="77777777" w:rsidR="00261A52" w:rsidRDefault="00261A52" w:rsidP="00261A52">
      <w:pPr>
        <w:widowControl w:val="0"/>
        <w:spacing w:after="160"/>
        <w:contextualSpacing/>
        <w:jc w:val="right"/>
        <w:rPr>
          <w:rFonts w:ascii="GHEA Grapalat" w:hAnsi="GHEA Grapalat"/>
          <w:b/>
          <w:bCs/>
          <w:i/>
          <w:iCs/>
          <w:sz w:val="22"/>
          <w:szCs w:val="22"/>
          <w:u w:val="single"/>
        </w:rPr>
      </w:pPr>
    </w:p>
    <w:p w14:paraId="7096945A" w14:textId="77777777" w:rsidR="00261A52" w:rsidRPr="00261A52" w:rsidRDefault="00261A52" w:rsidP="00261A52">
      <w:pPr>
        <w:widowControl w:val="0"/>
        <w:spacing w:after="160"/>
        <w:contextualSpacing/>
        <w:jc w:val="right"/>
        <w:rPr>
          <w:rFonts w:ascii="GHEA Grapalat" w:hAnsi="GHEA Grapalat"/>
          <w:b/>
          <w:sz w:val="22"/>
          <w:szCs w:val="22"/>
        </w:rPr>
      </w:pPr>
    </w:p>
    <w:p w14:paraId="6F4D649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7198CD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B3E197" w14:textId="77777777" w:rsidTr="00B932B8">
        <w:tc>
          <w:tcPr>
            <w:tcW w:w="4786" w:type="dxa"/>
          </w:tcPr>
          <w:p w14:paraId="7A3DCC2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CEEF0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7FE22AB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28E2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3C9229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420ED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F41441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D56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E238BB" w14:textId="77777777" w:rsidR="00F90713" w:rsidRPr="00B138F3" w:rsidRDefault="00F90713" w:rsidP="00F9071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2D6F9E">
        <w:rPr>
          <w:rFonts w:ascii="GHEA Grapalat" w:hAnsi="GHEA Grapalat"/>
          <w:spacing w:val="-6"/>
          <w:sz w:val="22"/>
          <w:szCs w:val="22"/>
          <w:u w:val="single"/>
        </w:rPr>
        <w:t xml:space="preserve">ЗАО «Расчетный центр» </w:t>
      </w:r>
      <w:r w:rsidRPr="00B138F3">
        <w:rPr>
          <w:rFonts w:ascii="GHEA Grapalat" w:hAnsi="GHEA Grapalat"/>
          <w:spacing w:val="-6"/>
          <w:sz w:val="22"/>
          <w:szCs w:val="22"/>
        </w:rPr>
        <w:t xml:space="preserve">*(далее — Заказчик) </w:t>
      </w:r>
    </w:p>
    <w:p w14:paraId="79A73778" w14:textId="77777777" w:rsidR="00F90713" w:rsidRPr="00B138F3" w:rsidRDefault="00F90713" w:rsidP="00F90713">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1F07F91F" w14:textId="5FF48F91" w:rsidR="00F90713" w:rsidRPr="00B138F3" w:rsidRDefault="00F90713" w:rsidP="00F90713">
      <w:pPr>
        <w:pStyle w:val="BodyTextIndent3"/>
        <w:widowControl w:val="0"/>
        <w:spacing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u w:val="single"/>
          <w:lang w:val="en-US"/>
        </w:rPr>
        <w:t>HK</w:t>
      </w:r>
      <w:r>
        <w:rPr>
          <w:rFonts w:ascii="GHEA Grapalat" w:hAnsi="GHEA Grapalat"/>
          <w:b/>
          <w:u w:val="single"/>
        </w:rPr>
        <w:t xml:space="preserve">- GHTsDzB </w:t>
      </w:r>
      <w:r>
        <w:rPr>
          <w:rFonts w:ascii="GHEA Grapalat" w:hAnsi="GHEA Grapalat"/>
          <w:b/>
          <w:u w:val="single"/>
          <w:lang w:val="hy-AM"/>
        </w:rPr>
        <w:t>-2</w:t>
      </w:r>
      <w:r w:rsidR="008A21B6">
        <w:rPr>
          <w:rFonts w:ascii="GHEA Grapalat" w:hAnsi="GHEA Grapalat"/>
          <w:b/>
          <w:u w:val="single"/>
          <w:lang w:val="hy-AM"/>
        </w:rPr>
        <w:t>5</w:t>
      </w:r>
      <w:r>
        <w:rPr>
          <w:rFonts w:ascii="GHEA Grapalat" w:hAnsi="GHEA Grapalat"/>
          <w:b/>
          <w:u w:val="single"/>
          <w:lang w:val="hy-AM"/>
        </w:rPr>
        <w:t>/0</w:t>
      </w:r>
      <w:r w:rsidR="008A21B6">
        <w:rPr>
          <w:rFonts w:ascii="GHEA Grapalat" w:hAnsi="GHEA Grapalat"/>
          <w:b/>
          <w:u w:val="single"/>
          <w:lang w:val="hy-AM"/>
        </w:rPr>
        <w:t>3</w:t>
      </w:r>
    </w:p>
    <w:p w14:paraId="0FECDDED" w14:textId="77777777" w:rsidR="00F90713" w:rsidRPr="00B138F3" w:rsidRDefault="00F90713" w:rsidP="00F90713">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код процедуры</w:t>
      </w:r>
    </w:p>
    <w:p w14:paraId="02E5875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851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E6F75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F3C1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10E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9D87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6F53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F4B6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042D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35B17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A74E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57A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BF8DD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BB1794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8567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E98F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26C98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0E16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826A9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401C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F8833E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73B829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10E20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05281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E0793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5F70F"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833E560" w14:textId="77777777" w:rsidR="00686472" w:rsidRPr="003A1A43" w:rsidRDefault="00686472" w:rsidP="00686472">
      <w:pPr>
        <w:widowControl w:val="0"/>
        <w:jc w:val="both"/>
        <w:rPr>
          <w:rFonts w:ascii="GHEA Grapalat" w:hAnsi="GHEA Grapalat"/>
          <w:sz w:val="22"/>
          <w:szCs w:val="22"/>
        </w:rPr>
      </w:pPr>
    </w:p>
    <w:p w14:paraId="19F34F1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62D2C0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DFF9F4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8E353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49D6C2E" w14:textId="77777777" w:rsidR="00686472" w:rsidRPr="00830700" w:rsidRDefault="00686472" w:rsidP="000211F4">
      <w:pPr>
        <w:widowControl w:val="0"/>
        <w:spacing w:after="160"/>
        <w:rPr>
          <w:rFonts w:ascii="GHEA Grapalat" w:hAnsi="GHEA Grapalat"/>
          <w:sz w:val="22"/>
          <w:szCs w:val="22"/>
          <w:vertAlign w:val="superscript"/>
        </w:rPr>
      </w:pPr>
    </w:p>
    <w:p w14:paraId="064C06B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DA96FF2" w14:textId="77777777" w:rsidR="000211F4" w:rsidRPr="006F01C7" w:rsidRDefault="000211F4" w:rsidP="000211F4">
      <w:pPr>
        <w:widowControl w:val="0"/>
        <w:spacing w:after="160"/>
        <w:jc w:val="both"/>
        <w:rPr>
          <w:rFonts w:ascii="GHEA Grapalat" w:hAnsi="GHEA Grapalat"/>
          <w:sz w:val="22"/>
          <w:szCs w:val="22"/>
        </w:rPr>
      </w:pPr>
    </w:p>
    <w:p w14:paraId="583860DE" w14:textId="77777777" w:rsidR="000211F4" w:rsidRPr="006F01C7" w:rsidRDefault="000211F4" w:rsidP="000211F4">
      <w:pPr>
        <w:widowControl w:val="0"/>
        <w:spacing w:after="160"/>
        <w:jc w:val="both"/>
        <w:rPr>
          <w:rFonts w:ascii="GHEA Grapalat" w:hAnsi="GHEA Grapalat"/>
          <w:sz w:val="22"/>
          <w:szCs w:val="22"/>
        </w:rPr>
      </w:pPr>
    </w:p>
    <w:p w14:paraId="05E90935" w14:textId="77777777" w:rsidR="000211F4" w:rsidRPr="00B138F3" w:rsidRDefault="000211F4" w:rsidP="000211F4">
      <w:pPr>
        <w:widowControl w:val="0"/>
        <w:spacing w:after="160"/>
        <w:rPr>
          <w:rFonts w:ascii="GHEA Grapalat" w:hAnsi="GHEA Grapalat"/>
          <w:sz w:val="22"/>
          <w:szCs w:val="22"/>
        </w:rPr>
      </w:pPr>
    </w:p>
    <w:p w14:paraId="5812E09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73ECC62" w14:textId="77777777" w:rsidR="003D2FE2" w:rsidRPr="000211F4" w:rsidRDefault="003D2FE2" w:rsidP="003D2FE2">
      <w:pPr>
        <w:widowControl w:val="0"/>
        <w:spacing w:after="160"/>
        <w:jc w:val="right"/>
        <w:rPr>
          <w:rFonts w:ascii="GHEA Grapalat" w:hAnsi="GHEA Grapalat"/>
          <w:sz w:val="22"/>
          <w:szCs w:val="22"/>
        </w:rPr>
      </w:pPr>
    </w:p>
    <w:p w14:paraId="6F33A909" w14:textId="77777777" w:rsidR="000211F4" w:rsidRPr="000211F4" w:rsidRDefault="000211F4" w:rsidP="003D2FE2">
      <w:pPr>
        <w:widowControl w:val="0"/>
        <w:spacing w:after="160"/>
        <w:jc w:val="right"/>
        <w:rPr>
          <w:rFonts w:ascii="GHEA Grapalat" w:hAnsi="GHEA Grapalat"/>
          <w:sz w:val="22"/>
          <w:szCs w:val="22"/>
        </w:rPr>
      </w:pPr>
    </w:p>
    <w:p w14:paraId="2BE8AB84" w14:textId="77777777" w:rsidR="003D2FE2" w:rsidRPr="00B138F3" w:rsidRDefault="003D2FE2" w:rsidP="003D2FE2">
      <w:pPr>
        <w:widowControl w:val="0"/>
        <w:spacing w:after="160"/>
        <w:jc w:val="both"/>
        <w:rPr>
          <w:rFonts w:ascii="GHEA Grapalat" w:hAnsi="GHEA Grapalat"/>
          <w:sz w:val="22"/>
          <w:szCs w:val="22"/>
        </w:rPr>
      </w:pPr>
    </w:p>
    <w:p w14:paraId="1808BA80" w14:textId="77777777" w:rsidR="003D2FE2" w:rsidRPr="00B138F3" w:rsidRDefault="003D2FE2" w:rsidP="003D2FE2">
      <w:pPr>
        <w:widowControl w:val="0"/>
        <w:spacing w:after="160"/>
        <w:jc w:val="both"/>
        <w:rPr>
          <w:rFonts w:ascii="GHEA Grapalat" w:hAnsi="GHEA Grapalat"/>
          <w:sz w:val="22"/>
          <w:szCs w:val="22"/>
        </w:rPr>
      </w:pPr>
    </w:p>
    <w:p w14:paraId="21E78849" w14:textId="77777777" w:rsidR="003D2FE2" w:rsidRPr="00B138F3" w:rsidRDefault="003D2FE2" w:rsidP="003D2FE2">
      <w:pPr>
        <w:rPr>
          <w:sz w:val="22"/>
          <w:szCs w:val="22"/>
        </w:rPr>
      </w:pPr>
    </w:p>
    <w:p w14:paraId="4A640C72" w14:textId="77777777" w:rsidR="001005B0" w:rsidRPr="00B138F3" w:rsidRDefault="001005B0" w:rsidP="003D2FE2">
      <w:pPr>
        <w:widowControl w:val="0"/>
        <w:spacing w:after="160"/>
        <w:ind w:left="567" w:right="565"/>
        <w:jc w:val="both"/>
        <w:rPr>
          <w:rFonts w:ascii="GHEA Grapalat" w:hAnsi="GHEA Grapalat"/>
          <w:sz w:val="22"/>
          <w:szCs w:val="22"/>
        </w:rPr>
      </w:pPr>
    </w:p>
    <w:p w14:paraId="7B3E4688" w14:textId="77777777" w:rsidR="001005B0" w:rsidRPr="00B138F3" w:rsidRDefault="001005B0" w:rsidP="00B46D58">
      <w:pPr>
        <w:widowControl w:val="0"/>
        <w:spacing w:after="160"/>
        <w:ind w:left="567" w:right="565"/>
        <w:jc w:val="center"/>
        <w:rPr>
          <w:rFonts w:ascii="GHEA Grapalat" w:hAnsi="GHEA Grapalat"/>
          <w:b/>
          <w:sz w:val="22"/>
          <w:szCs w:val="22"/>
        </w:rPr>
      </w:pPr>
    </w:p>
    <w:p w14:paraId="1F24B66F" w14:textId="77777777" w:rsidR="001005B0" w:rsidRPr="00B138F3" w:rsidRDefault="001005B0" w:rsidP="00B46D58">
      <w:pPr>
        <w:widowControl w:val="0"/>
        <w:spacing w:after="160"/>
        <w:ind w:left="567" w:right="565"/>
        <w:jc w:val="center"/>
        <w:rPr>
          <w:rFonts w:ascii="GHEA Grapalat" w:hAnsi="GHEA Grapalat"/>
          <w:b/>
          <w:sz w:val="22"/>
          <w:szCs w:val="22"/>
        </w:rPr>
      </w:pPr>
    </w:p>
    <w:p w14:paraId="5E7790DF" w14:textId="77777777" w:rsidR="001005B0" w:rsidRPr="00B138F3" w:rsidRDefault="001005B0" w:rsidP="00B46D58">
      <w:pPr>
        <w:widowControl w:val="0"/>
        <w:spacing w:after="160"/>
        <w:ind w:left="567" w:right="565"/>
        <w:jc w:val="center"/>
        <w:rPr>
          <w:rFonts w:ascii="GHEA Grapalat" w:hAnsi="GHEA Grapalat"/>
          <w:b/>
          <w:sz w:val="22"/>
          <w:szCs w:val="22"/>
        </w:rPr>
      </w:pPr>
    </w:p>
    <w:p w14:paraId="2BFD9EF8" w14:textId="77777777" w:rsidR="001005B0" w:rsidRPr="00B138F3" w:rsidRDefault="001005B0" w:rsidP="00B46D58">
      <w:pPr>
        <w:widowControl w:val="0"/>
        <w:spacing w:after="160"/>
        <w:ind w:left="567" w:right="565"/>
        <w:jc w:val="center"/>
        <w:rPr>
          <w:rFonts w:ascii="GHEA Grapalat" w:hAnsi="GHEA Grapalat"/>
          <w:b/>
          <w:sz w:val="22"/>
          <w:szCs w:val="22"/>
        </w:rPr>
      </w:pPr>
    </w:p>
    <w:p w14:paraId="3BC84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E9B3548" w14:textId="77777777" w:rsidR="001005B0" w:rsidRPr="00B138F3" w:rsidRDefault="001005B0" w:rsidP="00B46D58">
      <w:pPr>
        <w:widowControl w:val="0"/>
        <w:spacing w:after="160"/>
        <w:ind w:left="567" w:right="565"/>
        <w:jc w:val="center"/>
        <w:rPr>
          <w:rFonts w:ascii="GHEA Grapalat" w:hAnsi="GHEA Grapalat"/>
          <w:b/>
        </w:rPr>
      </w:pPr>
    </w:p>
    <w:p w14:paraId="7357BF3B" w14:textId="77777777" w:rsidR="001005B0" w:rsidRPr="00B138F3" w:rsidRDefault="001005B0" w:rsidP="00B46D58">
      <w:pPr>
        <w:widowControl w:val="0"/>
        <w:spacing w:after="160"/>
        <w:ind w:left="567" w:right="565"/>
        <w:jc w:val="center"/>
        <w:rPr>
          <w:rFonts w:ascii="GHEA Grapalat" w:hAnsi="GHEA Grapalat"/>
          <w:b/>
        </w:rPr>
      </w:pPr>
    </w:p>
    <w:p w14:paraId="08501D7E" w14:textId="77777777" w:rsidR="001005B0" w:rsidRPr="00B138F3" w:rsidRDefault="001005B0" w:rsidP="00B46D58">
      <w:pPr>
        <w:widowControl w:val="0"/>
        <w:spacing w:after="160"/>
        <w:ind w:left="567" w:right="565"/>
        <w:jc w:val="center"/>
        <w:rPr>
          <w:rFonts w:ascii="GHEA Grapalat" w:hAnsi="GHEA Grapalat"/>
          <w:b/>
        </w:rPr>
      </w:pPr>
    </w:p>
    <w:p w14:paraId="04882359" w14:textId="77777777" w:rsidR="001005B0" w:rsidRPr="00B138F3" w:rsidRDefault="001005B0" w:rsidP="00B46D58">
      <w:pPr>
        <w:widowControl w:val="0"/>
        <w:spacing w:after="160"/>
        <w:ind w:left="567" w:right="565"/>
        <w:jc w:val="center"/>
        <w:rPr>
          <w:rFonts w:ascii="GHEA Grapalat" w:hAnsi="GHEA Grapalat"/>
          <w:b/>
        </w:rPr>
      </w:pPr>
    </w:p>
    <w:p w14:paraId="75C0C620" w14:textId="77777777" w:rsidR="001005B0" w:rsidRPr="00B138F3" w:rsidRDefault="001005B0" w:rsidP="00B46D58">
      <w:pPr>
        <w:widowControl w:val="0"/>
        <w:spacing w:after="160"/>
        <w:ind w:left="567" w:right="565"/>
        <w:jc w:val="center"/>
        <w:rPr>
          <w:rFonts w:ascii="GHEA Grapalat" w:hAnsi="GHEA Grapalat"/>
          <w:b/>
        </w:rPr>
      </w:pPr>
    </w:p>
    <w:p w14:paraId="7F7DADAF" w14:textId="77777777" w:rsidR="001005B0" w:rsidRPr="00B138F3" w:rsidRDefault="001005B0" w:rsidP="00B46D58">
      <w:pPr>
        <w:widowControl w:val="0"/>
        <w:spacing w:after="160"/>
        <w:ind w:left="567" w:right="565"/>
        <w:jc w:val="center"/>
        <w:rPr>
          <w:rFonts w:ascii="GHEA Grapalat" w:hAnsi="GHEA Grapalat"/>
          <w:b/>
        </w:rPr>
      </w:pPr>
    </w:p>
    <w:p w14:paraId="137D20B7" w14:textId="77777777" w:rsidR="001005B0" w:rsidRPr="00B138F3" w:rsidRDefault="001005B0" w:rsidP="00B46D58">
      <w:pPr>
        <w:widowControl w:val="0"/>
        <w:spacing w:after="160"/>
        <w:ind w:left="567" w:right="565"/>
        <w:jc w:val="center"/>
        <w:rPr>
          <w:rFonts w:ascii="GHEA Grapalat" w:hAnsi="GHEA Grapalat"/>
          <w:b/>
        </w:rPr>
      </w:pPr>
    </w:p>
    <w:p w14:paraId="425CD5FC" w14:textId="77777777" w:rsidR="001005B0" w:rsidRDefault="001005B0" w:rsidP="00B46D58">
      <w:pPr>
        <w:widowControl w:val="0"/>
        <w:spacing w:after="160"/>
        <w:ind w:left="567" w:right="565"/>
        <w:jc w:val="center"/>
        <w:rPr>
          <w:rFonts w:ascii="GHEA Grapalat" w:hAnsi="GHEA Grapalat"/>
          <w:b/>
          <w:lang w:val="hy-AM"/>
        </w:rPr>
      </w:pPr>
    </w:p>
    <w:p w14:paraId="7E8A05A7" w14:textId="77777777" w:rsidR="00E752B6" w:rsidRDefault="00E752B6" w:rsidP="00B46D58">
      <w:pPr>
        <w:widowControl w:val="0"/>
        <w:spacing w:after="160"/>
        <w:ind w:left="567" w:right="565"/>
        <w:jc w:val="center"/>
        <w:rPr>
          <w:rFonts w:ascii="GHEA Grapalat" w:hAnsi="GHEA Grapalat"/>
          <w:b/>
          <w:lang w:val="hy-AM"/>
        </w:rPr>
      </w:pPr>
    </w:p>
    <w:p w14:paraId="1007C11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22C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77F1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642D4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ED7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69960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F64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637A0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A1B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E0D9C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39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C675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96C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3D81E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E4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AF625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6A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90713" w:rsidRPr="00B138F3" w14:paraId="164E3D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4E191" w14:textId="0440314B"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bCs/>
              </w:rPr>
              <w:t xml:space="preserve"> ЗАО «Расчетный центр»</w:t>
            </w:r>
          </w:p>
        </w:tc>
      </w:tr>
      <w:tr w:rsidR="00F90713" w:rsidRPr="00B138F3" w14:paraId="6A1964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048E5" w14:textId="4C21FBF4"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90713" w:rsidRPr="00B138F3" w14:paraId="4F1206A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0ED71" w14:textId="74756DB9"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F90713" w:rsidRPr="00B138F3" w14:paraId="1CD314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71A28" w14:textId="7706CEF6"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Конверс банк</w:t>
            </w:r>
          </w:p>
        </w:tc>
      </w:tr>
      <w:tr w:rsidR="00F90713" w:rsidRPr="00B138F3" w14:paraId="2B6633E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76C64" w14:textId="10BACB82" w:rsidR="00F90713" w:rsidRPr="00B138F3" w:rsidRDefault="00F90713" w:rsidP="00F9071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b/>
                <w:bCs/>
                <w:sz w:val="20"/>
                <w:szCs w:val="20"/>
                <w:lang w:val="hy-AM"/>
              </w:rPr>
              <w:t>1930000600150100</w:t>
            </w:r>
          </w:p>
        </w:tc>
      </w:tr>
      <w:tr w:rsidR="00E752B6" w:rsidRPr="00B138F3" w14:paraId="385F77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2C2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B3D48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6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FB5C2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0AC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502DA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C1D7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7072CE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92FD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7A149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211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F9CA4C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3CD6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140B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69C8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45382C" w14:textId="77777777" w:rsidR="00E752B6" w:rsidRPr="00B138F3" w:rsidRDefault="00E752B6" w:rsidP="00BF1257">
            <w:pPr>
              <w:widowControl w:val="0"/>
              <w:spacing w:after="160"/>
              <w:rPr>
                <w:rFonts w:ascii="GHEA Grapalat" w:hAnsi="GHEA Grapalat" w:cs="Sylfaen"/>
              </w:rPr>
            </w:pPr>
          </w:p>
          <w:p w14:paraId="4A88ABD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35A90D" w14:textId="77777777" w:rsidR="00E752B6" w:rsidRPr="00B138F3" w:rsidRDefault="00E752B6" w:rsidP="00BF1257">
            <w:pPr>
              <w:widowControl w:val="0"/>
              <w:spacing w:after="160"/>
              <w:rPr>
                <w:rFonts w:ascii="GHEA Grapalat" w:hAnsi="GHEA Grapalat" w:cs="Sylfaen"/>
              </w:rPr>
            </w:pPr>
          </w:p>
          <w:p w14:paraId="3DA3564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31B3B1" w14:textId="77777777" w:rsidR="00E752B6" w:rsidRPr="00B138F3" w:rsidRDefault="00E752B6" w:rsidP="00BF1257">
            <w:pPr>
              <w:widowControl w:val="0"/>
              <w:spacing w:after="160"/>
              <w:rPr>
                <w:rFonts w:ascii="GHEA Grapalat" w:hAnsi="GHEA Grapalat" w:cs="Sylfaen"/>
              </w:rPr>
            </w:pPr>
          </w:p>
          <w:p w14:paraId="13C7553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1DA0A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A9404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0137ED8" w14:textId="77777777" w:rsidR="00E752B6" w:rsidRPr="00B138F3" w:rsidRDefault="00E752B6" w:rsidP="00BF1257">
            <w:pPr>
              <w:widowControl w:val="0"/>
              <w:spacing w:after="160"/>
              <w:rPr>
                <w:rFonts w:ascii="GHEA Grapalat" w:hAnsi="GHEA Grapalat" w:cs="Sylfaen"/>
              </w:rPr>
            </w:pPr>
          </w:p>
          <w:p w14:paraId="26F5EDE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B46AB2" w14:textId="77777777" w:rsidR="00E752B6" w:rsidRPr="00B138F3" w:rsidRDefault="00E752B6" w:rsidP="00BF1257">
            <w:pPr>
              <w:widowControl w:val="0"/>
              <w:spacing w:after="160"/>
              <w:jc w:val="right"/>
              <w:rPr>
                <w:rFonts w:ascii="GHEA Grapalat" w:hAnsi="GHEA Grapalat" w:cs="Tahoma"/>
              </w:rPr>
            </w:pPr>
          </w:p>
          <w:p w14:paraId="7B6DF5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7D4EBD" w14:textId="77777777" w:rsidR="00E752B6" w:rsidRPr="00B138F3" w:rsidRDefault="00E752B6" w:rsidP="00BF1257">
            <w:pPr>
              <w:widowControl w:val="0"/>
              <w:spacing w:after="160"/>
              <w:rPr>
                <w:rFonts w:ascii="GHEA Grapalat" w:hAnsi="GHEA Grapalat" w:cs="Sylfaen"/>
              </w:rPr>
            </w:pPr>
          </w:p>
          <w:p w14:paraId="1642787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8252A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F0A160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FBCCEF" w14:textId="77777777" w:rsidR="00E752B6" w:rsidRPr="00B138F3" w:rsidRDefault="00E752B6" w:rsidP="00BF1257">
            <w:pPr>
              <w:widowControl w:val="0"/>
              <w:spacing w:after="160"/>
              <w:rPr>
                <w:rFonts w:ascii="GHEA Grapalat" w:hAnsi="GHEA Grapalat"/>
              </w:rPr>
            </w:pPr>
          </w:p>
          <w:p w14:paraId="26F19DC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E3DC00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FD320C" w14:textId="77777777" w:rsidR="00E752B6" w:rsidRPr="00B138F3" w:rsidRDefault="00E752B6" w:rsidP="00BF1257">
            <w:pPr>
              <w:widowControl w:val="0"/>
              <w:spacing w:after="160"/>
              <w:rPr>
                <w:rFonts w:ascii="GHEA Grapalat" w:hAnsi="GHEA Grapalat" w:cs="Tahoma"/>
              </w:rPr>
            </w:pPr>
          </w:p>
          <w:p w14:paraId="2975DE3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DA8E0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870579" w14:textId="77777777" w:rsidR="00E752B6" w:rsidRPr="00B138F3" w:rsidRDefault="00E752B6" w:rsidP="00BF1257">
            <w:pPr>
              <w:widowControl w:val="0"/>
              <w:spacing w:after="160"/>
              <w:rPr>
                <w:rFonts w:ascii="GHEA Grapalat" w:hAnsi="GHEA Grapalat" w:cs="Tahoma"/>
              </w:rPr>
            </w:pPr>
          </w:p>
          <w:p w14:paraId="16E9BA8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A51F5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B007BA" w14:textId="77777777" w:rsidR="00E752B6" w:rsidRPr="00B138F3" w:rsidRDefault="00E752B6" w:rsidP="00BF1257">
            <w:pPr>
              <w:widowControl w:val="0"/>
              <w:spacing w:after="160"/>
              <w:rPr>
                <w:rFonts w:ascii="GHEA Grapalat" w:hAnsi="GHEA Grapalat" w:cs="Arial"/>
              </w:rPr>
            </w:pPr>
          </w:p>
        </w:tc>
      </w:tr>
      <w:tr w:rsidR="00E752B6" w:rsidRPr="00B138F3" w14:paraId="401D190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4CD4F3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6498B1" w14:textId="77777777" w:rsidR="00E752B6" w:rsidRPr="00B138F3" w:rsidRDefault="00E752B6" w:rsidP="00BF1257">
            <w:pPr>
              <w:widowControl w:val="0"/>
              <w:spacing w:after="160"/>
              <w:rPr>
                <w:rFonts w:ascii="GHEA Grapalat" w:hAnsi="GHEA Grapalat" w:cs="Sylfaen"/>
              </w:rPr>
            </w:pPr>
          </w:p>
          <w:p w14:paraId="0542A27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601CE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41AA0D" w14:textId="77777777" w:rsidR="00E752B6" w:rsidRPr="00B138F3" w:rsidRDefault="00E752B6" w:rsidP="00BF1257">
            <w:pPr>
              <w:widowControl w:val="0"/>
              <w:spacing w:after="160"/>
              <w:rPr>
                <w:rFonts w:ascii="GHEA Grapalat" w:hAnsi="GHEA Grapalat"/>
              </w:rPr>
            </w:pPr>
          </w:p>
          <w:p w14:paraId="5425904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554F6C" w14:textId="77777777" w:rsidR="00E752B6" w:rsidRPr="00B138F3" w:rsidRDefault="00E752B6" w:rsidP="00E752B6">
      <w:pPr>
        <w:widowControl w:val="0"/>
        <w:spacing w:after="160"/>
        <w:jc w:val="center"/>
        <w:rPr>
          <w:rFonts w:ascii="GHEA Grapalat" w:hAnsi="GHEA Grapalat" w:cs="Sylfaen"/>
        </w:rPr>
      </w:pPr>
    </w:p>
    <w:p w14:paraId="5ED4B913" w14:textId="77777777" w:rsidR="00E752B6" w:rsidRPr="00E752B6" w:rsidRDefault="00E752B6" w:rsidP="00B46D58">
      <w:pPr>
        <w:widowControl w:val="0"/>
        <w:spacing w:after="160"/>
        <w:ind w:left="567" w:right="565"/>
        <w:jc w:val="center"/>
        <w:rPr>
          <w:rFonts w:ascii="GHEA Grapalat" w:hAnsi="GHEA Grapalat"/>
          <w:b/>
        </w:rPr>
      </w:pPr>
    </w:p>
    <w:p w14:paraId="21CCFBC0" w14:textId="77777777" w:rsidR="001005B0" w:rsidRPr="00B138F3" w:rsidRDefault="001005B0" w:rsidP="00B46D58">
      <w:pPr>
        <w:widowControl w:val="0"/>
        <w:spacing w:after="160"/>
        <w:ind w:left="567" w:right="565"/>
        <w:jc w:val="center"/>
        <w:rPr>
          <w:rFonts w:ascii="GHEA Grapalat" w:hAnsi="GHEA Grapalat"/>
          <w:b/>
        </w:rPr>
      </w:pPr>
    </w:p>
    <w:p w14:paraId="4FE2B32A" w14:textId="77777777" w:rsidR="001005B0" w:rsidRPr="00B138F3" w:rsidRDefault="001005B0" w:rsidP="00B46D58">
      <w:pPr>
        <w:widowControl w:val="0"/>
        <w:spacing w:after="160"/>
        <w:ind w:left="567" w:right="565"/>
        <w:jc w:val="center"/>
        <w:rPr>
          <w:rFonts w:ascii="GHEA Grapalat" w:hAnsi="GHEA Grapalat"/>
          <w:b/>
        </w:rPr>
      </w:pPr>
    </w:p>
    <w:p w14:paraId="470037DC" w14:textId="77777777" w:rsidR="001005B0" w:rsidRPr="00B138F3" w:rsidRDefault="001005B0" w:rsidP="00B46D58">
      <w:pPr>
        <w:widowControl w:val="0"/>
        <w:spacing w:after="160"/>
        <w:ind w:left="567" w:right="565"/>
        <w:jc w:val="center"/>
        <w:rPr>
          <w:rFonts w:ascii="GHEA Grapalat" w:hAnsi="GHEA Grapalat"/>
          <w:b/>
        </w:rPr>
      </w:pPr>
    </w:p>
    <w:p w14:paraId="6E6BD872" w14:textId="77777777" w:rsidR="00C3421C" w:rsidRPr="00B138F3" w:rsidRDefault="00C3421C" w:rsidP="00C3421C">
      <w:pPr>
        <w:widowControl w:val="0"/>
        <w:spacing w:after="160"/>
        <w:jc w:val="center"/>
        <w:rPr>
          <w:rFonts w:ascii="GHEA Grapalat" w:hAnsi="GHEA Grapalat" w:cs="Sylfaen"/>
        </w:rPr>
      </w:pPr>
    </w:p>
    <w:p w14:paraId="3A5B925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09D01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18032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8EC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90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FB1F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EE3E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D20C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2B9B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060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0368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C7DA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289A3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AFF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7665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130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E123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1D18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31CB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4F26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A161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64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9A79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23E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D9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CC9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7040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70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623CA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BE9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8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400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816F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14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E275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D09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D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EF62D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AF2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F109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2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F81AC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27E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9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32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26C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E67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BD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1347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A80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06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831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33A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6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FD5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F8D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7E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9F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1D4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348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83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F53E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695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4A5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E5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B8C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5C6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64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8C2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8FD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5D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7D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DC4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2C4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83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346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D3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E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7F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F8A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A45E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9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CD3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FEBF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CF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1A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47A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B750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9F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780C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8560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FF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C0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AA1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D92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5E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278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455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EC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78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F510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4D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3C3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58E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03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2E9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A9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3B4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D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510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7D3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7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52C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EC1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37C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F8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D1A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7B7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86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4E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7C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A16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E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447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8D4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D6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551F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344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EA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DF76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CA2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D1277"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9A0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3990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6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1E1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82B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46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1E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4A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68F7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131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6A1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AE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A6A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F3CA2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9E5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612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A8F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02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E6C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834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DA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9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004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658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4D3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A4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D45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4AC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DE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D82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ADD0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1E9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A84F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7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1188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9E0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22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CB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9DCB2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878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4B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F9788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4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894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C9D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85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A8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4B1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EC6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4C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32E3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13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D2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F45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A4D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5243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7E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BF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9FD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C45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94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D79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085D8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256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73E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B5B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8E7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FF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D1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E9BA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78F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D0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746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61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B5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F0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FA541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1FF83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4A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862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1A3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7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0C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04460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3318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9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A0A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2C4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96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A6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5065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2940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8D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38E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025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6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AB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FF791" w14:textId="77777777" w:rsidR="00C3421C" w:rsidRPr="00B138F3" w:rsidRDefault="00C3421C" w:rsidP="000745BE">
            <w:pPr>
              <w:widowControl w:val="0"/>
              <w:spacing w:after="120"/>
              <w:jc w:val="center"/>
              <w:rPr>
                <w:rFonts w:ascii="GHEA Grapalat" w:hAnsi="GHEA Grapalat"/>
                <w:sz w:val="18"/>
                <w:szCs w:val="18"/>
              </w:rPr>
            </w:pPr>
          </w:p>
        </w:tc>
      </w:tr>
    </w:tbl>
    <w:p w14:paraId="048C2745" w14:textId="77777777" w:rsidR="001005B0" w:rsidRPr="00B138F3" w:rsidRDefault="001005B0" w:rsidP="00B46D58">
      <w:pPr>
        <w:widowControl w:val="0"/>
        <w:spacing w:after="160"/>
        <w:ind w:left="567" w:right="565"/>
        <w:jc w:val="center"/>
        <w:rPr>
          <w:rFonts w:ascii="GHEA Grapalat" w:hAnsi="GHEA Grapalat"/>
          <w:b/>
        </w:rPr>
      </w:pPr>
    </w:p>
    <w:p w14:paraId="09849C3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7EE94B9" w14:textId="062D7660" w:rsidR="00AF4211" w:rsidRPr="00B138F3" w:rsidRDefault="00192176" w:rsidP="00192176">
      <w:pPr>
        <w:widowControl w:val="0"/>
        <w:spacing w:after="160"/>
        <w:jc w:val="right"/>
        <w:rPr>
          <w:rFonts w:ascii="GHEA Grapalat" w:hAnsi="GHEA Grapalat"/>
          <w:b/>
        </w:rPr>
      </w:pPr>
      <w:r w:rsidRPr="00192176">
        <w:rPr>
          <w:rFonts w:ascii="GHEA Grapalat" w:hAnsi="GHEA Grapalat"/>
          <w:b/>
          <w:i/>
        </w:rPr>
        <w:t>к Приглашению на запрос катировок</w:t>
      </w:r>
      <w:r w:rsidR="000A214C" w:rsidRPr="00B138F3">
        <w:rPr>
          <w:rFonts w:ascii="GHEA Grapalat" w:hAnsi="GHEA Grapalat"/>
          <w:i/>
        </w:rPr>
        <w:br/>
        <w:t xml:space="preserve">под кодом </w:t>
      </w:r>
      <w:r w:rsidRPr="00192176">
        <w:rPr>
          <w:rFonts w:ascii="GHEA Grapalat" w:hAnsi="GHEA Grapalat"/>
          <w:b/>
          <w:bCs/>
          <w:i/>
          <w:iCs/>
          <w:u w:val="single"/>
          <w:lang w:val="en-US"/>
        </w:rPr>
        <w:t>HK</w:t>
      </w:r>
      <w:r w:rsidRPr="00192176">
        <w:rPr>
          <w:rFonts w:ascii="GHEA Grapalat" w:hAnsi="GHEA Grapalat"/>
          <w:b/>
          <w:bCs/>
          <w:i/>
          <w:iCs/>
          <w:u w:val="single"/>
        </w:rPr>
        <w:t xml:space="preserve">- GHTsDzB </w:t>
      </w:r>
      <w:r w:rsidRPr="00192176">
        <w:rPr>
          <w:rFonts w:ascii="GHEA Grapalat" w:hAnsi="GHEA Grapalat"/>
          <w:b/>
          <w:bCs/>
          <w:i/>
          <w:iCs/>
          <w:u w:val="single"/>
          <w:lang w:val="hy-AM"/>
        </w:rPr>
        <w:t>-25/03</w:t>
      </w:r>
    </w:p>
    <w:p w14:paraId="26CC62B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F4A4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5B07110" w14:textId="77777777" w:rsidTr="000745BE">
        <w:tc>
          <w:tcPr>
            <w:tcW w:w="4786" w:type="dxa"/>
          </w:tcPr>
          <w:p w14:paraId="0965483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D912E7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2CEE2085" w14:textId="77777777" w:rsidR="000A214C" w:rsidRPr="00B138F3" w:rsidRDefault="000A214C" w:rsidP="000A214C">
      <w:pPr>
        <w:widowControl w:val="0"/>
        <w:spacing w:after="160"/>
        <w:rPr>
          <w:rFonts w:ascii="GHEA Grapalat" w:hAnsi="GHEA Grapalat" w:cs="GHEA Grapalat"/>
          <w:b/>
        </w:rPr>
      </w:pPr>
    </w:p>
    <w:p w14:paraId="4662608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1D656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C7AB6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088FB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7D9FB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65199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641F64" w14:textId="77777777" w:rsidR="005008F3" w:rsidRPr="00B138F3" w:rsidRDefault="005008F3" w:rsidP="005008F3">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2D6F9E">
        <w:rPr>
          <w:rFonts w:ascii="GHEA Grapalat" w:hAnsi="GHEA Grapalat"/>
          <w:spacing w:val="-6"/>
          <w:sz w:val="22"/>
          <w:szCs w:val="22"/>
          <w:u w:val="single"/>
        </w:rPr>
        <w:t xml:space="preserve">ЗАО «Расчетный центр» </w:t>
      </w:r>
      <w:r w:rsidRPr="00B138F3">
        <w:rPr>
          <w:rFonts w:ascii="GHEA Grapalat" w:hAnsi="GHEA Grapalat"/>
          <w:spacing w:val="-6"/>
          <w:sz w:val="22"/>
          <w:szCs w:val="22"/>
        </w:rPr>
        <w:t xml:space="preserve">*(далее — Заказчик) </w:t>
      </w:r>
    </w:p>
    <w:p w14:paraId="05154B86" w14:textId="77777777" w:rsidR="005008F3" w:rsidRPr="00B138F3" w:rsidRDefault="005008F3" w:rsidP="005008F3">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1CFF0177" w14:textId="74ED35EA" w:rsidR="005008F3" w:rsidRPr="00B138F3" w:rsidRDefault="005008F3" w:rsidP="005008F3">
      <w:pPr>
        <w:pStyle w:val="BodyTextIndent3"/>
        <w:widowControl w:val="0"/>
        <w:spacing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u w:val="single"/>
          <w:lang w:val="en-US"/>
        </w:rPr>
        <w:t>HK</w:t>
      </w:r>
      <w:r>
        <w:rPr>
          <w:rFonts w:ascii="GHEA Grapalat" w:hAnsi="GHEA Grapalat"/>
          <w:b/>
          <w:u w:val="single"/>
        </w:rPr>
        <w:t xml:space="preserve">- GHTsDzB </w:t>
      </w:r>
      <w:r>
        <w:rPr>
          <w:rFonts w:ascii="GHEA Grapalat" w:hAnsi="GHEA Grapalat"/>
          <w:b/>
          <w:u w:val="single"/>
          <w:lang w:val="hy-AM"/>
        </w:rPr>
        <w:t>-2</w:t>
      </w:r>
      <w:r w:rsidR="008A21B6">
        <w:rPr>
          <w:rFonts w:ascii="GHEA Grapalat" w:hAnsi="GHEA Grapalat"/>
          <w:b/>
          <w:u w:val="single"/>
          <w:lang w:val="hy-AM"/>
        </w:rPr>
        <w:t>5</w:t>
      </w:r>
      <w:r>
        <w:rPr>
          <w:rFonts w:ascii="GHEA Grapalat" w:hAnsi="GHEA Grapalat"/>
          <w:b/>
          <w:u w:val="single"/>
          <w:lang w:val="hy-AM"/>
        </w:rPr>
        <w:t>/0</w:t>
      </w:r>
      <w:r w:rsidR="008A21B6">
        <w:rPr>
          <w:rFonts w:ascii="GHEA Grapalat" w:hAnsi="GHEA Grapalat"/>
          <w:b/>
          <w:u w:val="single"/>
          <w:lang w:val="hy-AM"/>
        </w:rPr>
        <w:t>3</w:t>
      </w:r>
    </w:p>
    <w:p w14:paraId="7DE7E507" w14:textId="77777777" w:rsidR="005008F3" w:rsidRPr="00B138F3" w:rsidRDefault="005008F3" w:rsidP="005008F3">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код процедуры</w:t>
      </w:r>
    </w:p>
    <w:p w14:paraId="2B81A1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2DC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1B143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712B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9FF2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334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9B017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8179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18C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676FE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13BB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FC14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A59B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54496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A8FA5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3D462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D485B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1BCCC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8BA05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59336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A625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FFE58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99A7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0BF4D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FB0B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F2B8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928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BA65F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3C8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42667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65D3A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74ED3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9BDC22D" w14:textId="77777777" w:rsidR="00BE2572" w:rsidRPr="00B138F3" w:rsidRDefault="00BE2572" w:rsidP="00BE2572">
      <w:pPr>
        <w:widowControl w:val="0"/>
        <w:spacing w:after="160"/>
        <w:jc w:val="center"/>
        <w:rPr>
          <w:rFonts w:ascii="GHEA Grapalat" w:hAnsi="GHEA Grapalat" w:cs="Sylfaen"/>
        </w:rPr>
      </w:pPr>
    </w:p>
    <w:p w14:paraId="7FCF3F11" w14:textId="77777777" w:rsidR="00E752B6" w:rsidRPr="00E752B6" w:rsidRDefault="00E752B6" w:rsidP="00BE2572">
      <w:pPr>
        <w:rPr>
          <w:rFonts w:ascii="GHEA Grapalat" w:hAnsi="GHEA Grapalat" w:cs="Sylfaen"/>
        </w:rPr>
      </w:pPr>
    </w:p>
    <w:p w14:paraId="4CB35F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D1D73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EC8E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5DF97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A703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30D456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A8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CC76C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CF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2C547F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554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F6BE1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03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35FC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79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2BB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177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23B6" w:rsidRPr="00B138F3" w14:paraId="778AF1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319A1" w14:textId="5E965244"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b/>
                <w:bCs/>
              </w:rPr>
              <w:t xml:space="preserve"> ЗАО «Расчетный центр»</w:t>
            </w:r>
          </w:p>
        </w:tc>
      </w:tr>
      <w:tr w:rsidR="00B223B6" w:rsidRPr="00B138F3" w14:paraId="5727FE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16F4F" w14:textId="4C58957A"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23B6" w:rsidRPr="00B138F3" w14:paraId="6FC491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A5ED3" w14:textId="15D71AC3"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B223B6" w:rsidRPr="00B138F3" w14:paraId="6CB78FA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BB0B9" w14:textId="0C209EB9"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Конверс банк</w:t>
            </w:r>
          </w:p>
        </w:tc>
      </w:tr>
      <w:tr w:rsidR="00B223B6" w:rsidRPr="00B138F3" w14:paraId="0DD3CB1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E1F4E" w14:textId="7520553E" w:rsidR="00B223B6" w:rsidRPr="00B138F3" w:rsidRDefault="00B223B6" w:rsidP="00B223B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b/>
                <w:bCs/>
                <w:sz w:val="20"/>
                <w:szCs w:val="20"/>
                <w:lang w:val="hy-AM"/>
              </w:rPr>
              <w:t>1930000600150100</w:t>
            </w:r>
          </w:p>
        </w:tc>
      </w:tr>
      <w:tr w:rsidR="00E752B6" w:rsidRPr="00B138F3" w14:paraId="757A49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28C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C545D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99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557D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A2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624F3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065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0C4B01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2A1B5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EF37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4B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7F01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3C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27DB2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6BEB3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2BB190" w14:textId="77777777" w:rsidR="00E752B6" w:rsidRPr="00B138F3" w:rsidRDefault="00E752B6" w:rsidP="00BF1257">
            <w:pPr>
              <w:widowControl w:val="0"/>
              <w:spacing w:after="160"/>
              <w:rPr>
                <w:rFonts w:ascii="GHEA Grapalat" w:hAnsi="GHEA Grapalat" w:cs="Sylfaen"/>
              </w:rPr>
            </w:pPr>
          </w:p>
          <w:p w14:paraId="3647C29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002C09" w14:textId="77777777" w:rsidR="00E752B6" w:rsidRPr="00B138F3" w:rsidRDefault="00E752B6" w:rsidP="00BF1257">
            <w:pPr>
              <w:widowControl w:val="0"/>
              <w:spacing w:after="160"/>
              <w:rPr>
                <w:rFonts w:ascii="GHEA Grapalat" w:hAnsi="GHEA Grapalat" w:cs="Sylfaen"/>
              </w:rPr>
            </w:pPr>
          </w:p>
          <w:p w14:paraId="73A63C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725F6F" w14:textId="77777777" w:rsidR="00E752B6" w:rsidRPr="00B138F3" w:rsidRDefault="00E752B6" w:rsidP="00BF1257">
            <w:pPr>
              <w:widowControl w:val="0"/>
              <w:spacing w:after="160"/>
              <w:rPr>
                <w:rFonts w:ascii="GHEA Grapalat" w:hAnsi="GHEA Grapalat" w:cs="Sylfaen"/>
              </w:rPr>
            </w:pPr>
          </w:p>
          <w:p w14:paraId="7DC414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459BB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73B86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757FF0" w14:textId="77777777" w:rsidR="00E752B6" w:rsidRPr="00B138F3" w:rsidRDefault="00E752B6" w:rsidP="00BF1257">
            <w:pPr>
              <w:widowControl w:val="0"/>
              <w:spacing w:after="160"/>
              <w:rPr>
                <w:rFonts w:ascii="GHEA Grapalat" w:hAnsi="GHEA Grapalat" w:cs="Sylfaen"/>
              </w:rPr>
            </w:pPr>
          </w:p>
          <w:p w14:paraId="2FB9E91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A2FD51A" w14:textId="77777777" w:rsidR="00E752B6" w:rsidRPr="00B138F3" w:rsidRDefault="00E752B6" w:rsidP="00BF1257">
            <w:pPr>
              <w:widowControl w:val="0"/>
              <w:spacing w:after="160"/>
              <w:jc w:val="right"/>
              <w:rPr>
                <w:rFonts w:ascii="GHEA Grapalat" w:hAnsi="GHEA Grapalat" w:cs="Tahoma"/>
              </w:rPr>
            </w:pPr>
          </w:p>
          <w:p w14:paraId="680EED5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B3BA23" w14:textId="77777777" w:rsidR="00E752B6" w:rsidRPr="00B138F3" w:rsidRDefault="00E752B6" w:rsidP="00BF1257">
            <w:pPr>
              <w:widowControl w:val="0"/>
              <w:spacing w:after="160"/>
              <w:rPr>
                <w:rFonts w:ascii="GHEA Grapalat" w:hAnsi="GHEA Grapalat" w:cs="Sylfaen"/>
              </w:rPr>
            </w:pPr>
          </w:p>
          <w:p w14:paraId="4CF885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D57E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0EF6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A0EBC47" w14:textId="77777777" w:rsidR="00E752B6" w:rsidRPr="00B138F3" w:rsidRDefault="00E752B6" w:rsidP="00BF1257">
            <w:pPr>
              <w:widowControl w:val="0"/>
              <w:spacing w:after="160"/>
              <w:rPr>
                <w:rFonts w:ascii="GHEA Grapalat" w:hAnsi="GHEA Grapalat"/>
              </w:rPr>
            </w:pPr>
          </w:p>
          <w:p w14:paraId="2259F63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04770B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BC53C0" w14:textId="77777777" w:rsidR="00E752B6" w:rsidRPr="00B138F3" w:rsidRDefault="00E752B6" w:rsidP="00BF1257">
            <w:pPr>
              <w:widowControl w:val="0"/>
              <w:spacing w:after="160"/>
              <w:rPr>
                <w:rFonts w:ascii="GHEA Grapalat" w:hAnsi="GHEA Grapalat" w:cs="Tahoma"/>
              </w:rPr>
            </w:pPr>
          </w:p>
          <w:p w14:paraId="76E5F85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750A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8297BC6" w14:textId="77777777" w:rsidR="00E752B6" w:rsidRPr="00B138F3" w:rsidRDefault="00E752B6" w:rsidP="00BF1257">
            <w:pPr>
              <w:widowControl w:val="0"/>
              <w:spacing w:after="160"/>
              <w:rPr>
                <w:rFonts w:ascii="GHEA Grapalat" w:hAnsi="GHEA Grapalat" w:cs="Tahoma"/>
              </w:rPr>
            </w:pPr>
          </w:p>
          <w:p w14:paraId="6A7E650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F6680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01AE02" w14:textId="77777777" w:rsidR="00E752B6" w:rsidRPr="00B138F3" w:rsidRDefault="00E752B6" w:rsidP="00BF1257">
            <w:pPr>
              <w:widowControl w:val="0"/>
              <w:spacing w:after="160"/>
              <w:rPr>
                <w:rFonts w:ascii="GHEA Grapalat" w:hAnsi="GHEA Grapalat" w:cs="Arial"/>
              </w:rPr>
            </w:pPr>
          </w:p>
        </w:tc>
      </w:tr>
      <w:tr w:rsidR="00E752B6" w:rsidRPr="00B138F3" w14:paraId="22AB4E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A2C05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AA280" w14:textId="77777777" w:rsidR="00E752B6" w:rsidRPr="00B138F3" w:rsidRDefault="00E752B6" w:rsidP="00BF1257">
            <w:pPr>
              <w:widowControl w:val="0"/>
              <w:spacing w:after="160"/>
              <w:rPr>
                <w:rFonts w:ascii="GHEA Grapalat" w:hAnsi="GHEA Grapalat" w:cs="Sylfaen"/>
              </w:rPr>
            </w:pPr>
          </w:p>
          <w:p w14:paraId="6BF8E5E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99EF1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755916" w14:textId="77777777" w:rsidR="00E752B6" w:rsidRPr="00B138F3" w:rsidRDefault="00E752B6" w:rsidP="00BF1257">
            <w:pPr>
              <w:widowControl w:val="0"/>
              <w:spacing w:after="160"/>
              <w:rPr>
                <w:rFonts w:ascii="GHEA Grapalat" w:hAnsi="GHEA Grapalat"/>
              </w:rPr>
            </w:pPr>
          </w:p>
          <w:p w14:paraId="22E768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E48F77" w14:textId="77777777" w:rsidR="00E752B6" w:rsidRPr="00B138F3" w:rsidRDefault="00E752B6" w:rsidP="00E752B6">
      <w:pPr>
        <w:widowControl w:val="0"/>
        <w:spacing w:after="160"/>
        <w:jc w:val="center"/>
        <w:rPr>
          <w:rFonts w:ascii="GHEA Grapalat" w:hAnsi="GHEA Grapalat" w:cs="Sylfaen"/>
        </w:rPr>
      </w:pPr>
    </w:p>
    <w:p w14:paraId="7B6088E4" w14:textId="77777777" w:rsidR="00E752B6" w:rsidRPr="00E752B6" w:rsidRDefault="00E752B6" w:rsidP="00BE2572">
      <w:pPr>
        <w:rPr>
          <w:rFonts w:ascii="GHEA Grapalat" w:hAnsi="GHEA Grapalat" w:cs="Sylfaen"/>
        </w:rPr>
      </w:pPr>
    </w:p>
    <w:p w14:paraId="417089AA" w14:textId="77777777" w:rsidR="00E752B6" w:rsidRDefault="00E752B6" w:rsidP="00BE2572">
      <w:pPr>
        <w:rPr>
          <w:rFonts w:ascii="GHEA Grapalat" w:hAnsi="GHEA Grapalat" w:cs="Sylfaen"/>
          <w:lang w:val="hy-AM"/>
        </w:rPr>
      </w:pPr>
    </w:p>
    <w:p w14:paraId="155E1BE6" w14:textId="77777777" w:rsidR="00E752B6" w:rsidRDefault="00E752B6" w:rsidP="00BE2572">
      <w:pPr>
        <w:rPr>
          <w:rFonts w:ascii="GHEA Grapalat" w:hAnsi="GHEA Grapalat" w:cs="Sylfaen"/>
          <w:lang w:val="hy-AM"/>
        </w:rPr>
      </w:pPr>
    </w:p>
    <w:p w14:paraId="5660F190" w14:textId="77777777" w:rsidR="00E752B6" w:rsidRDefault="00E752B6" w:rsidP="00BE2572">
      <w:pPr>
        <w:rPr>
          <w:rFonts w:ascii="GHEA Grapalat" w:hAnsi="GHEA Grapalat" w:cs="Sylfaen"/>
          <w:lang w:val="hy-AM"/>
        </w:rPr>
      </w:pPr>
    </w:p>
    <w:p w14:paraId="60200531" w14:textId="77777777" w:rsidR="00E752B6" w:rsidRDefault="00E752B6" w:rsidP="00BE2572">
      <w:pPr>
        <w:rPr>
          <w:rFonts w:ascii="GHEA Grapalat" w:hAnsi="GHEA Grapalat" w:cs="Sylfaen"/>
          <w:lang w:val="hy-AM"/>
        </w:rPr>
      </w:pPr>
    </w:p>
    <w:p w14:paraId="47740783" w14:textId="77777777" w:rsidR="00E752B6" w:rsidRDefault="00E752B6" w:rsidP="00BE2572">
      <w:pPr>
        <w:rPr>
          <w:rFonts w:ascii="GHEA Grapalat" w:hAnsi="GHEA Grapalat" w:cs="Sylfaen"/>
          <w:lang w:val="hy-AM"/>
        </w:rPr>
      </w:pPr>
    </w:p>
    <w:p w14:paraId="4950F6D8" w14:textId="77777777" w:rsidR="00E752B6" w:rsidRDefault="00E752B6" w:rsidP="00BE2572">
      <w:pPr>
        <w:rPr>
          <w:rFonts w:ascii="GHEA Grapalat" w:hAnsi="GHEA Grapalat" w:cs="Sylfaen"/>
          <w:lang w:val="hy-AM"/>
        </w:rPr>
      </w:pPr>
    </w:p>
    <w:p w14:paraId="421A9688" w14:textId="77777777" w:rsidR="00E752B6" w:rsidRDefault="00E752B6" w:rsidP="00BE2572">
      <w:pPr>
        <w:rPr>
          <w:rFonts w:ascii="GHEA Grapalat" w:hAnsi="GHEA Grapalat" w:cs="Sylfaen"/>
          <w:lang w:val="hy-AM"/>
        </w:rPr>
      </w:pPr>
    </w:p>
    <w:p w14:paraId="110DC5FC" w14:textId="77777777" w:rsidR="00E752B6" w:rsidRDefault="00E752B6" w:rsidP="00BE2572">
      <w:pPr>
        <w:rPr>
          <w:rFonts w:ascii="GHEA Grapalat" w:hAnsi="GHEA Grapalat" w:cs="Sylfaen"/>
          <w:lang w:val="hy-AM"/>
        </w:rPr>
      </w:pPr>
    </w:p>
    <w:p w14:paraId="58712192" w14:textId="77777777" w:rsidR="00E752B6" w:rsidRDefault="00E752B6" w:rsidP="00BE2572">
      <w:pPr>
        <w:rPr>
          <w:rFonts w:ascii="GHEA Grapalat" w:hAnsi="GHEA Grapalat" w:cs="Sylfaen"/>
          <w:lang w:val="hy-AM"/>
        </w:rPr>
      </w:pPr>
    </w:p>
    <w:p w14:paraId="0721D3C1" w14:textId="77777777" w:rsidR="00E752B6" w:rsidRDefault="00E752B6" w:rsidP="00BE2572">
      <w:pPr>
        <w:rPr>
          <w:rFonts w:ascii="GHEA Grapalat" w:hAnsi="GHEA Grapalat" w:cs="Sylfaen"/>
          <w:lang w:val="hy-AM"/>
        </w:rPr>
      </w:pPr>
    </w:p>
    <w:p w14:paraId="37C5544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3FE8D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6D526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B172E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FE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23A5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9106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B9F9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9C2D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92D6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379F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F0F3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BF81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C557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8B32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16E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4C87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0746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1EAC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D5B4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417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F98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DCE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CB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D96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8E3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90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98F2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924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1A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642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BA25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92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C4B4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5A4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2B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2374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E7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A2BC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CF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833991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849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01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D3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196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13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7D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035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244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2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821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79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27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559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465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B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3A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458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541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D9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1F6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05E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9D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1A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609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BFD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31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384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0AF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8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E28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289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8FF2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33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1CD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D40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23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2CF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366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5C3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3B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130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E6A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0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D2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F5E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9F2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65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800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F05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01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5DB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24B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C571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574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5F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3C1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2D7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97E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03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BE3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ADA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0D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59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C7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5ABB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12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A46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690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DE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E6C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DE3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927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7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B9F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41B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D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4B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024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603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FD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74C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F29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6C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8D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9C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FE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32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719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F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11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02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8F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CC0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633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7E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9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188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F86A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3B4A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25C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E2D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572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C1C2B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589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5D4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5FDF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BA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D96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9799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25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20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3F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686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ED9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8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4DE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9FE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C6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74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9D9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C6F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73A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69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6C0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F1E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2F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7E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633FA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8D5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194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F81D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60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480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880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59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126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018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CC24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43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2432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6E5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8E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CE8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15E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5A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03B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7E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195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41E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B5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FC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ACE9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F945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5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32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CBD6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02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21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8DC6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532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A0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66E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AF4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5F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EE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9835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72D0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26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04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54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14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C89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E12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ED53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FF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7EC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C52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F8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9A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DC712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DA39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E5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DB4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849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1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AB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1EB21B" w14:textId="77777777" w:rsidR="00BE2572" w:rsidRPr="00B138F3" w:rsidRDefault="00BE2572" w:rsidP="000745BE">
            <w:pPr>
              <w:widowControl w:val="0"/>
              <w:spacing w:after="120"/>
              <w:jc w:val="center"/>
              <w:rPr>
                <w:rFonts w:ascii="GHEA Grapalat" w:hAnsi="GHEA Grapalat"/>
                <w:sz w:val="18"/>
                <w:szCs w:val="18"/>
              </w:rPr>
            </w:pPr>
          </w:p>
        </w:tc>
      </w:tr>
    </w:tbl>
    <w:p w14:paraId="07DBB8B2" w14:textId="77777777" w:rsidR="00BE2572" w:rsidRPr="00B138F3" w:rsidRDefault="00BE2572" w:rsidP="00BE2572">
      <w:pPr>
        <w:widowControl w:val="0"/>
        <w:spacing w:after="160"/>
        <w:ind w:left="567" w:right="565"/>
        <w:jc w:val="center"/>
        <w:rPr>
          <w:rFonts w:ascii="GHEA Grapalat" w:hAnsi="GHEA Grapalat"/>
          <w:b/>
        </w:rPr>
      </w:pPr>
    </w:p>
    <w:p w14:paraId="13492FE7" w14:textId="77777777" w:rsidR="00936CDF" w:rsidRDefault="00936CDF">
      <w:pPr>
        <w:rPr>
          <w:rFonts w:ascii="GHEA Grapalat" w:hAnsi="GHEA Grapalat"/>
          <w:b/>
        </w:rPr>
      </w:pPr>
      <w:r>
        <w:rPr>
          <w:rFonts w:ascii="GHEA Grapalat" w:hAnsi="GHEA Grapalat"/>
          <w:b/>
        </w:rPr>
        <w:lastRenderedPageBreak/>
        <w:br w:type="page"/>
      </w:r>
    </w:p>
    <w:p w14:paraId="58AF7DF1" w14:textId="77777777" w:rsidR="00F42158" w:rsidRDefault="00F42158">
      <w:pPr>
        <w:rPr>
          <w:rFonts w:ascii="GHEA Grapalat" w:hAnsi="GHEA Grapalat"/>
          <w:b/>
        </w:rPr>
      </w:pPr>
    </w:p>
    <w:p w14:paraId="5F7F733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7733BED" w14:textId="60C231F5" w:rsidR="003B2F27" w:rsidRPr="003941DC" w:rsidRDefault="003941DC" w:rsidP="00B47EA9">
      <w:pPr>
        <w:pStyle w:val="BodyTextIndent3"/>
        <w:widowControl w:val="0"/>
        <w:spacing w:after="160" w:line="240" w:lineRule="auto"/>
        <w:jc w:val="right"/>
        <w:rPr>
          <w:rFonts w:ascii="GHEA Grapalat" w:hAnsi="GHEA Grapalat" w:cs="Sylfaen"/>
          <w:b/>
          <w:sz w:val="24"/>
          <w:szCs w:val="24"/>
        </w:rPr>
      </w:pPr>
      <w:r w:rsidRPr="003941DC">
        <w:rPr>
          <w:rFonts w:ascii="GHEA Grapalat" w:hAnsi="GHEA Grapalat"/>
          <w:b/>
          <w:sz w:val="24"/>
          <w:szCs w:val="24"/>
        </w:rPr>
        <w:t>к Приглашению на запрос катировок</w:t>
      </w:r>
      <w:r w:rsidR="003B2F27" w:rsidRPr="00C95D0C">
        <w:rPr>
          <w:rFonts w:ascii="GHEA Grapalat" w:hAnsi="GHEA Grapalat" w:cs="Sylfaen"/>
          <w:b/>
          <w:sz w:val="24"/>
          <w:szCs w:val="24"/>
        </w:rPr>
        <w:br/>
      </w:r>
      <w:r w:rsidR="003B2F27" w:rsidRPr="003941DC">
        <w:rPr>
          <w:rFonts w:ascii="GHEA Grapalat" w:hAnsi="GHEA Grapalat"/>
          <w:b/>
          <w:sz w:val="24"/>
          <w:szCs w:val="24"/>
        </w:rPr>
        <w:t xml:space="preserve">под кодом </w:t>
      </w:r>
      <w:r w:rsidRPr="003941DC">
        <w:rPr>
          <w:rFonts w:ascii="GHEA Grapalat" w:hAnsi="GHEA Grapalat"/>
          <w:b/>
          <w:bCs/>
          <w:sz w:val="24"/>
          <w:szCs w:val="24"/>
          <w:u w:val="single"/>
          <w:lang w:val="en-US"/>
        </w:rPr>
        <w:t>HK</w:t>
      </w:r>
      <w:r w:rsidRPr="003941DC">
        <w:rPr>
          <w:rFonts w:ascii="GHEA Grapalat" w:hAnsi="GHEA Grapalat"/>
          <w:b/>
          <w:bCs/>
          <w:sz w:val="24"/>
          <w:szCs w:val="24"/>
          <w:u w:val="single"/>
        </w:rPr>
        <w:t xml:space="preserve">- GHTsDzB </w:t>
      </w:r>
      <w:r w:rsidRPr="003941DC">
        <w:rPr>
          <w:rFonts w:ascii="GHEA Grapalat" w:hAnsi="GHEA Grapalat"/>
          <w:b/>
          <w:bCs/>
          <w:sz w:val="24"/>
          <w:szCs w:val="24"/>
          <w:u w:val="single"/>
          <w:lang w:val="hy-AM"/>
        </w:rPr>
        <w:t>-25/03</w:t>
      </w:r>
    </w:p>
    <w:p w14:paraId="5ACEC91D" w14:textId="77777777" w:rsidR="003B2F27" w:rsidRPr="00AD29CE" w:rsidRDefault="003B2F27" w:rsidP="003B2F27">
      <w:pPr>
        <w:widowControl w:val="0"/>
        <w:spacing w:after="160" w:line="360" w:lineRule="auto"/>
        <w:jc w:val="right"/>
        <w:rPr>
          <w:rFonts w:ascii="GHEA Grapalat" w:hAnsi="GHEA Grapalat"/>
          <w:i/>
        </w:rPr>
      </w:pPr>
    </w:p>
    <w:p w14:paraId="043D5AC6" w14:textId="65A69938" w:rsidR="005D41AE" w:rsidRPr="00EE1F7C" w:rsidRDefault="005D41AE" w:rsidP="005D41AE">
      <w:pPr>
        <w:widowControl w:val="0"/>
        <w:spacing w:after="160" w:line="276" w:lineRule="auto"/>
        <w:ind w:left="-142" w:right="-285" w:hanging="142"/>
        <w:jc w:val="center"/>
        <w:rPr>
          <w:rFonts w:ascii="GHEA Grapalat" w:hAnsi="GHEA Grapalat" w:cs="Times Armenian"/>
          <w:b/>
        </w:rPr>
      </w:pPr>
      <w:r>
        <w:rPr>
          <w:rFonts w:ascii="GHEA Grapalat" w:hAnsi="GHEA Grapalat"/>
          <w:b/>
        </w:rPr>
        <w:t xml:space="preserve">ДОГОВОР ЗАКУПКИ НА ПРЕДОСТАВЛЕНИЕ </w:t>
      </w:r>
      <w:r w:rsidRPr="00EE1F7C">
        <w:rPr>
          <w:rFonts w:ascii="GHEA Grapalat" w:hAnsi="GHEA Grapalat"/>
          <w:b/>
          <w:bCs/>
        </w:rPr>
        <w:t>ПРИОБРЕТЕНИЕ УСКУГИ ПО ГОДОВОЙ ТЕХНИЧЕСКОЙ ПОДДЕРЖКИ</w:t>
      </w:r>
      <w:r w:rsidRPr="00EE1F7C">
        <w:rPr>
          <w:rFonts w:ascii="GHEA Grapalat" w:hAnsi="GHEA Grapalat"/>
          <w:b/>
          <w:bCs/>
          <w:spacing w:val="6"/>
        </w:rPr>
        <w:t xml:space="preserve"> </w:t>
      </w:r>
      <w:r w:rsidRPr="00EE1F7C">
        <w:rPr>
          <w:rFonts w:ascii="GHEA Grapalat" w:hAnsi="GHEA Grapalat"/>
          <w:b/>
          <w:bCs/>
        </w:rPr>
        <w:t xml:space="preserve">ДЛЯ </w:t>
      </w:r>
      <w:r>
        <w:rPr>
          <w:rFonts w:ascii="GHEA Grapalat" w:hAnsi="GHEA Grapalat"/>
          <w:b/>
          <w:bCs/>
        </w:rPr>
        <w:t xml:space="preserve">ДЕЙСТВУЩИХ </w:t>
      </w:r>
      <w:r w:rsidRPr="00EE1F7C">
        <w:rPr>
          <w:rFonts w:ascii="GHEA Grapalat" w:hAnsi="GHEA Grapalat"/>
          <w:b/>
          <w:bCs/>
        </w:rPr>
        <w:t>ЛИЦЕНЗИЙ ПРОГРАММНОГО ОБЕСПЕЧЕНИЯ «АЛЬФАЦЕНТР», ИСПОЛЬЗУЕМОГО В ЗАО «РАСЧЕТНЫЙ ЦЕНТР»</w:t>
      </w:r>
      <w:r w:rsidRPr="00EE1F7C">
        <w:rPr>
          <w:rFonts w:ascii="Sylfaen" w:hAnsi="Sylfaen"/>
          <w:b/>
        </w:rPr>
        <w:t>,</w:t>
      </w:r>
    </w:p>
    <w:p w14:paraId="40D00AD0" w14:textId="0864C3AD" w:rsidR="005D41AE" w:rsidRPr="005D41AE" w:rsidRDefault="005D41AE" w:rsidP="005D41AE">
      <w:pPr>
        <w:pStyle w:val="BodyTextIndent"/>
        <w:widowControl w:val="0"/>
        <w:spacing w:after="160"/>
        <w:ind w:right="-285" w:hanging="142"/>
        <w:jc w:val="center"/>
        <w:rPr>
          <w:rFonts w:ascii="GHEA Grapalat" w:hAnsi="GHEA Grapalat"/>
          <w:b/>
          <w:bCs/>
          <w:i w:val="0"/>
          <w:sz w:val="24"/>
          <w:szCs w:val="24"/>
          <w:u w:val="single"/>
        </w:rPr>
      </w:pPr>
      <w:r>
        <w:rPr>
          <w:rFonts w:ascii="GHEA Grapalat" w:hAnsi="GHEA Grapalat"/>
          <w:b/>
        </w:rPr>
        <w:t xml:space="preserve">№ </w:t>
      </w:r>
      <w:r>
        <w:rPr>
          <w:rFonts w:ascii="GHEA Grapalat" w:hAnsi="GHEA Grapalat"/>
          <w:b/>
          <w:bCs/>
          <w:i w:val="0"/>
          <w:sz w:val="24"/>
          <w:szCs w:val="24"/>
          <w:u w:val="single"/>
          <w:lang w:val="en-US"/>
        </w:rPr>
        <w:t>HK</w:t>
      </w:r>
      <w:r>
        <w:rPr>
          <w:rFonts w:ascii="GHEA Grapalat" w:hAnsi="GHEA Grapalat"/>
          <w:b/>
          <w:bCs/>
          <w:i w:val="0"/>
          <w:sz w:val="24"/>
          <w:szCs w:val="24"/>
          <w:u w:val="single"/>
        </w:rPr>
        <w:t xml:space="preserve">- GHTsDzB </w:t>
      </w:r>
      <w:r>
        <w:rPr>
          <w:rFonts w:ascii="GHEA Grapalat" w:hAnsi="GHEA Grapalat"/>
          <w:b/>
          <w:bCs/>
          <w:i w:val="0"/>
          <w:sz w:val="24"/>
          <w:szCs w:val="24"/>
          <w:u w:val="single"/>
          <w:lang w:val="hy-AM"/>
        </w:rPr>
        <w:t>-2</w:t>
      </w:r>
      <w:r>
        <w:rPr>
          <w:rFonts w:ascii="GHEA Grapalat" w:hAnsi="GHEA Grapalat"/>
          <w:b/>
          <w:bCs/>
          <w:i w:val="0"/>
          <w:sz w:val="24"/>
          <w:szCs w:val="24"/>
          <w:u w:val="single"/>
        </w:rPr>
        <w:t>5</w:t>
      </w:r>
      <w:r>
        <w:rPr>
          <w:rFonts w:ascii="GHEA Grapalat" w:hAnsi="GHEA Grapalat"/>
          <w:b/>
          <w:bCs/>
          <w:i w:val="0"/>
          <w:sz w:val="24"/>
          <w:szCs w:val="24"/>
          <w:u w:val="single"/>
          <w:lang w:val="hy-AM"/>
        </w:rPr>
        <w:t>/0</w:t>
      </w:r>
      <w:r>
        <w:rPr>
          <w:rFonts w:ascii="GHEA Grapalat" w:hAnsi="GHEA Grapalat"/>
          <w:b/>
          <w:bCs/>
          <w:i w:val="0"/>
          <w:sz w:val="24"/>
          <w:szCs w:val="24"/>
          <w:u w:val="single"/>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D41AE" w14:paraId="3E5340CA" w14:textId="77777777" w:rsidTr="002A7597">
        <w:tc>
          <w:tcPr>
            <w:tcW w:w="4643" w:type="dxa"/>
          </w:tcPr>
          <w:p w14:paraId="083B9FD6" w14:textId="77777777" w:rsidR="005D41AE" w:rsidRPr="00816B72" w:rsidRDefault="005D41AE" w:rsidP="002A7597">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Pr>
                <w:rFonts w:ascii="GHEA Grapalat" w:hAnsi="GHEA Grapalat"/>
              </w:rPr>
              <w:t xml:space="preserve"> Ереван</w:t>
            </w:r>
          </w:p>
        </w:tc>
        <w:tc>
          <w:tcPr>
            <w:tcW w:w="4644" w:type="dxa"/>
          </w:tcPr>
          <w:p w14:paraId="726F9926" w14:textId="2D514D2D" w:rsidR="005D41AE" w:rsidRPr="00D04EA3" w:rsidRDefault="005D41AE" w:rsidP="002A759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025</w:t>
            </w:r>
            <w:r w:rsidRPr="00AD29CE">
              <w:rPr>
                <w:rFonts w:ascii="GHEA Grapalat" w:hAnsi="GHEA Grapalat"/>
              </w:rPr>
              <w:t>г.</w:t>
            </w:r>
          </w:p>
        </w:tc>
      </w:tr>
    </w:tbl>
    <w:p w14:paraId="1AE95423" w14:textId="1FADBB98" w:rsidR="005D41AE" w:rsidRDefault="005D41AE" w:rsidP="005D41AE">
      <w:pPr>
        <w:widowControl w:val="0"/>
        <w:spacing w:after="160" w:line="276" w:lineRule="auto"/>
        <w:ind w:firstLine="567"/>
        <w:jc w:val="both"/>
        <w:rPr>
          <w:rFonts w:ascii="GHEA Grapalat" w:hAnsi="GHEA Grapalat"/>
        </w:rPr>
      </w:pPr>
      <w:r>
        <w:rPr>
          <w:rFonts w:ascii="GHEA Grapalat" w:hAnsi="GHEA Grapalat"/>
        </w:rPr>
        <w:t>ЗАО «Расчетный центр», в лице</w:t>
      </w:r>
      <w:r>
        <w:rPr>
          <w:rFonts w:ascii="GHEA Grapalat" w:hAnsi="GHEA Grapalat"/>
          <w:lang w:val="hy-AM"/>
        </w:rPr>
        <w:t xml:space="preserve"> </w:t>
      </w:r>
      <w:r w:rsidR="002C768E">
        <w:rPr>
          <w:rFonts w:ascii="GHEA Grapalat" w:hAnsi="GHEA Grapalat"/>
        </w:rPr>
        <w:t>временно</w:t>
      </w:r>
      <w:r w:rsidR="0033339E">
        <w:rPr>
          <w:rFonts w:ascii="GHEA Grapalat" w:hAnsi="GHEA Grapalat"/>
          <w:lang w:val="hy-AM"/>
        </w:rPr>
        <w:t>-</w:t>
      </w:r>
      <w:r w:rsidR="002C768E">
        <w:rPr>
          <w:rFonts w:ascii="GHEA Grapalat" w:hAnsi="GHEA Grapalat"/>
        </w:rPr>
        <w:t>исполняющего</w:t>
      </w:r>
      <w:r>
        <w:rPr>
          <w:rFonts w:ascii="GHEA Grapalat" w:hAnsi="GHEA Grapalat"/>
        </w:rPr>
        <w:t xml:space="preserve"> обязанност</w:t>
      </w:r>
      <w:r w:rsidR="002C768E">
        <w:rPr>
          <w:rFonts w:ascii="GHEA Grapalat" w:hAnsi="GHEA Grapalat"/>
        </w:rPr>
        <w:t xml:space="preserve">и </w:t>
      </w:r>
      <w:r>
        <w:rPr>
          <w:rFonts w:ascii="GHEA Grapalat" w:hAnsi="GHEA Grapalat"/>
        </w:rPr>
        <w:t xml:space="preserve">генерального  директора </w:t>
      </w:r>
      <w:r w:rsidR="002C768E">
        <w:rPr>
          <w:rFonts w:ascii="GHEA Grapalat" w:hAnsi="GHEA Grapalat"/>
        </w:rPr>
        <w:t>Н.Арутюняна</w:t>
      </w:r>
      <w:r>
        <w:rPr>
          <w:rFonts w:ascii="GHEA Grapalat" w:hAnsi="GHEA Grapalat"/>
        </w:rPr>
        <w:t>, действующего на основании устава ЗАО,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0293370C"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4B36C8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2572E1E" w14:textId="4858BCD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33339E">
        <w:rPr>
          <w:rFonts w:ascii="GHEA Grapalat" w:hAnsi="GHEA Grapalat"/>
        </w:rPr>
        <w:t xml:space="preserve">предоставлению </w:t>
      </w:r>
      <w:r w:rsidR="0033339E" w:rsidRPr="00AD29CE">
        <w:rPr>
          <w:rFonts w:ascii="GHEA Grapalat" w:hAnsi="GHEA Grapalat"/>
        </w:rPr>
        <w:t>услуг</w:t>
      </w:r>
      <w:r w:rsidR="0033339E" w:rsidRPr="0033339E">
        <w:rPr>
          <w:rFonts w:ascii="GHEA Grapalat" w:hAnsi="GHEA Grapalat"/>
        </w:rPr>
        <w:t xml:space="preserve"> годовой технической поддержки</w:t>
      </w:r>
      <w:r w:rsidR="0033339E" w:rsidRPr="0033339E">
        <w:rPr>
          <w:rFonts w:ascii="GHEA Grapalat" w:hAnsi="GHEA Grapalat"/>
          <w:spacing w:val="6"/>
        </w:rPr>
        <w:t xml:space="preserve"> </w:t>
      </w:r>
      <w:r w:rsidR="0033339E" w:rsidRPr="0033339E">
        <w:rPr>
          <w:rFonts w:ascii="GHEA Grapalat" w:hAnsi="GHEA Grapalat"/>
        </w:rPr>
        <w:t>для действущих лицензий программного обеспечения «АЛЬФАЦЕНТР»</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9112C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8A7359" w14:textId="77777777" w:rsidR="003B2F27" w:rsidRDefault="003B2F27" w:rsidP="003B2F27">
      <w:pPr>
        <w:rPr>
          <w:rFonts w:ascii="GHEA Grapalat" w:hAnsi="GHEA Grapalat" w:cs="Sylfaen"/>
        </w:rPr>
      </w:pPr>
    </w:p>
    <w:p w14:paraId="2F77FE5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966183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CBCCFE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182E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88910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B312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90211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F6158E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49D80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4901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0BA16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E07CB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C14AC6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025E884" w14:textId="77777777" w:rsidR="00F72272" w:rsidRPr="004B7F02" w:rsidRDefault="00F72272">
      <w:pPr>
        <w:rPr>
          <w:rFonts w:ascii="GHEA Grapalat" w:hAnsi="GHEA Grapalat"/>
          <w:b/>
        </w:rPr>
      </w:pPr>
      <w:r w:rsidRPr="004B7F02">
        <w:rPr>
          <w:rFonts w:ascii="GHEA Grapalat" w:hAnsi="GHEA Grapalat"/>
          <w:b/>
        </w:rPr>
        <w:t>-----------------------------------</w:t>
      </w:r>
    </w:p>
    <w:p w14:paraId="295603A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3D695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A3DB0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BAA7A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2B18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E60A4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C99C2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C20A8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C1AC55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F86D338" w14:textId="77777777" w:rsidR="00C8503C" w:rsidRPr="00B138F3" w:rsidRDefault="00C8503C" w:rsidP="00C8503C">
      <w:pPr>
        <w:widowControl w:val="0"/>
        <w:tabs>
          <w:tab w:val="left" w:pos="1418"/>
        </w:tabs>
        <w:spacing w:after="160"/>
        <w:ind w:firstLine="567"/>
        <w:jc w:val="both"/>
        <w:rPr>
          <w:rFonts w:ascii="GHEA Grapalat" w:hAnsi="GHEA Grapalat"/>
        </w:rPr>
      </w:pPr>
    </w:p>
    <w:p w14:paraId="1261D52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3AE9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519AD2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15622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0624A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C1B7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AAF8C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116ED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17AD561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FCDA0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3F4B18D" w14:textId="11715F9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D4C309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4E93E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D8E0C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D8AC0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19A0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531B6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F349A2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009E7A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708378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46EB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8BE61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7ABE04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D61A822" w14:textId="3C17B9AA" w:rsidR="003B2F27" w:rsidRDefault="003B2F27" w:rsidP="000E1CB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7C16E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86E9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39E643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E777E0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2AA9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B6C23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24487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A2141C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E680A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DE3955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4E811F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052DD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2FBC11B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D0011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6B08B1A"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D540D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на основании договора финансирования (факторинга) в обмен на уступку </w:t>
      </w:r>
      <w:r w:rsidR="00397DAB" w:rsidRPr="00B40E38">
        <w:rPr>
          <w:rStyle w:val="ezkurwreuab5ozgtqnkl"/>
          <w:rFonts w:ascii="GHEA Grapalat" w:hAnsi="GHEA Grapalat"/>
        </w:rPr>
        <w:lastRenderedPageBreak/>
        <w:t>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92503C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C0F697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64E21E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E7821D7" w14:textId="77777777" w:rsidR="00F217A2" w:rsidRDefault="00F217A2">
      <w:pPr>
        <w:rPr>
          <w:rFonts w:ascii="GHEA Grapalat" w:hAnsi="GHEA Grapalat"/>
        </w:rPr>
      </w:pPr>
      <w:r>
        <w:rPr>
          <w:rFonts w:ascii="GHEA Grapalat" w:hAnsi="GHEA Grapalat"/>
        </w:rPr>
        <w:t>-----------------------------------</w:t>
      </w:r>
    </w:p>
    <w:p w14:paraId="11B71D69" w14:textId="77777777" w:rsidR="00F217A2" w:rsidRDefault="00F217A2">
      <w:pPr>
        <w:rPr>
          <w:rFonts w:ascii="GHEA Grapalat" w:hAnsi="GHEA Grapalat"/>
        </w:rPr>
      </w:pPr>
    </w:p>
    <w:p w14:paraId="38EFF2A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83BC7C7" w14:textId="77777777" w:rsidR="00A61A41" w:rsidRPr="00A915F5" w:rsidRDefault="00A61A41" w:rsidP="00A61A41">
      <w:pPr>
        <w:rPr>
          <w:rStyle w:val="ezkurwreuab5ozgtqnkl"/>
          <w:i/>
          <w:sz w:val="20"/>
          <w:szCs w:val="20"/>
        </w:rPr>
      </w:pPr>
    </w:p>
    <w:p w14:paraId="586C0D7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44D3E7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936FBB1" w14:textId="77777777" w:rsidR="003B2F27" w:rsidRPr="00AD29CE" w:rsidRDefault="003B2F27" w:rsidP="003B2F27">
      <w:pPr>
        <w:widowControl w:val="0"/>
        <w:spacing w:after="160" w:line="360" w:lineRule="auto"/>
        <w:rPr>
          <w:rFonts w:ascii="GHEA Grapalat" w:hAnsi="GHEA Grapalat"/>
        </w:rPr>
      </w:pPr>
    </w:p>
    <w:p w14:paraId="1D6273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D32E82B" w14:textId="77777777" w:rsidTr="005B7138">
        <w:trPr>
          <w:jc w:val="center"/>
        </w:trPr>
        <w:tc>
          <w:tcPr>
            <w:tcW w:w="4536" w:type="dxa"/>
          </w:tcPr>
          <w:p w14:paraId="64F2999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9FB789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F4E3C4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6B6090" w14:textId="77777777" w:rsidR="003B2F27" w:rsidRPr="00C51467" w:rsidRDefault="003B2F27" w:rsidP="005B7138">
            <w:pPr>
              <w:widowControl w:val="0"/>
              <w:spacing w:after="160" w:line="360" w:lineRule="auto"/>
              <w:jc w:val="center"/>
              <w:rPr>
                <w:rFonts w:ascii="GHEA Grapalat" w:hAnsi="GHEA Grapalat"/>
                <w:sz w:val="22"/>
                <w:lang w:val="en-US"/>
              </w:rPr>
            </w:pPr>
          </w:p>
          <w:p w14:paraId="3D6435F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876899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68A19D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B0D08D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E1A115A" w14:textId="77777777" w:rsidR="003B2F27" w:rsidRPr="00C51467" w:rsidRDefault="003B2F27" w:rsidP="005B7138">
            <w:pPr>
              <w:widowControl w:val="0"/>
              <w:spacing w:after="160" w:line="360" w:lineRule="auto"/>
              <w:jc w:val="center"/>
              <w:rPr>
                <w:rFonts w:ascii="GHEA Grapalat" w:hAnsi="GHEA Grapalat"/>
                <w:sz w:val="22"/>
                <w:lang w:val="en-US"/>
              </w:rPr>
            </w:pPr>
          </w:p>
          <w:p w14:paraId="091888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019A82A" w14:textId="77777777" w:rsidTr="005B7138">
        <w:trPr>
          <w:jc w:val="center"/>
        </w:trPr>
        <w:tc>
          <w:tcPr>
            <w:tcW w:w="4536" w:type="dxa"/>
          </w:tcPr>
          <w:p w14:paraId="7501717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369E241" w14:textId="77777777" w:rsidR="00C51467" w:rsidRPr="00C51467" w:rsidRDefault="00C51467" w:rsidP="005B7138">
            <w:pPr>
              <w:widowControl w:val="0"/>
              <w:spacing w:after="160" w:line="360" w:lineRule="auto"/>
              <w:jc w:val="center"/>
              <w:rPr>
                <w:rFonts w:ascii="GHEA Grapalat" w:hAnsi="GHEA Grapalat"/>
                <w:b/>
                <w:sz w:val="22"/>
              </w:rPr>
            </w:pPr>
          </w:p>
        </w:tc>
      </w:tr>
    </w:tbl>
    <w:p w14:paraId="135510DA"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1743A8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579BA"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E4B88A5" w14:textId="77777777" w:rsidR="003A45B5" w:rsidRPr="003D4660" w:rsidRDefault="003A45B5" w:rsidP="003A45B5">
      <w:pPr>
        <w:pStyle w:val="FootnoteText"/>
        <w:jc w:val="both"/>
        <w:rPr>
          <w:rFonts w:ascii="GHEA Grapalat" w:hAnsi="GHEA Grapalat"/>
          <w:i/>
          <w:lang w:val="hy-AM" w:eastAsia="en-US"/>
        </w:rPr>
      </w:pPr>
    </w:p>
    <w:p w14:paraId="72C604FE"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1BA896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36C5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44CF51" w14:textId="77777777" w:rsidR="003B2F27" w:rsidRDefault="003B2F27" w:rsidP="003B2F27">
      <w:pPr>
        <w:rPr>
          <w:rFonts w:ascii="GHEA Grapalat" w:hAnsi="GHEA Grapalat"/>
        </w:rPr>
      </w:pPr>
      <w:r>
        <w:rPr>
          <w:rFonts w:ascii="GHEA Grapalat" w:hAnsi="GHEA Grapalat"/>
        </w:rPr>
        <w:br w:type="page"/>
      </w:r>
    </w:p>
    <w:p w14:paraId="09E7FD1C" w14:textId="05E115A4"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lastRenderedPageBreak/>
        <w:t>Приложение № 1</w:t>
      </w:r>
    </w:p>
    <w:p w14:paraId="23E5C7C2" w14:textId="77777777"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t xml:space="preserve">к Договору под кодом </w:t>
      </w:r>
      <w:r w:rsidRPr="0080312B">
        <w:rPr>
          <w:rFonts w:ascii="GHEA Grapalat" w:hAnsi="GHEA Grapalat"/>
          <w:b/>
          <w:bCs/>
          <w:iCs/>
          <w:u w:val="single"/>
          <w:lang w:val="en-US"/>
        </w:rPr>
        <w:t>HK</w:t>
      </w:r>
      <w:r w:rsidRPr="0080312B">
        <w:rPr>
          <w:rFonts w:ascii="GHEA Grapalat" w:hAnsi="GHEA Grapalat"/>
          <w:b/>
          <w:bCs/>
          <w:iCs/>
          <w:u w:val="single"/>
        </w:rPr>
        <w:t xml:space="preserve">- GHTsDzB </w:t>
      </w:r>
      <w:r w:rsidRPr="0080312B">
        <w:rPr>
          <w:rFonts w:ascii="GHEA Grapalat" w:hAnsi="GHEA Grapalat"/>
          <w:b/>
          <w:bCs/>
          <w:iCs/>
          <w:u w:val="single"/>
          <w:lang w:val="hy-AM"/>
        </w:rPr>
        <w:t>-2</w:t>
      </w:r>
      <w:r>
        <w:rPr>
          <w:rFonts w:ascii="GHEA Grapalat" w:hAnsi="GHEA Grapalat"/>
          <w:b/>
          <w:bCs/>
          <w:iCs/>
          <w:u w:val="single"/>
          <w:lang w:val="hy-AM"/>
        </w:rPr>
        <w:t>5</w:t>
      </w:r>
      <w:r w:rsidRPr="0080312B">
        <w:rPr>
          <w:rFonts w:ascii="GHEA Grapalat" w:hAnsi="GHEA Grapalat"/>
          <w:b/>
          <w:bCs/>
          <w:iCs/>
          <w:u w:val="single"/>
          <w:lang w:val="hy-AM"/>
        </w:rPr>
        <w:t>/0</w:t>
      </w:r>
      <w:r>
        <w:rPr>
          <w:rFonts w:ascii="GHEA Grapalat" w:hAnsi="GHEA Grapalat"/>
          <w:b/>
          <w:bCs/>
          <w:iCs/>
          <w:u w:val="single"/>
          <w:lang w:val="hy-AM"/>
        </w:rPr>
        <w:t>3</w:t>
      </w:r>
      <w:r>
        <w:rPr>
          <w:rFonts w:ascii="GHEA Grapalat" w:hAnsi="GHEA Grapalat"/>
          <w:iCs/>
          <w:spacing w:val="-6"/>
          <w:lang w:val="hy-AM"/>
        </w:rPr>
        <w:t xml:space="preserve">   </w:t>
      </w:r>
      <w:r w:rsidRPr="0080312B">
        <w:rPr>
          <w:rFonts w:ascii="GHEA Grapalat" w:hAnsi="GHEA Grapalat"/>
          <w:iCs/>
        </w:rPr>
        <w:br/>
        <w:t>заключенному</w:t>
      </w:r>
      <w:r>
        <w:rPr>
          <w:rFonts w:ascii="GHEA Grapalat" w:hAnsi="GHEA Grapalat"/>
          <w:iCs/>
          <w:lang w:val="hy-AM"/>
        </w:rPr>
        <w:t xml:space="preserve"> </w:t>
      </w:r>
      <w:r w:rsidRPr="008972AC">
        <w:rPr>
          <w:rFonts w:ascii="GHEA Grapalat" w:hAnsi="GHEA Grapalat"/>
          <w:iCs/>
        </w:rPr>
        <w:t>____________</w:t>
      </w:r>
      <w:r w:rsidRPr="0080312B">
        <w:rPr>
          <w:rFonts w:ascii="GHEA Grapalat" w:hAnsi="GHEA Grapalat"/>
          <w:iCs/>
        </w:rPr>
        <w:t>20</w:t>
      </w:r>
      <w:r>
        <w:rPr>
          <w:rFonts w:ascii="GHEA Grapalat" w:hAnsi="GHEA Grapalat"/>
          <w:iCs/>
          <w:lang w:val="hy-AM"/>
        </w:rPr>
        <w:t>25</w:t>
      </w:r>
      <w:r w:rsidRPr="0080312B">
        <w:rPr>
          <w:rFonts w:ascii="GHEA Grapalat" w:hAnsi="GHEA Grapalat"/>
          <w:iCs/>
        </w:rPr>
        <w:t>г.</w:t>
      </w:r>
    </w:p>
    <w:p w14:paraId="12E4362C" w14:textId="77777777" w:rsidR="007E6F16" w:rsidRPr="00AD29CE" w:rsidRDefault="007E6F16" w:rsidP="007E6F16">
      <w:pPr>
        <w:widowControl w:val="0"/>
        <w:spacing w:after="160" w:line="360" w:lineRule="auto"/>
        <w:jc w:val="center"/>
        <w:rPr>
          <w:rFonts w:ascii="GHEA Grapalat" w:hAnsi="GHEA Grapalat"/>
        </w:rPr>
      </w:pPr>
    </w:p>
    <w:p w14:paraId="57FEFF30" w14:textId="77777777" w:rsidR="007E6F16" w:rsidRPr="00E40AC8" w:rsidRDefault="007E6F16" w:rsidP="007E6F1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6C90C008" w14:textId="77777777" w:rsidR="007E6F16" w:rsidRPr="00AD29CE" w:rsidRDefault="007E6F16" w:rsidP="007E6F16">
      <w:pPr>
        <w:widowControl w:val="0"/>
        <w:spacing w:after="160" w:line="360" w:lineRule="auto"/>
        <w:jc w:val="right"/>
        <w:rPr>
          <w:rFonts w:ascii="GHEA Grapalat" w:hAnsi="GHEA Grapalat"/>
        </w:rPr>
      </w:pPr>
      <w:r w:rsidRPr="00AD29CE">
        <w:rPr>
          <w:rFonts w:ascii="GHEA Grapalat" w:hAnsi="GHEA Grapalat"/>
        </w:rPr>
        <w:t>драмов РА</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12"/>
        <w:gridCol w:w="1675"/>
        <w:gridCol w:w="1174"/>
        <w:gridCol w:w="1355"/>
        <w:gridCol w:w="830"/>
        <w:gridCol w:w="1417"/>
        <w:gridCol w:w="1276"/>
      </w:tblGrid>
      <w:tr w:rsidR="007E6F16" w:rsidRPr="00E40AC8" w14:paraId="6540D5C8" w14:textId="77777777" w:rsidTr="00DD3B6B">
        <w:trPr>
          <w:trHeight w:val="422"/>
          <w:jc w:val="center"/>
        </w:trPr>
        <w:tc>
          <w:tcPr>
            <w:tcW w:w="10986" w:type="dxa"/>
            <w:gridSpan w:val="8"/>
          </w:tcPr>
          <w:p w14:paraId="0823ECD1"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Услуги</w:t>
            </w:r>
          </w:p>
        </w:tc>
      </w:tr>
      <w:tr w:rsidR="007E6F16" w:rsidRPr="00E40AC8" w14:paraId="34034AFF" w14:textId="77777777" w:rsidTr="00DD3B6B">
        <w:trPr>
          <w:trHeight w:val="247"/>
          <w:jc w:val="center"/>
        </w:trPr>
        <w:tc>
          <w:tcPr>
            <w:tcW w:w="1547" w:type="dxa"/>
            <w:vMerge w:val="restart"/>
            <w:vAlign w:val="center"/>
          </w:tcPr>
          <w:p w14:paraId="03563AEB" w14:textId="77777777" w:rsidR="007E6F16" w:rsidRPr="004E764B" w:rsidRDefault="007E6F16" w:rsidP="00DD3B6B">
            <w:pPr>
              <w:widowControl w:val="0"/>
              <w:spacing w:after="120"/>
              <w:jc w:val="center"/>
              <w:rPr>
                <w:rFonts w:ascii="GHEA Grapalat" w:hAnsi="GHEA Grapalat"/>
                <w:sz w:val="16"/>
                <w:szCs w:val="16"/>
              </w:rPr>
            </w:pPr>
            <w:r w:rsidRPr="004E764B">
              <w:rPr>
                <w:rFonts w:ascii="GHEA Grapalat" w:hAnsi="GHEA Grapalat"/>
                <w:sz w:val="16"/>
                <w:szCs w:val="16"/>
              </w:rPr>
              <w:t>номер предусмотренного приглашением лота</w:t>
            </w:r>
          </w:p>
        </w:tc>
        <w:tc>
          <w:tcPr>
            <w:tcW w:w="1712" w:type="dxa"/>
            <w:vMerge w:val="restart"/>
            <w:vAlign w:val="center"/>
          </w:tcPr>
          <w:p w14:paraId="1E1EF402" w14:textId="77777777" w:rsidR="007E6F16" w:rsidRPr="004E764B" w:rsidRDefault="007E6F16" w:rsidP="00DD3B6B">
            <w:pPr>
              <w:widowControl w:val="0"/>
              <w:spacing w:after="120"/>
              <w:jc w:val="center"/>
              <w:rPr>
                <w:rFonts w:ascii="GHEA Grapalat" w:hAnsi="GHEA Grapalat"/>
                <w:sz w:val="16"/>
                <w:szCs w:val="16"/>
              </w:rPr>
            </w:pPr>
            <w:r w:rsidRPr="004E764B">
              <w:rPr>
                <w:rFonts w:ascii="GHEA Grapalat" w:hAnsi="GHEA Grapalat"/>
                <w:sz w:val="16"/>
                <w:szCs w:val="16"/>
              </w:rPr>
              <w:t>промежуточный код, предусмотренный планом закупок по классификации ЕЗК (CPV)</w:t>
            </w:r>
          </w:p>
        </w:tc>
        <w:tc>
          <w:tcPr>
            <w:tcW w:w="1675" w:type="dxa"/>
            <w:vMerge w:val="restart"/>
            <w:vAlign w:val="center"/>
          </w:tcPr>
          <w:p w14:paraId="2483B1C4"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B477927"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FFFBBEA"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0D8C578"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общий объем</w:t>
            </w:r>
          </w:p>
        </w:tc>
        <w:tc>
          <w:tcPr>
            <w:tcW w:w="2693" w:type="dxa"/>
            <w:gridSpan w:val="2"/>
            <w:vAlign w:val="center"/>
          </w:tcPr>
          <w:p w14:paraId="171C4EAF"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E6F16" w:rsidRPr="00E40AC8" w14:paraId="4476AED1" w14:textId="77777777" w:rsidTr="00DD3B6B">
        <w:trPr>
          <w:trHeight w:val="984"/>
          <w:jc w:val="center"/>
        </w:trPr>
        <w:tc>
          <w:tcPr>
            <w:tcW w:w="1547" w:type="dxa"/>
            <w:vMerge/>
            <w:vAlign w:val="center"/>
          </w:tcPr>
          <w:p w14:paraId="7D60D92F" w14:textId="77777777" w:rsidR="007E6F16" w:rsidRPr="00E40AC8" w:rsidRDefault="007E6F16" w:rsidP="00DD3B6B">
            <w:pPr>
              <w:widowControl w:val="0"/>
              <w:spacing w:after="120"/>
              <w:jc w:val="center"/>
              <w:rPr>
                <w:rFonts w:ascii="GHEA Grapalat" w:hAnsi="GHEA Grapalat"/>
                <w:sz w:val="20"/>
              </w:rPr>
            </w:pPr>
          </w:p>
        </w:tc>
        <w:tc>
          <w:tcPr>
            <w:tcW w:w="1712" w:type="dxa"/>
            <w:vMerge/>
            <w:vAlign w:val="center"/>
          </w:tcPr>
          <w:p w14:paraId="0778DFA5" w14:textId="77777777" w:rsidR="007E6F16" w:rsidRPr="00E40AC8" w:rsidRDefault="007E6F16" w:rsidP="00DD3B6B">
            <w:pPr>
              <w:widowControl w:val="0"/>
              <w:spacing w:after="120"/>
              <w:jc w:val="center"/>
              <w:rPr>
                <w:rFonts w:ascii="GHEA Grapalat" w:hAnsi="GHEA Grapalat"/>
                <w:sz w:val="20"/>
              </w:rPr>
            </w:pPr>
          </w:p>
        </w:tc>
        <w:tc>
          <w:tcPr>
            <w:tcW w:w="1675" w:type="dxa"/>
            <w:vMerge/>
            <w:vAlign w:val="center"/>
          </w:tcPr>
          <w:p w14:paraId="432866AD" w14:textId="77777777" w:rsidR="007E6F16" w:rsidRPr="00E40AC8" w:rsidRDefault="007E6F16" w:rsidP="00DD3B6B">
            <w:pPr>
              <w:widowControl w:val="0"/>
              <w:spacing w:after="120"/>
              <w:jc w:val="center"/>
              <w:rPr>
                <w:rFonts w:ascii="GHEA Grapalat" w:hAnsi="GHEA Grapalat"/>
                <w:sz w:val="20"/>
              </w:rPr>
            </w:pPr>
          </w:p>
        </w:tc>
        <w:tc>
          <w:tcPr>
            <w:tcW w:w="1174" w:type="dxa"/>
            <w:vMerge/>
            <w:vAlign w:val="center"/>
          </w:tcPr>
          <w:p w14:paraId="7FF7DB5A" w14:textId="77777777" w:rsidR="007E6F16" w:rsidRPr="00E40AC8" w:rsidRDefault="007E6F16" w:rsidP="00DD3B6B">
            <w:pPr>
              <w:widowControl w:val="0"/>
              <w:spacing w:after="120"/>
              <w:jc w:val="center"/>
              <w:rPr>
                <w:rFonts w:ascii="GHEA Grapalat" w:hAnsi="GHEA Grapalat"/>
                <w:sz w:val="20"/>
              </w:rPr>
            </w:pPr>
          </w:p>
        </w:tc>
        <w:tc>
          <w:tcPr>
            <w:tcW w:w="1355" w:type="dxa"/>
            <w:vMerge/>
            <w:vAlign w:val="center"/>
          </w:tcPr>
          <w:p w14:paraId="62A70A19" w14:textId="77777777" w:rsidR="007E6F16" w:rsidRPr="00E40AC8" w:rsidRDefault="007E6F16" w:rsidP="00DD3B6B">
            <w:pPr>
              <w:widowControl w:val="0"/>
              <w:spacing w:after="120"/>
              <w:jc w:val="center"/>
              <w:rPr>
                <w:rFonts w:ascii="GHEA Grapalat" w:hAnsi="GHEA Grapalat"/>
                <w:sz w:val="20"/>
              </w:rPr>
            </w:pPr>
          </w:p>
        </w:tc>
        <w:tc>
          <w:tcPr>
            <w:tcW w:w="830" w:type="dxa"/>
            <w:vMerge/>
            <w:vAlign w:val="center"/>
          </w:tcPr>
          <w:p w14:paraId="3D3B4B68" w14:textId="77777777" w:rsidR="007E6F16" w:rsidRPr="00E40AC8" w:rsidRDefault="007E6F16" w:rsidP="00DD3B6B">
            <w:pPr>
              <w:widowControl w:val="0"/>
              <w:spacing w:after="120"/>
              <w:jc w:val="center"/>
              <w:rPr>
                <w:rFonts w:ascii="GHEA Grapalat" w:hAnsi="GHEA Grapalat"/>
                <w:sz w:val="20"/>
              </w:rPr>
            </w:pPr>
          </w:p>
        </w:tc>
        <w:tc>
          <w:tcPr>
            <w:tcW w:w="1417" w:type="dxa"/>
            <w:vAlign w:val="center"/>
          </w:tcPr>
          <w:p w14:paraId="26C8A4F5" w14:textId="77777777" w:rsidR="007E6F16" w:rsidRPr="00E40AC8" w:rsidRDefault="007E6F16" w:rsidP="00DD3B6B">
            <w:pPr>
              <w:widowControl w:val="0"/>
              <w:spacing w:after="120"/>
              <w:jc w:val="center"/>
              <w:rPr>
                <w:rFonts w:ascii="GHEA Grapalat" w:hAnsi="GHEA Grapalat"/>
                <w:sz w:val="20"/>
              </w:rPr>
            </w:pPr>
            <w:r w:rsidRPr="00E40AC8">
              <w:rPr>
                <w:rFonts w:ascii="GHEA Grapalat" w:hAnsi="GHEA Grapalat"/>
                <w:sz w:val="20"/>
              </w:rPr>
              <w:t>адрес</w:t>
            </w:r>
          </w:p>
        </w:tc>
        <w:tc>
          <w:tcPr>
            <w:tcW w:w="1276" w:type="dxa"/>
            <w:vAlign w:val="center"/>
          </w:tcPr>
          <w:p w14:paraId="7A6D0C1D" w14:textId="77777777" w:rsidR="007E6F16" w:rsidRPr="00E40AC8" w:rsidRDefault="007E6F16" w:rsidP="00DD3B6B">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7E6F16" w:rsidRPr="00E40AC8" w14:paraId="75569FF8" w14:textId="77777777" w:rsidTr="00DD3B6B">
        <w:trPr>
          <w:trHeight w:val="277"/>
          <w:jc w:val="center"/>
        </w:trPr>
        <w:tc>
          <w:tcPr>
            <w:tcW w:w="1547" w:type="dxa"/>
            <w:vAlign w:val="center"/>
          </w:tcPr>
          <w:p w14:paraId="181D728D"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lang w:val="hy-AM"/>
              </w:rPr>
              <w:t>1</w:t>
            </w:r>
          </w:p>
        </w:tc>
        <w:tc>
          <w:tcPr>
            <w:tcW w:w="1712" w:type="dxa"/>
            <w:vAlign w:val="center"/>
          </w:tcPr>
          <w:p w14:paraId="3CC050E8"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lang w:val="hy-AM"/>
              </w:rPr>
              <w:t>72261160</w:t>
            </w:r>
          </w:p>
        </w:tc>
        <w:tc>
          <w:tcPr>
            <w:tcW w:w="1675" w:type="dxa"/>
            <w:vAlign w:val="center"/>
          </w:tcPr>
          <w:p w14:paraId="38ECAB46"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rPr>
              <w:t>Представлено в Приложении 1.1</w:t>
            </w:r>
          </w:p>
        </w:tc>
        <w:tc>
          <w:tcPr>
            <w:tcW w:w="1174" w:type="dxa"/>
            <w:vAlign w:val="center"/>
          </w:tcPr>
          <w:p w14:paraId="6A7371D8"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rPr>
              <w:t>Шт.</w:t>
            </w:r>
          </w:p>
        </w:tc>
        <w:tc>
          <w:tcPr>
            <w:tcW w:w="1355" w:type="dxa"/>
            <w:vAlign w:val="center"/>
          </w:tcPr>
          <w:p w14:paraId="69E36E5E" w14:textId="77777777" w:rsidR="007E6F16" w:rsidRPr="00E40AC8" w:rsidRDefault="007E6F16" w:rsidP="00DD3B6B">
            <w:pPr>
              <w:widowControl w:val="0"/>
              <w:spacing w:after="120"/>
              <w:jc w:val="center"/>
              <w:rPr>
                <w:rFonts w:ascii="GHEA Grapalat" w:hAnsi="GHEA Grapalat"/>
                <w:sz w:val="20"/>
              </w:rPr>
            </w:pPr>
          </w:p>
        </w:tc>
        <w:tc>
          <w:tcPr>
            <w:tcW w:w="830" w:type="dxa"/>
            <w:vAlign w:val="center"/>
          </w:tcPr>
          <w:p w14:paraId="550DF280" w14:textId="77777777" w:rsidR="007E6F16" w:rsidRPr="00E40AC8" w:rsidRDefault="007E6F16" w:rsidP="00DD3B6B">
            <w:pPr>
              <w:widowControl w:val="0"/>
              <w:spacing w:after="120"/>
              <w:jc w:val="center"/>
              <w:rPr>
                <w:rFonts w:ascii="GHEA Grapalat" w:hAnsi="GHEA Grapalat"/>
                <w:sz w:val="20"/>
              </w:rPr>
            </w:pPr>
            <w:r>
              <w:rPr>
                <w:rFonts w:ascii="GHEA Grapalat" w:hAnsi="GHEA Grapalat"/>
                <w:sz w:val="20"/>
              </w:rPr>
              <w:t>1</w:t>
            </w:r>
          </w:p>
        </w:tc>
        <w:tc>
          <w:tcPr>
            <w:tcW w:w="1417" w:type="dxa"/>
          </w:tcPr>
          <w:p w14:paraId="131CF6FD" w14:textId="77777777" w:rsidR="007E6F16" w:rsidRDefault="007E6F16" w:rsidP="00DD3B6B">
            <w:pPr>
              <w:rPr>
                <w:rFonts w:ascii="Arial" w:hAnsi="Arial" w:cs="Arial"/>
                <w:sz w:val="18"/>
                <w:szCs w:val="18"/>
              </w:rPr>
            </w:pPr>
            <w:r>
              <w:rPr>
                <w:rFonts w:ascii="Arial" w:hAnsi="Arial" w:cs="Arial"/>
                <w:sz w:val="18"/>
                <w:szCs w:val="18"/>
                <w:lang w:val="hy-AM"/>
              </w:rPr>
              <w:t>РА, г. Ереван,</w:t>
            </w:r>
          </w:p>
          <w:p w14:paraId="593BFD42" w14:textId="77777777" w:rsidR="007E6F16" w:rsidRDefault="007E6F16" w:rsidP="00DD3B6B">
            <w:pPr>
              <w:rPr>
                <w:rFonts w:ascii="Arial" w:hAnsi="Arial" w:cs="Arial"/>
                <w:sz w:val="18"/>
                <w:szCs w:val="18"/>
                <w:lang w:val="hy-AM"/>
              </w:rPr>
            </w:pPr>
            <w:r>
              <w:rPr>
                <w:rFonts w:ascii="Arial" w:hAnsi="Arial" w:cs="Arial"/>
                <w:sz w:val="18"/>
                <w:szCs w:val="18"/>
                <w:lang w:val="hy-AM"/>
              </w:rPr>
              <w:t>Абовян 27,</w:t>
            </w:r>
          </w:p>
          <w:p w14:paraId="6D6FB367" w14:textId="77777777" w:rsidR="007E6F16" w:rsidRDefault="007E6F16" w:rsidP="00DD3B6B">
            <w:pPr>
              <w:rPr>
                <w:rFonts w:ascii="Arial" w:hAnsi="Arial" w:cs="Arial"/>
                <w:sz w:val="18"/>
                <w:szCs w:val="18"/>
                <w:lang w:val="hy-AM"/>
              </w:rPr>
            </w:pPr>
            <w:r>
              <w:rPr>
                <w:rFonts w:ascii="Arial" w:hAnsi="Arial" w:cs="Arial"/>
                <w:sz w:val="18"/>
                <w:szCs w:val="18"/>
                <w:lang w:val="hy-AM"/>
              </w:rPr>
              <w:t>3-ий этаж</w:t>
            </w:r>
          </w:p>
          <w:p w14:paraId="71425BDE" w14:textId="77777777" w:rsidR="007E6F16" w:rsidRDefault="007E6F16" w:rsidP="00DD3B6B">
            <w:pPr>
              <w:rPr>
                <w:rFonts w:ascii="Arial" w:hAnsi="Arial" w:cs="Arial"/>
                <w:sz w:val="18"/>
                <w:szCs w:val="18"/>
                <w:lang w:val="hy-AM"/>
              </w:rPr>
            </w:pPr>
            <w:r>
              <w:rPr>
                <w:rFonts w:ascii="Arial" w:hAnsi="Arial" w:cs="Arial"/>
                <w:sz w:val="18"/>
                <w:szCs w:val="18"/>
                <w:lang w:val="hy-AM"/>
              </w:rPr>
              <w:t>ЗАО</w:t>
            </w:r>
          </w:p>
          <w:p w14:paraId="19CB51C1" w14:textId="77777777" w:rsidR="007E6F16" w:rsidRPr="00E40AC8" w:rsidRDefault="007E6F16" w:rsidP="00DD3B6B">
            <w:pPr>
              <w:widowControl w:val="0"/>
              <w:spacing w:after="120"/>
              <w:rPr>
                <w:rFonts w:ascii="GHEA Grapalat" w:hAnsi="GHEA Grapalat"/>
                <w:sz w:val="20"/>
              </w:rPr>
            </w:pPr>
            <w:r>
              <w:rPr>
                <w:rFonts w:ascii="Arial" w:hAnsi="Arial" w:cs="Arial"/>
                <w:sz w:val="18"/>
                <w:szCs w:val="18"/>
              </w:rPr>
              <w:t>«Р</w:t>
            </w:r>
            <w:r>
              <w:rPr>
                <w:rFonts w:ascii="Arial" w:hAnsi="Arial" w:cs="Arial"/>
                <w:sz w:val="18"/>
                <w:szCs w:val="18"/>
                <w:lang w:val="hy-AM"/>
              </w:rPr>
              <w:t>асчетный центр</w:t>
            </w:r>
            <w:r>
              <w:rPr>
                <w:rFonts w:ascii="Arial" w:hAnsi="Arial" w:cs="Arial"/>
                <w:sz w:val="18"/>
                <w:szCs w:val="18"/>
              </w:rPr>
              <w:t>»</w:t>
            </w:r>
          </w:p>
        </w:tc>
        <w:tc>
          <w:tcPr>
            <w:tcW w:w="1276" w:type="dxa"/>
          </w:tcPr>
          <w:p w14:paraId="280C2791" w14:textId="77777777" w:rsidR="007E6F16" w:rsidRPr="00A65A74" w:rsidRDefault="007E6F16" w:rsidP="00DD3B6B">
            <w:pPr>
              <w:widowControl w:val="0"/>
              <w:spacing w:after="120"/>
              <w:rPr>
                <w:rFonts w:ascii="GHEA Grapalat" w:hAnsi="GHEA Grapalat"/>
                <w:sz w:val="20"/>
              </w:rPr>
            </w:pPr>
            <w:r>
              <w:rPr>
                <w:rFonts w:ascii="GHEA Grapalat" w:hAnsi="GHEA Grapalat" w:cs="GHEA Grapalat"/>
                <w:b/>
                <w:sz w:val="18"/>
                <w:szCs w:val="18"/>
                <w:lang w:val="hy-AM"/>
              </w:rPr>
              <w:t>В течение 20 дней после вступления договора в силу</w:t>
            </w:r>
            <w:r>
              <w:rPr>
                <w:rFonts w:ascii="GHEA Grapalat" w:hAnsi="GHEA Grapalat" w:cs="GHEA Grapalat"/>
                <w:b/>
                <w:sz w:val="18"/>
                <w:szCs w:val="18"/>
              </w:rPr>
              <w:t>.</w:t>
            </w:r>
          </w:p>
        </w:tc>
      </w:tr>
    </w:tbl>
    <w:p w14:paraId="1F5AEFD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E2E033" w14:textId="77777777" w:rsidTr="005B7138">
        <w:trPr>
          <w:jc w:val="center"/>
        </w:trPr>
        <w:tc>
          <w:tcPr>
            <w:tcW w:w="4536" w:type="dxa"/>
          </w:tcPr>
          <w:p w14:paraId="7EB013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3E527C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934546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972CC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D9E29C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7B4D25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F7205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9A15CC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7266E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BBFB90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460225C" w14:textId="77777777" w:rsidR="0063627F" w:rsidRDefault="0063627F" w:rsidP="008972AC">
      <w:pPr>
        <w:widowControl w:val="0"/>
        <w:spacing w:after="160" w:line="360" w:lineRule="auto"/>
        <w:jc w:val="right"/>
        <w:rPr>
          <w:rFonts w:ascii="GHEA Grapalat" w:hAnsi="GHEA Grapalat"/>
          <w:iCs/>
        </w:rPr>
      </w:pPr>
    </w:p>
    <w:p w14:paraId="4E03AB17" w14:textId="77777777" w:rsidR="0063627F" w:rsidRDefault="0063627F" w:rsidP="008972AC">
      <w:pPr>
        <w:widowControl w:val="0"/>
        <w:spacing w:after="160" w:line="360" w:lineRule="auto"/>
        <w:jc w:val="right"/>
        <w:rPr>
          <w:rFonts w:ascii="GHEA Grapalat" w:hAnsi="GHEA Grapalat"/>
          <w:iCs/>
        </w:rPr>
      </w:pPr>
    </w:p>
    <w:p w14:paraId="3F8243B2" w14:textId="1712F9BE"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t>Приложение № 1</w:t>
      </w:r>
      <w:r>
        <w:rPr>
          <w:rFonts w:ascii="GHEA Grapalat" w:hAnsi="GHEA Grapalat"/>
          <w:iCs/>
        </w:rPr>
        <w:t>.1</w:t>
      </w:r>
    </w:p>
    <w:p w14:paraId="036BEB4B" w14:textId="7C971C43" w:rsidR="008972AC" w:rsidRPr="0080312B" w:rsidRDefault="008972AC" w:rsidP="008972AC">
      <w:pPr>
        <w:widowControl w:val="0"/>
        <w:spacing w:after="160" w:line="360" w:lineRule="auto"/>
        <w:jc w:val="right"/>
        <w:rPr>
          <w:rFonts w:ascii="GHEA Grapalat" w:hAnsi="GHEA Grapalat"/>
          <w:iCs/>
        </w:rPr>
      </w:pPr>
      <w:r w:rsidRPr="0080312B">
        <w:rPr>
          <w:rFonts w:ascii="GHEA Grapalat" w:hAnsi="GHEA Grapalat"/>
          <w:iCs/>
        </w:rPr>
        <w:t xml:space="preserve">к Договору под кодом </w:t>
      </w:r>
      <w:r w:rsidRPr="0080312B">
        <w:rPr>
          <w:rFonts w:ascii="GHEA Grapalat" w:hAnsi="GHEA Grapalat"/>
          <w:b/>
          <w:bCs/>
          <w:iCs/>
          <w:u w:val="single"/>
          <w:lang w:val="en-US"/>
        </w:rPr>
        <w:t>HK</w:t>
      </w:r>
      <w:r w:rsidRPr="0080312B">
        <w:rPr>
          <w:rFonts w:ascii="GHEA Grapalat" w:hAnsi="GHEA Grapalat"/>
          <w:b/>
          <w:bCs/>
          <w:iCs/>
          <w:u w:val="single"/>
        </w:rPr>
        <w:t xml:space="preserve">- GHTsDzB </w:t>
      </w:r>
      <w:r w:rsidRPr="0080312B">
        <w:rPr>
          <w:rFonts w:ascii="GHEA Grapalat" w:hAnsi="GHEA Grapalat"/>
          <w:b/>
          <w:bCs/>
          <w:iCs/>
          <w:u w:val="single"/>
          <w:lang w:val="hy-AM"/>
        </w:rPr>
        <w:t>-2</w:t>
      </w:r>
      <w:r>
        <w:rPr>
          <w:rFonts w:ascii="GHEA Grapalat" w:hAnsi="GHEA Grapalat"/>
          <w:b/>
          <w:bCs/>
          <w:iCs/>
          <w:u w:val="single"/>
          <w:lang w:val="hy-AM"/>
        </w:rPr>
        <w:t>5</w:t>
      </w:r>
      <w:r w:rsidRPr="0080312B">
        <w:rPr>
          <w:rFonts w:ascii="GHEA Grapalat" w:hAnsi="GHEA Grapalat"/>
          <w:b/>
          <w:bCs/>
          <w:iCs/>
          <w:u w:val="single"/>
          <w:lang w:val="hy-AM"/>
        </w:rPr>
        <w:t>/0</w:t>
      </w:r>
      <w:r>
        <w:rPr>
          <w:rFonts w:ascii="GHEA Grapalat" w:hAnsi="GHEA Grapalat"/>
          <w:b/>
          <w:bCs/>
          <w:iCs/>
          <w:u w:val="single"/>
          <w:lang w:val="hy-AM"/>
        </w:rPr>
        <w:t>3</w:t>
      </w:r>
      <w:r>
        <w:rPr>
          <w:rFonts w:ascii="GHEA Grapalat" w:hAnsi="GHEA Grapalat"/>
          <w:iCs/>
          <w:spacing w:val="-6"/>
          <w:lang w:val="hy-AM"/>
        </w:rPr>
        <w:t xml:space="preserve">   </w:t>
      </w:r>
      <w:r w:rsidRPr="0080312B">
        <w:rPr>
          <w:rFonts w:ascii="GHEA Grapalat" w:hAnsi="GHEA Grapalat"/>
          <w:iCs/>
        </w:rPr>
        <w:br/>
        <w:t>заключенному</w:t>
      </w:r>
      <w:r>
        <w:rPr>
          <w:rFonts w:ascii="GHEA Grapalat" w:hAnsi="GHEA Grapalat"/>
          <w:iCs/>
          <w:lang w:val="hy-AM"/>
        </w:rPr>
        <w:t xml:space="preserve"> </w:t>
      </w:r>
      <w:r w:rsidRPr="008972AC">
        <w:rPr>
          <w:rFonts w:ascii="GHEA Grapalat" w:hAnsi="GHEA Grapalat"/>
          <w:iCs/>
        </w:rPr>
        <w:t>____________</w:t>
      </w:r>
      <w:r w:rsidRPr="0080312B">
        <w:rPr>
          <w:rFonts w:ascii="GHEA Grapalat" w:hAnsi="GHEA Grapalat"/>
          <w:iCs/>
        </w:rPr>
        <w:t>20</w:t>
      </w:r>
      <w:r>
        <w:rPr>
          <w:rFonts w:ascii="GHEA Grapalat" w:hAnsi="GHEA Grapalat"/>
          <w:iCs/>
          <w:lang w:val="hy-AM"/>
        </w:rPr>
        <w:t>25</w:t>
      </w:r>
      <w:r w:rsidRPr="0080312B">
        <w:rPr>
          <w:rFonts w:ascii="GHEA Grapalat" w:hAnsi="GHEA Grapalat"/>
          <w:iCs/>
        </w:rPr>
        <w:t>г.</w:t>
      </w:r>
    </w:p>
    <w:p w14:paraId="553AD792" w14:textId="77777777" w:rsidR="0063627F" w:rsidRPr="00407D99" w:rsidRDefault="0063627F" w:rsidP="0063627F">
      <w:pPr>
        <w:jc w:val="center"/>
        <w:rPr>
          <w:rFonts w:ascii="GHEA Grapalat" w:hAnsi="GHEA Grapalat"/>
          <w:b/>
          <w:bCs/>
        </w:rPr>
      </w:pPr>
      <w:r w:rsidRPr="00407D99">
        <w:rPr>
          <w:rFonts w:ascii="GHEA Grapalat" w:hAnsi="GHEA Grapalat"/>
          <w:b/>
          <w:bCs/>
        </w:rPr>
        <w:t>ТЕХНИЧЕСКОЕ ЗАДАНИЕ</w:t>
      </w:r>
    </w:p>
    <w:p w14:paraId="4D6CD2A8" w14:textId="77777777" w:rsidR="0063627F" w:rsidRPr="00407D99" w:rsidRDefault="0063627F" w:rsidP="0063627F">
      <w:pPr>
        <w:spacing w:line="360" w:lineRule="auto"/>
        <w:jc w:val="center"/>
        <w:rPr>
          <w:rFonts w:ascii="GHEA Grapalat" w:hAnsi="GHEA Grapalat"/>
          <w:b/>
          <w:bCs/>
        </w:rPr>
      </w:pPr>
    </w:p>
    <w:p w14:paraId="62DA4FF8" w14:textId="77777777" w:rsidR="0063627F" w:rsidRPr="00407D99" w:rsidRDefault="0063627F" w:rsidP="0063627F">
      <w:pPr>
        <w:spacing w:line="360" w:lineRule="auto"/>
        <w:jc w:val="center"/>
        <w:rPr>
          <w:rFonts w:ascii="GHEA Grapalat" w:hAnsi="GHEA Grapalat"/>
          <w:b/>
          <w:bCs/>
        </w:rPr>
      </w:pPr>
      <w:r>
        <w:rPr>
          <w:rFonts w:ascii="GHEA Grapalat" w:hAnsi="GHEA Grapalat"/>
          <w:b/>
          <w:bCs/>
        </w:rPr>
        <w:t>На п</w:t>
      </w:r>
      <w:r w:rsidRPr="00407D99">
        <w:rPr>
          <w:rFonts w:ascii="GHEA Grapalat" w:hAnsi="GHEA Grapalat"/>
          <w:b/>
          <w:bCs/>
        </w:rPr>
        <w:t>риобретение годовой технической поддержки</w:t>
      </w:r>
    </w:p>
    <w:p w14:paraId="6C3ACE3C" w14:textId="77777777" w:rsidR="0063627F" w:rsidRPr="002828EC" w:rsidRDefault="0063627F" w:rsidP="0063627F">
      <w:pPr>
        <w:spacing w:line="360" w:lineRule="auto"/>
        <w:jc w:val="center"/>
        <w:rPr>
          <w:rFonts w:ascii="GHEA Grapalat" w:hAnsi="GHEA Grapalat"/>
          <w:b/>
          <w:bCs/>
          <w:lang w:val="hy-AM"/>
        </w:rPr>
      </w:pPr>
      <w:r w:rsidRPr="00407D99">
        <w:rPr>
          <w:rFonts w:ascii="GHEA Grapalat" w:hAnsi="GHEA Grapalat"/>
          <w:b/>
          <w:bCs/>
        </w:rPr>
        <w:t>Для лицензий программ</w:t>
      </w:r>
      <w:r>
        <w:rPr>
          <w:rFonts w:ascii="GHEA Grapalat" w:hAnsi="GHEA Grapalat"/>
          <w:b/>
          <w:bCs/>
        </w:rPr>
        <w:t>ного обеспечения</w:t>
      </w:r>
      <w:r w:rsidRPr="00407D99">
        <w:rPr>
          <w:rFonts w:ascii="GHEA Grapalat" w:hAnsi="GHEA Grapalat"/>
          <w:b/>
          <w:bCs/>
        </w:rPr>
        <w:t xml:space="preserve"> «АльфаЦЕНТР», используемого в </w:t>
      </w:r>
      <w:r>
        <w:rPr>
          <w:rFonts w:ascii="GHEA Grapalat" w:hAnsi="GHEA Grapalat"/>
          <w:b/>
          <w:bCs/>
          <w:lang w:val="hy-AM"/>
        </w:rPr>
        <w:t xml:space="preserve">                         </w:t>
      </w:r>
      <w:r w:rsidRPr="00407D99">
        <w:rPr>
          <w:rFonts w:ascii="GHEA Grapalat" w:hAnsi="GHEA Grapalat"/>
          <w:b/>
          <w:bCs/>
        </w:rPr>
        <w:t xml:space="preserve">ЗАО </w:t>
      </w:r>
      <w:r w:rsidRPr="002828EC">
        <w:rPr>
          <w:rFonts w:ascii="GHEA Grapalat" w:hAnsi="GHEA Grapalat"/>
          <w:b/>
          <w:bCs/>
        </w:rPr>
        <w:t>«Расчетный центр»</w:t>
      </w:r>
    </w:p>
    <w:p w14:paraId="2706B847" w14:textId="77777777" w:rsidR="0063627F" w:rsidRPr="00407D99" w:rsidRDefault="0063627F" w:rsidP="0063627F">
      <w:pPr>
        <w:rPr>
          <w:rFonts w:ascii="GHEA Grapalat" w:hAnsi="GHEA Grapalat"/>
        </w:rPr>
      </w:pPr>
    </w:p>
    <w:p w14:paraId="47D84599"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1. </w:t>
      </w:r>
      <w:r>
        <w:rPr>
          <w:rFonts w:ascii="GHEA Grapalat" w:hAnsi="GHEA Grapalat"/>
        </w:rPr>
        <w:t>Годовая</w:t>
      </w:r>
      <w:r w:rsidRPr="00407D99">
        <w:rPr>
          <w:rFonts w:ascii="GHEA Grapalat" w:hAnsi="GHEA Grapalat"/>
        </w:rPr>
        <w:t xml:space="preserve"> техническая поддержка приобретается для следующих </w:t>
      </w:r>
      <w:r>
        <w:rPr>
          <w:rFonts w:ascii="GHEA Grapalat" w:hAnsi="GHEA Grapalat"/>
        </w:rPr>
        <w:t>действующих</w:t>
      </w:r>
      <w:r w:rsidRPr="00407D99">
        <w:rPr>
          <w:rFonts w:ascii="GHEA Grapalat" w:hAnsi="GHEA Grapalat"/>
        </w:rPr>
        <w:t xml:space="preserve"> лицензий программного</w:t>
      </w:r>
      <w:r>
        <w:rPr>
          <w:rFonts w:ascii="GHEA Grapalat" w:hAnsi="GHEA Grapalat"/>
        </w:rPr>
        <w:t xml:space="preserve"> обеспечения</w:t>
      </w:r>
      <w:r w:rsidRPr="00407D99">
        <w:rPr>
          <w:rFonts w:ascii="GHEA Grapalat" w:hAnsi="GHEA Grapalat"/>
        </w:rPr>
        <w:t xml:space="preserve"> «АльфаЦЕНТР»:</w:t>
      </w:r>
    </w:p>
    <w:p w14:paraId="4EF2D533"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287-UE </w:t>
      </w:r>
      <w:r>
        <w:rPr>
          <w:rFonts w:ascii="GHEA Grapalat" w:hAnsi="GHEA Grapalat"/>
        </w:rPr>
        <w:t>(</w:t>
      </w:r>
      <w:r w:rsidRPr="00407D99">
        <w:rPr>
          <w:rFonts w:ascii="GHEA Grapalat" w:hAnsi="GHEA Grapalat"/>
        </w:rPr>
        <w:t xml:space="preserve">количество счетчиков – 10 000 шт.; количество пользователей </w:t>
      </w:r>
      <w:r>
        <w:rPr>
          <w:rFonts w:ascii="GHEA Grapalat" w:hAnsi="GHEA Grapalat"/>
        </w:rPr>
        <w:t>–</w:t>
      </w:r>
      <w:r w:rsidRPr="00407D99">
        <w:rPr>
          <w:rFonts w:ascii="GHEA Grapalat" w:hAnsi="GHEA Grapalat"/>
        </w:rPr>
        <w:t xml:space="preserve"> неограничено</w:t>
      </w:r>
      <w:r>
        <w:rPr>
          <w:rFonts w:ascii="GHEA Grapalat" w:hAnsi="GHEA Grapalat"/>
        </w:rPr>
        <w:t>)</w:t>
      </w:r>
    </w:p>
    <w:p w14:paraId="54E9DE77"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281-SE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2B086C60"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241-SE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7D325CFD"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206-SE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10264602"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HASP – ключ 212-SE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27586404" w14:textId="77777777" w:rsidR="0063627F" w:rsidRPr="002D77C4" w:rsidRDefault="0063627F" w:rsidP="0063627F">
      <w:pPr>
        <w:ind w:firstLine="284"/>
        <w:jc w:val="both"/>
        <w:rPr>
          <w:rFonts w:ascii="GHEA Grapalat" w:hAnsi="GHEA Grapalat"/>
        </w:rPr>
      </w:pPr>
      <w:bookmarkStart w:id="25" w:name="_Hlk183165753"/>
      <w:r w:rsidRPr="00407D99">
        <w:rPr>
          <w:rFonts w:ascii="GHEA Grapalat" w:hAnsi="GHEA Grapalat"/>
        </w:rPr>
        <w:t xml:space="preserve">● HASP – ключ 270-SE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bookmarkEnd w:id="25"/>
    <w:p w14:paraId="0501A428" w14:textId="77777777" w:rsidR="0063627F" w:rsidRPr="002D77C4" w:rsidRDefault="0063627F" w:rsidP="0063627F">
      <w:pPr>
        <w:ind w:firstLine="284"/>
        <w:jc w:val="both"/>
        <w:rPr>
          <w:rFonts w:ascii="GHEA Grapalat" w:hAnsi="GHEA Grapalat"/>
        </w:rPr>
      </w:pPr>
      <w:r w:rsidRPr="00407D99">
        <w:rPr>
          <w:rFonts w:ascii="GHEA Grapalat" w:hAnsi="GHEA Grapalat"/>
        </w:rPr>
        <w:t>● HASP – ключ 2</w:t>
      </w:r>
      <w:r w:rsidRPr="002D77C4">
        <w:rPr>
          <w:rFonts w:ascii="GHEA Grapalat" w:hAnsi="GHEA Grapalat"/>
        </w:rPr>
        <w:t>11</w:t>
      </w:r>
      <w:r w:rsidRPr="00407D99">
        <w:rPr>
          <w:rFonts w:ascii="GHEA Grapalat" w:hAnsi="GHEA Grapalat"/>
        </w:rPr>
        <w:t xml:space="preserve">-SE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2B033693" w14:textId="77777777" w:rsidR="0063627F" w:rsidRPr="002D77C4" w:rsidRDefault="0063627F" w:rsidP="0063627F">
      <w:pPr>
        <w:ind w:firstLine="284"/>
        <w:jc w:val="both"/>
        <w:rPr>
          <w:rFonts w:ascii="GHEA Grapalat" w:hAnsi="GHEA Grapalat"/>
        </w:rPr>
      </w:pPr>
      <w:r w:rsidRPr="00407D99">
        <w:rPr>
          <w:rFonts w:ascii="GHEA Grapalat" w:hAnsi="GHEA Grapalat"/>
        </w:rPr>
        <w:t>● HASP – ключ 2</w:t>
      </w:r>
      <w:r w:rsidRPr="002D77C4">
        <w:rPr>
          <w:rFonts w:ascii="GHEA Grapalat" w:hAnsi="GHEA Grapalat"/>
        </w:rPr>
        <w:t>68</w:t>
      </w:r>
      <w:r w:rsidRPr="00407D99">
        <w:rPr>
          <w:rFonts w:ascii="GHEA Grapalat" w:hAnsi="GHEA Grapalat"/>
        </w:rPr>
        <w:t xml:space="preserve">-SE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3551670A" w14:textId="77777777" w:rsidR="0063627F" w:rsidRPr="002D77C4" w:rsidRDefault="0063627F" w:rsidP="0063627F">
      <w:pPr>
        <w:ind w:firstLine="284"/>
        <w:jc w:val="both"/>
        <w:rPr>
          <w:rFonts w:ascii="GHEA Grapalat" w:hAnsi="GHEA Grapalat"/>
        </w:rPr>
      </w:pPr>
      <w:r w:rsidRPr="00407D99">
        <w:rPr>
          <w:rFonts w:ascii="GHEA Grapalat" w:hAnsi="GHEA Grapalat"/>
        </w:rPr>
        <w:t xml:space="preserve">● HASP – ключ </w:t>
      </w:r>
      <w:r w:rsidRPr="002D77C4">
        <w:rPr>
          <w:rFonts w:ascii="GHEA Grapalat" w:hAnsi="GHEA Grapalat"/>
        </w:rPr>
        <w:t>11442</w:t>
      </w:r>
      <w:r w:rsidRPr="00407D99">
        <w:rPr>
          <w:rFonts w:ascii="GHEA Grapalat" w:hAnsi="GHEA Grapalat"/>
        </w:rPr>
        <w:t xml:space="preserve">-SE </w:t>
      </w:r>
      <w:r>
        <w:rPr>
          <w:rFonts w:ascii="GHEA Grapalat" w:hAnsi="GHEA Grapalat"/>
        </w:rPr>
        <w:t>(</w:t>
      </w:r>
      <w:r w:rsidRPr="00407D99">
        <w:rPr>
          <w:rFonts w:ascii="GHEA Grapalat" w:hAnsi="GHEA Grapalat"/>
        </w:rPr>
        <w:t>количество счетчиков – 10 000 шт.; количество пользователей - 5 человек</w:t>
      </w:r>
      <w:r>
        <w:rPr>
          <w:rFonts w:ascii="GHEA Grapalat" w:hAnsi="GHEA Grapalat"/>
        </w:rPr>
        <w:t>)</w:t>
      </w:r>
    </w:p>
    <w:p w14:paraId="0EEAC8F9" w14:textId="77777777" w:rsidR="0063627F" w:rsidRPr="002D77C4" w:rsidRDefault="0063627F" w:rsidP="0063627F">
      <w:pPr>
        <w:ind w:firstLine="284"/>
        <w:jc w:val="both"/>
        <w:rPr>
          <w:rFonts w:ascii="GHEA Grapalat" w:hAnsi="GHEA Grapalat"/>
        </w:rPr>
      </w:pPr>
    </w:p>
    <w:p w14:paraId="602C9FDE"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2. Техническая поддержка всех 6 </w:t>
      </w:r>
      <w:r>
        <w:rPr>
          <w:rFonts w:ascii="GHEA Grapalat" w:hAnsi="GHEA Grapalat"/>
        </w:rPr>
        <w:t>лицензий</w:t>
      </w:r>
      <w:r w:rsidRPr="00407D99">
        <w:rPr>
          <w:rFonts w:ascii="GHEA Grapalat" w:hAnsi="GHEA Grapalat"/>
        </w:rPr>
        <w:t xml:space="preserve">, упомянутых в пункте </w:t>
      </w:r>
      <w:r>
        <w:rPr>
          <w:rFonts w:ascii="GHEA Grapalat" w:hAnsi="GHEA Grapalat"/>
        </w:rPr>
        <w:t>(1)</w:t>
      </w:r>
      <w:r w:rsidRPr="00407D99">
        <w:rPr>
          <w:rFonts w:ascii="GHEA Grapalat" w:hAnsi="GHEA Grapalat"/>
        </w:rPr>
        <w:t xml:space="preserve">, будет осуществляться </w:t>
      </w:r>
      <w:r>
        <w:rPr>
          <w:rFonts w:ascii="GHEA Grapalat" w:hAnsi="GHEA Grapalat"/>
        </w:rPr>
        <w:t>для</w:t>
      </w:r>
      <w:r w:rsidRPr="00407D99">
        <w:rPr>
          <w:rFonts w:ascii="GHEA Grapalat" w:hAnsi="GHEA Grapalat"/>
        </w:rPr>
        <w:t xml:space="preserve"> действующ</w:t>
      </w:r>
      <w:r>
        <w:rPr>
          <w:rFonts w:ascii="GHEA Grapalat" w:hAnsi="GHEA Grapalat"/>
        </w:rPr>
        <w:t>ей</w:t>
      </w:r>
      <w:r w:rsidRPr="00407D99">
        <w:rPr>
          <w:rFonts w:ascii="GHEA Grapalat" w:hAnsi="GHEA Grapalat"/>
        </w:rPr>
        <w:t xml:space="preserve"> систем</w:t>
      </w:r>
      <w:r>
        <w:rPr>
          <w:rFonts w:ascii="GHEA Grapalat" w:hAnsi="GHEA Grapalat"/>
        </w:rPr>
        <w:t>ы</w:t>
      </w:r>
      <w:r w:rsidRPr="00407D99">
        <w:rPr>
          <w:rFonts w:ascii="GHEA Grapalat" w:hAnsi="GHEA Grapalat"/>
        </w:rPr>
        <w:t xml:space="preserve"> управления базами данных ORACLE.</w:t>
      </w:r>
    </w:p>
    <w:p w14:paraId="2AFDF652" w14:textId="77777777" w:rsidR="0063627F" w:rsidRDefault="0063627F" w:rsidP="0063627F">
      <w:pPr>
        <w:ind w:firstLine="284"/>
        <w:jc w:val="both"/>
        <w:rPr>
          <w:rFonts w:ascii="GHEA Grapalat" w:hAnsi="GHEA Grapalat"/>
        </w:rPr>
      </w:pPr>
      <w:r w:rsidRPr="00407D99">
        <w:rPr>
          <w:rFonts w:ascii="GHEA Grapalat" w:hAnsi="GHEA Grapalat"/>
        </w:rPr>
        <w:t>3. В результате получения годов</w:t>
      </w:r>
      <w:r>
        <w:rPr>
          <w:rFonts w:ascii="GHEA Grapalat" w:hAnsi="GHEA Grapalat"/>
        </w:rPr>
        <w:t>ых</w:t>
      </w:r>
      <w:r w:rsidRPr="00407D99">
        <w:rPr>
          <w:rFonts w:ascii="GHEA Grapalat" w:hAnsi="GHEA Grapalat"/>
        </w:rPr>
        <w:t xml:space="preserve"> тех</w:t>
      </w:r>
      <w:r>
        <w:rPr>
          <w:rFonts w:ascii="GHEA Grapalat" w:hAnsi="GHEA Grapalat"/>
        </w:rPr>
        <w:t>.</w:t>
      </w:r>
      <w:r w:rsidRPr="00407D99">
        <w:rPr>
          <w:rFonts w:ascii="GHEA Grapalat" w:hAnsi="GHEA Grapalat"/>
        </w:rPr>
        <w:t xml:space="preserve"> поддерж</w:t>
      </w:r>
      <w:r>
        <w:rPr>
          <w:rFonts w:ascii="GHEA Grapalat" w:hAnsi="GHEA Grapalat"/>
        </w:rPr>
        <w:t>е</w:t>
      </w:r>
      <w:r w:rsidRPr="00407D99">
        <w:rPr>
          <w:rFonts w:ascii="GHEA Grapalat" w:hAnsi="GHEA Grapalat"/>
        </w:rPr>
        <w:t>к, указан</w:t>
      </w:r>
      <w:r>
        <w:rPr>
          <w:rFonts w:ascii="GHEA Grapalat" w:hAnsi="GHEA Grapalat"/>
        </w:rPr>
        <w:t>ных</w:t>
      </w:r>
      <w:r w:rsidRPr="00407D99">
        <w:rPr>
          <w:rFonts w:ascii="GHEA Grapalat" w:hAnsi="GHEA Grapalat"/>
        </w:rPr>
        <w:t xml:space="preserve"> в пункте </w:t>
      </w:r>
      <w:r>
        <w:rPr>
          <w:rFonts w:ascii="GHEA Grapalat" w:hAnsi="GHEA Grapalat"/>
        </w:rPr>
        <w:t>(1)</w:t>
      </w:r>
      <w:r w:rsidRPr="00407D99">
        <w:rPr>
          <w:rFonts w:ascii="GHEA Grapalat" w:hAnsi="GHEA Grapalat"/>
        </w:rPr>
        <w:t>, гарантируется обновления и тех</w:t>
      </w:r>
      <w:r>
        <w:rPr>
          <w:rFonts w:ascii="GHEA Grapalat" w:hAnsi="GHEA Grapalat"/>
        </w:rPr>
        <w:t>.</w:t>
      </w:r>
      <w:r w:rsidRPr="00407D99">
        <w:rPr>
          <w:rFonts w:ascii="GHEA Grapalat" w:hAnsi="GHEA Grapalat"/>
        </w:rPr>
        <w:t xml:space="preserve"> поддержка всех вспомогательных программ и дополнительных модулей программного</w:t>
      </w:r>
      <w:r>
        <w:rPr>
          <w:rFonts w:ascii="GHEA Grapalat" w:hAnsi="GHEA Grapalat"/>
        </w:rPr>
        <w:t xml:space="preserve"> обеспечения</w:t>
      </w:r>
      <w:r w:rsidRPr="00407D99">
        <w:rPr>
          <w:rFonts w:ascii="GHEA Grapalat" w:hAnsi="GHEA Grapalat"/>
        </w:rPr>
        <w:t xml:space="preserve"> «АльфаЦЕНТР», </w:t>
      </w:r>
      <w:r>
        <w:rPr>
          <w:rFonts w:ascii="GHEA Grapalat" w:hAnsi="GHEA Grapalat"/>
        </w:rPr>
        <w:t>действующих</w:t>
      </w:r>
      <w:r w:rsidRPr="00407D99">
        <w:rPr>
          <w:rFonts w:ascii="GHEA Grapalat" w:hAnsi="GHEA Grapalat"/>
        </w:rPr>
        <w:t xml:space="preserve"> в ЗАО «Расчетный центр»</w:t>
      </w:r>
      <w:r>
        <w:rPr>
          <w:rFonts w:ascii="GHEA Grapalat" w:hAnsi="GHEA Grapalat"/>
        </w:rPr>
        <w:t>,</w:t>
      </w:r>
      <w:r w:rsidRPr="00407D99">
        <w:rPr>
          <w:rFonts w:ascii="GHEA Grapalat" w:hAnsi="GHEA Grapalat"/>
        </w:rPr>
        <w:t xml:space="preserve"> </w:t>
      </w:r>
      <w:r>
        <w:rPr>
          <w:rFonts w:ascii="GHEA Grapalat" w:hAnsi="GHEA Grapalat"/>
        </w:rPr>
        <w:t>таковыми являются:</w:t>
      </w:r>
    </w:p>
    <w:p w14:paraId="669ECC60" w14:textId="77777777" w:rsidR="0063627F" w:rsidRPr="00407D99" w:rsidRDefault="0063627F" w:rsidP="0063627F">
      <w:pPr>
        <w:ind w:firstLine="284"/>
        <w:jc w:val="both"/>
        <w:rPr>
          <w:rFonts w:ascii="GHEA Grapalat" w:hAnsi="GHEA Grapalat"/>
        </w:rPr>
      </w:pPr>
    </w:p>
    <w:p w14:paraId="6BDF6621"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Дополнительный коммуникационный сервер </w:t>
      </w:r>
      <w:r>
        <w:rPr>
          <w:rFonts w:ascii="GHEA Grapalat" w:hAnsi="GHEA Grapalat"/>
        </w:rPr>
        <w:t>(</w:t>
      </w:r>
      <w:r w:rsidRPr="00407D99">
        <w:rPr>
          <w:rFonts w:ascii="GHEA Grapalat" w:hAnsi="GHEA Grapalat"/>
        </w:rPr>
        <w:t>HASP – ключ 245</w:t>
      </w:r>
      <w:r>
        <w:rPr>
          <w:rFonts w:ascii="GHEA Grapalat" w:hAnsi="GHEA Grapalat"/>
        </w:rPr>
        <w:t>)</w:t>
      </w:r>
    </w:p>
    <w:p w14:paraId="745DDE9F"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AC_M Monitoring </w:t>
      </w:r>
      <w:r>
        <w:rPr>
          <w:rFonts w:ascii="GHEA Grapalat" w:hAnsi="GHEA Grapalat"/>
        </w:rPr>
        <w:t>(</w:t>
      </w:r>
      <w:r w:rsidRPr="00407D99">
        <w:rPr>
          <w:rFonts w:ascii="GHEA Grapalat" w:hAnsi="GHEA Grapalat"/>
        </w:rPr>
        <w:t>дополнительный модуль мониторинга данных</w:t>
      </w:r>
      <w:r>
        <w:rPr>
          <w:rFonts w:ascii="GHEA Grapalat" w:hAnsi="GHEA Grapalat"/>
        </w:rPr>
        <w:t>)</w:t>
      </w:r>
    </w:p>
    <w:p w14:paraId="5032637C" w14:textId="77777777" w:rsidR="0063627F" w:rsidRPr="00407D99" w:rsidRDefault="0063627F" w:rsidP="0063627F">
      <w:pPr>
        <w:ind w:firstLine="284"/>
        <w:jc w:val="both"/>
        <w:rPr>
          <w:rFonts w:ascii="GHEA Grapalat" w:hAnsi="GHEA Grapalat"/>
        </w:rPr>
      </w:pPr>
      <w:r w:rsidRPr="00407D99">
        <w:rPr>
          <w:rFonts w:ascii="GHEA Grapalat" w:hAnsi="GHEA Grapalat"/>
        </w:rPr>
        <w:lastRenderedPageBreak/>
        <w:t xml:space="preserve">● AC_Генератор отчётов </w:t>
      </w:r>
      <w:r>
        <w:rPr>
          <w:rFonts w:ascii="GHEA Grapalat" w:hAnsi="GHEA Grapalat"/>
        </w:rPr>
        <w:t>(</w:t>
      </w:r>
      <w:r w:rsidRPr="00407D99">
        <w:rPr>
          <w:rFonts w:ascii="GHEA Grapalat" w:hAnsi="GHEA Grapalat"/>
        </w:rPr>
        <w:t xml:space="preserve">дополнительный модуль для </w:t>
      </w:r>
      <w:r>
        <w:rPr>
          <w:rFonts w:ascii="GHEA Grapalat" w:hAnsi="GHEA Grapalat"/>
        </w:rPr>
        <w:t xml:space="preserve">составления </w:t>
      </w:r>
      <w:r w:rsidRPr="00407D99">
        <w:rPr>
          <w:rFonts w:ascii="GHEA Grapalat" w:hAnsi="GHEA Grapalat"/>
        </w:rPr>
        <w:t xml:space="preserve"> отчетов</w:t>
      </w:r>
      <w:r>
        <w:rPr>
          <w:rFonts w:ascii="GHEA Grapalat" w:hAnsi="GHEA Grapalat"/>
        </w:rPr>
        <w:t>)</w:t>
      </w:r>
    </w:p>
    <w:p w14:paraId="381F7147"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AC_WEB </w:t>
      </w:r>
      <w:r>
        <w:rPr>
          <w:rFonts w:ascii="GHEA Grapalat" w:hAnsi="GHEA Grapalat"/>
        </w:rPr>
        <w:t>(</w:t>
      </w:r>
      <w:r w:rsidRPr="00407D99">
        <w:rPr>
          <w:rFonts w:ascii="GHEA Grapalat" w:hAnsi="GHEA Grapalat"/>
        </w:rPr>
        <w:t>дополнительный модуль доступа к онлайн</w:t>
      </w:r>
      <w:r>
        <w:rPr>
          <w:rFonts w:ascii="GHEA Grapalat" w:hAnsi="GHEA Grapalat"/>
        </w:rPr>
        <w:t xml:space="preserve"> </w:t>
      </w:r>
      <w:r w:rsidRPr="00407D99">
        <w:rPr>
          <w:rFonts w:ascii="GHEA Grapalat" w:hAnsi="GHEA Grapalat"/>
        </w:rPr>
        <w:t>-</w:t>
      </w:r>
      <w:r w:rsidRPr="00112330">
        <w:rPr>
          <w:rFonts w:ascii="GHEA Grapalat" w:hAnsi="GHEA Grapalat"/>
        </w:rPr>
        <w:t xml:space="preserve"> </w:t>
      </w:r>
      <w:r w:rsidRPr="00407D99">
        <w:rPr>
          <w:rFonts w:ascii="GHEA Grapalat" w:hAnsi="GHEA Grapalat"/>
        </w:rPr>
        <w:t>платформе</w:t>
      </w:r>
      <w:r>
        <w:rPr>
          <w:rFonts w:ascii="GHEA Grapalat" w:hAnsi="GHEA Grapalat"/>
        </w:rPr>
        <w:t xml:space="preserve"> для</w:t>
      </w:r>
      <w:r w:rsidRPr="00407D99">
        <w:rPr>
          <w:rFonts w:ascii="GHEA Grapalat" w:hAnsi="GHEA Grapalat"/>
        </w:rPr>
        <w:t xml:space="preserve"> просмотра данных</w:t>
      </w:r>
      <w:r>
        <w:rPr>
          <w:rFonts w:ascii="GHEA Grapalat" w:hAnsi="GHEA Grapalat"/>
        </w:rPr>
        <w:t>)</w:t>
      </w:r>
    </w:p>
    <w:p w14:paraId="2949737B" w14:textId="77777777" w:rsidR="0063627F" w:rsidRPr="00407D99" w:rsidRDefault="0063627F" w:rsidP="0063627F">
      <w:pPr>
        <w:ind w:firstLine="284"/>
        <w:jc w:val="both"/>
        <w:rPr>
          <w:rFonts w:ascii="GHEA Grapalat" w:hAnsi="GHEA Grapalat"/>
        </w:rPr>
      </w:pPr>
      <w:r w:rsidRPr="00407D99">
        <w:rPr>
          <w:rFonts w:ascii="GHEA Grapalat" w:hAnsi="GHEA Grapalat"/>
        </w:rPr>
        <w:t>● AC_Диспе</w:t>
      </w:r>
      <w:r>
        <w:rPr>
          <w:rFonts w:ascii="GHEA Grapalat" w:hAnsi="GHEA Grapalat"/>
        </w:rPr>
        <w:t>т</w:t>
      </w:r>
      <w:r w:rsidRPr="00407D99">
        <w:rPr>
          <w:rFonts w:ascii="GHEA Grapalat" w:hAnsi="GHEA Grapalat"/>
        </w:rPr>
        <w:t xml:space="preserve">чер заданий </w:t>
      </w:r>
      <w:r>
        <w:rPr>
          <w:rFonts w:ascii="GHEA Grapalat" w:hAnsi="GHEA Grapalat"/>
        </w:rPr>
        <w:t>(</w:t>
      </w:r>
      <w:r w:rsidRPr="00407D99">
        <w:rPr>
          <w:rFonts w:ascii="GHEA Grapalat" w:hAnsi="GHEA Grapalat"/>
        </w:rPr>
        <w:t>дополнительный модуль автоматического управления задачами</w:t>
      </w:r>
      <w:r>
        <w:rPr>
          <w:rFonts w:ascii="GHEA Grapalat" w:hAnsi="GHEA Grapalat"/>
        </w:rPr>
        <w:t>)</w:t>
      </w:r>
    </w:p>
    <w:p w14:paraId="01E0027D" w14:textId="77777777" w:rsidR="0063627F" w:rsidRPr="00407D99" w:rsidRDefault="0063627F" w:rsidP="0063627F">
      <w:pPr>
        <w:ind w:firstLine="284"/>
        <w:jc w:val="both"/>
        <w:rPr>
          <w:rFonts w:ascii="GHEA Grapalat" w:hAnsi="GHEA Grapalat"/>
        </w:rPr>
      </w:pPr>
      <w:r w:rsidRPr="00407D99">
        <w:rPr>
          <w:rFonts w:ascii="GHEA Grapalat" w:hAnsi="GHEA Grapalat"/>
        </w:rPr>
        <w:t>4. В результате приобретения годовой технической поддержки долж</w:t>
      </w:r>
      <w:r>
        <w:rPr>
          <w:rFonts w:ascii="GHEA Grapalat" w:hAnsi="GHEA Grapalat"/>
        </w:rPr>
        <w:t>е</w:t>
      </w:r>
      <w:r w:rsidRPr="00407D99">
        <w:rPr>
          <w:rFonts w:ascii="GHEA Grapalat" w:hAnsi="GHEA Grapalat"/>
        </w:rPr>
        <w:t>н быть предоставлен</w:t>
      </w:r>
      <w:r>
        <w:rPr>
          <w:rFonts w:ascii="GHEA Grapalat" w:hAnsi="GHEA Grapalat"/>
        </w:rPr>
        <w:t xml:space="preserve"> заказчику доступ</w:t>
      </w:r>
      <w:r w:rsidRPr="00407D99">
        <w:rPr>
          <w:rFonts w:ascii="GHEA Grapalat" w:hAnsi="GHEA Grapalat"/>
        </w:rPr>
        <w:t xml:space="preserve"> </w:t>
      </w:r>
      <w:r>
        <w:rPr>
          <w:rFonts w:ascii="GHEA Grapalat" w:hAnsi="GHEA Grapalat"/>
        </w:rPr>
        <w:t xml:space="preserve">к </w:t>
      </w:r>
      <w:r w:rsidRPr="00407D99">
        <w:rPr>
          <w:rFonts w:ascii="GHEA Grapalat" w:hAnsi="GHEA Grapalat"/>
        </w:rPr>
        <w:t>онлайн-платформ</w:t>
      </w:r>
      <w:r>
        <w:rPr>
          <w:rFonts w:ascii="GHEA Grapalat" w:hAnsi="GHEA Grapalat"/>
        </w:rPr>
        <w:t>е</w:t>
      </w:r>
      <w:r w:rsidRPr="00407D99">
        <w:rPr>
          <w:rFonts w:ascii="GHEA Grapalat" w:hAnsi="GHEA Grapalat"/>
        </w:rPr>
        <w:t xml:space="preserve">, посредством которой можно будет </w:t>
      </w:r>
      <w:r>
        <w:rPr>
          <w:rFonts w:ascii="GHEA Grapalat" w:hAnsi="GHEA Grapalat"/>
        </w:rPr>
        <w:t>о</w:t>
      </w:r>
      <w:r w:rsidRPr="00407D99">
        <w:rPr>
          <w:rFonts w:ascii="GHEA Grapalat" w:hAnsi="GHEA Grapalat"/>
        </w:rPr>
        <w:t>знакомиться с изменениями программного</w:t>
      </w:r>
      <w:r>
        <w:rPr>
          <w:rFonts w:ascii="GHEA Grapalat" w:hAnsi="GHEA Grapalat"/>
        </w:rPr>
        <w:t xml:space="preserve"> обеспечения</w:t>
      </w:r>
      <w:r w:rsidRPr="00407D99">
        <w:rPr>
          <w:rFonts w:ascii="GHEA Grapalat" w:hAnsi="GHEA Grapalat"/>
        </w:rPr>
        <w:t xml:space="preserve"> «АльфаЦЕНТР» в режиме 24/7/365, </w:t>
      </w:r>
      <w:r>
        <w:rPr>
          <w:rFonts w:ascii="GHEA Grapalat" w:hAnsi="GHEA Grapalat"/>
        </w:rPr>
        <w:t xml:space="preserve">получить информацию об </w:t>
      </w:r>
      <w:r w:rsidRPr="00407D99">
        <w:rPr>
          <w:rFonts w:ascii="GHEA Grapalat" w:hAnsi="GHEA Grapalat"/>
        </w:rPr>
        <w:t xml:space="preserve"> обновления</w:t>
      </w:r>
      <w:r>
        <w:rPr>
          <w:rFonts w:ascii="GHEA Grapalat" w:hAnsi="GHEA Grapalat"/>
        </w:rPr>
        <w:t>х</w:t>
      </w:r>
      <w:r w:rsidRPr="00407D99">
        <w:rPr>
          <w:rFonts w:ascii="GHEA Grapalat" w:hAnsi="GHEA Grapalat"/>
        </w:rPr>
        <w:t xml:space="preserve"> программ, скачать необходимые программы, обратиться к специалисту за технической поддержкой и консультацией.</w:t>
      </w:r>
    </w:p>
    <w:p w14:paraId="09CC2FDC"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5. </w:t>
      </w:r>
      <w:bookmarkStart w:id="26" w:name="_Hlk150951633"/>
      <w:bookmarkStart w:id="27" w:name="_Hlk150951346"/>
      <w:r w:rsidRPr="00407D99">
        <w:rPr>
          <w:rFonts w:ascii="GHEA Grapalat" w:hAnsi="GHEA Grapalat"/>
        </w:rPr>
        <w:t>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bookmarkEnd w:id="26"/>
      <w:r w:rsidRPr="00407D99">
        <w:rPr>
          <w:rFonts w:ascii="GHEA Grapalat" w:hAnsi="GHEA Grapalat"/>
        </w:rPr>
        <w:t xml:space="preserve"> </w:t>
      </w:r>
      <w:bookmarkEnd w:id="27"/>
      <w:r w:rsidRPr="00407D99">
        <w:rPr>
          <w:rFonts w:ascii="GHEA Grapalat" w:hAnsi="GHEA Grapalat"/>
        </w:rPr>
        <w:t>обеспечивает следующие способы получения технической поддержки и консультаций:</w:t>
      </w:r>
    </w:p>
    <w:p w14:paraId="7954B21C" w14:textId="77777777" w:rsidR="0063627F" w:rsidRPr="00407D99" w:rsidRDefault="0063627F" w:rsidP="0063627F">
      <w:pPr>
        <w:ind w:firstLine="284"/>
        <w:jc w:val="both"/>
        <w:rPr>
          <w:rFonts w:ascii="GHEA Grapalat" w:hAnsi="GHEA Grapalat"/>
        </w:rPr>
      </w:pPr>
      <w:r w:rsidRPr="00407D99">
        <w:rPr>
          <w:rFonts w:ascii="GHEA Grapalat" w:hAnsi="GHEA Grapalat"/>
        </w:rPr>
        <w:t>● Служба подачи заявок</w:t>
      </w:r>
      <w:r>
        <w:rPr>
          <w:rFonts w:ascii="GHEA Grapalat" w:hAnsi="GHEA Grapalat"/>
        </w:rPr>
        <w:t xml:space="preserve"> для получения </w:t>
      </w:r>
      <w:r w:rsidRPr="00407D99">
        <w:rPr>
          <w:rFonts w:ascii="GHEA Grapalat" w:hAnsi="GHEA Grapalat"/>
        </w:rPr>
        <w:t>консультаций</w:t>
      </w:r>
      <w:r>
        <w:rPr>
          <w:rFonts w:ascii="GHEA Grapalat" w:hAnsi="GHEA Grapalat"/>
        </w:rPr>
        <w:t xml:space="preserve"> </w:t>
      </w:r>
      <w:r w:rsidRPr="00407D99">
        <w:rPr>
          <w:rFonts w:ascii="GHEA Grapalat" w:hAnsi="GHEA Grapalat"/>
        </w:rPr>
        <w:t>на интернет-платформе</w:t>
      </w:r>
      <w:r w:rsidRPr="00292D99">
        <w:rPr>
          <w:rFonts w:ascii="GHEA Grapalat" w:hAnsi="GHEA Grapalat"/>
        </w:rPr>
        <w:t xml:space="preserve"> </w:t>
      </w:r>
      <w:r>
        <w:rPr>
          <w:rFonts w:ascii="GHEA Grapalat" w:hAnsi="GHEA Grapalat"/>
        </w:rPr>
        <w:t>в режиме</w:t>
      </w:r>
      <w:r w:rsidRPr="00407D99">
        <w:rPr>
          <w:rFonts w:ascii="GHEA Grapalat" w:hAnsi="GHEA Grapalat"/>
        </w:rPr>
        <w:t xml:space="preserve"> 24/7/365;</w:t>
      </w:r>
    </w:p>
    <w:p w14:paraId="4141CCEE"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w:t>
      </w:r>
      <w:r>
        <w:rPr>
          <w:rFonts w:ascii="GHEA Grapalat" w:hAnsi="GHEA Grapalat"/>
        </w:rPr>
        <w:t>В</w:t>
      </w:r>
      <w:r w:rsidRPr="00407D99">
        <w:rPr>
          <w:rFonts w:ascii="GHEA Grapalat" w:hAnsi="GHEA Grapalat"/>
        </w:rPr>
        <w:t>озможность переписки по электронной почте (на индивидуально указанный адрес), адрес должен быть определен при заключении договора;</w:t>
      </w:r>
    </w:p>
    <w:p w14:paraId="145F9F41"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w:t>
      </w:r>
      <w:r>
        <w:rPr>
          <w:rFonts w:ascii="GHEA Grapalat" w:hAnsi="GHEA Grapalat"/>
        </w:rPr>
        <w:t>В</w:t>
      </w:r>
      <w:r w:rsidRPr="00407D99">
        <w:rPr>
          <w:rFonts w:ascii="GHEA Grapalat" w:hAnsi="GHEA Grapalat"/>
        </w:rPr>
        <w:t>озможность общения через электронный мессенджер (аудиозвонок и чат).</w:t>
      </w:r>
    </w:p>
    <w:p w14:paraId="336D3D75"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6. В случае возникновения нештатных ситуаций, делающих невозможным работу программного обеспечения, организация </w:t>
      </w:r>
      <w:r>
        <w:rPr>
          <w:rFonts w:ascii="GHEA Grapalat" w:hAnsi="GHEA Grapalat"/>
        </w:rPr>
        <w:t>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обязана </w:t>
      </w:r>
      <w:r>
        <w:rPr>
          <w:rFonts w:ascii="GHEA Grapalat" w:hAnsi="GHEA Grapalat"/>
        </w:rPr>
        <w:t>с момента</w:t>
      </w:r>
      <w:r w:rsidRPr="00407D99">
        <w:rPr>
          <w:rFonts w:ascii="GHEA Grapalat" w:hAnsi="GHEA Grapalat"/>
        </w:rPr>
        <w:t xml:space="preserve"> получения уведомления </w:t>
      </w:r>
      <w:r>
        <w:rPr>
          <w:rFonts w:ascii="GHEA Grapalat" w:hAnsi="GHEA Grapalat"/>
        </w:rPr>
        <w:t>з</w:t>
      </w:r>
      <w:r w:rsidRPr="00407D99">
        <w:rPr>
          <w:rFonts w:ascii="GHEA Grapalat" w:hAnsi="GHEA Grapalat"/>
        </w:rPr>
        <w:t>аказчика незамедлительно приступить к анализу</w:t>
      </w:r>
      <w:r>
        <w:rPr>
          <w:rFonts w:ascii="GHEA Grapalat" w:hAnsi="GHEA Grapalat"/>
        </w:rPr>
        <w:t xml:space="preserve"> причин</w:t>
      </w:r>
      <w:r w:rsidRPr="00407D99">
        <w:rPr>
          <w:rFonts w:ascii="GHEA Grapalat" w:hAnsi="GHEA Grapalat"/>
        </w:rPr>
        <w:t xml:space="preserve"> и их устранению (в том числе в выходные дни).</w:t>
      </w:r>
    </w:p>
    <w:p w14:paraId="00DB77DE" w14:textId="77777777" w:rsidR="0063627F" w:rsidRPr="00407D99" w:rsidRDefault="0063627F" w:rsidP="0063627F">
      <w:pPr>
        <w:ind w:firstLine="284"/>
        <w:jc w:val="both"/>
        <w:rPr>
          <w:rFonts w:ascii="GHEA Grapalat" w:hAnsi="GHEA Grapalat"/>
        </w:rPr>
      </w:pPr>
      <w:r w:rsidRPr="00407D99">
        <w:rPr>
          <w:rFonts w:ascii="GHEA Grapalat" w:hAnsi="GHEA Grapalat"/>
        </w:rPr>
        <w:t>7. 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осуществляет консультирование специалистов заказчика по вопросам работы </w:t>
      </w:r>
      <w:bookmarkStart w:id="28" w:name="_Hlk150951527"/>
      <w:r>
        <w:rPr>
          <w:rFonts w:ascii="GHEA Grapalat" w:hAnsi="GHEA Grapalat"/>
        </w:rPr>
        <w:t>ПО</w:t>
      </w:r>
      <w:r w:rsidRPr="00407D99">
        <w:rPr>
          <w:rFonts w:ascii="GHEA Grapalat" w:hAnsi="GHEA Grapalat"/>
        </w:rPr>
        <w:t xml:space="preserve"> «АльфаЦЕНТР», </w:t>
      </w:r>
      <w:bookmarkEnd w:id="28"/>
      <w:r w:rsidRPr="00407D99">
        <w:rPr>
          <w:rFonts w:ascii="GHEA Grapalat" w:hAnsi="GHEA Grapalat"/>
        </w:rPr>
        <w:t>в том числе:</w:t>
      </w:r>
    </w:p>
    <w:p w14:paraId="7E922243"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По вопросам оптимальной настройки параметров </w:t>
      </w:r>
      <w:r>
        <w:rPr>
          <w:rFonts w:ascii="GHEA Grapalat" w:hAnsi="GHEA Grapalat"/>
        </w:rPr>
        <w:t>ПО</w:t>
      </w:r>
      <w:r w:rsidRPr="00407D99">
        <w:rPr>
          <w:rFonts w:ascii="GHEA Grapalat" w:hAnsi="GHEA Grapalat"/>
        </w:rPr>
        <w:t xml:space="preserve"> «АльфаЦЕНТР» и сопутствующих приложений.</w:t>
      </w:r>
    </w:p>
    <w:p w14:paraId="47396165" w14:textId="77777777" w:rsidR="0063627F" w:rsidRPr="00407D99" w:rsidRDefault="0063627F" w:rsidP="0063627F">
      <w:pPr>
        <w:ind w:firstLine="284"/>
        <w:jc w:val="both"/>
        <w:rPr>
          <w:rFonts w:ascii="GHEA Grapalat" w:hAnsi="GHEA Grapalat"/>
        </w:rPr>
      </w:pPr>
      <w:r w:rsidRPr="00407D99">
        <w:rPr>
          <w:rFonts w:ascii="GHEA Grapalat" w:hAnsi="GHEA Grapalat"/>
        </w:rPr>
        <w:t xml:space="preserve">● Об установке текущей версии </w:t>
      </w:r>
      <w:r>
        <w:rPr>
          <w:rFonts w:ascii="GHEA Grapalat" w:hAnsi="GHEA Grapalat"/>
        </w:rPr>
        <w:t>ПО</w:t>
      </w:r>
      <w:r w:rsidRPr="00407D99">
        <w:rPr>
          <w:rFonts w:ascii="GHEA Grapalat" w:hAnsi="GHEA Grapalat"/>
        </w:rPr>
        <w:t xml:space="preserve"> «АльфаЦЕНТР»</w:t>
      </w:r>
    </w:p>
    <w:p w14:paraId="7F5A4B36" w14:textId="77777777" w:rsidR="0063627F" w:rsidRPr="00407D99" w:rsidRDefault="0063627F" w:rsidP="0063627F">
      <w:pPr>
        <w:ind w:firstLine="284"/>
        <w:jc w:val="both"/>
        <w:rPr>
          <w:rFonts w:ascii="GHEA Grapalat" w:hAnsi="GHEA Grapalat"/>
        </w:rPr>
      </w:pPr>
      <w:r w:rsidRPr="00407D99">
        <w:rPr>
          <w:rFonts w:ascii="GHEA Grapalat" w:hAnsi="GHEA Grapalat"/>
        </w:rPr>
        <w:t>● О выборе оптимальной конфигурации аппаратного и системного ПО.</w:t>
      </w:r>
    </w:p>
    <w:p w14:paraId="4604498F" w14:textId="77777777" w:rsidR="0063627F" w:rsidRPr="00407D99" w:rsidRDefault="0063627F" w:rsidP="0063627F">
      <w:pPr>
        <w:ind w:firstLine="284"/>
        <w:jc w:val="both"/>
        <w:rPr>
          <w:rFonts w:ascii="GHEA Grapalat" w:hAnsi="GHEA Grapalat"/>
        </w:rPr>
      </w:pPr>
      <w:r w:rsidRPr="00407D99">
        <w:rPr>
          <w:rFonts w:ascii="GHEA Grapalat" w:hAnsi="GHEA Grapalat"/>
        </w:rPr>
        <w:t>● При необходимости организует обучение сотрудников.</w:t>
      </w:r>
    </w:p>
    <w:p w14:paraId="2D86BF01" w14:textId="77777777" w:rsidR="0063627F" w:rsidRPr="00407D99" w:rsidRDefault="0063627F" w:rsidP="0063627F">
      <w:pPr>
        <w:ind w:firstLine="284"/>
        <w:jc w:val="both"/>
        <w:rPr>
          <w:rFonts w:ascii="GHEA Grapalat" w:hAnsi="GHEA Grapalat"/>
        </w:rPr>
      </w:pPr>
      <w:r w:rsidRPr="00407D99">
        <w:rPr>
          <w:rFonts w:ascii="GHEA Grapalat" w:hAnsi="GHEA Grapalat"/>
        </w:rPr>
        <w:t>8. 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при необходимости </w:t>
      </w:r>
      <w:r>
        <w:rPr>
          <w:rFonts w:ascii="GHEA Grapalat" w:hAnsi="GHEA Grapalat"/>
        </w:rPr>
        <w:t>консультирует</w:t>
      </w:r>
      <w:r w:rsidRPr="00407D99">
        <w:rPr>
          <w:rFonts w:ascii="GHEA Grapalat" w:hAnsi="GHEA Grapalat"/>
        </w:rPr>
        <w:t xml:space="preserve"> специалистов </w:t>
      </w:r>
      <w:r>
        <w:rPr>
          <w:rFonts w:ascii="GHEA Grapalat" w:hAnsi="GHEA Grapalat"/>
        </w:rPr>
        <w:t>заказчика</w:t>
      </w:r>
      <w:r w:rsidRPr="00407D99">
        <w:rPr>
          <w:rFonts w:ascii="GHEA Grapalat" w:hAnsi="GHEA Grapalat"/>
        </w:rPr>
        <w:t xml:space="preserve"> в процессе приобретения</w:t>
      </w:r>
      <w:r w:rsidRPr="0073722C">
        <w:rPr>
          <w:rFonts w:ascii="GHEA Grapalat" w:hAnsi="GHEA Grapalat"/>
        </w:rPr>
        <w:t xml:space="preserve"> </w:t>
      </w:r>
      <w:r w:rsidRPr="00407D99">
        <w:rPr>
          <w:rFonts w:ascii="GHEA Grapalat" w:hAnsi="GHEA Grapalat"/>
        </w:rPr>
        <w:t xml:space="preserve">новой версии системы управления базами данных ORACLE, </w:t>
      </w:r>
      <w:r>
        <w:rPr>
          <w:rFonts w:ascii="GHEA Grapalat" w:hAnsi="GHEA Grapalat"/>
        </w:rPr>
        <w:t xml:space="preserve">ее </w:t>
      </w:r>
      <w:r w:rsidRPr="00407D99">
        <w:rPr>
          <w:rFonts w:ascii="GHEA Grapalat" w:hAnsi="GHEA Grapalat"/>
        </w:rPr>
        <w:t xml:space="preserve">установки и согласования с </w:t>
      </w:r>
      <w:r>
        <w:rPr>
          <w:rFonts w:ascii="GHEA Grapalat" w:hAnsi="GHEA Grapalat"/>
        </w:rPr>
        <w:t>ПО</w:t>
      </w:r>
      <w:r w:rsidRPr="00407D99">
        <w:rPr>
          <w:rFonts w:ascii="GHEA Grapalat" w:hAnsi="GHEA Grapalat"/>
        </w:rPr>
        <w:t xml:space="preserve"> «АльфаЦЕНТР».</w:t>
      </w:r>
    </w:p>
    <w:p w14:paraId="255A4ADA" w14:textId="77777777" w:rsidR="0063627F" w:rsidRPr="00407D99" w:rsidRDefault="0063627F" w:rsidP="0063627F">
      <w:pPr>
        <w:ind w:firstLine="284"/>
        <w:jc w:val="both"/>
        <w:rPr>
          <w:rFonts w:ascii="GHEA Grapalat" w:hAnsi="GHEA Grapalat"/>
        </w:rPr>
      </w:pPr>
      <w:r>
        <w:rPr>
          <w:rFonts w:ascii="GHEA Grapalat" w:hAnsi="GHEA Grapalat"/>
        </w:rPr>
        <w:t>9</w:t>
      </w:r>
      <w:r w:rsidRPr="00407D99">
        <w:rPr>
          <w:rFonts w:ascii="GHEA Grapalat" w:hAnsi="GHEA Grapalat"/>
        </w:rPr>
        <w:t xml:space="preserve">. В случае приобретения годовой технической поддержки </w:t>
      </w:r>
      <w:r>
        <w:rPr>
          <w:rFonts w:ascii="GHEA Grapalat" w:hAnsi="GHEA Grapalat"/>
        </w:rPr>
        <w:t xml:space="preserve">исполнителем </w:t>
      </w:r>
      <w:r w:rsidRPr="00407D99">
        <w:rPr>
          <w:rFonts w:ascii="GHEA Grapalat" w:hAnsi="GHEA Grapalat"/>
        </w:rPr>
        <w:t xml:space="preserve">должен быть гарантирован доступ к существующему сайту </w:t>
      </w:r>
      <w:r w:rsidRPr="00AC4DD4">
        <w:rPr>
          <w:rFonts w:ascii="GHEA Grapalat" w:hAnsi="GHEA Grapalat"/>
        </w:rPr>
        <w:t>https://www.alphacnt.ru/</w:t>
      </w:r>
      <w:r w:rsidRPr="00407D99">
        <w:rPr>
          <w:rFonts w:ascii="GHEA Grapalat" w:hAnsi="GHEA Grapalat"/>
        </w:rPr>
        <w:t xml:space="preserve"> независимо от того, планируется ли изменение онлайн-платформы или нет.</w:t>
      </w:r>
    </w:p>
    <w:p w14:paraId="13F65D99" w14:textId="77777777" w:rsidR="0063627F" w:rsidRPr="00407D99" w:rsidRDefault="0063627F" w:rsidP="0063627F">
      <w:pPr>
        <w:ind w:firstLine="284"/>
        <w:jc w:val="both"/>
        <w:rPr>
          <w:rFonts w:ascii="GHEA Grapalat" w:hAnsi="GHEA Grapalat"/>
        </w:rPr>
      </w:pPr>
      <w:r>
        <w:rPr>
          <w:rFonts w:ascii="GHEA Grapalat" w:hAnsi="GHEA Grapalat"/>
          <w:lang w:val="hy-AM"/>
        </w:rPr>
        <w:t>10</w:t>
      </w:r>
      <w:r w:rsidRPr="00407D99">
        <w:rPr>
          <w:rFonts w:ascii="GHEA Grapalat" w:hAnsi="GHEA Grapalat"/>
        </w:rPr>
        <w:t xml:space="preserve">. Специалисты организации, оказывающей годовую техническую поддержку, могут войти в систему </w:t>
      </w:r>
      <w:r>
        <w:rPr>
          <w:rFonts w:ascii="GHEA Grapalat" w:hAnsi="GHEA Grapalat"/>
        </w:rPr>
        <w:t xml:space="preserve">ПО </w:t>
      </w:r>
      <w:r w:rsidRPr="00407D99">
        <w:rPr>
          <w:rFonts w:ascii="GHEA Grapalat" w:hAnsi="GHEA Grapalat"/>
        </w:rPr>
        <w:t xml:space="preserve">«АльфаЦЕНТР» или внести в нее любые изменения только </w:t>
      </w:r>
      <w:r>
        <w:rPr>
          <w:rFonts w:ascii="GHEA Grapalat" w:hAnsi="GHEA Grapalat"/>
        </w:rPr>
        <w:t>с</w:t>
      </w:r>
      <w:r w:rsidRPr="00407D99">
        <w:rPr>
          <w:rFonts w:ascii="GHEA Grapalat" w:hAnsi="GHEA Grapalat"/>
        </w:rPr>
        <w:t xml:space="preserve"> согласия начальника или главного специалиста отдела «АСКУЭ» ЗАО «</w:t>
      </w:r>
      <w:r>
        <w:rPr>
          <w:rFonts w:ascii="GHEA Grapalat" w:hAnsi="GHEA Grapalat"/>
        </w:rPr>
        <w:t>Р</w:t>
      </w:r>
      <w:r w:rsidRPr="00407D99">
        <w:rPr>
          <w:rFonts w:ascii="GHEA Grapalat" w:hAnsi="GHEA Grapalat"/>
        </w:rPr>
        <w:t>Ц».</w:t>
      </w:r>
    </w:p>
    <w:p w14:paraId="6D71663C" w14:textId="77777777" w:rsidR="0063627F" w:rsidRPr="00407D99" w:rsidRDefault="0063627F" w:rsidP="0063627F">
      <w:pPr>
        <w:ind w:firstLine="284"/>
        <w:jc w:val="both"/>
        <w:rPr>
          <w:rFonts w:ascii="GHEA Grapalat" w:hAnsi="GHEA Grapalat"/>
        </w:rPr>
      </w:pPr>
      <w:r>
        <w:rPr>
          <w:rFonts w:ascii="GHEA Grapalat" w:hAnsi="GHEA Grapalat"/>
        </w:rPr>
        <w:t>11</w:t>
      </w:r>
      <w:r w:rsidRPr="00407D99">
        <w:rPr>
          <w:rFonts w:ascii="GHEA Grapalat" w:hAnsi="GHEA Grapalat"/>
        </w:rPr>
        <w:t xml:space="preserve">. Необходимость и целесообразность внесения изменений или корректировок в систему </w:t>
      </w:r>
      <w:r>
        <w:rPr>
          <w:rFonts w:ascii="GHEA Grapalat" w:hAnsi="GHEA Grapalat"/>
        </w:rPr>
        <w:t xml:space="preserve">ПО </w:t>
      </w:r>
      <w:r w:rsidRPr="00407D99">
        <w:rPr>
          <w:rFonts w:ascii="GHEA Grapalat" w:hAnsi="GHEA Grapalat"/>
        </w:rPr>
        <w:t>«АльфаЦЕНТР» решает руководитель отдела «АСКУЭ» ЗАО «</w:t>
      </w:r>
      <w:r>
        <w:rPr>
          <w:rFonts w:ascii="GHEA Grapalat" w:hAnsi="GHEA Grapalat"/>
        </w:rPr>
        <w:t>Р</w:t>
      </w:r>
      <w:r w:rsidRPr="00407D99">
        <w:rPr>
          <w:rFonts w:ascii="GHEA Grapalat" w:hAnsi="GHEA Grapalat"/>
        </w:rPr>
        <w:t>Ц».</w:t>
      </w:r>
    </w:p>
    <w:p w14:paraId="326BF9B8" w14:textId="77777777" w:rsidR="0063627F" w:rsidRPr="00407D99" w:rsidRDefault="0063627F" w:rsidP="0063627F">
      <w:pPr>
        <w:ind w:firstLine="284"/>
        <w:jc w:val="both"/>
        <w:rPr>
          <w:rFonts w:ascii="GHEA Grapalat" w:hAnsi="GHEA Grapalat"/>
        </w:rPr>
      </w:pPr>
      <w:r>
        <w:rPr>
          <w:rFonts w:ascii="GHEA Grapalat" w:hAnsi="GHEA Grapalat"/>
        </w:rPr>
        <w:t>12</w:t>
      </w:r>
      <w:r w:rsidRPr="00407D99">
        <w:rPr>
          <w:rFonts w:ascii="GHEA Grapalat" w:hAnsi="GHEA Grapalat"/>
        </w:rPr>
        <w:t xml:space="preserve">. Любая информация, </w:t>
      </w:r>
      <w:r>
        <w:rPr>
          <w:rFonts w:ascii="GHEA Grapalat" w:hAnsi="GHEA Grapalat"/>
        </w:rPr>
        <w:t>которая стала доступна</w:t>
      </w:r>
      <w:r w:rsidRPr="00407D99">
        <w:rPr>
          <w:rFonts w:ascii="GHEA Grapalat" w:hAnsi="GHEA Grapalat"/>
        </w:rPr>
        <w:t xml:space="preserve"> </w:t>
      </w:r>
      <w:r>
        <w:rPr>
          <w:rFonts w:ascii="GHEA Grapalat" w:hAnsi="GHEA Grapalat"/>
        </w:rPr>
        <w:t>исполнителю</w:t>
      </w:r>
      <w:r w:rsidRPr="00407D99">
        <w:rPr>
          <w:rFonts w:ascii="GHEA Grapalat" w:hAnsi="GHEA Grapalat"/>
        </w:rPr>
        <w:t xml:space="preserve"> связанная с базой данных ЗАО «Расчетный центр» или параметрами доступа к </w:t>
      </w:r>
      <w:r>
        <w:rPr>
          <w:rFonts w:ascii="GHEA Grapalat" w:hAnsi="GHEA Grapalat"/>
        </w:rPr>
        <w:t>ПО</w:t>
      </w:r>
      <w:r w:rsidRPr="00407D99">
        <w:rPr>
          <w:rFonts w:ascii="GHEA Grapalat" w:hAnsi="GHEA Grapalat"/>
        </w:rPr>
        <w:t xml:space="preserve"> «АльфаЦЕНТР», </w:t>
      </w:r>
      <w:r w:rsidRPr="00407D99">
        <w:rPr>
          <w:rFonts w:ascii="GHEA Grapalat" w:hAnsi="GHEA Grapalat"/>
        </w:rPr>
        <w:lastRenderedPageBreak/>
        <w:t>считается коммерческой тайной и не подлежит разглашению или передаче третьему лицу при предоставлении услуг и после их завершения.</w:t>
      </w:r>
    </w:p>
    <w:p w14:paraId="7357CD4D" w14:textId="77777777" w:rsidR="0063627F" w:rsidRPr="00407D99" w:rsidRDefault="0063627F" w:rsidP="0063627F">
      <w:pPr>
        <w:ind w:firstLine="284"/>
        <w:jc w:val="both"/>
        <w:rPr>
          <w:rFonts w:ascii="GHEA Grapalat" w:hAnsi="GHEA Grapalat"/>
        </w:rPr>
      </w:pPr>
      <w:r>
        <w:rPr>
          <w:rFonts w:ascii="GHEA Grapalat" w:hAnsi="GHEA Grapalat"/>
        </w:rPr>
        <w:t>13</w:t>
      </w:r>
      <w:r w:rsidRPr="00407D99">
        <w:rPr>
          <w:rFonts w:ascii="GHEA Grapalat" w:hAnsi="GHEA Grapalat"/>
        </w:rPr>
        <w:t>. Организация</w:t>
      </w:r>
      <w:r>
        <w:rPr>
          <w:rFonts w:ascii="GHEA Grapalat" w:hAnsi="GHEA Grapalat"/>
        </w:rPr>
        <w:t xml:space="preserve"> предостовляющая</w:t>
      </w:r>
      <w:r w:rsidRPr="00407D99">
        <w:rPr>
          <w:rFonts w:ascii="GHEA Grapalat" w:hAnsi="GHEA Grapalat"/>
        </w:rPr>
        <w:t xml:space="preserve"> </w:t>
      </w:r>
      <w:r>
        <w:rPr>
          <w:rFonts w:ascii="GHEA Grapalat" w:hAnsi="GHEA Grapalat"/>
        </w:rPr>
        <w:t>годовую</w:t>
      </w:r>
      <w:r w:rsidRPr="00407D99">
        <w:rPr>
          <w:rFonts w:ascii="GHEA Grapalat" w:hAnsi="GHEA Grapalat"/>
        </w:rPr>
        <w:t xml:space="preserve"> техническ</w:t>
      </w:r>
      <w:r>
        <w:rPr>
          <w:rFonts w:ascii="GHEA Grapalat" w:hAnsi="GHEA Grapalat"/>
        </w:rPr>
        <w:t>ую</w:t>
      </w:r>
      <w:r w:rsidRPr="00407D99">
        <w:rPr>
          <w:rFonts w:ascii="GHEA Grapalat" w:hAnsi="GHEA Grapalat"/>
        </w:rPr>
        <w:t xml:space="preserve"> поддержк</w:t>
      </w:r>
      <w:r>
        <w:rPr>
          <w:rFonts w:ascii="GHEA Grapalat" w:hAnsi="GHEA Grapalat"/>
        </w:rPr>
        <w:t>у</w:t>
      </w:r>
      <w:r w:rsidRPr="00407D99">
        <w:rPr>
          <w:rFonts w:ascii="GHEA Grapalat" w:hAnsi="GHEA Grapalat"/>
        </w:rPr>
        <w:t xml:space="preserve">, должна обладать необходимыми правами и навыками для выполнения </w:t>
      </w:r>
      <w:r>
        <w:rPr>
          <w:rFonts w:ascii="GHEA Grapalat" w:hAnsi="GHEA Grapalat"/>
        </w:rPr>
        <w:t>работ</w:t>
      </w:r>
      <w:r w:rsidRPr="00407D99">
        <w:rPr>
          <w:rFonts w:ascii="GHEA Grapalat" w:hAnsi="GHEA Grapalat"/>
        </w:rPr>
        <w:t xml:space="preserve"> по поставке, внедрению и техническому сопровождению </w:t>
      </w:r>
      <w:r>
        <w:rPr>
          <w:rFonts w:ascii="GHEA Grapalat" w:hAnsi="GHEA Grapalat"/>
        </w:rPr>
        <w:t>ПО</w:t>
      </w:r>
      <w:r w:rsidRPr="00407D99">
        <w:rPr>
          <w:rFonts w:ascii="GHEA Grapalat" w:hAnsi="GHEA Grapalat"/>
        </w:rPr>
        <w:t xml:space="preserve"> «АльфаЦЕНТР».</w:t>
      </w:r>
    </w:p>
    <w:p w14:paraId="5E2E57BD" w14:textId="77777777" w:rsidR="008972AC" w:rsidRDefault="008972AC" w:rsidP="008972AC">
      <w:pPr>
        <w:jc w:val="center"/>
        <w:rPr>
          <w:rFonts w:ascii="GHEA Grapalat" w:hAnsi="GHEA Grapalat"/>
          <w:b/>
          <w:bCs/>
        </w:rPr>
      </w:pPr>
    </w:p>
    <w:p w14:paraId="2097EB9E" w14:textId="77777777" w:rsidR="008972AC" w:rsidRDefault="008972AC" w:rsidP="00375205">
      <w:pPr>
        <w:widowControl w:val="0"/>
        <w:spacing w:after="160" w:line="360" w:lineRule="auto"/>
        <w:ind w:firstLine="567"/>
        <w:jc w:val="right"/>
        <w:rPr>
          <w:rFonts w:ascii="GHEA Grapalat" w:hAnsi="GHEA Grapalat"/>
          <w:i/>
          <w:lang w:val="hy-AM"/>
        </w:rPr>
      </w:pPr>
    </w:p>
    <w:p w14:paraId="0B30AAFF" w14:textId="77777777" w:rsidR="0063627F" w:rsidRPr="00AD29CE" w:rsidRDefault="0063627F" w:rsidP="0063627F">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3627F" w:rsidRPr="00AD29CE" w14:paraId="63863BE8" w14:textId="77777777" w:rsidTr="00DD3B6B">
        <w:trPr>
          <w:jc w:val="center"/>
        </w:trPr>
        <w:tc>
          <w:tcPr>
            <w:tcW w:w="4536" w:type="dxa"/>
          </w:tcPr>
          <w:p w14:paraId="651CB8F6" w14:textId="77777777" w:rsidR="0063627F" w:rsidRPr="00AD29CE" w:rsidRDefault="0063627F" w:rsidP="00DD3B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F0A008" w14:textId="77777777" w:rsidR="0063627F" w:rsidRPr="00CA2754" w:rsidRDefault="0063627F" w:rsidP="00DD3B6B">
            <w:pPr>
              <w:widowControl w:val="0"/>
              <w:jc w:val="center"/>
              <w:rPr>
                <w:rFonts w:ascii="GHEA Grapalat" w:hAnsi="GHEA Grapalat"/>
                <w:lang w:val="en-US"/>
              </w:rPr>
            </w:pPr>
            <w:r>
              <w:rPr>
                <w:rFonts w:ascii="GHEA Grapalat" w:hAnsi="GHEA Grapalat"/>
                <w:lang w:val="en-US"/>
              </w:rPr>
              <w:t>_________________________</w:t>
            </w:r>
          </w:p>
          <w:p w14:paraId="3F3808DB" w14:textId="77777777" w:rsidR="0063627F" w:rsidRPr="00CA2754" w:rsidRDefault="0063627F" w:rsidP="00DD3B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B88B01" w14:textId="77777777" w:rsidR="0063627F" w:rsidRPr="00AD29CE" w:rsidRDefault="0063627F" w:rsidP="00DD3B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B99036" w14:textId="77777777" w:rsidR="0063627F" w:rsidRPr="00AD29CE" w:rsidRDefault="0063627F" w:rsidP="00DD3B6B">
            <w:pPr>
              <w:widowControl w:val="0"/>
              <w:spacing w:after="160" w:line="360" w:lineRule="auto"/>
              <w:jc w:val="center"/>
              <w:rPr>
                <w:rFonts w:ascii="GHEA Grapalat" w:hAnsi="GHEA Grapalat"/>
              </w:rPr>
            </w:pPr>
          </w:p>
        </w:tc>
        <w:tc>
          <w:tcPr>
            <w:tcW w:w="4343" w:type="dxa"/>
          </w:tcPr>
          <w:p w14:paraId="1EDE4235" w14:textId="77777777" w:rsidR="0063627F" w:rsidRPr="00AD29CE" w:rsidRDefault="0063627F" w:rsidP="00DD3B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9EB5E2" w14:textId="77777777" w:rsidR="0063627F" w:rsidRPr="00CA2754" w:rsidRDefault="0063627F" w:rsidP="00DD3B6B">
            <w:pPr>
              <w:widowControl w:val="0"/>
              <w:jc w:val="center"/>
              <w:rPr>
                <w:rFonts w:ascii="GHEA Grapalat" w:hAnsi="GHEA Grapalat"/>
                <w:lang w:val="en-US"/>
              </w:rPr>
            </w:pPr>
            <w:r>
              <w:rPr>
                <w:rFonts w:ascii="GHEA Grapalat" w:hAnsi="GHEA Grapalat"/>
                <w:lang w:val="en-US"/>
              </w:rPr>
              <w:t>_________________________</w:t>
            </w:r>
          </w:p>
          <w:p w14:paraId="16B475A6" w14:textId="77777777" w:rsidR="0063627F" w:rsidRPr="00CA2754" w:rsidRDefault="0063627F" w:rsidP="00DD3B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120CEA" w14:textId="77777777" w:rsidR="0063627F" w:rsidRPr="00AD29CE" w:rsidRDefault="0063627F" w:rsidP="00DD3B6B">
            <w:pPr>
              <w:widowControl w:val="0"/>
              <w:spacing w:after="160" w:line="360" w:lineRule="auto"/>
              <w:jc w:val="center"/>
              <w:rPr>
                <w:rFonts w:ascii="GHEA Grapalat" w:hAnsi="GHEA Grapalat"/>
              </w:rPr>
            </w:pPr>
            <w:r w:rsidRPr="00AD29CE">
              <w:rPr>
                <w:rFonts w:ascii="GHEA Grapalat" w:hAnsi="GHEA Grapalat"/>
              </w:rPr>
              <w:t>М. П.</w:t>
            </w:r>
          </w:p>
        </w:tc>
      </w:tr>
    </w:tbl>
    <w:p w14:paraId="76FDB168" w14:textId="77777777" w:rsidR="008972AC" w:rsidRDefault="008972AC" w:rsidP="00375205">
      <w:pPr>
        <w:widowControl w:val="0"/>
        <w:spacing w:after="160" w:line="360" w:lineRule="auto"/>
        <w:ind w:firstLine="567"/>
        <w:jc w:val="right"/>
        <w:rPr>
          <w:rFonts w:ascii="GHEA Grapalat" w:hAnsi="GHEA Grapalat"/>
          <w:i/>
          <w:lang w:val="hy-AM"/>
        </w:rPr>
      </w:pPr>
    </w:p>
    <w:p w14:paraId="7C1C5D71" w14:textId="77777777" w:rsidR="008972AC" w:rsidRDefault="008972AC" w:rsidP="00375205">
      <w:pPr>
        <w:widowControl w:val="0"/>
        <w:spacing w:after="160" w:line="360" w:lineRule="auto"/>
        <w:ind w:firstLine="567"/>
        <w:jc w:val="right"/>
        <w:rPr>
          <w:rFonts w:ascii="GHEA Grapalat" w:hAnsi="GHEA Grapalat"/>
          <w:i/>
          <w:lang w:val="hy-AM"/>
        </w:rPr>
      </w:pPr>
    </w:p>
    <w:p w14:paraId="2E5E1057" w14:textId="77777777" w:rsidR="008972AC" w:rsidRDefault="008972AC" w:rsidP="00375205">
      <w:pPr>
        <w:widowControl w:val="0"/>
        <w:spacing w:after="160" w:line="360" w:lineRule="auto"/>
        <w:ind w:firstLine="567"/>
        <w:jc w:val="right"/>
        <w:rPr>
          <w:rFonts w:ascii="GHEA Grapalat" w:hAnsi="GHEA Grapalat"/>
          <w:i/>
          <w:lang w:val="hy-AM"/>
        </w:rPr>
      </w:pPr>
    </w:p>
    <w:p w14:paraId="1529CADB" w14:textId="77777777" w:rsidR="008972AC" w:rsidRDefault="008972AC" w:rsidP="00375205">
      <w:pPr>
        <w:widowControl w:val="0"/>
        <w:spacing w:after="160" w:line="360" w:lineRule="auto"/>
        <w:ind w:firstLine="567"/>
        <w:jc w:val="right"/>
        <w:rPr>
          <w:rFonts w:ascii="GHEA Grapalat" w:hAnsi="GHEA Grapalat"/>
          <w:i/>
          <w:lang w:val="hy-AM"/>
        </w:rPr>
      </w:pPr>
    </w:p>
    <w:p w14:paraId="6C04A1E5" w14:textId="77777777" w:rsidR="008972AC" w:rsidRDefault="008972AC" w:rsidP="00375205">
      <w:pPr>
        <w:widowControl w:val="0"/>
        <w:spacing w:after="160" w:line="360" w:lineRule="auto"/>
        <w:ind w:firstLine="567"/>
        <w:jc w:val="right"/>
        <w:rPr>
          <w:rFonts w:ascii="GHEA Grapalat" w:hAnsi="GHEA Grapalat"/>
          <w:i/>
          <w:lang w:val="hy-AM"/>
        </w:rPr>
      </w:pPr>
    </w:p>
    <w:p w14:paraId="57063626" w14:textId="77777777" w:rsidR="008972AC" w:rsidRDefault="008972AC" w:rsidP="00375205">
      <w:pPr>
        <w:widowControl w:val="0"/>
        <w:spacing w:after="160" w:line="360" w:lineRule="auto"/>
        <w:ind w:firstLine="567"/>
        <w:jc w:val="right"/>
        <w:rPr>
          <w:rFonts w:ascii="GHEA Grapalat" w:hAnsi="GHEA Grapalat"/>
          <w:i/>
          <w:lang w:val="hy-AM"/>
        </w:rPr>
      </w:pPr>
    </w:p>
    <w:p w14:paraId="6802B0ED" w14:textId="77777777" w:rsidR="008972AC" w:rsidRDefault="008972AC" w:rsidP="00375205">
      <w:pPr>
        <w:widowControl w:val="0"/>
        <w:spacing w:after="160" w:line="360" w:lineRule="auto"/>
        <w:ind w:firstLine="567"/>
        <w:jc w:val="right"/>
        <w:rPr>
          <w:rFonts w:ascii="GHEA Grapalat" w:hAnsi="GHEA Grapalat"/>
          <w:i/>
          <w:lang w:val="hy-AM"/>
        </w:rPr>
      </w:pPr>
    </w:p>
    <w:p w14:paraId="2376B581" w14:textId="77777777" w:rsidR="008972AC" w:rsidRDefault="008972AC" w:rsidP="00375205">
      <w:pPr>
        <w:widowControl w:val="0"/>
        <w:spacing w:after="160" w:line="360" w:lineRule="auto"/>
        <w:ind w:firstLine="567"/>
        <w:jc w:val="right"/>
        <w:rPr>
          <w:rFonts w:ascii="GHEA Grapalat" w:hAnsi="GHEA Grapalat"/>
          <w:i/>
          <w:lang w:val="hy-AM"/>
        </w:rPr>
      </w:pPr>
    </w:p>
    <w:p w14:paraId="3E93B6D6" w14:textId="77777777" w:rsidR="008972AC" w:rsidRDefault="008972AC" w:rsidP="00375205">
      <w:pPr>
        <w:widowControl w:val="0"/>
        <w:spacing w:after="160" w:line="360" w:lineRule="auto"/>
        <w:ind w:firstLine="567"/>
        <w:jc w:val="right"/>
        <w:rPr>
          <w:rFonts w:ascii="GHEA Grapalat" w:hAnsi="GHEA Grapalat"/>
          <w:i/>
          <w:lang w:val="hy-AM"/>
        </w:rPr>
      </w:pPr>
    </w:p>
    <w:p w14:paraId="1F86011B" w14:textId="77777777" w:rsidR="008972AC" w:rsidRDefault="008972AC" w:rsidP="00375205">
      <w:pPr>
        <w:widowControl w:val="0"/>
        <w:spacing w:after="160" w:line="360" w:lineRule="auto"/>
        <w:ind w:firstLine="567"/>
        <w:jc w:val="right"/>
        <w:rPr>
          <w:rFonts w:ascii="GHEA Grapalat" w:hAnsi="GHEA Grapalat"/>
          <w:i/>
          <w:lang w:val="hy-AM"/>
        </w:rPr>
      </w:pPr>
    </w:p>
    <w:p w14:paraId="5A1652B7" w14:textId="77777777" w:rsidR="008972AC" w:rsidRDefault="008972AC" w:rsidP="00375205">
      <w:pPr>
        <w:widowControl w:val="0"/>
        <w:spacing w:after="160" w:line="360" w:lineRule="auto"/>
        <w:ind w:firstLine="567"/>
        <w:jc w:val="right"/>
        <w:rPr>
          <w:rFonts w:ascii="GHEA Grapalat" w:hAnsi="GHEA Grapalat"/>
          <w:i/>
          <w:lang w:val="hy-AM"/>
        </w:rPr>
      </w:pPr>
    </w:p>
    <w:p w14:paraId="5B7EB9CC" w14:textId="77777777" w:rsidR="008972AC" w:rsidRDefault="008972AC" w:rsidP="00375205">
      <w:pPr>
        <w:widowControl w:val="0"/>
        <w:spacing w:after="160" w:line="360" w:lineRule="auto"/>
        <w:ind w:firstLine="567"/>
        <w:jc w:val="right"/>
        <w:rPr>
          <w:rFonts w:ascii="GHEA Grapalat" w:hAnsi="GHEA Grapalat"/>
          <w:i/>
          <w:lang w:val="hy-AM"/>
        </w:rPr>
      </w:pPr>
    </w:p>
    <w:p w14:paraId="5C2BEB10" w14:textId="77777777" w:rsidR="008972AC" w:rsidRDefault="008972AC" w:rsidP="00375205">
      <w:pPr>
        <w:widowControl w:val="0"/>
        <w:spacing w:after="160" w:line="360" w:lineRule="auto"/>
        <w:ind w:firstLine="567"/>
        <w:jc w:val="right"/>
        <w:rPr>
          <w:rFonts w:ascii="GHEA Grapalat" w:hAnsi="GHEA Grapalat"/>
          <w:i/>
          <w:lang w:val="hy-AM"/>
        </w:rPr>
      </w:pPr>
    </w:p>
    <w:p w14:paraId="5537A4FE" w14:textId="77777777" w:rsidR="008972AC" w:rsidRDefault="008972AC" w:rsidP="00375205">
      <w:pPr>
        <w:widowControl w:val="0"/>
        <w:spacing w:after="160" w:line="360" w:lineRule="auto"/>
        <w:ind w:firstLine="567"/>
        <w:jc w:val="right"/>
        <w:rPr>
          <w:rFonts w:ascii="GHEA Grapalat" w:hAnsi="GHEA Grapalat"/>
          <w:i/>
          <w:lang w:val="hy-AM"/>
        </w:rPr>
      </w:pPr>
    </w:p>
    <w:p w14:paraId="63AE349A" w14:textId="77777777" w:rsidR="008972AC" w:rsidRDefault="008972AC" w:rsidP="00375205">
      <w:pPr>
        <w:widowControl w:val="0"/>
        <w:spacing w:after="160" w:line="360" w:lineRule="auto"/>
        <w:ind w:firstLine="567"/>
        <w:jc w:val="right"/>
        <w:rPr>
          <w:rFonts w:ascii="GHEA Grapalat" w:hAnsi="GHEA Grapalat"/>
          <w:i/>
          <w:lang w:val="hy-AM"/>
        </w:rPr>
      </w:pPr>
    </w:p>
    <w:p w14:paraId="7C3FB345" w14:textId="77777777" w:rsidR="008972AC" w:rsidRDefault="008972AC" w:rsidP="00375205">
      <w:pPr>
        <w:widowControl w:val="0"/>
        <w:spacing w:after="160" w:line="360" w:lineRule="auto"/>
        <w:ind w:firstLine="567"/>
        <w:jc w:val="right"/>
        <w:rPr>
          <w:rFonts w:ascii="GHEA Grapalat" w:hAnsi="GHEA Grapalat"/>
          <w:i/>
          <w:lang w:val="hy-AM"/>
        </w:rPr>
      </w:pPr>
    </w:p>
    <w:p w14:paraId="0A3C1F1D" w14:textId="77777777" w:rsidR="008972AC" w:rsidRPr="008972AC" w:rsidRDefault="008972AC" w:rsidP="00375205">
      <w:pPr>
        <w:widowControl w:val="0"/>
        <w:spacing w:after="160" w:line="360" w:lineRule="auto"/>
        <w:ind w:firstLine="567"/>
        <w:jc w:val="right"/>
        <w:rPr>
          <w:rFonts w:ascii="GHEA Grapalat" w:hAnsi="GHEA Grapalat"/>
          <w:i/>
          <w:lang w:val="hy-AM"/>
        </w:rPr>
      </w:pPr>
    </w:p>
    <w:p w14:paraId="38C469F7" w14:textId="2F34EAED" w:rsidR="003B5373" w:rsidRPr="0080312B" w:rsidRDefault="003B5373" w:rsidP="003B5373">
      <w:pPr>
        <w:widowControl w:val="0"/>
        <w:spacing w:after="160" w:line="360" w:lineRule="auto"/>
        <w:jc w:val="right"/>
        <w:rPr>
          <w:rFonts w:ascii="GHEA Grapalat" w:hAnsi="GHEA Grapalat"/>
          <w:iCs/>
        </w:rPr>
      </w:pPr>
      <w:r w:rsidRPr="0080312B">
        <w:rPr>
          <w:rFonts w:ascii="GHEA Grapalat" w:hAnsi="GHEA Grapalat"/>
          <w:iCs/>
        </w:rPr>
        <w:t xml:space="preserve">Приложение № </w:t>
      </w:r>
      <w:r>
        <w:rPr>
          <w:rFonts w:ascii="GHEA Grapalat" w:hAnsi="GHEA Grapalat"/>
          <w:iCs/>
        </w:rPr>
        <w:t>2</w:t>
      </w:r>
    </w:p>
    <w:p w14:paraId="504DB5D4" w14:textId="4B3A3F8D" w:rsidR="003B2F27" w:rsidRPr="008A21B6" w:rsidRDefault="003B5373" w:rsidP="003B5373">
      <w:pPr>
        <w:widowControl w:val="0"/>
        <w:tabs>
          <w:tab w:val="left" w:pos="9540"/>
        </w:tabs>
        <w:spacing w:after="160" w:line="360" w:lineRule="auto"/>
        <w:jc w:val="right"/>
        <w:rPr>
          <w:rFonts w:ascii="GHEA Grapalat" w:hAnsi="GHEA Grapalat"/>
        </w:rPr>
      </w:pPr>
      <w:r w:rsidRPr="0080312B">
        <w:rPr>
          <w:rFonts w:ascii="GHEA Grapalat" w:hAnsi="GHEA Grapalat"/>
          <w:iCs/>
        </w:rPr>
        <w:t xml:space="preserve">к Договору под кодом </w:t>
      </w:r>
      <w:r w:rsidRPr="0080312B">
        <w:rPr>
          <w:rFonts w:ascii="GHEA Grapalat" w:hAnsi="GHEA Grapalat"/>
          <w:b/>
          <w:bCs/>
          <w:iCs/>
          <w:u w:val="single"/>
          <w:lang w:val="en-US"/>
        </w:rPr>
        <w:t>HK</w:t>
      </w:r>
      <w:r w:rsidRPr="0080312B">
        <w:rPr>
          <w:rFonts w:ascii="GHEA Grapalat" w:hAnsi="GHEA Grapalat"/>
          <w:b/>
          <w:bCs/>
          <w:iCs/>
          <w:u w:val="single"/>
        </w:rPr>
        <w:t xml:space="preserve">- GHTsDzB </w:t>
      </w:r>
      <w:r w:rsidRPr="0080312B">
        <w:rPr>
          <w:rFonts w:ascii="GHEA Grapalat" w:hAnsi="GHEA Grapalat"/>
          <w:b/>
          <w:bCs/>
          <w:iCs/>
          <w:u w:val="single"/>
          <w:lang w:val="hy-AM"/>
        </w:rPr>
        <w:t>-2</w:t>
      </w:r>
      <w:r>
        <w:rPr>
          <w:rFonts w:ascii="GHEA Grapalat" w:hAnsi="GHEA Grapalat"/>
          <w:b/>
          <w:bCs/>
          <w:iCs/>
          <w:u w:val="single"/>
          <w:lang w:val="hy-AM"/>
        </w:rPr>
        <w:t>5</w:t>
      </w:r>
      <w:r w:rsidRPr="0080312B">
        <w:rPr>
          <w:rFonts w:ascii="GHEA Grapalat" w:hAnsi="GHEA Grapalat"/>
          <w:b/>
          <w:bCs/>
          <w:iCs/>
          <w:u w:val="single"/>
          <w:lang w:val="hy-AM"/>
        </w:rPr>
        <w:t>/0</w:t>
      </w:r>
      <w:r>
        <w:rPr>
          <w:rFonts w:ascii="GHEA Grapalat" w:hAnsi="GHEA Grapalat"/>
          <w:b/>
          <w:bCs/>
          <w:iCs/>
          <w:u w:val="single"/>
          <w:lang w:val="hy-AM"/>
        </w:rPr>
        <w:t>3</w:t>
      </w:r>
      <w:r>
        <w:rPr>
          <w:rFonts w:ascii="GHEA Grapalat" w:hAnsi="GHEA Grapalat"/>
          <w:iCs/>
          <w:spacing w:val="-6"/>
          <w:lang w:val="hy-AM"/>
        </w:rPr>
        <w:t xml:space="preserve">   </w:t>
      </w:r>
      <w:r w:rsidRPr="0080312B">
        <w:rPr>
          <w:rFonts w:ascii="GHEA Grapalat" w:hAnsi="GHEA Grapalat"/>
          <w:iCs/>
        </w:rPr>
        <w:br/>
        <w:t>заключенному</w:t>
      </w:r>
      <w:r>
        <w:rPr>
          <w:rFonts w:ascii="GHEA Grapalat" w:hAnsi="GHEA Grapalat"/>
          <w:iCs/>
          <w:lang w:val="hy-AM"/>
        </w:rPr>
        <w:t xml:space="preserve"> </w:t>
      </w:r>
      <w:r w:rsidRPr="008972AC">
        <w:rPr>
          <w:rFonts w:ascii="GHEA Grapalat" w:hAnsi="GHEA Grapalat"/>
          <w:iCs/>
        </w:rPr>
        <w:t>____________</w:t>
      </w:r>
      <w:r w:rsidRPr="0080312B">
        <w:rPr>
          <w:rFonts w:ascii="GHEA Grapalat" w:hAnsi="GHEA Grapalat"/>
          <w:iCs/>
        </w:rPr>
        <w:t>20</w:t>
      </w:r>
      <w:r>
        <w:rPr>
          <w:rFonts w:ascii="GHEA Grapalat" w:hAnsi="GHEA Grapalat"/>
          <w:iCs/>
          <w:lang w:val="hy-AM"/>
        </w:rPr>
        <w:t>25</w:t>
      </w:r>
      <w:r w:rsidRPr="0080312B">
        <w:rPr>
          <w:rFonts w:ascii="GHEA Grapalat" w:hAnsi="GHEA Grapalat"/>
          <w:iCs/>
        </w:rPr>
        <w:t>г</w:t>
      </w:r>
      <w:r w:rsidR="008A21B6" w:rsidRPr="008A21B6">
        <w:rPr>
          <w:rFonts w:ascii="GHEA Grapalat" w:hAnsi="GHEA Grapalat"/>
          <w:iCs/>
        </w:rPr>
        <w:t>.</w:t>
      </w:r>
    </w:p>
    <w:p w14:paraId="5045725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299153C" w14:textId="77777777" w:rsidR="00EA53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35"/>
        <w:gridCol w:w="896"/>
        <w:gridCol w:w="897"/>
        <w:gridCol w:w="896"/>
        <w:gridCol w:w="897"/>
        <w:gridCol w:w="897"/>
      </w:tblGrid>
      <w:tr w:rsidR="00EA53CE" w:rsidRPr="00F412AC" w14:paraId="75FC4190" w14:textId="77777777" w:rsidTr="00DD3B6B">
        <w:trPr>
          <w:trHeight w:val="363"/>
          <w:jc w:val="center"/>
        </w:trPr>
        <w:tc>
          <w:tcPr>
            <w:tcW w:w="9536" w:type="dxa"/>
            <w:gridSpan w:val="8"/>
          </w:tcPr>
          <w:p w14:paraId="15D05FEA"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Услуги</w:t>
            </w:r>
          </w:p>
        </w:tc>
      </w:tr>
      <w:tr w:rsidR="00EA53CE" w:rsidRPr="00F412AC" w14:paraId="1A749D37" w14:textId="77777777" w:rsidTr="00DD3B6B">
        <w:trPr>
          <w:trHeight w:val="1781"/>
          <w:jc w:val="center"/>
        </w:trPr>
        <w:tc>
          <w:tcPr>
            <w:tcW w:w="1006" w:type="dxa"/>
            <w:vAlign w:val="center"/>
          </w:tcPr>
          <w:p w14:paraId="696C1BEF"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3788BF1"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35" w:type="dxa"/>
            <w:vAlign w:val="center"/>
          </w:tcPr>
          <w:p w14:paraId="729DA0DF" w14:textId="77777777" w:rsidR="00EA53CE" w:rsidRPr="00F412AC" w:rsidRDefault="00EA53CE" w:rsidP="00DD3B6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4483" w:type="dxa"/>
            <w:gridSpan w:val="5"/>
            <w:vAlign w:val="center"/>
          </w:tcPr>
          <w:p w14:paraId="243182D3" w14:textId="77F7C574" w:rsidR="00EA53CE" w:rsidRPr="00CA2754" w:rsidRDefault="00EA53CE" w:rsidP="00DD3B6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квартально, в том числе</w:t>
            </w:r>
            <w:r>
              <w:rPr>
                <w:rStyle w:val="FootnoteReference"/>
                <w:rFonts w:ascii="GHEA Grapalat" w:hAnsi="GHEA Grapalat"/>
                <w:sz w:val="16"/>
              </w:rPr>
              <w:footnoteReference w:customMarkFollows="1" w:id="16"/>
              <w:t>**</w:t>
            </w:r>
          </w:p>
        </w:tc>
      </w:tr>
      <w:tr w:rsidR="00EA53CE" w:rsidRPr="00F412AC" w14:paraId="3327752F" w14:textId="77777777" w:rsidTr="00DD3B6B">
        <w:trPr>
          <w:trHeight w:val="742"/>
          <w:jc w:val="center"/>
        </w:trPr>
        <w:tc>
          <w:tcPr>
            <w:tcW w:w="1006" w:type="dxa"/>
          </w:tcPr>
          <w:p w14:paraId="06C0022D" w14:textId="77777777" w:rsidR="00EA53CE" w:rsidRPr="00F412AC" w:rsidRDefault="00EA53CE" w:rsidP="00DD3B6B">
            <w:pPr>
              <w:widowControl w:val="0"/>
              <w:spacing w:after="120"/>
              <w:jc w:val="center"/>
              <w:rPr>
                <w:rFonts w:ascii="GHEA Grapalat" w:hAnsi="GHEA Grapalat"/>
                <w:sz w:val="16"/>
              </w:rPr>
            </w:pPr>
          </w:p>
        </w:tc>
        <w:tc>
          <w:tcPr>
            <w:tcW w:w="1212" w:type="dxa"/>
          </w:tcPr>
          <w:p w14:paraId="0F203EDC" w14:textId="77777777" w:rsidR="00EA53CE" w:rsidRPr="00F412AC" w:rsidRDefault="00EA53CE" w:rsidP="00DD3B6B">
            <w:pPr>
              <w:widowControl w:val="0"/>
              <w:spacing w:after="120"/>
              <w:jc w:val="center"/>
              <w:rPr>
                <w:rFonts w:ascii="GHEA Grapalat" w:hAnsi="GHEA Grapalat"/>
                <w:sz w:val="16"/>
              </w:rPr>
            </w:pPr>
          </w:p>
        </w:tc>
        <w:tc>
          <w:tcPr>
            <w:tcW w:w="2835" w:type="dxa"/>
          </w:tcPr>
          <w:p w14:paraId="63182E79" w14:textId="77777777" w:rsidR="00EA53CE" w:rsidRPr="00F412AC" w:rsidRDefault="00EA53CE" w:rsidP="00DD3B6B">
            <w:pPr>
              <w:widowControl w:val="0"/>
              <w:spacing w:after="120"/>
              <w:jc w:val="center"/>
              <w:rPr>
                <w:rFonts w:ascii="GHEA Grapalat" w:hAnsi="GHEA Grapalat"/>
                <w:sz w:val="16"/>
              </w:rPr>
            </w:pPr>
          </w:p>
        </w:tc>
        <w:tc>
          <w:tcPr>
            <w:tcW w:w="896" w:type="dxa"/>
            <w:vAlign w:val="center"/>
          </w:tcPr>
          <w:p w14:paraId="31BBCCC5" w14:textId="77777777" w:rsidR="00EA53CE" w:rsidRPr="001967B1" w:rsidRDefault="00EA53CE" w:rsidP="00DD3B6B">
            <w:pPr>
              <w:widowControl w:val="0"/>
              <w:spacing w:after="120"/>
              <w:ind w:left="-73" w:right="-73"/>
              <w:jc w:val="center"/>
              <w:rPr>
                <w:rFonts w:ascii="GHEA Grapalat" w:hAnsi="GHEA Grapalat"/>
                <w:sz w:val="20"/>
                <w:szCs w:val="20"/>
              </w:rPr>
            </w:pPr>
            <w:r w:rsidRPr="001967B1">
              <w:rPr>
                <w:rFonts w:ascii="GHEA Grapalat" w:hAnsi="GHEA Grapalat"/>
                <w:sz w:val="20"/>
                <w:szCs w:val="20"/>
              </w:rPr>
              <w:t>1кв.</w:t>
            </w:r>
          </w:p>
        </w:tc>
        <w:tc>
          <w:tcPr>
            <w:tcW w:w="897" w:type="dxa"/>
            <w:vAlign w:val="center"/>
          </w:tcPr>
          <w:p w14:paraId="0CAB823A" w14:textId="77777777" w:rsidR="00EA53CE" w:rsidRPr="001967B1" w:rsidRDefault="00EA53CE" w:rsidP="00DD3B6B">
            <w:pPr>
              <w:widowControl w:val="0"/>
              <w:spacing w:after="120"/>
              <w:ind w:left="-94" w:right="-128"/>
              <w:jc w:val="center"/>
              <w:rPr>
                <w:rFonts w:ascii="GHEA Grapalat" w:hAnsi="GHEA Grapalat"/>
                <w:sz w:val="16"/>
              </w:rPr>
            </w:pPr>
            <w:r w:rsidRPr="001967B1">
              <w:rPr>
                <w:rFonts w:ascii="GHEA Grapalat" w:hAnsi="GHEA Grapalat"/>
                <w:sz w:val="20"/>
                <w:szCs w:val="20"/>
              </w:rPr>
              <w:t>2кв.</w:t>
            </w:r>
          </w:p>
        </w:tc>
        <w:tc>
          <w:tcPr>
            <w:tcW w:w="896" w:type="dxa"/>
            <w:vAlign w:val="center"/>
          </w:tcPr>
          <w:p w14:paraId="2AAFAAB0" w14:textId="77777777" w:rsidR="00EA53CE" w:rsidRPr="001967B1" w:rsidRDefault="00EA53CE" w:rsidP="00DD3B6B">
            <w:pPr>
              <w:widowControl w:val="0"/>
              <w:spacing w:after="120"/>
              <w:ind w:left="-108" w:right="-119"/>
              <w:jc w:val="center"/>
              <w:rPr>
                <w:rFonts w:ascii="GHEA Grapalat" w:hAnsi="GHEA Grapalat"/>
                <w:sz w:val="16"/>
              </w:rPr>
            </w:pPr>
            <w:r w:rsidRPr="001967B1">
              <w:rPr>
                <w:rFonts w:ascii="GHEA Grapalat" w:hAnsi="GHEA Grapalat"/>
                <w:sz w:val="20"/>
                <w:szCs w:val="20"/>
              </w:rPr>
              <w:t>3кв.</w:t>
            </w:r>
          </w:p>
        </w:tc>
        <w:tc>
          <w:tcPr>
            <w:tcW w:w="897" w:type="dxa"/>
            <w:vAlign w:val="center"/>
          </w:tcPr>
          <w:p w14:paraId="3033DD95" w14:textId="77777777" w:rsidR="00EA53CE" w:rsidRPr="00F412AC" w:rsidRDefault="00EA53CE" w:rsidP="00DD3B6B">
            <w:pPr>
              <w:widowControl w:val="0"/>
              <w:spacing w:after="120"/>
              <w:ind w:left="-136" w:right="-80"/>
              <w:jc w:val="center"/>
              <w:rPr>
                <w:rFonts w:ascii="GHEA Grapalat" w:hAnsi="GHEA Grapalat"/>
                <w:sz w:val="16"/>
              </w:rPr>
            </w:pPr>
            <w:r>
              <w:rPr>
                <w:rFonts w:ascii="GHEA Grapalat" w:hAnsi="GHEA Grapalat"/>
                <w:sz w:val="20"/>
                <w:szCs w:val="20"/>
              </w:rPr>
              <w:t>4</w:t>
            </w:r>
            <w:r w:rsidRPr="000E0B90">
              <w:rPr>
                <w:rFonts w:ascii="GHEA Grapalat" w:hAnsi="GHEA Grapalat"/>
                <w:sz w:val="20"/>
                <w:szCs w:val="20"/>
              </w:rPr>
              <w:t>кв.</w:t>
            </w:r>
          </w:p>
        </w:tc>
        <w:tc>
          <w:tcPr>
            <w:tcW w:w="897" w:type="dxa"/>
            <w:vAlign w:val="center"/>
          </w:tcPr>
          <w:p w14:paraId="50C86715" w14:textId="77777777" w:rsidR="00EA53CE" w:rsidRPr="001967B1" w:rsidRDefault="00EA53CE" w:rsidP="00DD3B6B">
            <w:pPr>
              <w:widowControl w:val="0"/>
              <w:spacing w:after="120"/>
              <w:ind w:right="-1"/>
              <w:jc w:val="center"/>
              <w:rPr>
                <w:rFonts w:ascii="GHEA Grapalat" w:hAnsi="GHEA Grapalat"/>
                <w:sz w:val="20"/>
                <w:szCs w:val="20"/>
                <w:lang w:val="en-US"/>
              </w:rPr>
            </w:pPr>
            <w:r w:rsidRPr="001967B1">
              <w:rPr>
                <w:rFonts w:ascii="GHEA Grapalat" w:hAnsi="GHEA Grapalat"/>
                <w:sz w:val="20"/>
                <w:szCs w:val="20"/>
              </w:rPr>
              <w:t>Всего</w:t>
            </w:r>
          </w:p>
        </w:tc>
      </w:tr>
      <w:tr w:rsidR="00EA53CE" w:rsidRPr="00F412AC" w14:paraId="7330760C" w14:textId="77777777" w:rsidTr="00DD3B6B">
        <w:trPr>
          <w:trHeight w:val="363"/>
          <w:jc w:val="center"/>
        </w:trPr>
        <w:tc>
          <w:tcPr>
            <w:tcW w:w="1006" w:type="dxa"/>
            <w:vAlign w:val="center"/>
          </w:tcPr>
          <w:p w14:paraId="0BC75CC7" w14:textId="77777777" w:rsidR="00EA53CE" w:rsidRPr="00F412AC" w:rsidRDefault="00EA53CE" w:rsidP="00DD3B6B">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7A3EE374" w14:textId="77777777" w:rsidR="00EA53CE" w:rsidRPr="00F412AC" w:rsidRDefault="00EA53CE" w:rsidP="00DD3B6B">
            <w:pPr>
              <w:widowControl w:val="0"/>
              <w:spacing w:after="120"/>
              <w:jc w:val="center"/>
              <w:rPr>
                <w:rFonts w:ascii="GHEA Grapalat" w:hAnsi="GHEA Grapalat"/>
                <w:sz w:val="16"/>
              </w:rPr>
            </w:pPr>
            <w:r>
              <w:rPr>
                <w:rFonts w:ascii="GHEA Grapalat" w:hAnsi="GHEA Grapalat"/>
                <w:sz w:val="20"/>
                <w:lang w:val="hy-AM"/>
              </w:rPr>
              <w:t>72261160</w:t>
            </w:r>
          </w:p>
        </w:tc>
        <w:tc>
          <w:tcPr>
            <w:tcW w:w="2835" w:type="dxa"/>
          </w:tcPr>
          <w:p w14:paraId="59A8DCF0" w14:textId="14A4F3A5" w:rsidR="00EA53CE" w:rsidRPr="008A21B6" w:rsidRDefault="00EA53CE" w:rsidP="00DD3B6B">
            <w:pPr>
              <w:widowControl w:val="0"/>
              <w:spacing w:after="120"/>
              <w:rPr>
                <w:rFonts w:ascii="GHEA Grapalat" w:hAnsi="GHEA Grapalat"/>
                <w:sz w:val="20"/>
                <w:szCs w:val="20"/>
                <w:lang w:val="en-US"/>
              </w:rPr>
            </w:pPr>
            <w:r w:rsidRPr="00365E2D">
              <w:rPr>
                <w:rFonts w:ascii="GHEA Grapalat" w:hAnsi="GHEA Grapalat"/>
                <w:sz w:val="20"/>
                <w:szCs w:val="20"/>
              </w:rPr>
              <w:t xml:space="preserve">приобретение </w:t>
            </w:r>
            <w:r w:rsidRPr="00365E2D">
              <w:rPr>
                <w:rFonts w:ascii="GHEA Grapalat" w:hAnsi="GHEA Grapalat"/>
                <w:i/>
                <w:sz w:val="20"/>
                <w:szCs w:val="20"/>
              </w:rPr>
              <w:t xml:space="preserve">ускуги по </w:t>
            </w:r>
            <w:r w:rsidRPr="00365E2D">
              <w:rPr>
                <w:rFonts w:ascii="GHEA Grapalat" w:hAnsi="GHEA Grapalat"/>
                <w:i/>
                <w:iCs/>
                <w:sz w:val="20"/>
                <w:szCs w:val="20"/>
              </w:rPr>
              <w:t>годовой технической поддержки</w:t>
            </w:r>
            <w:r w:rsidRPr="00365E2D">
              <w:rPr>
                <w:rFonts w:ascii="GHEA Grapalat" w:hAnsi="GHEA Grapalat"/>
                <w:i/>
                <w:iCs/>
                <w:spacing w:val="6"/>
                <w:sz w:val="20"/>
                <w:szCs w:val="20"/>
              </w:rPr>
              <w:t xml:space="preserve"> </w:t>
            </w:r>
            <w:r w:rsidRPr="00365E2D">
              <w:rPr>
                <w:rFonts w:ascii="GHEA Grapalat" w:hAnsi="GHEA Grapalat"/>
                <w:i/>
                <w:iCs/>
                <w:sz w:val="20"/>
                <w:szCs w:val="20"/>
              </w:rPr>
              <w:t>для лицензий программного обеспечения «АльфаЦЕНТР», используемого в ЗАО «Расчетный центр»</w:t>
            </w:r>
          </w:p>
        </w:tc>
        <w:tc>
          <w:tcPr>
            <w:tcW w:w="896" w:type="dxa"/>
            <w:vAlign w:val="center"/>
          </w:tcPr>
          <w:p w14:paraId="3E30D082" w14:textId="77777777" w:rsidR="00EA53CE" w:rsidRPr="00F412AC" w:rsidRDefault="00EA53CE" w:rsidP="00DD3B6B">
            <w:pPr>
              <w:widowControl w:val="0"/>
              <w:spacing w:after="120"/>
              <w:jc w:val="center"/>
              <w:rPr>
                <w:rFonts w:ascii="GHEA Grapalat" w:hAnsi="GHEA Grapalat" w:cs="Arial"/>
                <w:sz w:val="16"/>
              </w:rPr>
            </w:pPr>
            <w:r w:rsidRPr="00195BC6">
              <w:rPr>
                <w:rFonts w:ascii="GHEA Grapalat" w:hAnsi="GHEA Grapalat" w:cs="Arial"/>
                <w:sz w:val="20"/>
                <w:szCs w:val="20"/>
                <w:lang w:val="hy-AM"/>
              </w:rPr>
              <w:t>0</w:t>
            </w:r>
            <w:r w:rsidRPr="00195BC6">
              <w:rPr>
                <w:rFonts w:ascii="GHEA Grapalat" w:hAnsi="GHEA Grapalat" w:cs="Arial"/>
                <w:sz w:val="20"/>
                <w:szCs w:val="20"/>
              </w:rPr>
              <w:t>%</w:t>
            </w:r>
          </w:p>
        </w:tc>
        <w:tc>
          <w:tcPr>
            <w:tcW w:w="897" w:type="dxa"/>
            <w:vAlign w:val="center"/>
          </w:tcPr>
          <w:p w14:paraId="71BBE596" w14:textId="77777777" w:rsidR="00EA53CE" w:rsidRPr="00F412AC" w:rsidRDefault="00EA53CE" w:rsidP="00DD3B6B">
            <w:pPr>
              <w:widowControl w:val="0"/>
              <w:spacing w:after="120"/>
              <w:jc w:val="center"/>
              <w:rPr>
                <w:rFonts w:ascii="GHEA Grapalat" w:hAnsi="GHEA Grapalat" w:cs="Arial"/>
                <w:sz w:val="16"/>
              </w:rPr>
            </w:pPr>
            <w:r w:rsidRPr="003C4E14">
              <w:rPr>
                <w:rFonts w:ascii="GHEA Grapalat" w:hAnsi="GHEA Grapalat" w:cs="Arial"/>
                <w:sz w:val="20"/>
                <w:szCs w:val="20"/>
                <w:lang w:val="hy-AM"/>
              </w:rPr>
              <w:t>0</w:t>
            </w:r>
            <w:r w:rsidRPr="003C4E14">
              <w:rPr>
                <w:rFonts w:ascii="GHEA Grapalat" w:hAnsi="GHEA Grapalat" w:cs="Arial"/>
                <w:sz w:val="20"/>
                <w:szCs w:val="20"/>
              </w:rPr>
              <w:t>%</w:t>
            </w:r>
          </w:p>
        </w:tc>
        <w:tc>
          <w:tcPr>
            <w:tcW w:w="896" w:type="dxa"/>
            <w:vAlign w:val="center"/>
          </w:tcPr>
          <w:p w14:paraId="5063ADF1" w14:textId="77777777" w:rsidR="00EA53CE" w:rsidRPr="00F412AC" w:rsidRDefault="00EA53CE" w:rsidP="00DD3B6B">
            <w:pPr>
              <w:widowControl w:val="0"/>
              <w:spacing w:after="120"/>
              <w:jc w:val="center"/>
              <w:rPr>
                <w:rFonts w:ascii="GHEA Grapalat" w:hAnsi="GHEA Grapalat" w:cs="Arial"/>
                <w:sz w:val="16"/>
              </w:rPr>
            </w:pPr>
            <w:r w:rsidRPr="003C4E14">
              <w:rPr>
                <w:rFonts w:ascii="GHEA Grapalat" w:hAnsi="GHEA Grapalat" w:cs="Arial"/>
                <w:sz w:val="20"/>
                <w:szCs w:val="20"/>
                <w:lang w:val="hy-AM"/>
              </w:rPr>
              <w:t>0</w:t>
            </w:r>
            <w:r w:rsidRPr="003C4E14">
              <w:rPr>
                <w:rFonts w:ascii="GHEA Grapalat" w:hAnsi="GHEA Grapalat" w:cs="Arial"/>
                <w:sz w:val="20"/>
                <w:szCs w:val="20"/>
              </w:rPr>
              <w:t>%</w:t>
            </w:r>
          </w:p>
        </w:tc>
        <w:tc>
          <w:tcPr>
            <w:tcW w:w="897" w:type="dxa"/>
            <w:vAlign w:val="center"/>
          </w:tcPr>
          <w:p w14:paraId="1B14D989" w14:textId="77777777" w:rsidR="00EA53CE" w:rsidRPr="00F412AC" w:rsidRDefault="00EA53CE" w:rsidP="00DD3B6B">
            <w:pPr>
              <w:widowControl w:val="0"/>
              <w:spacing w:after="120"/>
              <w:jc w:val="center"/>
              <w:rPr>
                <w:rFonts w:ascii="GHEA Grapalat" w:hAnsi="GHEA Grapalat" w:cs="Arial"/>
                <w:sz w:val="16"/>
              </w:rPr>
            </w:pPr>
            <w:r w:rsidRPr="00195BC6">
              <w:rPr>
                <w:rFonts w:ascii="GHEA Grapalat" w:hAnsi="GHEA Grapalat" w:cs="Arial"/>
                <w:sz w:val="20"/>
                <w:szCs w:val="20"/>
                <w:lang w:val="hy-AM"/>
              </w:rPr>
              <w:t>100</w:t>
            </w:r>
            <w:r w:rsidRPr="00195BC6">
              <w:rPr>
                <w:rFonts w:ascii="GHEA Grapalat" w:hAnsi="GHEA Grapalat" w:cs="Arial"/>
                <w:sz w:val="20"/>
                <w:szCs w:val="20"/>
              </w:rPr>
              <w:t>%</w:t>
            </w:r>
          </w:p>
        </w:tc>
        <w:tc>
          <w:tcPr>
            <w:tcW w:w="897" w:type="dxa"/>
            <w:vAlign w:val="center"/>
          </w:tcPr>
          <w:p w14:paraId="09EA0E3A" w14:textId="77777777" w:rsidR="00EA53CE" w:rsidRPr="00F412AC" w:rsidRDefault="00EA53CE" w:rsidP="00DD3B6B">
            <w:pPr>
              <w:widowControl w:val="0"/>
              <w:spacing w:after="120"/>
              <w:jc w:val="center"/>
              <w:rPr>
                <w:rFonts w:ascii="GHEA Grapalat" w:hAnsi="GHEA Grapalat"/>
                <w:b/>
                <w:sz w:val="16"/>
              </w:rPr>
            </w:pPr>
            <w:r w:rsidRPr="00755C04">
              <w:rPr>
                <w:rFonts w:ascii="GHEA Grapalat" w:hAnsi="GHEA Grapalat"/>
                <w:b/>
                <w:sz w:val="20"/>
                <w:szCs w:val="20"/>
                <w:lang w:val="pt-BR"/>
              </w:rPr>
              <w:t>100%</w:t>
            </w:r>
          </w:p>
        </w:tc>
      </w:tr>
    </w:tbl>
    <w:p w14:paraId="5548FC73" w14:textId="77777777" w:rsidR="00EA53CE" w:rsidRDefault="00EA53CE" w:rsidP="003B2F27">
      <w:pPr>
        <w:widowControl w:val="0"/>
        <w:spacing w:after="160" w:line="360" w:lineRule="auto"/>
        <w:jc w:val="right"/>
        <w:rPr>
          <w:rFonts w:ascii="GHEA Grapalat" w:hAnsi="GHEA Grapalat"/>
        </w:rPr>
      </w:pPr>
    </w:p>
    <w:p w14:paraId="6F47BFD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0E1CF14" w14:textId="77777777" w:rsidTr="005B7138">
        <w:trPr>
          <w:jc w:val="center"/>
        </w:trPr>
        <w:tc>
          <w:tcPr>
            <w:tcW w:w="4536" w:type="dxa"/>
          </w:tcPr>
          <w:p w14:paraId="2E988F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DC5F20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E39A5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A3D4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25432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8E2F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D3202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A85309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A5E2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D21518"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38029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6D69FF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C328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ED396B" w14:textId="77777777" w:rsidTr="005B7138">
        <w:trPr>
          <w:tblCellSpacing w:w="7" w:type="dxa"/>
          <w:jc w:val="center"/>
        </w:trPr>
        <w:tc>
          <w:tcPr>
            <w:tcW w:w="0" w:type="auto"/>
            <w:gridSpan w:val="2"/>
            <w:vAlign w:val="center"/>
          </w:tcPr>
          <w:p w14:paraId="23F4020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FE5AC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70E9A0E" w14:textId="77777777" w:rsidTr="005B7138">
        <w:trPr>
          <w:tblCellSpacing w:w="7" w:type="dxa"/>
          <w:jc w:val="center"/>
        </w:trPr>
        <w:tc>
          <w:tcPr>
            <w:tcW w:w="0" w:type="auto"/>
            <w:vAlign w:val="center"/>
          </w:tcPr>
          <w:p w14:paraId="71C08F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349E1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44F1E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A647B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E383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22DD6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863B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FAF1F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C678A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B3F09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C4FDB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EA04F4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638F291" w14:textId="77777777" w:rsidR="003B2F27" w:rsidRPr="00AD29CE" w:rsidRDefault="003B2F27" w:rsidP="003B2F27">
      <w:pPr>
        <w:widowControl w:val="0"/>
        <w:spacing w:after="160" w:line="360" w:lineRule="auto"/>
        <w:ind w:firstLine="375"/>
        <w:rPr>
          <w:rFonts w:ascii="GHEA Grapalat" w:hAnsi="GHEA Grapalat"/>
          <w:iCs/>
          <w:color w:val="000000"/>
        </w:rPr>
      </w:pPr>
    </w:p>
    <w:p w14:paraId="21BE523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D658C0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BBAE12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BAC5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6EF816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D438F8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3E507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46DF48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94B9CD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02A70D5" w14:textId="77777777" w:rsidTr="005B7138">
        <w:trPr>
          <w:jc w:val="center"/>
        </w:trPr>
        <w:tc>
          <w:tcPr>
            <w:tcW w:w="357" w:type="dxa"/>
            <w:vMerge w:val="restart"/>
            <w:vAlign w:val="center"/>
          </w:tcPr>
          <w:p w14:paraId="34CBB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752D7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0D594A" w14:textId="77777777" w:rsidTr="005B7138">
        <w:trPr>
          <w:jc w:val="center"/>
        </w:trPr>
        <w:tc>
          <w:tcPr>
            <w:tcW w:w="357" w:type="dxa"/>
            <w:vMerge/>
          </w:tcPr>
          <w:p w14:paraId="47375D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2121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C540C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F63E6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67C5F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C7048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AAC1E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FFD30A2" w14:textId="77777777" w:rsidTr="005B7138">
        <w:trPr>
          <w:trHeight w:val="1105"/>
          <w:jc w:val="center"/>
        </w:trPr>
        <w:tc>
          <w:tcPr>
            <w:tcW w:w="357" w:type="dxa"/>
            <w:vMerge/>
            <w:tcBorders>
              <w:bottom w:val="single" w:sz="4" w:space="0" w:color="auto"/>
            </w:tcBorders>
          </w:tcPr>
          <w:p w14:paraId="132762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90029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65689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0F60E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A9666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6DA3F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DB5EE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78A65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353C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CBC4049" w14:textId="77777777" w:rsidTr="005B7138">
        <w:trPr>
          <w:jc w:val="center"/>
        </w:trPr>
        <w:tc>
          <w:tcPr>
            <w:tcW w:w="357" w:type="dxa"/>
            <w:vAlign w:val="center"/>
          </w:tcPr>
          <w:p w14:paraId="3F3F92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4D545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4D8B0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8024A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B00A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25BDC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9173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B7780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28829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DF90AFF" w14:textId="77777777" w:rsidTr="005B7138">
        <w:trPr>
          <w:jc w:val="center"/>
        </w:trPr>
        <w:tc>
          <w:tcPr>
            <w:tcW w:w="357" w:type="dxa"/>
          </w:tcPr>
          <w:p w14:paraId="7CFB01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46D6C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4F18E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1F146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03366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EDECC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45FCF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B7F2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DD20A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627B2A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FC83B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0DC90B" w14:textId="77777777" w:rsidTr="005B7138">
        <w:trPr>
          <w:trHeight w:val="266"/>
          <w:tblCellSpacing w:w="7" w:type="dxa"/>
          <w:jc w:val="center"/>
        </w:trPr>
        <w:tc>
          <w:tcPr>
            <w:tcW w:w="0" w:type="auto"/>
            <w:vAlign w:val="center"/>
          </w:tcPr>
          <w:p w14:paraId="415694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89A8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34ED17" w14:textId="77777777" w:rsidTr="005B7138">
        <w:trPr>
          <w:trHeight w:val="473"/>
          <w:tblCellSpacing w:w="7" w:type="dxa"/>
          <w:jc w:val="center"/>
        </w:trPr>
        <w:tc>
          <w:tcPr>
            <w:tcW w:w="0" w:type="auto"/>
            <w:vAlign w:val="center"/>
          </w:tcPr>
          <w:p w14:paraId="70E64D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42167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864D15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BF9E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E84468D" w14:textId="77777777" w:rsidTr="005B7138">
        <w:trPr>
          <w:trHeight w:val="503"/>
          <w:tblCellSpacing w:w="7" w:type="dxa"/>
          <w:jc w:val="center"/>
        </w:trPr>
        <w:tc>
          <w:tcPr>
            <w:tcW w:w="0" w:type="auto"/>
            <w:vAlign w:val="center"/>
          </w:tcPr>
          <w:p w14:paraId="71784F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F7F06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73BE57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DEB9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460E719" w14:textId="77777777" w:rsidTr="005B7138">
        <w:trPr>
          <w:trHeight w:val="281"/>
          <w:tblCellSpacing w:w="7" w:type="dxa"/>
          <w:jc w:val="center"/>
        </w:trPr>
        <w:tc>
          <w:tcPr>
            <w:tcW w:w="0" w:type="auto"/>
            <w:vAlign w:val="center"/>
          </w:tcPr>
          <w:p w14:paraId="639393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F7EF3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48E8A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6A7AC4" w14:textId="77777777" w:rsidR="003B2F27" w:rsidRDefault="003B2F27" w:rsidP="003B2F27">
      <w:pPr>
        <w:rPr>
          <w:rFonts w:ascii="GHEA Grapalat" w:hAnsi="GHEA Grapalat"/>
        </w:rPr>
      </w:pPr>
      <w:r>
        <w:rPr>
          <w:rFonts w:ascii="GHEA Grapalat" w:hAnsi="GHEA Grapalat"/>
        </w:rPr>
        <w:br w:type="page"/>
      </w:r>
    </w:p>
    <w:p w14:paraId="6EF497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5E61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D08D87" w14:textId="77777777" w:rsidR="003B2F27" w:rsidRPr="00AD29CE" w:rsidRDefault="003B2F27" w:rsidP="003B2F27">
      <w:pPr>
        <w:widowControl w:val="0"/>
        <w:spacing w:after="160" w:line="360" w:lineRule="auto"/>
        <w:rPr>
          <w:rFonts w:ascii="GHEA Grapalat" w:hAnsi="GHEA Grapalat"/>
        </w:rPr>
      </w:pPr>
    </w:p>
    <w:p w14:paraId="36D235D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67F24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C6C66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BB6BFE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CEDC4C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8A222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F0951B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3917AA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F1A4A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A727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41A842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A0279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E1E79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4D63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DDC6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05F8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27E7A5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21D34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6C81F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C263E1" w14:textId="77777777" w:rsidR="003B2F27" w:rsidRPr="00AD29CE" w:rsidRDefault="003B2F27" w:rsidP="005B7138">
            <w:pPr>
              <w:widowControl w:val="0"/>
              <w:spacing w:after="120"/>
              <w:rPr>
                <w:rFonts w:ascii="GHEA Grapalat" w:hAnsi="GHEA Grapalat" w:cs="Sylfaen"/>
              </w:rPr>
            </w:pPr>
          </w:p>
        </w:tc>
      </w:tr>
      <w:tr w:rsidR="003B2F27" w:rsidRPr="00AD29CE" w14:paraId="23B583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28400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2C75D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B1FFF8" w14:textId="77777777" w:rsidR="003B2F27" w:rsidRPr="00AD29CE" w:rsidRDefault="003B2F27" w:rsidP="005B7138">
            <w:pPr>
              <w:widowControl w:val="0"/>
              <w:spacing w:after="120"/>
              <w:rPr>
                <w:rFonts w:ascii="GHEA Grapalat" w:hAnsi="GHEA Grapalat" w:cs="Sylfaen"/>
              </w:rPr>
            </w:pPr>
          </w:p>
        </w:tc>
      </w:tr>
    </w:tbl>
    <w:p w14:paraId="057F6D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4A4015B" w14:textId="77777777" w:rsidR="003B2F27" w:rsidRDefault="003B2F27" w:rsidP="003B2F27">
      <w:pPr>
        <w:rPr>
          <w:rFonts w:ascii="GHEA Grapalat" w:hAnsi="GHEA Grapalat" w:cs="Sylfaen"/>
        </w:rPr>
      </w:pPr>
      <w:r>
        <w:rPr>
          <w:rFonts w:ascii="GHEA Grapalat" w:hAnsi="GHEA Grapalat" w:cs="Sylfaen"/>
        </w:rPr>
        <w:br w:type="page"/>
      </w:r>
    </w:p>
    <w:p w14:paraId="22D4B6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55CFB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9D4728A" w14:textId="77777777" w:rsidTr="005B7138">
        <w:tc>
          <w:tcPr>
            <w:tcW w:w="4785" w:type="dxa"/>
          </w:tcPr>
          <w:p w14:paraId="6B39229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9F1BC6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63ACC7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C18F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EFEC2D" w14:textId="77777777" w:rsidTr="005B7138">
        <w:trPr>
          <w:tblCellSpacing w:w="7" w:type="dxa"/>
          <w:jc w:val="center"/>
        </w:trPr>
        <w:tc>
          <w:tcPr>
            <w:tcW w:w="0" w:type="auto"/>
            <w:vAlign w:val="center"/>
          </w:tcPr>
          <w:p w14:paraId="54BB23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4087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8A98E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BDE4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A6A397" w14:textId="77777777" w:rsidTr="005B7138">
        <w:trPr>
          <w:tblCellSpacing w:w="7" w:type="dxa"/>
          <w:jc w:val="center"/>
        </w:trPr>
        <w:tc>
          <w:tcPr>
            <w:tcW w:w="0" w:type="auto"/>
            <w:vAlign w:val="center"/>
          </w:tcPr>
          <w:p w14:paraId="0544735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0A51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CE108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211EC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B13A583" w14:textId="77777777" w:rsidTr="005B7138">
        <w:trPr>
          <w:tblCellSpacing w:w="7" w:type="dxa"/>
          <w:jc w:val="center"/>
        </w:trPr>
        <w:tc>
          <w:tcPr>
            <w:tcW w:w="0" w:type="auto"/>
            <w:vAlign w:val="center"/>
          </w:tcPr>
          <w:p w14:paraId="00DEB5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F4C41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BC15B0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3CEA7A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A01EE9B"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472B9AB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EDAE8E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F257C8B" w14:textId="77777777" w:rsidR="003A45B5" w:rsidRPr="00A33C34" w:rsidRDefault="003A45B5" w:rsidP="003A45B5">
      <w:pPr>
        <w:jc w:val="center"/>
        <w:rPr>
          <w:rFonts w:ascii="GHEA Grapalat" w:hAnsi="GHEA Grapalat" w:cs="GHEA Grapalat"/>
        </w:rPr>
      </w:pPr>
    </w:p>
    <w:p w14:paraId="3C27DB4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0150E02" w14:textId="77777777" w:rsidR="003A45B5" w:rsidRPr="00A33C34" w:rsidRDefault="003A45B5" w:rsidP="003A45B5">
      <w:pPr>
        <w:jc w:val="center"/>
        <w:rPr>
          <w:rFonts w:ascii="GHEA Grapalat" w:hAnsi="GHEA Grapalat" w:cs="GHEA Grapalat"/>
          <w:lang w:val="hy-AM"/>
        </w:rPr>
      </w:pPr>
    </w:p>
    <w:p w14:paraId="22C7584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492E87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2EE3345" w14:textId="77777777" w:rsidR="003A45B5" w:rsidRPr="00A33C34" w:rsidRDefault="003A45B5" w:rsidP="003A45B5">
      <w:pPr>
        <w:rPr>
          <w:rFonts w:ascii="GHEA Grapalat" w:hAnsi="GHEA Grapalat"/>
          <w:vertAlign w:val="superscript"/>
          <w:lang w:val="es-ES"/>
        </w:rPr>
      </w:pPr>
    </w:p>
    <w:p w14:paraId="27319D75"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5725E9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FA4369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9D07B8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E20D1E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C2234AF" w14:textId="77777777" w:rsidR="003A45B5" w:rsidRPr="00A33C34" w:rsidRDefault="003A45B5" w:rsidP="003A45B5">
      <w:pPr>
        <w:rPr>
          <w:rFonts w:ascii="GHEA Grapalat" w:hAnsi="GHEA Grapalat" w:cs="Sylfaen"/>
          <w:sz w:val="20"/>
          <w:szCs w:val="20"/>
          <w:lang w:val="es-ES"/>
        </w:rPr>
      </w:pPr>
    </w:p>
    <w:p w14:paraId="074BF14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773B9CA" w14:textId="77777777" w:rsidR="003A45B5" w:rsidRPr="00A33C34" w:rsidRDefault="003A45B5" w:rsidP="003A45B5">
      <w:pPr>
        <w:jc w:val="center"/>
        <w:rPr>
          <w:rFonts w:ascii="GHEA Grapalat" w:hAnsi="GHEA Grapalat" w:cs="GHEA Grapalat"/>
          <w:lang w:val="es-ES"/>
        </w:rPr>
      </w:pPr>
    </w:p>
    <w:p w14:paraId="7DAB2610" w14:textId="77777777" w:rsidR="003A45B5" w:rsidRPr="00A33C34" w:rsidRDefault="003A45B5" w:rsidP="003A45B5">
      <w:pPr>
        <w:ind w:firstLine="709"/>
        <w:rPr>
          <w:lang w:val="es-ES"/>
        </w:rPr>
      </w:pPr>
    </w:p>
    <w:p w14:paraId="29E0300C" w14:textId="77777777" w:rsidR="003A45B5" w:rsidRPr="00A33C34" w:rsidRDefault="003A45B5" w:rsidP="003A45B5">
      <w:pPr>
        <w:ind w:firstLine="709"/>
        <w:rPr>
          <w:lang w:val="es-ES"/>
        </w:rPr>
      </w:pPr>
    </w:p>
    <w:p w14:paraId="189FF622" w14:textId="77777777" w:rsidR="003A45B5" w:rsidRPr="00A33C34" w:rsidRDefault="003A45B5" w:rsidP="003A45B5">
      <w:pPr>
        <w:ind w:firstLine="709"/>
        <w:rPr>
          <w:lang w:val="es-ES"/>
        </w:rPr>
      </w:pPr>
    </w:p>
    <w:p w14:paraId="4BB22B8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D3D98B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186BD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6ECE16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8901A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B4C611F" w14:textId="77777777" w:rsidR="003A45B5" w:rsidRPr="00A33C34" w:rsidRDefault="003A45B5" w:rsidP="003A45B5">
      <w:pPr>
        <w:jc w:val="center"/>
        <w:rPr>
          <w:rFonts w:ascii="GHEA Grapalat" w:hAnsi="GHEA Grapalat" w:cs="Sylfaen"/>
          <w:sz w:val="16"/>
          <w:szCs w:val="16"/>
          <w:lang w:val="es-ES"/>
        </w:rPr>
      </w:pPr>
    </w:p>
    <w:p w14:paraId="0C36A18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0CA07" w14:textId="77777777" w:rsidR="00E51D2D" w:rsidRDefault="00E51D2D">
      <w:r>
        <w:separator/>
      </w:r>
    </w:p>
  </w:endnote>
  <w:endnote w:type="continuationSeparator" w:id="0">
    <w:p w14:paraId="0B485885" w14:textId="77777777" w:rsidR="00E51D2D" w:rsidRDefault="00E51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6CBD9F8"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D332" w14:textId="77777777" w:rsidR="00E51D2D" w:rsidRDefault="00E51D2D">
      <w:r>
        <w:separator/>
      </w:r>
    </w:p>
  </w:footnote>
  <w:footnote w:type="continuationSeparator" w:id="0">
    <w:p w14:paraId="6920D524" w14:textId="77777777" w:rsidR="00E51D2D" w:rsidRDefault="00E51D2D">
      <w:r>
        <w:continuationSeparator/>
      </w:r>
    </w:p>
  </w:footnote>
  <w:footnote w:id="1">
    <w:p w14:paraId="3F4DDA9B" w14:textId="77777777" w:rsidR="0035683C" w:rsidRDefault="0035683C" w:rsidP="00720627">
      <w:pPr>
        <w:pStyle w:val="FootnoteText"/>
        <w:jc w:val="both"/>
        <w:rPr>
          <w:rFonts w:asciiTheme="minorHAnsi" w:hAnsiTheme="minorHAnsi"/>
        </w:rPr>
      </w:pPr>
    </w:p>
    <w:p w14:paraId="28C85523"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876D79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3A68D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D4F2E5"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771F86" w14:textId="77777777" w:rsidR="0035683C" w:rsidRPr="004D0297" w:rsidRDefault="0035683C">
      <w:pPr>
        <w:pStyle w:val="FootnoteText"/>
      </w:pPr>
    </w:p>
  </w:footnote>
  <w:footnote w:id="2">
    <w:p w14:paraId="14F879E4"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B68E451" w14:textId="77777777" w:rsidR="0035683C" w:rsidRPr="00936FBF" w:rsidRDefault="0035683C">
      <w:pPr>
        <w:pStyle w:val="FootnoteText"/>
        <w:rPr>
          <w:lang w:val="af-ZA"/>
        </w:rPr>
      </w:pPr>
    </w:p>
  </w:footnote>
  <w:footnote w:id="3">
    <w:p w14:paraId="58462FFB" w14:textId="77777777" w:rsidR="0035683C" w:rsidRPr="008157B2" w:rsidRDefault="0035683C" w:rsidP="00B351F5">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7AB84EE"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A1762A6"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E303905" w14:textId="77777777" w:rsidR="0035683C" w:rsidRPr="008157B2" w:rsidRDefault="0035683C" w:rsidP="00E70ECB">
      <w:pPr>
        <w:pStyle w:val="FootnoteText"/>
        <w:jc w:val="both"/>
      </w:pPr>
    </w:p>
    <w:p w14:paraId="7B084FED" w14:textId="77777777" w:rsidR="0035683C" w:rsidRPr="000811C1" w:rsidRDefault="0035683C">
      <w:pPr>
        <w:pStyle w:val="FootnoteText"/>
        <w:rPr>
          <w:rFonts w:asciiTheme="minorHAnsi" w:hAnsiTheme="minorHAnsi"/>
        </w:rPr>
      </w:pPr>
    </w:p>
  </w:footnote>
  <w:footnote w:id="4">
    <w:p w14:paraId="5B715EFF"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563833" w14:textId="77777777" w:rsidR="0035683C" w:rsidRPr="000811C1" w:rsidRDefault="0035683C">
      <w:pPr>
        <w:pStyle w:val="FootnoteText"/>
        <w:rPr>
          <w:lang w:val="af-ZA"/>
        </w:rPr>
      </w:pPr>
    </w:p>
  </w:footnote>
  <w:footnote w:id="5">
    <w:p w14:paraId="1A49FECD"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r w:rsidRPr="00C67FAB">
        <w:rPr>
          <w:rFonts w:ascii="GHEA Grapalat" w:hAnsi="GHEA Grapalat"/>
          <w:i/>
        </w:rPr>
        <w:t>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536F14CC"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932758F" w14:textId="77777777" w:rsidR="0035683C" w:rsidRDefault="0035683C" w:rsidP="006B3E56">
      <w:pPr>
        <w:jc w:val="both"/>
      </w:pPr>
    </w:p>
    <w:p w14:paraId="1FD4ED81" w14:textId="77777777" w:rsidR="0035683C" w:rsidRPr="008444F1" w:rsidRDefault="0035683C" w:rsidP="006B3E56">
      <w:pPr>
        <w:jc w:val="both"/>
        <w:rPr>
          <w:i/>
        </w:rPr>
      </w:pPr>
    </w:p>
    <w:p w14:paraId="46A83FC3"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FA2E3C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708E4C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B3E0C9F" w14:textId="77777777" w:rsidR="0035683C" w:rsidRDefault="0035683C" w:rsidP="006B3E56">
      <w:pPr>
        <w:jc w:val="both"/>
        <w:rPr>
          <w:rFonts w:ascii="GHEA Grapalat" w:hAnsi="GHEA Grapalat"/>
          <w:sz w:val="20"/>
          <w:szCs w:val="20"/>
          <w:lang w:val="af-ZA"/>
        </w:rPr>
      </w:pPr>
    </w:p>
    <w:p w14:paraId="76771789" w14:textId="77777777" w:rsidR="0035683C" w:rsidRDefault="0035683C" w:rsidP="006B3E56">
      <w:pPr>
        <w:pStyle w:val="FootnoteText"/>
        <w:rPr>
          <w:rFonts w:asciiTheme="minorHAnsi" w:hAnsiTheme="minorHAnsi"/>
          <w:lang w:val="af-ZA"/>
        </w:rPr>
      </w:pPr>
    </w:p>
  </w:footnote>
  <w:footnote w:id="8">
    <w:p w14:paraId="2D610153" w14:textId="23903983" w:rsidR="0035683C" w:rsidRPr="00D3436F" w:rsidRDefault="0035683C" w:rsidP="00261A52">
      <w:pPr>
        <w:widowControl w:val="0"/>
        <w:ind w:right="309"/>
        <w:jc w:val="both"/>
        <w:rPr>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footnote>
  <w:footnote w:id="9">
    <w:p w14:paraId="36521425" w14:textId="77777777" w:rsidR="0035683C" w:rsidRPr="008842CE" w:rsidRDefault="0035683C" w:rsidP="003D2FE2">
      <w:pPr>
        <w:pStyle w:val="FootnoteText"/>
        <w:jc w:val="both"/>
      </w:pPr>
    </w:p>
  </w:footnote>
  <w:footnote w:id="10">
    <w:p w14:paraId="44C24FA1" w14:textId="77777777" w:rsidR="0035683C" w:rsidRPr="008842CE" w:rsidRDefault="0035683C" w:rsidP="000A214C">
      <w:pPr>
        <w:pStyle w:val="FootnoteText"/>
        <w:jc w:val="both"/>
      </w:pPr>
    </w:p>
  </w:footnote>
  <w:footnote w:id="11">
    <w:p w14:paraId="45E0557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6B279C53"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9A509EC"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B7A809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5A51E18"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p w14:paraId="2864202A" w14:textId="5980C523" w:rsidR="0035683C" w:rsidRPr="00615130" w:rsidRDefault="0035683C" w:rsidP="003B2F27">
      <w:pPr>
        <w:pStyle w:val="FootnoteText"/>
        <w:jc w:val="both"/>
        <w:rPr>
          <w:rFonts w:ascii="GHEA Grapalat" w:hAnsi="GHEA Grapalat"/>
          <w:i/>
          <w:sz w:val="18"/>
          <w:szCs w:val="18"/>
        </w:rPr>
      </w:pPr>
    </w:p>
    <w:p w14:paraId="2432B2D1" w14:textId="77777777" w:rsidR="0035683C" w:rsidRPr="00576D9C" w:rsidRDefault="0035683C" w:rsidP="003B2F27">
      <w:pPr>
        <w:pStyle w:val="FootnoteText"/>
        <w:jc w:val="both"/>
        <w:rPr>
          <w:rFonts w:ascii="GHEA Grapalat" w:hAnsi="GHEA Grapalat"/>
          <w:lang w:val="hy-AM"/>
        </w:rPr>
      </w:pPr>
    </w:p>
  </w:footnote>
  <w:footnote w:id="13">
    <w:p w14:paraId="1743D313" w14:textId="77777777" w:rsidR="007E6F16" w:rsidRPr="00E40AC8" w:rsidRDefault="007E6F16" w:rsidP="007E6F16">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xml:space="preserve">, а в </w:t>
      </w:r>
      <w:r w:rsidRPr="00D97342">
        <w:rPr>
          <w:rFonts w:ascii="GHEA Grapalat" w:hAnsi="GHEA Grapalat"/>
          <w:i/>
        </w:rPr>
        <w:t>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20053B9F" w14:textId="77777777" w:rsidR="007E6F16" w:rsidRPr="00E40AC8" w:rsidRDefault="007E6F16" w:rsidP="007E6F1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772271F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7C3E4A" w14:textId="77777777" w:rsidR="0035683C" w:rsidRPr="00CA2754" w:rsidRDefault="0035683C" w:rsidP="003B2F27">
      <w:pPr>
        <w:pStyle w:val="FootnoteText"/>
        <w:jc w:val="both"/>
        <w:rPr>
          <w:sz w:val="2"/>
          <w:szCs w:val="2"/>
        </w:rPr>
      </w:pPr>
    </w:p>
  </w:footnote>
  <w:footnote w:id="16">
    <w:p w14:paraId="252DA64B" w14:textId="77777777" w:rsidR="00EA53CE" w:rsidRPr="00CA2754" w:rsidRDefault="00EA53CE" w:rsidP="00EA53C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65426436">
    <w:abstractNumId w:val="21"/>
  </w:num>
  <w:num w:numId="2" w16cid:durableId="2075547460">
    <w:abstractNumId w:val="11"/>
  </w:num>
  <w:num w:numId="3" w16cid:durableId="1551571731">
    <w:abstractNumId w:val="20"/>
  </w:num>
  <w:num w:numId="4" w16cid:durableId="4329550">
    <w:abstractNumId w:val="16"/>
  </w:num>
  <w:num w:numId="5" w16cid:durableId="1170563983">
    <w:abstractNumId w:val="25"/>
  </w:num>
  <w:num w:numId="6" w16cid:durableId="2069768955">
    <w:abstractNumId w:val="21"/>
    <w:lvlOverride w:ilvl="0">
      <w:startOverride w:val="1"/>
    </w:lvlOverride>
    <w:lvlOverride w:ilvl="1"/>
    <w:lvlOverride w:ilvl="2"/>
    <w:lvlOverride w:ilvl="3"/>
    <w:lvlOverride w:ilvl="4"/>
    <w:lvlOverride w:ilvl="5"/>
    <w:lvlOverride w:ilvl="6"/>
    <w:lvlOverride w:ilvl="7"/>
    <w:lvlOverride w:ilvl="8"/>
  </w:num>
  <w:num w:numId="7" w16cid:durableId="17942516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31148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7078847">
    <w:abstractNumId w:val="18"/>
  </w:num>
  <w:num w:numId="10" w16cid:durableId="11957680">
    <w:abstractNumId w:val="6"/>
  </w:num>
  <w:num w:numId="11" w16cid:durableId="601306671">
    <w:abstractNumId w:val="9"/>
  </w:num>
  <w:num w:numId="12" w16cid:durableId="317268791">
    <w:abstractNumId w:val="32"/>
  </w:num>
  <w:num w:numId="13" w16cid:durableId="1757821025">
    <w:abstractNumId w:val="28"/>
  </w:num>
  <w:num w:numId="14" w16cid:durableId="1600675416">
    <w:abstractNumId w:val="14"/>
  </w:num>
  <w:num w:numId="15" w16cid:durableId="1400207203">
    <w:abstractNumId w:val="30"/>
  </w:num>
  <w:num w:numId="16" w16cid:durableId="958999335">
    <w:abstractNumId w:val="15"/>
  </w:num>
  <w:num w:numId="17" w16cid:durableId="454099622">
    <w:abstractNumId w:val="7"/>
  </w:num>
  <w:num w:numId="18" w16cid:durableId="2125615119">
    <w:abstractNumId w:val="1"/>
  </w:num>
  <w:num w:numId="19" w16cid:durableId="2133474825">
    <w:abstractNumId w:val="17"/>
  </w:num>
  <w:num w:numId="20" w16cid:durableId="14426389">
    <w:abstractNumId w:val="17"/>
  </w:num>
  <w:num w:numId="21" w16cid:durableId="18997800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2040223">
    <w:abstractNumId w:val="22"/>
  </w:num>
  <w:num w:numId="23" w16cid:durableId="1106120255">
    <w:abstractNumId w:val="8"/>
  </w:num>
  <w:num w:numId="24" w16cid:durableId="376780047">
    <w:abstractNumId w:val="19"/>
  </w:num>
  <w:num w:numId="25" w16cid:durableId="960572879">
    <w:abstractNumId w:val="13"/>
  </w:num>
  <w:num w:numId="26" w16cid:durableId="1578633478">
    <w:abstractNumId w:val="5"/>
  </w:num>
  <w:num w:numId="27" w16cid:durableId="530190184">
    <w:abstractNumId w:val="4"/>
  </w:num>
  <w:num w:numId="28" w16cid:durableId="970018223">
    <w:abstractNumId w:val="0"/>
  </w:num>
  <w:num w:numId="29" w16cid:durableId="172652385">
    <w:abstractNumId w:val="10"/>
  </w:num>
  <w:num w:numId="30" w16cid:durableId="637153217">
    <w:abstractNumId w:val="27"/>
  </w:num>
  <w:num w:numId="31" w16cid:durableId="1453286923">
    <w:abstractNumId w:val="24"/>
  </w:num>
  <w:num w:numId="32" w16cid:durableId="964970083">
    <w:abstractNumId w:val="23"/>
  </w:num>
  <w:num w:numId="33" w16cid:durableId="21395816">
    <w:abstractNumId w:val="31"/>
  </w:num>
  <w:num w:numId="34" w16cid:durableId="860360962">
    <w:abstractNumId w:val="26"/>
  </w:num>
  <w:num w:numId="35" w16cid:durableId="1353921544">
    <w:abstractNumId w:val="2"/>
  </w:num>
  <w:num w:numId="36" w16cid:durableId="2014910250">
    <w:abstractNumId w:val="12"/>
  </w:num>
  <w:num w:numId="37" w16cid:durableId="1224372852">
    <w:abstractNumId w:val="29"/>
  </w:num>
  <w:num w:numId="38" w16cid:durableId="142954799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39"/>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011"/>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CB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58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60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9C"/>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176"/>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A7"/>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8F0"/>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52"/>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8E"/>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42"/>
    <w:rsid w:val="00311819"/>
    <w:rsid w:val="00311D50"/>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39E"/>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DC"/>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73"/>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BAF"/>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6F8"/>
    <w:rsid w:val="004F4C59"/>
    <w:rsid w:val="004F4D14"/>
    <w:rsid w:val="004F5190"/>
    <w:rsid w:val="004F5518"/>
    <w:rsid w:val="004F5616"/>
    <w:rsid w:val="004F588C"/>
    <w:rsid w:val="004F5DAD"/>
    <w:rsid w:val="004F709A"/>
    <w:rsid w:val="004F78B4"/>
    <w:rsid w:val="004F78EF"/>
    <w:rsid w:val="004F7933"/>
    <w:rsid w:val="005008F3"/>
    <w:rsid w:val="00500CE1"/>
    <w:rsid w:val="00501516"/>
    <w:rsid w:val="0050161D"/>
    <w:rsid w:val="005020A2"/>
    <w:rsid w:val="00502397"/>
    <w:rsid w:val="005024D2"/>
    <w:rsid w:val="00503288"/>
    <w:rsid w:val="005033D2"/>
    <w:rsid w:val="00503411"/>
    <w:rsid w:val="00503BFB"/>
    <w:rsid w:val="00504133"/>
    <w:rsid w:val="00506832"/>
    <w:rsid w:val="00507AE6"/>
    <w:rsid w:val="00507FEA"/>
    <w:rsid w:val="00510110"/>
    <w:rsid w:val="00510176"/>
    <w:rsid w:val="005105FA"/>
    <w:rsid w:val="005106CC"/>
    <w:rsid w:val="00510CB7"/>
    <w:rsid w:val="005111C3"/>
    <w:rsid w:val="005114D0"/>
    <w:rsid w:val="00511941"/>
    <w:rsid w:val="00511966"/>
    <w:rsid w:val="00511D8D"/>
    <w:rsid w:val="0051223D"/>
    <w:rsid w:val="00512292"/>
    <w:rsid w:val="005126D1"/>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0BC"/>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13"/>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1AE"/>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27F"/>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076B"/>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16"/>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409"/>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AC"/>
    <w:rsid w:val="00897EBC"/>
    <w:rsid w:val="008A099A"/>
    <w:rsid w:val="008A0AF2"/>
    <w:rsid w:val="008A120F"/>
    <w:rsid w:val="008A16B0"/>
    <w:rsid w:val="008A1E8D"/>
    <w:rsid w:val="008A21B6"/>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1C5"/>
    <w:rsid w:val="009B7A85"/>
    <w:rsid w:val="009C0A50"/>
    <w:rsid w:val="009C0ABA"/>
    <w:rsid w:val="009C1A9B"/>
    <w:rsid w:val="009C1D0F"/>
    <w:rsid w:val="009C37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341"/>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07"/>
    <w:rsid w:val="00AB2E1E"/>
    <w:rsid w:val="00AB2F8A"/>
    <w:rsid w:val="00AB3FFE"/>
    <w:rsid w:val="00AB4EAB"/>
    <w:rsid w:val="00AB534F"/>
    <w:rsid w:val="00AB5AF2"/>
    <w:rsid w:val="00AB5D5B"/>
    <w:rsid w:val="00AB5E50"/>
    <w:rsid w:val="00AB64C0"/>
    <w:rsid w:val="00AB65DB"/>
    <w:rsid w:val="00AB7792"/>
    <w:rsid w:val="00AB77E2"/>
    <w:rsid w:val="00AB7CBB"/>
    <w:rsid w:val="00AB7D2E"/>
    <w:rsid w:val="00AB7D82"/>
    <w:rsid w:val="00AC02D7"/>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A83"/>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3B6"/>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8FE"/>
    <w:rsid w:val="00C324F0"/>
    <w:rsid w:val="00C33115"/>
    <w:rsid w:val="00C331B6"/>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238"/>
    <w:rsid w:val="00CE2264"/>
    <w:rsid w:val="00CE2382"/>
    <w:rsid w:val="00CE3C86"/>
    <w:rsid w:val="00CE4D1D"/>
    <w:rsid w:val="00CE4E83"/>
    <w:rsid w:val="00CE549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D27"/>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2D"/>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3CE"/>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FDC"/>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885"/>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713"/>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0FE"/>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5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96A"/>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7AB0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37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1D78F0"/>
    <w:pPr>
      <w:spacing w:after="200" w:line="276" w:lineRule="auto"/>
      <w:ind w:left="720"/>
      <w:contextualSpacing/>
    </w:pPr>
    <w:rPr>
      <w:rFonts w:ascii="Calibri" w:eastAsia="Calibri" w:hAnsi="Calibri"/>
      <w:sz w:val="22"/>
      <w:szCs w:val="22"/>
      <w:lang w:val="en-US" w:eastAsia="en-US" w:bidi="ar-SA"/>
    </w:rPr>
  </w:style>
  <w:style w:type="character" w:customStyle="1" w:styleId="apple-converted-space">
    <w:name w:val="apple-converted-space"/>
    <w:basedOn w:val="DefaultParagraphFont"/>
    <w:rsid w:val="001D7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2858</TotalTime>
  <Pages>1</Pages>
  <Words>21821</Words>
  <Characters>124383</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Mnatsakanyan</cp:lastModifiedBy>
  <cp:revision>1849</cp:revision>
  <cp:lastPrinted>2018-02-16T07:12:00Z</cp:lastPrinted>
  <dcterms:created xsi:type="dcterms:W3CDTF">2019-10-28T07:04:00Z</dcterms:created>
  <dcterms:modified xsi:type="dcterms:W3CDTF">2025-11-13T05:56:00Z</dcterms:modified>
</cp:coreProperties>
</file>