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65E8" w:rsidRPr="009044F1" w:rsidRDefault="00F465E8" w:rsidP="00F465E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465E8" w:rsidRPr="00BD4D72" w:rsidRDefault="00F465E8" w:rsidP="00F465E8">
      <w:pPr>
        <w:pStyle w:val="a3"/>
        <w:widowControl w:val="0"/>
        <w:spacing w:after="160" w:line="240" w:lineRule="auto"/>
        <w:ind w:firstLine="0"/>
        <w:jc w:val="center"/>
        <w:rPr>
          <w:rFonts w:ascii="GHEA Grapalat" w:hAnsi="GHEA Grapalat"/>
          <w:i w:val="0"/>
          <w:lang w:val="hy-AM"/>
        </w:rPr>
      </w:pPr>
      <w:r w:rsidRPr="002E54E2">
        <w:rPr>
          <w:rFonts w:ascii="GHEA Grapalat" w:hAnsi="GHEA Grapalat"/>
          <w:i w:val="0"/>
          <w:lang w:val="af-ZA"/>
        </w:rPr>
        <w:t>О ЗАПРОСЕ КОТИРОВОК</w:t>
      </w:r>
    </w:p>
    <w:p w:rsidR="00F465E8" w:rsidRPr="00721EBA" w:rsidRDefault="00F465E8" w:rsidP="00F465E8">
      <w:pPr>
        <w:pStyle w:val="a3"/>
        <w:widowControl w:val="0"/>
        <w:spacing w:line="240" w:lineRule="auto"/>
        <w:ind w:firstLine="0"/>
        <w:jc w:val="center"/>
        <w:rPr>
          <w:rFonts w:ascii="GHEA Grapalat" w:hAnsi="GHEA Grapalat"/>
          <w:i w:val="0"/>
        </w:rPr>
      </w:pPr>
      <w:r w:rsidRPr="00721EBA">
        <w:rPr>
          <w:rFonts w:ascii="GHEA Grapalat" w:hAnsi="GHEA Grapalat"/>
          <w:i w:val="0"/>
        </w:rPr>
        <w:t>Этот текст заявления утвержден оценочной комиссией</w:t>
      </w:r>
    </w:p>
    <w:p w:rsidR="00F465E8" w:rsidRDefault="00F465E8" w:rsidP="00F465E8">
      <w:pPr>
        <w:pStyle w:val="a3"/>
        <w:widowControl w:val="0"/>
        <w:spacing w:line="240" w:lineRule="auto"/>
        <w:ind w:firstLine="0"/>
        <w:jc w:val="center"/>
        <w:rPr>
          <w:rFonts w:ascii="GHEA Grapalat" w:hAnsi="GHEA Grapalat"/>
          <w:i w:val="0"/>
        </w:rPr>
      </w:pPr>
      <w:r w:rsidRPr="00D351A3">
        <w:rPr>
          <w:rFonts w:ascii="GHEA Grapalat" w:hAnsi="GHEA Grapalat"/>
          <w:i w:val="0"/>
        </w:rPr>
        <w:t xml:space="preserve">Постановлением </w:t>
      </w:r>
      <w:r>
        <w:rPr>
          <w:rFonts w:ascii="GHEA Grapalat" w:hAnsi="GHEA Grapalat"/>
          <w:i w:val="0"/>
        </w:rPr>
        <w:t xml:space="preserve">N 1 от </w:t>
      </w:r>
      <w:r w:rsidR="005E113D">
        <w:rPr>
          <w:rFonts w:ascii="GHEA Grapalat" w:hAnsi="GHEA Grapalat"/>
          <w:i w:val="0"/>
        </w:rPr>
        <w:t>12</w:t>
      </w:r>
      <w:r w:rsidR="00677715" w:rsidRPr="003966C1">
        <w:rPr>
          <w:rFonts w:ascii="GHEA Grapalat" w:hAnsi="GHEA Grapalat"/>
          <w:i w:val="0"/>
        </w:rPr>
        <w:t xml:space="preserve"> </w:t>
      </w:r>
      <w:r w:rsidR="00A92CA7" w:rsidRPr="00A92CA7">
        <w:rPr>
          <w:rStyle w:val="ypks7kbdpwfgdykd3qb9"/>
          <w:rFonts w:ascii="GHEA Grapalat" w:hAnsi="GHEA Grapalat" w:cs="Calibri"/>
          <w:i w:val="0"/>
        </w:rPr>
        <w:t>ноября</w:t>
      </w:r>
      <w:r w:rsidR="000C08A1" w:rsidRPr="00953B77">
        <w:rPr>
          <w:rFonts w:ascii="GHEA Grapalat" w:hAnsi="GHEA Grapalat"/>
          <w:b/>
          <w:i w:val="0"/>
        </w:rPr>
        <w:t xml:space="preserve"> </w:t>
      </w:r>
      <w:r w:rsidR="000C08A1">
        <w:rPr>
          <w:rFonts w:ascii="GHEA Grapalat" w:hAnsi="GHEA Grapalat"/>
          <w:i w:val="0"/>
        </w:rPr>
        <w:t>2025</w:t>
      </w:r>
      <w:r w:rsidRPr="00D351A3">
        <w:rPr>
          <w:rFonts w:ascii="GHEA Grapalat" w:hAnsi="GHEA Grapalat"/>
          <w:i w:val="0"/>
        </w:rPr>
        <w:t>г.</w:t>
      </w:r>
    </w:p>
    <w:p w:rsidR="00F465E8" w:rsidRDefault="00F465E8" w:rsidP="00F465E8">
      <w:pPr>
        <w:pStyle w:val="a3"/>
        <w:widowControl w:val="0"/>
        <w:spacing w:after="160" w:line="240" w:lineRule="auto"/>
        <w:ind w:firstLine="0"/>
        <w:jc w:val="center"/>
        <w:rPr>
          <w:rFonts w:ascii="GHEA Grapalat" w:hAnsi="GHEA Grapalat"/>
          <w:i w:val="0"/>
        </w:rPr>
      </w:pPr>
    </w:p>
    <w:p w:rsidR="0091042F" w:rsidRPr="000C08A1" w:rsidRDefault="00F465E8" w:rsidP="000C08A1">
      <w:pPr>
        <w:pStyle w:val="a3"/>
        <w:widowControl w:val="0"/>
        <w:spacing w:after="160" w:line="240" w:lineRule="auto"/>
        <w:ind w:firstLine="0"/>
        <w:jc w:val="center"/>
        <w:rPr>
          <w:rFonts w:ascii="GHEA Grapalat" w:hAnsi="GHEA Grapalat"/>
          <w:i w:val="0"/>
        </w:rPr>
      </w:pPr>
      <w:r w:rsidRPr="009C2AE9">
        <w:rPr>
          <w:rFonts w:ascii="GHEA Grapalat" w:hAnsi="GHEA Grapalat"/>
          <w:i w:val="0"/>
        </w:rPr>
        <w:t xml:space="preserve">Код процедуры </w:t>
      </w:r>
      <w:r w:rsidR="008D670D">
        <w:rPr>
          <w:rFonts w:ascii="GHEA Grapalat" w:hAnsi="GHEA Grapalat"/>
          <w:b/>
          <w:i w:val="0"/>
          <w:lang w:val="af-ZA"/>
        </w:rPr>
        <w:t>ՀՀ ԼՄՍՀ-ԳՀԱՇՁԲ-25/0</w:t>
      </w:r>
      <w:r w:rsidR="00751346">
        <w:rPr>
          <w:rFonts w:ascii="GHEA Grapalat" w:hAnsi="GHEA Grapalat"/>
          <w:b/>
          <w:i w:val="0"/>
          <w:lang w:val="af-ZA"/>
        </w:rPr>
        <w:t>31</w:t>
      </w:r>
    </w:p>
    <w:p w:rsidR="000E7320" w:rsidRPr="00D278C9" w:rsidRDefault="00270EAA" w:rsidP="000E7320">
      <w:pPr>
        <w:pStyle w:val="a3"/>
        <w:widowControl w:val="0"/>
        <w:spacing w:line="240" w:lineRule="auto"/>
        <w:ind w:firstLine="0"/>
        <w:rPr>
          <w:rFonts w:ascii="GHEA Grapalat" w:hAnsi="GHEA Grapalat"/>
          <w:i w:val="0"/>
          <w:sz w:val="22"/>
          <w:szCs w:val="22"/>
          <w:lang w:val="hy-AM"/>
        </w:rPr>
      </w:pPr>
      <w:r w:rsidRPr="00270EAA">
        <w:rPr>
          <w:rFonts w:ascii="GHEA Grapalat" w:hAnsi="GHEA Grapalat"/>
          <w:i w:val="0"/>
          <w:sz w:val="22"/>
          <w:szCs w:val="22"/>
        </w:rPr>
        <w:t xml:space="preserve">     </w:t>
      </w:r>
      <w:r w:rsidR="000E7320" w:rsidRPr="00D278C9">
        <w:rPr>
          <w:rFonts w:ascii="GHEA Grapalat" w:hAnsi="GHEA Grapalat"/>
          <w:i w:val="0"/>
          <w:sz w:val="22"/>
          <w:szCs w:val="22"/>
        </w:rPr>
        <w:t xml:space="preserve">Заказчик: Муниципалитет </w:t>
      </w:r>
      <w:proofErr w:type="gramStart"/>
      <w:r w:rsidR="000E7320" w:rsidRPr="00D278C9">
        <w:rPr>
          <w:rFonts w:ascii="GHEA Grapalat" w:hAnsi="GHEA Grapalat"/>
          <w:i w:val="0"/>
          <w:sz w:val="22"/>
          <w:szCs w:val="22"/>
          <w:lang w:val="hy-AM"/>
        </w:rPr>
        <w:t>С</w:t>
      </w:r>
      <w:proofErr w:type="spellStart"/>
      <w:r w:rsidR="000E7320" w:rsidRPr="00D278C9">
        <w:rPr>
          <w:rFonts w:ascii="GHEA Grapalat" w:hAnsi="GHEA Grapalat"/>
          <w:i w:val="0"/>
          <w:sz w:val="22"/>
          <w:szCs w:val="22"/>
        </w:rPr>
        <w:t>питак</w:t>
      </w:r>
      <w:proofErr w:type="spellEnd"/>
      <w:r w:rsidR="000E7320" w:rsidRPr="00D278C9">
        <w:rPr>
          <w:rFonts w:ascii="GHEA Grapalat" w:hAnsi="GHEA Grapalat"/>
          <w:i w:val="0"/>
          <w:sz w:val="22"/>
          <w:szCs w:val="22"/>
          <w:lang w:val="hy-AM"/>
        </w:rPr>
        <w:t>а</w:t>
      </w:r>
      <w:r w:rsidR="000E7320" w:rsidRPr="00D278C9">
        <w:rPr>
          <w:rFonts w:ascii="GHEA Grapalat" w:hAnsi="GHEA Grapalat"/>
          <w:i w:val="0"/>
          <w:sz w:val="22"/>
          <w:szCs w:val="22"/>
        </w:rPr>
        <w:t>,</w:t>
      </w:r>
      <w:r w:rsidR="000E7320" w:rsidRPr="00D278C9">
        <w:rPr>
          <w:rFonts w:ascii="GHEA Grapalat" w:hAnsi="GHEA Grapalat"/>
          <w:i w:val="0"/>
          <w:sz w:val="22"/>
          <w:szCs w:val="22"/>
          <w:lang w:val="af-ZA"/>
        </w:rPr>
        <w:t xml:space="preserve"> </w:t>
      </w:r>
      <w:r w:rsidR="000E7320" w:rsidRPr="00D278C9">
        <w:rPr>
          <w:rFonts w:ascii="GHEA Grapalat" w:hAnsi="GHEA Grapalat"/>
          <w:i w:val="0"/>
          <w:sz w:val="22"/>
          <w:szCs w:val="22"/>
        </w:rPr>
        <w:t xml:space="preserve"> находящийся</w:t>
      </w:r>
      <w:proofErr w:type="gramEnd"/>
      <w:r w:rsidR="000E7320" w:rsidRPr="00D278C9">
        <w:rPr>
          <w:rFonts w:ascii="GHEA Grapalat" w:hAnsi="GHEA Grapalat"/>
          <w:i w:val="0"/>
          <w:sz w:val="22"/>
          <w:szCs w:val="22"/>
        </w:rPr>
        <w:t xml:space="preserve"> по адресу: </w:t>
      </w:r>
      <w:r w:rsidR="000E7320" w:rsidRPr="00D278C9">
        <w:rPr>
          <w:rFonts w:ascii="GHEA Grapalat" w:hAnsi="GHEA Grapalat"/>
          <w:i w:val="0"/>
          <w:sz w:val="22"/>
          <w:szCs w:val="22"/>
          <w:lang w:val="hy-AM"/>
        </w:rPr>
        <w:t xml:space="preserve">РА, </w:t>
      </w:r>
      <w:proofErr w:type="spellStart"/>
      <w:r w:rsidR="000E7320" w:rsidRPr="00D278C9">
        <w:rPr>
          <w:rFonts w:ascii="GHEA Grapalat" w:hAnsi="GHEA Grapalat"/>
          <w:i w:val="0"/>
          <w:sz w:val="22"/>
          <w:szCs w:val="22"/>
        </w:rPr>
        <w:t>Лорийский</w:t>
      </w:r>
      <w:proofErr w:type="spellEnd"/>
      <w:r w:rsidR="000E7320" w:rsidRPr="00D278C9">
        <w:rPr>
          <w:rFonts w:ascii="GHEA Grapalat" w:hAnsi="GHEA Grapalat"/>
          <w:i w:val="0"/>
          <w:sz w:val="22"/>
          <w:szCs w:val="22"/>
        </w:rPr>
        <w:t xml:space="preserve"> область, с. </w:t>
      </w:r>
      <w:r w:rsidR="000E7320" w:rsidRPr="00D278C9">
        <w:rPr>
          <w:rFonts w:ascii="GHEA Grapalat" w:hAnsi="GHEA Grapalat"/>
          <w:i w:val="0"/>
          <w:sz w:val="22"/>
          <w:szCs w:val="22"/>
          <w:lang w:val="hy-AM"/>
        </w:rPr>
        <w:t>С</w:t>
      </w:r>
      <w:proofErr w:type="spellStart"/>
      <w:r w:rsidR="000E7320" w:rsidRPr="00D278C9">
        <w:rPr>
          <w:rFonts w:ascii="GHEA Grapalat" w:hAnsi="GHEA Grapalat"/>
          <w:i w:val="0"/>
          <w:sz w:val="22"/>
          <w:szCs w:val="22"/>
        </w:rPr>
        <w:t>питак</w:t>
      </w:r>
      <w:proofErr w:type="spellEnd"/>
      <w:r w:rsidR="000E7320" w:rsidRPr="00D278C9">
        <w:rPr>
          <w:rFonts w:ascii="GHEA Grapalat" w:hAnsi="GHEA Grapalat"/>
          <w:i w:val="0"/>
          <w:sz w:val="22"/>
          <w:szCs w:val="22"/>
          <w:lang w:val="hy-AM"/>
        </w:rPr>
        <w:t>а</w:t>
      </w:r>
      <w:r w:rsidR="000E7320" w:rsidRPr="00D278C9">
        <w:rPr>
          <w:rFonts w:ascii="GHEA Grapalat" w:hAnsi="GHEA Grapalat"/>
          <w:i w:val="0"/>
          <w:sz w:val="22"/>
          <w:szCs w:val="22"/>
        </w:rPr>
        <w:t xml:space="preserve">, Шаумяна </w:t>
      </w:r>
      <w:r w:rsidR="000E7320" w:rsidRPr="00D278C9">
        <w:rPr>
          <w:rFonts w:ascii="GHEA Grapalat" w:hAnsi="GHEA Grapalat"/>
          <w:i w:val="0"/>
          <w:sz w:val="22"/>
          <w:szCs w:val="22"/>
          <w:lang w:val="hy-AM"/>
        </w:rPr>
        <w:t>7,</w:t>
      </w:r>
      <w:r w:rsidR="000E7320" w:rsidRPr="00D278C9">
        <w:rPr>
          <w:rFonts w:ascii="GHEA Grapalat" w:hAnsi="GHEA Grapalat"/>
          <w:i w:val="0"/>
          <w:sz w:val="22"/>
          <w:szCs w:val="22"/>
        </w:rPr>
        <w:t xml:space="preserve"> объявляет запрос котировок, который проводится одним этапом, посредством системы электронных закупок </w:t>
      </w:r>
      <w:proofErr w:type="spellStart"/>
      <w:r w:rsidR="000E7320" w:rsidRPr="00D278C9">
        <w:rPr>
          <w:rFonts w:ascii="GHEA Grapalat" w:hAnsi="GHEA Grapalat"/>
          <w:i w:val="0"/>
          <w:sz w:val="22"/>
          <w:szCs w:val="22"/>
        </w:rPr>
        <w:t>Armeps</w:t>
      </w:r>
      <w:proofErr w:type="spellEnd"/>
      <w:r w:rsidR="000E7320" w:rsidRPr="00D278C9">
        <w:rPr>
          <w:rFonts w:ascii="GHEA Grapalat" w:hAnsi="GHEA Grapalat"/>
          <w:i w:val="0"/>
          <w:sz w:val="22"/>
          <w:szCs w:val="22"/>
        </w:rPr>
        <w:t xml:space="preserve"> (</w:t>
      </w:r>
      <w:hyperlink r:id="rId8" w:history="1">
        <w:r w:rsidR="000E7320" w:rsidRPr="00D278C9">
          <w:rPr>
            <w:rFonts w:ascii="GHEA Grapalat" w:hAnsi="GHEA Grapalat"/>
            <w:i w:val="0"/>
            <w:sz w:val="22"/>
            <w:szCs w:val="22"/>
          </w:rPr>
          <w:t>www.armeps.am</w:t>
        </w:r>
      </w:hyperlink>
      <w:r w:rsidR="000E7320" w:rsidRPr="00D278C9">
        <w:rPr>
          <w:rFonts w:ascii="GHEA Grapalat" w:hAnsi="GHEA Grapalat"/>
          <w:i w:val="0"/>
          <w:sz w:val="22"/>
          <w:szCs w:val="22"/>
        </w:rPr>
        <w:t>).</w:t>
      </w:r>
    </w:p>
    <w:p w:rsidR="009C5493" w:rsidRPr="009C5493" w:rsidRDefault="009C5493" w:rsidP="000E7320">
      <w:pPr>
        <w:pStyle w:val="a3"/>
        <w:widowControl w:val="0"/>
        <w:spacing w:line="240" w:lineRule="auto"/>
        <w:ind w:firstLine="567"/>
        <w:rPr>
          <w:rFonts w:ascii="GHEA Grapalat" w:hAnsi="GHEA Grapalat"/>
          <w:i w:val="0"/>
          <w:sz w:val="22"/>
        </w:rPr>
      </w:pPr>
      <w:r w:rsidRPr="009C5493">
        <w:rPr>
          <w:rStyle w:val="ypks7kbdpwfgdykd3qb9"/>
          <w:rFonts w:ascii="GHEA Grapalat" w:hAnsi="GHEA Grapalat" w:cs="Calibri"/>
          <w:i w:val="0"/>
          <w:sz w:val="22"/>
        </w:rPr>
        <w:t>Участнику</w:t>
      </w:r>
      <w:r w:rsidRPr="009C5493">
        <w:rPr>
          <w:rStyle w:val="ypks7kbdpwfgdykd3qb9"/>
          <w:rFonts w:ascii="GHEA Grapalat" w:hAnsi="GHEA Grapalat"/>
          <w:i w:val="0"/>
          <w:sz w:val="22"/>
        </w:rPr>
        <w:t xml:space="preserve">, </w:t>
      </w:r>
      <w:r w:rsidRPr="009C5493">
        <w:rPr>
          <w:rStyle w:val="ypks7kbdpwfgdykd3qb9"/>
          <w:rFonts w:ascii="GHEA Grapalat" w:hAnsi="GHEA Grapalat" w:cs="Calibri"/>
          <w:i w:val="0"/>
          <w:sz w:val="22"/>
        </w:rPr>
        <w:t>выбранному</w:t>
      </w:r>
      <w:r w:rsidRPr="009C5493">
        <w:rPr>
          <w:rFonts w:ascii="GHEA Grapalat" w:hAnsi="GHEA Grapalat"/>
          <w:i w:val="0"/>
          <w:sz w:val="22"/>
        </w:rPr>
        <w:t xml:space="preserve"> </w:t>
      </w:r>
      <w:r w:rsidRPr="009C5493">
        <w:rPr>
          <w:rStyle w:val="ypks7kbdpwfgdykd3qb9"/>
          <w:rFonts w:ascii="GHEA Grapalat" w:hAnsi="GHEA Grapalat" w:cs="Calibri"/>
          <w:i w:val="0"/>
          <w:sz w:val="22"/>
        </w:rPr>
        <w:t>в</w:t>
      </w:r>
      <w:r w:rsidRPr="009C5493">
        <w:rPr>
          <w:rStyle w:val="ypks7kbdpwfgdykd3qb9"/>
          <w:rFonts w:ascii="GHEA Grapalat" w:hAnsi="GHEA Grapalat"/>
          <w:i w:val="0"/>
          <w:sz w:val="22"/>
        </w:rPr>
        <w:t xml:space="preserve"> </w:t>
      </w:r>
      <w:r w:rsidRPr="009C5493">
        <w:rPr>
          <w:rStyle w:val="ypks7kbdpwfgdykd3qb9"/>
          <w:rFonts w:ascii="GHEA Grapalat" w:hAnsi="GHEA Grapalat" w:cs="Calibri"/>
          <w:i w:val="0"/>
          <w:sz w:val="22"/>
        </w:rPr>
        <w:t>результате</w:t>
      </w:r>
      <w:r w:rsidRPr="009C5493">
        <w:rPr>
          <w:rFonts w:ascii="GHEA Grapalat" w:hAnsi="GHEA Grapalat"/>
          <w:i w:val="0"/>
          <w:sz w:val="22"/>
        </w:rPr>
        <w:t xml:space="preserve"> </w:t>
      </w:r>
      <w:r w:rsidRPr="009C5493">
        <w:rPr>
          <w:rStyle w:val="ypks7kbdpwfgdykd3qb9"/>
          <w:rFonts w:ascii="GHEA Grapalat" w:hAnsi="GHEA Grapalat" w:cs="Calibri"/>
          <w:i w:val="0"/>
          <w:sz w:val="22"/>
        </w:rPr>
        <w:t>этой</w:t>
      </w:r>
      <w:r w:rsidRPr="009C5493">
        <w:rPr>
          <w:rFonts w:ascii="GHEA Grapalat" w:hAnsi="GHEA Grapalat"/>
          <w:i w:val="0"/>
          <w:sz w:val="22"/>
        </w:rPr>
        <w:t xml:space="preserve"> </w:t>
      </w:r>
      <w:r w:rsidRPr="009C5493">
        <w:rPr>
          <w:rStyle w:val="ypks7kbdpwfgdykd3qb9"/>
          <w:rFonts w:ascii="GHEA Grapalat" w:hAnsi="GHEA Grapalat" w:cs="Calibri"/>
          <w:i w:val="0"/>
          <w:sz w:val="22"/>
        </w:rPr>
        <w:t>процедуры</w:t>
      </w:r>
      <w:r w:rsidRPr="009C5493">
        <w:rPr>
          <w:rStyle w:val="ypks7kbdpwfgdykd3qb9"/>
          <w:rFonts w:ascii="GHEA Grapalat" w:hAnsi="GHEA Grapalat"/>
          <w:i w:val="0"/>
          <w:sz w:val="22"/>
        </w:rPr>
        <w:t xml:space="preserve">, </w:t>
      </w:r>
      <w:r w:rsidRPr="009C5493">
        <w:rPr>
          <w:rStyle w:val="ypks7kbdpwfgdykd3qb9"/>
          <w:rFonts w:ascii="GHEA Grapalat" w:hAnsi="GHEA Grapalat" w:cs="Calibri"/>
          <w:i w:val="0"/>
          <w:sz w:val="22"/>
        </w:rPr>
        <w:t>будет</w:t>
      </w:r>
      <w:r w:rsidRPr="009C5493">
        <w:rPr>
          <w:rStyle w:val="ypks7kbdpwfgdykd3qb9"/>
          <w:rFonts w:ascii="GHEA Grapalat" w:hAnsi="GHEA Grapalat"/>
          <w:i w:val="0"/>
          <w:sz w:val="22"/>
        </w:rPr>
        <w:t xml:space="preserve"> </w:t>
      </w:r>
      <w:r w:rsidRPr="009C5493">
        <w:rPr>
          <w:rStyle w:val="ypks7kbdpwfgdykd3qb9"/>
          <w:rFonts w:ascii="GHEA Grapalat" w:hAnsi="GHEA Grapalat" w:cs="Calibri"/>
          <w:i w:val="0"/>
          <w:sz w:val="22"/>
        </w:rPr>
        <w:t>предложено</w:t>
      </w:r>
      <w:r w:rsidRPr="009C5493">
        <w:rPr>
          <w:rFonts w:ascii="GHEA Grapalat" w:hAnsi="GHEA Grapalat"/>
          <w:i w:val="0"/>
          <w:sz w:val="22"/>
        </w:rPr>
        <w:t xml:space="preserve"> </w:t>
      </w:r>
      <w:r w:rsidRPr="009C5493">
        <w:rPr>
          <w:rStyle w:val="ypks7kbdpwfgdykd3qb9"/>
          <w:rFonts w:ascii="GHEA Grapalat" w:hAnsi="GHEA Grapalat" w:cs="Calibri"/>
          <w:i w:val="0"/>
          <w:sz w:val="22"/>
        </w:rPr>
        <w:t>в</w:t>
      </w:r>
      <w:r w:rsidRPr="009C5493">
        <w:rPr>
          <w:rStyle w:val="ypks7kbdpwfgdykd3qb9"/>
          <w:rFonts w:ascii="GHEA Grapalat" w:hAnsi="GHEA Grapalat"/>
          <w:i w:val="0"/>
          <w:sz w:val="22"/>
        </w:rPr>
        <w:t xml:space="preserve"> </w:t>
      </w:r>
      <w:r w:rsidRPr="009C5493">
        <w:rPr>
          <w:rStyle w:val="ypks7kbdpwfgdykd3qb9"/>
          <w:rFonts w:ascii="GHEA Grapalat" w:hAnsi="GHEA Grapalat" w:cs="Calibri"/>
          <w:i w:val="0"/>
          <w:sz w:val="22"/>
        </w:rPr>
        <w:t>установленном</w:t>
      </w:r>
      <w:r w:rsidRPr="009C5493">
        <w:rPr>
          <w:rStyle w:val="ypks7kbdpwfgdykd3qb9"/>
          <w:rFonts w:ascii="GHEA Grapalat" w:hAnsi="GHEA Grapalat"/>
          <w:i w:val="0"/>
          <w:sz w:val="22"/>
        </w:rPr>
        <w:t xml:space="preserve"> </w:t>
      </w:r>
      <w:r w:rsidRPr="009C5493">
        <w:rPr>
          <w:rStyle w:val="ypks7kbdpwfgdykd3qb9"/>
          <w:rFonts w:ascii="GHEA Grapalat" w:hAnsi="GHEA Grapalat" w:cs="Calibri"/>
          <w:i w:val="0"/>
          <w:sz w:val="22"/>
        </w:rPr>
        <w:t>порядке</w:t>
      </w:r>
      <w:r w:rsidRPr="009C5493">
        <w:rPr>
          <w:rStyle w:val="ypks7kbdpwfgdykd3qb9"/>
          <w:rFonts w:ascii="GHEA Grapalat" w:hAnsi="GHEA Grapalat"/>
          <w:i w:val="0"/>
          <w:sz w:val="22"/>
        </w:rPr>
        <w:t xml:space="preserve"> </w:t>
      </w:r>
      <w:r w:rsidRPr="009C5493">
        <w:rPr>
          <w:rStyle w:val="ypks7kbdpwfgdykd3qb9"/>
          <w:rFonts w:ascii="GHEA Grapalat" w:hAnsi="GHEA Grapalat" w:cs="Calibri"/>
          <w:i w:val="0"/>
          <w:sz w:val="22"/>
        </w:rPr>
        <w:t>заключить</w:t>
      </w:r>
      <w:r w:rsidRPr="009C5493">
        <w:rPr>
          <w:rFonts w:ascii="GHEA Grapalat" w:hAnsi="GHEA Grapalat"/>
          <w:i w:val="0"/>
          <w:sz w:val="22"/>
        </w:rPr>
        <w:t xml:space="preserve"> </w:t>
      </w:r>
      <w:r w:rsidRPr="009C5493">
        <w:rPr>
          <w:rStyle w:val="ypks7kbdpwfgdykd3qb9"/>
          <w:rFonts w:ascii="GHEA Grapalat" w:hAnsi="GHEA Grapalat" w:cs="Calibri"/>
          <w:i w:val="0"/>
          <w:sz w:val="22"/>
        </w:rPr>
        <w:t>договор</w:t>
      </w:r>
      <w:r w:rsidRPr="009C5493">
        <w:rPr>
          <w:rFonts w:ascii="GHEA Grapalat" w:hAnsi="GHEA Grapalat"/>
          <w:i w:val="0"/>
          <w:sz w:val="22"/>
        </w:rPr>
        <w:t xml:space="preserve"> </w:t>
      </w:r>
      <w:r w:rsidRPr="009C5493">
        <w:rPr>
          <w:rStyle w:val="ypks7kbdpwfgdykd3qb9"/>
          <w:rFonts w:ascii="GHEA Grapalat" w:hAnsi="GHEA Grapalat" w:cs="Calibri"/>
          <w:i w:val="0"/>
          <w:sz w:val="22"/>
        </w:rPr>
        <w:t>на</w:t>
      </w:r>
      <w:r w:rsidRPr="009C5493">
        <w:rPr>
          <w:rStyle w:val="ypks7kbdpwfgdykd3qb9"/>
          <w:rFonts w:ascii="GHEA Grapalat" w:hAnsi="GHEA Grapalat"/>
          <w:i w:val="0"/>
          <w:sz w:val="22"/>
        </w:rPr>
        <w:t xml:space="preserve"> </w:t>
      </w:r>
      <w:r w:rsidRPr="009C5493">
        <w:rPr>
          <w:rStyle w:val="ypks7kbdpwfgdykd3qb9"/>
          <w:rFonts w:ascii="GHEA Grapalat" w:hAnsi="GHEA Grapalat" w:cs="Calibri"/>
          <w:i w:val="0"/>
          <w:sz w:val="22"/>
        </w:rPr>
        <w:t>установку</w:t>
      </w:r>
      <w:r w:rsidRPr="009C5493">
        <w:rPr>
          <w:rFonts w:ascii="GHEA Grapalat" w:hAnsi="GHEA Grapalat"/>
          <w:i w:val="0"/>
          <w:sz w:val="22"/>
        </w:rPr>
        <w:t xml:space="preserve"> </w:t>
      </w:r>
      <w:r w:rsidRPr="009C5493">
        <w:rPr>
          <w:rStyle w:val="ypks7kbdpwfgdykd3qb9"/>
          <w:rFonts w:ascii="GHEA Grapalat" w:hAnsi="GHEA Grapalat" w:cs="Calibri"/>
          <w:i w:val="0"/>
          <w:sz w:val="22"/>
        </w:rPr>
        <w:t>системы</w:t>
      </w:r>
      <w:r w:rsidRPr="009C5493">
        <w:rPr>
          <w:rFonts w:ascii="GHEA Grapalat" w:hAnsi="GHEA Grapalat"/>
          <w:i w:val="0"/>
          <w:sz w:val="22"/>
        </w:rPr>
        <w:t xml:space="preserve"> </w:t>
      </w:r>
      <w:r w:rsidRPr="009C5493">
        <w:rPr>
          <w:rStyle w:val="ypks7kbdpwfgdykd3qb9"/>
          <w:rFonts w:ascii="GHEA Grapalat" w:hAnsi="GHEA Grapalat" w:cs="Calibri"/>
          <w:i w:val="0"/>
          <w:sz w:val="22"/>
        </w:rPr>
        <w:t>электроснабжения</w:t>
      </w:r>
      <w:r w:rsidRPr="009C5493">
        <w:rPr>
          <w:rFonts w:ascii="GHEA Grapalat" w:hAnsi="GHEA Grapalat"/>
          <w:i w:val="0"/>
          <w:sz w:val="22"/>
        </w:rPr>
        <w:t xml:space="preserve"> </w:t>
      </w:r>
      <w:r w:rsidRPr="009C5493">
        <w:rPr>
          <w:rStyle w:val="ypks7kbdpwfgdykd3qb9"/>
          <w:rFonts w:ascii="GHEA Grapalat" w:hAnsi="GHEA Grapalat" w:cs="Calibri"/>
          <w:i w:val="0"/>
          <w:sz w:val="22"/>
        </w:rPr>
        <w:t>на</w:t>
      </w:r>
      <w:r w:rsidRPr="009C5493">
        <w:rPr>
          <w:rStyle w:val="ypks7kbdpwfgdykd3qb9"/>
          <w:rFonts w:ascii="GHEA Grapalat" w:hAnsi="GHEA Grapalat"/>
          <w:i w:val="0"/>
          <w:sz w:val="22"/>
        </w:rPr>
        <w:t xml:space="preserve"> </w:t>
      </w:r>
      <w:r w:rsidRPr="009C5493">
        <w:rPr>
          <w:rStyle w:val="ypks7kbdpwfgdykd3qb9"/>
          <w:rFonts w:ascii="GHEA Grapalat" w:hAnsi="GHEA Grapalat" w:cs="Calibri"/>
          <w:i w:val="0"/>
          <w:sz w:val="22"/>
        </w:rPr>
        <w:t>территории</w:t>
      </w:r>
      <w:r w:rsidRPr="009C5493">
        <w:rPr>
          <w:rStyle w:val="ypks7kbdpwfgdykd3qb9"/>
          <w:rFonts w:ascii="GHEA Grapalat" w:hAnsi="GHEA Grapalat"/>
          <w:i w:val="0"/>
          <w:sz w:val="22"/>
        </w:rPr>
        <w:t xml:space="preserve"> </w:t>
      </w:r>
      <w:r w:rsidRPr="009C5493">
        <w:rPr>
          <w:rStyle w:val="ypks7kbdpwfgdykd3qb9"/>
          <w:rFonts w:ascii="GHEA Grapalat" w:hAnsi="GHEA Grapalat" w:cs="Calibri"/>
          <w:i w:val="0"/>
          <w:sz w:val="22"/>
        </w:rPr>
        <w:t>насосной</w:t>
      </w:r>
      <w:r w:rsidRPr="009C5493">
        <w:rPr>
          <w:rStyle w:val="ypks7kbdpwfgdykd3qb9"/>
          <w:rFonts w:ascii="GHEA Grapalat" w:hAnsi="GHEA Grapalat"/>
          <w:i w:val="0"/>
          <w:sz w:val="22"/>
        </w:rPr>
        <w:t xml:space="preserve"> </w:t>
      </w:r>
      <w:r w:rsidRPr="009C5493">
        <w:rPr>
          <w:rStyle w:val="ypks7kbdpwfgdykd3qb9"/>
          <w:rFonts w:ascii="GHEA Grapalat" w:hAnsi="GHEA Grapalat" w:cs="Calibri"/>
          <w:i w:val="0"/>
          <w:sz w:val="22"/>
        </w:rPr>
        <w:t>станции</w:t>
      </w:r>
      <w:r w:rsidRPr="009C5493">
        <w:rPr>
          <w:rFonts w:ascii="GHEA Grapalat" w:hAnsi="GHEA Grapalat"/>
          <w:i w:val="0"/>
          <w:sz w:val="22"/>
        </w:rPr>
        <w:t xml:space="preserve"> </w:t>
      </w:r>
      <w:r w:rsidRPr="009C5493">
        <w:rPr>
          <w:rStyle w:val="ypks7kbdpwfgdykd3qb9"/>
          <w:rFonts w:ascii="GHEA Grapalat" w:hAnsi="GHEA Grapalat" w:cs="Calibri"/>
          <w:i w:val="0"/>
          <w:sz w:val="22"/>
        </w:rPr>
        <w:t>в</w:t>
      </w:r>
      <w:r w:rsidRPr="009C5493">
        <w:rPr>
          <w:rStyle w:val="ypks7kbdpwfgdykd3qb9"/>
          <w:rFonts w:ascii="GHEA Grapalat" w:hAnsi="GHEA Grapalat"/>
          <w:i w:val="0"/>
          <w:sz w:val="22"/>
        </w:rPr>
        <w:t xml:space="preserve"> </w:t>
      </w:r>
      <w:r w:rsidRPr="00D27FC9">
        <w:rPr>
          <w:rStyle w:val="ypks7kbdpwfgdykd3qb9"/>
          <w:rFonts w:ascii="GHEA Grapalat" w:hAnsi="GHEA Grapalat" w:cs="Calibri"/>
          <w:i w:val="0"/>
          <w:sz w:val="22"/>
        </w:rPr>
        <w:t>населенных</w:t>
      </w:r>
      <w:r w:rsidRPr="00D27FC9">
        <w:rPr>
          <w:rStyle w:val="ypks7kbdpwfgdykd3qb9"/>
          <w:rFonts w:ascii="GHEA Grapalat" w:hAnsi="GHEA Grapalat"/>
          <w:i w:val="0"/>
          <w:sz w:val="22"/>
        </w:rPr>
        <w:t xml:space="preserve"> </w:t>
      </w:r>
      <w:r w:rsidRPr="00D27FC9">
        <w:rPr>
          <w:rStyle w:val="ypks7kbdpwfgdykd3qb9"/>
          <w:rFonts w:ascii="GHEA Grapalat" w:hAnsi="GHEA Grapalat" w:cs="Calibri"/>
          <w:i w:val="0"/>
          <w:sz w:val="22"/>
        </w:rPr>
        <w:t>пунктах</w:t>
      </w:r>
      <w:r w:rsidRPr="00D27FC9">
        <w:rPr>
          <w:rStyle w:val="ypks7kbdpwfgdykd3qb9"/>
          <w:rFonts w:ascii="GHEA Grapalat" w:hAnsi="GHEA Grapalat"/>
          <w:i w:val="0"/>
          <w:sz w:val="22"/>
        </w:rPr>
        <w:t xml:space="preserve"> </w:t>
      </w:r>
      <w:proofErr w:type="spellStart"/>
      <w:r w:rsidR="0004797E" w:rsidRPr="00D27FC9">
        <w:rPr>
          <w:rStyle w:val="ypks7kbdpwfgdykd3qb9"/>
          <w:rFonts w:ascii="GHEA Grapalat" w:hAnsi="GHEA Grapalat" w:cs="Calibri"/>
          <w:i w:val="0"/>
          <w:sz w:val="22"/>
        </w:rPr>
        <w:t>Сараарт</w:t>
      </w:r>
      <w:proofErr w:type="spellEnd"/>
      <w:r w:rsidRPr="00D27FC9">
        <w:rPr>
          <w:rStyle w:val="ypks7kbdpwfgdykd3qb9"/>
          <w:rFonts w:ascii="GHEA Grapalat" w:hAnsi="GHEA Grapalat"/>
          <w:i w:val="0"/>
          <w:sz w:val="22"/>
        </w:rPr>
        <w:t xml:space="preserve"> </w:t>
      </w:r>
      <w:r w:rsidRPr="00D27FC9">
        <w:rPr>
          <w:rStyle w:val="ypks7kbdpwfgdykd3qb9"/>
          <w:rFonts w:ascii="GHEA Grapalat" w:hAnsi="GHEA Grapalat" w:cs="Calibri"/>
          <w:i w:val="0"/>
          <w:sz w:val="22"/>
        </w:rPr>
        <w:t>и</w:t>
      </w:r>
      <w:r w:rsidRPr="00D27FC9">
        <w:rPr>
          <w:rStyle w:val="ypks7kbdpwfgdykd3qb9"/>
          <w:rFonts w:ascii="GHEA Grapalat" w:hAnsi="GHEA Grapalat"/>
          <w:i w:val="0"/>
          <w:sz w:val="22"/>
        </w:rPr>
        <w:t xml:space="preserve"> </w:t>
      </w:r>
      <w:proofErr w:type="spellStart"/>
      <w:r w:rsidR="0004797E" w:rsidRPr="00D27FC9">
        <w:rPr>
          <w:rStyle w:val="ypks7kbdpwfgdykd3qb9"/>
          <w:rFonts w:ascii="GHEA Grapalat" w:hAnsi="GHEA Grapalat" w:cs="Calibri"/>
          <w:i w:val="0"/>
          <w:sz w:val="22"/>
        </w:rPr>
        <w:t>Катнаджур</w:t>
      </w:r>
      <w:proofErr w:type="spellEnd"/>
      <w:r w:rsidRPr="009C5493">
        <w:rPr>
          <w:rStyle w:val="ypks7kbdpwfgdykd3qb9"/>
          <w:rFonts w:ascii="GHEA Grapalat" w:hAnsi="GHEA Grapalat"/>
          <w:i w:val="0"/>
          <w:sz w:val="22"/>
        </w:rPr>
        <w:t xml:space="preserve"> </w:t>
      </w:r>
      <w:r w:rsidRPr="009C5493">
        <w:rPr>
          <w:rStyle w:val="ypks7kbdpwfgdykd3qb9"/>
          <w:rFonts w:ascii="GHEA Grapalat" w:hAnsi="GHEA Grapalat" w:cs="Calibri"/>
          <w:i w:val="0"/>
          <w:sz w:val="22"/>
        </w:rPr>
        <w:t>общины</w:t>
      </w:r>
      <w:r w:rsidRPr="009C5493">
        <w:rPr>
          <w:rStyle w:val="ypks7kbdpwfgdykd3qb9"/>
          <w:rFonts w:ascii="GHEA Grapalat" w:hAnsi="GHEA Grapalat"/>
          <w:i w:val="0"/>
          <w:sz w:val="22"/>
        </w:rPr>
        <w:t xml:space="preserve"> </w:t>
      </w:r>
      <w:r w:rsidRPr="009C5493">
        <w:rPr>
          <w:rStyle w:val="ypks7kbdpwfgdykd3qb9"/>
          <w:rFonts w:ascii="GHEA Grapalat" w:hAnsi="GHEA Grapalat" w:cs="Calibri"/>
          <w:i w:val="0"/>
          <w:sz w:val="22"/>
        </w:rPr>
        <w:t>Спитак</w:t>
      </w:r>
      <w:r w:rsidRPr="009C5493">
        <w:rPr>
          <w:rFonts w:ascii="GHEA Grapalat" w:hAnsi="GHEA Grapalat"/>
          <w:i w:val="0"/>
          <w:sz w:val="22"/>
        </w:rPr>
        <w:t xml:space="preserve"> </w:t>
      </w:r>
      <w:r w:rsidRPr="009C5493">
        <w:rPr>
          <w:rStyle w:val="ypks7kbdpwfgdykd3qb9"/>
          <w:rFonts w:ascii="GHEA Grapalat" w:hAnsi="GHEA Grapalat"/>
          <w:i w:val="0"/>
          <w:sz w:val="22"/>
        </w:rPr>
        <w:t>(</w:t>
      </w:r>
      <w:r w:rsidRPr="009C5493">
        <w:rPr>
          <w:rStyle w:val="ypks7kbdpwfgdykd3qb9"/>
          <w:rFonts w:ascii="GHEA Grapalat" w:hAnsi="GHEA Grapalat" w:cs="Calibri"/>
          <w:i w:val="0"/>
          <w:sz w:val="22"/>
        </w:rPr>
        <w:t>далее</w:t>
      </w:r>
      <w:r w:rsidRPr="009C5493">
        <w:rPr>
          <w:rStyle w:val="ypks7kbdpwfgdykd3qb9"/>
          <w:rFonts w:ascii="GHEA Grapalat" w:hAnsi="GHEA Grapalat"/>
          <w:i w:val="0"/>
          <w:sz w:val="22"/>
        </w:rPr>
        <w:t>-</w:t>
      </w:r>
      <w:r w:rsidRPr="009C5493">
        <w:rPr>
          <w:rStyle w:val="ypks7kbdpwfgdykd3qb9"/>
          <w:rFonts w:ascii="GHEA Grapalat" w:hAnsi="GHEA Grapalat" w:cs="Calibri"/>
          <w:i w:val="0"/>
          <w:sz w:val="22"/>
        </w:rPr>
        <w:t>договор</w:t>
      </w:r>
      <w:proofErr w:type="gramStart"/>
      <w:r w:rsidRPr="009C5493">
        <w:rPr>
          <w:rStyle w:val="ypks7kbdpwfgdykd3qb9"/>
          <w:rFonts w:ascii="GHEA Grapalat" w:hAnsi="GHEA Grapalat"/>
          <w:i w:val="0"/>
          <w:sz w:val="22"/>
        </w:rPr>
        <w:t>).</w:t>
      </w:r>
      <w:r w:rsidRPr="009C5493">
        <w:rPr>
          <w:rFonts w:ascii="GHEA Grapalat" w:hAnsi="GHEA Grapalat"/>
          <w:i w:val="0"/>
          <w:sz w:val="22"/>
        </w:rPr>
        <w:t>:</w:t>
      </w:r>
      <w:proofErr w:type="gramEnd"/>
    </w:p>
    <w:p w:rsidR="000E7320" w:rsidRPr="00270EAA"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Согласно</w:t>
      </w:r>
      <w:r w:rsidRPr="00270EAA">
        <w:rPr>
          <w:rFonts w:ascii="GHEA Grapalat" w:hAnsi="GHEA Grapalat"/>
          <w:i w:val="0"/>
          <w:sz w:val="22"/>
          <w:szCs w:val="22"/>
        </w:rPr>
        <w:t xml:space="preserve"> </w:t>
      </w:r>
      <w:r w:rsidRPr="00D278C9">
        <w:rPr>
          <w:rFonts w:ascii="GHEA Grapalat" w:hAnsi="GHEA Grapalat"/>
          <w:i w:val="0"/>
          <w:sz w:val="22"/>
          <w:szCs w:val="22"/>
        </w:rPr>
        <w:t>статье</w:t>
      </w:r>
      <w:r w:rsidRPr="00270EAA">
        <w:rPr>
          <w:rFonts w:ascii="GHEA Grapalat" w:hAnsi="GHEA Grapalat"/>
          <w:i w:val="0"/>
          <w:sz w:val="22"/>
          <w:szCs w:val="22"/>
        </w:rPr>
        <w:t xml:space="preserve"> 7 </w:t>
      </w:r>
      <w:r w:rsidRPr="00D278C9">
        <w:rPr>
          <w:rFonts w:ascii="GHEA Grapalat" w:hAnsi="GHEA Grapalat"/>
          <w:i w:val="0"/>
          <w:sz w:val="22"/>
          <w:szCs w:val="22"/>
        </w:rPr>
        <w:t>Закона</w:t>
      </w:r>
      <w:r w:rsidRPr="00270EAA">
        <w:rPr>
          <w:rFonts w:ascii="GHEA Grapalat" w:hAnsi="GHEA Grapalat"/>
          <w:i w:val="0"/>
          <w:sz w:val="22"/>
          <w:szCs w:val="22"/>
        </w:rPr>
        <w:t xml:space="preserve"> </w:t>
      </w:r>
      <w:r w:rsidRPr="00D278C9">
        <w:rPr>
          <w:rFonts w:ascii="GHEA Grapalat" w:hAnsi="GHEA Grapalat"/>
          <w:i w:val="0"/>
          <w:sz w:val="22"/>
          <w:szCs w:val="22"/>
        </w:rPr>
        <w:t>Республики</w:t>
      </w:r>
      <w:r w:rsidRPr="00270EAA">
        <w:rPr>
          <w:rFonts w:ascii="GHEA Grapalat" w:hAnsi="GHEA Grapalat"/>
          <w:i w:val="0"/>
          <w:sz w:val="22"/>
          <w:szCs w:val="22"/>
        </w:rPr>
        <w:t xml:space="preserve"> </w:t>
      </w:r>
      <w:r w:rsidRPr="00D278C9">
        <w:rPr>
          <w:rFonts w:ascii="GHEA Grapalat" w:hAnsi="GHEA Grapalat"/>
          <w:i w:val="0"/>
          <w:sz w:val="22"/>
          <w:szCs w:val="22"/>
        </w:rPr>
        <w:t>Армения</w:t>
      </w:r>
      <w:r w:rsidRPr="00270EAA">
        <w:rPr>
          <w:rFonts w:ascii="GHEA Grapalat" w:hAnsi="GHEA Grapalat"/>
          <w:i w:val="0"/>
          <w:sz w:val="22"/>
          <w:szCs w:val="22"/>
        </w:rPr>
        <w:t xml:space="preserve"> "</w:t>
      </w:r>
      <w:r w:rsidRPr="00D278C9">
        <w:rPr>
          <w:rFonts w:ascii="GHEA Grapalat" w:hAnsi="GHEA Grapalat"/>
          <w:i w:val="0"/>
          <w:sz w:val="22"/>
          <w:szCs w:val="22"/>
        </w:rPr>
        <w:t>О</w:t>
      </w:r>
      <w:r w:rsidRPr="00270EAA">
        <w:rPr>
          <w:rFonts w:ascii="GHEA Grapalat" w:hAnsi="GHEA Grapalat"/>
          <w:i w:val="0"/>
          <w:sz w:val="22"/>
          <w:szCs w:val="22"/>
        </w:rPr>
        <w:t xml:space="preserve"> </w:t>
      </w:r>
      <w:r w:rsidRPr="00D278C9">
        <w:rPr>
          <w:rFonts w:ascii="GHEA Grapalat" w:hAnsi="GHEA Grapalat"/>
          <w:i w:val="0"/>
          <w:sz w:val="22"/>
          <w:szCs w:val="22"/>
        </w:rPr>
        <w:t>закупках</w:t>
      </w:r>
      <w:r w:rsidRPr="00270EAA">
        <w:rPr>
          <w:rFonts w:ascii="GHEA Grapalat" w:hAnsi="GHEA Grapalat"/>
          <w:i w:val="0"/>
          <w:sz w:val="22"/>
          <w:szCs w:val="22"/>
        </w:rPr>
        <w:t xml:space="preserve">", </w:t>
      </w:r>
      <w:r w:rsidRPr="00D278C9">
        <w:rPr>
          <w:rFonts w:ascii="GHEA Grapalat" w:hAnsi="GHEA Grapalat"/>
          <w:i w:val="0"/>
          <w:sz w:val="22"/>
          <w:szCs w:val="22"/>
        </w:rPr>
        <w:t>любое</w:t>
      </w:r>
      <w:r w:rsidRPr="00270EAA">
        <w:rPr>
          <w:rFonts w:ascii="GHEA Grapalat" w:hAnsi="GHEA Grapalat"/>
          <w:i w:val="0"/>
          <w:sz w:val="22"/>
          <w:szCs w:val="22"/>
        </w:rPr>
        <w:t xml:space="preserve"> </w:t>
      </w:r>
      <w:r w:rsidRPr="00D278C9">
        <w:rPr>
          <w:rFonts w:ascii="GHEA Grapalat" w:hAnsi="GHEA Grapalat"/>
          <w:i w:val="0"/>
          <w:sz w:val="22"/>
          <w:szCs w:val="22"/>
        </w:rPr>
        <w:t>лицо</w:t>
      </w:r>
      <w:r w:rsidRPr="00270EAA">
        <w:rPr>
          <w:rFonts w:ascii="GHEA Grapalat" w:hAnsi="GHEA Grapalat"/>
          <w:i w:val="0"/>
          <w:sz w:val="22"/>
          <w:szCs w:val="22"/>
        </w:rPr>
        <w:t xml:space="preserve">, </w:t>
      </w:r>
      <w:r w:rsidRPr="00D278C9">
        <w:rPr>
          <w:rFonts w:ascii="GHEA Grapalat" w:hAnsi="GHEA Grapalat"/>
          <w:i w:val="0"/>
          <w:sz w:val="22"/>
          <w:szCs w:val="22"/>
        </w:rPr>
        <w:t>независимо</w:t>
      </w:r>
      <w:r w:rsidRPr="00270EAA">
        <w:rPr>
          <w:rFonts w:ascii="GHEA Grapalat" w:hAnsi="GHEA Grapalat"/>
          <w:i w:val="0"/>
          <w:sz w:val="22"/>
          <w:szCs w:val="22"/>
        </w:rPr>
        <w:t xml:space="preserve"> </w:t>
      </w:r>
      <w:r w:rsidRPr="00D278C9">
        <w:rPr>
          <w:rFonts w:ascii="GHEA Grapalat" w:hAnsi="GHEA Grapalat"/>
          <w:i w:val="0"/>
          <w:sz w:val="22"/>
          <w:szCs w:val="22"/>
        </w:rPr>
        <w:t>от</w:t>
      </w:r>
      <w:r w:rsidRPr="00270EAA">
        <w:rPr>
          <w:rFonts w:ascii="GHEA Grapalat" w:hAnsi="GHEA Grapalat"/>
          <w:i w:val="0"/>
          <w:sz w:val="22"/>
          <w:szCs w:val="22"/>
        </w:rPr>
        <w:t xml:space="preserve"> </w:t>
      </w:r>
      <w:r w:rsidRPr="00D278C9">
        <w:rPr>
          <w:rFonts w:ascii="GHEA Grapalat" w:hAnsi="GHEA Grapalat"/>
          <w:i w:val="0"/>
          <w:sz w:val="22"/>
          <w:szCs w:val="22"/>
        </w:rPr>
        <w:t>того</w:t>
      </w:r>
      <w:r w:rsidRPr="00270EAA">
        <w:rPr>
          <w:rFonts w:ascii="GHEA Grapalat" w:hAnsi="GHEA Grapalat"/>
          <w:i w:val="0"/>
          <w:sz w:val="22"/>
          <w:szCs w:val="22"/>
        </w:rPr>
        <w:t xml:space="preserve">, </w:t>
      </w:r>
      <w:r w:rsidRPr="00D278C9">
        <w:rPr>
          <w:rFonts w:ascii="GHEA Grapalat" w:hAnsi="GHEA Grapalat"/>
          <w:i w:val="0"/>
          <w:sz w:val="22"/>
          <w:szCs w:val="22"/>
        </w:rPr>
        <w:t>является</w:t>
      </w:r>
      <w:r w:rsidRPr="00270EAA">
        <w:rPr>
          <w:rFonts w:ascii="GHEA Grapalat" w:hAnsi="GHEA Grapalat"/>
          <w:i w:val="0"/>
          <w:sz w:val="22"/>
          <w:szCs w:val="22"/>
        </w:rPr>
        <w:t xml:space="preserve"> </w:t>
      </w:r>
      <w:r w:rsidRPr="00D278C9">
        <w:rPr>
          <w:rFonts w:ascii="GHEA Grapalat" w:hAnsi="GHEA Grapalat"/>
          <w:i w:val="0"/>
          <w:sz w:val="22"/>
          <w:szCs w:val="22"/>
        </w:rPr>
        <w:t>ли</w:t>
      </w:r>
      <w:r w:rsidRPr="00270EAA">
        <w:rPr>
          <w:rFonts w:ascii="GHEA Grapalat" w:hAnsi="GHEA Grapalat"/>
          <w:i w:val="0"/>
          <w:sz w:val="22"/>
          <w:szCs w:val="22"/>
        </w:rPr>
        <w:t xml:space="preserve"> </w:t>
      </w:r>
      <w:r w:rsidRPr="00D278C9">
        <w:rPr>
          <w:rFonts w:ascii="GHEA Grapalat" w:hAnsi="GHEA Grapalat"/>
          <w:i w:val="0"/>
          <w:sz w:val="22"/>
          <w:szCs w:val="22"/>
        </w:rPr>
        <w:t>оно</w:t>
      </w:r>
      <w:r w:rsidRPr="00270EAA">
        <w:rPr>
          <w:rFonts w:ascii="GHEA Grapalat" w:hAnsi="GHEA Grapalat"/>
          <w:i w:val="0"/>
          <w:sz w:val="22"/>
          <w:szCs w:val="22"/>
        </w:rPr>
        <w:t xml:space="preserve"> </w:t>
      </w:r>
      <w:r w:rsidRPr="00D278C9">
        <w:rPr>
          <w:rFonts w:ascii="GHEA Grapalat" w:hAnsi="GHEA Grapalat"/>
          <w:i w:val="0"/>
          <w:sz w:val="22"/>
          <w:szCs w:val="22"/>
        </w:rPr>
        <w:t>иностранным</w:t>
      </w:r>
      <w:r w:rsidRPr="00270EAA">
        <w:rPr>
          <w:rFonts w:ascii="GHEA Grapalat" w:hAnsi="GHEA Grapalat"/>
          <w:i w:val="0"/>
          <w:sz w:val="22"/>
          <w:szCs w:val="22"/>
        </w:rPr>
        <w:t xml:space="preserve"> </w:t>
      </w:r>
      <w:r w:rsidRPr="00D278C9">
        <w:rPr>
          <w:rFonts w:ascii="GHEA Grapalat" w:hAnsi="GHEA Grapalat"/>
          <w:i w:val="0"/>
          <w:sz w:val="22"/>
          <w:szCs w:val="22"/>
        </w:rPr>
        <w:t>физическим</w:t>
      </w:r>
      <w:r w:rsidRPr="00270EAA">
        <w:rPr>
          <w:rFonts w:ascii="GHEA Grapalat" w:hAnsi="GHEA Grapalat"/>
          <w:i w:val="0"/>
          <w:sz w:val="22"/>
          <w:szCs w:val="22"/>
        </w:rPr>
        <w:t xml:space="preserve"> </w:t>
      </w:r>
      <w:r w:rsidRPr="00D278C9">
        <w:rPr>
          <w:rFonts w:ascii="GHEA Grapalat" w:hAnsi="GHEA Grapalat"/>
          <w:i w:val="0"/>
          <w:sz w:val="22"/>
          <w:szCs w:val="22"/>
        </w:rPr>
        <w:t>лицом</w:t>
      </w:r>
      <w:r w:rsidRPr="00270EAA">
        <w:rPr>
          <w:rFonts w:ascii="GHEA Grapalat" w:hAnsi="GHEA Grapalat"/>
          <w:i w:val="0"/>
          <w:sz w:val="22"/>
          <w:szCs w:val="22"/>
        </w:rPr>
        <w:t xml:space="preserve">, </w:t>
      </w:r>
      <w:r w:rsidRPr="00D278C9">
        <w:rPr>
          <w:rFonts w:ascii="GHEA Grapalat" w:hAnsi="GHEA Grapalat"/>
          <w:i w:val="0"/>
          <w:sz w:val="22"/>
          <w:szCs w:val="22"/>
        </w:rPr>
        <w:t>организацией</w:t>
      </w:r>
      <w:r w:rsidRPr="00270EAA">
        <w:rPr>
          <w:rFonts w:ascii="GHEA Grapalat" w:hAnsi="GHEA Grapalat"/>
          <w:i w:val="0"/>
          <w:sz w:val="22"/>
          <w:szCs w:val="22"/>
        </w:rPr>
        <w:t xml:space="preserve"> </w:t>
      </w:r>
      <w:r w:rsidRPr="00D278C9">
        <w:rPr>
          <w:rFonts w:ascii="GHEA Grapalat" w:hAnsi="GHEA Grapalat"/>
          <w:i w:val="0"/>
          <w:sz w:val="22"/>
          <w:szCs w:val="22"/>
        </w:rPr>
        <w:t>или</w:t>
      </w:r>
      <w:r w:rsidRPr="00270EAA">
        <w:rPr>
          <w:rFonts w:ascii="GHEA Grapalat" w:hAnsi="GHEA Grapalat"/>
          <w:i w:val="0"/>
          <w:sz w:val="22"/>
          <w:szCs w:val="22"/>
        </w:rPr>
        <w:t xml:space="preserve"> </w:t>
      </w:r>
      <w:r w:rsidRPr="00D278C9">
        <w:rPr>
          <w:rFonts w:ascii="GHEA Grapalat" w:hAnsi="GHEA Grapalat"/>
          <w:i w:val="0"/>
          <w:sz w:val="22"/>
          <w:szCs w:val="22"/>
        </w:rPr>
        <w:t>лицом</w:t>
      </w:r>
      <w:r w:rsidRPr="00270EAA">
        <w:rPr>
          <w:rFonts w:ascii="GHEA Grapalat" w:hAnsi="GHEA Grapalat"/>
          <w:i w:val="0"/>
          <w:sz w:val="22"/>
          <w:szCs w:val="22"/>
        </w:rPr>
        <w:t xml:space="preserve"> </w:t>
      </w:r>
      <w:r w:rsidRPr="00D278C9">
        <w:rPr>
          <w:rFonts w:ascii="GHEA Grapalat" w:hAnsi="GHEA Grapalat"/>
          <w:i w:val="0"/>
          <w:sz w:val="22"/>
          <w:szCs w:val="22"/>
        </w:rPr>
        <w:t>без</w:t>
      </w:r>
      <w:r w:rsidRPr="00270EAA">
        <w:rPr>
          <w:rFonts w:ascii="GHEA Grapalat" w:hAnsi="GHEA Grapalat"/>
          <w:i w:val="0"/>
          <w:sz w:val="22"/>
          <w:szCs w:val="22"/>
        </w:rPr>
        <w:t xml:space="preserve"> </w:t>
      </w:r>
      <w:r w:rsidRPr="00D278C9">
        <w:rPr>
          <w:rFonts w:ascii="GHEA Grapalat" w:hAnsi="GHEA Grapalat"/>
          <w:i w:val="0"/>
          <w:sz w:val="22"/>
          <w:szCs w:val="22"/>
        </w:rPr>
        <w:t>гражданства</w:t>
      </w:r>
      <w:r w:rsidRPr="00270EAA">
        <w:rPr>
          <w:rFonts w:ascii="GHEA Grapalat" w:hAnsi="GHEA Grapalat"/>
          <w:i w:val="0"/>
          <w:sz w:val="22"/>
          <w:szCs w:val="22"/>
        </w:rPr>
        <w:t xml:space="preserve">, </w:t>
      </w:r>
      <w:r w:rsidRPr="00D278C9">
        <w:rPr>
          <w:rFonts w:ascii="GHEA Grapalat" w:hAnsi="GHEA Grapalat"/>
          <w:i w:val="0"/>
          <w:sz w:val="22"/>
          <w:szCs w:val="22"/>
        </w:rPr>
        <w:t>имеет</w:t>
      </w:r>
      <w:r w:rsidRPr="00270EAA">
        <w:rPr>
          <w:rFonts w:ascii="GHEA Grapalat" w:hAnsi="GHEA Grapalat"/>
          <w:i w:val="0"/>
          <w:sz w:val="22"/>
          <w:szCs w:val="22"/>
        </w:rPr>
        <w:t xml:space="preserve"> </w:t>
      </w:r>
      <w:r w:rsidRPr="00D278C9">
        <w:rPr>
          <w:rFonts w:ascii="GHEA Grapalat" w:hAnsi="GHEA Grapalat"/>
          <w:i w:val="0"/>
          <w:sz w:val="22"/>
          <w:szCs w:val="22"/>
        </w:rPr>
        <w:t>равное</w:t>
      </w:r>
      <w:r w:rsidRPr="00270EAA">
        <w:rPr>
          <w:rFonts w:ascii="GHEA Grapalat" w:hAnsi="GHEA Grapalat"/>
          <w:i w:val="0"/>
          <w:sz w:val="22"/>
          <w:szCs w:val="22"/>
        </w:rPr>
        <w:t xml:space="preserve"> </w:t>
      </w:r>
      <w:r w:rsidRPr="00D278C9">
        <w:rPr>
          <w:rFonts w:ascii="GHEA Grapalat" w:hAnsi="GHEA Grapalat"/>
          <w:i w:val="0"/>
          <w:sz w:val="22"/>
          <w:szCs w:val="22"/>
        </w:rPr>
        <w:t>право</w:t>
      </w:r>
      <w:r w:rsidRPr="00270EAA">
        <w:rPr>
          <w:rFonts w:ascii="GHEA Grapalat" w:hAnsi="GHEA Grapalat"/>
          <w:i w:val="0"/>
          <w:sz w:val="22"/>
          <w:szCs w:val="22"/>
        </w:rPr>
        <w:t xml:space="preserve"> </w:t>
      </w:r>
      <w:r w:rsidRPr="00D278C9">
        <w:rPr>
          <w:rFonts w:ascii="GHEA Grapalat" w:hAnsi="GHEA Grapalat"/>
          <w:i w:val="0"/>
          <w:sz w:val="22"/>
          <w:szCs w:val="22"/>
        </w:rPr>
        <w:t>на</w:t>
      </w:r>
      <w:r w:rsidRPr="00270EAA">
        <w:rPr>
          <w:rFonts w:ascii="GHEA Grapalat" w:hAnsi="GHEA Grapalat"/>
          <w:i w:val="0"/>
          <w:sz w:val="22"/>
          <w:szCs w:val="22"/>
        </w:rPr>
        <w:t xml:space="preserve"> </w:t>
      </w:r>
      <w:r w:rsidRPr="00D278C9">
        <w:rPr>
          <w:rFonts w:ascii="GHEA Grapalat" w:hAnsi="GHEA Grapalat"/>
          <w:i w:val="0"/>
          <w:sz w:val="22"/>
          <w:szCs w:val="22"/>
        </w:rPr>
        <w:t>участие</w:t>
      </w:r>
      <w:r w:rsidRPr="00270EAA">
        <w:rPr>
          <w:rFonts w:ascii="GHEA Grapalat" w:hAnsi="GHEA Grapalat"/>
          <w:i w:val="0"/>
          <w:sz w:val="22"/>
          <w:szCs w:val="22"/>
        </w:rPr>
        <w:t xml:space="preserve"> </w:t>
      </w:r>
      <w:r w:rsidRPr="00D278C9">
        <w:rPr>
          <w:rFonts w:ascii="GHEA Grapalat" w:hAnsi="GHEA Grapalat"/>
          <w:i w:val="0"/>
          <w:sz w:val="22"/>
          <w:szCs w:val="22"/>
        </w:rPr>
        <w:t>в</w:t>
      </w:r>
      <w:r w:rsidRPr="00D278C9">
        <w:rPr>
          <w:rFonts w:ascii="Courier New" w:hAnsi="Courier New" w:cs="Courier New"/>
          <w:i w:val="0"/>
          <w:sz w:val="22"/>
          <w:szCs w:val="22"/>
          <w:lang w:val="en-US"/>
        </w:rPr>
        <w:t> </w:t>
      </w:r>
      <w:r w:rsidRPr="00D278C9">
        <w:rPr>
          <w:rFonts w:ascii="GHEA Grapalat" w:hAnsi="GHEA Grapalat"/>
          <w:i w:val="0"/>
          <w:sz w:val="22"/>
          <w:szCs w:val="22"/>
        </w:rPr>
        <w:t>настоящей</w:t>
      </w:r>
      <w:r w:rsidRPr="00270EAA">
        <w:rPr>
          <w:rFonts w:ascii="GHEA Grapalat" w:hAnsi="GHEA Grapalat"/>
          <w:i w:val="0"/>
          <w:sz w:val="22"/>
          <w:szCs w:val="22"/>
        </w:rPr>
        <w:t xml:space="preserve"> </w:t>
      </w:r>
      <w:r w:rsidRPr="00D278C9">
        <w:rPr>
          <w:rFonts w:ascii="GHEA Grapalat" w:hAnsi="GHEA Grapalat"/>
          <w:i w:val="0"/>
          <w:sz w:val="22"/>
          <w:szCs w:val="22"/>
        </w:rPr>
        <w:t>процедуре</w:t>
      </w:r>
      <w:r w:rsidRPr="00270EAA">
        <w:rPr>
          <w:rFonts w:ascii="GHEA Grapalat" w:hAnsi="GHEA Grapalat"/>
          <w:i w:val="0"/>
          <w:sz w:val="22"/>
          <w:szCs w:val="22"/>
        </w:rPr>
        <w:t>.</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 xml:space="preserve">Условия предъявляемые к лицам, не имеющим права на участие </w:t>
      </w:r>
      <w:proofErr w:type="gramStart"/>
      <w:r w:rsidRPr="00D278C9">
        <w:rPr>
          <w:rFonts w:ascii="GHEA Grapalat" w:hAnsi="GHEA Grapalat"/>
          <w:i w:val="0"/>
          <w:sz w:val="22"/>
          <w:szCs w:val="22"/>
        </w:rPr>
        <w:t>в  данной</w:t>
      </w:r>
      <w:proofErr w:type="gramEnd"/>
      <w:r w:rsidRPr="00D278C9">
        <w:rPr>
          <w:rFonts w:ascii="GHEA Grapalat" w:hAnsi="GHEA Grapalat"/>
          <w:i w:val="0"/>
          <w:sz w:val="22"/>
          <w:szCs w:val="22"/>
        </w:rPr>
        <w:t xml:space="preserve"> процедуре, а также участникам, установлены приглашением на настоящую процедуру.</w:t>
      </w:r>
      <w:r w:rsidRPr="00D278C9" w:rsidDel="00052084">
        <w:rPr>
          <w:rFonts w:ascii="GHEA Grapalat" w:hAnsi="GHEA Grapalat"/>
          <w:i w:val="0"/>
          <w:sz w:val="22"/>
          <w:szCs w:val="22"/>
        </w:rPr>
        <w:t xml:space="preserve"> </w:t>
      </w:r>
      <w:r w:rsidRPr="00D278C9">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D278C9">
        <w:rPr>
          <w:rFonts w:ascii="GHEA Grapalat" w:hAnsi="GHEA Grapalat"/>
          <w:i w:val="0"/>
          <w:sz w:val="22"/>
          <w:szCs w:val="22"/>
          <w:lang w:val="hy-AM"/>
        </w:rPr>
        <w:t xml:space="preserve"> </w:t>
      </w:r>
      <w:r w:rsidRPr="00D278C9">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rsidR="000E7320" w:rsidRPr="0016041C" w:rsidRDefault="000E7320" w:rsidP="000E7320">
      <w:pPr>
        <w:pStyle w:val="a3"/>
        <w:widowControl w:val="0"/>
        <w:spacing w:line="240" w:lineRule="auto"/>
        <w:ind w:firstLine="567"/>
        <w:rPr>
          <w:rFonts w:ascii="GHEA Grapalat" w:hAnsi="GHEA Grapalat"/>
          <w:i w:val="0"/>
          <w:spacing w:val="-6"/>
          <w:sz w:val="22"/>
          <w:szCs w:val="22"/>
        </w:rPr>
      </w:pPr>
      <w:r w:rsidRPr="00D278C9">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278C9">
        <w:rPr>
          <w:rFonts w:ascii="Courier New" w:hAnsi="Courier New" w:cs="Courier New"/>
          <w:i w:val="0"/>
          <w:spacing w:val="-6"/>
          <w:sz w:val="22"/>
          <w:szCs w:val="22"/>
          <w:lang w:val="en-US"/>
        </w:rPr>
        <w:t> </w:t>
      </w:r>
      <w:r w:rsidRPr="00D278C9">
        <w:rPr>
          <w:rFonts w:ascii="GHEA Grapalat" w:hAnsi="GHEA Grapalat"/>
          <w:i w:val="0"/>
          <w:spacing w:val="-6"/>
          <w:sz w:val="22"/>
          <w:szCs w:val="22"/>
        </w:rPr>
        <w:t xml:space="preserve">электронной форме в течение рабочего дня, следующего за </w:t>
      </w:r>
      <w:r w:rsidRPr="0016041C">
        <w:rPr>
          <w:rFonts w:ascii="GHEA Grapalat" w:hAnsi="GHEA Grapalat"/>
          <w:i w:val="0"/>
          <w:spacing w:val="-6"/>
          <w:sz w:val="22"/>
          <w:szCs w:val="22"/>
        </w:rPr>
        <w:t xml:space="preserve">днем получения заявления. </w:t>
      </w:r>
    </w:p>
    <w:p w:rsidR="00DF428C" w:rsidRPr="0016041C" w:rsidRDefault="00DF428C" w:rsidP="00DF428C">
      <w:pPr>
        <w:pStyle w:val="a3"/>
        <w:widowControl w:val="0"/>
        <w:spacing w:line="240" w:lineRule="auto"/>
        <w:ind w:firstLine="567"/>
        <w:rPr>
          <w:rFonts w:ascii="GHEA Grapalat" w:hAnsi="GHEA Grapalat"/>
          <w:i w:val="0"/>
          <w:sz w:val="22"/>
          <w:szCs w:val="22"/>
        </w:rPr>
      </w:pPr>
      <w:r w:rsidRPr="0016041C">
        <w:rPr>
          <w:rFonts w:ascii="GHEA Grapalat" w:hAnsi="GHEA Grapalat"/>
          <w:b/>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16041C">
        <w:rPr>
          <w:rFonts w:ascii="GHEA Grapalat" w:hAnsi="GHEA Grapalat"/>
          <w:b/>
          <w:i w:val="0"/>
          <w:sz w:val="22"/>
          <w:szCs w:val="22"/>
        </w:rPr>
        <w:t>Armeps</w:t>
      </w:r>
      <w:proofErr w:type="spellEnd"/>
      <w:r w:rsidRPr="0016041C">
        <w:rPr>
          <w:rFonts w:ascii="GHEA Grapalat" w:hAnsi="GHEA Grapalat"/>
          <w:b/>
          <w:i w:val="0"/>
          <w:sz w:val="22"/>
          <w:szCs w:val="22"/>
        </w:rPr>
        <w:t xml:space="preserve"> (</w:t>
      </w:r>
      <w:hyperlink r:id="rId9">
        <w:r w:rsidRPr="0016041C">
          <w:rPr>
            <w:rFonts w:ascii="GHEA Grapalat" w:hAnsi="GHEA Grapalat"/>
            <w:b/>
            <w:i w:val="0"/>
            <w:sz w:val="22"/>
            <w:szCs w:val="22"/>
          </w:rPr>
          <w:t>www.armeps.am</w:t>
        </w:r>
      </w:hyperlink>
      <w:r w:rsidRPr="0016041C">
        <w:rPr>
          <w:rFonts w:ascii="GHEA Grapalat" w:hAnsi="GHEA Grapalat"/>
          <w:b/>
          <w:i w:val="0"/>
          <w:sz w:val="22"/>
          <w:szCs w:val="22"/>
        </w:rPr>
        <w:t>), до</w:t>
      </w:r>
      <w:r w:rsidRPr="0016041C">
        <w:rPr>
          <w:rFonts w:ascii="GHEA Grapalat" w:hAnsi="GHEA Grapalat"/>
          <w:i w:val="0"/>
          <w:sz w:val="22"/>
          <w:szCs w:val="22"/>
        </w:rPr>
        <w:t xml:space="preserve"> </w:t>
      </w:r>
      <w:r w:rsidR="0016041C">
        <w:rPr>
          <w:rFonts w:ascii="GHEA Grapalat" w:hAnsi="GHEA Grapalat"/>
          <w:b/>
          <w:i w:val="0"/>
          <w:sz w:val="22"/>
          <w:szCs w:val="22"/>
        </w:rPr>
        <w:t>17</w:t>
      </w:r>
      <w:r w:rsidRPr="0016041C">
        <w:rPr>
          <w:rFonts w:ascii="GHEA Grapalat" w:hAnsi="GHEA Grapalat"/>
          <w:b/>
          <w:i w:val="0"/>
          <w:sz w:val="22"/>
          <w:szCs w:val="22"/>
        </w:rPr>
        <w:t xml:space="preserve">:00 часов      </w:t>
      </w:r>
      <w:r w:rsidR="0016041C" w:rsidRPr="0016041C">
        <w:rPr>
          <w:rFonts w:ascii="GHEA Grapalat" w:hAnsi="GHEA Grapalat"/>
          <w:b/>
          <w:i w:val="0"/>
          <w:sz w:val="22"/>
          <w:szCs w:val="22"/>
        </w:rPr>
        <w:t>8</w:t>
      </w:r>
      <w:r w:rsidRPr="0016041C">
        <w:rPr>
          <w:rFonts w:ascii="GHEA Grapalat" w:hAnsi="GHEA Grapalat"/>
          <w:b/>
          <w:i w:val="0"/>
          <w:sz w:val="22"/>
          <w:szCs w:val="22"/>
          <w:lang w:val="hy-AM"/>
        </w:rPr>
        <w:t>-го</w:t>
      </w:r>
      <w:r w:rsidRPr="0016041C">
        <w:rPr>
          <w:rFonts w:ascii="GHEA Grapalat" w:hAnsi="GHEA Grapalat"/>
          <w:b/>
          <w:i w:val="0"/>
          <w:sz w:val="22"/>
          <w:szCs w:val="22"/>
        </w:rPr>
        <w:t xml:space="preserve"> дня с даты опубликования настоящего объявления</w:t>
      </w:r>
      <w:r w:rsidRPr="0016041C">
        <w:rPr>
          <w:rFonts w:ascii="GHEA Grapalat" w:hAnsi="GHEA Grapalat"/>
          <w:i w:val="0"/>
          <w:sz w:val="22"/>
          <w:szCs w:val="22"/>
        </w:rPr>
        <w:t xml:space="preserve">.                                     </w:t>
      </w:r>
    </w:p>
    <w:p w:rsidR="00DF428C" w:rsidRPr="00BF786D" w:rsidRDefault="00DF428C" w:rsidP="00DF428C">
      <w:pPr>
        <w:pStyle w:val="a3"/>
        <w:widowControl w:val="0"/>
        <w:spacing w:line="240" w:lineRule="auto"/>
        <w:ind w:firstLine="0"/>
        <w:rPr>
          <w:rFonts w:ascii="GHEA Grapalat" w:hAnsi="GHEA Grapalat"/>
          <w:i w:val="0"/>
          <w:sz w:val="24"/>
          <w:szCs w:val="24"/>
        </w:rPr>
      </w:pPr>
      <w:r w:rsidRPr="0016041C">
        <w:rPr>
          <w:rFonts w:ascii="GHEA Grapalat" w:hAnsi="GHEA Grapalat"/>
          <w:i w:val="0"/>
          <w:sz w:val="24"/>
          <w:szCs w:val="24"/>
        </w:rPr>
        <w:t xml:space="preserve">     </w:t>
      </w:r>
      <w:r w:rsidRPr="0016041C">
        <w:rPr>
          <w:rFonts w:ascii="GHEA Grapalat" w:hAnsi="GHEA Grapalat"/>
          <w:i w:val="0"/>
          <w:sz w:val="22"/>
          <w:szCs w:val="22"/>
        </w:rPr>
        <w:t>Кроме армянского языка заявки</w:t>
      </w:r>
      <w:r w:rsidRPr="00D278C9">
        <w:rPr>
          <w:rFonts w:ascii="GHEA Grapalat" w:hAnsi="GHEA Grapalat"/>
          <w:i w:val="0"/>
          <w:sz w:val="22"/>
          <w:szCs w:val="22"/>
        </w:rPr>
        <w:t xml:space="preserve"> могут быть поданы также на английском или русском языке.</w:t>
      </w:r>
    </w:p>
    <w:p w:rsidR="00DF428C" w:rsidRPr="008D4A09" w:rsidRDefault="00DF428C" w:rsidP="00DF428C">
      <w:pPr>
        <w:pStyle w:val="a3"/>
        <w:widowControl w:val="0"/>
        <w:spacing w:line="240" w:lineRule="auto"/>
        <w:ind w:firstLine="567"/>
        <w:rPr>
          <w:rFonts w:ascii="GHEA Grapalat" w:hAnsi="GHEA Grapalat"/>
          <w:i w:val="0"/>
          <w:color w:val="FF0000"/>
          <w:sz w:val="22"/>
          <w:szCs w:val="22"/>
        </w:rPr>
      </w:pPr>
      <w:r w:rsidRPr="008D4A09">
        <w:rPr>
          <w:rFonts w:ascii="GHEA Grapalat" w:hAnsi="GHEA Grapalat"/>
          <w:i w:val="0"/>
          <w:color w:val="FF0000"/>
          <w:sz w:val="22"/>
          <w:szCs w:val="22"/>
        </w:rPr>
        <w:t xml:space="preserve">Вскрытие заявок будет проводиться в электронной форме, посредством системы электронных закупок </w:t>
      </w:r>
      <w:proofErr w:type="spellStart"/>
      <w:r w:rsidRPr="008D4A09">
        <w:rPr>
          <w:rFonts w:ascii="GHEA Grapalat" w:hAnsi="GHEA Grapalat"/>
          <w:i w:val="0"/>
          <w:color w:val="FF0000"/>
          <w:sz w:val="22"/>
          <w:szCs w:val="22"/>
        </w:rPr>
        <w:t>Armeps</w:t>
      </w:r>
      <w:proofErr w:type="spellEnd"/>
      <w:r w:rsidRPr="008D4A09">
        <w:rPr>
          <w:rFonts w:ascii="GHEA Grapalat" w:hAnsi="GHEA Grapalat"/>
          <w:i w:val="0"/>
          <w:color w:val="FF0000"/>
          <w:sz w:val="22"/>
          <w:szCs w:val="22"/>
        </w:rPr>
        <w:t xml:space="preserve">, в </w:t>
      </w:r>
      <w:r w:rsidRPr="008D4A09">
        <w:rPr>
          <w:rFonts w:ascii="GHEA Grapalat" w:hAnsi="GHEA Grapalat"/>
          <w:i w:val="0"/>
          <w:color w:val="FF0000"/>
          <w:sz w:val="22"/>
          <w:szCs w:val="22"/>
          <w:lang w:val="hy-AM"/>
        </w:rPr>
        <w:t>1</w:t>
      </w:r>
      <w:r w:rsidR="0016041C" w:rsidRPr="0016041C">
        <w:rPr>
          <w:rFonts w:ascii="GHEA Grapalat" w:hAnsi="GHEA Grapalat"/>
          <w:i w:val="0"/>
          <w:color w:val="FF0000"/>
          <w:sz w:val="22"/>
          <w:szCs w:val="22"/>
        </w:rPr>
        <w:t>7</w:t>
      </w:r>
      <w:r w:rsidR="00E159B8">
        <w:rPr>
          <w:rFonts w:ascii="GHEA Grapalat" w:hAnsi="GHEA Grapalat"/>
          <w:i w:val="0"/>
          <w:color w:val="FF0000"/>
          <w:sz w:val="22"/>
          <w:szCs w:val="22"/>
        </w:rPr>
        <w:t>:00 часов на 21.11</w:t>
      </w:r>
      <w:r w:rsidR="00F31C12" w:rsidRPr="008D4A09">
        <w:rPr>
          <w:rFonts w:ascii="GHEA Grapalat" w:hAnsi="GHEA Grapalat"/>
          <w:i w:val="0"/>
          <w:color w:val="FF0000"/>
          <w:sz w:val="22"/>
          <w:szCs w:val="22"/>
        </w:rPr>
        <w:t>.</w:t>
      </w:r>
      <w:r w:rsidRPr="008D4A09">
        <w:rPr>
          <w:rFonts w:ascii="GHEA Grapalat" w:hAnsi="GHEA Grapalat"/>
          <w:i w:val="0"/>
          <w:color w:val="FF0000"/>
          <w:sz w:val="22"/>
          <w:szCs w:val="22"/>
        </w:rPr>
        <w:t>2025г.</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0E7320" w:rsidRPr="00D278C9" w:rsidRDefault="000E7320" w:rsidP="000E7320">
      <w:pPr>
        <w:pStyle w:val="a3"/>
        <w:widowControl w:val="0"/>
        <w:spacing w:line="276" w:lineRule="auto"/>
        <w:ind w:firstLine="0"/>
        <w:rPr>
          <w:rFonts w:ascii="GHEA Grapalat" w:hAnsi="GHEA Grapalat"/>
          <w:b/>
          <w:i w:val="0"/>
        </w:rPr>
      </w:pPr>
      <w:r w:rsidRPr="00D278C9">
        <w:rPr>
          <w:rFonts w:ascii="GHEA Grapalat" w:hAnsi="GHEA Grapalat"/>
          <w:i w:val="0"/>
        </w:rPr>
        <w:t xml:space="preserve">     </w:t>
      </w:r>
      <w:r w:rsidRPr="00D278C9">
        <w:rPr>
          <w:rFonts w:ascii="GHEA Grapalat" w:hAnsi="GHEA Grapalat"/>
          <w:b/>
          <w:i w:val="0"/>
        </w:rPr>
        <w:t xml:space="preserve">Для получения дополнительной информации, связанной с этим объявлением, можете обратиться к секретарю оценочной комиссии </w:t>
      </w:r>
      <w:proofErr w:type="spellStart"/>
      <w:r w:rsidRPr="00D278C9">
        <w:rPr>
          <w:rFonts w:ascii="GHEA Grapalat" w:hAnsi="GHEA Grapalat"/>
          <w:b/>
          <w:i w:val="0"/>
        </w:rPr>
        <w:t>Теймине</w:t>
      </w:r>
      <w:proofErr w:type="spellEnd"/>
      <w:r w:rsidRPr="00D278C9">
        <w:rPr>
          <w:rFonts w:ascii="GHEA Grapalat" w:hAnsi="GHEA Grapalat"/>
          <w:b/>
          <w:i w:val="0"/>
        </w:rPr>
        <w:t xml:space="preserve"> </w:t>
      </w:r>
      <w:proofErr w:type="spellStart"/>
      <w:r w:rsidRPr="00D278C9">
        <w:rPr>
          <w:rFonts w:ascii="GHEA Grapalat" w:hAnsi="GHEA Grapalat"/>
          <w:b/>
          <w:i w:val="0"/>
        </w:rPr>
        <w:t>Мамян</w:t>
      </w:r>
      <w:proofErr w:type="spellEnd"/>
      <w:r w:rsidRPr="00D278C9">
        <w:rPr>
          <w:rFonts w:ascii="GHEA Grapalat" w:hAnsi="GHEA Grapalat"/>
          <w:b/>
          <w:i w:val="0"/>
        </w:rPr>
        <w:t>.</w:t>
      </w:r>
    </w:p>
    <w:p w:rsidR="000E7320" w:rsidRPr="00F309E2" w:rsidRDefault="000E7320" w:rsidP="000E7320">
      <w:pPr>
        <w:pStyle w:val="a3"/>
        <w:widowControl w:val="0"/>
        <w:spacing w:line="276" w:lineRule="auto"/>
        <w:ind w:left="1701" w:firstLine="0"/>
        <w:rPr>
          <w:rFonts w:ascii="GHEA Grapalat" w:hAnsi="GHEA Grapalat"/>
          <w:b/>
          <w:i w:val="0"/>
          <w:u w:val="single"/>
        </w:rPr>
      </w:pPr>
      <w:r w:rsidRPr="00D278C9">
        <w:rPr>
          <w:rFonts w:ascii="GHEA Grapalat" w:hAnsi="GHEA Grapalat"/>
          <w:b/>
          <w:i w:val="0"/>
        </w:rPr>
        <w:t xml:space="preserve">Телефон </w:t>
      </w:r>
      <w:r w:rsidR="00A360B1" w:rsidRPr="00F309E2">
        <w:rPr>
          <w:rFonts w:ascii="GHEA Grapalat" w:hAnsi="GHEA Grapalat"/>
          <w:b/>
          <w:i w:val="0"/>
        </w:rPr>
        <w:t>0255-2-25-00</w:t>
      </w:r>
    </w:p>
    <w:p w:rsidR="000E7320" w:rsidRPr="00D278C9" w:rsidRDefault="000E7320" w:rsidP="000E7320">
      <w:pPr>
        <w:pStyle w:val="a3"/>
        <w:widowControl w:val="0"/>
        <w:spacing w:after="160" w:line="276" w:lineRule="auto"/>
        <w:ind w:left="1701" w:firstLine="0"/>
        <w:rPr>
          <w:rFonts w:ascii="GHEA Grapalat" w:hAnsi="GHEA Grapalat"/>
          <w:b/>
          <w:i w:val="0"/>
          <w:u w:val="single"/>
        </w:rPr>
      </w:pPr>
      <w:r w:rsidRPr="00D278C9">
        <w:rPr>
          <w:rFonts w:ascii="GHEA Grapalat" w:hAnsi="GHEA Grapalat"/>
          <w:b/>
          <w:i w:val="0"/>
        </w:rPr>
        <w:t xml:space="preserve">Электронная почта </w:t>
      </w:r>
      <w:proofErr w:type="spellStart"/>
      <w:r w:rsidRPr="00D278C9">
        <w:rPr>
          <w:rFonts w:ascii="GHEA Grapalat" w:hAnsi="GHEA Grapalat"/>
          <w:b/>
          <w:i w:val="0"/>
          <w:lang w:val="en-US"/>
        </w:rPr>
        <w:t>gnumner</w:t>
      </w:r>
      <w:proofErr w:type="spellEnd"/>
      <w:r w:rsidRPr="00D278C9">
        <w:rPr>
          <w:rFonts w:ascii="GHEA Grapalat" w:hAnsi="GHEA Grapalat"/>
          <w:b/>
          <w:i w:val="0"/>
        </w:rPr>
        <w:t>-</w:t>
      </w:r>
      <w:proofErr w:type="spellStart"/>
      <w:r w:rsidRPr="00D278C9">
        <w:rPr>
          <w:rFonts w:ascii="GHEA Grapalat" w:hAnsi="GHEA Grapalat"/>
          <w:b/>
          <w:i w:val="0"/>
          <w:lang w:val="en-US"/>
        </w:rPr>
        <w:t>spitak</w:t>
      </w:r>
      <w:proofErr w:type="spellEnd"/>
      <w:r w:rsidRPr="00D278C9">
        <w:rPr>
          <w:rFonts w:ascii="GHEA Grapalat" w:hAnsi="GHEA Grapalat"/>
          <w:b/>
          <w:i w:val="0"/>
        </w:rPr>
        <w:t>@</w:t>
      </w:r>
      <w:r w:rsidRPr="00D278C9">
        <w:rPr>
          <w:rFonts w:ascii="GHEA Grapalat" w:hAnsi="GHEA Grapalat"/>
          <w:b/>
          <w:i w:val="0"/>
          <w:lang w:val="en-US"/>
        </w:rPr>
        <w:t>mail</w:t>
      </w:r>
      <w:r w:rsidRPr="00D278C9">
        <w:rPr>
          <w:rFonts w:ascii="GHEA Grapalat" w:hAnsi="GHEA Grapalat"/>
          <w:b/>
          <w:i w:val="0"/>
        </w:rPr>
        <w:t>.</w:t>
      </w:r>
      <w:proofErr w:type="spellStart"/>
      <w:r w:rsidRPr="00D278C9">
        <w:rPr>
          <w:rFonts w:ascii="GHEA Grapalat" w:hAnsi="GHEA Grapalat"/>
          <w:b/>
          <w:i w:val="0"/>
          <w:lang w:val="en-US"/>
        </w:rPr>
        <w:t>ru</w:t>
      </w:r>
      <w:proofErr w:type="spellEnd"/>
    </w:p>
    <w:p w:rsidR="000E7320" w:rsidRPr="00D278C9" w:rsidRDefault="000E7320" w:rsidP="000E7320">
      <w:pPr>
        <w:pStyle w:val="a3"/>
        <w:widowControl w:val="0"/>
        <w:spacing w:line="276" w:lineRule="auto"/>
        <w:ind w:left="1701" w:firstLine="0"/>
        <w:jc w:val="left"/>
        <w:rPr>
          <w:rFonts w:ascii="GHEA Grapalat" w:hAnsi="GHEA Grapalat"/>
          <w:b/>
          <w:i w:val="0"/>
        </w:rPr>
      </w:pPr>
      <w:r w:rsidRPr="00D278C9">
        <w:rPr>
          <w:rFonts w:ascii="GHEA Grapalat" w:hAnsi="GHEA Grapalat"/>
          <w:b/>
          <w:i w:val="0"/>
        </w:rPr>
        <w:t xml:space="preserve">Заказчик Муниципалитет </w:t>
      </w:r>
      <w:r w:rsidRPr="00D278C9">
        <w:rPr>
          <w:rFonts w:ascii="GHEA Grapalat" w:hAnsi="GHEA Grapalat"/>
          <w:b/>
          <w:i w:val="0"/>
          <w:lang w:val="hy-AM"/>
        </w:rPr>
        <w:t>С</w:t>
      </w:r>
      <w:proofErr w:type="spellStart"/>
      <w:r w:rsidRPr="00D278C9">
        <w:rPr>
          <w:rFonts w:ascii="GHEA Grapalat" w:hAnsi="GHEA Grapalat"/>
          <w:b/>
          <w:i w:val="0"/>
        </w:rPr>
        <w:t>питак</w:t>
      </w:r>
      <w:proofErr w:type="spellEnd"/>
      <w:r w:rsidRPr="00D278C9">
        <w:rPr>
          <w:rFonts w:ascii="GHEA Grapalat" w:hAnsi="GHEA Grapalat"/>
          <w:b/>
          <w:i w:val="0"/>
          <w:lang w:val="hy-AM"/>
        </w:rPr>
        <w:t>а</w:t>
      </w:r>
    </w:p>
    <w:p w:rsidR="00FF0909" w:rsidRPr="00226D95" w:rsidRDefault="000E7320" w:rsidP="00226D95">
      <w:pPr>
        <w:pStyle w:val="a3"/>
        <w:widowControl w:val="0"/>
        <w:spacing w:after="160" w:line="276" w:lineRule="auto"/>
        <w:ind w:left="3969" w:firstLine="0"/>
        <w:rPr>
          <w:rFonts w:ascii="GHEA Grapalat" w:hAnsi="GHEA Grapalat"/>
          <w:i w:val="0"/>
        </w:rPr>
      </w:pPr>
      <w:r w:rsidRPr="00D278C9">
        <w:rPr>
          <w:rFonts w:ascii="GHEA Grapalat" w:hAnsi="GHEA Grapalat" w:cs="Sylfaen"/>
          <w:b/>
        </w:rPr>
        <w:br w:type="page"/>
      </w:r>
    </w:p>
    <w:p w:rsidR="00FF0909" w:rsidRPr="003966C1" w:rsidRDefault="00FF0909" w:rsidP="003966C1">
      <w:pPr>
        <w:pStyle w:val="aa"/>
        <w:widowControl w:val="0"/>
        <w:spacing w:after="0"/>
        <w:ind w:firstLine="567"/>
        <w:jc w:val="right"/>
        <w:rPr>
          <w:rFonts w:ascii="GHEA Grapalat" w:hAnsi="GHEA Grapalat" w:cs="Sylfaen"/>
          <w:sz w:val="20"/>
          <w:szCs w:val="20"/>
        </w:rPr>
      </w:pPr>
      <w:r w:rsidRPr="003966C1">
        <w:rPr>
          <w:rFonts w:ascii="GHEA Grapalat" w:hAnsi="GHEA Grapalat"/>
          <w:sz w:val="20"/>
          <w:szCs w:val="20"/>
        </w:rPr>
        <w:lastRenderedPageBreak/>
        <w:t>Утверждено</w:t>
      </w:r>
    </w:p>
    <w:p w:rsidR="00415A87" w:rsidRPr="003966C1" w:rsidRDefault="00FF0909" w:rsidP="00415A87">
      <w:pPr>
        <w:pStyle w:val="aa"/>
        <w:widowControl w:val="0"/>
        <w:spacing w:after="0"/>
        <w:ind w:firstLine="567"/>
        <w:jc w:val="right"/>
        <w:rPr>
          <w:rFonts w:ascii="GHEA Grapalat" w:hAnsi="GHEA Grapalat"/>
          <w:sz w:val="20"/>
          <w:szCs w:val="20"/>
        </w:rPr>
      </w:pPr>
      <w:r w:rsidRPr="003966C1">
        <w:rPr>
          <w:rFonts w:ascii="GHEA Grapalat" w:hAnsi="GHEA Grapalat"/>
          <w:sz w:val="20"/>
          <w:szCs w:val="20"/>
        </w:rPr>
        <w:t>решением оценочной комиссии запроса котировок</w:t>
      </w:r>
      <w:r w:rsidRPr="003966C1">
        <w:rPr>
          <w:rFonts w:ascii="GHEA Grapalat" w:hAnsi="GHEA Grapalat" w:cs="Sylfaen"/>
          <w:sz w:val="20"/>
          <w:szCs w:val="20"/>
        </w:rPr>
        <w:br/>
      </w:r>
      <w:r w:rsidRPr="003966C1">
        <w:rPr>
          <w:rFonts w:ascii="GHEA Grapalat" w:hAnsi="GHEA Grapalat"/>
          <w:sz w:val="20"/>
          <w:szCs w:val="20"/>
        </w:rPr>
        <w:t xml:space="preserve">под кодом </w:t>
      </w:r>
      <w:r w:rsidRPr="003966C1">
        <w:rPr>
          <w:rFonts w:ascii="GHEA Grapalat" w:hAnsi="GHEA Grapalat" w:cs="Sylfaen"/>
          <w:sz w:val="20"/>
          <w:szCs w:val="20"/>
          <w:lang w:val="hy-AM"/>
        </w:rPr>
        <w:t>«</w:t>
      </w:r>
      <w:r w:rsidR="005E113D">
        <w:rPr>
          <w:rFonts w:ascii="GHEA Grapalat" w:hAnsi="GHEA Grapalat"/>
          <w:color w:val="030921"/>
          <w:sz w:val="20"/>
          <w:szCs w:val="20"/>
          <w:shd w:val="clear" w:color="auto" w:fill="FEFEFE"/>
        </w:rPr>
        <w:t>ՀՀ ԼՄՍՀ-ԳՀԱՇՁԲ-25/</w:t>
      </w:r>
      <w:proofErr w:type="gramStart"/>
      <w:r w:rsidR="005E113D">
        <w:rPr>
          <w:rFonts w:ascii="GHEA Grapalat" w:hAnsi="GHEA Grapalat"/>
          <w:color w:val="030921"/>
          <w:sz w:val="20"/>
          <w:szCs w:val="20"/>
          <w:shd w:val="clear" w:color="auto" w:fill="FEFEFE"/>
        </w:rPr>
        <w:t>031</w:t>
      </w:r>
      <w:r w:rsidRPr="003966C1">
        <w:rPr>
          <w:rFonts w:ascii="GHEA Grapalat" w:hAnsi="GHEA Grapalat" w:cs="Sylfaen"/>
          <w:sz w:val="20"/>
          <w:szCs w:val="20"/>
          <w:lang w:val="hy-AM"/>
        </w:rPr>
        <w:t>»</w:t>
      </w:r>
      <w:r w:rsidRPr="003966C1">
        <w:rPr>
          <w:rFonts w:ascii="GHEA Grapalat" w:hAnsi="GHEA Grapalat" w:cs="Times Armenian"/>
          <w:sz w:val="20"/>
          <w:szCs w:val="20"/>
        </w:rPr>
        <w:br/>
      </w:r>
      <w:r w:rsidR="00415A87" w:rsidRPr="003966C1">
        <w:rPr>
          <w:rFonts w:ascii="GHEA Grapalat" w:hAnsi="GHEA Grapalat"/>
          <w:sz w:val="20"/>
          <w:szCs w:val="20"/>
        </w:rPr>
        <w:t>№</w:t>
      </w:r>
      <w:proofErr w:type="gramEnd"/>
      <w:r w:rsidR="00415A87" w:rsidRPr="003966C1">
        <w:rPr>
          <w:rFonts w:ascii="GHEA Grapalat" w:hAnsi="GHEA Grapalat"/>
          <w:sz w:val="20"/>
          <w:szCs w:val="20"/>
        </w:rPr>
        <w:t xml:space="preserve"> 1 от </w:t>
      </w:r>
      <w:r w:rsidR="005E113D">
        <w:rPr>
          <w:rFonts w:ascii="GHEA Grapalat" w:hAnsi="GHEA Grapalat"/>
          <w:sz w:val="20"/>
          <w:szCs w:val="20"/>
        </w:rPr>
        <w:t>12</w:t>
      </w:r>
      <w:r w:rsidR="00415A87" w:rsidRPr="003966C1">
        <w:rPr>
          <w:rFonts w:ascii="GHEA Grapalat" w:hAnsi="GHEA Grapalat"/>
          <w:sz w:val="20"/>
          <w:szCs w:val="20"/>
          <w:lang w:val="hy-AM"/>
        </w:rPr>
        <w:t>-го</w:t>
      </w:r>
      <w:r w:rsidR="00415A87" w:rsidRPr="003966C1">
        <w:rPr>
          <w:rFonts w:ascii="GHEA Grapalat" w:hAnsi="GHEA Grapalat"/>
          <w:sz w:val="20"/>
          <w:szCs w:val="20"/>
        </w:rPr>
        <w:t xml:space="preserve"> </w:t>
      </w:r>
      <w:r w:rsidR="00A92CA7" w:rsidRPr="00A92CA7">
        <w:rPr>
          <w:rStyle w:val="ypks7kbdpwfgdykd3qb9"/>
          <w:rFonts w:ascii="GHEA Grapalat" w:hAnsi="GHEA Grapalat" w:cs="Calibri"/>
        </w:rPr>
        <w:t>ноября</w:t>
      </w:r>
      <w:r w:rsidR="00415A87" w:rsidRPr="003966C1">
        <w:rPr>
          <w:rFonts w:ascii="GHEA Grapalat" w:hAnsi="GHEA Grapalat"/>
          <w:sz w:val="20"/>
          <w:szCs w:val="20"/>
        </w:rPr>
        <w:t xml:space="preserve"> 2025 года</w:t>
      </w:r>
    </w:p>
    <w:p w:rsidR="00FF0909" w:rsidRPr="003966C1" w:rsidRDefault="00FF0909" w:rsidP="003966C1">
      <w:pPr>
        <w:pStyle w:val="aa"/>
        <w:widowControl w:val="0"/>
        <w:spacing w:after="0"/>
        <w:ind w:firstLine="567"/>
        <w:jc w:val="right"/>
        <w:rPr>
          <w:rFonts w:ascii="GHEA Grapalat" w:hAnsi="GHEA Grapalat"/>
          <w:sz w:val="20"/>
          <w:szCs w:val="20"/>
        </w:rPr>
      </w:pPr>
    </w:p>
    <w:p w:rsidR="00FF0909" w:rsidRPr="003966C1" w:rsidRDefault="00FF0909" w:rsidP="003966C1">
      <w:pPr>
        <w:pStyle w:val="aa"/>
        <w:widowControl w:val="0"/>
        <w:spacing w:after="0"/>
        <w:ind w:right="-7" w:firstLine="567"/>
        <w:jc w:val="center"/>
        <w:rPr>
          <w:rFonts w:ascii="GHEA Grapalat" w:hAnsi="GHEA Grapalat"/>
          <w:sz w:val="20"/>
          <w:szCs w:val="20"/>
        </w:rPr>
      </w:pPr>
    </w:p>
    <w:p w:rsidR="00FF0909" w:rsidRPr="009C2AE9" w:rsidRDefault="00FF0909" w:rsidP="00FF0909">
      <w:pPr>
        <w:pStyle w:val="aa"/>
        <w:widowControl w:val="0"/>
        <w:spacing w:after="160"/>
        <w:ind w:right="-7" w:firstLine="567"/>
        <w:jc w:val="center"/>
        <w:rPr>
          <w:rFonts w:ascii="GHEA Grapalat" w:hAnsi="GHEA Grapalat"/>
          <w:sz w:val="20"/>
          <w:szCs w:val="20"/>
        </w:rPr>
      </w:pPr>
    </w:p>
    <w:p w:rsidR="00FF0909" w:rsidRPr="009C2AE9" w:rsidRDefault="00FF0909" w:rsidP="00FF0909">
      <w:pPr>
        <w:pStyle w:val="aa"/>
        <w:widowControl w:val="0"/>
        <w:spacing w:after="160"/>
        <w:ind w:right="-7" w:firstLine="567"/>
        <w:jc w:val="center"/>
        <w:rPr>
          <w:rFonts w:ascii="GHEA Grapalat" w:hAnsi="GHEA Grapalat"/>
          <w:sz w:val="20"/>
          <w:szCs w:val="20"/>
        </w:rPr>
      </w:pPr>
    </w:p>
    <w:p w:rsidR="00FF0909" w:rsidRPr="009C2AE9" w:rsidRDefault="00F41865" w:rsidP="00FF0909">
      <w:pPr>
        <w:pStyle w:val="aa"/>
        <w:widowControl w:val="0"/>
        <w:spacing w:after="160"/>
        <w:ind w:right="-7"/>
        <w:jc w:val="center"/>
        <w:rPr>
          <w:rFonts w:ascii="GHEA Grapalat" w:hAnsi="GHEA Grapalat"/>
          <w:b/>
          <w:sz w:val="20"/>
          <w:szCs w:val="20"/>
        </w:rPr>
      </w:pPr>
      <w:r w:rsidRPr="00735E3E">
        <w:rPr>
          <w:rFonts w:ascii="GHEA Grapalat" w:hAnsi="GHEA Grapalat"/>
          <w:b/>
          <w:sz w:val="20"/>
          <w:szCs w:val="20"/>
        </w:rPr>
        <w:t xml:space="preserve">             </w:t>
      </w:r>
      <w:r w:rsidR="00FF0909" w:rsidRPr="009C2AE9">
        <w:rPr>
          <w:rFonts w:ascii="GHEA Grapalat" w:hAnsi="GHEA Grapalat"/>
          <w:b/>
          <w:sz w:val="20"/>
          <w:szCs w:val="20"/>
        </w:rPr>
        <w:t xml:space="preserve">М У Н И Ц И П А Л И Т Е </w:t>
      </w:r>
      <w:proofErr w:type="gramStart"/>
      <w:r w:rsidR="00FF0909" w:rsidRPr="009C2AE9">
        <w:rPr>
          <w:rFonts w:ascii="GHEA Grapalat" w:hAnsi="GHEA Grapalat"/>
          <w:b/>
          <w:sz w:val="20"/>
          <w:szCs w:val="20"/>
        </w:rPr>
        <w:t xml:space="preserve">Т  </w:t>
      </w:r>
      <w:r w:rsidR="00FF0909" w:rsidRPr="009C2AE9">
        <w:rPr>
          <w:rFonts w:ascii="GHEA Grapalat" w:hAnsi="GHEA Grapalat"/>
          <w:b/>
          <w:caps/>
          <w:sz w:val="20"/>
          <w:szCs w:val="20"/>
          <w:lang w:val="hy-AM"/>
        </w:rPr>
        <w:t>С</w:t>
      </w:r>
      <w:proofErr w:type="gramEnd"/>
      <w:r w:rsidR="00FF0909" w:rsidRPr="009C2AE9">
        <w:rPr>
          <w:rFonts w:ascii="GHEA Grapalat" w:hAnsi="GHEA Grapalat"/>
          <w:b/>
          <w:caps/>
          <w:sz w:val="20"/>
          <w:szCs w:val="20"/>
        </w:rPr>
        <w:t xml:space="preserve"> п и т а к </w:t>
      </w:r>
      <w:r w:rsidR="00FF0909" w:rsidRPr="009C2AE9">
        <w:rPr>
          <w:rFonts w:ascii="GHEA Grapalat" w:hAnsi="GHEA Grapalat"/>
          <w:b/>
          <w:caps/>
          <w:sz w:val="20"/>
          <w:szCs w:val="20"/>
          <w:lang w:val="hy-AM"/>
        </w:rPr>
        <w:t>а</w:t>
      </w:r>
    </w:p>
    <w:p w:rsidR="00FF0909" w:rsidRPr="009C2AE9" w:rsidRDefault="00FF0909" w:rsidP="00FF0909">
      <w:pPr>
        <w:pStyle w:val="aa"/>
        <w:widowControl w:val="0"/>
        <w:spacing w:after="160"/>
        <w:ind w:right="-7" w:firstLine="567"/>
        <w:rPr>
          <w:rFonts w:ascii="GHEA Grapalat" w:hAnsi="GHEA Grapalat"/>
          <w:sz w:val="20"/>
          <w:szCs w:val="20"/>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5F0F5A" w:rsidRDefault="00096865" w:rsidP="00B46D58">
      <w:pPr>
        <w:pStyle w:val="aa"/>
        <w:widowControl w:val="0"/>
        <w:spacing w:after="160"/>
        <w:ind w:right="-7" w:firstLine="567"/>
        <w:jc w:val="center"/>
        <w:rPr>
          <w:rFonts w:ascii="GHEA Grapalat" w:hAnsi="GHEA Grapalat" w:cs="Sylfaen"/>
        </w:rPr>
      </w:pPr>
    </w:p>
    <w:p w:rsidR="00F00D17" w:rsidRPr="00D27FC9" w:rsidRDefault="00F00D17" w:rsidP="00F00D17">
      <w:pPr>
        <w:pStyle w:val="aa"/>
        <w:widowControl w:val="0"/>
        <w:spacing w:after="160"/>
        <w:ind w:right="-7"/>
        <w:jc w:val="center"/>
        <w:rPr>
          <w:rFonts w:ascii="GHEA Grapalat" w:hAnsi="GHEA Grapalat"/>
          <w:b/>
          <w:sz w:val="22"/>
          <w:szCs w:val="22"/>
        </w:rPr>
      </w:pPr>
      <w:r w:rsidRPr="00D27FC9">
        <w:rPr>
          <w:rFonts w:ascii="GHEA Grapalat" w:hAnsi="GHEA Grapalat"/>
          <w:b/>
          <w:sz w:val="22"/>
          <w:szCs w:val="22"/>
        </w:rPr>
        <w:t xml:space="preserve">НА </w:t>
      </w:r>
      <w:r w:rsidRPr="00D27FC9">
        <w:rPr>
          <w:rFonts w:ascii="GHEA Grapalat" w:hAnsi="GHEA Grapalat"/>
          <w:b/>
          <w:sz w:val="22"/>
          <w:szCs w:val="22"/>
          <w:lang w:val="af-ZA"/>
        </w:rPr>
        <w:t>ЗАПРОСЕ КОТИРОВОК</w:t>
      </w:r>
      <w:r w:rsidRPr="00D27FC9">
        <w:rPr>
          <w:rFonts w:ascii="GHEA Grapalat" w:hAnsi="GHEA Grapalat"/>
          <w:b/>
          <w:sz w:val="22"/>
          <w:szCs w:val="22"/>
        </w:rPr>
        <w:t>, ОБЪЯВЛЕННЫЙ С ЦЕЛЬЮ ПРИОБРЕТЕНИЯ "</w:t>
      </w:r>
      <w:r w:rsidR="00D27FC9" w:rsidRPr="00D27FC9">
        <w:rPr>
          <w:rStyle w:val="ypks7kbdpwfgdykd3qb9"/>
          <w:rFonts w:ascii="GHEA Grapalat" w:hAnsi="GHEA Grapalat"/>
          <w:b/>
          <w:sz w:val="22"/>
          <w:szCs w:val="22"/>
        </w:rPr>
        <w:t>РАБОТЫ ПО УСТАНОВКЕ</w:t>
      </w:r>
      <w:r w:rsidR="00D27FC9" w:rsidRPr="00D27FC9">
        <w:rPr>
          <w:rFonts w:ascii="GHEA Grapalat" w:hAnsi="GHEA Grapalat"/>
          <w:b/>
          <w:sz w:val="22"/>
          <w:szCs w:val="22"/>
        </w:rPr>
        <w:t xml:space="preserve"> </w:t>
      </w:r>
      <w:r w:rsidR="0039117D" w:rsidRPr="0039117D">
        <w:rPr>
          <w:rStyle w:val="ypks7kbdpwfgdykd3qb9"/>
          <w:rFonts w:ascii="GHEA Grapalat" w:hAnsi="GHEA Grapalat"/>
          <w:b/>
          <w:sz w:val="22"/>
        </w:rPr>
        <w:t>KTE</w:t>
      </w:r>
      <w:r w:rsidR="00D27FC9" w:rsidRPr="00D27FC9">
        <w:rPr>
          <w:rFonts w:ascii="GHEA Grapalat" w:hAnsi="GHEA Grapalat"/>
          <w:b/>
          <w:sz w:val="22"/>
          <w:szCs w:val="22"/>
        </w:rPr>
        <w:t xml:space="preserve"> </w:t>
      </w:r>
      <w:r w:rsidR="00D27FC9" w:rsidRPr="00D27FC9">
        <w:rPr>
          <w:rStyle w:val="ypks7kbdpwfgdykd3qb9"/>
          <w:rFonts w:ascii="GHEA Grapalat" w:hAnsi="GHEA Grapalat"/>
          <w:b/>
          <w:sz w:val="22"/>
          <w:szCs w:val="22"/>
        </w:rPr>
        <w:t>ДЛЯ ЭЛЕКТРОСНАБЖЕНИЯ</w:t>
      </w:r>
      <w:r w:rsidR="00D27FC9" w:rsidRPr="00D27FC9">
        <w:rPr>
          <w:rFonts w:ascii="GHEA Grapalat" w:hAnsi="GHEA Grapalat"/>
          <w:b/>
          <w:sz w:val="22"/>
          <w:szCs w:val="22"/>
        </w:rPr>
        <w:t xml:space="preserve"> </w:t>
      </w:r>
      <w:r w:rsidR="00D27FC9" w:rsidRPr="00D27FC9">
        <w:rPr>
          <w:rStyle w:val="ypks7kbdpwfgdykd3qb9"/>
          <w:rFonts w:ascii="GHEA Grapalat" w:hAnsi="GHEA Grapalat"/>
          <w:b/>
          <w:sz w:val="22"/>
          <w:szCs w:val="22"/>
        </w:rPr>
        <w:t>ТЕРРИТОРИИ</w:t>
      </w:r>
      <w:r w:rsidR="00D27FC9" w:rsidRPr="00D27FC9">
        <w:rPr>
          <w:rFonts w:ascii="GHEA Grapalat" w:hAnsi="GHEA Grapalat"/>
          <w:b/>
          <w:sz w:val="22"/>
          <w:szCs w:val="22"/>
        </w:rPr>
        <w:t xml:space="preserve"> </w:t>
      </w:r>
      <w:r w:rsidR="00D27FC9" w:rsidRPr="00D27FC9">
        <w:rPr>
          <w:rStyle w:val="ypks7kbdpwfgdykd3qb9"/>
          <w:rFonts w:ascii="GHEA Grapalat" w:hAnsi="GHEA Grapalat"/>
          <w:b/>
          <w:sz w:val="22"/>
          <w:szCs w:val="22"/>
        </w:rPr>
        <w:t>НАСОСНОЙ СТАНЦИИ</w:t>
      </w:r>
      <w:r w:rsidRPr="00D27FC9">
        <w:rPr>
          <w:rFonts w:ascii="GHEA Grapalat" w:hAnsi="GHEA Grapalat"/>
          <w:sz w:val="22"/>
          <w:szCs w:val="22"/>
        </w:rPr>
        <w:t>"</w:t>
      </w:r>
      <w:r w:rsidRPr="00D27FC9">
        <w:rPr>
          <w:rFonts w:ascii="GHEA Grapalat" w:hAnsi="GHEA Grapalat"/>
          <w:b/>
          <w:sz w:val="22"/>
          <w:szCs w:val="22"/>
        </w:rPr>
        <w:t xml:space="preserve"> ДЛЯ НУЖД </w:t>
      </w:r>
      <w:r w:rsidRPr="00D27FC9">
        <w:rPr>
          <w:rFonts w:ascii="GHEA Grapalat" w:hAnsi="GHEA Grapalat" w:cs="Sylfaen"/>
          <w:b/>
          <w:sz w:val="22"/>
          <w:szCs w:val="22"/>
          <w:lang w:val="hy-AM"/>
        </w:rPr>
        <w:t xml:space="preserve">МУНИЦИПАЛИТЕТА </w:t>
      </w:r>
      <w:r w:rsidRPr="00D27FC9">
        <w:rPr>
          <w:rFonts w:ascii="GHEA Grapalat" w:hAnsi="GHEA Grapalat"/>
          <w:b/>
          <w:caps/>
          <w:sz w:val="22"/>
          <w:szCs w:val="22"/>
          <w:lang w:val="hy-AM"/>
        </w:rPr>
        <w:t>С</w:t>
      </w:r>
      <w:r w:rsidRPr="00D27FC9">
        <w:rPr>
          <w:rFonts w:ascii="GHEA Grapalat" w:hAnsi="GHEA Grapalat"/>
          <w:b/>
          <w:caps/>
          <w:sz w:val="22"/>
          <w:szCs w:val="22"/>
        </w:rPr>
        <w:t>питак</w:t>
      </w:r>
      <w:r w:rsidRPr="00D27FC9">
        <w:rPr>
          <w:rFonts w:ascii="GHEA Grapalat" w:hAnsi="GHEA Grapalat"/>
          <w:b/>
          <w:caps/>
          <w:sz w:val="22"/>
          <w:szCs w:val="22"/>
          <w:lang w:val="hy-AM"/>
        </w:rPr>
        <w:t>а</w:t>
      </w:r>
      <w:r w:rsidRPr="00D27FC9">
        <w:rPr>
          <w:rFonts w:ascii="GHEA Grapalat" w:hAnsi="GHEA Grapalat"/>
          <w:b/>
          <w:sz w:val="22"/>
          <w:szCs w:val="22"/>
        </w:rPr>
        <w:t xml:space="preserve"> </w:t>
      </w:r>
    </w:p>
    <w:p w:rsidR="00CE0D95" w:rsidRPr="00D27FC9" w:rsidRDefault="00CE0D95" w:rsidP="00B46D58">
      <w:pPr>
        <w:pStyle w:val="aa"/>
        <w:widowControl w:val="0"/>
        <w:spacing w:after="160"/>
        <w:ind w:right="-7" w:firstLine="567"/>
        <w:jc w:val="center"/>
        <w:rPr>
          <w:rFonts w:ascii="GHEA Grapalat" w:hAnsi="GHEA Grapalat"/>
          <w:sz w:val="20"/>
          <w:szCs w:val="22"/>
        </w:rPr>
      </w:pPr>
    </w:p>
    <w:p w:rsidR="00CE0D95" w:rsidRPr="00E31C5C" w:rsidRDefault="00CE0D95" w:rsidP="00B46D58">
      <w:pPr>
        <w:pStyle w:val="aa"/>
        <w:widowControl w:val="0"/>
        <w:spacing w:after="160"/>
        <w:ind w:right="-7" w:firstLine="567"/>
        <w:jc w:val="center"/>
        <w:rPr>
          <w:rFonts w:ascii="GHEA Grapalat" w:hAnsi="GHEA Grapalat"/>
          <w:sz w:val="22"/>
          <w:szCs w:val="22"/>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B43614" w:rsidRDefault="0049374F" w:rsidP="00B4361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5F0F5A" w:rsidRPr="005F0F5A" w:rsidRDefault="005F0F5A" w:rsidP="005F0F5A">
      <w:pPr>
        <w:pStyle w:val="aa"/>
        <w:widowControl w:val="0"/>
        <w:spacing w:after="160"/>
        <w:ind w:right="-7"/>
        <w:jc w:val="center"/>
        <w:rPr>
          <w:rFonts w:ascii="GHEA Grapalat" w:hAnsi="GHEA Grapalat"/>
          <w:b/>
          <w:sz w:val="22"/>
          <w:szCs w:val="22"/>
        </w:rPr>
      </w:pPr>
      <w:r w:rsidRPr="005F0F5A">
        <w:rPr>
          <w:rFonts w:ascii="GHEA Grapalat" w:hAnsi="GHEA Grapalat"/>
          <w:b/>
          <w:sz w:val="22"/>
          <w:szCs w:val="22"/>
        </w:rPr>
        <w:t xml:space="preserve">НА </w:t>
      </w:r>
      <w:r w:rsidRPr="005F0F5A">
        <w:rPr>
          <w:rFonts w:ascii="GHEA Grapalat" w:hAnsi="GHEA Grapalat"/>
          <w:b/>
          <w:sz w:val="22"/>
          <w:szCs w:val="22"/>
          <w:lang w:val="af-ZA"/>
        </w:rPr>
        <w:t>ЗАПРОСЕ КОТИРОВОК</w:t>
      </w:r>
      <w:r w:rsidRPr="005F0F5A">
        <w:rPr>
          <w:rFonts w:ascii="GHEA Grapalat" w:hAnsi="GHEA Grapalat"/>
          <w:b/>
          <w:sz w:val="22"/>
          <w:szCs w:val="22"/>
        </w:rPr>
        <w:t>, ОБЪЯВЛЕННЫЙ С ЦЕЛЬЮ ПРИОБРЕТЕНИЯ "</w:t>
      </w:r>
      <w:r w:rsidR="00552FF3" w:rsidRPr="00D27FC9">
        <w:rPr>
          <w:rStyle w:val="ypks7kbdpwfgdykd3qb9"/>
          <w:rFonts w:ascii="GHEA Grapalat" w:hAnsi="GHEA Grapalat"/>
          <w:b/>
          <w:sz w:val="22"/>
          <w:szCs w:val="22"/>
        </w:rPr>
        <w:t>РАБОТЫ ПО УСТАНОВКЕ</w:t>
      </w:r>
      <w:r w:rsidR="00552FF3" w:rsidRPr="00D27FC9">
        <w:rPr>
          <w:rFonts w:ascii="GHEA Grapalat" w:hAnsi="GHEA Grapalat"/>
          <w:b/>
          <w:sz w:val="22"/>
          <w:szCs w:val="22"/>
        </w:rPr>
        <w:t xml:space="preserve"> </w:t>
      </w:r>
      <w:r w:rsidR="001D074D" w:rsidRPr="0039117D">
        <w:rPr>
          <w:rStyle w:val="ypks7kbdpwfgdykd3qb9"/>
          <w:rFonts w:ascii="GHEA Grapalat" w:hAnsi="GHEA Grapalat"/>
          <w:b/>
          <w:sz w:val="22"/>
        </w:rPr>
        <w:t>KTE</w:t>
      </w:r>
      <w:r w:rsidR="00552FF3" w:rsidRPr="00D27FC9">
        <w:rPr>
          <w:rFonts w:ascii="GHEA Grapalat" w:hAnsi="GHEA Grapalat"/>
          <w:b/>
          <w:sz w:val="22"/>
          <w:szCs w:val="22"/>
        </w:rPr>
        <w:t xml:space="preserve"> </w:t>
      </w:r>
      <w:r w:rsidR="00552FF3" w:rsidRPr="00D27FC9">
        <w:rPr>
          <w:rStyle w:val="ypks7kbdpwfgdykd3qb9"/>
          <w:rFonts w:ascii="GHEA Grapalat" w:hAnsi="GHEA Grapalat"/>
          <w:b/>
          <w:sz w:val="22"/>
          <w:szCs w:val="22"/>
        </w:rPr>
        <w:t>ДЛЯ ЭЛЕКТРОСНАБЖЕНИЯ</w:t>
      </w:r>
      <w:r w:rsidR="00552FF3" w:rsidRPr="00D27FC9">
        <w:rPr>
          <w:rFonts w:ascii="GHEA Grapalat" w:hAnsi="GHEA Grapalat"/>
          <w:b/>
          <w:sz w:val="22"/>
          <w:szCs w:val="22"/>
        </w:rPr>
        <w:t xml:space="preserve"> </w:t>
      </w:r>
      <w:r w:rsidR="00552FF3" w:rsidRPr="00D27FC9">
        <w:rPr>
          <w:rStyle w:val="ypks7kbdpwfgdykd3qb9"/>
          <w:rFonts w:ascii="GHEA Grapalat" w:hAnsi="GHEA Grapalat"/>
          <w:b/>
          <w:sz w:val="22"/>
          <w:szCs w:val="22"/>
        </w:rPr>
        <w:t>ТЕРРИТОРИИ</w:t>
      </w:r>
      <w:r w:rsidR="00552FF3" w:rsidRPr="00D27FC9">
        <w:rPr>
          <w:rFonts w:ascii="GHEA Grapalat" w:hAnsi="GHEA Grapalat"/>
          <w:b/>
          <w:sz w:val="22"/>
          <w:szCs w:val="22"/>
        </w:rPr>
        <w:t xml:space="preserve"> </w:t>
      </w:r>
      <w:r w:rsidR="00552FF3" w:rsidRPr="00D27FC9">
        <w:rPr>
          <w:rStyle w:val="ypks7kbdpwfgdykd3qb9"/>
          <w:rFonts w:ascii="GHEA Grapalat" w:hAnsi="GHEA Grapalat"/>
          <w:b/>
          <w:sz w:val="22"/>
          <w:szCs w:val="22"/>
        </w:rPr>
        <w:t>НАСОСНОЙ СТАНЦИИ</w:t>
      </w:r>
      <w:proofErr w:type="gramStart"/>
      <w:r w:rsidR="00552FF3" w:rsidRPr="00D27FC9">
        <w:rPr>
          <w:rFonts w:ascii="GHEA Grapalat" w:hAnsi="GHEA Grapalat"/>
          <w:sz w:val="22"/>
          <w:szCs w:val="22"/>
        </w:rPr>
        <w:t>"</w:t>
      </w:r>
      <w:r w:rsidR="00552FF3" w:rsidRPr="00D27FC9">
        <w:rPr>
          <w:rFonts w:ascii="GHEA Grapalat" w:hAnsi="GHEA Grapalat"/>
          <w:b/>
          <w:sz w:val="22"/>
          <w:szCs w:val="22"/>
        </w:rPr>
        <w:t xml:space="preserve"> </w:t>
      </w:r>
      <w:r w:rsidRPr="005F0F5A">
        <w:rPr>
          <w:rFonts w:ascii="GHEA Grapalat" w:hAnsi="GHEA Grapalat"/>
          <w:b/>
          <w:sz w:val="22"/>
          <w:szCs w:val="22"/>
        </w:rPr>
        <w:t xml:space="preserve"> ДЛЯ</w:t>
      </w:r>
      <w:proofErr w:type="gramEnd"/>
      <w:r w:rsidRPr="005F0F5A">
        <w:rPr>
          <w:rFonts w:ascii="GHEA Grapalat" w:hAnsi="GHEA Grapalat"/>
          <w:b/>
          <w:sz w:val="22"/>
          <w:szCs w:val="22"/>
        </w:rPr>
        <w:t xml:space="preserve"> НУЖД </w:t>
      </w:r>
      <w:r w:rsidRPr="005F0F5A">
        <w:rPr>
          <w:rFonts w:ascii="GHEA Grapalat" w:hAnsi="GHEA Grapalat" w:cs="Sylfaen"/>
          <w:b/>
          <w:sz w:val="22"/>
          <w:szCs w:val="22"/>
          <w:lang w:val="hy-AM"/>
        </w:rPr>
        <w:t xml:space="preserve">МУНИЦИПАЛИТЕТА </w:t>
      </w:r>
      <w:r w:rsidRPr="005F0F5A">
        <w:rPr>
          <w:rFonts w:ascii="GHEA Grapalat" w:hAnsi="GHEA Grapalat"/>
          <w:b/>
          <w:caps/>
          <w:sz w:val="22"/>
          <w:szCs w:val="22"/>
          <w:lang w:val="hy-AM"/>
        </w:rPr>
        <w:t>С</w:t>
      </w:r>
      <w:r w:rsidRPr="005F0F5A">
        <w:rPr>
          <w:rFonts w:ascii="GHEA Grapalat" w:hAnsi="GHEA Grapalat"/>
          <w:b/>
          <w:caps/>
          <w:sz w:val="22"/>
          <w:szCs w:val="22"/>
        </w:rPr>
        <w:t>питак</w:t>
      </w:r>
      <w:r w:rsidRPr="005F0F5A">
        <w:rPr>
          <w:rFonts w:ascii="GHEA Grapalat" w:hAnsi="GHEA Grapalat"/>
          <w:b/>
          <w:caps/>
          <w:sz w:val="22"/>
          <w:szCs w:val="22"/>
          <w:lang w:val="hy-AM"/>
        </w:rPr>
        <w:t>а</w:t>
      </w:r>
      <w:r w:rsidRPr="005F0F5A">
        <w:rPr>
          <w:rFonts w:ascii="GHEA Grapalat" w:hAnsi="GHEA Grapalat"/>
          <w:b/>
          <w:sz w:val="22"/>
          <w:szCs w:val="22"/>
        </w:rPr>
        <w:t xml:space="preserve"> </w:t>
      </w:r>
    </w:p>
    <w:p w:rsidR="00B43614" w:rsidRPr="00E31C5C" w:rsidRDefault="00B43614" w:rsidP="005F0F5A">
      <w:pPr>
        <w:pStyle w:val="aa"/>
        <w:widowControl w:val="0"/>
        <w:spacing w:after="160"/>
        <w:ind w:right="-7"/>
        <w:rPr>
          <w:rFonts w:ascii="GHEA Grapalat" w:hAnsi="GHEA Grapalat"/>
          <w:sz w:val="22"/>
          <w:szCs w:val="22"/>
        </w:rPr>
      </w:pPr>
    </w:p>
    <w:p w:rsidR="00C67E80" w:rsidRPr="009044F1" w:rsidRDefault="00C67E80" w:rsidP="007B106D">
      <w:pPr>
        <w:widowControl w:val="0"/>
        <w:spacing w:after="160"/>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620E20">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620E20">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620E20">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55C97">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90514">
        <w:rPr>
          <w:rFonts w:ascii="GHEA Grapalat" w:hAnsi="GHEA Grapalat"/>
          <w:spacing w:val="-6"/>
        </w:rPr>
        <w:t xml:space="preserve">запрос </w:t>
      </w:r>
      <w:proofErr w:type="spellStart"/>
      <w:r w:rsidR="00F90514">
        <w:rPr>
          <w:rFonts w:ascii="GHEA Grapalat" w:hAnsi="GHEA Grapalat"/>
          <w:spacing w:val="-6"/>
        </w:rPr>
        <w:t>котировок</w:t>
      </w:r>
      <w:r w:rsidR="00096865" w:rsidRPr="006D2DF7">
        <w:rPr>
          <w:rFonts w:ascii="GHEA Grapalat" w:hAnsi="GHEA Grapalat"/>
          <w:spacing w:val="-6"/>
        </w:rPr>
        <w:t>е</w:t>
      </w:r>
      <w:proofErr w:type="spellEnd"/>
      <w:r w:rsidR="00096865" w:rsidRPr="006D2DF7">
        <w:rPr>
          <w:rFonts w:ascii="GHEA Grapalat" w:hAnsi="GHEA Grapalat"/>
          <w:spacing w:val="-6"/>
        </w:rPr>
        <w:t xml:space="preserve">, проводимом под </w:t>
      </w:r>
      <w:proofErr w:type="gramStart"/>
      <w:r w:rsidR="00096865" w:rsidRPr="006D2DF7">
        <w:rPr>
          <w:rFonts w:ascii="GHEA Grapalat" w:hAnsi="GHEA Grapalat"/>
          <w:spacing w:val="-6"/>
        </w:rPr>
        <w:t xml:space="preserve">кодом </w:t>
      </w:r>
      <w:r w:rsidR="00F43456" w:rsidRPr="00923586">
        <w:rPr>
          <w:rFonts w:ascii="GHEA Grapalat" w:hAnsi="GHEA Grapalat"/>
          <w:spacing w:val="-6"/>
        </w:rPr>
        <w:t xml:space="preserve"> </w:t>
      </w:r>
      <w:r w:rsidR="005E113D">
        <w:rPr>
          <w:rFonts w:ascii="GHEA Grapalat" w:hAnsi="GHEA Grapalat"/>
          <w:b/>
          <w:i/>
          <w:sz w:val="22"/>
          <w:szCs w:val="22"/>
          <w:lang w:val="af-ZA"/>
        </w:rPr>
        <w:t>ՀՀ</w:t>
      </w:r>
      <w:proofErr w:type="gramEnd"/>
      <w:r w:rsidR="005E113D">
        <w:rPr>
          <w:rFonts w:ascii="GHEA Grapalat" w:hAnsi="GHEA Grapalat"/>
          <w:b/>
          <w:i/>
          <w:sz w:val="22"/>
          <w:szCs w:val="22"/>
          <w:lang w:val="af-ZA"/>
        </w:rPr>
        <w:t xml:space="preserve"> ԼՄՍՀ-ԳՀԱՇՁԲ-25/031</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B106D" w:rsidRPr="007B106D">
        <w:rPr>
          <w:rFonts w:ascii="GHEA Grapalat" w:hAnsi="GHEA Grapalat"/>
          <w:u w:val="single"/>
        </w:rPr>
        <w:t xml:space="preserve"> </w:t>
      </w:r>
      <w:r w:rsidR="007B106D">
        <w:rPr>
          <w:rFonts w:ascii="GHEA Grapalat" w:hAnsi="GHEA Grapalat"/>
          <w:u w:val="single"/>
        </w:rPr>
        <w:t>gnumner-spitak@mail.ru</w:t>
      </w:r>
      <w:r w:rsidR="007B106D"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082590" w:rsidRDefault="00845AA5" w:rsidP="00D15C88">
      <w:pPr>
        <w:pStyle w:val="aa"/>
        <w:widowControl w:val="0"/>
        <w:spacing w:after="160"/>
        <w:ind w:right="-7"/>
        <w:jc w:val="both"/>
        <w:rPr>
          <w:rFonts w:ascii="GHEA Grapalat" w:hAnsi="GHEA Grapalat"/>
          <w:sz w:val="20"/>
          <w:szCs w:val="20"/>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082590">
        <w:rPr>
          <w:rFonts w:ascii="GHEA Grapalat" w:hAnsi="GHEA Grapalat"/>
          <w:sz w:val="20"/>
          <w:szCs w:val="20"/>
        </w:rPr>
        <w:t>Предметом закупки является приобретение "</w:t>
      </w:r>
      <w:r w:rsidR="00D233A1" w:rsidRPr="00D233A1">
        <w:rPr>
          <w:rStyle w:val="anegp0gi0b9av8jahpyh"/>
          <w:rFonts w:ascii="GHEA Grapalat" w:hAnsi="GHEA Grapalat"/>
          <w:sz w:val="20"/>
        </w:rPr>
        <w:t>Покраска</w:t>
      </w:r>
      <w:r w:rsidR="00D233A1" w:rsidRPr="00D233A1">
        <w:rPr>
          <w:rFonts w:ascii="GHEA Grapalat" w:hAnsi="GHEA Grapalat"/>
          <w:sz w:val="20"/>
        </w:rPr>
        <w:t xml:space="preserve"> </w:t>
      </w:r>
      <w:r w:rsidR="00D233A1" w:rsidRPr="00D233A1">
        <w:rPr>
          <w:rStyle w:val="anegp0gi0b9av8jahpyh"/>
          <w:rFonts w:ascii="GHEA Grapalat" w:hAnsi="GHEA Grapalat"/>
          <w:sz w:val="20"/>
        </w:rPr>
        <w:t>электрических</w:t>
      </w:r>
      <w:r w:rsidR="00D233A1" w:rsidRPr="00D233A1">
        <w:rPr>
          <w:rFonts w:ascii="GHEA Grapalat" w:hAnsi="GHEA Grapalat"/>
          <w:sz w:val="20"/>
        </w:rPr>
        <w:t xml:space="preserve"> </w:t>
      </w:r>
      <w:r w:rsidR="00D233A1" w:rsidRPr="00D233A1">
        <w:rPr>
          <w:rStyle w:val="anegp0gi0b9av8jahpyh"/>
          <w:rFonts w:ascii="GHEA Grapalat" w:hAnsi="GHEA Grapalat"/>
          <w:sz w:val="20"/>
        </w:rPr>
        <w:t>столбов</w:t>
      </w:r>
      <w:r w:rsidR="00D233A1" w:rsidRPr="00D233A1">
        <w:rPr>
          <w:rFonts w:ascii="GHEA Grapalat" w:hAnsi="GHEA Grapalat"/>
          <w:sz w:val="20"/>
        </w:rPr>
        <w:t>"</w:t>
      </w:r>
      <w:r w:rsidRPr="00082590">
        <w:rPr>
          <w:rFonts w:ascii="GHEA Grapalat" w:hAnsi="GHEA Grapalat"/>
          <w:sz w:val="20"/>
          <w:szCs w:val="20"/>
        </w:rPr>
        <w:t xml:space="preserve"> (далее — также </w:t>
      </w:r>
      <w:r w:rsidR="00EE6232" w:rsidRPr="00082590">
        <w:rPr>
          <w:rFonts w:ascii="GHEA Grapalat" w:hAnsi="GHEA Grapalat"/>
          <w:sz w:val="20"/>
          <w:szCs w:val="20"/>
        </w:rPr>
        <w:t>работа</w:t>
      </w:r>
      <w:r w:rsidRPr="00082590">
        <w:rPr>
          <w:rFonts w:ascii="GHEA Grapalat" w:hAnsi="GHEA Grapalat"/>
          <w:sz w:val="20"/>
          <w:szCs w:val="20"/>
        </w:rPr>
        <w:t>) для нужд "</w:t>
      </w:r>
      <w:r w:rsidR="00D15C88" w:rsidRPr="00082590">
        <w:rPr>
          <w:rFonts w:ascii="GHEA Grapalat" w:hAnsi="GHEA Grapalat" w:cs="Sylfaen"/>
          <w:sz w:val="20"/>
          <w:szCs w:val="20"/>
          <w:lang w:val="hy-AM"/>
        </w:rPr>
        <w:t xml:space="preserve"> МУНИЦИПАЛИТЕТ </w:t>
      </w:r>
      <w:r w:rsidR="00D15C88" w:rsidRPr="00082590">
        <w:rPr>
          <w:rFonts w:ascii="GHEA Grapalat" w:hAnsi="GHEA Grapalat"/>
          <w:caps/>
          <w:sz w:val="20"/>
          <w:szCs w:val="20"/>
          <w:lang w:val="hy-AM"/>
        </w:rPr>
        <w:t>С</w:t>
      </w:r>
      <w:r w:rsidR="00D15C88" w:rsidRPr="00082590">
        <w:rPr>
          <w:rFonts w:ascii="GHEA Grapalat" w:hAnsi="GHEA Grapalat"/>
          <w:caps/>
          <w:sz w:val="20"/>
          <w:szCs w:val="20"/>
        </w:rPr>
        <w:t>питак</w:t>
      </w:r>
      <w:r w:rsidR="00D15C88" w:rsidRPr="00082590">
        <w:rPr>
          <w:rFonts w:ascii="GHEA Grapalat" w:hAnsi="GHEA Grapalat"/>
          <w:caps/>
          <w:sz w:val="20"/>
          <w:szCs w:val="20"/>
          <w:lang w:val="hy-AM"/>
        </w:rPr>
        <w:t>а</w:t>
      </w:r>
      <w:r w:rsidRPr="00082590">
        <w:rPr>
          <w:rFonts w:ascii="GHEA Grapalat" w:hAnsi="GHEA Grapalat"/>
          <w:sz w:val="20"/>
          <w:szCs w:val="20"/>
        </w:rPr>
        <w:t>", которые сгруппированы в лоты "</w:t>
      </w:r>
      <w:r w:rsidR="00C277B8" w:rsidRPr="00082590">
        <w:rPr>
          <w:rFonts w:ascii="GHEA Grapalat" w:hAnsi="GHEA Grapalat"/>
          <w:sz w:val="20"/>
          <w:szCs w:val="20"/>
        </w:rPr>
        <w:t>1</w:t>
      </w:r>
      <w:r w:rsidRPr="00082590">
        <w:rPr>
          <w:rFonts w:ascii="GHEA Grapalat" w:hAnsi="GHEA Grapalat"/>
          <w:sz w:val="20"/>
          <w:szCs w:val="20"/>
        </w:rPr>
        <w:t>":</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577"/>
      </w:tblGrid>
      <w:tr w:rsidR="00216275" w:rsidRPr="009044F1" w:rsidTr="0016041C">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577"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16041C">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577"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17498D" w:rsidRPr="009044F1" w:rsidTr="0016041C">
        <w:trPr>
          <w:trHeight w:val="1032"/>
          <w:jc w:val="center"/>
        </w:trPr>
        <w:tc>
          <w:tcPr>
            <w:tcW w:w="1331" w:type="dxa"/>
            <w:vAlign w:val="center"/>
          </w:tcPr>
          <w:p w:rsidR="0017498D" w:rsidRPr="00450A7E" w:rsidRDefault="0017498D" w:rsidP="0017498D">
            <w:pPr>
              <w:pStyle w:val="23"/>
              <w:widowControl w:val="0"/>
              <w:spacing w:after="120" w:line="240" w:lineRule="auto"/>
              <w:ind w:firstLine="0"/>
              <w:jc w:val="center"/>
              <w:rPr>
                <w:rFonts w:ascii="GHEA Grapalat" w:hAnsi="GHEA Grapalat"/>
                <w:b/>
              </w:rPr>
            </w:pPr>
            <w:r w:rsidRPr="00450A7E">
              <w:rPr>
                <w:rFonts w:ascii="GHEA Grapalat" w:hAnsi="GHEA Grapalat"/>
                <w:b/>
                <w:sz w:val="18"/>
              </w:rPr>
              <w:t>1</w:t>
            </w:r>
          </w:p>
        </w:tc>
        <w:tc>
          <w:tcPr>
            <w:tcW w:w="1728" w:type="dxa"/>
            <w:vAlign w:val="center"/>
          </w:tcPr>
          <w:p w:rsidR="0017498D" w:rsidRPr="00072A49" w:rsidRDefault="0017498D" w:rsidP="0017498D">
            <w:pPr>
              <w:pStyle w:val="23"/>
              <w:spacing w:line="240" w:lineRule="auto"/>
              <w:ind w:firstLine="0"/>
              <w:jc w:val="center"/>
              <w:rPr>
                <w:rFonts w:ascii="GHEA Grapalat" w:hAnsi="GHEA Grapalat"/>
              </w:rPr>
            </w:pPr>
            <w:r w:rsidRPr="00072A49">
              <w:rPr>
                <w:rFonts w:ascii="GHEA Grapalat" w:hAnsi="GHEA Grapalat"/>
              </w:rPr>
              <w:t>7 954 590</w:t>
            </w:r>
          </w:p>
        </w:tc>
        <w:tc>
          <w:tcPr>
            <w:tcW w:w="6577" w:type="dxa"/>
            <w:vAlign w:val="center"/>
          </w:tcPr>
          <w:p w:rsidR="0017498D" w:rsidRPr="00A0514E" w:rsidRDefault="00502B7A" w:rsidP="0017498D">
            <w:pPr>
              <w:spacing w:after="160" w:line="259" w:lineRule="auto"/>
              <w:contextualSpacing/>
              <w:jc w:val="center"/>
              <w:rPr>
                <w:rFonts w:ascii="GHEA Grapalat" w:hAnsi="GHEA Grapalat"/>
                <w:sz w:val="20"/>
                <w:highlight w:val="cyan"/>
                <w:lang w:val="af-ZA"/>
              </w:rPr>
            </w:pPr>
            <w:r w:rsidRPr="00A0514E">
              <w:rPr>
                <w:rStyle w:val="ypks7kbdpwfgdykd3qb9"/>
                <w:rFonts w:ascii="GHEA Grapalat" w:hAnsi="GHEA Grapalat"/>
                <w:sz w:val="20"/>
              </w:rPr>
              <w:t>Установка</w:t>
            </w:r>
            <w:r w:rsidRPr="00A0514E">
              <w:rPr>
                <w:rFonts w:ascii="GHEA Grapalat" w:hAnsi="GHEA Grapalat"/>
                <w:sz w:val="20"/>
              </w:rPr>
              <w:t xml:space="preserve"> </w:t>
            </w:r>
            <w:r w:rsidRPr="00A0514E">
              <w:rPr>
                <w:rStyle w:val="ypks7kbdpwfgdykd3qb9"/>
                <w:rFonts w:ascii="GHEA Grapalat" w:hAnsi="GHEA Grapalat"/>
                <w:sz w:val="20"/>
              </w:rPr>
              <w:t>KTE</w:t>
            </w:r>
            <w:r w:rsidRPr="00A0514E">
              <w:rPr>
                <w:rFonts w:ascii="GHEA Grapalat" w:hAnsi="GHEA Grapalat"/>
                <w:sz w:val="20"/>
              </w:rPr>
              <w:t xml:space="preserve"> </w:t>
            </w:r>
            <w:r w:rsidRPr="00A0514E">
              <w:rPr>
                <w:rStyle w:val="ypks7kbdpwfgdykd3qb9"/>
                <w:rFonts w:ascii="GHEA Grapalat" w:hAnsi="GHEA Grapalat"/>
                <w:sz w:val="20"/>
              </w:rPr>
              <w:t xml:space="preserve">мощностью 160 </w:t>
            </w:r>
            <w:proofErr w:type="spellStart"/>
            <w:r w:rsidRPr="00A0514E">
              <w:rPr>
                <w:rStyle w:val="ypks7kbdpwfgdykd3qb9"/>
                <w:rFonts w:ascii="GHEA Grapalat" w:hAnsi="GHEA Grapalat"/>
                <w:sz w:val="20"/>
              </w:rPr>
              <w:t>кВА</w:t>
            </w:r>
            <w:proofErr w:type="spellEnd"/>
            <w:r w:rsidRPr="00A0514E">
              <w:rPr>
                <w:rStyle w:val="ypks7kbdpwfgdykd3qb9"/>
                <w:rFonts w:ascii="GHEA Grapalat" w:hAnsi="GHEA Grapalat"/>
                <w:sz w:val="20"/>
              </w:rPr>
              <w:t xml:space="preserve">, напряжением 10/0.4 </w:t>
            </w:r>
            <w:proofErr w:type="spellStart"/>
            <w:r w:rsidRPr="00A0514E">
              <w:rPr>
                <w:rStyle w:val="ypks7kbdpwfgdykd3qb9"/>
                <w:rFonts w:ascii="GHEA Grapalat" w:hAnsi="GHEA Grapalat"/>
                <w:sz w:val="20"/>
              </w:rPr>
              <w:t>кВ</w:t>
            </w:r>
            <w:proofErr w:type="spellEnd"/>
            <w:r w:rsidRPr="00A0514E">
              <w:rPr>
                <w:rStyle w:val="ypks7kbdpwfgdykd3qb9"/>
                <w:rFonts w:ascii="GHEA Grapalat" w:hAnsi="GHEA Grapalat"/>
                <w:sz w:val="20"/>
              </w:rPr>
              <w:t xml:space="preserve"> для</w:t>
            </w:r>
            <w:r w:rsidRPr="00A0514E">
              <w:rPr>
                <w:rFonts w:ascii="GHEA Grapalat" w:hAnsi="GHEA Grapalat"/>
                <w:sz w:val="20"/>
              </w:rPr>
              <w:t xml:space="preserve"> </w:t>
            </w:r>
            <w:r w:rsidRPr="00A0514E">
              <w:rPr>
                <w:rStyle w:val="ypks7kbdpwfgdykd3qb9"/>
                <w:rFonts w:ascii="GHEA Grapalat" w:hAnsi="GHEA Grapalat"/>
                <w:sz w:val="20"/>
              </w:rPr>
              <w:t>электроснабжения</w:t>
            </w:r>
            <w:r w:rsidRPr="00A0514E">
              <w:rPr>
                <w:rFonts w:ascii="GHEA Grapalat" w:hAnsi="GHEA Grapalat"/>
                <w:sz w:val="20"/>
              </w:rPr>
              <w:t xml:space="preserve"> </w:t>
            </w:r>
            <w:r w:rsidRPr="00A0514E">
              <w:rPr>
                <w:rStyle w:val="ypks7kbdpwfgdykd3qb9"/>
                <w:rFonts w:ascii="GHEA Grapalat" w:hAnsi="GHEA Grapalat"/>
                <w:sz w:val="20"/>
              </w:rPr>
              <w:t>территории насосной станции, принадлежащей</w:t>
            </w:r>
            <w:r w:rsidRPr="00A0514E">
              <w:rPr>
                <w:rFonts w:ascii="GHEA Grapalat" w:hAnsi="GHEA Grapalat"/>
                <w:sz w:val="20"/>
              </w:rPr>
              <w:t xml:space="preserve"> </w:t>
            </w:r>
            <w:r w:rsidRPr="00A0514E">
              <w:rPr>
                <w:rStyle w:val="ypks7kbdpwfgdykd3qb9"/>
                <w:rFonts w:ascii="GHEA Grapalat" w:hAnsi="GHEA Grapalat"/>
                <w:sz w:val="20"/>
              </w:rPr>
              <w:t>муниципалитету</w:t>
            </w:r>
            <w:r w:rsidRPr="00A0514E">
              <w:rPr>
                <w:rFonts w:ascii="GHEA Grapalat" w:hAnsi="GHEA Grapalat"/>
                <w:sz w:val="20"/>
              </w:rPr>
              <w:t xml:space="preserve"> </w:t>
            </w:r>
            <w:r w:rsidRPr="00A0514E">
              <w:rPr>
                <w:rStyle w:val="ypks7kbdpwfgdykd3qb9"/>
                <w:rFonts w:ascii="GHEA Grapalat" w:hAnsi="GHEA Grapalat"/>
                <w:sz w:val="20"/>
              </w:rPr>
              <w:t xml:space="preserve">Спитак, в населенном пункте </w:t>
            </w:r>
            <w:proofErr w:type="spellStart"/>
            <w:r w:rsidRPr="00A0514E">
              <w:rPr>
                <w:rStyle w:val="ypks7kbdpwfgdykd3qb9"/>
                <w:rFonts w:ascii="GHEA Grapalat" w:hAnsi="GHEA Grapalat"/>
                <w:sz w:val="20"/>
              </w:rPr>
              <w:t>Сараарт</w:t>
            </w:r>
            <w:proofErr w:type="spellEnd"/>
            <w:r w:rsidRPr="00A0514E">
              <w:rPr>
                <w:rStyle w:val="ypks7kbdpwfgdykd3qb9"/>
                <w:rFonts w:ascii="GHEA Grapalat" w:hAnsi="GHEA Grapalat"/>
                <w:sz w:val="20"/>
              </w:rPr>
              <w:t xml:space="preserve"> общины Спитак</w:t>
            </w:r>
          </w:p>
        </w:tc>
      </w:tr>
      <w:tr w:rsidR="0017498D" w:rsidRPr="009044F1" w:rsidTr="0016041C">
        <w:trPr>
          <w:trHeight w:val="1032"/>
          <w:jc w:val="center"/>
        </w:trPr>
        <w:tc>
          <w:tcPr>
            <w:tcW w:w="1331" w:type="dxa"/>
            <w:vAlign w:val="center"/>
          </w:tcPr>
          <w:p w:rsidR="0017498D" w:rsidRPr="0017498D" w:rsidRDefault="0017498D" w:rsidP="0017498D">
            <w:pPr>
              <w:pStyle w:val="23"/>
              <w:widowControl w:val="0"/>
              <w:spacing w:after="120" w:line="240" w:lineRule="auto"/>
              <w:ind w:firstLine="0"/>
              <w:jc w:val="center"/>
              <w:rPr>
                <w:rFonts w:ascii="GHEA Grapalat" w:hAnsi="GHEA Grapalat"/>
                <w:b/>
                <w:sz w:val="18"/>
                <w:lang w:val="en-US"/>
              </w:rPr>
            </w:pPr>
            <w:r>
              <w:rPr>
                <w:rFonts w:ascii="GHEA Grapalat" w:hAnsi="GHEA Grapalat"/>
                <w:b/>
                <w:sz w:val="18"/>
                <w:lang w:val="en-US"/>
              </w:rPr>
              <w:t>2</w:t>
            </w:r>
          </w:p>
        </w:tc>
        <w:tc>
          <w:tcPr>
            <w:tcW w:w="1728" w:type="dxa"/>
            <w:vAlign w:val="center"/>
          </w:tcPr>
          <w:p w:rsidR="0017498D" w:rsidRPr="00072A49" w:rsidRDefault="0017498D" w:rsidP="0017498D">
            <w:pPr>
              <w:pStyle w:val="23"/>
              <w:spacing w:line="240" w:lineRule="auto"/>
              <w:ind w:firstLine="0"/>
              <w:jc w:val="center"/>
              <w:rPr>
                <w:rFonts w:ascii="GHEA Grapalat" w:hAnsi="GHEA Grapalat"/>
              </w:rPr>
            </w:pPr>
            <w:r w:rsidRPr="00072A49">
              <w:rPr>
                <w:rFonts w:ascii="GHEA Grapalat" w:hAnsi="GHEA Grapalat"/>
              </w:rPr>
              <w:t>8 116 000</w:t>
            </w:r>
          </w:p>
        </w:tc>
        <w:tc>
          <w:tcPr>
            <w:tcW w:w="6577" w:type="dxa"/>
            <w:vAlign w:val="center"/>
          </w:tcPr>
          <w:p w:rsidR="0017498D" w:rsidRPr="00A0514E" w:rsidRDefault="00A0514E" w:rsidP="0017498D">
            <w:pPr>
              <w:spacing w:after="160" w:line="259" w:lineRule="auto"/>
              <w:contextualSpacing/>
              <w:jc w:val="center"/>
              <w:rPr>
                <w:rFonts w:ascii="GHEA Grapalat" w:hAnsi="GHEA Grapalat"/>
                <w:sz w:val="20"/>
                <w:highlight w:val="cyan"/>
                <w:lang w:val="af-ZA"/>
              </w:rPr>
            </w:pPr>
            <w:r w:rsidRPr="00A0514E">
              <w:rPr>
                <w:rStyle w:val="ypks7kbdpwfgdykd3qb9"/>
                <w:rFonts w:ascii="GHEA Grapalat" w:hAnsi="GHEA Grapalat"/>
                <w:sz w:val="20"/>
              </w:rPr>
              <w:t xml:space="preserve">На территории насосной станции, принадлежащей муниципалитету Спитак, в населенном пункте </w:t>
            </w:r>
            <w:proofErr w:type="spellStart"/>
            <w:r w:rsidRPr="00A0514E">
              <w:rPr>
                <w:rStyle w:val="ypks7kbdpwfgdykd3qb9"/>
                <w:rFonts w:ascii="GHEA Grapalat" w:hAnsi="GHEA Grapalat"/>
                <w:sz w:val="20"/>
              </w:rPr>
              <w:t>Катнаджур</w:t>
            </w:r>
            <w:proofErr w:type="spellEnd"/>
            <w:r w:rsidRPr="00A0514E">
              <w:rPr>
                <w:rStyle w:val="ypks7kbdpwfgdykd3qb9"/>
                <w:rFonts w:ascii="GHEA Grapalat" w:hAnsi="GHEA Grapalat"/>
                <w:sz w:val="20"/>
              </w:rPr>
              <w:t xml:space="preserve"> общины Спитак</w:t>
            </w:r>
            <w:r w:rsidRPr="00A0514E">
              <w:rPr>
                <w:rFonts w:ascii="GHEA Grapalat" w:hAnsi="GHEA Grapalat"/>
                <w:sz w:val="20"/>
              </w:rPr>
              <w:t xml:space="preserve"> </w:t>
            </w:r>
            <w:r w:rsidRPr="00A0514E">
              <w:rPr>
                <w:rStyle w:val="ypks7kbdpwfgdykd3qb9"/>
                <w:rFonts w:ascii="GHEA Grapalat" w:hAnsi="GHEA Grapalat"/>
                <w:sz w:val="20"/>
              </w:rPr>
              <w:t>установка</w:t>
            </w:r>
            <w:r w:rsidRPr="00A0514E">
              <w:rPr>
                <w:rFonts w:ascii="GHEA Grapalat" w:hAnsi="GHEA Grapalat"/>
                <w:sz w:val="20"/>
              </w:rPr>
              <w:t xml:space="preserve"> </w:t>
            </w:r>
            <w:r w:rsidRPr="00A0514E">
              <w:rPr>
                <w:rStyle w:val="ypks7kbdpwfgdykd3qb9"/>
                <w:rFonts w:ascii="GHEA Grapalat" w:hAnsi="GHEA Grapalat"/>
                <w:sz w:val="20"/>
              </w:rPr>
              <w:t>КTE</w:t>
            </w:r>
            <w:r w:rsidRPr="00A0514E">
              <w:rPr>
                <w:rFonts w:ascii="GHEA Grapalat" w:hAnsi="GHEA Grapalat"/>
                <w:sz w:val="20"/>
              </w:rPr>
              <w:t xml:space="preserve"> </w:t>
            </w:r>
            <w:r w:rsidRPr="00A0514E">
              <w:rPr>
                <w:rStyle w:val="ypks7kbdpwfgdykd3qb9"/>
                <w:rFonts w:ascii="GHEA Grapalat" w:hAnsi="GHEA Grapalat"/>
                <w:sz w:val="20"/>
              </w:rPr>
              <w:t xml:space="preserve">мощностью 6/0, 4 </w:t>
            </w:r>
            <w:proofErr w:type="spellStart"/>
            <w:r w:rsidRPr="00A0514E">
              <w:rPr>
                <w:rStyle w:val="ypks7kbdpwfgdykd3qb9"/>
                <w:rFonts w:ascii="GHEA Grapalat" w:hAnsi="GHEA Grapalat"/>
                <w:sz w:val="20"/>
              </w:rPr>
              <w:t>кВ</w:t>
            </w:r>
            <w:proofErr w:type="spellEnd"/>
            <w:r w:rsidRPr="00A0514E">
              <w:rPr>
                <w:rStyle w:val="ypks7kbdpwfgdykd3qb9"/>
                <w:rFonts w:ascii="GHEA Grapalat" w:hAnsi="GHEA Grapalat"/>
                <w:sz w:val="20"/>
              </w:rPr>
              <w:t xml:space="preserve"> мощностью</w:t>
            </w:r>
            <w:r w:rsidRPr="00A0514E">
              <w:rPr>
                <w:rFonts w:ascii="GHEA Grapalat" w:hAnsi="GHEA Grapalat"/>
                <w:sz w:val="20"/>
              </w:rPr>
              <w:t xml:space="preserve"> </w:t>
            </w:r>
            <w:r w:rsidRPr="00A0514E">
              <w:rPr>
                <w:rStyle w:val="ypks7kbdpwfgdykd3qb9"/>
                <w:rFonts w:ascii="GHEA Grapalat" w:hAnsi="GHEA Grapalat"/>
                <w:sz w:val="20"/>
              </w:rPr>
              <w:t>100</w:t>
            </w:r>
            <w:r w:rsidRPr="00A0514E">
              <w:rPr>
                <w:rFonts w:ascii="GHEA Grapalat" w:hAnsi="GHEA Grapalat"/>
                <w:sz w:val="20"/>
              </w:rPr>
              <w:t xml:space="preserve"> </w:t>
            </w:r>
            <w:proofErr w:type="spellStart"/>
            <w:r w:rsidRPr="00A0514E">
              <w:rPr>
                <w:rStyle w:val="ypks7kbdpwfgdykd3qb9"/>
                <w:rFonts w:ascii="GHEA Grapalat" w:hAnsi="GHEA Grapalat"/>
                <w:sz w:val="20"/>
              </w:rPr>
              <w:t>кВА</w:t>
            </w:r>
            <w:proofErr w:type="spellEnd"/>
            <w:r w:rsidRPr="00A0514E">
              <w:rPr>
                <w:rFonts w:ascii="GHEA Grapalat" w:hAnsi="GHEA Grapalat"/>
                <w:sz w:val="20"/>
              </w:rPr>
              <w:t xml:space="preserve"> </w:t>
            </w:r>
            <w:r w:rsidRPr="00A0514E">
              <w:rPr>
                <w:rStyle w:val="ypks7kbdpwfgdykd3qb9"/>
                <w:rFonts w:ascii="GHEA Grapalat" w:hAnsi="GHEA Grapalat"/>
                <w:sz w:val="20"/>
              </w:rPr>
              <w:t>для</w:t>
            </w:r>
            <w:r w:rsidRPr="00A0514E">
              <w:rPr>
                <w:rFonts w:ascii="GHEA Grapalat" w:hAnsi="GHEA Grapalat"/>
                <w:sz w:val="20"/>
              </w:rPr>
              <w:t xml:space="preserve"> </w:t>
            </w:r>
            <w:r w:rsidRPr="00A0514E">
              <w:rPr>
                <w:rStyle w:val="ypks7kbdpwfgdykd3qb9"/>
                <w:rFonts w:ascii="GHEA Grapalat" w:hAnsi="GHEA Grapalat"/>
                <w:sz w:val="20"/>
              </w:rPr>
              <w:t>источника питания</w:t>
            </w:r>
          </w:p>
        </w:tc>
      </w:tr>
    </w:tbl>
    <w:p w:rsidR="001F5329" w:rsidRPr="001F5329" w:rsidRDefault="001F5329" w:rsidP="00DF24F6">
      <w:pPr>
        <w:pStyle w:val="23"/>
        <w:widowControl w:val="0"/>
        <w:spacing w:after="160" w:line="240" w:lineRule="auto"/>
        <w:ind w:firstLine="567"/>
        <w:rPr>
          <w:rFonts w:ascii="GHEA Grapalat" w:hAnsi="GHEA Grapalat"/>
          <w:sz w:val="4"/>
          <w:szCs w:val="24"/>
        </w:rPr>
      </w:pPr>
    </w:p>
    <w:p w:rsidR="000B2CFA" w:rsidRPr="000811C1" w:rsidRDefault="00816505" w:rsidP="00DF24F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923586" w:rsidRPr="0017498D" w:rsidRDefault="00923586" w:rsidP="008A709D">
      <w:pPr>
        <w:pStyle w:val="23"/>
        <w:widowControl w:val="0"/>
        <w:spacing w:after="160" w:line="240" w:lineRule="auto"/>
        <w:ind w:firstLine="0"/>
        <w:rPr>
          <w:rFonts w:ascii="GHEA Grapalat" w:hAnsi="GHEA Grapalat"/>
          <w:sz w:val="2"/>
          <w:szCs w:val="24"/>
        </w:rPr>
      </w:pPr>
    </w:p>
    <w:p w:rsidR="004C614F" w:rsidRDefault="004C614F" w:rsidP="00B90D44">
      <w:pPr>
        <w:jc w:val="both"/>
      </w:pPr>
      <w:r w:rsidRPr="00537372">
        <w:rPr>
          <w:rStyle w:val="anegp0gi0b9av8jahpyh"/>
          <w:rFonts w:ascii="GHEA Grapalat" w:hAnsi="GHEA Grapalat"/>
        </w:rPr>
        <w:t>Участник</w:t>
      </w:r>
      <w:r w:rsidRPr="00537372">
        <w:rPr>
          <w:rFonts w:ascii="GHEA Grapalat" w:hAnsi="GHEA Grapalat"/>
        </w:rPr>
        <w:t xml:space="preserve"> </w:t>
      </w:r>
      <w:r w:rsidRPr="00537372">
        <w:rPr>
          <w:rStyle w:val="anegp0gi0b9av8jahpyh"/>
          <w:rFonts w:ascii="GHEA Grapalat" w:hAnsi="GHEA Grapalat"/>
        </w:rPr>
        <w:t>должен</w:t>
      </w:r>
      <w:r w:rsidRPr="00537372">
        <w:rPr>
          <w:rFonts w:ascii="GHEA Grapalat" w:hAnsi="GHEA Grapalat"/>
        </w:rPr>
        <w:t xml:space="preserve"> </w:t>
      </w:r>
      <w:r w:rsidRPr="00537372">
        <w:rPr>
          <w:rStyle w:val="anegp0gi0b9av8jahpyh"/>
          <w:rFonts w:ascii="GHEA Grapalat" w:hAnsi="GHEA Grapalat"/>
        </w:rPr>
        <w:t>иметь</w:t>
      </w:r>
      <w:r w:rsidRPr="00537372">
        <w:rPr>
          <w:rFonts w:ascii="GHEA Grapalat" w:hAnsi="GHEA Grapalat"/>
        </w:rPr>
        <w:t>՝</w:t>
      </w:r>
    </w:p>
    <w:p w:rsidR="004C614F" w:rsidRPr="00537372" w:rsidRDefault="004C614F" w:rsidP="00B90D44">
      <w:pPr>
        <w:jc w:val="both"/>
        <w:rPr>
          <w:rStyle w:val="anegp0gi0b9av8jahpyh"/>
          <w:sz w:val="12"/>
        </w:rPr>
      </w:pPr>
    </w:p>
    <w:p w:rsidR="004C614F" w:rsidRPr="00A90B4C" w:rsidRDefault="004C614F" w:rsidP="004C614F">
      <w:pPr>
        <w:jc w:val="both"/>
        <w:rPr>
          <w:rStyle w:val="anegp0gi0b9av8jahpyh"/>
          <w:rFonts w:ascii="GHEA Grapalat" w:hAnsi="GHEA Grapalat"/>
          <w:sz w:val="20"/>
        </w:rPr>
      </w:pPr>
      <w:r w:rsidRPr="00A90B4C">
        <w:rPr>
          <w:rStyle w:val="anegp0gi0b9av8jahpyh"/>
          <w:rFonts w:ascii="GHEA Grapalat" w:hAnsi="GHEA Grapalat"/>
          <w:sz w:val="20"/>
        </w:rPr>
        <w:t>Следующая лицензия и вкладыш, установленные приложением № 1 к решению правительства РА № 2106-н о</w:t>
      </w:r>
      <w:r>
        <w:rPr>
          <w:rStyle w:val="anegp0gi0b9av8jahpyh"/>
          <w:rFonts w:ascii="GHEA Grapalat" w:hAnsi="GHEA Grapalat"/>
          <w:sz w:val="20"/>
        </w:rPr>
        <w:t>т 30.11.2023 г.</w:t>
      </w:r>
      <w:r w:rsidRPr="00A90B4C">
        <w:rPr>
          <w:rStyle w:val="10"/>
          <w:rFonts w:ascii="GHEA Grapalat" w:hAnsi="GHEA Grapalat"/>
          <w:sz w:val="20"/>
        </w:rPr>
        <w:t xml:space="preserve"> </w:t>
      </w:r>
      <w:r w:rsidRPr="00A90B4C">
        <w:rPr>
          <w:rStyle w:val="anegp0gi0b9av8jahpyh"/>
          <w:rFonts w:ascii="GHEA Grapalat" w:hAnsi="GHEA Grapalat"/>
          <w:sz w:val="20"/>
        </w:rPr>
        <w:t>" Об утверждении порядка лицензирования и квалификации в области градостроительства"</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2394"/>
        <w:gridCol w:w="4726"/>
        <w:gridCol w:w="1714"/>
      </w:tblGrid>
      <w:tr w:rsidR="004C614F" w:rsidRPr="006C7EAC" w:rsidTr="00811EF8">
        <w:trPr>
          <w:trHeight w:val="983"/>
        </w:trPr>
        <w:tc>
          <w:tcPr>
            <w:tcW w:w="1009" w:type="dxa"/>
            <w:shd w:val="clear" w:color="auto" w:fill="B8CCE4" w:themeFill="accent1" w:themeFillTint="66"/>
            <w:vAlign w:val="center"/>
          </w:tcPr>
          <w:p w:rsidR="004C614F" w:rsidRDefault="004C614F" w:rsidP="004C614F">
            <w:pPr>
              <w:pStyle w:val="23"/>
              <w:spacing w:line="240" w:lineRule="auto"/>
              <w:ind w:firstLine="0"/>
              <w:jc w:val="center"/>
              <w:rPr>
                <w:rFonts w:ascii="GHEA Grapalat" w:hAnsi="GHEA Grapalat" w:cs="Sylfaen"/>
                <w:b/>
                <w:i/>
                <w:color w:val="000000" w:themeColor="text1"/>
                <w:lang w:val="es-ES"/>
              </w:rPr>
            </w:pPr>
            <w:r w:rsidRPr="006A7F42">
              <w:rPr>
                <w:rFonts w:ascii="GHEA Grapalat" w:hAnsi="GHEA Grapalat" w:cs="Sylfaen"/>
                <w:b/>
                <w:i/>
                <w:color w:val="000000" w:themeColor="text1"/>
                <w:lang w:val="es-ES"/>
              </w:rPr>
              <w:t>Չափա</w:t>
            </w:r>
          </w:p>
          <w:p w:rsidR="004C614F" w:rsidRPr="006A7F42" w:rsidRDefault="004C614F" w:rsidP="004C614F">
            <w:pPr>
              <w:pStyle w:val="23"/>
              <w:spacing w:line="240" w:lineRule="auto"/>
              <w:ind w:firstLine="0"/>
              <w:jc w:val="center"/>
              <w:rPr>
                <w:rFonts w:ascii="GHEA Grapalat" w:hAnsi="GHEA Grapalat" w:cs="Sylfaen"/>
                <w:b/>
                <w:i/>
                <w:color w:val="000000" w:themeColor="text1"/>
                <w:lang w:val="es-ES"/>
              </w:rPr>
            </w:pPr>
            <w:r w:rsidRPr="006A7F42">
              <w:rPr>
                <w:rFonts w:ascii="GHEA Grapalat" w:hAnsi="GHEA Grapalat" w:cs="Sylfaen"/>
                <w:b/>
                <w:i/>
                <w:color w:val="000000" w:themeColor="text1"/>
                <w:lang w:val="es-ES"/>
              </w:rPr>
              <w:t>բաժնի N</w:t>
            </w:r>
          </w:p>
        </w:tc>
        <w:tc>
          <w:tcPr>
            <w:tcW w:w="2394" w:type="dxa"/>
            <w:shd w:val="clear" w:color="auto" w:fill="B8CCE4" w:themeFill="accent1" w:themeFillTint="66"/>
            <w:vAlign w:val="center"/>
          </w:tcPr>
          <w:p w:rsidR="004C614F" w:rsidRPr="00783832" w:rsidRDefault="004C614F" w:rsidP="004C614F">
            <w:pPr>
              <w:pStyle w:val="23"/>
              <w:spacing w:line="240" w:lineRule="auto"/>
              <w:ind w:firstLine="0"/>
              <w:jc w:val="center"/>
              <w:rPr>
                <w:rFonts w:ascii="GHEA Grapalat" w:hAnsi="GHEA Grapalat" w:cs="Sylfaen"/>
                <w:b/>
                <w:i/>
                <w:color w:val="000000" w:themeColor="text1"/>
                <w:lang w:val="es-ES"/>
              </w:rPr>
            </w:pPr>
            <w:r w:rsidRPr="00DD7B58">
              <w:rPr>
                <w:rStyle w:val="anegp0gi0b9av8jahpyh"/>
                <w:rFonts w:ascii="GHEA Grapalat" w:hAnsi="GHEA Grapalat"/>
                <w:b/>
                <w:sz w:val="18"/>
                <w:szCs w:val="18"/>
              </w:rPr>
              <w:t>Тип</w:t>
            </w:r>
            <w:r w:rsidRPr="00DD7B58">
              <w:rPr>
                <w:rFonts w:ascii="GHEA Grapalat" w:hAnsi="GHEA Grapalat"/>
                <w:b/>
                <w:sz w:val="18"/>
                <w:szCs w:val="18"/>
              </w:rPr>
              <w:t xml:space="preserve"> </w:t>
            </w:r>
            <w:r w:rsidRPr="00DD7B58">
              <w:rPr>
                <w:rStyle w:val="anegp0gi0b9av8jahpyh"/>
                <w:rFonts w:ascii="GHEA Grapalat" w:hAnsi="GHEA Grapalat"/>
                <w:b/>
                <w:sz w:val="18"/>
                <w:szCs w:val="18"/>
              </w:rPr>
              <w:t>деятельности, подлежащей лицензированию</w:t>
            </w:r>
          </w:p>
        </w:tc>
        <w:tc>
          <w:tcPr>
            <w:tcW w:w="4726" w:type="dxa"/>
            <w:shd w:val="clear" w:color="auto" w:fill="B8CCE4" w:themeFill="accent1" w:themeFillTint="66"/>
            <w:vAlign w:val="center"/>
          </w:tcPr>
          <w:p w:rsidR="004C614F" w:rsidRPr="00783832" w:rsidRDefault="004C614F" w:rsidP="004C614F">
            <w:pPr>
              <w:pStyle w:val="23"/>
              <w:spacing w:line="240" w:lineRule="auto"/>
              <w:ind w:firstLine="0"/>
              <w:jc w:val="center"/>
              <w:rPr>
                <w:rFonts w:ascii="GHEA Grapalat" w:hAnsi="GHEA Grapalat" w:cs="Sylfaen"/>
                <w:b/>
                <w:i/>
                <w:color w:val="FF0000"/>
                <w:lang w:val="es-ES"/>
              </w:rPr>
            </w:pPr>
            <w:r w:rsidRPr="00DD7B58">
              <w:rPr>
                <w:rStyle w:val="anegp0gi0b9av8jahpyh"/>
                <w:rFonts w:ascii="GHEA Grapalat" w:hAnsi="GHEA Grapalat"/>
                <w:b/>
                <w:sz w:val="18"/>
                <w:szCs w:val="18"/>
              </w:rPr>
              <w:t>Тип вкладок, которые</w:t>
            </w:r>
            <w:r w:rsidRPr="00DD7B58">
              <w:rPr>
                <w:rFonts w:ascii="GHEA Grapalat" w:hAnsi="GHEA Grapalat"/>
                <w:b/>
                <w:sz w:val="18"/>
                <w:szCs w:val="18"/>
              </w:rPr>
              <w:t xml:space="preserve"> </w:t>
            </w:r>
            <w:r w:rsidRPr="00DD7B58">
              <w:rPr>
                <w:rStyle w:val="anegp0gi0b9av8jahpyh"/>
                <w:rFonts w:ascii="GHEA Grapalat" w:hAnsi="GHEA Grapalat"/>
                <w:b/>
                <w:sz w:val="18"/>
                <w:szCs w:val="18"/>
              </w:rPr>
              <w:t>являются неотъемлемой</w:t>
            </w:r>
            <w:r w:rsidRPr="00DD7B58">
              <w:rPr>
                <w:rFonts w:ascii="GHEA Grapalat" w:hAnsi="GHEA Grapalat"/>
                <w:b/>
                <w:sz w:val="18"/>
                <w:szCs w:val="18"/>
              </w:rPr>
              <w:t xml:space="preserve"> </w:t>
            </w:r>
            <w:r w:rsidRPr="00DD7B58">
              <w:rPr>
                <w:rStyle w:val="anegp0gi0b9av8jahpyh"/>
                <w:rFonts w:ascii="GHEA Grapalat" w:hAnsi="GHEA Grapalat"/>
                <w:b/>
                <w:sz w:val="18"/>
                <w:szCs w:val="18"/>
              </w:rPr>
              <w:t>частью лицензии</w:t>
            </w:r>
          </w:p>
        </w:tc>
        <w:tc>
          <w:tcPr>
            <w:tcW w:w="1714" w:type="dxa"/>
            <w:shd w:val="clear" w:color="auto" w:fill="B8CCE4" w:themeFill="accent1" w:themeFillTint="66"/>
            <w:vAlign w:val="center"/>
          </w:tcPr>
          <w:p w:rsidR="004C614F" w:rsidRPr="00DD7B58" w:rsidRDefault="004C614F" w:rsidP="004C614F">
            <w:pPr>
              <w:jc w:val="center"/>
              <w:rPr>
                <w:rFonts w:ascii="GHEA Grapalat" w:hAnsi="GHEA Grapalat"/>
                <w:b/>
                <w:i/>
                <w:sz w:val="18"/>
                <w:szCs w:val="18"/>
                <w:lang w:val="hy-AM"/>
              </w:rPr>
            </w:pPr>
            <w:r w:rsidRPr="00DD7B58">
              <w:rPr>
                <w:rStyle w:val="anegp0gi0b9av8jahpyh"/>
                <w:rFonts w:ascii="GHEA Grapalat" w:hAnsi="GHEA Grapalat"/>
                <w:b/>
                <w:sz w:val="18"/>
                <w:szCs w:val="18"/>
              </w:rPr>
              <w:t>Лицензионный</w:t>
            </w:r>
            <w:r w:rsidRPr="00DD7B58">
              <w:rPr>
                <w:rFonts w:ascii="GHEA Grapalat" w:hAnsi="GHEA Grapalat"/>
                <w:b/>
                <w:sz w:val="18"/>
                <w:szCs w:val="18"/>
              </w:rPr>
              <w:t xml:space="preserve"> </w:t>
            </w:r>
            <w:r w:rsidRPr="00DD7B58">
              <w:rPr>
                <w:rStyle w:val="anegp0gi0b9av8jahpyh"/>
                <w:rFonts w:ascii="GHEA Grapalat" w:hAnsi="GHEA Grapalat"/>
                <w:b/>
                <w:sz w:val="18"/>
                <w:szCs w:val="18"/>
              </w:rPr>
              <w:t>класс</w:t>
            </w:r>
          </w:p>
        </w:tc>
      </w:tr>
      <w:tr w:rsidR="004C614F" w:rsidRPr="006C7EAC" w:rsidTr="00811EF8">
        <w:trPr>
          <w:trHeight w:val="1337"/>
        </w:trPr>
        <w:tc>
          <w:tcPr>
            <w:tcW w:w="1009" w:type="dxa"/>
            <w:shd w:val="clear" w:color="auto" w:fill="auto"/>
            <w:vAlign w:val="center"/>
          </w:tcPr>
          <w:p w:rsidR="004C614F" w:rsidRPr="00A4203F" w:rsidRDefault="004C614F" w:rsidP="004C614F">
            <w:pPr>
              <w:pStyle w:val="23"/>
              <w:spacing w:line="240" w:lineRule="auto"/>
              <w:ind w:firstLine="0"/>
              <w:jc w:val="center"/>
              <w:rPr>
                <w:rFonts w:ascii="GHEA Grapalat" w:hAnsi="GHEA Grapalat"/>
                <w:bCs/>
                <w:color w:val="000000" w:themeColor="text1"/>
                <w:lang w:val="en-US"/>
              </w:rPr>
            </w:pPr>
            <w:r w:rsidRPr="00A4203F">
              <w:rPr>
                <w:rFonts w:ascii="GHEA Grapalat" w:hAnsi="GHEA Grapalat"/>
                <w:bCs/>
                <w:color w:val="000000" w:themeColor="text1"/>
                <w:lang w:val="en-US"/>
              </w:rPr>
              <w:t>1</w:t>
            </w:r>
          </w:p>
        </w:tc>
        <w:tc>
          <w:tcPr>
            <w:tcW w:w="2394" w:type="dxa"/>
            <w:shd w:val="clear" w:color="auto" w:fill="auto"/>
            <w:vAlign w:val="center"/>
          </w:tcPr>
          <w:p w:rsidR="004C614F" w:rsidRPr="00A4203F" w:rsidRDefault="004C614F" w:rsidP="004C614F">
            <w:pPr>
              <w:pStyle w:val="23"/>
              <w:spacing w:line="240" w:lineRule="auto"/>
              <w:ind w:firstLine="0"/>
              <w:jc w:val="left"/>
              <w:rPr>
                <w:rFonts w:ascii="GHEA Grapalat" w:hAnsi="GHEA Grapalat"/>
                <w:bCs/>
                <w:i/>
                <w:color w:val="000000" w:themeColor="text1"/>
                <w:lang w:val="hy-AM"/>
              </w:rPr>
            </w:pPr>
            <w:r>
              <w:rPr>
                <w:rStyle w:val="ypks7kbdpwfgdykd3qb9"/>
              </w:rPr>
              <w:t>Реализация</w:t>
            </w:r>
            <w:r>
              <w:t xml:space="preserve"> </w:t>
            </w:r>
            <w:r>
              <w:rPr>
                <w:rStyle w:val="ypks7kbdpwfgdykd3qb9"/>
              </w:rPr>
              <w:t>строительства</w:t>
            </w:r>
          </w:p>
        </w:tc>
        <w:tc>
          <w:tcPr>
            <w:tcW w:w="4726" w:type="dxa"/>
            <w:shd w:val="clear" w:color="auto" w:fill="auto"/>
            <w:vAlign w:val="center"/>
          </w:tcPr>
          <w:p w:rsidR="004C614F" w:rsidRPr="00A4203F" w:rsidRDefault="004C614F" w:rsidP="004C614F">
            <w:pPr>
              <w:pStyle w:val="23"/>
              <w:spacing w:line="240" w:lineRule="auto"/>
              <w:ind w:firstLine="0"/>
              <w:jc w:val="center"/>
              <w:rPr>
                <w:rFonts w:ascii="GHEA Grapalat" w:hAnsi="GHEA Grapalat"/>
                <w:i/>
                <w:color w:val="000000" w:themeColor="text1"/>
                <w:sz w:val="18"/>
                <w:szCs w:val="19"/>
                <w:lang w:val="hy-AM"/>
              </w:rPr>
            </w:pPr>
            <w:r>
              <w:rPr>
                <w:rStyle w:val="ypks7kbdpwfgdykd3qb9"/>
              </w:rPr>
              <w:t>Электроснабжение</w:t>
            </w:r>
            <w:r>
              <w:t xml:space="preserve"> (</w:t>
            </w:r>
            <w:r>
              <w:rPr>
                <w:rStyle w:val="ypks7kbdpwfgdykd3qb9"/>
              </w:rPr>
              <w:t>внутренние</w:t>
            </w:r>
            <w:r>
              <w:t xml:space="preserve"> </w:t>
            </w:r>
            <w:r>
              <w:rPr>
                <w:rStyle w:val="ypks7kbdpwfgdykd3qb9"/>
              </w:rPr>
              <w:t>и внешние сети</w:t>
            </w:r>
            <w:r>
              <w:t xml:space="preserve"> </w:t>
            </w:r>
            <w:r>
              <w:rPr>
                <w:rStyle w:val="ypks7kbdpwfgdykd3qb9"/>
              </w:rPr>
              <w:t>электроснабжения,</w:t>
            </w:r>
            <w:r>
              <w:t xml:space="preserve"> </w:t>
            </w:r>
            <w:r>
              <w:rPr>
                <w:rStyle w:val="ypks7kbdpwfgdykd3qb9"/>
              </w:rPr>
              <w:t>электроосвещения</w:t>
            </w:r>
            <w:r>
              <w:t xml:space="preserve">, </w:t>
            </w:r>
            <w:r>
              <w:rPr>
                <w:rStyle w:val="ypks7kbdpwfgdykd3qb9"/>
              </w:rPr>
              <w:t>системы</w:t>
            </w:r>
            <w:r>
              <w:t xml:space="preserve"> </w:t>
            </w:r>
            <w:r>
              <w:rPr>
                <w:rStyle w:val="ypks7kbdpwfgdykd3qb9"/>
              </w:rPr>
              <w:t>электроснабжения, фотоэлектрические</w:t>
            </w:r>
            <w:r>
              <w:t xml:space="preserve"> </w:t>
            </w:r>
            <w:r>
              <w:rPr>
                <w:rStyle w:val="ypks7kbdpwfgdykd3qb9"/>
              </w:rPr>
              <w:t>и ветряные электростанции</w:t>
            </w:r>
            <w:r>
              <w:t>)</w:t>
            </w:r>
          </w:p>
        </w:tc>
        <w:tc>
          <w:tcPr>
            <w:tcW w:w="1714" w:type="dxa"/>
            <w:shd w:val="clear" w:color="auto" w:fill="auto"/>
            <w:vAlign w:val="center"/>
          </w:tcPr>
          <w:p w:rsidR="004C614F" w:rsidRPr="00E01230" w:rsidRDefault="004C614F" w:rsidP="004C614F">
            <w:pPr>
              <w:jc w:val="center"/>
              <w:rPr>
                <w:rStyle w:val="anegp0gi0b9av8jahpyh"/>
                <w:rFonts w:ascii="GHEA Grapalat" w:hAnsi="GHEA Grapalat"/>
                <w:sz w:val="20"/>
              </w:rPr>
            </w:pPr>
            <w:r w:rsidRPr="00E01230">
              <w:rPr>
                <w:rStyle w:val="anegp0gi0b9av8jahpyh"/>
                <w:rFonts w:ascii="GHEA Grapalat" w:hAnsi="GHEA Grapalat"/>
                <w:sz w:val="20"/>
              </w:rPr>
              <w:t>1-й или 2-й</w:t>
            </w:r>
          </w:p>
          <w:p w:rsidR="004C614F" w:rsidRPr="00E01230" w:rsidRDefault="004C614F" w:rsidP="004C614F">
            <w:pPr>
              <w:jc w:val="center"/>
              <w:rPr>
                <w:rFonts w:ascii="GHEA Grapalat" w:hAnsi="GHEA Grapalat"/>
                <w:sz w:val="20"/>
                <w:szCs w:val="20"/>
              </w:rPr>
            </w:pPr>
          </w:p>
        </w:tc>
      </w:tr>
      <w:tr w:rsidR="004C614F" w:rsidRPr="006C7EAC" w:rsidTr="00811EF8">
        <w:trPr>
          <w:trHeight w:val="1972"/>
        </w:trPr>
        <w:tc>
          <w:tcPr>
            <w:tcW w:w="1009" w:type="dxa"/>
            <w:shd w:val="clear" w:color="auto" w:fill="auto"/>
            <w:vAlign w:val="center"/>
          </w:tcPr>
          <w:p w:rsidR="004C614F" w:rsidRPr="00A4203F" w:rsidRDefault="004C614F" w:rsidP="004C614F">
            <w:pPr>
              <w:pStyle w:val="23"/>
              <w:spacing w:line="240" w:lineRule="auto"/>
              <w:ind w:firstLine="0"/>
              <w:jc w:val="center"/>
              <w:rPr>
                <w:rFonts w:ascii="GHEA Grapalat" w:hAnsi="GHEA Grapalat"/>
                <w:color w:val="000000" w:themeColor="text1"/>
                <w:lang w:val="en-US"/>
              </w:rPr>
            </w:pPr>
            <w:r w:rsidRPr="00A4203F">
              <w:rPr>
                <w:rFonts w:ascii="GHEA Grapalat" w:hAnsi="GHEA Grapalat"/>
                <w:color w:val="000000" w:themeColor="text1"/>
                <w:lang w:val="en-US"/>
              </w:rPr>
              <w:t>2</w:t>
            </w:r>
          </w:p>
        </w:tc>
        <w:tc>
          <w:tcPr>
            <w:tcW w:w="2394" w:type="dxa"/>
            <w:shd w:val="clear" w:color="auto" w:fill="auto"/>
            <w:vAlign w:val="center"/>
          </w:tcPr>
          <w:p w:rsidR="004C614F" w:rsidRPr="00A4203F" w:rsidRDefault="004C614F" w:rsidP="004C614F">
            <w:pPr>
              <w:pStyle w:val="23"/>
              <w:spacing w:line="240" w:lineRule="auto"/>
              <w:ind w:firstLine="0"/>
              <w:jc w:val="left"/>
              <w:rPr>
                <w:rFonts w:ascii="GHEA Grapalat" w:hAnsi="GHEA Grapalat"/>
                <w:i/>
                <w:color w:val="000000" w:themeColor="text1"/>
                <w:lang w:val="en-US"/>
              </w:rPr>
            </w:pPr>
            <w:r>
              <w:rPr>
                <w:rStyle w:val="ypks7kbdpwfgdykd3qb9"/>
              </w:rPr>
              <w:t>Реализация</w:t>
            </w:r>
            <w:r>
              <w:t xml:space="preserve"> </w:t>
            </w:r>
            <w:r>
              <w:rPr>
                <w:rStyle w:val="ypks7kbdpwfgdykd3qb9"/>
              </w:rPr>
              <w:t>строительства</w:t>
            </w:r>
          </w:p>
        </w:tc>
        <w:tc>
          <w:tcPr>
            <w:tcW w:w="4726" w:type="dxa"/>
            <w:shd w:val="clear" w:color="auto" w:fill="auto"/>
            <w:vAlign w:val="center"/>
          </w:tcPr>
          <w:p w:rsidR="004C614F" w:rsidRDefault="004C614F" w:rsidP="004C614F">
            <w:pPr>
              <w:pStyle w:val="23"/>
              <w:spacing w:line="240" w:lineRule="auto"/>
              <w:ind w:firstLine="0"/>
              <w:jc w:val="center"/>
            </w:pPr>
            <w:r w:rsidRPr="004C614F">
              <w:rPr>
                <w:rStyle w:val="ypks7kbdpwfgdykd3qb9"/>
              </w:rPr>
              <w:t>1.</w:t>
            </w:r>
            <w:r>
              <w:rPr>
                <w:rStyle w:val="ypks7kbdpwfgdykd3qb9"/>
              </w:rPr>
              <w:t>электроснабжение</w:t>
            </w:r>
            <w:r>
              <w:t xml:space="preserve"> (</w:t>
            </w:r>
            <w:r>
              <w:rPr>
                <w:rStyle w:val="ypks7kbdpwfgdykd3qb9"/>
              </w:rPr>
              <w:t>внутренние</w:t>
            </w:r>
            <w:r>
              <w:t xml:space="preserve"> </w:t>
            </w:r>
            <w:r>
              <w:rPr>
                <w:rStyle w:val="ypks7kbdpwfgdykd3qb9"/>
              </w:rPr>
              <w:t>и внешние сети</w:t>
            </w:r>
            <w:r>
              <w:t xml:space="preserve"> </w:t>
            </w:r>
            <w:r>
              <w:rPr>
                <w:rStyle w:val="ypks7kbdpwfgdykd3qb9"/>
              </w:rPr>
              <w:t>электроснабжения,</w:t>
            </w:r>
            <w:r>
              <w:t xml:space="preserve"> </w:t>
            </w:r>
            <w:r>
              <w:rPr>
                <w:rStyle w:val="ypks7kbdpwfgdykd3qb9"/>
              </w:rPr>
              <w:t>электроосвещения</w:t>
            </w:r>
            <w:r>
              <w:t xml:space="preserve">, </w:t>
            </w:r>
            <w:r>
              <w:rPr>
                <w:rStyle w:val="ypks7kbdpwfgdykd3qb9"/>
              </w:rPr>
              <w:t>системы электроснабжения, фотоэлектрические</w:t>
            </w:r>
            <w:r>
              <w:t xml:space="preserve"> </w:t>
            </w:r>
            <w:r>
              <w:rPr>
                <w:rStyle w:val="ypks7kbdpwfgdykd3qb9"/>
              </w:rPr>
              <w:t>и ветряные электростанции</w:t>
            </w:r>
            <w:r>
              <w:t>)</w:t>
            </w:r>
          </w:p>
          <w:p w:rsidR="004C614F" w:rsidRPr="004C614F" w:rsidRDefault="004C614F" w:rsidP="004C614F">
            <w:pPr>
              <w:pStyle w:val="23"/>
              <w:spacing w:line="240" w:lineRule="auto"/>
              <w:ind w:firstLine="0"/>
              <w:jc w:val="center"/>
              <w:rPr>
                <w:rFonts w:ascii="GHEA Grapalat" w:hAnsi="GHEA Grapalat"/>
                <w:sz w:val="18"/>
                <w:szCs w:val="19"/>
              </w:rPr>
            </w:pPr>
            <w:r w:rsidRPr="004C614F">
              <w:t xml:space="preserve">2. </w:t>
            </w:r>
            <w:r>
              <w:rPr>
                <w:rStyle w:val="ypks7kbdpwfgdykd3qb9"/>
              </w:rPr>
              <w:t>жилые, общественные и производственные сооружения</w:t>
            </w:r>
          </w:p>
        </w:tc>
        <w:tc>
          <w:tcPr>
            <w:tcW w:w="1714" w:type="dxa"/>
            <w:shd w:val="clear" w:color="auto" w:fill="auto"/>
            <w:vAlign w:val="center"/>
          </w:tcPr>
          <w:p w:rsidR="004C614F" w:rsidRPr="00E01230" w:rsidRDefault="004C614F" w:rsidP="004C614F">
            <w:pPr>
              <w:jc w:val="center"/>
              <w:rPr>
                <w:rStyle w:val="anegp0gi0b9av8jahpyh"/>
                <w:rFonts w:ascii="GHEA Grapalat" w:hAnsi="GHEA Grapalat"/>
                <w:sz w:val="20"/>
              </w:rPr>
            </w:pPr>
            <w:r w:rsidRPr="00E01230">
              <w:rPr>
                <w:rStyle w:val="anegp0gi0b9av8jahpyh"/>
                <w:rFonts w:ascii="GHEA Grapalat" w:hAnsi="GHEA Grapalat"/>
                <w:sz w:val="20"/>
              </w:rPr>
              <w:t>1-й или 2-й</w:t>
            </w:r>
          </w:p>
          <w:p w:rsidR="004C614F" w:rsidRPr="00E01230" w:rsidRDefault="004C614F" w:rsidP="004C614F">
            <w:pPr>
              <w:jc w:val="center"/>
              <w:rPr>
                <w:rFonts w:ascii="GHEA Grapalat" w:hAnsi="GHEA Grapalat"/>
                <w:sz w:val="20"/>
                <w:szCs w:val="20"/>
              </w:rPr>
            </w:pPr>
          </w:p>
        </w:tc>
      </w:tr>
    </w:tbl>
    <w:p w:rsidR="0017498D" w:rsidRDefault="0017498D" w:rsidP="008A709D">
      <w:pPr>
        <w:pStyle w:val="23"/>
        <w:widowControl w:val="0"/>
        <w:spacing w:after="160" w:line="240" w:lineRule="auto"/>
        <w:ind w:firstLine="0"/>
        <w:rPr>
          <w:rFonts w:ascii="GHEA Grapalat" w:hAnsi="GHEA Grapalat"/>
          <w:sz w:val="24"/>
          <w:szCs w:val="24"/>
        </w:rPr>
      </w:pPr>
    </w:p>
    <w:p w:rsidR="00EA136B" w:rsidRPr="009044F1" w:rsidRDefault="00EA136B" w:rsidP="00EA136B">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 xml:space="preserve">2. ТРЕБОВАНИЯ К ПРАВУ УЧАСТНИКА НА УЧАСТИЕ, ПОРЯДОК ИХ ОЦЕНКИ, УСЛОВИЯ ПРЕДСТАВЛЕНИЯ ОБЕСПЕЧЕНИЯ КВАЛИФИКАЦИИ В СЛУЧАЕ ПРИЗНАНИЯ </w:t>
      </w:r>
      <w:proofErr w:type="gramStart"/>
      <w:r w:rsidRPr="00627D28">
        <w:rPr>
          <w:rFonts w:ascii="GHEA Grapalat" w:hAnsi="GHEA Grapalat" w:cs="Courier New"/>
          <w:b/>
          <w:sz w:val="20"/>
          <w:szCs w:val="20"/>
          <w:lang w:eastAsia="en-US" w:bidi="ar-SA"/>
        </w:rPr>
        <w:t>ОТОБРАННЫМ  УЧАСТНИКОМ</w:t>
      </w:r>
      <w:r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proofErr w:type="gramEnd"/>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A136B" w:rsidRPr="003240F7"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A136B" w:rsidRPr="009044F1" w:rsidDel="00664BFB" w:rsidRDefault="00EA136B" w:rsidP="00EA136B">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A136B" w:rsidRPr="00AB4DE6" w:rsidRDefault="00EA136B" w:rsidP="00EA136B">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EA136B" w:rsidRDefault="00EA136B" w:rsidP="00EA136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EA136B" w:rsidRDefault="00EA136B" w:rsidP="00EA136B">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136B" w:rsidRDefault="00EA136B" w:rsidP="00EA136B">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EA136B" w:rsidRDefault="00EA136B" w:rsidP="00EA136B">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136B" w:rsidRDefault="00EA136B" w:rsidP="00EA136B">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A136B" w:rsidRDefault="00EA136B" w:rsidP="00EA136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w:t>
      </w:r>
      <w:r w:rsidRPr="000B29DC">
        <w:rPr>
          <w:rFonts w:ascii="GHEA Grapalat" w:hAnsi="GHEA Grapalat"/>
        </w:rPr>
        <w:lastRenderedPageBreak/>
        <w:t>аффилированных с ним лиц на участие в процессе закупок</w:t>
      </w:r>
      <w:r>
        <w:rPr>
          <w:rFonts w:ascii="GHEA Grapalat" w:hAnsi="GHEA Grapalat"/>
        </w:rPr>
        <w:t>.</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A136B" w:rsidRPr="008842CE"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A136B" w:rsidRPr="009044F1" w:rsidRDefault="00EA136B" w:rsidP="00EA136B">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EA136B" w:rsidRPr="009044F1" w:rsidRDefault="00EA136B" w:rsidP="00EA136B">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A136B" w:rsidRPr="009044F1" w:rsidRDefault="00EA136B" w:rsidP="00EA136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A136B" w:rsidRPr="009044F1" w:rsidRDefault="00EA136B" w:rsidP="00EA136B">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EA136B" w:rsidRPr="00ED3BA4" w:rsidRDefault="00EA136B" w:rsidP="00EA136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A136B" w:rsidRPr="009044F1" w:rsidRDefault="00EA136B" w:rsidP="00EA136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A136B" w:rsidRPr="00572A57" w:rsidRDefault="00EA136B" w:rsidP="00EA136B">
      <w:pPr>
        <w:widowControl w:val="0"/>
        <w:spacing w:after="160"/>
        <w:jc w:val="center"/>
        <w:rPr>
          <w:rFonts w:ascii="GHEA Grapalat" w:hAnsi="GHEA Grapalat"/>
          <w:b/>
        </w:rPr>
      </w:pPr>
    </w:p>
    <w:p w:rsidR="00EA136B" w:rsidRPr="00572A57" w:rsidRDefault="00EA136B" w:rsidP="00EA136B">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EA136B" w:rsidRPr="009044F1" w:rsidRDefault="00EA136B" w:rsidP="00EA136B">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EA136B" w:rsidRPr="00204EEA" w:rsidRDefault="00EA136B" w:rsidP="00EA136B">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EA136B" w:rsidRDefault="00EA136B" w:rsidP="00EA136B">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EA136B" w:rsidRPr="000811C1" w:rsidRDefault="00EA136B" w:rsidP="00EA136B">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EA136B" w:rsidRPr="009044F1" w:rsidRDefault="00EA136B" w:rsidP="00EA136B">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Pr>
          <w:rStyle w:val="af6"/>
          <w:rFonts w:ascii="GHEA Grapalat" w:hAnsi="GHEA Grapalat"/>
        </w:rPr>
        <w:footnoteReference w:customMarkFollows="1" w:id="2"/>
        <w:t>6</w:t>
      </w:r>
      <w:r w:rsidRPr="009044F1">
        <w:rPr>
          <w:rFonts w:ascii="GHEA Grapalat" w:hAnsi="GHEA Grapalat"/>
        </w:rPr>
        <w:t xml:space="preserve">. </w:t>
      </w:r>
    </w:p>
    <w:p w:rsidR="00EA136B" w:rsidRPr="009044F1" w:rsidRDefault="00EA136B" w:rsidP="00EA136B">
      <w:pPr>
        <w:widowControl w:val="0"/>
        <w:spacing w:after="160"/>
        <w:jc w:val="center"/>
        <w:rPr>
          <w:rFonts w:ascii="GHEA Grapalat" w:hAnsi="GHEA Grapalat"/>
          <w:b/>
        </w:rPr>
      </w:pPr>
    </w:p>
    <w:p w:rsidR="00EA136B" w:rsidRPr="00995804" w:rsidRDefault="00EA136B" w:rsidP="00EA136B">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EA136B" w:rsidRPr="009044F1" w:rsidRDefault="00EA136B" w:rsidP="00EA136B">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EA136B" w:rsidRPr="009044F1" w:rsidRDefault="00EA136B" w:rsidP="00EA136B">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rsidR="00EA136B" w:rsidRPr="009044F1" w:rsidRDefault="00EA136B" w:rsidP="00EA136B">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EA136B" w:rsidRPr="005114D0" w:rsidRDefault="00EA136B" w:rsidP="00EA136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A136B" w:rsidRPr="009044F1" w:rsidRDefault="00EA136B" w:rsidP="00EA136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r w:rsidR="003460AC" w:rsidRPr="003460AC">
        <w:rPr>
          <w:rFonts w:ascii="GHEA Grapalat" w:hAnsi="GHEA Grapalat"/>
          <w:sz w:val="24"/>
          <w:szCs w:val="24"/>
        </w:rPr>
        <w:t>1</w:t>
      </w:r>
      <w:r w:rsidR="0016041C" w:rsidRPr="0016041C">
        <w:rPr>
          <w:rFonts w:ascii="GHEA Grapalat" w:hAnsi="GHEA Grapalat"/>
          <w:sz w:val="24"/>
          <w:szCs w:val="24"/>
        </w:rPr>
        <w:t>7</w:t>
      </w:r>
      <w:r w:rsidR="003460AC" w:rsidRPr="003460AC">
        <w:rPr>
          <w:rFonts w:ascii="GHEA Grapalat" w:hAnsi="GHEA Grapalat"/>
          <w:sz w:val="24"/>
          <w:szCs w:val="24"/>
        </w:rPr>
        <w:t>:00</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EA136B" w:rsidRPr="00D3436F" w:rsidRDefault="00EA136B" w:rsidP="00EA136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EA136B" w:rsidRDefault="00EA136B" w:rsidP="00EA136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EA136B" w:rsidRDefault="00EA136B" w:rsidP="00EA136B">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EA136B" w:rsidRDefault="00EA136B" w:rsidP="00EA136B">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rsidR="00EA136B" w:rsidRDefault="00EA136B" w:rsidP="00EA136B">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EA136B" w:rsidRDefault="00EA136B" w:rsidP="00EA136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136B" w:rsidRDefault="00EA136B" w:rsidP="00EA136B">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EA136B" w:rsidRPr="00AA7117" w:rsidRDefault="00EA136B" w:rsidP="00EA136B">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4"/>
        <w:t>8</w:t>
      </w:r>
    </w:p>
    <w:p w:rsidR="00EA136B" w:rsidRDefault="00EA136B" w:rsidP="00EA136B">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 xml:space="preserve">- </w:t>
      </w:r>
      <w:proofErr w:type="spellStart"/>
      <w:r>
        <w:rPr>
          <w:rFonts w:ascii="GHEA Grapalat" w:hAnsi="GHEA Grapalat"/>
          <w:sz w:val="24"/>
          <w:szCs w:val="24"/>
        </w:rPr>
        <w:t>утвержденое</w:t>
      </w:r>
      <w:proofErr w:type="spellEnd"/>
      <w:r>
        <w:rPr>
          <w:rFonts w:ascii="GHEA Grapalat" w:hAnsi="GHEA Grapalat"/>
          <w:sz w:val="24"/>
          <w:szCs w:val="24"/>
        </w:rPr>
        <w:t xml:space="preserve">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proofErr w:type="gramStart"/>
      <w:r>
        <w:rPr>
          <w:rFonts w:ascii="GHEA Grapalat" w:hAnsi="GHEA Grapalat"/>
          <w:sz w:val="24"/>
          <w:szCs w:val="24"/>
        </w:rPr>
        <w:t>Заверение</w:t>
      </w:r>
      <w:proofErr w:type="gramEnd"/>
      <w:r>
        <w:rPr>
          <w:rFonts w:ascii="GHEA Grapalat" w:hAnsi="GHEA Grapalat"/>
          <w:sz w:val="24"/>
          <w:szCs w:val="24"/>
        </w:rPr>
        <w:t xml:space="preserve">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Pr="00F04430">
        <w:rPr>
          <w:rStyle w:val="af6"/>
          <w:rFonts w:ascii="GHEA Grapalat" w:hAnsi="GHEA Grapalat"/>
        </w:rPr>
        <w:footnoteReference w:customMarkFollows="1" w:id="5"/>
        <w:t>9</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EA136B" w:rsidRPr="00D3436F" w:rsidRDefault="00EA136B" w:rsidP="00EA136B">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EA136B" w:rsidRDefault="00EA136B" w:rsidP="00EA136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EA136B" w:rsidRDefault="00EA136B" w:rsidP="00EA136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A136B" w:rsidRDefault="00EA136B" w:rsidP="00EA136B">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A136B" w:rsidRDefault="00EA136B" w:rsidP="00EA136B">
      <w:pPr>
        <w:pStyle w:val="norm"/>
        <w:widowControl w:val="0"/>
        <w:spacing w:after="120" w:line="240" w:lineRule="auto"/>
        <w:ind w:firstLine="0"/>
        <w:rPr>
          <w:rFonts w:ascii="GHEA Grapalat" w:hAnsi="GHEA Grapalat" w:cs="Sylfaen"/>
          <w:sz w:val="24"/>
          <w:szCs w:val="24"/>
        </w:rPr>
      </w:pPr>
    </w:p>
    <w:p w:rsidR="00EA136B" w:rsidRDefault="00EA136B" w:rsidP="00EA136B">
      <w:pPr>
        <w:rPr>
          <w:rFonts w:ascii="GHEA Grapalat" w:hAnsi="GHEA Grapalat"/>
          <w:b/>
        </w:rPr>
      </w:pPr>
      <w:r>
        <w:rPr>
          <w:rFonts w:ascii="GHEA Grapalat" w:hAnsi="GHEA Grapalat"/>
          <w:b/>
        </w:rPr>
        <w:t>-----------------------------</w:t>
      </w:r>
    </w:p>
    <w:p w:rsidR="00EA136B" w:rsidDel="00B2007E" w:rsidRDefault="00EA136B" w:rsidP="00EA136B">
      <w:pPr>
        <w:widowControl w:val="0"/>
        <w:spacing w:after="160"/>
        <w:jc w:val="center"/>
        <w:rPr>
          <w:del w:id="5" w:author="Inesa Kocharyan" w:date="2022-03-25T12:10:00Z"/>
          <w:rFonts w:ascii="GHEA Grapalat" w:hAnsi="GHEA Grapalat"/>
          <w:b/>
        </w:rPr>
      </w:pPr>
    </w:p>
    <w:p w:rsidR="00EA136B" w:rsidRDefault="00EA136B" w:rsidP="00EA136B">
      <w:pPr>
        <w:widowControl w:val="0"/>
        <w:spacing w:after="160"/>
        <w:jc w:val="center"/>
        <w:rPr>
          <w:rFonts w:ascii="GHEA Grapalat" w:hAnsi="GHEA Grapalat"/>
          <w:b/>
        </w:rPr>
      </w:pPr>
    </w:p>
    <w:p w:rsidR="00EA136B" w:rsidRDefault="00EA136B" w:rsidP="00EA136B">
      <w:pPr>
        <w:widowControl w:val="0"/>
        <w:spacing w:after="160"/>
        <w:jc w:val="center"/>
        <w:rPr>
          <w:rFonts w:ascii="GHEA Grapalat" w:hAnsi="GHEA Grapalat"/>
          <w:b/>
        </w:rPr>
      </w:pPr>
    </w:p>
    <w:p w:rsidR="00EA136B" w:rsidRPr="00FD3047" w:rsidRDefault="00EA136B" w:rsidP="00FD3047">
      <w:pPr>
        <w:jc w:val="center"/>
        <w:rPr>
          <w:rFonts w:ascii="GHEA Grapalat" w:hAnsi="GHEA Grapalat"/>
          <w:b/>
        </w:rPr>
      </w:pPr>
      <w:r>
        <w:rPr>
          <w:rFonts w:ascii="GHEA Grapalat" w:hAnsi="GHEA Grapalat"/>
          <w:b/>
        </w:rPr>
        <w:lastRenderedPageBreak/>
        <w:t>5.</w:t>
      </w:r>
      <w:r w:rsidRPr="009044F1">
        <w:rPr>
          <w:rFonts w:ascii="GHEA Grapalat" w:hAnsi="GHEA Grapalat"/>
          <w:b/>
        </w:rPr>
        <w:t>ЦЕНОВОЕ ПРЕДЛОЖЕНИЕ ЗАЯВКИ</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rsidR="00EA136B" w:rsidRPr="0059577A" w:rsidRDefault="00EA136B" w:rsidP="00EA136B">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EA136B" w:rsidRDefault="00EA136B" w:rsidP="00EA136B">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rsidR="00EA136B" w:rsidRPr="0059577A" w:rsidRDefault="00EA136B" w:rsidP="00EA136B">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rsidR="00EA136B" w:rsidRDefault="00EA136B" w:rsidP="00EA136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EA136B" w:rsidRDefault="00EA136B" w:rsidP="00EA136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rsidR="00EA136B" w:rsidRDefault="00EA136B" w:rsidP="00EA136B">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rsidR="00EA136B" w:rsidRPr="003B1B9C" w:rsidRDefault="00EA136B" w:rsidP="00EA136B">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rsidR="00EA136B" w:rsidRPr="009044F1" w:rsidRDefault="00EA136B" w:rsidP="00EA136B">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EA136B" w:rsidRPr="00ED437B"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A136B" w:rsidRPr="00ED437B"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EA136B" w:rsidRPr="009044F1"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EA136B" w:rsidRPr="00230D36" w:rsidRDefault="00EA136B" w:rsidP="00EA136B">
      <w:pPr>
        <w:jc w:val="center"/>
        <w:rPr>
          <w:rFonts w:ascii="GHEA Grapalat" w:hAnsi="GHEA Grapalat"/>
          <w:b/>
        </w:rPr>
      </w:pPr>
    </w:p>
    <w:p w:rsidR="00EA136B" w:rsidRPr="00230D36" w:rsidRDefault="00EA136B" w:rsidP="00EA136B">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EA136B" w:rsidRPr="00230D36" w:rsidRDefault="00EA136B" w:rsidP="00EA136B">
      <w:pPr>
        <w:jc w:val="center"/>
        <w:rPr>
          <w:rFonts w:ascii="GHEA Grapalat" w:hAnsi="GHEA Grapalat"/>
          <w:b/>
        </w:rPr>
      </w:pPr>
    </w:p>
    <w:p w:rsidR="00EA136B" w:rsidRPr="00AA7117" w:rsidRDefault="00EA136B" w:rsidP="00EA136B">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A136B" w:rsidRPr="009044F1" w:rsidRDefault="00EA136B" w:rsidP="00EA136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A136B" w:rsidRPr="00C73014" w:rsidRDefault="00EA136B" w:rsidP="00EA136B">
      <w:pPr>
        <w:widowControl w:val="0"/>
        <w:spacing w:after="160"/>
        <w:ind w:firstLine="567"/>
        <w:jc w:val="center"/>
        <w:rPr>
          <w:rFonts w:ascii="GHEA Grapalat" w:hAnsi="GHEA Grapalat"/>
          <w:b/>
          <w:sz w:val="6"/>
        </w:rPr>
      </w:pPr>
    </w:p>
    <w:p w:rsidR="00EA136B" w:rsidRPr="005E4B96" w:rsidRDefault="00EA136B" w:rsidP="00EA136B">
      <w:pPr>
        <w:widowControl w:val="0"/>
        <w:spacing w:after="160"/>
        <w:jc w:val="center"/>
        <w:rPr>
          <w:rFonts w:ascii="GHEA Grapalat" w:hAnsi="GHEA Grapalat"/>
          <w:b/>
          <w:color w:val="95B3D7" w:themeColor="accent1" w:themeTint="99"/>
        </w:rPr>
      </w:pPr>
      <w:r w:rsidRPr="00C73014">
        <w:rPr>
          <w:rFonts w:ascii="GHEA Grapalat" w:hAnsi="GHEA Grapalat"/>
          <w:b/>
          <w:color w:val="95B3D7" w:themeColor="accent1" w:themeTint="99"/>
        </w:rPr>
        <w:t xml:space="preserve">7. ОБЕСПЕЧЕНИЕ ЗАЯВКИ </w:t>
      </w:r>
      <w:r w:rsidR="00C73014" w:rsidRPr="005E4B96">
        <w:rPr>
          <w:rFonts w:ascii="GHEA Grapalat" w:hAnsi="GHEA Grapalat"/>
          <w:b/>
          <w:color w:val="95B3D7" w:themeColor="accent1" w:themeTint="99"/>
        </w:rPr>
        <w:t>-</w:t>
      </w:r>
    </w:p>
    <w:p w:rsidR="00EA136B" w:rsidRDefault="00EA136B" w:rsidP="00EA136B">
      <w:pPr>
        <w:rPr>
          <w:rFonts w:ascii="GHEA Grapalat" w:hAnsi="GHEA Grapalat" w:cs="Sylfaen"/>
        </w:rPr>
      </w:pPr>
    </w:p>
    <w:p w:rsidR="00EA136B" w:rsidRPr="009044F1" w:rsidRDefault="00EA136B" w:rsidP="00EA136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EA136B" w:rsidRPr="009044F1" w:rsidRDefault="00EA136B" w:rsidP="00EA136B">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w:t>
      </w:r>
      <w:r w:rsidR="003460AC">
        <w:rPr>
          <w:rFonts w:ascii="GHEA Grapalat" w:hAnsi="GHEA Grapalat"/>
          <w:sz w:val="24"/>
          <w:szCs w:val="24"/>
        </w:rPr>
        <w:t>з</w:t>
      </w:r>
      <w:r w:rsidR="0016041C">
        <w:rPr>
          <w:rFonts w:ascii="GHEA Grapalat" w:hAnsi="GHEA Grapalat"/>
          <w:sz w:val="24"/>
          <w:szCs w:val="24"/>
        </w:rPr>
        <w:t>ойдет посредством системы на "17</w:t>
      </w:r>
      <w:r w:rsidR="003460AC" w:rsidRPr="003460AC">
        <w:rPr>
          <w:rFonts w:ascii="GHEA Grapalat" w:hAnsi="GHEA Grapalat"/>
          <w:sz w:val="24"/>
          <w:szCs w:val="24"/>
        </w:rPr>
        <w:t>:00</w:t>
      </w:r>
      <w:r w:rsidRPr="009044F1">
        <w:rPr>
          <w:rFonts w:ascii="GHEA Grapalat" w:hAnsi="GHEA Grapalat"/>
          <w:sz w:val="24"/>
          <w:szCs w:val="24"/>
        </w:rPr>
        <w:t xml:space="preserve">"-ый день в "час вскрытия" со дня опубликования в системе объявления и приглашения на настоящую процедуру. </w:t>
      </w:r>
    </w:p>
    <w:p w:rsidR="00EA136B" w:rsidRPr="009044F1" w:rsidRDefault="00EA136B" w:rsidP="00EA136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EA136B" w:rsidRPr="009044F1" w:rsidRDefault="00EA136B" w:rsidP="00EA136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w:t>
      </w:r>
      <w:r w:rsidRPr="009044F1">
        <w:rPr>
          <w:rFonts w:ascii="GHEA Grapalat" w:hAnsi="GHEA Grapalat"/>
        </w:rPr>
        <w:lastRenderedPageBreak/>
        <w:t xml:space="preserve">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A136B" w:rsidRPr="002A665D" w:rsidRDefault="00EA136B" w:rsidP="00EA136B">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EA136B" w:rsidRPr="009044F1" w:rsidRDefault="00EA136B" w:rsidP="00EA136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EA136B" w:rsidRPr="009044F1" w:rsidRDefault="00EA136B" w:rsidP="00EA136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A136B" w:rsidRPr="00A01157" w:rsidRDefault="00EA136B" w:rsidP="00EA136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6"/>
        <w:t>11</w:t>
      </w:r>
      <w:r>
        <w:rPr>
          <w:rFonts w:ascii="GHEA Grapalat" w:hAnsi="GHEA Grapalat"/>
          <w:i w:val="0"/>
          <w:sz w:val="24"/>
          <w:szCs w:val="24"/>
        </w:rPr>
        <w:t>.</w:t>
      </w:r>
    </w:p>
    <w:p w:rsidR="00EA136B" w:rsidRPr="00186559"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proofErr w:type="gramStart"/>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proofErr w:type="gram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A136B" w:rsidRPr="00A50C53"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w:t>
      </w:r>
      <w:r w:rsidRPr="003219E1">
        <w:rPr>
          <w:rFonts w:ascii="GHEA Grapalat" w:hAnsi="GHEA Grapalat"/>
          <w:sz w:val="24"/>
          <w:szCs w:val="24"/>
        </w:rPr>
        <w:lastRenderedPageBreak/>
        <w:t xml:space="preserve">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A136B"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A136B" w:rsidRPr="00BD363B" w:rsidRDefault="00EA136B" w:rsidP="00EA136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A136B" w:rsidRDefault="00EA136B" w:rsidP="00EA136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A136B" w:rsidRPr="00CE18BF" w:rsidRDefault="00EA136B" w:rsidP="00EA136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CE18BF">
        <w:rPr>
          <w:rFonts w:ascii="GHEA Grapalat" w:hAnsi="GHEA Grapalat"/>
          <w:sz w:val="24"/>
          <w:szCs w:val="24"/>
        </w:rPr>
        <w:t>пай)  либо</w:t>
      </w:r>
      <w:proofErr w:type="gramEnd"/>
      <w:r w:rsidRPr="00CE18BF">
        <w:rPr>
          <w:rFonts w:ascii="GHEA Grapalat" w:hAnsi="GHEA Grapalat"/>
          <w:sz w:val="24"/>
          <w:szCs w:val="24"/>
        </w:rPr>
        <w:t xml:space="preserve">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136B" w:rsidRPr="009044F1" w:rsidRDefault="00EA136B" w:rsidP="00EA136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A136B" w:rsidRPr="009044F1" w:rsidRDefault="00EA136B" w:rsidP="00EA136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A136B" w:rsidRPr="009044F1" w:rsidRDefault="00EA136B" w:rsidP="00EA136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A136B" w:rsidRPr="009044F1" w:rsidRDefault="00EA136B" w:rsidP="00EA136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A136B" w:rsidRPr="00110330" w:rsidRDefault="00EA136B" w:rsidP="00EA136B">
      <w:pPr>
        <w:widowControl w:val="0"/>
        <w:tabs>
          <w:tab w:val="left" w:pos="1276"/>
        </w:tabs>
        <w:jc w:val="both"/>
        <w:rPr>
          <w:rFonts w:ascii="GHEA Grapalat" w:hAnsi="GHEA Grapalat"/>
          <w:color w:val="000000" w:themeColor="text1"/>
        </w:rPr>
      </w:pPr>
      <w:r w:rsidRPr="00110330">
        <w:rPr>
          <w:rFonts w:ascii="GHEA Grapalat" w:hAnsi="GHEA Grapalat"/>
        </w:rPr>
        <w:lastRenderedPageBreak/>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Pr="005539E3">
        <w:rPr>
          <w:rFonts w:ascii="GHEA Grapalat" w:hAnsi="GHEA Grapalat"/>
        </w:rPr>
        <w:t>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w:t>
      </w:r>
      <w:proofErr w:type="gramEnd"/>
      <w:r w:rsidRPr="00CB37F8">
        <w:rPr>
          <w:rFonts w:ascii="GHEA Grapalat" w:hAnsi="GHEA Grapalat"/>
        </w:rPr>
        <w:t xml:space="preserve">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EA136B" w:rsidRPr="00110330" w:rsidRDefault="00EA136B" w:rsidP="00EA136B">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EA136B" w:rsidRPr="00110330" w:rsidRDefault="00EA136B" w:rsidP="00EA136B">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136B" w:rsidRDefault="00EA136B" w:rsidP="00EA136B">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2F7BEB">
        <w:rPr>
          <w:rFonts w:ascii="GHEA Grapalat" w:hAnsi="GHEA Grapalat"/>
        </w:rPr>
        <w:t>сорокодневного</w:t>
      </w:r>
      <w:proofErr w:type="spellEnd"/>
      <w:r w:rsidRPr="002F7BEB">
        <w:rPr>
          <w:rFonts w:ascii="GHEA Grapalat" w:hAnsi="GHEA Grapalat"/>
        </w:rPr>
        <w:t xml:space="preserve">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EA136B" w:rsidRDefault="00EA136B" w:rsidP="00EA136B">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rsidR="00EA136B" w:rsidRDefault="00EA136B" w:rsidP="00EA136B">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136B" w:rsidRPr="0046324D" w:rsidRDefault="00EA136B" w:rsidP="00EA136B">
      <w:pPr>
        <w:widowControl w:val="0"/>
        <w:tabs>
          <w:tab w:val="left" w:pos="0"/>
        </w:tabs>
        <w:ind w:left="-284"/>
        <w:jc w:val="both"/>
        <w:rPr>
          <w:rFonts w:ascii="GHEA Grapalat" w:hAnsi="GHEA Grapalat"/>
        </w:rPr>
      </w:pPr>
      <w:r w:rsidRPr="00C467C2">
        <w:rPr>
          <w:rFonts w:ascii="GHEA Grapalat" w:hAnsi="GHEA Grapalat" w:cs="Sylfaen"/>
        </w:rPr>
        <w:lastRenderedPageBreak/>
        <w:t xml:space="preserve">- </w:t>
      </w:r>
      <w:r w:rsidRPr="00C467C2">
        <w:rPr>
          <w:rFonts w:ascii="GHEA Grapalat" w:hAnsi="GHEA Grapalat"/>
          <w:lang w:val="en-US"/>
        </w:rPr>
        <w:t>o</w:t>
      </w:r>
      <w:proofErr w:type="spellStart"/>
      <w:r w:rsidRPr="00C467C2">
        <w:rPr>
          <w:rFonts w:ascii="GHEA Grapalat" w:hAnsi="GHEA Grapalat"/>
        </w:rPr>
        <w:t>бстоятельство</w:t>
      </w:r>
      <w:proofErr w:type="spellEnd"/>
      <w:r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EA136B" w:rsidRPr="0046324D" w:rsidRDefault="00EA136B" w:rsidP="00EA136B">
      <w:pPr>
        <w:widowControl w:val="0"/>
        <w:tabs>
          <w:tab w:val="left" w:pos="0"/>
        </w:tabs>
        <w:ind w:left="-284"/>
        <w:jc w:val="both"/>
        <w:rPr>
          <w:rFonts w:ascii="GHEA Grapalat" w:hAnsi="GHEA Grapalat" w:cs="Sylfaen"/>
        </w:rPr>
      </w:pPr>
    </w:p>
    <w:p w:rsidR="00EA136B" w:rsidRPr="009044F1" w:rsidRDefault="00EA136B" w:rsidP="00EA136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A136B" w:rsidRDefault="00EA136B" w:rsidP="00EA136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A136B" w:rsidRPr="001439BD" w:rsidRDefault="00EA136B" w:rsidP="00EA136B">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A136B" w:rsidRPr="009044F1" w:rsidRDefault="00EA136B" w:rsidP="00EA136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EA136B" w:rsidRPr="009044F1" w:rsidRDefault="00EA136B" w:rsidP="00EA136B">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A136B" w:rsidRPr="00D3436F" w:rsidRDefault="00EA136B" w:rsidP="00EA136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A136B" w:rsidRPr="008A3C60" w:rsidRDefault="00EA136B" w:rsidP="00EA136B">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EA136B" w:rsidRPr="000811C1" w:rsidRDefault="00EA136B" w:rsidP="00EA136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rsidR="00EA136B" w:rsidRPr="009044F1" w:rsidRDefault="00EA136B" w:rsidP="00EA136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EA136B" w:rsidRPr="009044F1" w:rsidRDefault="00EA136B" w:rsidP="00EA136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A136B" w:rsidRPr="005114D0" w:rsidRDefault="00EA136B" w:rsidP="00EA136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A136B" w:rsidRPr="00374F4A" w:rsidRDefault="00EA136B" w:rsidP="00EA136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A136B" w:rsidRPr="009044F1" w:rsidRDefault="00EA136B" w:rsidP="00EA136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EA136B" w:rsidRPr="009044F1"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EA136B" w:rsidRPr="009044F1" w:rsidRDefault="00EA136B" w:rsidP="00EA136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A136B" w:rsidRPr="000811C1" w:rsidRDefault="00EA136B" w:rsidP="00EA136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A136B" w:rsidRPr="009044F1" w:rsidRDefault="00EA136B" w:rsidP="00EA136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136B" w:rsidRDefault="00EA136B" w:rsidP="00EA136B">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EA136B" w:rsidRPr="00A835E3" w:rsidRDefault="00EA136B" w:rsidP="00EA136B">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EA136B" w:rsidRDefault="00EA136B" w:rsidP="00EA136B">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A136B" w:rsidRPr="00A835E3" w:rsidRDefault="00EA136B" w:rsidP="00EA136B">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A136B" w:rsidRPr="00C73014" w:rsidRDefault="00EA136B" w:rsidP="00EA136B">
      <w:pPr>
        <w:widowControl w:val="0"/>
        <w:spacing w:after="160"/>
        <w:jc w:val="center"/>
        <w:rPr>
          <w:rFonts w:ascii="GHEA Grapalat" w:hAnsi="GHEA Grapalat"/>
          <w:b/>
          <w:sz w:val="2"/>
        </w:rPr>
      </w:pPr>
    </w:p>
    <w:p w:rsidR="00EA136B" w:rsidRPr="00C73014" w:rsidRDefault="00EA136B" w:rsidP="00EA136B">
      <w:pPr>
        <w:widowControl w:val="0"/>
        <w:spacing w:after="160"/>
        <w:jc w:val="center"/>
        <w:rPr>
          <w:rFonts w:ascii="GHEA Grapalat" w:hAnsi="GHEA Grapalat"/>
          <w:b/>
          <w:sz w:val="18"/>
        </w:rPr>
      </w:pPr>
    </w:p>
    <w:p w:rsidR="00EA136B" w:rsidRDefault="00EA136B" w:rsidP="00EA136B">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EA136B" w:rsidRPr="00C73014" w:rsidRDefault="00EA136B" w:rsidP="00EA136B">
      <w:pPr>
        <w:widowControl w:val="0"/>
        <w:spacing w:after="160"/>
        <w:jc w:val="center"/>
        <w:rPr>
          <w:rFonts w:ascii="GHEA Grapalat" w:hAnsi="GHEA Grapalat" w:cs="Arial"/>
          <w:b/>
          <w:iCs/>
          <w:sz w:val="2"/>
        </w:rPr>
      </w:pP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6"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 xml:space="preserve">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EA136B" w:rsidRDefault="00EA136B" w:rsidP="00EA136B">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EA136B" w:rsidRPr="009044F1" w:rsidRDefault="00EA136B" w:rsidP="00EA136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EA136B" w:rsidRPr="009044F1" w:rsidRDefault="00EA136B" w:rsidP="00EA136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EA136B" w:rsidRPr="00C73014" w:rsidRDefault="00EA136B" w:rsidP="00EA136B">
      <w:pPr>
        <w:widowControl w:val="0"/>
        <w:spacing w:after="160"/>
        <w:jc w:val="center"/>
        <w:rPr>
          <w:rFonts w:ascii="GHEA Grapalat" w:hAnsi="GHEA Grapalat"/>
          <w:b/>
          <w:sz w:val="2"/>
        </w:rPr>
      </w:pPr>
    </w:p>
    <w:p w:rsidR="00EA136B" w:rsidRPr="00C73014" w:rsidRDefault="00EA136B" w:rsidP="00EA136B">
      <w:pPr>
        <w:widowControl w:val="0"/>
        <w:spacing w:after="160"/>
        <w:jc w:val="center"/>
        <w:rPr>
          <w:rFonts w:ascii="GHEA Grapalat" w:hAnsi="GHEA Grapalat"/>
          <w:b/>
          <w:sz w:val="10"/>
        </w:rPr>
      </w:pPr>
    </w:p>
    <w:p w:rsidR="00EA136B" w:rsidRDefault="00EA136B" w:rsidP="00C73014">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rsidR="00EA136B" w:rsidRPr="00C73014" w:rsidRDefault="00EA136B" w:rsidP="00EA136B">
      <w:pPr>
        <w:widowControl w:val="0"/>
        <w:spacing w:after="160"/>
        <w:jc w:val="center"/>
        <w:rPr>
          <w:rFonts w:ascii="GHEA Grapalat" w:hAnsi="GHEA Grapalat"/>
          <w:b/>
          <w:sz w:val="2"/>
        </w:rPr>
      </w:pPr>
    </w:p>
    <w:p w:rsidR="00EA136B" w:rsidRDefault="00EA136B" w:rsidP="00EA136B">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EA136B" w:rsidRPr="00572A57" w:rsidRDefault="00EA136B" w:rsidP="00EA136B">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sidRPr="00123A23">
        <w:rPr>
          <w:rFonts w:ascii="GHEA Grapalat" w:hAnsi="GHEA Grapalat"/>
        </w:rPr>
        <w:t>работ</w:t>
      </w:r>
      <w:proofErr w:type="gramEnd"/>
      <w:r w:rsidRPr="00123A23">
        <w:rPr>
          <w:rFonts w:ascii="GHEA Grapalat" w:hAnsi="GHEA Grapalat"/>
        </w:rPr>
        <w:t xml:space="preserve"> </w:t>
      </w:r>
      <w:r w:rsidRPr="00123A23">
        <w:rPr>
          <w:rFonts w:ascii="GHEA Grapalat" w:hAnsi="GHEA Grapalat"/>
        </w:rPr>
        <w:lastRenderedPageBreak/>
        <w:t>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w:t>
      </w:r>
      <w:proofErr w:type="gramStart"/>
      <w:r w:rsidRPr="001647D2">
        <w:rPr>
          <w:rFonts w:ascii="GHEA Grapalat" w:hAnsi="GHEA Grapalat"/>
        </w:rPr>
        <w:t xml:space="preserve">как </w:t>
      </w:r>
      <w:r>
        <w:rPr>
          <w:rFonts w:ascii="GHEA Grapalat" w:hAnsi="GHEA Grapalat"/>
        </w:rPr>
        <w:t xml:space="preserve"> </w:t>
      </w:r>
      <w:r w:rsidRPr="003946D2">
        <w:rPr>
          <w:rFonts w:ascii="GHEA Grapalat" w:hAnsi="GHEA Grapalat"/>
        </w:rPr>
        <w:t>минимум</w:t>
      </w:r>
      <w:proofErr w:type="gramEnd"/>
      <w:r w:rsidRPr="003946D2">
        <w:rPr>
          <w:rFonts w:ascii="GHEA Grapalat" w:hAnsi="GHEA Grapalat"/>
        </w:rPr>
        <w:t xml:space="preserve">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rsidR="00EA136B" w:rsidRPr="005242F9" w:rsidRDefault="00EA136B" w:rsidP="00EA136B">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A136B" w:rsidRDefault="00EA136B" w:rsidP="00EA136B">
      <w:pPr>
        <w:rPr>
          <w:rFonts w:ascii="GHEA Grapalat" w:hAnsi="GHEA Grapalat"/>
        </w:rPr>
      </w:pPr>
      <w:r>
        <w:rPr>
          <w:rFonts w:ascii="GHEA Grapalat" w:hAnsi="GHEA Grapalat"/>
        </w:rPr>
        <w:br w:type="page"/>
      </w: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A136B" w:rsidRDefault="00EA136B" w:rsidP="00EA136B">
      <w:pPr>
        <w:rPr>
          <w:rFonts w:ascii="GHEA Grapalat" w:hAnsi="GHEA Grapalat"/>
        </w:rPr>
      </w:pPr>
    </w:p>
    <w:p w:rsidR="00EA136B" w:rsidRPr="00C73014" w:rsidRDefault="00EA136B" w:rsidP="00EA136B">
      <w:pPr>
        <w:rPr>
          <w:rFonts w:ascii="GHEA Grapalat" w:hAnsi="GHEA Grapalat"/>
          <w:sz w:val="4"/>
        </w:rPr>
      </w:pPr>
    </w:p>
    <w:p w:rsidR="00EA136B" w:rsidRDefault="00EA136B" w:rsidP="00EA136B">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5242F9">
        <w:rPr>
          <w:rFonts w:ascii="GHEA Grapalat" w:hAnsi="GHEA Grapalat"/>
        </w:rPr>
        <w:t>в соответствии с требованиями</w:t>
      </w:r>
      <w:proofErr w:type="gramEnd"/>
      <w:r w:rsidRPr="005242F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EA136B" w:rsidRPr="005242F9" w:rsidRDefault="00EA136B" w:rsidP="00EA136B">
      <w:pPr>
        <w:rPr>
          <w:rFonts w:ascii="GHEA Grapalat" w:hAnsi="GHEA Grapalat"/>
        </w:rPr>
      </w:pPr>
    </w:p>
    <w:p w:rsidR="00EA136B" w:rsidRDefault="00EA136B" w:rsidP="00EA136B">
      <w:pPr>
        <w:widowControl w:val="0"/>
        <w:tabs>
          <w:tab w:val="left" w:pos="1276"/>
        </w:tabs>
        <w:spacing w:after="160"/>
        <w:ind w:firstLine="567"/>
        <w:jc w:val="both"/>
        <w:rPr>
          <w:rFonts w:ascii="GHEA Grapalat" w:hAnsi="GHEA Grapalat"/>
        </w:rPr>
      </w:pPr>
      <w:r>
        <w:rPr>
          <w:rFonts w:ascii="GHEA Grapalat" w:hAnsi="GHEA Grapalat"/>
        </w:rPr>
        <w:t>-------------------</w:t>
      </w:r>
    </w:p>
    <w:p w:rsidR="00EA136B" w:rsidRPr="00F41D1E" w:rsidRDefault="00EA136B" w:rsidP="00EA136B">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A136B" w:rsidRPr="00F41D1E" w:rsidRDefault="00EA136B" w:rsidP="00EA136B">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EA136B" w:rsidRPr="00F41D1E" w:rsidRDefault="00EA136B" w:rsidP="00EA136B">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proofErr w:type="gramStart"/>
      <w:r w:rsidRPr="00F41D1E">
        <w:rPr>
          <w:rFonts w:ascii="GHEA Grapalat" w:hAnsi="GHEA Grapalat"/>
          <w:i/>
          <w:sz w:val="18"/>
          <w:szCs w:val="18"/>
        </w:rPr>
        <w:t>или</w:t>
      </w:r>
      <w:proofErr w:type="gramEnd"/>
      <w:r w:rsidRPr="00F41D1E">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EA136B" w:rsidRDefault="00EA136B" w:rsidP="00EA136B">
      <w:pPr>
        <w:pStyle w:val="af2"/>
        <w:jc w:val="both"/>
        <w:rPr>
          <w:ins w:id="9" w:author="Inesa Kocharyan" w:date="2022-05-27T11:21:00Z"/>
          <w:rFonts w:asciiTheme="minorHAnsi" w:hAnsiTheme="minorHAnsi"/>
          <w:i/>
        </w:rPr>
      </w:pPr>
    </w:p>
    <w:p w:rsidR="00EA136B" w:rsidRPr="00CE75A2" w:rsidRDefault="00EA136B" w:rsidP="00EA136B">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rsidR="00EA136B" w:rsidRPr="00CE75A2" w:rsidRDefault="00EA136B" w:rsidP="00EA136B">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EA136B" w:rsidRPr="00CE75A2" w:rsidRDefault="00EA136B" w:rsidP="00EA136B">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EA136B" w:rsidRPr="00CE75A2" w:rsidRDefault="00EA136B" w:rsidP="00EA136B">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EA136B" w:rsidRDefault="00EA136B" w:rsidP="00EA136B">
      <w:pPr>
        <w:widowControl w:val="0"/>
        <w:tabs>
          <w:tab w:val="left" w:pos="1276"/>
        </w:tabs>
        <w:spacing w:after="160"/>
        <w:ind w:firstLine="567"/>
        <w:jc w:val="both"/>
        <w:rPr>
          <w:rFonts w:ascii="GHEA Grapalat" w:hAnsi="GHEA Grapalat"/>
        </w:rPr>
      </w:pPr>
    </w:p>
    <w:p w:rsidR="00EA136B" w:rsidRDefault="00EA136B" w:rsidP="00EA136B">
      <w:pPr>
        <w:widowControl w:val="0"/>
        <w:tabs>
          <w:tab w:val="left" w:pos="1276"/>
        </w:tabs>
        <w:spacing w:after="160"/>
        <w:ind w:firstLine="567"/>
        <w:jc w:val="both"/>
        <w:rPr>
          <w:rFonts w:ascii="GHEA Grapalat" w:hAnsi="GHEA Grapalat"/>
        </w:rPr>
      </w:pPr>
    </w:p>
    <w:p w:rsidR="00EA136B" w:rsidRDefault="00EA136B" w:rsidP="00EA136B">
      <w:pPr>
        <w:rPr>
          <w:rFonts w:ascii="GHEA Grapalat" w:hAnsi="GHEA Grapalat"/>
        </w:rPr>
      </w:pPr>
      <w:r>
        <w:rPr>
          <w:rFonts w:ascii="GHEA Grapalat" w:hAnsi="GHEA Grapalat"/>
        </w:rPr>
        <w:br w:type="page"/>
      </w:r>
    </w:p>
    <w:p w:rsidR="00EA136B" w:rsidRDefault="00EA136B" w:rsidP="00EA136B">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8"/>
        <w:t>13</w:t>
      </w:r>
      <w:r w:rsidRPr="0054287C">
        <w:rPr>
          <w:rFonts w:ascii="GHEA Grapalat" w:hAnsi="GHEA Grapalat"/>
        </w:rPr>
        <w:t xml:space="preserve"> </w:t>
      </w:r>
    </w:p>
    <w:p w:rsidR="00EA136B" w:rsidRPr="0001217D" w:rsidRDefault="00EA136B" w:rsidP="00EA136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rsidR="00EA136B" w:rsidRPr="001775FE" w:rsidRDefault="00EA136B" w:rsidP="00EA136B">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A136B" w:rsidRPr="001775FE" w:rsidRDefault="00EA136B" w:rsidP="00EA136B">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Pr="002C42AD">
        <w:rPr>
          <w:rFonts w:ascii="GHEA Grapalat" w:hAnsi="GHEA Grapalat"/>
        </w:rPr>
        <w:t>договора</w:t>
      </w:r>
      <w:r>
        <w:rPr>
          <w:rFonts w:ascii="GHEA Grapalat" w:hAnsi="GHEA Grapalat"/>
        </w:rPr>
        <w:t>.</w:t>
      </w:r>
      <w:r w:rsidRPr="001775FE">
        <w:rPr>
          <w:rFonts w:ascii="GHEA Grapalat" w:hAnsi="GHEA Grapalat"/>
        </w:rPr>
        <w:t>Обеспечение</w:t>
      </w:r>
      <w:proofErr w:type="spellEnd"/>
      <w:r w:rsidRPr="001775FE">
        <w:rPr>
          <w:rFonts w:ascii="GHEA Grapalat" w:hAnsi="GHEA Grapalat"/>
        </w:rPr>
        <w:t xml:space="preserve">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9"/>
        <w:t>14</w:t>
      </w:r>
      <w:r w:rsidRPr="001775FE">
        <w:rPr>
          <w:rFonts w:ascii="GHEA Grapalat" w:hAnsi="GHEA Grapalat"/>
        </w:rPr>
        <w:t>.</w:t>
      </w:r>
    </w:p>
    <w:p w:rsidR="00EA136B" w:rsidRDefault="00EA136B" w:rsidP="00EA136B">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EA136B" w:rsidRPr="00DC30CC" w:rsidRDefault="00EA136B" w:rsidP="00EA136B">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EA136B" w:rsidRDefault="00EA136B" w:rsidP="00EA136B">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A136B" w:rsidRPr="00F71183" w:rsidRDefault="00EA136B" w:rsidP="00EA136B">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w:t>
      </w:r>
      <w:r w:rsidRPr="009044F1">
        <w:rPr>
          <w:rFonts w:ascii="GHEA Grapalat" w:hAnsi="GHEA Grapalat"/>
        </w:rPr>
        <w:lastRenderedPageBreak/>
        <w:t>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EA136B" w:rsidRPr="00B31DFD" w:rsidRDefault="00EA136B" w:rsidP="00EA136B">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EA136B" w:rsidRPr="00625529" w:rsidRDefault="00EA136B" w:rsidP="00EA136B">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rsidR="00EA136B" w:rsidRPr="009044F1" w:rsidRDefault="00EA136B" w:rsidP="00EA136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proofErr w:type="gramStart"/>
      <w:r w:rsidRPr="009044F1">
        <w:rPr>
          <w:rFonts w:ascii="GHEA Grapalat" w:hAnsi="GHEA Grapalat"/>
        </w:rPr>
        <w:t>заключенный договор</w:t>
      </w:r>
      <w:proofErr w:type="gramEnd"/>
      <w:r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A136B" w:rsidRPr="009170A1" w:rsidRDefault="00EA136B" w:rsidP="00EA136B">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rsidR="00EA136B" w:rsidRPr="009170A1" w:rsidRDefault="00EA136B" w:rsidP="00EA13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w:t>
      </w:r>
      <w:proofErr w:type="gramStart"/>
      <w:r w:rsidRPr="009170A1">
        <w:rPr>
          <w:rFonts w:ascii="GHEA Grapalat" w:hAnsi="GHEA Grapalat"/>
        </w:rPr>
        <w:t>возникновения основания возврата обеспечения</w:t>
      </w:r>
      <w:proofErr w:type="gramEnd"/>
      <w:r w:rsidRPr="009170A1" w:rsidDel="00960F8B">
        <w:rPr>
          <w:rFonts w:ascii="GHEA Grapalat" w:hAnsi="GHEA Grapalat"/>
        </w:rPr>
        <w:t xml:space="preserve"> </w:t>
      </w:r>
      <w:r w:rsidRPr="009170A1">
        <w:rPr>
          <w:rFonts w:ascii="GHEA Grapalat" w:hAnsi="GHEA Grapalat"/>
        </w:rPr>
        <w:t>уведомляет;</w:t>
      </w:r>
    </w:p>
    <w:p w:rsidR="00EA136B" w:rsidRPr="009170A1" w:rsidRDefault="00EA136B" w:rsidP="00EA13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EA136B" w:rsidRPr="009170A1" w:rsidRDefault="00EA136B" w:rsidP="00EA13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EA136B" w:rsidRPr="00541249" w:rsidRDefault="00EA136B" w:rsidP="00EA13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EA136B" w:rsidRPr="00A9038F" w:rsidRDefault="00EA136B" w:rsidP="00EA136B">
      <w:pPr>
        <w:widowControl w:val="0"/>
        <w:tabs>
          <w:tab w:val="left" w:pos="1134"/>
        </w:tabs>
        <w:spacing w:after="160"/>
        <w:ind w:firstLine="567"/>
        <w:jc w:val="both"/>
        <w:rPr>
          <w:rFonts w:ascii="GHEA Grapalat" w:hAnsi="GHEA Grapalat"/>
        </w:rPr>
      </w:pPr>
      <w:r w:rsidRPr="005114D0">
        <w:rPr>
          <w:rFonts w:ascii="GHEA Grapalat" w:hAnsi="GHEA Grapalat"/>
        </w:rPr>
        <w:tab/>
      </w:r>
    </w:p>
    <w:p w:rsidR="00EA136B" w:rsidRPr="00C73014" w:rsidRDefault="00EA136B" w:rsidP="00EA136B">
      <w:pPr>
        <w:widowControl w:val="0"/>
        <w:tabs>
          <w:tab w:val="left" w:pos="1134"/>
        </w:tabs>
        <w:spacing w:after="160"/>
        <w:ind w:firstLine="567"/>
        <w:jc w:val="center"/>
        <w:rPr>
          <w:rFonts w:ascii="GHEA Grapalat" w:hAnsi="GHEA Grapalat"/>
          <w:b/>
          <w:sz w:val="14"/>
          <w:lang w:val="hy-AM"/>
        </w:rPr>
      </w:pPr>
    </w:p>
    <w:p w:rsidR="00EA136B" w:rsidRPr="009044F1" w:rsidRDefault="00EA136B" w:rsidP="00EA136B">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EA136B" w:rsidRPr="009044F1" w:rsidRDefault="00EA136B" w:rsidP="00EA136B">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w:t>
      </w:r>
      <w:r w:rsidRPr="009044F1">
        <w:rPr>
          <w:rFonts w:ascii="GHEA Grapalat" w:hAnsi="GHEA Grapalat"/>
        </w:rPr>
        <w:lastRenderedPageBreak/>
        <w:t>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0"/>
        <w:t>15</w:t>
      </w:r>
      <w:r w:rsidRPr="009044F1">
        <w:rPr>
          <w:rFonts w:ascii="GHEA Grapalat" w:hAnsi="GHEA Grapalat"/>
        </w:rPr>
        <w:t>.</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A136B" w:rsidRPr="00D3436F"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A136B" w:rsidRPr="00F62714" w:rsidRDefault="00EA136B" w:rsidP="00EA136B">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EA136B" w:rsidRPr="009044F1" w:rsidRDefault="00EA136B" w:rsidP="00EA136B">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A136B" w:rsidRDefault="00EA136B" w:rsidP="00EA136B">
      <w:pPr>
        <w:widowControl w:val="0"/>
        <w:spacing w:after="160"/>
        <w:ind w:left="567" w:right="565"/>
        <w:jc w:val="center"/>
        <w:rPr>
          <w:rFonts w:ascii="GHEA Grapalat" w:hAnsi="GHEA Grapalat"/>
          <w:b/>
        </w:rPr>
      </w:pPr>
    </w:p>
    <w:p w:rsidR="00EA136B" w:rsidRPr="009044F1" w:rsidRDefault="00EA136B" w:rsidP="00EA136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EA136B" w:rsidRPr="00C73014" w:rsidRDefault="00EA136B" w:rsidP="00EA136B">
      <w:pPr>
        <w:widowControl w:val="0"/>
        <w:spacing w:after="160"/>
        <w:ind w:firstLine="567"/>
        <w:jc w:val="both"/>
        <w:rPr>
          <w:rFonts w:ascii="GHEA Grapalat" w:hAnsi="GHEA Grapalat"/>
          <w:sz w:val="2"/>
        </w:rPr>
      </w:pPr>
    </w:p>
    <w:p w:rsidR="00EA136B" w:rsidRPr="00216702" w:rsidRDefault="00EA136B" w:rsidP="00EA136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A136B" w:rsidRDefault="00EA136B" w:rsidP="00EA136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A136B" w:rsidRDefault="00EA136B" w:rsidP="00EA136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A136B" w:rsidRDefault="00EA136B" w:rsidP="00EA136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A136B" w:rsidRPr="00996C18" w:rsidRDefault="00EA136B" w:rsidP="00EA136B">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A136B" w:rsidRPr="00570BBD" w:rsidRDefault="00EA136B" w:rsidP="00EA136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A136B" w:rsidRPr="00570BBD" w:rsidRDefault="00EA136B" w:rsidP="00EA136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A136B" w:rsidRPr="00570BBD" w:rsidRDefault="00EA136B" w:rsidP="00EA136B">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A136B" w:rsidRPr="00570BBD" w:rsidRDefault="00EA136B" w:rsidP="00EA136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A136B" w:rsidRDefault="00EA136B" w:rsidP="00EA136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A136B" w:rsidRPr="00570BBD" w:rsidRDefault="00EA136B" w:rsidP="00EA136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A136B" w:rsidRPr="00570BBD" w:rsidRDefault="00EA136B" w:rsidP="00EA136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A136B" w:rsidRPr="00570BBD" w:rsidRDefault="00EA136B" w:rsidP="00EA136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A136B" w:rsidRDefault="00EA136B" w:rsidP="00EA136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A136B" w:rsidRPr="00570BBD" w:rsidRDefault="00EA136B" w:rsidP="00EA136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A136B" w:rsidRPr="00570BBD" w:rsidRDefault="00EA136B" w:rsidP="00EA136B">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A136B" w:rsidRPr="00570BBD" w:rsidRDefault="00EA136B" w:rsidP="00EA136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A136B" w:rsidRPr="00570BBD" w:rsidRDefault="00EA136B" w:rsidP="00EA136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A136B" w:rsidRPr="009044F1" w:rsidRDefault="00EA136B" w:rsidP="00EA136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561D66">
      <w:pPr>
        <w:rPr>
          <w:rFonts w:ascii="GHEA Grapalat" w:hAnsi="GHEA Grapalat"/>
          <w:b/>
        </w:rPr>
      </w:pPr>
    </w:p>
    <w:p w:rsidR="00E740D0" w:rsidRDefault="00E740D0" w:rsidP="00E740D0">
      <w:pPr>
        <w:jc w:val="center"/>
        <w:rPr>
          <w:rFonts w:ascii="GHEA Grapalat" w:hAnsi="GHEA Grapalat"/>
          <w:b/>
        </w:rPr>
      </w:pPr>
    </w:p>
    <w:p w:rsidR="005123E3" w:rsidRDefault="005123E3" w:rsidP="00E740D0">
      <w:pPr>
        <w:jc w:val="center"/>
        <w:rPr>
          <w:rFonts w:ascii="GHEA Grapalat" w:hAnsi="GHEA Grapalat"/>
          <w:b/>
        </w:rPr>
      </w:pPr>
    </w:p>
    <w:p w:rsidR="005123E3" w:rsidRDefault="005123E3" w:rsidP="00E740D0">
      <w:pPr>
        <w:jc w:val="center"/>
        <w:rPr>
          <w:rFonts w:ascii="GHEA Grapalat" w:hAnsi="GHEA Grapalat"/>
          <w:b/>
        </w:rPr>
      </w:pPr>
    </w:p>
    <w:p w:rsidR="005123E3" w:rsidRDefault="005123E3" w:rsidP="00E740D0">
      <w:pPr>
        <w:jc w:val="center"/>
        <w:rPr>
          <w:rFonts w:ascii="GHEA Grapalat" w:hAnsi="GHEA Grapalat"/>
          <w:b/>
        </w:rPr>
      </w:pPr>
    </w:p>
    <w:p w:rsidR="005123E3" w:rsidRDefault="005123E3" w:rsidP="00E740D0">
      <w:pPr>
        <w:jc w:val="center"/>
        <w:rPr>
          <w:rFonts w:ascii="GHEA Grapalat" w:hAnsi="GHEA Grapalat"/>
          <w:b/>
        </w:rPr>
      </w:pPr>
    </w:p>
    <w:p w:rsidR="005123E3" w:rsidRDefault="005123E3" w:rsidP="00E740D0">
      <w:pPr>
        <w:jc w:val="center"/>
        <w:rPr>
          <w:rFonts w:ascii="GHEA Grapalat" w:hAnsi="GHEA Grapalat"/>
          <w:b/>
        </w:rPr>
      </w:pPr>
    </w:p>
    <w:p w:rsidR="005123E3" w:rsidRDefault="005123E3" w:rsidP="00E740D0">
      <w:pPr>
        <w:jc w:val="center"/>
        <w:rPr>
          <w:rFonts w:ascii="GHEA Grapalat" w:hAnsi="GHEA Grapalat"/>
          <w:b/>
        </w:rPr>
      </w:pPr>
    </w:p>
    <w:p w:rsidR="005123E3" w:rsidRDefault="005123E3" w:rsidP="00E740D0">
      <w:pPr>
        <w:jc w:val="center"/>
        <w:rPr>
          <w:rFonts w:ascii="GHEA Grapalat" w:hAnsi="GHEA Grapalat"/>
          <w:b/>
        </w:rPr>
      </w:pPr>
    </w:p>
    <w:p w:rsidR="005123E3" w:rsidRDefault="005123E3" w:rsidP="00E740D0">
      <w:pPr>
        <w:jc w:val="center"/>
        <w:rPr>
          <w:rFonts w:ascii="GHEA Grapalat" w:hAnsi="GHEA Grapalat"/>
          <w:b/>
        </w:rPr>
      </w:pPr>
    </w:p>
    <w:p w:rsidR="005123E3" w:rsidRDefault="005123E3" w:rsidP="00E740D0">
      <w:pPr>
        <w:jc w:val="center"/>
        <w:rPr>
          <w:rFonts w:ascii="GHEA Grapalat" w:hAnsi="GHEA Grapalat"/>
          <w:b/>
        </w:rPr>
      </w:pPr>
    </w:p>
    <w:p w:rsidR="005123E3" w:rsidRDefault="005123E3" w:rsidP="00E740D0">
      <w:pPr>
        <w:jc w:val="center"/>
        <w:rPr>
          <w:rFonts w:ascii="GHEA Grapalat" w:hAnsi="GHEA Grapalat"/>
          <w:b/>
        </w:rPr>
      </w:pPr>
    </w:p>
    <w:p w:rsidR="005123E3" w:rsidRDefault="005123E3" w:rsidP="00E740D0">
      <w:pPr>
        <w:jc w:val="center"/>
        <w:rPr>
          <w:rFonts w:ascii="GHEA Grapalat" w:hAnsi="GHEA Grapalat"/>
          <w:b/>
        </w:rPr>
      </w:pPr>
    </w:p>
    <w:p w:rsidR="005123E3" w:rsidRDefault="005123E3" w:rsidP="00E740D0">
      <w:pPr>
        <w:jc w:val="center"/>
        <w:rPr>
          <w:rFonts w:ascii="GHEA Grapalat" w:hAnsi="GHEA Grapalat"/>
          <w:b/>
        </w:rPr>
      </w:pPr>
    </w:p>
    <w:p w:rsidR="005123E3" w:rsidRDefault="005123E3" w:rsidP="00E740D0">
      <w:pPr>
        <w:jc w:val="center"/>
        <w:rPr>
          <w:rFonts w:ascii="GHEA Grapalat" w:hAnsi="GHEA Grapalat"/>
          <w:b/>
        </w:rPr>
      </w:pPr>
    </w:p>
    <w:p w:rsidR="005123E3" w:rsidRDefault="005123E3" w:rsidP="00E740D0">
      <w:pPr>
        <w:jc w:val="center"/>
        <w:rPr>
          <w:rFonts w:ascii="GHEA Grapalat" w:hAnsi="GHEA Grapalat"/>
          <w:b/>
        </w:rPr>
      </w:pPr>
    </w:p>
    <w:p w:rsidR="005123E3" w:rsidRDefault="005123E3" w:rsidP="00E740D0">
      <w:pPr>
        <w:jc w:val="center"/>
        <w:rPr>
          <w:rFonts w:ascii="GHEA Grapalat" w:hAnsi="GHEA Grapalat"/>
          <w:b/>
        </w:rPr>
      </w:pPr>
    </w:p>
    <w:p w:rsidR="005123E3" w:rsidRDefault="005123E3" w:rsidP="00E740D0">
      <w:pPr>
        <w:jc w:val="center"/>
        <w:rPr>
          <w:rFonts w:ascii="GHEA Grapalat" w:hAnsi="GHEA Grapalat"/>
          <w:b/>
        </w:rPr>
      </w:pPr>
    </w:p>
    <w:p w:rsidR="005123E3" w:rsidRDefault="005123E3" w:rsidP="00E740D0">
      <w:pPr>
        <w:jc w:val="center"/>
        <w:rPr>
          <w:rFonts w:ascii="GHEA Grapalat" w:hAnsi="GHEA Grapalat"/>
          <w:b/>
        </w:rPr>
      </w:pPr>
    </w:p>
    <w:p w:rsidR="005123E3" w:rsidRDefault="005123E3" w:rsidP="00E740D0">
      <w:pPr>
        <w:jc w:val="center"/>
        <w:rPr>
          <w:rFonts w:ascii="GHEA Grapalat" w:hAnsi="GHEA Grapalat"/>
          <w:b/>
        </w:rPr>
      </w:pPr>
    </w:p>
    <w:p w:rsidR="00C73014" w:rsidRDefault="00C73014" w:rsidP="00E740D0">
      <w:pPr>
        <w:jc w:val="center"/>
        <w:rPr>
          <w:rFonts w:ascii="GHEA Grapalat" w:hAnsi="GHEA Grapalat"/>
          <w:b/>
        </w:rPr>
      </w:pPr>
    </w:p>
    <w:p w:rsidR="00C73014" w:rsidRPr="009B3887" w:rsidRDefault="00C73014" w:rsidP="00E740D0">
      <w:pPr>
        <w:jc w:val="center"/>
        <w:rPr>
          <w:rFonts w:ascii="GHEA Grapalat" w:hAnsi="GHEA Grapalat"/>
          <w:b/>
        </w:rPr>
      </w:pPr>
    </w:p>
    <w:p w:rsidR="00096865" w:rsidRPr="00374F4A" w:rsidRDefault="00096865" w:rsidP="00E740D0">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55C97">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16041C"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16041C">
        <w:rPr>
          <w:rFonts w:ascii="GHEA Grapalat" w:hAnsi="GHEA Grapalat"/>
        </w:rPr>
        <w:t>заявление</w:t>
      </w:r>
      <w:r w:rsidR="00EB3C28" w:rsidRPr="0016041C">
        <w:rPr>
          <w:rFonts w:ascii="GHEA Grapalat" w:hAnsi="GHEA Grapalat"/>
        </w:rPr>
        <w:t>--</w:t>
      </w:r>
      <w:proofErr w:type="spellStart"/>
      <w:r w:rsidR="00EB3C28" w:rsidRPr="0016041C">
        <w:rPr>
          <w:rFonts w:ascii="GHEA Grapalat" w:hAnsi="GHEA Grapalat"/>
        </w:rPr>
        <w:t>объявлени</w:t>
      </w:r>
      <w:proofErr w:type="spellEnd"/>
      <w:r w:rsidR="00EB3C28" w:rsidRPr="0016041C">
        <w:rPr>
          <w:rFonts w:ascii="GHEA Grapalat" w:hAnsi="GHEA Grapalat"/>
          <w:lang w:val="en-US"/>
        </w:rPr>
        <w:t>e</w:t>
      </w:r>
      <w:r w:rsidR="00EB3C28" w:rsidRPr="0016041C">
        <w:rPr>
          <w:rFonts w:ascii="GHEA Grapalat" w:hAnsi="GHEA Grapalat"/>
        </w:rPr>
        <w:t xml:space="preserve"> </w:t>
      </w:r>
      <w:r w:rsidR="001504AC" w:rsidRPr="0016041C">
        <w:rPr>
          <w:rFonts w:ascii="GHEA Grapalat" w:hAnsi="GHEA Grapalat"/>
        </w:rPr>
        <w:t>н</w:t>
      </w:r>
      <w:r w:rsidRPr="0016041C">
        <w:rPr>
          <w:rFonts w:ascii="GHEA Grapalat" w:hAnsi="GHEA Grapalat"/>
        </w:rPr>
        <w:t>а участие в процедуре согласно Приложению №1;</w:t>
      </w:r>
    </w:p>
    <w:p w:rsidR="009D7EFF" w:rsidRPr="0016041C" w:rsidRDefault="009D7EFF" w:rsidP="00B46D58">
      <w:pPr>
        <w:widowControl w:val="0"/>
        <w:tabs>
          <w:tab w:val="left" w:pos="1134"/>
        </w:tabs>
        <w:spacing w:after="160"/>
        <w:ind w:firstLine="567"/>
        <w:jc w:val="both"/>
        <w:rPr>
          <w:rFonts w:ascii="GHEA Grapalat" w:hAnsi="GHEA Grapalat"/>
          <w:lang w:val="hy-AM"/>
        </w:rPr>
      </w:pPr>
      <w:proofErr w:type="gramStart"/>
      <w:r w:rsidRPr="0016041C">
        <w:rPr>
          <w:rFonts w:ascii="GHEA Grapalat" w:hAnsi="GHEA Grapalat"/>
        </w:rPr>
        <w:t>2.</w:t>
      </w:r>
      <w:r w:rsidR="005A17BE" w:rsidRPr="0016041C">
        <w:rPr>
          <w:rFonts w:ascii="GHEA Grapalat" w:hAnsi="GHEA Grapalat"/>
        </w:rPr>
        <w:t>2</w:t>
      </w:r>
      <w:r w:rsidR="00EA7CA6" w:rsidRPr="0016041C">
        <w:rPr>
          <w:rFonts w:ascii="GHEA Grapalat" w:hAnsi="GHEA Grapalat"/>
        </w:rPr>
        <w:t xml:space="preserve"> </w:t>
      </w:r>
      <w:r w:rsidR="00524D3D" w:rsidRPr="0016041C">
        <w:rPr>
          <w:rFonts w:ascii="GHEA Grapalat" w:hAnsi="GHEA Grapalat"/>
        </w:rPr>
        <w:t xml:space="preserve"> </w:t>
      </w:r>
      <w:r w:rsidRPr="0016041C">
        <w:rPr>
          <w:rFonts w:ascii="GHEA Grapalat" w:hAnsi="GHEA Grapalat"/>
        </w:rPr>
        <w:t>копию</w:t>
      </w:r>
      <w:proofErr w:type="gramEnd"/>
      <w:r w:rsidRPr="0016041C">
        <w:rPr>
          <w:rFonts w:ascii="GHEA Grapalat" w:hAnsi="GHEA Grapalat"/>
        </w:rPr>
        <w:t xml:space="preserve"> договора</w:t>
      </w:r>
      <w:r w:rsidR="00AD6738" w:rsidRPr="0016041C">
        <w:rPr>
          <w:rFonts w:ascii="GHEA Grapalat" w:hAnsi="GHEA Grapalat"/>
        </w:rPr>
        <w:t xml:space="preserve"> субподряда</w:t>
      </w:r>
      <w:r w:rsidRPr="0016041C">
        <w:rPr>
          <w:rFonts w:ascii="GHEA Grapalat" w:hAnsi="GHEA Grapalat"/>
        </w:rPr>
        <w:t xml:space="preserve"> и данные лица, являющегося стороной этого договора, если Договор будет выполняться через </w:t>
      </w:r>
      <w:r w:rsidR="00771A24" w:rsidRPr="0016041C">
        <w:rPr>
          <w:rFonts w:ascii="GHEA Grapalat" w:hAnsi="GHEA Grapalat"/>
        </w:rPr>
        <w:t>субподряд</w:t>
      </w:r>
      <w:r w:rsidRPr="0016041C">
        <w:rPr>
          <w:rFonts w:ascii="GHEA Grapalat" w:hAnsi="GHEA Grapalat"/>
        </w:rPr>
        <w:t>;</w:t>
      </w:r>
    </w:p>
    <w:p w:rsidR="008D4137" w:rsidRPr="0016041C" w:rsidRDefault="008D4137" w:rsidP="00B46D58">
      <w:pPr>
        <w:widowControl w:val="0"/>
        <w:tabs>
          <w:tab w:val="left" w:pos="1134"/>
        </w:tabs>
        <w:spacing w:after="160"/>
        <w:ind w:firstLine="567"/>
        <w:jc w:val="both"/>
        <w:rPr>
          <w:rFonts w:ascii="GHEA Grapalat" w:hAnsi="GHEA Grapalat"/>
        </w:rPr>
      </w:pPr>
      <w:r w:rsidRPr="0016041C">
        <w:rPr>
          <w:rFonts w:ascii="GHEA Grapalat" w:hAnsi="GHEA Grapalat"/>
        </w:rPr>
        <w:t>2.</w:t>
      </w:r>
      <w:r w:rsidR="005A17BE" w:rsidRPr="0016041C">
        <w:rPr>
          <w:rFonts w:ascii="GHEA Grapalat" w:hAnsi="GHEA Grapalat"/>
        </w:rPr>
        <w:t>3</w:t>
      </w:r>
      <w:r w:rsidR="00EA7CA6" w:rsidRPr="0016041C">
        <w:rPr>
          <w:rFonts w:ascii="GHEA Grapalat" w:hAnsi="GHEA Grapalat"/>
        </w:rPr>
        <w:t xml:space="preserve"> </w:t>
      </w:r>
      <w:r w:rsidRPr="0016041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16041C">
        <w:rPr>
          <w:rStyle w:val="af6"/>
          <w:rFonts w:ascii="GHEA Grapalat" w:hAnsi="GHEA Grapalat"/>
        </w:rPr>
        <w:footnoteReference w:customMarkFollows="1" w:id="11"/>
        <w:t>16</w:t>
      </w:r>
    </w:p>
    <w:p w:rsidR="006505D2" w:rsidRPr="0016041C" w:rsidRDefault="002C4DBF" w:rsidP="00B46D58">
      <w:pPr>
        <w:widowControl w:val="0"/>
        <w:tabs>
          <w:tab w:val="left" w:pos="1134"/>
        </w:tabs>
        <w:spacing w:after="160"/>
        <w:ind w:firstLine="567"/>
        <w:jc w:val="both"/>
        <w:rPr>
          <w:rFonts w:ascii="GHEA Grapalat" w:hAnsi="GHEA Grapalat"/>
        </w:rPr>
      </w:pPr>
      <w:r w:rsidRPr="0016041C">
        <w:rPr>
          <w:rFonts w:ascii="GHEA Grapalat" w:hAnsi="GHEA Grapalat"/>
        </w:rPr>
        <w:t>2.</w:t>
      </w:r>
      <w:r w:rsidR="005A17BE" w:rsidRPr="0016041C">
        <w:rPr>
          <w:rFonts w:ascii="GHEA Grapalat" w:hAnsi="GHEA Grapalat"/>
        </w:rPr>
        <w:t>4</w:t>
      </w:r>
      <w:r w:rsidR="005114D0" w:rsidRPr="0016041C">
        <w:rPr>
          <w:rFonts w:ascii="GHEA Grapalat" w:hAnsi="GHEA Grapalat"/>
        </w:rPr>
        <w:t>.</w:t>
      </w:r>
      <w:r w:rsidR="009873F3" w:rsidRPr="0016041C">
        <w:rPr>
          <w:rFonts w:ascii="GHEA Grapalat" w:hAnsi="GHEA Grapalat"/>
        </w:rPr>
        <w:tab/>
      </w:r>
      <w:r w:rsidR="00553884">
        <w:rPr>
          <w:rStyle w:val="ypks7kbdpwfgdykd3qb9"/>
        </w:rPr>
        <w:t>Копии</w:t>
      </w:r>
      <w:r w:rsidR="00553884">
        <w:t xml:space="preserve"> </w:t>
      </w:r>
      <w:r w:rsidR="00553884">
        <w:rPr>
          <w:rStyle w:val="ypks7kbdpwfgdykd3qb9"/>
        </w:rPr>
        <w:t>лицензий</w:t>
      </w:r>
      <w:bookmarkStart w:id="11" w:name="_GoBack"/>
      <w:bookmarkEnd w:id="11"/>
    </w:p>
    <w:p w:rsidR="002C4DBF" w:rsidRPr="0016041C" w:rsidRDefault="002C4DBF" w:rsidP="00B46D58">
      <w:pPr>
        <w:widowControl w:val="0"/>
        <w:tabs>
          <w:tab w:val="left" w:pos="1134"/>
        </w:tabs>
        <w:spacing w:after="160"/>
        <w:ind w:firstLine="540"/>
        <w:jc w:val="both"/>
        <w:rPr>
          <w:rFonts w:ascii="GHEA Grapalat" w:hAnsi="GHEA Grapalat"/>
        </w:rPr>
      </w:pPr>
      <w:r w:rsidRPr="0016041C">
        <w:rPr>
          <w:rFonts w:ascii="GHEA Grapalat" w:hAnsi="GHEA Grapalat"/>
          <w:b/>
        </w:rPr>
        <w:t>3)</w:t>
      </w:r>
      <w:r w:rsidR="00367A9A" w:rsidRPr="0016041C">
        <w:rPr>
          <w:rFonts w:ascii="GHEA Grapalat" w:hAnsi="GHEA Grapalat"/>
          <w:b/>
        </w:rPr>
        <w:tab/>
      </w:r>
      <w:r w:rsidRPr="0016041C">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16041C">
        <w:rPr>
          <w:rFonts w:ascii="GHEA Grapalat" w:hAnsi="GHEA Grapalat"/>
        </w:rPr>
        <w:t>2.</w:t>
      </w:r>
      <w:r w:rsidR="005E7AC1" w:rsidRPr="0016041C">
        <w:rPr>
          <w:rFonts w:ascii="GHEA Grapalat" w:hAnsi="GHEA Grapalat"/>
        </w:rPr>
        <w:t>5</w:t>
      </w:r>
      <w:r w:rsidR="004413A5" w:rsidRPr="0016041C">
        <w:rPr>
          <w:rFonts w:ascii="GHEA Grapalat" w:hAnsi="GHEA Grapalat"/>
        </w:rPr>
        <w:t>.</w:t>
      </w:r>
      <w:r w:rsidR="00367A9A" w:rsidRPr="0016041C">
        <w:rPr>
          <w:rFonts w:ascii="GHEA Grapalat" w:hAnsi="GHEA Grapalat"/>
        </w:rPr>
        <w:tab/>
      </w:r>
      <w:r w:rsidRPr="0016041C">
        <w:rPr>
          <w:rFonts w:ascii="GHEA Grapalat" w:hAnsi="GHEA Grapalat"/>
        </w:rPr>
        <w:t>ценовое предложение согласно Приложению №</w:t>
      </w:r>
      <w:r w:rsidR="00385C27" w:rsidRPr="0016041C">
        <w:rPr>
          <w:rFonts w:ascii="GHEA Grapalat" w:hAnsi="GHEA Grapalat"/>
        </w:rPr>
        <w:t>2</w:t>
      </w:r>
      <w:r w:rsidRPr="0016041C">
        <w:rPr>
          <w:rFonts w:ascii="GHEA Grapalat" w:hAnsi="GHEA Grapalat"/>
        </w:rPr>
        <w:t xml:space="preserve">; </w:t>
      </w:r>
      <w:r w:rsidRPr="009044F1">
        <w:rPr>
          <w:rFonts w:ascii="GHEA Grapalat" w:hAnsi="GHEA Grapalat"/>
        </w:rPr>
        <w:t>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w:t>
      </w:r>
      <w:r w:rsidRPr="00DC5D72">
        <w:rPr>
          <w:rFonts w:ascii="GHEA Grapalat" w:hAnsi="GHEA Grapalat" w:cs="Times New Roman"/>
          <w:sz w:val="24"/>
          <w:szCs w:val="24"/>
          <w:lang w:val="ru-RU" w:eastAsia="ru-RU" w:bidi="ru-RU"/>
        </w:rPr>
        <w:lastRenderedPageBreak/>
        <w:t>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864BAC" w:rsidRDefault="00B2572B" w:rsidP="00B55C97">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B55C97">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E113D">
        <w:rPr>
          <w:rFonts w:ascii="GHEA Grapalat" w:hAnsi="GHEA Grapalat"/>
        </w:rPr>
        <w:t>ՀՀ ԼՄՍՀ-ԳՀԱՇՁԲ-25/031</w:t>
      </w:r>
    </w:p>
    <w:p w:rsidR="00806189" w:rsidRDefault="00806189"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90514">
        <w:rPr>
          <w:rFonts w:ascii="GHEA Grapalat" w:hAnsi="GHEA Grapalat"/>
          <w:color w:val="auto"/>
          <w:sz w:val="24"/>
          <w:szCs w:val="24"/>
        </w:rPr>
        <w:t xml:space="preserve">запрос </w:t>
      </w:r>
      <w:proofErr w:type="spellStart"/>
      <w:r w:rsidR="00F90514">
        <w:rPr>
          <w:rFonts w:ascii="GHEA Grapalat" w:hAnsi="GHEA Grapalat"/>
          <w:color w:val="auto"/>
          <w:sz w:val="24"/>
          <w:szCs w:val="24"/>
        </w:rPr>
        <w:t>котировок</w:t>
      </w:r>
      <w:r w:rsidRPr="00374F4A">
        <w:rPr>
          <w:rFonts w:ascii="GHEA Grapalat" w:hAnsi="GHEA Grapalat"/>
          <w:color w:val="auto"/>
          <w:sz w:val="24"/>
          <w:szCs w:val="24"/>
        </w:rPr>
        <w:t>е</w:t>
      </w:r>
      <w:proofErr w:type="spellEnd"/>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806189"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E113D">
        <w:rPr>
          <w:rFonts w:ascii="GHEA Grapalat" w:hAnsi="GHEA Grapalat"/>
        </w:rPr>
        <w:t>ՀՀ ԼՄՍՀ-ԳՀԱՇՁԲ-25/031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B55C97">
        <w:rPr>
          <w:rFonts w:ascii="GHEA Grapalat" w:hAnsi="GHEA Grapalat"/>
        </w:rPr>
        <w:t>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E113D">
        <w:rPr>
          <w:rFonts w:ascii="GHEA Grapalat" w:hAnsi="GHEA Grapalat"/>
        </w:rPr>
        <w:t>ՀՀ ԼՄՍՀ-ԳՀԱՇՁԲ-25/031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rsidR="006B3E56" w:rsidRPr="00806189"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F90514">
        <w:rPr>
          <w:rFonts w:ascii="GHEA Grapalat" w:hAnsi="GHEA Grapalat"/>
        </w:rPr>
        <w:t xml:space="preserve">запрос </w:t>
      </w:r>
      <w:proofErr w:type="spellStart"/>
      <w:r w:rsidR="00F90514">
        <w:rPr>
          <w:rFonts w:ascii="GHEA Grapalat" w:hAnsi="GHEA Grapalat"/>
        </w:rPr>
        <w:t>котировок</w:t>
      </w:r>
      <w:r w:rsidR="00305944" w:rsidRPr="00AC309E">
        <w:rPr>
          <w:rFonts w:ascii="GHEA Grapalat" w:hAnsi="GHEA Grapalat"/>
        </w:rPr>
        <w:t>е</w:t>
      </w:r>
      <w:proofErr w:type="spellEnd"/>
      <w:r w:rsidR="00305944" w:rsidRPr="00AC309E">
        <w:rPr>
          <w:rFonts w:ascii="GHEA Grapalat" w:hAnsi="GHEA Grapalat"/>
        </w:rPr>
        <w:t xml:space="preserve"> </w:t>
      </w:r>
      <w:r w:rsidR="006B3E56" w:rsidRPr="00AC309E">
        <w:rPr>
          <w:rFonts w:ascii="GHEA Grapalat" w:hAnsi="GHEA Grapalat"/>
        </w:rPr>
        <w:t xml:space="preserve">под кодом </w:t>
      </w:r>
      <w:r w:rsidR="005E113D">
        <w:rPr>
          <w:rFonts w:ascii="GHEA Grapalat" w:hAnsi="GHEA Grapalat"/>
        </w:rPr>
        <w:t>ՀՀ ԼՄՍՀ-ԳՀԱՇՁԲ-25/031</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B55C97">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proofErr w:type="gramStart"/>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roofErr w:type="gramEnd"/>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4"/>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Pr="00CB5A1C" w:rsidRDefault="00B048B2" w:rsidP="00B46D58">
      <w:pPr>
        <w:rPr>
          <w:rFonts w:ascii="GHEA Grapalat" w:hAnsi="GHEA Grapalat"/>
          <w:b/>
          <w:sz w:val="20"/>
          <w:szCs w:val="20"/>
        </w:rPr>
      </w:pPr>
    </w:p>
    <w:p w:rsidR="00D043C1" w:rsidRPr="00CB5A1C" w:rsidRDefault="00D043C1" w:rsidP="00D043C1">
      <w:pPr>
        <w:pStyle w:val="3"/>
        <w:keepNext w:val="0"/>
        <w:widowControl w:val="0"/>
        <w:spacing w:after="160" w:line="240" w:lineRule="auto"/>
        <w:ind w:firstLine="567"/>
        <w:jc w:val="right"/>
        <w:rPr>
          <w:rFonts w:ascii="GHEA Grapalat" w:hAnsi="GHEA Grapalat" w:cs="Arial"/>
          <w:b/>
          <w:i w:val="0"/>
        </w:rPr>
      </w:pPr>
      <w:r w:rsidRPr="00CB5A1C">
        <w:rPr>
          <w:rFonts w:ascii="GHEA Grapalat" w:hAnsi="GHEA Grapalat"/>
          <w:b/>
          <w:i w:val="0"/>
        </w:rPr>
        <w:t>Приложение № 1</w:t>
      </w:r>
      <w:r w:rsidR="00236B98" w:rsidRPr="00CB5A1C">
        <w:rPr>
          <w:rFonts w:ascii="GHEA Grapalat" w:hAnsi="GHEA Grapalat"/>
          <w:b/>
          <w:i w:val="0"/>
        </w:rPr>
        <w:t>.</w:t>
      </w:r>
      <w:r w:rsidRPr="00CB5A1C">
        <w:rPr>
          <w:rFonts w:ascii="GHEA Grapalat" w:hAnsi="GHEA Grapalat"/>
          <w:b/>
          <w:i w:val="0"/>
        </w:rPr>
        <w:t>1</w:t>
      </w:r>
    </w:p>
    <w:p w:rsidR="00D043C1" w:rsidRPr="00CB5A1C" w:rsidRDefault="00D043C1" w:rsidP="00D043C1">
      <w:pPr>
        <w:pStyle w:val="31"/>
        <w:widowControl w:val="0"/>
        <w:spacing w:after="160" w:line="240" w:lineRule="auto"/>
        <w:jc w:val="right"/>
        <w:rPr>
          <w:rFonts w:ascii="GHEA Grapalat" w:hAnsi="GHEA Grapalat" w:cs="Arial"/>
          <w:b/>
        </w:rPr>
      </w:pPr>
      <w:r w:rsidRPr="00CB5A1C">
        <w:rPr>
          <w:rFonts w:ascii="GHEA Grapalat" w:hAnsi="GHEA Grapalat"/>
          <w:b/>
        </w:rPr>
        <w:t xml:space="preserve">к Приглашению на </w:t>
      </w:r>
      <w:r w:rsidR="00B55C97" w:rsidRPr="00CB5A1C">
        <w:rPr>
          <w:rFonts w:ascii="GHEA Grapalat" w:hAnsi="GHEA Grapalat"/>
          <w:b/>
        </w:rPr>
        <w:t>ЗАПРОСЕ КОТИРОВОК</w:t>
      </w:r>
      <w:r w:rsidRPr="00CB5A1C">
        <w:rPr>
          <w:rFonts w:ascii="GHEA Grapalat" w:hAnsi="GHEA Grapalat" w:cs="Arial"/>
          <w:b/>
        </w:rPr>
        <w:br/>
      </w:r>
      <w:r w:rsidRPr="00CB5A1C">
        <w:rPr>
          <w:rFonts w:ascii="GHEA Grapalat" w:hAnsi="GHEA Grapalat"/>
          <w:b/>
        </w:rPr>
        <w:t xml:space="preserve">под кодом </w:t>
      </w:r>
      <w:r w:rsidR="005E113D">
        <w:rPr>
          <w:rFonts w:ascii="GHEA Grapalat" w:hAnsi="GHEA Grapalat"/>
          <w:b/>
        </w:rPr>
        <w:t>ՀՀ ԼՄՍՀ-ԳՀԱՇՁԲ-25/031</w:t>
      </w:r>
      <w:r w:rsidRPr="00CB5A1C">
        <w:rPr>
          <w:rStyle w:val="af6"/>
          <w:rFonts w:ascii="GHEA Grapalat" w:hAnsi="GHEA Grapalat"/>
          <w:b/>
        </w:rPr>
        <w:footnoteReference w:customMarkFollows="1" w:id="15"/>
        <w:t>*</w:t>
      </w:r>
    </w:p>
    <w:p w:rsidR="00D043C1" w:rsidRDefault="00D043C1" w:rsidP="004B73B1">
      <w:pPr>
        <w:widowControl w:val="0"/>
        <w:spacing w:after="160"/>
        <w:ind w:left="567" w:right="565"/>
        <w:jc w:val="center"/>
        <w:rPr>
          <w:rFonts w:ascii="GHEA Grapalat" w:hAnsi="GHEA Grapalat"/>
          <w:b/>
          <w:sz w:val="20"/>
          <w:szCs w:val="20"/>
        </w:rPr>
      </w:pPr>
    </w:p>
    <w:p w:rsidR="009C39C7" w:rsidRDefault="009C39C7" w:rsidP="004B73B1">
      <w:pPr>
        <w:widowControl w:val="0"/>
        <w:spacing w:after="160"/>
        <w:ind w:left="567" w:right="565"/>
        <w:jc w:val="center"/>
        <w:rPr>
          <w:rFonts w:ascii="GHEA Grapalat" w:hAnsi="GHEA Grapalat"/>
          <w:b/>
          <w:sz w:val="20"/>
          <w:szCs w:val="20"/>
        </w:rPr>
      </w:pPr>
    </w:p>
    <w:p w:rsidR="009C39C7" w:rsidRPr="00CB5A1C" w:rsidDel="001C3740" w:rsidRDefault="009C39C7" w:rsidP="00D043C1">
      <w:pPr>
        <w:widowControl w:val="0"/>
        <w:spacing w:after="160"/>
        <w:ind w:left="567" w:right="565"/>
        <w:jc w:val="center"/>
        <w:rPr>
          <w:del w:id="17" w:author="Inesa Kocharyan" w:date="2024-02-09T14:51:00Z"/>
          <w:rFonts w:ascii="GHEA Grapalat" w:hAnsi="GHEA Grapalat"/>
          <w:b/>
          <w:sz w:val="20"/>
          <w:szCs w:val="20"/>
        </w:rPr>
      </w:pPr>
    </w:p>
    <w:p w:rsidR="004B73B1" w:rsidRPr="00CB5A1C" w:rsidRDefault="004B73B1" w:rsidP="004B73B1">
      <w:pPr>
        <w:widowControl w:val="0"/>
        <w:spacing w:after="160"/>
        <w:ind w:left="567" w:right="565"/>
        <w:jc w:val="center"/>
        <w:rPr>
          <w:rFonts w:ascii="GHEA Grapalat" w:hAnsi="GHEA Grapalat"/>
          <w:b/>
          <w:sz w:val="20"/>
          <w:szCs w:val="20"/>
          <w:lang w:val="hy-AM"/>
        </w:rPr>
      </w:pPr>
      <w:r w:rsidRPr="00CB5A1C">
        <w:rPr>
          <w:rFonts w:ascii="GHEA Grapalat" w:hAnsi="GHEA Grapalat"/>
          <w:b/>
          <w:sz w:val="20"/>
          <w:szCs w:val="20"/>
        </w:rPr>
        <w:t>ЗАВЕРЕНИЕ</w:t>
      </w:r>
    </w:p>
    <w:p w:rsidR="00D043C1" w:rsidRPr="00CB5A1C" w:rsidRDefault="004B73B1" w:rsidP="00D043C1">
      <w:pPr>
        <w:pStyle w:val="3"/>
        <w:keepNext w:val="0"/>
        <w:widowControl w:val="0"/>
        <w:spacing w:after="160" w:line="240" w:lineRule="auto"/>
        <w:ind w:left="567" w:right="565"/>
        <w:rPr>
          <w:rFonts w:ascii="GHEA Grapalat" w:hAnsi="GHEA Grapalat"/>
          <w:b/>
          <w:i w:val="0"/>
        </w:rPr>
      </w:pPr>
      <w:r w:rsidRPr="00CB5A1C">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2569ED"/>
    <w:p w:rsidR="00EA7414" w:rsidRDefault="00D043C1" w:rsidP="002569ED">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2569ED">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2569ED">
      <w:pPr>
        <w:widowControl w:val="0"/>
        <w:spacing w:after="160"/>
        <w:jc w:val="both"/>
        <w:rPr>
          <w:rFonts w:ascii="GHEA Grapalat" w:hAnsi="GHEA Grapalat"/>
        </w:rPr>
      </w:pPr>
    </w:p>
    <w:p w:rsidR="00D043C1" w:rsidRPr="00EA7414" w:rsidRDefault="00BE1C19" w:rsidP="002569ED">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5E113D">
        <w:rPr>
          <w:rFonts w:ascii="GHEA Grapalat" w:hAnsi="GHEA Grapalat"/>
          <w:sz w:val="22"/>
          <w:szCs w:val="22"/>
          <w:lang w:val="ru-RU"/>
        </w:rPr>
        <w:t>ՀՀ ԼՄՍՀ-ԳՀԱՇՁԲ-25/031</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2569E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2569E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2569ED">
      <w:pPr>
        <w:widowControl w:val="0"/>
        <w:spacing w:after="160"/>
        <w:jc w:val="right"/>
        <w:rPr>
          <w:rFonts w:ascii="GHEA Grapalat" w:hAnsi="GHEA Grapalat"/>
        </w:rPr>
      </w:pPr>
    </w:p>
    <w:p w:rsidR="00D043C1" w:rsidRPr="00D5443D" w:rsidRDefault="00D043C1" w:rsidP="002569ED">
      <w:pPr>
        <w:widowControl w:val="0"/>
        <w:spacing w:after="160"/>
        <w:jc w:val="right"/>
        <w:rPr>
          <w:rFonts w:ascii="GHEA Grapalat" w:hAnsi="GHEA Grapalat"/>
        </w:rPr>
      </w:pPr>
      <w:r w:rsidRPr="009044F1">
        <w:rPr>
          <w:rFonts w:ascii="GHEA Grapalat" w:hAnsi="GHEA Grapalat"/>
        </w:rPr>
        <w:t>М. П.</w:t>
      </w:r>
    </w:p>
    <w:p w:rsidR="00D043C1" w:rsidRDefault="00D043C1" w:rsidP="002569ED">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B55C97">
        <w:rPr>
          <w:rFonts w:ascii="GHEA Grapalat" w:hAnsi="GHEA Grapalat"/>
          <w:b/>
        </w:rPr>
        <w:t>ЗАПРОСЕ КОТИРОВОК</w:t>
      </w:r>
    </w:p>
    <w:p w:rsidR="00F33976" w:rsidRPr="00806189"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E113D">
        <w:rPr>
          <w:rFonts w:ascii="GHEA Grapalat" w:hAnsi="GHEA Grapalat"/>
          <w:sz w:val="22"/>
          <w:szCs w:val="22"/>
        </w:rPr>
        <w:t>ՀՀ ԼՄՍՀ-ԳՀԱՇՁԲ-25/031</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A468B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A468B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A468B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A468B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A468B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A468B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A468B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A468B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A468B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A468B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A468B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A468B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A468B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A468B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A468B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A468B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A468B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A468B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A468B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A468B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A468B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A468B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92E73">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092E73">
        <w:rPr>
          <w:rFonts w:ascii="GHEA Grapalat" w:hAnsi="GHEA Grapalat"/>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w:t>
      </w:r>
      <w:r w:rsidRPr="00092E73">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xml:space="preserve">. В этом подразделе отметки производятся с учетом правил, установленных пунктом 4.5 </w:t>
      </w:r>
      <w:r w:rsidRPr="00092E73">
        <w:rPr>
          <w:rFonts w:ascii="GHEA Grapalat" w:hAnsi="GHEA Grapalat"/>
        </w:rPr>
        <w:lastRenderedPageBreak/>
        <w:t>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3367CE" w:rsidRDefault="00B2572B" w:rsidP="00B46D58">
      <w:pPr>
        <w:pStyle w:val="31"/>
        <w:widowControl w:val="0"/>
        <w:spacing w:after="160" w:line="240" w:lineRule="auto"/>
        <w:ind w:firstLine="0"/>
        <w:jc w:val="right"/>
        <w:rPr>
          <w:rFonts w:ascii="GHEA Grapalat" w:hAnsi="GHEA Grapalat" w:cs="Arial"/>
          <w:b/>
        </w:rPr>
      </w:pPr>
      <w:r w:rsidRPr="003367CE">
        <w:rPr>
          <w:rFonts w:ascii="GHEA Grapalat" w:hAnsi="GHEA Grapalat"/>
          <w:b/>
        </w:rPr>
        <w:lastRenderedPageBreak/>
        <w:t xml:space="preserve">Приложение № </w:t>
      </w:r>
      <w:r w:rsidR="00B048B2" w:rsidRPr="003367CE">
        <w:rPr>
          <w:rFonts w:ascii="GHEA Grapalat" w:hAnsi="GHEA Grapalat"/>
          <w:b/>
        </w:rPr>
        <w:t>2</w:t>
      </w:r>
    </w:p>
    <w:p w:rsidR="00B2572B" w:rsidRPr="003367CE" w:rsidRDefault="00B2572B" w:rsidP="00B46D58">
      <w:pPr>
        <w:pStyle w:val="31"/>
        <w:widowControl w:val="0"/>
        <w:spacing w:after="160" w:line="240" w:lineRule="auto"/>
        <w:jc w:val="right"/>
        <w:rPr>
          <w:rFonts w:ascii="GHEA Grapalat" w:hAnsi="GHEA Grapalat" w:cs="Arial"/>
          <w:b/>
        </w:rPr>
      </w:pPr>
      <w:r w:rsidRPr="003367CE">
        <w:rPr>
          <w:rFonts w:ascii="GHEA Grapalat" w:hAnsi="GHEA Grapalat"/>
          <w:b/>
        </w:rPr>
        <w:t xml:space="preserve">к Приглашению на </w:t>
      </w:r>
      <w:r w:rsidR="00B55C97" w:rsidRPr="003367CE">
        <w:rPr>
          <w:rFonts w:ascii="GHEA Grapalat" w:hAnsi="GHEA Grapalat"/>
          <w:b/>
        </w:rPr>
        <w:t>ЗАПРОСЕ КОТИРОВОК</w:t>
      </w:r>
      <w:r w:rsidR="005744FC" w:rsidRPr="003367CE">
        <w:rPr>
          <w:rFonts w:ascii="GHEA Grapalat" w:hAnsi="GHEA Grapalat" w:cs="Arial"/>
          <w:b/>
        </w:rPr>
        <w:br/>
      </w:r>
      <w:r w:rsidRPr="003367CE">
        <w:rPr>
          <w:rFonts w:ascii="GHEA Grapalat" w:hAnsi="GHEA Grapalat"/>
          <w:b/>
        </w:rPr>
        <w:t xml:space="preserve">под кодом </w:t>
      </w:r>
      <w:r w:rsidR="005E113D">
        <w:rPr>
          <w:rFonts w:ascii="GHEA Grapalat" w:hAnsi="GHEA Grapalat"/>
          <w:b/>
        </w:rPr>
        <w:t>ՀՀ ԼՄՍՀ-ԳՀԱՇՁԲ-25/031</w:t>
      </w:r>
      <w:r w:rsidR="00DC619D" w:rsidRPr="003367CE">
        <w:rPr>
          <w:rStyle w:val="af6"/>
          <w:rFonts w:ascii="GHEA Grapalat" w:hAnsi="GHEA Grapalat"/>
          <w:b/>
        </w:rPr>
        <w:footnoteReference w:customMarkFollows="1" w:id="16"/>
        <w:t>*</w:t>
      </w:r>
    </w:p>
    <w:p w:rsidR="00B2572B" w:rsidRPr="003367CE" w:rsidRDefault="00B2572B" w:rsidP="00B46D58">
      <w:pPr>
        <w:widowControl w:val="0"/>
        <w:spacing w:after="120"/>
        <w:ind w:firstLine="567"/>
        <w:jc w:val="center"/>
        <w:rPr>
          <w:rFonts w:ascii="GHEA Grapalat" w:hAnsi="GHEA Grapalat"/>
          <w:sz w:val="20"/>
          <w:szCs w:val="20"/>
        </w:rPr>
      </w:pPr>
    </w:p>
    <w:p w:rsidR="00B2572B" w:rsidRPr="003367CE" w:rsidRDefault="00B2572B" w:rsidP="00B46D58">
      <w:pPr>
        <w:widowControl w:val="0"/>
        <w:spacing w:after="120"/>
        <w:ind w:left="-66"/>
        <w:jc w:val="center"/>
        <w:rPr>
          <w:rFonts w:ascii="GHEA Grapalat" w:hAnsi="GHEA Grapalat"/>
          <w:b/>
          <w:sz w:val="22"/>
          <w:szCs w:val="22"/>
        </w:rPr>
      </w:pPr>
      <w:r w:rsidRPr="003367CE">
        <w:rPr>
          <w:rFonts w:ascii="GHEA Grapalat" w:hAnsi="GHEA Grapalat"/>
          <w:b/>
          <w:sz w:val="22"/>
          <w:szCs w:val="22"/>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706F3B">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55C97" w:rsidRPr="00D70F4D">
        <w:rPr>
          <w:rFonts w:ascii="GHEA Grapalat" w:hAnsi="GHEA Grapalat"/>
          <w:spacing w:val="-6"/>
          <w:sz w:val="20"/>
        </w:rPr>
        <w:t>ЗАПРОСЕ КОТИРОВОК</w:t>
      </w:r>
      <w:r w:rsidRPr="00D70F4D">
        <w:rPr>
          <w:rFonts w:ascii="GHEA Grapalat" w:hAnsi="GHEA Grapalat"/>
          <w:spacing w:val="-6"/>
          <w:sz w:val="20"/>
        </w:rPr>
        <w:t xml:space="preserve"> </w:t>
      </w:r>
      <w:r w:rsidRPr="005744FC">
        <w:rPr>
          <w:rFonts w:ascii="GHEA Grapalat" w:hAnsi="GHEA Grapalat"/>
          <w:spacing w:val="-6"/>
        </w:rPr>
        <w:t xml:space="preserve">под кодом </w:t>
      </w:r>
      <w:r w:rsidR="005E113D">
        <w:rPr>
          <w:rFonts w:ascii="GHEA Grapalat" w:hAnsi="GHEA Grapalat"/>
          <w:spacing w:val="-6"/>
        </w:rPr>
        <w:t>ՀՀ ԼՄՍՀ-ԳՀԱՇՁԲ-25/031</w:t>
      </w:r>
      <w:r w:rsidRPr="005744FC">
        <w:rPr>
          <w:rFonts w:ascii="GHEA Grapalat" w:hAnsi="GHEA Grapalat"/>
          <w:spacing w:val="-6"/>
        </w:rPr>
        <w:t>,</w:t>
      </w:r>
      <w:r w:rsidR="008E35A7" w:rsidRPr="008E35A7">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735E3E">
        <w:rPr>
          <w:rFonts w:ascii="GHEA Grapalat" w:hAnsi="GHEA Grapalat"/>
        </w:rPr>
        <w:t>_____________</w:t>
      </w:r>
      <w:r w:rsidR="005744FC" w:rsidRPr="005744FC">
        <w:rPr>
          <w:rFonts w:ascii="GHEA Grapalat" w:hAnsi="GHEA Grapalat"/>
        </w:rPr>
        <w:t>_</w:t>
      </w:r>
      <w:r w:rsidRPr="005744FC">
        <w:rPr>
          <w:rFonts w:ascii="GHEA Grapalat" w:hAnsi="GHEA Grapalat"/>
        </w:rPr>
        <w:t>____</w:t>
      </w:r>
      <w:r w:rsidR="00191D27">
        <w:rPr>
          <w:rFonts w:ascii="GHEA Grapalat" w:hAnsi="GHEA Grapalat"/>
        </w:rPr>
        <w:t>__</w:t>
      </w:r>
    </w:p>
    <w:p w:rsidR="005646FC" w:rsidRPr="009044F1" w:rsidRDefault="00735E3E" w:rsidP="00735E3E">
      <w:pPr>
        <w:widowControl w:val="0"/>
        <w:jc w:val="both"/>
        <w:rPr>
          <w:rFonts w:ascii="GHEA Grapalat" w:hAnsi="GHEA Grapalat"/>
          <w:vertAlign w:val="superscript"/>
        </w:rPr>
      </w:pPr>
      <w:r w:rsidRPr="00DF428C">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8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69"/>
        <w:gridCol w:w="2606"/>
        <w:gridCol w:w="1843"/>
        <w:gridCol w:w="1617"/>
        <w:gridCol w:w="2013"/>
      </w:tblGrid>
      <w:tr w:rsidR="00202EB4" w:rsidRPr="005744FC" w:rsidTr="005141CE">
        <w:trPr>
          <w:trHeight w:val="916"/>
          <w:jc w:val="center"/>
        </w:trPr>
        <w:tc>
          <w:tcPr>
            <w:tcW w:w="76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06"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2013"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5141CE">
        <w:trPr>
          <w:jc w:val="center"/>
        </w:trPr>
        <w:tc>
          <w:tcPr>
            <w:tcW w:w="769"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06"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013"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141CE" w:rsidRPr="005744FC" w:rsidTr="009D7664">
        <w:trPr>
          <w:trHeight w:val="703"/>
          <w:jc w:val="center"/>
        </w:trPr>
        <w:tc>
          <w:tcPr>
            <w:tcW w:w="769" w:type="dxa"/>
            <w:tcBorders>
              <w:top w:val="single" w:sz="4" w:space="0" w:color="auto"/>
              <w:left w:val="single" w:sz="4" w:space="0" w:color="auto"/>
              <w:bottom w:val="single" w:sz="4" w:space="0" w:color="auto"/>
              <w:right w:val="single" w:sz="4" w:space="0" w:color="auto"/>
            </w:tcBorders>
            <w:vAlign w:val="center"/>
          </w:tcPr>
          <w:p w:rsidR="005141CE" w:rsidRPr="005744FC" w:rsidRDefault="005141CE" w:rsidP="005141CE">
            <w:pPr>
              <w:widowControl w:val="0"/>
              <w:jc w:val="center"/>
              <w:rPr>
                <w:rFonts w:ascii="GHEA Grapalat" w:hAnsi="GHEA Grapalat"/>
                <w:b/>
                <w:bCs/>
                <w:sz w:val="20"/>
                <w:szCs w:val="20"/>
              </w:rPr>
            </w:pPr>
            <w:r w:rsidRPr="005744FC">
              <w:rPr>
                <w:rFonts w:ascii="GHEA Grapalat" w:hAnsi="GHEA Grapalat"/>
                <w:b/>
                <w:sz w:val="20"/>
                <w:szCs w:val="20"/>
              </w:rPr>
              <w:t>1</w:t>
            </w:r>
          </w:p>
        </w:tc>
        <w:tc>
          <w:tcPr>
            <w:tcW w:w="2606" w:type="dxa"/>
            <w:tcBorders>
              <w:top w:val="single" w:sz="4" w:space="0" w:color="auto"/>
              <w:left w:val="single" w:sz="4" w:space="0" w:color="auto"/>
              <w:bottom w:val="single" w:sz="4" w:space="0" w:color="auto"/>
              <w:right w:val="single" w:sz="4" w:space="0" w:color="auto"/>
            </w:tcBorders>
            <w:vAlign w:val="center"/>
          </w:tcPr>
          <w:p w:rsidR="005141CE" w:rsidRPr="009C39C7" w:rsidRDefault="005141CE" w:rsidP="009C39C7">
            <w:pPr>
              <w:pStyle w:val="23"/>
              <w:widowControl w:val="0"/>
              <w:spacing w:after="120" w:line="240" w:lineRule="auto"/>
              <w:ind w:firstLine="0"/>
              <w:jc w:val="center"/>
              <w:rPr>
                <w:rFonts w:ascii="GHEA Grapalat" w:hAnsi="GHEA Grapalat"/>
                <w:b/>
                <w:sz w:val="18"/>
                <w:szCs w:val="18"/>
                <w:u w:val="single"/>
                <w:vertAlign w:val="subscrip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141CE" w:rsidRPr="005744FC" w:rsidRDefault="005141CE" w:rsidP="005141C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141CE" w:rsidRPr="005744FC" w:rsidRDefault="005141CE" w:rsidP="005141CE">
            <w:pPr>
              <w:widowControl w:val="0"/>
              <w:jc w:val="center"/>
              <w:rPr>
                <w:rFonts w:ascii="GHEA Grapalat" w:hAnsi="GHEA Grapalat"/>
                <w:sz w:val="20"/>
                <w:szCs w:val="20"/>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5141CE" w:rsidRPr="005744FC" w:rsidRDefault="005141CE" w:rsidP="005141CE">
            <w:pPr>
              <w:widowControl w:val="0"/>
              <w:jc w:val="center"/>
              <w:rPr>
                <w:rFonts w:ascii="GHEA Grapalat" w:hAnsi="GHEA Grapalat"/>
                <w:sz w:val="20"/>
                <w:szCs w:val="20"/>
              </w:rPr>
            </w:pPr>
          </w:p>
        </w:tc>
      </w:tr>
      <w:tr w:rsidR="00C01C46" w:rsidRPr="005744FC" w:rsidTr="009D7664">
        <w:trPr>
          <w:trHeight w:val="703"/>
          <w:jc w:val="center"/>
        </w:trPr>
        <w:tc>
          <w:tcPr>
            <w:tcW w:w="769" w:type="dxa"/>
            <w:tcBorders>
              <w:top w:val="single" w:sz="4" w:space="0" w:color="auto"/>
              <w:left w:val="single" w:sz="4" w:space="0" w:color="auto"/>
              <w:bottom w:val="single" w:sz="4" w:space="0" w:color="auto"/>
              <w:right w:val="single" w:sz="4" w:space="0" w:color="auto"/>
            </w:tcBorders>
            <w:vAlign w:val="center"/>
          </w:tcPr>
          <w:p w:rsidR="00C01C46" w:rsidRPr="00C01C46" w:rsidRDefault="00C01C46" w:rsidP="005141CE">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606" w:type="dxa"/>
            <w:tcBorders>
              <w:top w:val="single" w:sz="4" w:space="0" w:color="auto"/>
              <w:left w:val="single" w:sz="4" w:space="0" w:color="auto"/>
              <w:bottom w:val="single" w:sz="4" w:space="0" w:color="auto"/>
              <w:right w:val="single" w:sz="4" w:space="0" w:color="auto"/>
            </w:tcBorders>
            <w:vAlign w:val="center"/>
          </w:tcPr>
          <w:p w:rsidR="00C01C46" w:rsidRPr="009C39C7" w:rsidRDefault="00C01C46" w:rsidP="009C39C7">
            <w:pPr>
              <w:pStyle w:val="23"/>
              <w:widowControl w:val="0"/>
              <w:spacing w:after="120" w:line="240" w:lineRule="auto"/>
              <w:ind w:firstLine="0"/>
              <w:jc w:val="center"/>
              <w:rPr>
                <w:rFonts w:ascii="GHEA Grapalat" w:hAnsi="GHEA Grapalat"/>
                <w:b/>
                <w:sz w:val="18"/>
                <w:szCs w:val="18"/>
                <w:u w:val="single"/>
                <w:vertAlign w:val="subscrip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01C46" w:rsidRPr="005744FC" w:rsidRDefault="00C01C46" w:rsidP="005141C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01C46" w:rsidRPr="005744FC" w:rsidRDefault="00C01C46" w:rsidP="005141CE">
            <w:pPr>
              <w:widowControl w:val="0"/>
              <w:jc w:val="center"/>
              <w:rPr>
                <w:rFonts w:ascii="GHEA Grapalat" w:hAnsi="GHEA Grapalat"/>
                <w:sz w:val="20"/>
                <w:szCs w:val="20"/>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C01C46" w:rsidRPr="005744FC" w:rsidRDefault="00C01C46" w:rsidP="005141CE">
            <w:pPr>
              <w:widowControl w:val="0"/>
              <w:jc w:val="center"/>
              <w:rPr>
                <w:rFonts w:ascii="GHEA Grapalat" w:hAnsi="GHEA Grapalat"/>
                <w:sz w:val="20"/>
                <w:szCs w:val="20"/>
              </w:rPr>
            </w:pPr>
          </w:p>
        </w:tc>
      </w:tr>
    </w:tbl>
    <w:p w:rsidR="005141CE" w:rsidRDefault="005141CE" w:rsidP="00B46D58">
      <w:pPr>
        <w:widowControl w:val="0"/>
        <w:tabs>
          <w:tab w:val="left" w:pos="6804"/>
        </w:tabs>
        <w:jc w:val="center"/>
        <w:rPr>
          <w:rFonts w:ascii="GHEA Grapalat" w:hAnsi="GHEA Grapalat"/>
        </w:rPr>
      </w:pPr>
    </w:p>
    <w:p w:rsidR="005141CE" w:rsidRDefault="005141CE" w:rsidP="00B46D58">
      <w:pPr>
        <w:widowControl w:val="0"/>
        <w:tabs>
          <w:tab w:val="left" w:pos="6804"/>
        </w:tabs>
        <w:jc w:val="center"/>
        <w:rPr>
          <w:rFonts w:ascii="GHEA Grapalat" w:hAnsi="GHEA Grapalat"/>
        </w:rPr>
      </w:pPr>
    </w:p>
    <w:p w:rsidR="005141CE" w:rsidRDefault="005141CE"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0017498D" w:rsidRPr="00811EF8">
        <w:rPr>
          <w:rFonts w:ascii="GHEA Grapalat" w:hAnsi="GHEA Grapalat"/>
          <w:sz w:val="16"/>
        </w:rPr>
        <w:t xml:space="preserve">        </w:t>
      </w:r>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B55C97">
        <w:rPr>
          <w:rFonts w:ascii="GHEA Grapalat" w:hAnsi="GHEA Grapalat"/>
          <w:b/>
          <w:i/>
          <w:sz w:val="22"/>
          <w:szCs w:val="22"/>
        </w:rPr>
        <w:t>ЗАПРОСЕ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5E113D">
        <w:rPr>
          <w:rFonts w:ascii="GHEA Grapalat" w:hAnsi="GHEA Grapalat"/>
          <w:b/>
          <w:i/>
          <w:sz w:val="22"/>
          <w:szCs w:val="22"/>
        </w:rPr>
        <w:t>ՀՀ ԼՄՍՀ-ԳՀԱՇՁԲ-25/031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55C9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Pr="00D00000">
              <w:rPr>
                <w:rFonts w:ascii="GHEA Grapalat" w:hAnsi="GHEA Grapalat"/>
              </w:rPr>
              <w:t xml:space="preserve"> </w:t>
            </w:r>
            <w:r>
              <w:t xml:space="preserve"> </w:t>
            </w:r>
            <w:proofErr w:type="spellStart"/>
            <w:r w:rsidRPr="00D00000">
              <w:rPr>
                <w:rFonts w:ascii="GHEA Grapalat" w:hAnsi="GHEA Grapalat"/>
              </w:rPr>
              <w:t>Спитакский</w:t>
            </w:r>
            <w:proofErr w:type="spellEnd"/>
            <w:proofErr w:type="gramEnd"/>
            <w:r w:rsidRPr="00D00000">
              <w:rPr>
                <w:rFonts w:ascii="GHEA Grapalat" w:hAnsi="GHEA Grapalat"/>
              </w:rPr>
              <w:t xml:space="preserve"> муниципалитет</w:t>
            </w:r>
          </w:p>
        </w:tc>
      </w:tr>
      <w:tr w:rsidR="00B55C9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B138F3" w:rsidRDefault="00B55C97" w:rsidP="00B55C9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55C97"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B55C97"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Pr="00D00000">
              <w:rPr>
                <w:rFonts w:ascii="GHEA Grapalat" w:hAnsi="GHEA Grapalat"/>
              </w:rPr>
              <w:t xml:space="preserve"> </w:t>
            </w:r>
            <w:r>
              <w:t xml:space="preserve"> </w:t>
            </w:r>
            <w:r w:rsidRPr="00D00000">
              <w:rPr>
                <w:rFonts w:ascii="GHEA Grapalat" w:hAnsi="GHEA Grapalat"/>
              </w:rPr>
              <w:t>Оперативное</w:t>
            </w:r>
            <w:proofErr w:type="gramEnd"/>
            <w:r w:rsidRPr="00D00000">
              <w:rPr>
                <w:rFonts w:ascii="GHEA Grapalat" w:hAnsi="GHEA Grapalat"/>
              </w:rPr>
              <w:t xml:space="preserve"> управление МФ РА</w:t>
            </w:r>
          </w:p>
        </w:tc>
      </w:tr>
      <w:tr w:rsidR="00B55C97"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w:t>
            </w:r>
            <w:r w:rsidRPr="00964E4A">
              <w:rPr>
                <w:rFonts w:ascii="GHEA Grapalat" w:hAnsi="GHEA Grapalat"/>
                <w:sz w:val="20"/>
                <w:szCs w:val="20"/>
              </w:rPr>
              <w:t>900245161063</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E144A9" w:rsidRPr="005F2C25" w:rsidRDefault="00E144A9" w:rsidP="00EB76D5">
      <w:pPr>
        <w:widowControl w:val="0"/>
        <w:spacing w:after="160"/>
        <w:rPr>
          <w:rFonts w:ascii="GHEA Grapalat" w:hAnsi="GHEA Grapalat"/>
          <w:i/>
        </w:rPr>
      </w:pPr>
    </w:p>
    <w:p w:rsidR="000A214C" w:rsidRPr="00B138F3" w:rsidRDefault="000A214C" w:rsidP="00E61CF7">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55C97">
        <w:rPr>
          <w:rFonts w:ascii="GHEA Grapalat" w:hAnsi="GHEA Grapalat"/>
          <w:i/>
        </w:rPr>
        <w:t>ЗАПРОСЕ КОТИРОВОК</w:t>
      </w:r>
      <w:r w:rsidRPr="00B138F3">
        <w:rPr>
          <w:rFonts w:ascii="GHEA Grapalat" w:hAnsi="GHEA Grapalat"/>
          <w:i/>
        </w:rPr>
        <w:br/>
        <w:t xml:space="preserve">под кодом </w:t>
      </w:r>
      <w:r w:rsidR="005E113D">
        <w:rPr>
          <w:rFonts w:ascii="GHEA Grapalat" w:hAnsi="GHEA Grapalat"/>
          <w:i/>
        </w:rPr>
        <w:t>ՀՀ ԼՄՍՀ-ԳՀԱՇՁԲ-25/031</w:t>
      </w:r>
      <w:r w:rsidRPr="00B138F3">
        <w:rPr>
          <w:rStyle w:val="af6"/>
          <w:rFonts w:ascii="GHEA Grapalat" w:hAnsi="GHEA Grapalat"/>
          <w:i/>
        </w:rPr>
        <w:footnoteReference w:customMarkFollows="1" w:id="19"/>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lastRenderedPageBreak/>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55C9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Pr="00D00000">
              <w:rPr>
                <w:rFonts w:ascii="GHEA Grapalat" w:hAnsi="GHEA Grapalat"/>
              </w:rPr>
              <w:t xml:space="preserve"> </w:t>
            </w:r>
            <w:r>
              <w:t xml:space="preserve"> </w:t>
            </w:r>
            <w:proofErr w:type="spellStart"/>
            <w:r w:rsidRPr="00D00000">
              <w:rPr>
                <w:rFonts w:ascii="GHEA Grapalat" w:hAnsi="GHEA Grapalat"/>
              </w:rPr>
              <w:t>Спитакский</w:t>
            </w:r>
            <w:proofErr w:type="spellEnd"/>
            <w:proofErr w:type="gramEnd"/>
            <w:r w:rsidRPr="00D00000">
              <w:rPr>
                <w:rFonts w:ascii="GHEA Grapalat" w:hAnsi="GHEA Grapalat"/>
              </w:rPr>
              <w:t xml:space="preserve"> муниципалитет</w:t>
            </w:r>
          </w:p>
        </w:tc>
      </w:tr>
      <w:tr w:rsidR="00B55C9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B138F3" w:rsidRDefault="00B55C97" w:rsidP="00B55C9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55C97"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B55C97"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Pr="00D00000">
              <w:rPr>
                <w:rFonts w:ascii="GHEA Grapalat" w:hAnsi="GHEA Grapalat"/>
              </w:rPr>
              <w:t xml:space="preserve"> </w:t>
            </w:r>
            <w:r>
              <w:t xml:space="preserve"> </w:t>
            </w:r>
            <w:r w:rsidRPr="00D00000">
              <w:rPr>
                <w:rFonts w:ascii="GHEA Grapalat" w:hAnsi="GHEA Grapalat"/>
              </w:rPr>
              <w:t>Оперативное</w:t>
            </w:r>
            <w:proofErr w:type="gramEnd"/>
            <w:r w:rsidRPr="00D00000">
              <w:rPr>
                <w:rFonts w:ascii="GHEA Grapalat" w:hAnsi="GHEA Grapalat"/>
              </w:rPr>
              <w:t xml:space="preserve"> управление МФ РА</w:t>
            </w:r>
          </w:p>
        </w:tc>
      </w:tr>
      <w:tr w:rsidR="00B55C97"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w:t>
            </w:r>
            <w:r w:rsidRPr="00964E4A">
              <w:rPr>
                <w:rFonts w:ascii="GHEA Grapalat" w:hAnsi="GHEA Grapalat"/>
                <w:sz w:val="20"/>
                <w:szCs w:val="20"/>
              </w:rPr>
              <w:t>900245161063</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10D4C" w:rsidRPr="009F3DC7" w:rsidRDefault="00910D4C" w:rsidP="00DF73D1">
      <w:pPr>
        <w:pStyle w:val="31"/>
        <w:widowControl w:val="0"/>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21"/>
        <w:t>26</w:t>
      </w:r>
    </w:p>
    <w:p w:rsidR="00910D4C" w:rsidRPr="009F3DC7" w:rsidRDefault="00910D4C" w:rsidP="00DF73D1">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DF73D1">
        <w:rPr>
          <w:rFonts w:ascii="GHEA Grapalat" w:hAnsi="GHEA Grapalat"/>
          <w:b/>
          <w:sz w:val="24"/>
          <w:szCs w:val="24"/>
        </w:rPr>
        <w:t>"</w:t>
      </w:r>
      <w:r w:rsidR="00DF73D1" w:rsidRPr="00DF73D1">
        <w:rPr>
          <w:rFonts w:ascii="GHEA Grapalat" w:hAnsi="GHEA Grapalat"/>
          <w:b/>
          <w:i/>
          <w:lang w:val="af-ZA"/>
        </w:rPr>
        <w:t>ՀՀ ԼՄՍՀ-ԳՀԱՇՁԲ-25/031</w:t>
      </w:r>
      <w:r w:rsidR="00DF73D1" w:rsidRPr="00A109FE">
        <w:rPr>
          <w:rFonts w:ascii="GHEA Grapalat" w:hAnsi="GHEA Grapalat"/>
          <w:b/>
          <w:i/>
          <w:lang w:val="af-ZA"/>
        </w:rPr>
        <w:t xml:space="preserve"> </w:t>
      </w:r>
      <w:r>
        <w:rPr>
          <w:rFonts w:ascii="GHEA Grapalat" w:hAnsi="GHEA Grapalat"/>
          <w:b/>
          <w:sz w:val="24"/>
          <w:szCs w:val="24"/>
        </w:rPr>
        <w:t xml:space="preserve">" </w:t>
      </w:r>
      <w:r w:rsidRPr="009F3DC7">
        <w:rPr>
          <w:rFonts w:ascii="GHEA Grapalat" w:hAnsi="GHEA Grapalat"/>
          <w:b/>
          <w:sz w:val="24"/>
          <w:szCs w:val="24"/>
        </w:rPr>
        <w:t>*</w:t>
      </w:r>
    </w:p>
    <w:p w:rsidR="00910D4C" w:rsidRPr="009F3DC7" w:rsidRDefault="00910D4C" w:rsidP="00910D4C">
      <w:pPr>
        <w:widowControl w:val="0"/>
        <w:tabs>
          <w:tab w:val="left" w:pos="2268"/>
        </w:tabs>
        <w:spacing w:after="160" w:line="360" w:lineRule="auto"/>
        <w:ind w:firstLine="567"/>
        <w:jc w:val="right"/>
        <w:rPr>
          <w:rFonts w:ascii="GHEA Grapalat" w:hAnsi="GHEA Grapalat"/>
        </w:rPr>
      </w:pPr>
    </w:p>
    <w:p w:rsidR="00910D4C" w:rsidRPr="000A3450" w:rsidRDefault="00910D4C" w:rsidP="00910D4C">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910D4C" w:rsidRPr="000A3450" w:rsidRDefault="00910D4C" w:rsidP="00910D4C">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910D4C" w:rsidTr="00984118">
        <w:tc>
          <w:tcPr>
            <w:tcW w:w="4503" w:type="dxa"/>
          </w:tcPr>
          <w:p w:rsidR="00910D4C" w:rsidRPr="0048136F" w:rsidRDefault="00910D4C" w:rsidP="00984118">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910D4C" w:rsidRPr="0048136F" w:rsidRDefault="00910D4C" w:rsidP="00984118">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910D4C" w:rsidRPr="009F3DC7" w:rsidRDefault="00910D4C" w:rsidP="00910D4C">
      <w:pPr>
        <w:widowControl w:val="0"/>
        <w:spacing w:after="160" w:line="360" w:lineRule="auto"/>
        <w:ind w:firstLine="567"/>
        <w:jc w:val="both"/>
        <w:rPr>
          <w:rFonts w:ascii="GHEA Grapalat" w:hAnsi="GHEA Grapalat"/>
        </w:rPr>
      </w:pPr>
    </w:p>
    <w:p w:rsidR="00910D4C" w:rsidRPr="009F3DC7" w:rsidRDefault="00910D4C" w:rsidP="00910D4C">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910D4C" w:rsidRPr="009F3DC7" w:rsidRDefault="00910D4C" w:rsidP="00910D4C">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910D4C" w:rsidRPr="00B81A8E" w:rsidRDefault="00910D4C" w:rsidP="00910D4C">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rsidR="00910D4C" w:rsidRPr="009F3DC7" w:rsidRDefault="00910D4C" w:rsidP="00910D4C">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910D4C" w:rsidRPr="009F3DC7" w:rsidRDefault="00910D4C" w:rsidP="00910D4C">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w:t>
      </w:r>
      <w:r w:rsidRPr="00B7135E">
        <w:rPr>
          <w:rFonts w:ascii="GHEA Grapalat" w:hAnsi="GHEA Grapalat"/>
        </w:rPr>
        <w:lastRenderedPageBreak/>
        <w:t xml:space="preserve">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rsidR="00910D4C" w:rsidRPr="009F3DC7" w:rsidRDefault="00910D4C" w:rsidP="00910D4C">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w:t>
      </w:r>
      <w:proofErr w:type="gramStart"/>
      <w:r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910D4C" w:rsidRPr="000A3450" w:rsidRDefault="00910D4C" w:rsidP="00910D4C">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910D4C" w:rsidRPr="000A3450" w:rsidRDefault="00910D4C" w:rsidP="00910D4C">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910D4C" w:rsidRPr="009F3DC7" w:rsidRDefault="00910D4C" w:rsidP="00910D4C">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910D4C" w:rsidRPr="009F3DC7" w:rsidRDefault="00910D4C" w:rsidP="00910D4C">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910D4C" w:rsidRPr="009F3DC7" w:rsidRDefault="00910D4C" w:rsidP="00910D4C">
      <w:pPr>
        <w:widowControl w:val="0"/>
        <w:tabs>
          <w:tab w:val="left" w:pos="1134"/>
        </w:tabs>
        <w:spacing w:after="160" w:line="360" w:lineRule="auto"/>
        <w:ind w:firstLine="567"/>
        <w:jc w:val="both"/>
        <w:rPr>
          <w:rFonts w:ascii="GHEA Grapalat" w:hAnsi="GHEA Grapalat"/>
        </w:rPr>
      </w:pPr>
    </w:p>
    <w:p w:rsidR="00910D4C" w:rsidRPr="009F3DC7" w:rsidRDefault="00910D4C" w:rsidP="00910D4C">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910D4C" w:rsidRPr="009F3DC7" w:rsidRDefault="00910D4C" w:rsidP="00910D4C">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910D4C" w:rsidRPr="009F3DC7" w:rsidRDefault="00910D4C" w:rsidP="00910D4C">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910D4C" w:rsidRPr="009F3DC7" w:rsidRDefault="00910D4C" w:rsidP="00910D4C">
      <w:pPr>
        <w:widowControl w:val="0"/>
        <w:tabs>
          <w:tab w:val="left" w:pos="1276"/>
        </w:tabs>
        <w:spacing w:after="160" w:line="360" w:lineRule="auto"/>
        <w:ind w:firstLine="567"/>
        <w:jc w:val="center"/>
        <w:rPr>
          <w:rFonts w:ascii="GHEA Grapalat" w:hAnsi="GHEA Grapalat"/>
          <w:b/>
          <w:i/>
        </w:rPr>
      </w:pPr>
    </w:p>
    <w:p w:rsidR="00910D4C" w:rsidRPr="009F3DC7" w:rsidRDefault="00910D4C" w:rsidP="00910D4C">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910D4C" w:rsidRPr="009F3DC7" w:rsidRDefault="00910D4C" w:rsidP="00910D4C">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910D4C" w:rsidRPr="009F3DC7" w:rsidRDefault="00910D4C" w:rsidP="00910D4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910D4C" w:rsidRPr="009F3DC7" w:rsidRDefault="00910D4C" w:rsidP="00910D4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w:t>
      </w:r>
      <w:r w:rsidRPr="009F3DC7">
        <w:rPr>
          <w:rFonts w:ascii="GHEA Grapalat" w:hAnsi="GHEA Grapalat"/>
        </w:rPr>
        <w:lastRenderedPageBreak/>
        <w:t>выполнения работы и требовать у Подрядчика уплаты пени, предусмотренной пунктом 6.2 договора.</w:t>
      </w:r>
    </w:p>
    <w:p w:rsidR="00910D4C" w:rsidRPr="009F3DC7" w:rsidRDefault="00910D4C" w:rsidP="00910D4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910D4C" w:rsidRPr="009F3DC7" w:rsidRDefault="00910D4C" w:rsidP="00910D4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910D4C" w:rsidRPr="009F3DC7" w:rsidRDefault="00910D4C" w:rsidP="00910D4C">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124BE9">
        <w:rPr>
          <w:rFonts w:ascii="GHEA Grapalat" w:hAnsi="GHEA Grapalat"/>
        </w:rPr>
        <w:tab/>
      </w:r>
      <w:proofErr w:type="gramEnd"/>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910D4C" w:rsidRPr="009F3DC7" w:rsidRDefault="00910D4C" w:rsidP="00910D4C">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124BE9">
        <w:rPr>
          <w:rFonts w:ascii="GHEA Grapalat" w:hAnsi="GHEA Grapalat"/>
        </w:rPr>
        <w:tab/>
      </w:r>
      <w:proofErr w:type="gramEnd"/>
      <w:r w:rsidRPr="009F3DC7">
        <w:rPr>
          <w:rFonts w:ascii="GHEA Grapalat" w:hAnsi="GHEA Grapalat"/>
        </w:rPr>
        <w:t>Подрядчик нарушил предусмотренный в пункте 1.3 договора срок (календарный график включительно),</w:t>
      </w:r>
    </w:p>
    <w:p w:rsidR="00910D4C" w:rsidRPr="009F3DC7" w:rsidRDefault="00910D4C" w:rsidP="00910D4C">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в)</w:t>
      </w:r>
      <w:r w:rsidRPr="00124BE9">
        <w:rPr>
          <w:rFonts w:ascii="GHEA Grapalat" w:hAnsi="GHEA Grapalat"/>
        </w:rPr>
        <w:tab/>
      </w:r>
      <w:proofErr w:type="gramEnd"/>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910D4C" w:rsidRPr="009F3DC7" w:rsidRDefault="00910D4C" w:rsidP="00910D4C">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г)</w:t>
      </w:r>
      <w:r w:rsidRPr="00124BE9">
        <w:rPr>
          <w:rFonts w:ascii="GHEA Grapalat" w:hAnsi="GHEA Grapalat"/>
        </w:rPr>
        <w:tab/>
      </w:r>
      <w:proofErr w:type="gramEnd"/>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910D4C" w:rsidRPr="009F3DC7" w:rsidRDefault="00910D4C" w:rsidP="00910D4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910D4C" w:rsidRPr="009F3DC7" w:rsidRDefault="00910D4C" w:rsidP="00910D4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910D4C" w:rsidRPr="009F3DC7" w:rsidRDefault="00910D4C" w:rsidP="00910D4C">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910D4C" w:rsidRDefault="00910D4C" w:rsidP="00910D4C">
      <w:pPr>
        <w:rPr>
          <w:rFonts w:ascii="GHEA Grapalat" w:hAnsi="GHEA Grapalat"/>
          <w:b/>
        </w:rPr>
      </w:pPr>
      <w:r>
        <w:rPr>
          <w:rFonts w:ascii="GHEA Grapalat" w:hAnsi="GHEA Grapalat"/>
          <w:b/>
        </w:rPr>
        <w:br w:type="page"/>
      </w:r>
    </w:p>
    <w:p w:rsidR="00910D4C" w:rsidRPr="009F3DC7" w:rsidRDefault="00910D4C" w:rsidP="00910D4C">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910D4C" w:rsidRPr="009F3DC7" w:rsidRDefault="00910D4C" w:rsidP="00910D4C">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910D4C" w:rsidRPr="009F3DC7" w:rsidRDefault="00910D4C" w:rsidP="00910D4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910D4C" w:rsidRPr="009F3DC7" w:rsidRDefault="00910D4C" w:rsidP="00910D4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910D4C" w:rsidRDefault="00910D4C" w:rsidP="00910D4C">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10D4C" w:rsidRPr="00A73E8A" w:rsidRDefault="00910D4C" w:rsidP="00910D4C">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rsidR="00910D4C" w:rsidRPr="00A41CBE" w:rsidRDefault="00910D4C" w:rsidP="00910D4C">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910D4C" w:rsidRPr="009F3DC7" w:rsidRDefault="00910D4C" w:rsidP="00910D4C">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910D4C" w:rsidRPr="009F3DC7" w:rsidRDefault="00910D4C" w:rsidP="00910D4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910D4C" w:rsidRPr="009F3DC7" w:rsidRDefault="00910D4C" w:rsidP="00910D4C">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910D4C" w:rsidRPr="009F3DC7" w:rsidRDefault="00910D4C" w:rsidP="00910D4C">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910D4C" w:rsidRPr="00124BE9" w:rsidRDefault="00910D4C" w:rsidP="00910D4C">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rsidR="00910D4C" w:rsidRPr="00124BE9" w:rsidDel="008272F3" w:rsidRDefault="00910D4C" w:rsidP="00910D4C">
      <w:pPr>
        <w:widowControl w:val="0"/>
        <w:tabs>
          <w:tab w:val="left" w:pos="1276"/>
        </w:tabs>
        <w:spacing w:after="160" w:line="360" w:lineRule="auto"/>
        <w:ind w:firstLine="567"/>
        <w:jc w:val="both"/>
        <w:rPr>
          <w:del w:id="20" w:author="Inesa Kocharyan" w:date="2024-02-09T15:52:00Z"/>
          <w:rFonts w:ascii="GHEA Grapalat" w:hAnsi="GHEA Grapalat" w:cs="Times Armenian"/>
        </w:rPr>
      </w:pPr>
    </w:p>
    <w:p w:rsidR="00910D4C" w:rsidRPr="00A8246A" w:rsidRDefault="00910D4C" w:rsidP="00910D4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910D4C" w:rsidRDefault="00910D4C" w:rsidP="00910D4C">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910D4C" w:rsidDel="008272F3" w:rsidRDefault="00910D4C" w:rsidP="00910D4C">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3"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(электроснабжения, отопления, водоснабжения, канализации </w:t>
      </w:r>
      <w:proofErr w:type="gramStart"/>
      <w:r w:rsidRPr="003D3EB8">
        <w:rPr>
          <w:rFonts w:ascii="GHEA Grapalat" w:hAnsi="GHEA Grapalat"/>
        </w:rPr>
        <w:t>вентиляции  и</w:t>
      </w:r>
      <w:proofErr w:type="gramEnd"/>
      <w:r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rsidR="00910D4C" w:rsidRPr="009F3DC7" w:rsidRDefault="00910D4C" w:rsidP="00910D4C">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910D4C" w:rsidRPr="009F3DC7" w:rsidRDefault="00910D4C" w:rsidP="00910D4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910D4C" w:rsidRPr="009F3DC7" w:rsidRDefault="00910D4C" w:rsidP="00910D4C">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910D4C" w:rsidRPr="009F3DC7" w:rsidRDefault="00910D4C" w:rsidP="00910D4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910D4C" w:rsidRPr="009F3DC7" w:rsidRDefault="00910D4C" w:rsidP="00910D4C">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910D4C" w:rsidRPr="009F3DC7" w:rsidRDefault="00910D4C" w:rsidP="00910D4C">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Pr="00A6067F">
        <w:rPr>
          <w:rFonts w:ascii="GHEA Grapalat" w:hAnsi="GHEA Grapalat"/>
        </w:rPr>
        <w:t xml:space="preserve"> своих</w:t>
      </w:r>
      <w:proofErr w:type="gramEnd"/>
      <w:r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rsidR="00910D4C" w:rsidRPr="009F3DC7" w:rsidRDefault="00910D4C" w:rsidP="00910D4C">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Pr="009F3DC7">
        <w:rPr>
          <w:rFonts w:ascii="GHEA Grapalat" w:hAnsi="GHEA Grapalat"/>
        </w:rPr>
        <w:t xml:space="preserve">счет </w:t>
      </w:r>
      <w:r w:rsidRPr="00C8334C">
        <w:rPr>
          <w:rFonts w:ascii="GHEA Grapalat" w:hAnsi="GHEA Grapalat"/>
        </w:rPr>
        <w:t xml:space="preserve"> своих</w:t>
      </w:r>
      <w:proofErr w:type="gramEnd"/>
      <w:r w:rsidRPr="00C8334C">
        <w:rPr>
          <w:rFonts w:ascii="GHEA Grapalat" w:hAnsi="GHEA Grapalat"/>
        </w:rPr>
        <w:t xml:space="preserve"> средств</w:t>
      </w:r>
      <w:ins w:id="24"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af6"/>
          <w:rFonts w:ascii="GHEA Grapalat" w:hAnsi="GHEA Grapalat"/>
        </w:rPr>
        <w:footnoteReference w:customMarkFollows="1" w:id="22"/>
        <w:t>27</w:t>
      </w:r>
      <w:r w:rsidRPr="009F3DC7">
        <w:rPr>
          <w:rFonts w:ascii="GHEA Grapalat" w:hAnsi="GHEA Grapalat"/>
        </w:rPr>
        <w:t>.</w:t>
      </w:r>
    </w:p>
    <w:p w:rsidR="00910D4C" w:rsidRPr="009F3DC7" w:rsidRDefault="00910D4C" w:rsidP="00910D4C">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 xml:space="preserve">приборам и </w:t>
      </w:r>
      <w:proofErr w:type="gramStart"/>
      <w:r w:rsidRPr="0010519D">
        <w:rPr>
          <w:rFonts w:ascii="GHEA Grapalat" w:hAnsi="GHEA Grapalat"/>
        </w:rPr>
        <w:t>оборудованию  представлены</w:t>
      </w:r>
      <w:proofErr w:type="gramEnd"/>
      <w:r w:rsidRPr="0010519D">
        <w:rPr>
          <w:rFonts w:ascii="GHEA Grapalat" w:hAnsi="GHEA Grapalat"/>
        </w:rPr>
        <w:t xml:space="preserve"> в приложении № —- к договору</w:t>
      </w:r>
      <w:r w:rsidRPr="0010519D">
        <w:rPr>
          <w:rStyle w:val="af6"/>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rsidR="00910D4C" w:rsidRDefault="00910D4C" w:rsidP="00910D4C">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910D4C" w:rsidRPr="009F3DC7" w:rsidRDefault="00910D4C" w:rsidP="00910D4C">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910D4C" w:rsidRPr="00A6067F" w:rsidRDefault="00910D4C" w:rsidP="00910D4C">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910D4C" w:rsidRPr="00793A58" w:rsidRDefault="00910D4C" w:rsidP="00910D4C">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w:t>
      </w:r>
      <w:r w:rsidRPr="00A6067F">
        <w:rPr>
          <w:rFonts w:ascii="GHEA Grapalat" w:hAnsi="GHEA Grapalat" w:cs="Sylfaen"/>
        </w:rPr>
        <w:lastRenderedPageBreak/>
        <w:t xml:space="preserve">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910D4C" w:rsidRPr="009F3DC7" w:rsidRDefault="00910D4C" w:rsidP="00910D4C">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w:t>
      </w:r>
      <w:proofErr w:type="gramStart"/>
      <w:r w:rsidRPr="009F3DC7">
        <w:rPr>
          <w:rFonts w:ascii="GHEA Grapalat" w:hAnsi="GHEA Grapalat"/>
        </w:rPr>
        <w:t>Заказчику</w:t>
      </w:r>
      <w:proofErr w:type="gramEnd"/>
      <w:r w:rsidRPr="009F3DC7">
        <w:rPr>
          <w:rFonts w:ascii="GHEA Grapalat" w:hAnsi="GHEA Grapalat"/>
        </w:rPr>
        <w:t xml:space="preserve">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910D4C" w:rsidRPr="009F3DC7" w:rsidRDefault="00910D4C" w:rsidP="00910D4C">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910D4C" w:rsidRPr="009F3DC7" w:rsidRDefault="00910D4C" w:rsidP="00910D4C">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910D4C" w:rsidRPr="009F3DC7" w:rsidRDefault="00910D4C" w:rsidP="00910D4C">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w:t>
      </w:r>
      <w:r w:rsidRPr="009F3DC7">
        <w:rPr>
          <w:rFonts w:ascii="GHEA Grapalat" w:hAnsi="GHEA Grapalat"/>
        </w:rPr>
        <w:lastRenderedPageBreak/>
        <w:t xml:space="preserve">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w:t>
      </w:r>
    </w:p>
    <w:p w:rsidR="00910D4C" w:rsidRPr="009F3DC7" w:rsidRDefault="00910D4C" w:rsidP="00910D4C">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910D4C" w:rsidRPr="009F3DC7" w:rsidRDefault="00910D4C" w:rsidP="00910D4C">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910D4C" w:rsidRPr="009F3DC7" w:rsidRDefault="00910D4C" w:rsidP="00910D4C">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910D4C" w:rsidRPr="009F3DC7" w:rsidRDefault="00910D4C" w:rsidP="00910D4C">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910D4C" w:rsidRPr="009F3DC7" w:rsidRDefault="00910D4C" w:rsidP="00910D4C">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910D4C" w:rsidRPr="009F3DC7" w:rsidRDefault="00910D4C" w:rsidP="00910D4C">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910D4C" w:rsidRPr="009F3DC7" w:rsidRDefault="00910D4C" w:rsidP="00910D4C">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910D4C" w:rsidRDefault="00910D4C" w:rsidP="00910D4C">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910D4C" w:rsidRPr="009F3DC7" w:rsidRDefault="00910D4C" w:rsidP="00910D4C">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proofErr w:type="gramStart"/>
      <w:r w:rsidRPr="009F3DC7">
        <w:rPr>
          <w:rFonts w:ascii="GHEA Grapalat" w:hAnsi="GHEA Grapalat"/>
          <w:sz w:val="24"/>
          <w:szCs w:val="24"/>
        </w:rPr>
        <w:t>до подписания</w:t>
      </w:r>
      <w:proofErr w:type="gramEnd"/>
      <w:r w:rsidRPr="009F3DC7">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910D4C" w:rsidRPr="009F3DC7" w:rsidRDefault="00910D4C" w:rsidP="00910D4C">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910D4C" w:rsidRPr="00A542E3" w:rsidRDefault="00910D4C" w:rsidP="00910D4C">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910D4C" w:rsidRPr="00A542E3" w:rsidRDefault="00910D4C" w:rsidP="00910D4C">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910D4C" w:rsidRPr="00D5595C" w:rsidRDefault="00910D4C" w:rsidP="00910D4C">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910D4C" w:rsidRPr="00A542E3" w:rsidRDefault="00910D4C" w:rsidP="00910D4C">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Pr>
          <w:rStyle w:val="af6"/>
          <w:rFonts w:ascii="GHEA Grapalat" w:hAnsi="GHEA Grapalat"/>
        </w:rPr>
        <w:footnoteReference w:customMarkFollows="1" w:id="24"/>
        <w:t>29</w:t>
      </w:r>
      <w:r w:rsidRPr="00A542E3">
        <w:rPr>
          <w:rFonts w:ascii="GHEA Grapalat" w:hAnsi="GHEA Grapalat"/>
        </w:rPr>
        <w:t>.</w:t>
      </w:r>
    </w:p>
    <w:p w:rsidR="00910D4C" w:rsidRDefault="00910D4C" w:rsidP="00910D4C">
      <w:pPr>
        <w:widowControl w:val="0"/>
        <w:tabs>
          <w:tab w:val="left" w:pos="1276"/>
        </w:tabs>
        <w:spacing w:after="160" w:line="360" w:lineRule="auto"/>
        <w:ind w:firstLine="567"/>
        <w:jc w:val="both"/>
        <w:rPr>
          <w:ins w:id="25"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910D4C" w:rsidRPr="009F3DC7" w:rsidRDefault="00910D4C" w:rsidP="00910D4C">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lastRenderedPageBreak/>
        <w:t>строительных работ</w:t>
      </w:r>
      <w:r w:rsidRPr="00076EF4">
        <w:rPr>
          <w:rFonts w:ascii="GHEA Grapalat" w:hAnsi="GHEA Grapalat" w:cs="Sylfaen"/>
        </w:rPr>
        <w:t>.</w:t>
      </w:r>
      <w:r>
        <w:rPr>
          <w:rFonts w:ascii="GHEA Grapalat" w:hAnsi="GHEA Grapalat" w:cs="Times Armenian"/>
        </w:rPr>
        <w:t>.</w:t>
      </w:r>
    </w:p>
    <w:p w:rsidR="00910D4C" w:rsidRPr="009F3DC7" w:rsidRDefault="00910D4C" w:rsidP="00910D4C">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25"/>
        <w:t>30</w:t>
      </w:r>
      <w:r w:rsidRPr="009F3DC7">
        <w:rPr>
          <w:rFonts w:ascii="GHEA Grapalat" w:hAnsi="GHEA Grapalat"/>
        </w:rPr>
        <w:t xml:space="preserve">. </w:t>
      </w:r>
    </w:p>
    <w:p w:rsidR="00910D4C" w:rsidRPr="009F3DC7" w:rsidRDefault="00910D4C" w:rsidP="00910D4C">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10D4C" w:rsidRDefault="00910D4C" w:rsidP="00910D4C">
      <w:pPr>
        <w:widowControl w:val="0"/>
        <w:tabs>
          <w:tab w:val="num" w:pos="1134"/>
        </w:tabs>
        <w:spacing w:after="160" w:line="360" w:lineRule="auto"/>
        <w:ind w:firstLine="567"/>
        <w:jc w:val="both"/>
        <w:rPr>
          <w:ins w:id="2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910D4C" w:rsidRDefault="00910D4C" w:rsidP="00910D4C">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 xml:space="preserve">в течение </w:t>
      </w:r>
      <w:proofErr w:type="gramStart"/>
      <w:r w:rsidRPr="001515B8">
        <w:rPr>
          <w:rFonts w:ascii="GHEA Grapalat" w:hAnsi="GHEA Grapalat"/>
        </w:rPr>
        <w:t>месяцев</w:t>
      </w:r>
      <w:r>
        <w:rPr>
          <w:rFonts w:ascii="GHEA Grapalat" w:hAnsi="GHEA Grapalat"/>
          <w:lang w:val="hy-AM"/>
        </w:rPr>
        <w:t xml:space="preserve"> </w:t>
      </w:r>
      <w:r w:rsidRPr="00CF61D6">
        <w:rPr>
          <w:rFonts w:ascii="GHEA Grapalat" w:hAnsi="GHEA Grapalat"/>
        </w:rPr>
        <w:t>,</w:t>
      </w:r>
      <w:proofErr w:type="gramEnd"/>
      <w:r w:rsidRPr="00CF61D6">
        <w:rPr>
          <w:rFonts w:ascii="GHEA Grapalat" w:hAnsi="GHEA Grapalat"/>
        </w:rPr>
        <w:t xml:space="preserve">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910D4C" w:rsidRDefault="00910D4C" w:rsidP="00910D4C">
      <w:pPr>
        <w:widowControl w:val="0"/>
        <w:tabs>
          <w:tab w:val="num" w:pos="1134"/>
        </w:tabs>
        <w:spacing w:after="160" w:line="360" w:lineRule="auto"/>
        <w:ind w:firstLine="567"/>
        <w:jc w:val="both"/>
        <w:rPr>
          <w:ins w:id="2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910D4C" w:rsidRDefault="00910D4C" w:rsidP="00910D4C">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proofErr w:type="gramStart"/>
      <w:r>
        <w:rPr>
          <w:rFonts w:ascii="GHEA Grapalat" w:hAnsi="GHEA Grapalat" w:cs="Times New Roman"/>
          <w:sz w:val="24"/>
          <w:szCs w:val="24"/>
          <w:lang w:val="ru-RU" w:eastAsia="ru-RU" w:bidi="ru-RU"/>
        </w:rPr>
        <w:t>В</w:t>
      </w:r>
      <w:proofErr w:type="gramEnd"/>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910D4C" w:rsidRDefault="00910D4C" w:rsidP="00910D4C">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910D4C" w:rsidRPr="009F613B" w:rsidRDefault="00910D4C" w:rsidP="00910D4C">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910D4C" w:rsidRDefault="00910D4C" w:rsidP="00910D4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910D4C" w:rsidRDefault="00910D4C" w:rsidP="00910D4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910D4C" w:rsidRPr="00127380" w:rsidRDefault="00910D4C" w:rsidP="00910D4C">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910D4C" w:rsidRPr="009F3DC7" w:rsidRDefault="00910D4C" w:rsidP="00910D4C">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910D4C" w:rsidRPr="009F3DC7" w:rsidRDefault="00910D4C" w:rsidP="00910D4C">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910D4C" w:rsidRPr="009F3DC7" w:rsidRDefault="00910D4C" w:rsidP="00910D4C">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910D4C" w:rsidRPr="00516521" w:rsidRDefault="00910D4C" w:rsidP="00910D4C">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910D4C" w:rsidRPr="009F3DC7" w:rsidRDefault="00910D4C" w:rsidP="00910D4C">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910D4C" w:rsidRPr="000C67E4" w:rsidRDefault="00910D4C" w:rsidP="00910D4C">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910D4C" w:rsidRPr="000C67E4" w:rsidRDefault="00910D4C" w:rsidP="00910D4C">
      <w:pPr>
        <w:widowControl w:val="0"/>
        <w:tabs>
          <w:tab w:val="left" w:pos="1134"/>
        </w:tabs>
        <w:spacing w:after="160" w:line="360" w:lineRule="auto"/>
        <w:ind w:firstLine="567"/>
        <w:jc w:val="both"/>
        <w:rPr>
          <w:rFonts w:ascii="GHEA Grapalat" w:hAnsi="GHEA Grapalat"/>
        </w:rPr>
      </w:pPr>
      <w:r w:rsidRPr="000C67E4">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910D4C" w:rsidTr="00984118">
        <w:tc>
          <w:tcPr>
            <w:tcW w:w="2631" w:type="dxa"/>
            <w:tcBorders>
              <w:top w:val="single" w:sz="4" w:space="0" w:color="auto"/>
              <w:left w:val="single" w:sz="4" w:space="0" w:color="auto"/>
              <w:bottom w:val="single" w:sz="4" w:space="0" w:color="auto"/>
              <w:right w:val="single" w:sz="4" w:space="0" w:color="auto"/>
            </w:tcBorders>
            <w:hideMark/>
          </w:tcPr>
          <w:p w:rsidR="00910D4C" w:rsidRDefault="00910D4C" w:rsidP="00984118">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910D4C" w:rsidRDefault="00910D4C" w:rsidP="00984118">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910D4C" w:rsidRPr="000C67E4" w:rsidRDefault="00910D4C" w:rsidP="00984118">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910D4C" w:rsidTr="00984118">
        <w:tc>
          <w:tcPr>
            <w:tcW w:w="2631" w:type="dxa"/>
            <w:tcBorders>
              <w:top w:val="single" w:sz="4" w:space="0" w:color="auto"/>
              <w:left w:val="single" w:sz="4" w:space="0" w:color="auto"/>
              <w:bottom w:val="single" w:sz="4" w:space="0" w:color="auto"/>
              <w:right w:val="single" w:sz="4" w:space="0" w:color="auto"/>
            </w:tcBorders>
          </w:tcPr>
          <w:p w:rsidR="00910D4C" w:rsidRDefault="00910D4C" w:rsidP="00984118">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910D4C" w:rsidRDefault="00910D4C" w:rsidP="00984118">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910D4C" w:rsidRDefault="00910D4C" w:rsidP="00984118">
            <w:pPr>
              <w:pStyle w:val="af4"/>
              <w:spacing w:before="0" w:beforeAutospacing="0" w:after="0" w:afterAutospacing="0" w:line="360" w:lineRule="auto"/>
              <w:jc w:val="center"/>
              <w:rPr>
                <w:rFonts w:ascii="GHEA Grapalat" w:hAnsi="GHEA Grapalat" w:cs="Sylfaen"/>
                <w:sz w:val="20"/>
                <w:szCs w:val="20"/>
                <w:lang w:val="hy-AM" w:eastAsia="en-US"/>
              </w:rPr>
            </w:pPr>
          </w:p>
        </w:tc>
      </w:tr>
      <w:tr w:rsidR="00910D4C" w:rsidTr="00984118">
        <w:tc>
          <w:tcPr>
            <w:tcW w:w="2631" w:type="dxa"/>
            <w:tcBorders>
              <w:top w:val="single" w:sz="4" w:space="0" w:color="auto"/>
              <w:left w:val="single" w:sz="4" w:space="0" w:color="auto"/>
              <w:bottom w:val="single" w:sz="4" w:space="0" w:color="auto"/>
              <w:right w:val="single" w:sz="4" w:space="0" w:color="auto"/>
            </w:tcBorders>
          </w:tcPr>
          <w:p w:rsidR="00910D4C" w:rsidRDefault="00910D4C" w:rsidP="00984118">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910D4C" w:rsidRDefault="00910D4C" w:rsidP="00984118">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910D4C" w:rsidRDefault="00910D4C" w:rsidP="00984118">
            <w:pPr>
              <w:pStyle w:val="af4"/>
              <w:spacing w:before="0" w:beforeAutospacing="0" w:after="0" w:afterAutospacing="0" w:line="360" w:lineRule="auto"/>
              <w:jc w:val="center"/>
              <w:rPr>
                <w:rFonts w:ascii="GHEA Grapalat" w:hAnsi="GHEA Grapalat" w:cs="Sylfaen"/>
                <w:sz w:val="20"/>
                <w:szCs w:val="20"/>
                <w:lang w:val="hy-AM" w:eastAsia="en-US"/>
              </w:rPr>
            </w:pPr>
          </w:p>
        </w:tc>
      </w:tr>
      <w:tr w:rsidR="00910D4C" w:rsidTr="00984118">
        <w:tc>
          <w:tcPr>
            <w:tcW w:w="2631" w:type="dxa"/>
            <w:tcBorders>
              <w:top w:val="single" w:sz="4" w:space="0" w:color="auto"/>
              <w:left w:val="single" w:sz="4" w:space="0" w:color="auto"/>
              <w:bottom w:val="single" w:sz="4" w:space="0" w:color="auto"/>
              <w:right w:val="single" w:sz="4" w:space="0" w:color="auto"/>
            </w:tcBorders>
          </w:tcPr>
          <w:p w:rsidR="00910D4C" w:rsidRDefault="00910D4C" w:rsidP="00984118">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910D4C" w:rsidRDefault="00910D4C" w:rsidP="00984118">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910D4C" w:rsidRDefault="00910D4C" w:rsidP="00984118">
            <w:pPr>
              <w:pStyle w:val="af4"/>
              <w:spacing w:before="0" w:beforeAutospacing="0" w:after="0" w:afterAutospacing="0" w:line="360" w:lineRule="auto"/>
              <w:jc w:val="center"/>
              <w:rPr>
                <w:rFonts w:ascii="GHEA Grapalat" w:hAnsi="GHEA Grapalat" w:cs="Sylfaen"/>
                <w:sz w:val="20"/>
                <w:szCs w:val="20"/>
                <w:lang w:val="hy-AM" w:eastAsia="en-US"/>
              </w:rPr>
            </w:pPr>
          </w:p>
        </w:tc>
      </w:tr>
      <w:tr w:rsidR="00910D4C" w:rsidTr="00984118">
        <w:tc>
          <w:tcPr>
            <w:tcW w:w="2631" w:type="dxa"/>
            <w:tcBorders>
              <w:top w:val="single" w:sz="4" w:space="0" w:color="auto"/>
              <w:left w:val="single" w:sz="4" w:space="0" w:color="auto"/>
              <w:bottom w:val="single" w:sz="4" w:space="0" w:color="auto"/>
              <w:right w:val="single" w:sz="4" w:space="0" w:color="auto"/>
            </w:tcBorders>
          </w:tcPr>
          <w:p w:rsidR="00910D4C" w:rsidRDefault="00910D4C" w:rsidP="00984118">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910D4C" w:rsidRDefault="00910D4C" w:rsidP="00984118">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910D4C" w:rsidRDefault="00910D4C" w:rsidP="00984118">
            <w:pPr>
              <w:pStyle w:val="af4"/>
              <w:spacing w:before="0" w:beforeAutospacing="0" w:after="0" w:afterAutospacing="0" w:line="360" w:lineRule="auto"/>
              <w:jc w:val="center"/>
              <w:rPr>
                <w:rFonts w:ascii="GHEA Grapalat" w:hAnsi="GHEA Grapalat" w:cs="Sylfaen"/>
                <w:sz w:val="20"/>
                <w:szCs w:val="20"/>
                <w:lang w:val="hy-AM" w:eastAsia="en-US"/>
              </w:rPr>
            </w:pPr>
          </w:p>
        </w:tc>
      </w:tr>
      <w:tr w:rsidR="00910D4C" w:rsidTr="00984118">
        <w:tc>
          <w:tcPr>
            <w:tcW w:w="2631" w:type="dxa"/>
            <w:tcBorders>
              <w:top w:val="single" w:sz="4" w:space="0" w:color="auto"/>
              <w:left w:val="single" w:sz="4" w:space="0" w:color="auto"/>
              <w:bottom w:val="single" w:sz="4" w:space="0" w:color="auto"/>
              <w:right w:val="single" w:sz="4" w:space="0" w:color="auto"/>
            </w:tcBorders>
          </w:tcPr>
          <w:p w:rsidR="00910D4C" w:rsidRDefault="00910D4C" w:rsidP="00984118">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910D4C" w:rsidRDefault="00910D4C" w:rsidP="00984118">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910D4C" w:rsidRDefault="00910D4C" w:rsidP="00984118">
            <w:pPr>
              <w:pStyle w:val="af4"/>
              <w:spacing w:before="0" w:beforeAutospacing="0" w:after="0" w:afterAutospacing="0" w:line="360" w:lineRule="auto"/>
              <w:jc w:val="center"/>
              <w:rPr>
                <w:rFonts w:ascii="GHEA Grapalat" w:hAnsi="GHEA Grapalat" w:cs="Sylfaen"/>
                <w:sz w:val="20"/>
                <w:szCs w:val="20"/>
                <w:lang w:val="hy-AM" w:eastAsia="en-US"/>
              </w:rPr>
            </w:pPr>
          </w:p>
        </w:tc>
      </w:tr>
    </w:tbl>
    <w:p w:rsidR="00910D4C" w:rsidRPr="007A0FC0" w:rsidRDefault="00910D4C" w:rsidP="00910D4C">
      <w:pPr>
        <w:widowControl w:val="0"/>
        <w:tabs>
          <w:tab w:val="left" w:pos="1134"/>
        </w:tabs>
        <w:spacing w:after="160" w:line="360" w:lineRule="auto"/>
        <w:ind w:firstLine="567"/>
        <w:jc w:val="both"/>
        <w:rPr>
          <w:rFonts w:ascii="GHEA Grapalat" w:hAnsi="GHEA Grapalat"/>
        </w:rPr>
      </w:pPr>
    </w:p>
    <w:p w:rsidR="00910D4C" w:rsidRPr="00124BE9" w:rsidRDefault="00910D4C" w:rsidP="00910D4C">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10D4C" w:rsidRPr="004078D0" w:rsidRDefault="00910D4C" w:rsidP="00910D4C">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910D4C" w:rsidRPr="009F3DC7" w:rsidRDefault="00910D4C" w:rsidP="00910D4C">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910D4C" w:rsidRPr="009F3DC7" w:rsidRDefault="00910D4C" w:rsidP="00910D4C">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10D4C" w:rsidRPr="009F3DC7" w:rsidRDefault="00910D4C" w:rsidP="00910D4C">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910D4C" w:rsidRPr="00E5592F" w:rsidRDefault="00910D4C" w:rsidP="00910D4C">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910D4C" w:rsidRPr="009F3DC7" w:rsidRDefault="00910D4C" w:rsidP="00910D4C">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7"/>
        <w:t>32</w:t>
      </w:r>
      <w:r w:rsidRPr="009F3DC7">
        <w:rPr>
          <w:rFonts w:ascii="GHEA Grapalat" w:hAnsi="GHEA Grapalat"/>
        </w:rPr>
        <w:t>.</w:t>
      </w:r>
    </w:p>
    <w:p w:rsidR="00910D4C" w:rsidRPr="009F3DC7" w:rsidRDefault="00910D4C" w:rsidP="00910D4C">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910D4C" w:rsidRPr="009F3DC7" w:rsidRDefault="00910D4C" w:rsidP="00910D4C">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910D4C" w:rsidRPr="009F3DC7" w:rsidRDefault="00910D4C" w:rsidP="00910D4C">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910D4C" w:rsidRPr="009F3DC7" w:rsidRDefault="00910D4C" w:rsidP="00910D4C">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910D4C" w:rsidRPr="009F3DC7" w:rsidRDefault="00910D4C" w:rsidP="00910D4C">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w:t>
      </w:r>
      <w:r w:rsidRPr="009F3DC7">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910D4C" w:rsidRPr="009F3DC7" w:rsidRDefault="00910D4C" w:rsidP="00910D4C">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10D4C" w:rsidRPr="009F3DC7" w:rsidRDefault="00910D4C" w:rsidP="00910D4C">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910D4C" w:rsidRPr="009F3DC7" w:rsidRDefault="00910D4C" w:rsidP="00910D4C">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910D4C" w:rsidRPr="009F3DC7" w:rsidRDefault="00910D4C" w:rsidP="00910D4C">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6"/>
          <w:rFonts w:ascii="GHEA Grapalat" w:hAnsi="GHEA Grapalat"/>
        </w:rPr>
        <w:footnoteReference w:customMarkFollows="1" w:id="28"/>
        <w:t>33</w:t>
      </w:r>
    </w:p>
    <w:p w:rsidR="00910D4C" w:rsidRPr="009F3DC7" w:rsidRDefault="00910D4C" w:rsidP="00910D4C">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9"/>
        <w:t>34</w:t>
      </w:r>
      <w:r w:rsidRPr="009F3DC7">
        <w:rPr>
          <w:rFonts w:ascii="GHEA Grapalat" w:hAnsi="GHEA Grapalat"/>
        </w:rPr>
        <w:t>.</w:t>
      </w:r>
    </w:p>
    <w:p w:rsidR="00910D4C" w:rsidRPr="00124BE9" w:rsidRDefault="00910D4C" w:rsidP="00910D4C">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w:t>
      </w:r>
      <w:r w:rsidRPr="009F3DC7">
        <w:rPr>
          <w:rFonts w:ascii="GHEA Grapalat" w:hAnsi="GHEA Grapalat"/>
        </w:rPr>
        <w:lastRenderedPageBreak/>
        <w:t>более чем на срок, установленный договором.</w:t>
      </w:r>
    </w:p>
    <w:p w:rsidR="00910D4C" w:rsidRPr="009F3DC7" w:rsidRDefault="00910D4C" w:rsidP="00910D4C">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910D4C" w:rsidRPr="009F3DC7" w:rsidRDefault="00910D4C" w:rsidP="00910D4C">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910D4C" w:rsidRPr="009F3DC7" w:rsidRDefault="00910D4C" w:rsidP="00910D4C">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910D4C" w:rsidRPr="00DC64D2" w:rsidRDefault="00910D4C" w:rsidP="00910D4C">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910D4C" w:rsidRPr="009A510B" w:rsidRDefault="00910D4C" w:rsidP="00910D4C">
      <w:pPr>
        <w:jc w:val="both"/>
        <w:rPr>
          <w:ins w:id="2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w:t>
      </w:r>
      <w:r w:rsidRPr="00B40E38">
        <w:rPr>
          <w:rStyle w:val="ezkurwreuab5ozgtqnkl"/>
          <w:rFonts w:ascii="GHEA Grapalat" w:hAnsi="GHEA Grapalat"/>
        </w:rPr>
        <w:lastRenderedPageBreak/>
        <w:t>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910D4C" w:rsidRPr="00B02C77" w:rsidRDefault="00910D4C" w:rsidP="00910D4C">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910D4C" w:rsidRPr="0039125D" w:rsidRDefault="00910D4C" w:rsidP="00910D4C">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rsidR="00910D4C" w:rsidRDefault="00910D4C" w:rsidP="00910D4C">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910D4C" w:rsidRDefault="00910D4C" w:rsidP="00910D4C">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910D4C" w:rsidRDefault="00910D4C" w:rsidP="00910D4C">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910D4C" w:rsidRPr="00A915F5" w:rsidRDefault="00910D4C" w:rsidP="00910D4C">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910D4C" w:rsidRPr="00A915F5" w:rsidRDefault="00910D4C" w:rsidP="00910D4C">
      <w:pPr>
        <w:rPr>
          <w:rStyle w:val="ezkurwreuab5ozgtqnkl"/>
          <w:i/>
          <w:sz w:val="20"/>
          <w:szCs w:val="20"/>
        </w:rPr>
      </w:pPr>
    </w:p>
    <w:p w:rsidR="00910D4C" w:rsidRDefault="00910D4C" w:rsidP="00910D4C">
      <w:pPr>
        <w:rPr>
          <w:rStyle w:val="ezkurwreuab5ozgtqnkl"/>
          <w:i/>
          <w:sz w:val="20"/>
          <w:szCs w:val="20"/>
          <w:highlight w:val="yellow"/>
        </w:rPr>
      </w:pPr>
    </w:p>
    <w:p w:rsidR="00910D4C" w:rsidRDefault="00910D4C" w:rsidP="00910D4C">
      <w:pPr>
        <w:rPr>
          <w:rFonts w:ascii="GHEA Grapalat" w:hAnsi="GHEA Grapalat"/>
          <w:highlight w:val="yellow"/>
        </w:rPr>
      </w:pPr>
      <w:r>
        <w:rPr>
          <w:rFonts w:ascii="GHEA Grapalat" w:hAnsi="GHEA Grapalat"/>
          <w:highlight w:val="yellow"/>
        </w:rPr>
        <w:br w:type="page"/>
      </w:r>
    </w:p>
    <w:p w:rsidR="00910D4C" w:rsidRDefault="00910D4C" w:rsidP="00910D4C">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653418">
        <w:rPr>
          <w:rFonts w:ascii="GHEA Grapalat" w:hAnsi="GHEA Grapalat"/>
          <w:color w:val="000000" w:themeColor="text1"/>
        </w:rPr>
        <w:t>предусмотрения</w:t>
      </w:r>
      <w:proofErr w:type="spellEnd"/>
      <w:r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w:t>
      </w:r>
      <w:r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3</w:t>
      </w:r>
      <w:r w:rsidRPr="002A75B6">
        <w:rPr>
          <w:rFonts w:ascii="GHEA Grapalat" w:hAnsi="GHEA Grapalat"/>
          <w:vertAlign w:val="superscript"/>
        </w:rPr>
        <w:t>6</w:t>
      </w:r>
    </w:p>
    <w:p w:rsidR="00910D4C" w:rsidRDefault="00910D4C" w:rsidP="00910D4C">
      <w:pPr>
        <w:pStyle w:val="af2"/>
        <w:widowControl w:val="0"/>
        <w:jc w:val="both"/>
        <w:rPr>
          <w:rFonts w:ascii="GHEA Grapalat" w:hAnsi="GHEA Grapalat"/>
          <w:i/>
        </w:rPr>
      </w:pPr>
      <w:r>
        <w:rPr>
          <w:rFonts w:ascii="GHEA Grapalat" w:hAnsi="GHEA Grapalat"/>
          <w:i/>
        </w:rPr>
        <w:t>------------------------------------------------------</w:t>
      </w:r>
    </w:p>
    <w:p w:rsidR="00910D4C" w:rsidRPr="007656DE" w:rsidRDefault="00910D4C" w:rsidP="00910D4C">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7656DE">
        <w:rPr>
          <w:rFonts w:ascii="GHEA Grapalat" w:hAnsi="GHEA Grapalat"/>
          <w:i/>
        </w:rPr>
        <w:t xml:space="preserve">превышает  </w:t>
      </w:r>
      <w:proofErr w:type="spellStart"/>
      <w:r w:rsidRPr="007656DE">
        <w:rPr>
          <w:rFonts w:ascii="GHEA Grapalat" w:hAnsi="GHEA Grapalat"/>
          <w:i/>
        </w:rPr>
        <w:t>двадцатипятикратный</w:t>
      </w:r>
      <w:proofErr w:type="spellEnd"/>
      <w:proofErr w:type="gram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910D4C" w:rsidRDefault="00910D4C" w:rsidP="00910D4C">
      <w:pPr>
        <w:pStyle w:val="af2"/>
        <w:widowControl w:val="0"/>
        <w:jc w:val="both"/>
        <w:rPr>
          <w:ins w:id="31"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910D4C" w:rsidRPr="00124BE9" w:rsidRDefault="00910D4C" w:rsidP="00910D4C">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910D4C" w:rsidRPr="002A75B6" w:rsidRDefault="00910D4C" w:rsidP="00910D4C">
      <w:pPr>
        <w:widowControl w:val="0"/>
        <w:tabs>
          <w:tab w:val="left" w:pos="1276"/>
        </w:tabs>
        <w:spacing w:after="160" w:line="353" w:lineRule="auto"/>
        <w:ind w:firstLine="567"/>
        <w:jc w:val="both"/>
        <w:rPr>
          <w:rFonts w:ascii="GHEA Grapalat" w:hAnsi="GHEA Grapalat"/>
          <w:lang w:val="hy-AM"/>
        </w:rPr>
      </w:pPr>
    </w:p>
    <w:p w:rsidR="00910D4C" w:rsidRDefault="00910D4C" w:rsidP="00910D4C">
      <w:pPr>
        <w:rPr>
          <w:rFonts w:ascii="GHEA Grapalat" w:hAnsi="GHEA Grapalat"/>
          <w:b/>
        </w:rPr>
      </w:pPr>
      <w:r>
        <w:rPr>
          <w:rFonts w:ascii="GHEA Grapalat" w:hAnsi="GHEA Grapalat"/>
          <w:b/>
        </w:rPr>
        <w:br w:type="page"/>
      </w:r>
    </w:p>
    <w:p w:rsidR="00910D4C" w:rsidRPr="009F3DC7" w:rsidRDefault="00910D4C" w:rsidP="00910D4C">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910D4C" w:rsidRPr="009F3DC7" w:rsidTr="00984118">
        <w:trPr>
          <w:jc w:val="center"/>
        </w:trPr>
        <w:tc>
          <w:tcPr>
            <w:tcW w:w="4536" w:type="dxa"/>
          </w:tcPr>
          <w:p w:rsidR="00910D4C" w:rsidRPr="009F3DC7" w:rsidRDefault="00910D4C" w:rsidP="00984118">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10D4C" w:rsidRPr="00862ABD" w:rsidRDefault="00910D4C" w:rsidP="00984118">
            <w:pPr>
              <w:widowControl w:val="0"/>
              <w:jc w:val="center"/>
              <w:rPr>
                <w:rFonts w:ascii="GHEA Grapalat" w:hAnsi="GHEA Grapalat"/>
                <w:lang w:val="en-US"/>
              </w:rPr>
            </w:pPr>
            <w:r>
              <w:rPr>
                <w:rFonts w:ascii="GHEA Grapalat" w:hAnsi="GHEA Grapalat"/>
                <w:lang w:val="en-US"/>
              </w:rPr>
              <w:t>______________________</w:t>
            </w:r>
          </w:p>
          <w:p w:rsidR="00910D4C" w:rsidRPr="00EF2876" w:rsidRDefault="00910D4C" w:rsidP="00984118">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910D4C" w:rsidRPr="009F3DC7" w:rsidRDefault="00910D4C" w:rsidP="00984118">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10D4C" w:rsidRPr="009F3DC7" w:rsidRDefault="00910D4C" w:rsidP="00984118">
            <w:pPr>
              <w:widowControl w:val="0"/>
              <w:spacing w:after="160" w:line="360" w:lineRule="auto"/>
              <w:jc w:val="center"/>
              <w:rPr>
                <w:rFonts w:ascii="GHEA Grapalat" w:hAnsi="GHEA Grapalat"/>
              </w:rPr>
            </w:pPr>
          </w:p>
        </w:tc>
        <w:tc>
          <w:tcPr>
            <w:tcW w:w="4343" w:type="dxa"/>
          </w:tcPr>
          <w:p w:rsidR="00910D4C" w:rsidRPr="009F3DC7" w:rsidRDefault="00910D4C" w:rsidP="00984118">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10D4C" w:rsidRPr="00862ABD" w:rsidRDefault="00910D4C" w:rsidP="00984118">
            <w:pPr>
              <w:widowControl w:val="0"/>
              <w:jc w:val="center"/>
              <w:rPr>
                <w:rFonts w:ascii="GHEA Grapalat" w:hAnsi="GHEA Grapalat"/>
                <w:lang w:val="en-US"/>
              </w:rPr>
            </w:pPr>
            <w:r>
              <w:rPr>
                <w:rFonts w:ascii="GHEA Grapalat" w:hAnsi="GHEA Grapalat"/>
                <w:lang w:val="en-US"/>
              </w:rPr>
              <w:t>___________________</w:t>
            </w:r>
          </w:p>
          <w:p w:rsidR="00910D4C" w:rsidRPr="00EF2876" w:rsidRDefault="00910D4C" w:rsidP="00984118">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910D4C" w:rsidRPr="009F3DC7" w:rsidRDefault="00910D4C" w:rsidP="00984118">
            <w:pPr>
              <w:widowControl w:val="0"/>
              <w:spacing w:after="160" w:line="360" w:lineRule="auto"/>
              <w:jc w:val="center"/>
              <w:rPr>
                <w:rFonts w:ascii="GHEA Grapalat" w:hAnsi="GHEA Grapalat"/>
              </w:rPr>
            </w:pPr>
            <w:r w:rsidRPr="009F3DC7">
              <w:rPr>
                <w:rFonts w:ascii="GHEA Grapalat" w:hAnsi="GHEA Grapalat"/>
              </w:rPr>
              <w:t>М. П.</w:t>
            </w:r>
          </w:p>
        </w:tc>
      </w:tr>
    </w:tbl>
    <w:p w:rsidR="00910D4C" w:rsidRPr="009F3DC7" w:rsidRDefault="00910D4C" w:rsidP="00910D4C">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910D4C" w:rsidRPr="009F3DC7" w:rsidRDefault="00910D4C" w:rsidP="00910D4C">
      <w:pPr>
        <w:widowControl w:val="0"/>
        <w:spacing w:after="160" w:line="360" w:lineRule="auto"/>
        <w:ind w:firstLine="567"/>
        <w:rPr>
          <w:rFonts w:ascii="GHEA Grapalat" w:hAnsi="GHEA Grapalat"/>
          <w:i/>
        </w:rPr>
      </w:pPr>
      <w:r w:rsidRPr="009F3DC7">
        <w:rPr>
          <w:rFonts w:ascii="GHEA Grapalat" w:hAnsi="GHEA Grapalat"/>
        </w:rPr>
        <w:br w:type="page"/>
      </w:r>
    </w:p>
    <w:p w:rsidR="00910D4C" w:rsidRPr="009F3DC7" w:rsidRDefault="00910D4C" w:rsidP="00910D4C">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910D4C" w:rsidRPr="009F3DC7" w:rsidRDefault="00910D4C" w:rsidP="00910D4C">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910D4C" w:rsidRPr="009F3DC7" w:rsidRDefault="00910D4C" w:rsidP="00910D4C">
      <w:pPr>
        <w:widowControl w:val="0"/>
        <w:spacing w:after="160" w:line="360" w:lineRule="auto"/>
        <w:ind w:firstLine="567"/>
        <w:jc w:val="center"/>
        <w:rPr>
          <w:rFonts w:ascii="GHEA Grapalat" w:hAnsi="GHEA Grapalat"/>
          <w:b/>
        </w:rPr>
      </w:pPr>
    </w:p>
    <w:p w:rsidR="00910D4C" w:rsidRPr="009F3DC7" w:rsidRDefault="00910D4C" w:rsidP="00910D4C">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910D4C" w:rsidRPr="009F3DC7" w:rsidRDefault="00910D4C" w:rsidP="00910D4C">
      <w:pPr>
        <w:widowControl w:val="0"/>
        <w:spacing w:after="160" w:line="360" w:lineRule="auto"/>
        <w:ind w:firstLine="567"/>
        <w:jc w:val="right"/>
        <w:rPr>
          <w:rFonts w:ascii="GHEA Grapalat" w:hAnsi="GHEA Grapalat"/>
          <w:i/>
        </w:rPr>
      </w:pPr>
    </w:p>
    <w:p w:rsidR="00910D4C" w:rsidRDefault="00910D4C" w:rsidP="00910D4C">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910D4C" w:rsidRPr="00DF73D1" w:rsidRDefault="00DF73D1" w:rsidP="00910D4C">
      <w:pPr>
        <w:widowControl w:val="0"/>
        <w:spacing w:after="160" w:line="360" w:lineRule="auto"/>
        <w:ind w:firstLine="567"/>
        <w:jc w:val="center"/>
        <w:rPr>
          <w:rFonts w:ascii="GHEA Grapalat" w:hAnsi="GHEA Grapalat"/>
          <w:color w:val="FF0000"/>
          <w:lang w:val="hy-AM"/>
        </w:rPr>
      </w:pPr>
      <w:r w:rsidRPr="00DF73D1">
        <w:rPr>
          <w:rStyle w:val="ypks7kbdpwfgdykd3qb9"/>
          <w:rFonts w:ascii="GHEA Grapalat" w:hAnsi="GHEA Grapalat"/>
          <w:color w:val="FF0000"/>
        </w:rPr>
        <w:t xml:space="preserve">Лист </w:t>
      </w:r>
      <w:r w:rsidRPr="00DF73D1">
        <w:rPr>
          <w:rFonts w:ascii="GHEA Grapalat" w:hAnsi="GHEA Grapalat"/>
          <w:color w:val="FF0000"/>
        </w:rPr>
        <w:t>-</w:t>
      </w:r>
      <w:r w:rsidRPr="00DF73D1">
        <w:rPr>
          <w:rStyle w:val="ypks7kbdpwfgdykd3qb9"/>
          <w:rFonts w:ascii="GHEA Grapalat" w:hAnsi="GHEA Grapalat"/>
          <w:color w:val="FF0000"/>
        </w:rPr>
        <w:t>проекты</w:t>
      </w:r>
      <w:r w:rsidRPr="00DF73D1">
        <w:rPr>
          <w:rFonts w:ascii="GHEA Grapalat" w:hAnsi="GHEA Grapalat"/>
          <w:color w:val="FF0000"/>
        </w:rPr>
        <w:t xml:space="preserve"> </w:t>
      </w:r>
      <w:r w:rsidRPr="00DF73D1">
        <w:rPr>
          <w:rStyle w:val="ypks7kbdpwfgdykd3qb9"/>
          <w:rFonts w:ascii="GHEA Grapalat" w:hAnsi="GHEA Grapalat"/>
          <w:color w:val="FF0000"/>
        </w:rPr>
        <w:t>представлены</w:t>
      </w:r>
      <w:r w:rsidRPr="00DF73D1">
        <w:rPr>
          <w:rFonts w:ascii="GHEA Grapalat" w:hAnsi="GHEA Grapalat"/>
          <w:color w:val="FF0000"/>
        </w:rPr>
        <w:t xml:space="preserve"> </w:t>
      </w:r>
      <w:r w:rsidRPr="00DF73D1">
        <w:rPr>
          <w:rStyle w:val="ypks7kbdpwfgdykd3qb9"/>
          <w:rFonts w:ascii="GHEA Grapalat" w:hAnsi="GHEA Grapalat"/>
          <w:color w:val="FF0000"/>
        </w:rPr>
        <w:t>в прилагаемом</w:t>
      </w:r>
      <w:r w:rsidRPr="00DF73D1">
        <w:rPr>
          <w:rFonts w:ascii="GHEA Grapalat" w:hAnsi="GHEA Grapalat"/>
          <w:color w:val="FF0000"/>
        </w:rPr>
        <w:t xml:space="preserve"> </w:t>
      </w:r>
      <w:r w:rsidRPr="00DF73D1">
        <w:rPr>
          <w:rStyle w:val="ypks7kbdpwfgdykd3qb9"/>
          <w:rFonts w:ascii="GHEA Grapalat" w:hAnsi="GHEA Grapalat"/>
          <w:color w:val="FF0000"/>
        </w:rPr>
        <w:t>файле</w:t>
      </w:r>
      <w:r>
        <w:rPr>
          <w:rFonts w:ascii="GHEA Grapalat" w:hAnsi="GHEA Grapalat"/>
          <w:color w:val="FF0000"/>
        </w:rPr>
        <w:t>.</w:t>
      </w:r>
    </w:p>
    <w:p w:rsidR="00910D4C" w:rsidRDefault="00910D4C" w:rsidP="00910D4C">
      <w:pPr>
        <w:widowControl w:val="0"/>
        <w:spacing w:after="160" w:line="360" w:lineRule="auto"/>
        <w:ind w:firstLine="567"/>
        <w:jc w:val="center"/>
        <w:rPr>
          <w:rFonts w:ascii="Sylfaen" w:hAnsi="Sylfaen"/>
          <w:lang w:val="hy-AM"/>
        </w:rPr>
      </w:pPr>
    </w:p>
    <w:p w:rsidR="00910D4C" w:rsidRDefault="00910D4C" w:rsidP="00910D4C">
      <w:pPr>
        <w:widowControl w:val="0"/>
        <w:spacing w:after="160" w:line="360" w:lineRule="auto"/>
        <w:ind w:firstLine="567"/>
        <w:jc w:val="center"/>
        <w:rPr>
          <w:rFonts w:ascii="Sylfaen" w:hAnsi="Sylfaen"/>
          <w:lang w:val="hy-AM"/>
        </w:rPr>
      </w:pPr>
    </w:p>
    <w:p w:rsidR="00910D4C" w:rsidRDefault="00910D4C" w:rsidP="00910D4C">
      <w:pPr>
        <w:widowControl w:val="0"/>
        <w:spacing w:after="160" w:line="360" w:lineRule="auto"/>
        <w:ind w:firstLine="567"/>
        <w:jc w:val="center"/>
        <w:rPr>
          <w:rFonts w:ascii="Sylfaen" w:hAnsi="Sylfaen"/>
          <w:lang w:val="hy-AM"/>
        </w:rPr>
      </w:pPr>
    </w:p>
    <w:p w:rsidR="00910D4C" w:rsidRDefault="00910D4C" w:rsidP="00910D4C">
      <w:pPr>
        <w:widowControl w:val="0"/>
        <w:spacing w:after="160" w:line="360" w:lineRule="auto"/>
        <w:ind w:firstLine="567"/>
        <w:jc w:val="center"/>
        <w:rPr>
          <w:rFonts w:ascii="Sylfaen" w:hAnsi="Sylfaen"/>
          <w:lang w:val="hy-AM"/>
        </w:rPr>
      </w:pPr>
    </w:p>
    <w:p w:rsidR="00910D4C" w:rsidRDefault="00910D4C" w:rsidP="00910D4C">
      <w:pPr>
        <w:widowControl w:val="0"/>
        <w:spacing w:after="160" w:line="360" w:lineRule="auto"/>
        <w:ind w:firstLine="567"/>
        <w:jc w:val="center"/>
        <w:rPr>
          <w:rFonts w:ascii="Sylfaen" w:hAnsi="Sylfaen"/>
          <w:lang w:val="hy-AM"/>
        </w:rPr>
      </w:pPr>
    </w:p>
    <w:p w:rsidR="00910D4C" w:rsidRPr="000A359E" w:rsidRDefault="00910D4C" w:rsidP="00910D4C">
      <w:pPr>
        <w:widowControl w:val="0"/>
        <w:spacing w:after="160" w:line="360" w:lineRule="auto"/>
        <w:ind w:firstLine="567"/>
        <w:jc w:val="center"/>
        <w:rPr>
          <w:rFonts w:ascii="Sylfaen" w:hAnsi="Sylfaen"/>
          <w:b/>
          <w:lang w:val="hy-AM"/>
        </w:rPr>
      </w:pPr>
    </w:p>
    <w:p w:rsidR="00910D4C" w:rsidRPr="009F3DC7" w:rsidRDefault="00910D4C" w:rsidP="00910D4C">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910D4C" w:rsidRPr="009F3DC7" w:rsidRDefault="00910D4C" w:rsidP="00910D4C">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10D4C" w:rsidRPr="009F3DC7" w:rsidTr="00984118">
        <w:trPr>
          <w:jc w:val="center"/>
        </w:trPr>
        <w:tc>
          <w:tcPr>
            <w:tcW w:w="4536" w:type="dxa"/>
          </w:tcPr>
          <w:p w:rsidR="00910D4C" w:rsidRPr="009F3DC7" w:rsidRDefault="00910D4C" w:rsidP="00984118">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910D4C" w:rsidRPr="008C1A9F" w:rsidRDefault="00910D4C" w:rsidP="00984118">
            <w:pPr>
              <w:widowControl w:val="0"/>
              <w:ind w:firstLine="34"/>
              <w:jc w:val="center"/>
              <w:rPr>
                <w:rFonts w:ascii="GHEA Grapalat" w:hAnsi="GHEA Grapalat"/>
                <w:lang w:val="en-US"/>
              </w:rPr>
            </w:pPr>
            <w:r>
              <w:rPr>
                <w:rFonts w:ascii="GHEA Grapalat" w:hAnsi="GHEA Grapalat"/>
                <w:lang w:val="en-US"/>
              </w:rPr>
              <w:t>_______________________</w:t>
            </w:r>
          </w:p>
          <w:p w:rsidR="00910D4C" w:rsidRPr="008C1A9F" w:rsidRDefault="00910D4C" w:rsidP="00984118">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910D4C" w:rsidRPr="009F3DC7" w:rsidRDefault="00910D4C" w:rsidP="00984118">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910D4C" w:rsidRPr="009F3DC7" w:rsidRDefault="00910D4C" w:rsidP="00984118">
            <w:pPr>
              <w:widowControl w:val="0"/>
              <w:spacing w:after="160" w:line="360" w:lineRule="auto"/>
              <w:ind w:firstLine="34"/>
              <w:jc w:val="center"/>
              <w:rPr>
                <w:rFonts w:ascii="GHEA Grapalat" w:hAnsi="GHEA Grapalat"/>
              </w:rPr>
            </w:pPr>
          </w:p>
        </w:tc>
        <w:tc>
          <w:tcPr>
            <w:tcW w:w="4343" w:type="dxa"/>
          </w:tcPr>
          <w:p w:rsidR="00910D4C" w:rsidRPr="009F3DC7" w:rsidRDefault="00910D4C" w:rsidP="00984118">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910D4C" w:rsidRPr="008C1A9F" w:rsidRDefault="00910D4C" w:rsidP="00984118">
            <w:pPr>
              <w:widowControl w:val="0"/>
              <w:ind w:firstLine="34"/>
              <w:jc w:val="center"/>
              <w:rPr>
                <w:rFonts w:ascii="GHEA Grapalat" w:hAnsi="GHEA Grapalat"/>
                <w:lang w:val="en-US"/>
              </w:rPr>
            </w:pPr>
            <w:r>
              <w:rPr>
                <w:rFonts w:ascii="GHEA Grapalat" w:hAnsi="GHEA Grapalat"/>
                <w:lang w:val="en-US"/>
              </w:rPr>
              <w:t>___________________</w:t>
            </w:r>
          </w:p>
          <w:p w:rsidR="00910D4C" w:rsidRPr="008C1A9F" w:rsidRDefault="00910D4C" w:rsidP="00984118">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910D4C" w:rsidRPr="009F3DC7" w:rsidRDefault="00910D4C" w:rsidP="00984118">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910D4C" w:rsidRDefault="00910D4C" w:rsidP="00910D4C">
      <w:pPr>
        <w:widowControl w:val="0"/>
        <w:spacing w:after="160" w:line="360" w:lineRule="auto"/>
        <w:ind w:firstLine="567"/>
        <w:jc w:val="right"/>
        <w:rPr>
          <w:rFonts w:ascii="GHEA Grapalat" w:hAnsi="GHEA Grapalat"/>
          <w:i/>
        </w:rPr>
      </w:pPr>
    </w:p>
    <w:p w:rsidR="00910D4C" w:rsidRDefault="00910D4C" w:rsidP="00910D4C">
      <w:pPr>
        <w:rPr>
          <w:rFonts w:ascii="GHEA Grapalat" w:hAnsi="GHEA Grapalat"/>
          <w:i/>
        </w:rPr>
      </w:pPr>
      <w:r>
        <w:rPr>
          <w:rFonts w:ascii="GHEA Grapalat" w:hAnsi="GHEA Grapalat"/>
          <w:i/>
        </w:rPr>
        <w:br w:type="page"/>
      </w:r>
    </w:p>
    <w:p w:rsidR="00910D4C" w:rsidRPr="009F3DC7" w:rsidRDefault="00910D4C" w:rsidP="00910D4C">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910D4C" w:rsidRPr="009F3DC7" w:rsidRDefault="00910D4C" w:rsidP="00910D4C">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910D4C" w:rsidRPr="009F3DC7" w:rsidRDefault="00910D4C" w:rsidP="00910D4C">
      <w:pPr>
        <w:widowControl w:val="0"/>
        <w:spacing w:after="160" w:line="360" w:lineRule="auto"/>
        <w:ind w:firstLine="567"/>
        <w:jc w:val="center"/>
        <w:rPr>
          <w:rFonts w:ascii="GHEA Grapalat" w:hAnsi="GHEA Grapalat" w:cs="Sylfaen"/>
          <w:b/>
        </w:rPr>
      </w:pPr>
    </w:p>
    <w:p w:rsidR="00910D4C" w:rsidRPr="009F3DC7" w:rsidRDefault="00910D4C" w:rsidP="00910D4C">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910D4C" w:rsidRPr="009F3DC7" w:rsidRDefault="00910D4C" w:rsidP="00910D4C">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2117"/>
        <w:gridCol w:w="1940"/>
      </w:tblGrid>
      <w:tr w:rsidR="00910D4C" w:rsidRPr="009F3DC7" w:rsidTr="00910D4C">
        <w:trPr>
          <w:cantSplit/>
          <w:jc w:val="center"/>
        </w:trPr>
        <w:tc>
          <w:tcPr>
            <w:tcW w:w="816" w:type="dxa"/>
            <w:vMerge w:val="restart"/>
            <w:vAlign w:val="center"/>
          </w:tcPr>
          <w:p w:rsidR="00910D4C" w:rsidRPr="00517562" w:rsidRDefault="00910D4C" w:rsidP="00984118">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910D4C" w:rsidRPr="00517562" w:rsidRDefault="00910D4C" w:rsidP="00984118">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910D4C" w:rsidRPr="00517562" w:rsidRDefault="00910D4C" w:rsidP="00984118">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057" w:type="dxa"/>
            <w:gridSpan w:val="2"/>
            <w:vAlign w:val="center"/>
          </w:tcPr>
          <w:p w:rsidR="00910D4C" w:rsidRPr="00517562" w:rsidRDefault="00910D4C" w:rsidP="00984118">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0"/>
              <w:t>**</w:t>
            </w:r>
          </w:p>
        </w:tc>
      </w:tr>
      <w:tr w:rsidR="00910D4C" w:rsidRPr="009F3DC7" w:rsidTr="00910D4C">
        <w:trPr>
          <w:cantSplit/>
          <w:trHeight w:val="586"/>
          <w:jc w:val="center"/>
        </w:trPr>
        <w:tc>
          <w:tcPr>
            <w:tcW w:w="816" w:type="dxa"/>
            <w:vMerge/>
            <w:vAlign w:val="center"/>
          </w:tcPr>
          <w:p w:rsidR="00910D4C" w:rsidRPr="00517562" w:rsidRDefault="00910D4C" w:rsidP="00984118">
            <w:pPr>
              <w:widowControl w:val="0"/>
              <w:spacing w:after="120"/>
              <w:jc w:val="both"/>
              <w:rPr>
                <w:rFonts w:ascii="GHEA Grapalat" w:hAnsi="GHEA Grapalat"/>
                <w:sz w:val="20"/>
                <w:szCs w:val="20"/>
              </w:rPr>
            </w:pPr>
          </w:p>
        </w:tc>
        <w:tc>
          <w:tcPr>
            <w:tcW w:w="4962" w:type="dxa"/>
            <w:vMerge/>
          </w:tcPr>
          <w:p w:rsidR="00910D4C" w:rsidRPr="00517562" w:rsidRDefault="00910D4C" w:rsidP="00984118">
            <w:pPr>
              <w:widowControl w:val="0"/>
              <w:spacing w:after="120"/>
              <w:rPr>
                <w:rFonts w:ascii="GHEA Grapalat" w:hAnsi="GHEA Grapalat"/>
                <w:sz w:val="20"/>
                <w:szCs w:val="20"/>
              </w:rPr>
            </w:pPr>
          </w:p>
        </w:tc>
        <w:tc>
          <w:tcPr>
            <w:tcW w:w="2117" w:type="dxa"/>
            <w:vAlign w:val="center"/>
          </w:tcPr>
          <w:p w:rsidR="00910D4C" w:rsidRPr="00517562" w:rsidRDefault="00910D4C" w:rsidP="00984118">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40" w:type="dxa"/>
            <w:vAlign w:val="center"/>
          </w:tcPr>
          <w:p w:rsidR="00910D4C" w:rsidRPr="00517562" w:rsidRDefault="00910D4C" w:rsidP="00984118">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F73D1" w:rsidRPr="009F3DC7" w:rsidTr="00DF73D1">
        <w:trPr>
          <w:trHeight w:val="586"/>
          <w:jc w:val="center"/>
        </w:trPr>
        <w:tc>
          <w:tcPr>
            <w:tcW w:w="816" w:type="dxa"/>
            <w:vAlign w:val="center"/>
          </w:tcPr>
          <w:p w:rsidR="00DF73D1" w:rsidRPr="00517562" w:rsidRDefault="00DF73D1" w:rsidP="00DF73D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DF73D1" w:rsidRPr="00587658" w:rsidRDefault="00DF73D1" w:rsidP="00DF73D1">
            <w:pPr>
              <w:spacing w:after="160" w:line="259" w:lineRule="auto"/>
              <w:contextualSpacing/>
              <w:jc w:val="center"/>
              <w:rPr>
                <w:rFonts w:ascii="GHEA Grapalat" w:hAnsi="GHEA Grapalat"/>
                <w:sz w:val="16"/>
                <w:highlight w:val="cyan"/>
                <w:lang w:val="af-ZA"/>
              </w:rPr>
            </w:pPr>
            <w:r w:rsidRPr="00587658">
              <w:rPr>
                <w:rStyle w:val="ypks7kbdpwfgdykd3qb9"/>
                <w:rFonts w:ascii="GHEA Grapalat" w:hAnsi="GHEA Grapalat"/>
                <w:sz w:val="16"/>
              </w:rPr>
              <w:t>Установка</w:t>
            </w:r>
            <w:r w:rsidRPr="00587658">
              <w:rPr>
                <w:rFonts w:ascii="GHEA Grapalat" w:hAnsi="GHEA Grapalat"/>
                <w:sz w:val="16"/>
              </w:rPr>
              <w:t xml:space="preserve"> </w:t>
            </w:r>
            <w:r w:rsidRPr="00587658">
              <w:rPr>
                <w:rStyle w:val="ypks7kbdpwfgdykd3qb9"/>
                <w:rFonts w:ascii="GHEA Grapalat" w:hAnsi="GHEA Grapalat"/>
                <w:sz w:val="16"/>
              </w:rPr>
              <w:t>KTE</w:t>
            </w:r>
            <w:r w:rsidRPr="00587658">
              <w:rPr>
                <w:rFonts w:ascii="GHEA Grapalat" w:hAnsi="GHEA Grapalat"/>
                <w:sz w:val="16"/>
              </w:rPr>
              <w:t xml:space="preserve"> </w:t>
            </w:r>
            <w:r w:rsidRPr="00587658">
              <w:rPr>
                <w:rStyle w:val="ypks7kbdpwfgdykd3qb9"/>
                <w:rFonts w:ascii="GHEA Grapalat" w:hAnsi="GHEA Grapalat"/>
                <w:sz w:val="16"/>
              </w:rPr>
              <w:t xml:space="preserve">мощностью 160 </w:t>
            </w:r>
            <w:proofErr w:type="spellStart"/>
            <w:r w:rsidRPr="00587658">
              <w:rPr>
                <w:rStyle w:val="ypks7kbdpwfgdykd3qb9"/>
                <w:rFonts w:ascii="GHEA Grapalat" w:hAnsi="GHEA Grapalat"/>
                <w:sz w:val="16"/>
              </w:rPr>
              <w:t>кВА</w:t>
            </w:r>
            <w:proofErr w:type="spellEnd"/>
            <w:r w:rsidRPr="00587658">
              <w:rPr>
                <w:rStyle w:val="ypks7kbdpwfgdykd3qb9"/>
                <w:rFonts w:ascii="GHEA Grapalat" w:hAnsi="GHEA Grapalat"/>
                <w:sz w:val="16"/>
              </w:rPr>
              <w:t xml:space="preserve">, напряжением 10/0.4 </w:t>
            </w:r>
            <w:proofErr w:type="spellStart"/>
            <w:r w:rsidRPr="00587658">
              <w:rPr>
                <w:rStyle w:val="ypks7kbdpwfgdykd3qb9"/>
                <w:rFonts w:ascii="GHEA Grapalat" w:hAnsi="GHEA Grapalat"/>
                <w:sz w:val="16"/>
              </w:rPr>
              <w:t>кВ</w:t>
            </w:r>
            <w:proofErr w:type="spellEnd"/>
            <w:r w:rsidRPr="00587658">
              <w:rPr>
                <w:rStyle w:val="ypks7kbdpwfgdykd3qb9"/>
                <w:rFonts w:ascii="GHEA Grapalat" w:hAnsi="GHEA Grapalat"/>
                <w:sz w:val="16"/>
              </w:rPr>
              <w:t xml:space="preserve"> для</w:t>
            </w:r>
            <w:r w:rsidRPr="00587658">
              <w:rPr>
                <w:rFonts w:ascii="GHEA Grapalat" w:hAnsi="GHEA Grapalat"/>
                <w:sz w:val="16"/>
              </w:rPr>
              <w:t xml:space="preserve"> </w:t>
            </w:r>
            <w:r w:rsidRPr="00587658">
              <w:rPr>
                <w:rStyle w:val="ypks7kbdpwfgdykd3qb9"/>
                <w:rFonts w:ascii="GHEA Grapalat" w:hAnsi="GHEA Grapalat"/>
                <w:sz w:val="16"/>
              </w:rPr>
              <w:t>электроснабжения</w:t>
            </w:r>
            <w:r w:rsidRPr="00587658">
              <w:rPr>
                <w:rFonts w:ascii="GHEA Grapalat" w:hAnsi="GHEA Grapalat"/>
                <w:sz w:val="16"/>
              </w:rPr>
              <w:t xml:space="preserve"> </w:t>
            </w:r>
            <w:r w:rsidRPr="00587658">
              <w:rPr>
                <w:rStyle w:val="ypks7kbdpwfgdykd3qb9"/>
                <w:rFonts w:ascii="GHEA Grapalat" w:hAnsi="GHEA Grapalat"/>
                <w:sz w:val="16"/>
              </w:rPr>
              <w:t>территории насосной станции, принадлежащей</w:t>
            </w:r>
            <w:r w:rsidRPr="00587658">
              <w:rPr>
                <w:rFonts w:ascii="GHEA Grapalat" w:hAnsi="GHEA Grapalat"/>
                <w:sz w:val="16"/>
              </w:rPr>
              <w:t xml:space="preserve"> </w:t>
            </w:r>
            <w:r w:rsidRPr="00587658">
              <w:rPr>
                <w:rStyle w:val="ypks7kbdpwfgdykd3qb9"/>
                <w:rFonts w:ascii="GHEA Grapalat" w:hAnsi="GHEA Grapalat"/>
                <w:sz w:val="16"/>
              </w:rPr>
              <w:t>муниципалитету</w:t>
            </w:r>
            <w:r w:rsidRPr="00587658">
              <w:rPr>
                <w:rFonts w:ascii="GHEA Grapalat" w:hAnsi="GHEA Grapalat"/>
                <w:sz w:val="16"/>
              </w:rPr>
              <w:t xml:space="preserve"> </w:t>
            </w:r>
            <w:r w:rsidRPr="00587658">
              <w:rPr>
                <w:rStyle w:val="ypks7kbdpwfgdykd3qb9"/>
                <w:rFonts w:ascii="GHEA Grapalat" w:hAnsi="GHEA Grapalat"/>
                <w:sz w:val="16"/>
              </w:rPr>
              <w:t xml:space="preserve">Спитак, в населенном пункте </w:t>
            </w:r>
            <w:proofErr w:type="spellStart"/>
            <w:r w:rsidRPr="00587658">
              <w:rPr>
                <w:rStyle w:val="ypks7kbdpwfgdykd3qb9"/>
                <w:rFonts w:ascii="GHEA Grapalat" w:hAnsi="GHEA Grapalat"/>
                <w:sz w:val="16"/>
              </w:rPr>
              <w:t>Сараарт</w:t>
            </w:r>
            <w:proofErr w:type="spellEnd"/>
            <w:r w:rsidRPr="00587658">
              <w:rPr>
                <w:rStyle w:val="ypks7kbdpwfgdykd3qb9"/>
                <w:rFonts w:ascii="GHEA Grapalat" w:hAnsi="GHEA Grapalat"/>
                <w:sz w:val="16"/>
              </w:rPr>
              <w:t xml:space="preserve"> общины Спитак</w:t>
            </w:r>
          </w:p>
        </w:tc>
        <w:tc>
          <w:tcPr>
            <w:tcW w:w="2117" w:type="dxa"/>
            <w:vAlign w:val="center"/>
          </w:tcPr>
          <w:p w:rsidR="00DF73D1" w:rsidRPr="00DF73D1" w:rsidRDefault="00DF73D1" w:rsidP="00DF73D1">
            <w:pPr>
              <w:jc w:val="center"/>
              <w:rPr>
                <w:rFonts w:ascii="GHEA Grapalat" w:hAnsi="GHEA Grapalat"/>
                <w:sz w:val="20"/>
              </w:rPr>
            </w:pPr>
            <w:r w:rsidRPr="00DF73D1">
              <w:rPr>
                <w:rStyle w:val="ypks7kbdpwfgdykd3qb9"/>
                <w:rFonts w:ascii="GHEA Grapalat" w:hAnsi="GHEA Grapalat"/>
                <w:sz w:val="20"/>
              </w:rPr>
              <w:t>Со дня вступления договора в силу</w:t>
            </w:r>
          </w:p>
        </w:tc>
        <w:tc>
          <w:tcPr>
            <w:tcW w:w="1940" w:type="dxa"/>
            <w:vAlign w:val="center"/>
          </w:tcPr>
          <w:p w:rsidR="00DF73D1" w:rsidRPr="00BE4176" w:rsidRDefault="00DF73D1" w:rsidP="00DF73D1">
            <w:pPr>
              <w:jc w:val="center"/>
              <w:rPr>
                <w:rFonts w:ascii="GHEA Grapalat" w:hAnsi="GHEA Grapalat"/>
                <w:sz w:val="18"/>
                <w:szCs w:val="20"/>
                <w:highlight w:val="cyan"/>
                <w:lang w:val="pt-BR"/>
              </w:rPr>
            </w:pPr>
            <w:r w:rsidRPr="00BE4176">
              <w:rPr>
                <w:rStyle w:val="ypks7kbdpwfgdykd3qb9"/>
                <w:rFonts w:ascii="GHEA Grapalat" w:hAnsi="GHEA Grapalat"/>
                <w:sz w:val="18"/>
              </w:rPr>
              <w:t>35</w:t>
            </w:r>
            <w:r w:rsidRPr="00BE4176">
              <w:rPr>
                <w:rFonts w:ascii="GHEA Grapalat" w:hAnsi="GHEA Grapalat"/>
                <w:sz w:val="18"/>
              </w:rPr>
              <w:t xml:space="preserve"> </w:t>
            </w:r>
            <w:r w:rsidRPr="00BE4176">
              <w:rPr>
                <w:rStyle w:val="ypks7kbdpwfgdykd3qb9"/>
                <w:rFonts w:ascii="GHEA Grapalat" w:hAnsi="GHEA Grapalat"/>
                <w:sz w:val="18"/>
              </w:rPr>
              <w:t>календарный</w:t>
            </w:r>
            <w:r w:rsidRPr="00BE4176">
              <w:rPr>
                <w:rFonts w:ascii="GHEA Grapalat" w:hAnsi="GHEA Grapalat"/>
                <w:sz w:val="18"/>
              </w:rPr>
              <w:t xml:space="preserve"> </w:t>
            </w:r>
            <w:r w:rsidRPr="00BE4176">
              <w:rPr>
                <w:rStyle w:val="ypks7kbdpwfgdykd3qb9"/>
                <w:rFonts w:ascii="GHEA Grapalat" w:hAnsi="GHEA Grapalat"/>
                <w:sz w:val="18"/>
              </w:rPr>
              <w:t>день</w:t>
            </w:r>
          </w:p>
        </w:tc>
      </w:tr>
      <w:tr w:rsidR="00DF73D1" w:rsidRPr="009F3DC7" w:rsidTr="00DF73D1">
        <w:trPr>
          <w:trHeight w:val="586"/>
          <w:jc w:val="center"/>
        </w:trPr>
        <w:tc>
          <w:tcPr>
            <w:tcW w:w="816" w:type="dxa"/>
            <w:vAlign w:val="center"/>
          </w:tcPr>
          <w:p w:rsidR="00DF73D1" w:rsidRPr="00517562" w:rsidRDefault="00DF73D1" w:rsidP="00DF73D1">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DF73D1" w:rsidRPr="00587658" w:rsidRDefault="00DF73D1" w:rsidP="00DF73D1">
            <w:pPr>
              <w:spacing w:after="160" w:line="259" w:lineRule="auto"/>
              <w:contextualSpacing/>
              <w:jc w:val="center"/>
              <w:rPr>
                <w:rFonts w:ascii="GHEA Grapalat" w:hAnsi="GHEA Grapalat"/>
                <w:sz w:val="16"/>
                <w:highlight w:val="cyan"/>
                <w:lang w:val="af-ZA"/>
              </w:rPr>
            </w:pPr>
            <w:r w:rsidRPr="00587658">
              <w:rPr>
                <w:rStyle w:val="ypks7kbdpwfgdykd3qb9"/>
                <w:rFonts w:ascii="GHEA Grapalat" w:hAnsi="GHEA Grapalat"/>
                <w:sz w:val="16"/>
              </w:rPr>
              <w:t xml:space="preserve">На территории насосной станции, принадлежащей муниципалитету Спитак, в населенном пункте </w:t>
            </w:r>
            <w:proofErr w:type="spellStart"/>
            <w:r w:rsidRPr="00587658">
              <w:rPr>
                <w:rStyle w:val="ypks7kbdpwfgdykd3qb9"/>
                <w:rFonts w:ascii="GHEA Grapalat" w:hAnsi="GHEA Grapalat"/>
                <w:sz w:val="16"/>
              </w:rPr>
              <w:t>Катнаджур</w:t>
            </w:r>
            <w:proofErr w:type="spellEnd"/>
            <w:r w:rsidRPr="00587658">
              <w:rPr>
                <w:rStyle w:val="ypks7kbdpwfgdykd3qb9"/>
                <w:rFonts w:ascii="GHEA Grapalat" w:hAnsi="GHEA Grapalat"/>
                <w:sz w:val="16"/>
              </w:rPr>
              <w:t xml:space="preserve"> общины Спитак</w:t>
            </w:r>
            <w:r w:rsidRPr="00587658">
              <w:rPr>
                <w:rFonts w:ascii="GHEA Grapalat" w:hAnsi="GHEA Grapalat"/>
                <w:sz w:val="16"/>
              </w:rPr>
              <w:t xml:space="preserve"> </w:t>
            </w:r>
            <w:r w:rsidRPr="00587658">
              <w:rPr>
                <w:rStyle w:val="ypks7kbdpwfgdykd3qb9"/>
                <w:rFonts w:ascii="GHEA Grapalat" w:hAnsi="GHEA Grapalat"/>
                <w:sz w:val="16"/>
              </w:rPr>
              <w:t>установка</w:t>
            </w:r>
            <w:r w:rsidRPr="00587658">
              <w:rPr>
                <w:rFonts w:ascii="GHEA Grapalat" w:hAnsi="GHEA Grapalat"/>
                <w:sz w:val="16"/>
              </w:rPr>
              <w:t xml:space="preserve"> </w:t>
            </w:r>
            <w:r w:rsidRPr="00587658">
              <w:rPr>
                <w:rStyle w:val="ypks7kbdpwfgdykd3qb9"/>
                <w:rFonts w:ascii="GHEA Grapalat" w:hAnsi="GHEA Grapalat"/>
                <w:sz w:val="16"/>
              </w:rPr>
              <w:t>КTE</w:t>
            </w:r>
            <w:r w:rsidRPr="00587658">
              <w:rPr>
                <w:rFonts w:ascii="GHEA Grapalat" w:hAnsi="GHEA Grapalat"/>
                <w:sz w:val="16"/>
              </w:rPr>
              <w:t xml:space="preserve"> </w:t>
            </w:r>
            <w:r w:rsidRPr="00587658">
              <w:rPr>
                <w:rStyle w:val="ypks7kbdpwfgdykd3qb9"/>
                <w:rFonts w:ascii="GHEA Grapalat" w:hAnsi="GHEA Grapalat"/>
                <w:sz w:val="16"/>
              </w:rPr>
              <w:t xml:space="preserve">мощностью 6/0, 4 </w:t>
            </w:r>
            <w:proofErr w:type="spellStart"/>
            <w:r w:rsidRPr="00587658">
              <w:rPr>
                <w:rStyle w:val="ypks7kbdpwfgdykd3qb9"/>
                <w:rFonts w:ascii="GHEA Grapalat" w:hAnsi="GHEA Grapalat"/>
                <w:sz w:val="16"/>
              </w:rPr>
              <w:t>кВ</w:t>
            </w:r>
            <w:proofErr w:type="spellEnd"/>
            <w:r w:rsidRPr="00587658">
              <w:rPr>
                <w:rStyle w:val="ypks7kbdpwfgdykd3qb9"/>
                <w:rFonts w:ascii="GHEA Grapalat" w:hAnsi="GHEA Grapalat"/>
                <w:sz w:val="16"/>
              </w:rPr>
              <w:t xml:space="preserve"> мощностью</w:t>
            </w:r>
            <w:r w:rsidRPr="00587658">
              <w:rPr>
                <w:rFonts w:ascii="GHEA Grapalat" w:hAnsi="GHEA Grapalat"/>
                <w:sz w:val="16"/>
              </w:rPr>
              <w:t xml:space="preserve"> </w:t>
            </w:r>
            <w:r w:rsidRPr="00587658">
              <w:rPr>
                <w:rStyle w:val="ypks7kbdpwfgdykd3qb9"/>
                <w:rFonts w:ascii="GHEA Grapalat" w:hAnsi="GHEA Grapalat"/>
                <w:sz w:val="16"/>
              </w:rPr>
              <w:t>100</w:t>
            </w:r>
            <w:r w:rsidRPr="00587658">
              <w:rPr>
                <w:rFonts w:ascii="GHEA Grapalat" w:hAnsi="GHEA Grapalat"/>
                <w:sz w:val="16"/>
              </w:rPr>
              <w:t xml:space="preserve"> </w:t>
            </w:r>
            <w:proofErr w:type="spellStart"/>
            <w:r w:rsidRPr="00587658">
              <w:rPr>
                <w:rStyle w:val="ypks7kbdpwfgdykd3qb9"/>
                <w:rFonts w:ascii="GHEA Grapalat" w:hAnsi="GHEA Grapalat"/>
                <w:sz w:val="16"/>
              </w:rPr>
              <w:t>кВА</w:t>
            </w:r>
            <w:proofErr w:type="spellEnd"/>
            <w:r w:rsidRPr="00587658">
              <w:rPr>
                <w:rFonts w:ascii="GHEA Grapalat" w:hAnsi="GHEA Grapalat"/>
                <w:sz w:val="16"/>
              </w:rPr>
              <w:t xml:space="preserve"> </w:t>
            </w:r>
            <w:r w:rsidRPr="00587658">
              <w:rPr>
                <w:rStyle w:val="ypks7kbdpwfgdykd3qb9"/>
                <w:rFonts w:ascii="GHEA Grapalat" w:hAnsi="GHEA Grapalat"/>
                <w:sz w:val="16"/>
              </w:rPr>
              <w:t>для</w:t>
            </w:r>
            <w:r w:rsidRPr="00587658">
              <w:rPr>
                <w:rFonts w:ascii="GHEA Grapalat" w:hAnsi="GHEA Grapalat"/>
                <w:sz w:val="16"/>
              </w:rPr>
              <w:t xml:space="preserve"> </w:t>
            </w:r>
            <w:r w:rsidRPr="00587658">
              <w:rPr>
                <w:rStyle w:val="ypks7kbdpwfgdykd3qb9"/>
                <w:rFonts w:ascii="GHEA Grapalat" w:hAnsi="GHEA Grapalat"/>
                <w:sz w:val="16"/>
              </w:rPr>
              <w:t>источника питания</w:t>
            </w:r>
          </w:p>
        </w:tc>
        <w:tc>
          <w:tcPr>
            <w:tcW w:w="2117" w:type="dxa"/>
            <w:vAlign w:val="center"/>
          </w:tcPr>
          <w:p w:rsidR="00DF73D1" w:rsidRPr="00DF73D1" w:rsidRDefault="00DF73D1" w:rsidP="00DF73D1">
            <w:pPr>
              <w:jc w:val="center"/>
              <w:rPr>
                <w:rFonts w:ascii="GHEA Grapalat" w:hAnsi="GHEA Grapalat"/>
                <w:sz w:val="20"/>
              </w:rPr>
            </w:pPr>
            <w:r w:rsidRPr="00DF73D1">
              <w:rPr>
                <w:rStyle w:val="ypks7kbdpwfgdykd3qb9"/>
                <w:rFonts w:ascii="GHEA Grapalat" w:hAnsi="GHEA Grapalat"/>
                <w:sz w:val="20"/>
              </w:rPr>
              <w:t>Со дня вступления договора в силу</w:t>
            </w:r>
          </w:p>
        </w:tc>
        <w:tc>
          <w:tcPr>
            <w:tcW w:w="1940" w:type="dxa"/>
            <w:vAlign w:val="center"/>
          </w:tcPr>
          <w:p w:rsidR="00DF73D1" w:rsidRPr="00BE4176" w:rsidRDefault="00DF73D1" w:rsidP="00DF73D1">
            <w:pPr>
              <w:jc w:val="center"/>
              <w:rPr>
                <w:rFonts w:ascii="GHEA Grapalat" w:hAnsi="GHEA Grapalat"/>
                <w:sz w:val="18"/>
                <w:szCs w:val="20"/>
                <w:highlight w:val="cyan"/>
                <w:lang w:val="pt-BR"/>
              </w:rPr>
            </w:pPr>
            <w:r w:rsidRPr="00BE4176">
              <w:rPr>
                <w:rStyle w:val="ypks7kbdpwfgdykd3qb9"/>
                <w:rFonts w:ascii="GHEA Grapalat" w:hAnsi="GHEA Grapalat"/>
                <w:sz w:val="18"/>
              </w:rPr>
              <w:t>35</w:t>
            </w:r>
            <w:r w:rsidRPr="00BE4176">
              <w:rPr>
                <w:rFonts w:ascii="GHEA Grapalat" w:hAnsi="GHEA Grapalat"/>
                <w:sz w:val="18"/>
              </w:rPr>
              <w:t xml:space="preserve"> </w:t>
            </w:r>
            <w:r w:rsidRPr="00BE4176">
              <w:rPr>
                <w:rStyle w:val="ypks7kbdpwfgdykd3qb9"/>
                <w:rFonts w:ascii="GHEA Grapalat" w:hAnsi="GHEA Grapalat"/>
                <w:sz w:val="18"/>
              </w:rPr>
              <w:t>календарный</w:t>
            </w:r>
            <w:r w:rsidRPr="00BE4176">
              <w:rPr>
                <w:rFonts w:ascii="GHEA Grapalat" w:hAnsi="GHEA Grapalat"/>
                <w:sz w:val="18"/>
              </w:rPr>
              <w:t xml:space="preserve"> </w:t>
            </w:r>
            <w:r w:rsidRPr="00BE4176">
              <w:rPr>
                <w:rStyle w:val="ypks7kbdpwfgdykd3qb9"/>
                <w:rFonts w:ascii="GHEA Grapalat" w:hAnsi="GHEA Grapalat"/>
                <w:sz w:val="18"/>
              </w:rPr>
              <w:t>день</w:t>
            </w:r>
          </w:p>
        </w:tc>
      </w:tr>
      <w:tr w:rsidR="00910D4C" w:rsidRPr="009F3DC7" w:rsidTr="00910D4C">
        <w:trPr>
          <w:cantSplit/>
          <w:trHeight w:val="586"/>
          <w:jc w:val="center"/>
        </w:trPr>
        <w:tc>
          <w:tcPr>
            <w:tcW w:w="5778" w:type="dxa"/>
            <w:gridSpan w:val="2"/>
            <w:vAlign w:val="center"/>
          </w:tcPr>
          <w:p w:rsidR="00910D4C" w:rsidRPr="00517562" w:rsidRDefault="00910D4C" w:rsidP="00984118">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117" w:type="dxa"/>
            <w:vAlign w:val="center"/>
          </w:tcPr>
          <w:p w:rsidR="00910D4C" w:rsidRPr="00517562" w:rsidRDefault="00910D4C" w:rsidP="00984118">
            <w:pPr>
              <w:widowControl w:val="0"/>
              <w:spacing w:after="120"/>
              <w:jc w:val="center"/>
              <w:rPr>
                <w:rFonts w:ascii="GHEA Grapalat" w:hAnsi="GHEA Grapalat"/>
                <w:b/>
                <w:sz w:val="20"/>
                <w:szCs w:val="20"/>
              </w:rPr>
            </w:pPr>
          </w:p>
        </w:tc>
        <w:tc>
          <w:tcPr>
            <w:tcW w:w="1940" w:type="dxa"/>
            <w:vAlign w:val="center"/>
          </w:tcPr>
          <w:p w:rsidR="00910D4C" w:rsidRPr="00517562" w:rsidRDefault="00910D4C" w:rsidP="00984118">
            <w:pPr>
              <w:widowControl w:val="0"/>
              <w:spacing w:after="120"/>
              <w:jc w:val="center"/>
              <w:rPr>
                <w:rFonts w:ascii="GHEA Grapalat" w:hAnsi="GHEA Grapalat"/>
                <w:b/>
                <w:sz w:val="20"/>
                <w:szCs w:val="20"/>
              </w:rPr>
            </w:pPr>
          </w:p>
        </w:tc>
      </w:tr>
    </w:tbl>
    <w:p w:rsidR="00910D4C" w:rsidRPr="009F3DC7" w:rsidRDefault="00910D4C" w:rsidP="00910D4C">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10D4C" w:rsidRPr="009F3DC7" w:rsidTr="00984118">
        <w:trPr>
          <w:jc w:val="center"/>
        </w:trPr>
        <w:tc>
          <w:tcPr>
            <w:tcW w:w="4536" w:type="dxa"/>
          </w:tcPr>
          <w:p w:rsidR="00910D4C" w:rsidRPr="009F3DC7" w:rsidRDefault="00910D4C" w:rsidP="00984118">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10D4C" w:rsidRPr="00517562" w:rsidRDefault="00910D4C" w:rsidP="00984118">
            <w:pPr>
              <w:widowControl w:val="0"/>
              <w:jc w:val="center"/>
              <w:rPr>
                <w:rFonts w:ascii="GHEA Grapalat" w:hAnsi="GHEA Grapalat"/>
                <w:lang w:val="en-US"/>
              </w:rPr>
            </w:pPr>
            <w:r>
              <w:rPr>
                <w:rFonts w:ascii="GHEA Grapalat" w:hAnsi="GHEA Grapalat"/>
                <w:lang w:val="en-US"/>
              </w:rPr>
              <w:t>______________________</w:t>
            </w:r>
          </w:p>
          <w:p w:rsidR="00910D4C" w:rsidRPr="00517562" w:rsidRDefault="00910D4C" w:rsidP="00984118">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10D4C" w:rsidRPr="009F3DC7" w:rsidRDefault="00910D4C" w:rsidP="00984118">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10D4C" w:rsidRPr="009F3DC7" w:rsidRDefault="00910D4C" w:rsidP="00984118">
            <w:pPr>
              <w:widowControl w:val="0"/>
              <w:spacing w:after="160" w:line="360" w:lineRule="auto"/>
              <w:jc w:val="center"/>
              <w:rPr>
                <w:rFonts w:ascii="GHEA Grapalat" w:hAnsi="GHEA Grapalat"/>
              </w:rPr>
            </w:pPr>
          </w:p>
        </w:tc>
        <w:tc>
          <w:tcPr>
            <w:tcW w:w="4343" w:type="dxa"/>
          </w:tcPr>
          <w:p w:rsidR="00910D4C" w:rsidRPr="009F3DC7" w:rsidRDefault="00910D4C" w:rsidP="00984118">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10D4C" w:rsidRPr="00517562" w:rsidRDefault="00910D4C" w:rsidP="00984118">
            <w:pPr>
              <w:widowControl w:val="0"/>
              <w:jc w:val="center"/>
              <w:rPr>
                <w:rFonts w:ascii="GHEA Grapalat" w:hAnsi="GHEA Grapalat"/>
                <w:lang w:val="en-US"/>
              </w:rPr>
            </w:pPr>
            <w:r>
              <w:rPr>
                <w:rFonts w:ascii="GHEA Grapalat" w:hAnsi="GHEA Grapalat"/>
                <w:lang w:val="en-US"/>
              </w:rPr>
              <w:t>_____________________</w:t>
            </w:r>
          </w:p>
          <w:p w:rsidR="00910D4C" w:rsidRPr="00517562" w:rsidRDefault="00910D4C" w:rsidP="00984118">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10D4C" w:rsidRPr="009F3DC7" w:rsidRDefault="00910D4C" w:rsidP="00984118">
            <w:pPr>
              <w:widowControl w:val="0"/>
              <w:spacing w:after="160" w:line="360" w:lineRule="auto"/>
              <w:jc w:val="center"/>
              <w:rPr>
                <w:rFonts w:ascii="GHEA Grapalat" w:hAnsi="GHEA Grapalat"/>
              </w:rPr>
            </w:pPr>
            <w:r w:rsidRPr="009F3DC7">
              <w:rPr>
                <w:rFonts w:ascii="GHEA Grapalat" w:hAnsi="GHEA Grapalat"/>
              </w:rPr>
              <w:t>М. П.</w:t>
            </w:r>
          </w:p>
        </w:tc>
      </w:tr>
    </w:tbl>
    <w:p w:rsidR="00910D4C" w:rsidRPr="009F3DC7" w:rsidRDefault="00910D4C" w:rsidP="00910D4C">
      <w:pPr>
        <w:widowControl w:val="0"/>
        <w:tabs>
          <w:tab w:val="left" w:pos="8789"/>
        </w:tabs>
        <w:spacing w:after="160" w:line="360" w:lineRule="auto"/>
        <w:ind w:firstLine="567"/>
        <w:jc w:val="both"/>
        <w:rPr>
          <w:rFonts w:ascii="GHEA Grapalat" w:hAnsi="GHEA Grapalat"/>
        </w:rPr>
      </w:pPr>
    </w:p>
    <w:p w:rsidR="00910D4C" w:rsidRPr="009F3DC7" w:rsidRDefault="00910D4C" w:rsidP="00910D4C">
      <w:pPr>
        <w:widowControl w:val="0"/>
        <w:spacing w:after="160" w:line="360" w:lineRule="auto"/>
        <w:rPr>
          <w:rFonts w:ascii="GHEA Grapalat" w:hAnsi="GHEA Grapalat"/>
          <w:i/>
        </w:rPr>
      </w:pPr>
      <w:r w:rsidRPr="009F3DC7">
        <w:rPr>
          <w:rFonts w:ascii="GHEA Grapalat" w:hAnsi="GHEA Grapalat"/>
        </w:rPr>
        <w:br w:type="page"/>
      </w:r>
    </w:p>
    <w:p w:rsidR="00910D4C" w:rsidRPr="009F3DC7" w:rsidRDefault="00910D4C" w:rsidP="00910D4C">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910D4C" w:rsidRPr="009F3DC7" w:rsidRDefault="00910D4C" w:rsidP="00910D4C">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910D4C" w:rsidRPr="009F3DC7" w:rsidRDefault="00910D4C" w:rsidP="00910D4C">
      <w:pPr>
        <w:widowControl w:val="0"/>
        <w:tabs>
          <w:tab w:val="left" w:pos="9540"/>
        </w:tabs>
        <w:spacing w:after="160" w:line="360" w:lineRule="auto"/>
        <w:ind w:firstLine="567"/>
        <w:jc w:val="center"/>
        <w:rPr>
          <w:rFonts w:ascii="GHEA Grapalat" w:hAnsi="GHEA Grapalat"/>
        </w:rPr>
      </w:pPr>
    </w:p>
    <w:p w:rsidR="00910D4C" w:rsidRPr="00685FDC" w:rsidRDefault="00910D4C" w:rsidP="00910D4C">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rsidR="00910D4C" w:rsidRPr="009F3DC7" w:rsidRDefault="00910D4C" w:rsidP="00910D4C">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1697"/>
        <w:gridCol w:w="1847"/>
        <w:gridCol w:w="567"/>
        <w:gridCol w:w="567"/>
        <w:gridCol w:w="567"/>
        <w:gridCol w:w="426"/>
        <w:gridCol w:w="425"/>
        <w:gridCol w:w="425"/>
        <w:gridCol w:w="425"/>
        <w:gridCol w:w="426"/>
        <w:gridCol w:w="567"/>
        <w:gridCol w:w="567"/>
        <w:gridCol w:w="424"/>
        <w:gridCol w:w="426"/>
        <w:gridCol w:w="799"/>
      </w:tblGrid>
      <w:tr w:rsidR="00910D4C" w:rsidRPr="00685FDC" w:rsidTr="00984118">
        <w:trPr>
          <w:jc w:val="center"/>
        </w:trPr>
        <w:tc>
          <w:tcPr>
            <w:tcW w:w="10955" w:type="dxa"/>
            <w:gridSpan w:val="16"/>
          </w:tcPr>
          <w:p w:rsidR="00910D4C" w:rsidRPr="00685FDC" w:rsidRDefault="00910D4C" w:rsidP="00984118">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910D4C" w:rsidRPr="00685FDC" w:rsidTr="00587658">
        <w:trPr>
          <w:jc w:val="center"/>
        </w:trPr>
        <w:tc>
          <w:tcPr>
            <w:tcW w:w="800" w:type="dxa"/>
            <w:vAlign w:val="center"/>
          </w:tcPr>
          <w:p w:rsidR="00910D4C" w:rsidRPr="00685FDC" w:rsidRDefault="00910D4C" w:rsidP="00984118">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697" w:type="dxa"/>
            <w:vAlign w:val="center"/>
          </w:tcPr>
          <w:p w:rsidR="00910D4C" w:rsidRPr="00685FDC" w:rsidRDefault="00910D4C" w:rsidP="00984118">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47" w:type="dxa"/>
            <w:vAlign w:val="center"/>
          </w:tcPr>
          <w:p w:rsidR="00910D4C" w:rsidRPr="00685FDC" w:rsidRDefault="00910D4C" w:rsidP="00984118">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611" w:type="dxa"/>
            <w:gridSpan w:val="13"/>
            <w:vAlign w:val="center"/>
          </w:tcPr>
          <w:p w:rsidR="00910D4C" w:rsidRPr="00685FDC" w:rsidRDefault="00910D4C" w:rsidP="00984118">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2"/>
              <w:t>**</w:t>
            </w:r>
          </w:p>
        </w:tc>
      </w:tr>
      <w:tr w:rsidR="00910D4C" w:rsidRPr="00685FDC" w:rsidTr="00587658">
        <w:trPr>
          <w:cantSplit/>
          <w:trHeight w:val="1134"/>
          <w:jc w:val="center"/>
        </w:trPr>
        <w:tc>
          <w:tcPr>
            <w:tcW w:w="800" w:type="dxa"/>
          </w:tcPr>
          <w:p w:rsidR="00910D4C" w:rsidRPr="00685FDC" w:rsidRDefault="00910D4C" w:rsidP="00984118">
            <w:pPr>
              <w:widowControl w:val="0"/>
              <w:spacing w:after="120"/>
              <w:jc w:val="center"/>
              <w:rPr>
                <w:rFonts w:ascii="GHEA Grapalat" w:hAnsi="GHEA Grapalat"/>
                <w:sz w:val="14"/>
                <w:szCs w:val="16"/>
              </w:rPr>
            </w:pPr>
          </w:p>
        </w:tc>
        <w:tc>
          <w:tcPr>
            <w:tcW w:w="1697" w:type="dxa"/>
          </w:tcPr>
          <w:p w:rsidR="00910D4C" w:rsidRPr="00685FDC" w:rsidRDefault="00910D4C" w:rsidP="00984118">
            <w:pPr>
              <w:widowControl w:val="0"/>
              <w:spacing w:after="120"/>
              <w:jc w:val="center"/>
              <w:rPr>
                <w:rFonts w:ascii="GHEA Grapalat" w:hAnsi="GHEA Grapalat"/>
                <w:sz w:val="14"/>
                <w:szCs w:val="16"/>
              </w:rPr>
            </w:pPr>
          </w:p>
        </w:tc>
        <w:tc>
          <w:tcPr>
            <w:tcW w:w="1847" w:type="dxa"/>
          </w:tcPr>
          <w:p w:rsidR="00910D4C" w:rsidRPr="00685FDC" w:rsidRDefault="00910D4C" w:rsidP="00984118">
            <w:pPr>
              <w:widowControl w:val="0"/>
              <w:spacing w:after="120"/>
              <w:jc w:val="center"/>
              <w:rPr>
                <w:rFonts w:ascii="GHEA Grapalat" w:hAnsi="GHEA Grapalat"/>
                <w:sz w:val="14"/>
                <w:szCs w:val="16"/>
              </w:rPr>
            </w:pPr>
          </w:p>
        </w:tc>
        <w:tc>
          <w:tcPr>
            <w:tcW w:w="567" w:type="dxa"/>
            <w:vAlign w:val="center"/>
          </w:tcPr>
          <w:p w:rsidR="00910D4C" w:rsidRPr="00685FDC" w:rsidRDefault="00910D4C" w:rsidP="00984118">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67" w:type="dxa"/>
            <w:vAlign w:val="center"/>
          </w:tcPr>
          <w:p w:rsidR="00910D4C" w:rsidRPr="00685FDC" w:rsidRDefault="00910D4C" w:rsidP="00984118">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rsidR="00910D4C" w:rsidRPr="00685FDC" w:rsidRDefault="00910D4C" w:rsidP="00984118">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26" w:type="dxa"/>
            <w:vAlign w:val="center"/>
          </w:tcPr>
          <w:p w:rsidR="00910D4C" w:rsidRPr="00685FDC" w:rsidRDefault="00910D4C" w:rsidP="00984118">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5" w:type="dxa"/>
            <w:vAlign w:val="center"/>
          </w:tcPr>
          <w:p w:rsidR="00910D4C" w:rsidRPr="00685FDC" w:rsidRDefault="00910D4C" w:rsidP="00984118">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25" w:type="dxa"/>
            <w:vAlign w:val="center"/>
          </w:tcPr>
          <w:p w:rsidR="00910D4C" w:rsidRPr="00685FDC" w:rsidRDefault="00910D4C" w:rsidP="00984118">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vAlign w:val="center"/>
          </w:tcPr>
          <w:p w:rsidR="00910D4C" w:rsidRPr="00685FDC" w:rsidRDefault="00910D4C" w:rsidP="00984118">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26" w:type="dxa"/>
            <w:vAlign w:val="center"/>
          </w:tcPr>
          <w:p w:rsidR="00910D4C" w:rsidRPr="00685FDC" w:rsidRDefault="00910D4C" w:rsidP="00984118">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vAlign w:val="center"/>
          </w:tcPr>
          <w:p w:rsidR="00910D4C" w:rsidRPr="00685FDC" w:rsidRDefault="00910D4C" w:rsidP="00984118">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rsidR="00910D4C" w:rsidRPr="00685FDC" w:rsidRDefault="00910D4C" w:rsidP="00984118">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24" w:type="dxa"/>
            <w:vAlign w:val="center"/>
          </w:tcPr>
          <w:p w:rsidR="00910D4C" w:rsidRPr="00685FDC" w:rsidRDefault="00910D4C" w:rsidP="00984118">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26" w:type="dxa"/>
            <w:vAlign w:val="center"/>
          </w:tcPr>
          <w:p w:rsidR="00910D4C" w:rsidRPr="00685FDC" w:rsidRDefault="00910D4C" w:rsidP="00984118">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799" w:type="dxa"/>
            <w:vAlign w:val="center"/>
          </w:tcPr>
          <w:p w:rsidR="00910D4C" w:rsidRPr="00685FDC" w:rsidRDefault="00910D4C" w:rsidP="00984118">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87658" w:rsidRPr="00685FDC" w:rsidTr="00244231">
        <w:trPr>
          <w:cantSplit/>
          <w:trHeight w:val="1134"/>
          <w:jc w:val="center"/>
        </w:trPr>
        <w:tc>
          <w:tcPr>
            <w:tcW w:w="800" w:type="dxa"/>
            <w:vAlign w:val="center"/>
          </w:tcPr>
          <w:p w:rsidR="00587658" w:rsidRPr="00587658" w:rsidRDefault="00587658" w:rsidP="00244231">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697" w:type="dxa"/>
            <w:vAlign w:val="center"/>
          </w:tcPr>
          <w:p w:rsidR="00587658" w:rsidRPr="0093002B" w:rsidRDefault="00587658" w:rsidP="00244231">
            <w:pPr>
              <w:jc w:val="center"/>
              <w:rPr>
                <w:rFonts w:ascii="GHEA Grapalat" w:hAnsi="GHEA Grapalat"/>
                <w:sz w:val="20"/>
                <w:lang w:val="es-ES"/>
              </w:rPr>
            </w:pPr>
            <w:r>
              <w:rPr>
                <w:rFonts w:ascii="GHEA Grapalat" w:hAnsi="GHEA Grapalat" w:cs="Calibri"/>
                <w:color w:val="0D0D0D"/>
                <w:sz w:val="16"/>
                <w:szCs w:val="16"/>
              </w:rPr>
              <w:t>45311136</w:t>
            </w:r>
          </w:p>
        </w:tc>
        <w:tc>
          <w:tcPr>
            <w:tcW w:w="1847" w:type="dxa"/>
            <w:vAlign w:val="center"/>
          </w:tcPr>
          <w:p w:rsidR="00587658" w:rsidRPr="00587658" w:rsidRDefault="00587658" w:rsidP="00587658">
            <w:pPr>
              <w:spacing w:after="160" w:line="259" w:lineRule="auto"/>
              <w:contextualSpacing/>
              <w:jc w:val="center"/>
              <w:rPr>
                <w:rFonts w:ascii="GHEA Grapalat" w:hAnsi="GHEA Grapalat"/>
                <w:sz w:val="16"/>
                <w:highlight w:val="cyan"/>
                <w:lang w:val="af-ZA"/>
              </w:rPr>
            </w:pPr>
            <w:r w:rsidRPr="00587658">
              <w:rPr>
                <w:rStyle w:val="ypks7kbdpwfgdykd3qb9"/>
                <w:rFonts w:ascii="GHEA Grapalat" w:hAnsi="GHEA Grapalat"/>
                <w:sz w:val="16"/>
              </w:rPr>
              <w:t>Установка</w:t>
            </w:r>
            <w:r w:rsidRPr="00587658">
              <w:rPr>
                <w:rFonts w:ascii="GHEA Grapalat" w:hAnsi="GHEA Grapalat"/>
                <w:sz w:val="16"/>
              </w:rPr>
              <w:t xml:space="preserve"> </w:t>
            </w:r>
            <w:r w:rsidRPr="00587658">
              <w:rPr>
                <w:rStyle w:val="ypks7kbdpwfgdykd3qb9"/>
                <w:rFonts w:ascii="GHEA Grapalat" w:hAnsi="GHEA Grapalat"/>
                <w:sz w:val="16"/>
              </w:rPr>
              <w:t>KTE</w:t>
            </w:r>
            <w:r w:rsidRPr="00587658">
              <w:rPr>
                <w:rFonts w:ascii="GHEA Grapalat" w:hAnsi="GHEA Grapalat"/>
                <w:sz w:val="16"/>
              </w:rPr>
              <w:t xml:space="preserve"> </w:t>
            </w:r>
            <w:r w:rsidRPr="00587658">
              <w:rPr>
                <w:rStyle w:val="ypks7kbdpwfgdykd3qb9"/>
                <w:rFonts w:ascii="GHEA Grapalat" w:hAnsi="GHEA Grapalat"/>
                <w:sz w:val="16"/>
              </w:rPr>
              <w:t xml:space="preserve">мощностью 160 </w:t>
            </w:r>
            <w:proofErr w:type="spellStart"/>
            <w:r w:rsidRPr="00587658">
              <w:rPr>
                <w:rStyle w:val="ypks7kbdpwfgdykd3qb9"/>
                <w:rFonts w:ascii="GHEA Grapalat" w:hAnsi="GHEA Grapalat"/>
                <w:sz w:val="16"/>
              </w:rPr>
              <w:t>кВА</w:t>
            </w:r>
            <w:proofErr w:type="spellEnd"/>
            <w:r w:rsidRPr="00587658">
              <w:rPr>
                <w:rStyle w:val="ypks7kbdpwfgdykd3qb9"/>
                <w:rFonts w:ascii="GHEA Grapalat" w:hAnsi="GHEA Grapalat"/>
                <w:sz w:val="16"/>
              </w:rPr>
              <w:t xml:space="preserve">, напряжением 10/0.4 </w:t>
            </w:r>
            <w:proofErr w:type="spellStart"/>
            <w:r w:rsidRPr="00587658">
              <w:rPr>
                <w:rStyle w:val="ypks7kbdpwfgdykd3qb9"/>
                <w:rFonts w:ascii="GHEA Grapalat" w:hAnsi="GHEA Grapalat"/>
                <w:sz w:val="16"/>
              </w:rPr>
              <w:t>кВ</w:t>
            </w:r>
            <w:proofErr w:type="spellEnd"/>
            <w:r w:rsidRPr="00587658">
              <w:rPr>
                <w:rStyle w:val="ypks7kbdpwfgdykd3qb9"/>
                <w:rFonts w:ascii="GHEA Grapalat" w:hAnsi="GHEA Grapalat"/>
                <w:sz w:val="16"/>
              </w:rPr>
              <w:t xml:space="preserve"> для</w:t>
            </w:r>
            <w:r w:rsidRPr="00587658">
              <w:rPr>
                <w:rFonts w:ascii="GHEA Grapalat" w:hAnsi="GHEA Grapalat"/>
                <w:sz w:val="16"/>
              </w:rPr>
              <w:t xml:space="preserve"> </w:t>
            </w:r>
            <w:r w:rsidRPr="00587658">
              <w:rPr>
                <w:rStyle w:val="ypks7kbdpwfgdykd3qb9"/>
                <w:rFonts w:ascii="GHEA Grapalat" w:hAnsi="GHEA Grapalat"/>
                <w:sz w:val="16"/>
              </w:rPr>
              <w:t>электроснабжения</w:t>
            </w:r>
            <w:r w:rsidRPr="00587658">
              <w:rPr>
                <w:rFonts w:ascii="GHEA Grapalat" w:hAnsi="GHEA Grapalat"/>
                <w:sz w:val="16"/>
              </w:rPr>
              <w:t xml:space="preserve"> </w:t>
            </w:r>
            <w:r w:rsidRPr="00587658">
              <w:rPr>
                <w:rStyle w:val="ypks7kbdpwfgdykd3qb9"/>
                <w:rFonts w:ascii="GHEA Grapalat" w:hAnsi="GHEA Grapalat"/>
                <w:sz w:val="16"/>
              </w:rPr>
              <w:t>территории насосной станции, принадлежащей</w:t>
            </w:r>
            <w:r w:rsidRPr="00587658">
              <w:rPr>
                <w:rFonts w:ascii="GHEA Grapalat" w:hAnsi="GHEA Grapalat"/>
                <w:sz w:val="16"/>
              </w:rPr>
              <w:t xml:space="preserve"> </w:t>
            </w:r>
            <w:r w:rsidRPr="00587658">
              <w:rPr>
                <w:rStyle w:val="ypks7kbdpwfgdykd3qb9"/>
                <w:rFonts w:ascii="GHEA Grapalat" w:hAnsi="GHEA Grapalat"/>
                <w:sz w:val="16"/>
              </w:rPr>
              <w:t>муниципалитету</w:t>
            </w:r>
            <w:r w:rsidRPr="00587658">
              <w:rPr>
                <w:rFonts w:ascii="GHEA Grapalat" w:hAnsi="GHEA Grapalat"/>
                <w:sz w:val="16"/>
              </w:rPr>
              <w:t xml:space="preserve"> </w:t>
            </w:r>
            <w:r w:rsidRPr="00587658">
              <w:rPr>
                <w:rStyle w:val="ypks7kbdpwfgdykd3qb9"/>
                <w:rFonts w:ascii="GHEA Grapalat" w:hAnsi="GHEA Grapalat"/>
                <w:sz w:val="16"/>
              </w:rPr>
              <w:t xml:space="preserve">Спитак, в населенном пункте </w:t>
            </w:r>
            <w:proofErr w:type="spellStart"/>
            <w:r w:rsidRPr="00587658">
              <w:rPr>
                <w:rStyle w:val="ypks7kbdpwfgdykd3qb9"/>
                <w:rFonts w:ascii="GHEA Grapalat" w:hAnsi="GHEA Grapalat"/>
                <w:sz w:val="16"/>
              </w:rPr>
              <w:t>Сараарт</w:t>
            </w:r>
            <w:proofErr w:type="spellEnd"/>
            <w:r w:rsidRPr="00587658">
              <w:rPr>
                <w:rStyle w:val="ypks7kbdpwfgdykd3qb9"/>
                <w:rFonts w:ascii="GHEA Grapalat" w:hAnsi="GHEA Grapalat"/>
                <w:sz w:val="16"/>
              </w:rPr>
              <w:t xml:space="preserve"> общины Спитак</w:t>
            </w:r>
          </w:p>
        </w:tc>
        <w:tc>
          <w:tcPr>
            <w:tcW w:w="567" w:type="dxa"/>
            <w:vAlign w:val="center"/>
          </w:tcPr>
          <w:p w:rsidR="00587658" w:rsidRPr="005F1E0B" w:rsidRDefault="005F1E0B" w:rsidP="00587658">
            <w:pPr>
              <w:widowControl w:val="0"/>
              <w:spacing w:after="120"/>
              <w:ind w:left="-95" w:right="-88"/>
              <w:jc w:val="center"/>
              <w:rPr>
                <w:rFonts w:ascii="GHEA Grapalat" w:hAnsi="GHEA Grapalat"/>
                <w:sz w:val="14"/>
                <w:szCs w:val="16"/>
                <w:lang w:val="en-US"/>
              </w:rPr>
            </w:pPr>
            <w:r>
              <w:rPr>
                <w:rFonts w:ascii="GHEA Grapalat" w:hAnsi="GHEA Grapalat"/>
                <w:sz w:val="14"/>
                <w:szCs w:val="16"/>
                <w:lang w:val="en-US"/>
              </w:rPr>
              <w:t>-</w:t>
            </w:r>
          </w:p>
        </w:tc>
        <w:tc>
          <w:tcPr>
            <w:tcW w:w="567" w:type="dxa"/>
            <w:vAlign w:val="center"/>
          </w:tcPr>
          <w:p w:rsidR="00587658" w:rsidRPr="005F1E0B" w:rsidRDefault="005F1E0B" w:rsidP="00587658">
            <w:pPr>
              <w:widowControl w:val="0"/>
              <w:spacing w:after="120"/>
              <w:ind w:left="-95" w:right="-88"/>
              <w:jc w:val="center"/>
              <w:rPr>
                <w:rFonts w:ascii="GHEA Grapalat" w:hAnsi="GHEA Grapalat"/>
                <w:sz w:val="14"/>
                <w:szCs w:val="16"/>
                <w:lang w:val="en-US"/>
              </w:rPr>
            </w:pPr>
            <w:r>
              <w:rPr>
                <w:rFonts w:ascii="GHEA Grapalat" w:hAnsi="GHEA Grapalat"/>
                <w:sz w:val="14"/>
                <w:szCs w:val="16"/>
                <w:lang w:val="en-US"/>
              </w:rPr>
              <w:t>-</w:t>
            </w:r>
          </w:p>
        </w:tc>
        <w:tc>
          <w:tcPr>
            <w:tcW w:w="567" w:type="dxa"/>
            <w:vAlign w:val="center"/>
          </w:tcPr>
          <w:p w:rsidR="00587658" w:rsidRPr="005F1E0B" w:rsidRDefault="005F1E0B" w:rsidP="0058765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26" w:type="dxa"/>
            <w:vAlign w:val="center"/>
          </w:tcPr>
          <w:p w:rsidR="00587658" w:rsidRPr="005F1E0B" w:rsidRDefault="005F1E0B" w:rsidP="0058765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25" w:type="dxa"/>
            <w:vAlign w:val="center"/>
          </w:tcPr>
          <w:p w:rsidR="00587658" w:rsidRPr="005F1E0B" w:rsidRDefault="005F1E0B" w:rsidP="0058765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25" w:type="dxa"/>
            <w:vAlign w:val="center"/>
          </w:tcPr>
          <w:p w:rsidR="00587658" w:rsidRPr="005F1E0B" w:rsidRDefault="005F1E0B" w:rsidP="0058765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25" w:type="dxa"/>
            <w:vAlign w:val="center"/>
          </w:tcPr>
          <w:p w:rsidR="00587658" w:rsidRPr="005F1E0B" w:rsidRDefault="005F1E0B" w:rsidP="0058765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26" w:type="dxa"/>
            <w:vAlign w:val="center"/>
          </w:tcPr>
          <w:p w:rsidR="00587658" w:rsidRPr="005F1E0B" w:rsidRDefault="005F1E0B" w:rsidP="0058765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67" w:type="dxa"/>
            <w:vAlign w:val="center"/>
          </w:tcPr>
          <w:p w:rsidR="00587658" w:rsidRPr="005F1E0B" w:rsidRDefault="005F1E0B" w:rsidP="0058765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67" w:type="dxa"/>
            <w:vAlign w:val="center"/>
          </w:tcPr>
          <w:p w:rsidR="00587658" w:rsidRPr="005F1E0B" w:rsidRDefault="005F1E0B" w:rsidP="0058765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24" w:type="dxa"/>
            <w:vAlign w:val="center"/>
          </w:tcPr>
          <w:p w:rsidR="00587658" w:rsidRPr="005F1E0B" w:rsidRDefault="005F1E0B" w:rsidP="00587658">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26" w:type="dxa"/>
            <w:vAlign w:val="center"/>
          </w:tcPr>
          <w:p w:rsidR="00587658" w:rsidRPr="00685FDC" w:rsidRDefault="00587658" w:rsidP="00587658">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799" w:type="dxa"/>
            <w:vAlign w:val="center"/>
          </w:tcPr>
          <w:p w:rsidR="00587658" w:rsidRPr="00685FDC" w:rsidRDefault="00587658" w:rsidP="00587658">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r>
      <w:tr w:rsidR="005F1E0B" w:rsidRPr="00685FDC" w:rsidTr="00244231">
        <w:trPr>
          <w:cantSplit/>
          <w:trHeight w:val="1134"/>
          <w:jc w:val="center"/>
        </w:trPr>
        <w:tc>
          <w:tcPr>
            <w:tcW w:w="800" w:type="dxa"/>
            <w:vAlign w:val="center"/>
          </w:tcPr>
          <w:p w:rsidR="005F1E0B" w:rsidRPr="00587658" w:rsidRDefault="005F1E0B" w:rsidP="005F1E0B">
            <w:pPr>
              <w:widowControl w:val="0"/>
              <w:spacing w:after="120"/>
              <w:jc w:val="center"/>
              <w:rPr>
                <w:rFonts w:ascii="GHEA Grapalat" w:hAnsi="GHEA Grapalat"/>
                <w:sz w:val="14"/>
                <w:szCs w:val="16"/>
                <w:lang w:val="en-US"/>
              </w:rPr>
            </w:pPr>
            <w:r>
              <w:rPr>
                <w:rFonts w:ascii="GHEA Grapalat" w:hAnsi="GHEA Grapalat"/>
                <w:sz w:val="14"/>
                <w:szCs w:val="16"/>
                <w:lang w:val="en-US"/>
              </w:rPr>
              <w:t>2</w:t>
            </w:r>
          </w:p>
        </w:tc>
        <w:tc>
          <w:tcPr>
            <w:tcW w:w="1697" w:type="dxa"/>
            <w:vAlign w:val="center"/>
          </w:tcPr>
          <w:p w:rsidR="005F1E0B" w:rsidRPr="0093002B" w:rsidRDefault="005F1E0B" w:rsidP="005F1E0B">
            <w:pPr>
              <w:jc w:val="center"/>
              <w:rPr>
                <w:rFonts w:ascii="GHEA Grapalat" w:hAnsi="GHEA Grapalat"/>
                <w:sz w:val="20"/>
                <w:lang w:val="es-ES"/>
              </w:rPr>
            </w:pPr>
            <w:r>
              <w:rPr>
                <w:rFonts w:ascii="GHEA Grapalat" w:hAnsi="GHEA Grapalat" w:cs="Calibri"/>
                <w:color w:val="0D0D0D"/>
                <w:sz w:val="16"/>
                <w:szCs w:val="16"/>
              </w:rPr>
              <w:t>45311136</w:t>
            </w:r>
          </w:p>
        </w:tc>
        <w:tc>
          <w:tcPr>
            <w:tcW w:w="1847" w:type="dxa"/>
            <w:vAlign w:val="center"/>
          </w:tcPr>
          <w:p w:rsidR="005F1E0B" w:rsidRPr="00587658" w:rsidRDefault="005F1E0B" w:rsidP="005F1E0B">
            <w:pPr>
              <w:spacing w:after="160" w:line="259" w:lineRule="auto"/>
              <w:contextualSpacing/>
              <w:jc w:val="center"/>
              <w:rPr>
                <w:rFonts w:ascii="GHEA Grapalat" w:hAnsi="GHEA Grapalat"/>
                <w:sz w:val="16"/>
                <w:highlight w:val="cyan"/>
                <w:lang w:val="af-ZA"/>
              </w:rPr>
            </w:pPr>
            <w:r w:rsidRPr="00587658">
              <w:rPr>
                <w:rStyle w:val="ypks7kbdpwfgdykd3qb9"/>
                <w:rFonts w:ascii="GHEA Grapalat" w:hAnsi="GHEA Grapalat"/>
                <w:sz w:val="16"/>
              </w:rPr>
              <w:t xml:space="preserve">На территории насосной станции, принадлежащей муниципалитету Спитак, в населенном пункте </w:t>
            </w:r>
            <w:proofErr w:type="spellStart"/>
            <w:r w:rsidRPr="00587658">
              <w:rPr>
                <w:rStyle w:val="ypks7kbdpwfgdykd3qb9"/>
                <w:rFonts w:ascii="GHEA Grapalat" w:hAnsi="GHEA Grapalat"/>
                <w:sz w:val="16"/>
              </w:rPr>
              <w:t>Катнаджур</w:t>
            </w:r>
            <w:proofErr w:type="spellEnd"/>
            <w:r w:rsidRPr="00587658">
              <w:rPr>
                <w:rStyle w:val="ypks7kbdpwfgdykd3qb9"/>
                <w:rFonts w:ascii="GHEA Grapalat" w:hAnsi="GHEA Grapalat"/>
                <w:sz w:val="16"/>
              </w:rPr>
              <w:t xml:space="preserve"> общины Спитак</w:t>
            </w:r>
            <w:r w:rsidRPr="00587658">
              <w:rPr>
                <w:rFonts w:ascii="GHEA Grapalat" w:hAnsi="GHEA Grapalat"/>
                <w:sz w:val="16"/>
              </w:rPr>
              <w:t xml:space="preserve"> </w:t>
            </w:r>
            <w:r w:rsidRPr="00587658">
              <w:rPr>
                <w:rStyle w:val="ypks7kbdpwfgdykd3qb9"/>
                <w:rFonts w:ascii="GHEA Grapalat" w:hAnsi="GHEA Grapalat"/>
                <w:sz w:val="16"/>
              </w:rPr>
              <w:t>установка</w:t>
            </w:r>
            <w:r w:rsidRPr="00587658">
              <w:rPr>
                <w:rFonts w:ascii="GHEA Grapalat" w:hAnsi="GHEA Grapalat"/>
                <w:sz w:val="16"/>
              </w:rPr>
              <w:t xml:space="preserve"> </w:t>
            </w:r>
            <w:r w:rsidRPr="00587658">
              <w:rPr>
                <w:rStyle w:val="ypks7kbdpwfgdykd3qb9"/>
                <w:rFonts w:ascii="GHEA Grapalat" w:hAnsi="GHEA Grapalat"/>
                <w:sz w:val="16"/>
              </w:rPr>
              <w:t>КTE</w:t>
            </w:r>
            <w:r w:rsidRPr="00587658">
              <w:rPr>
                <w:rFonts w:ascii="GHEA Grapalat" w:hAnsi="GHEA Grapalat"/>
                <w:sz w:val="16"/>
              </w:rPr>
              <w:t xml:space="preserve"> </w:t>
            </w:r>
            <w:r w:rsidRPr="00587658">
              <w:rPr>
                <w:rStyle w:val="ypks7kbdpwfgdykd3qb9"/>
                <w:rFonts w:ascii="GHEA Grapalat" w:hAnsi="GHEA Grapalat"/>
                <w:sz w:val="16"/>
              </w:rPr>
              <w:t xml:space="preserve">мощностью 6/0, 4 </w:t>
            </w:r>
            <w:proofErr w:type="spellStart"/>
            <w:r w:rsidRPr="00587658">
              <w:rPr>
                <w:rStyle w:val="ypks7kbdpwfgdykd3qb9"/>
                <w:rFonts w:ascii="GHEA Grapalat" w:hAnsi="GHEA Grapalat"/>
                <w:sz w:val="16"/>
              </w:rPr>
              <w:t>кВ</w:t>
            </w:r>
            <w:proofErr w:type="spellEnd"/>
            <w:r w:rsidRPr="00587658">
              <w:rPr>
                <w:rStyle w:val="ypks7kbdpwfgdykd3qb9"/>
                <w:rFonts w:ascii="GHEA Grapalat" w:hAnsi="GHEA Grapalat"/>
                <w:sz w:val="16"/>
              </w:rPr>
              <w:t xml:space="preserve"> мощностью</w:t>
            </w:r>
            <w:r w:rsidRPr="00587658">
              <w:rPr>
                <w:rFonts w:ascii="GHEA Grapalat" w:hAnsi="GHEA Grapalat"/>
                <w:sz w:val="16"/>
              </w:rPr>
              <w:t xml:space="preserve"> </w:t>
            </w:r>
            <w:r w:rsidRPr="00587658">
              <w:rPr>
                <w:rStyle w:val="ypks7kbdpwfgdykd3qb9"/>
                <w:rFonts w:ascii="GHEA Grapalat" w:hAnsi="GHEA Grapalat"/>
                <w:sz w:val="16"/>
              </w:rPr>
              <w:t>100</w:t>
            </w:r>
            <w:r w:rsidRPr="00587658">
              <w:rPr>
                <w:rFonts w:ascii="GHEA Grapalat" w:hAnsi="GHEA Grapalat"/>
                <w:sz w:val="16"/>
              </w:rPr>
              <w:t xml:space="preserve"> </w:t>
            </w:r>
            <w:proofErr w:type="spellStart"/>
            <w:r w:rsidRPr="00587658">
              <w:rPr>
                <w:rStyle w:val="ypks7kbdpwfgdykd3qb9"/>
                <w:rFonts w:ascii="GHEA Grapalat" w:hAnsi="GHEA Grapalat"/>
                <w:sz w:val="16"/>
              </w:rPr>
              <w:t>кВА</w:t>
            </w:r>
            <w:proofErr w:type="spellEnd"/>
            <w:r w:rsidRPr="00587658">
              <w:rPr>
                <w:rFonts w:ascii="GHEA Grapalat" w:hAnsi="GHEA Grapalat"/>
                <w:sz w:val="16"/>
              </w:rPr>
              <w:t xml:space="preserve"> </w:t>
            </w:r>
            <w:r w:rsidRPr="00587658">
              <w:rPr>
                <w:rStyle w:val="ypks7kbdpwfgdykd3qb9"/>
                <w:rFonts w:ascii="GHEA Grapalat" w:hAnsi="GHEA Grapalat"/>
                <w:sz w:val="16"/>
              </w:rPr>
              <w:t>для</w:t>
            </w:r>
            <w:r w:rsidRPr="00587658">
              <w:rPr>
                <w:rFonts w:ascii="GHEA Grapalat" w:hAnsi="GHEA Grapalat"/>
                <w:sz w:val="16"/>
              </w:rPr>
              <w:t xml:space="preserve"> </w:t>
            </w:r>
            <w:r w:rsidRPr="00587658">
              <w:rPr>
                <w:rStyle w:val="ypks7kbdpwfgdykd3qb9"/>
                <w:rFonts w:ascii="GHEA Grapalat" w:hAnsi="GHEA Grapalat"/>
                <w:sz w:val="16"/>
              </w:rPr>
              <w:t>источника питания</w:t>
            </w:r>
          </w:p>
        </w:tc>
        <w:tc>
          <w:tcPr>
            <w:tcW w:w="567" w:type="dxa"/>
            <w:vAlign w:val="center"/>
          </w:tcPr>
          <w:p w:rsidR="005F1E0B" w:rsidRPr="005F1E0B" w:rsidRDefault="005F1E0B" w:rsidP="005F1E0B">
            <w:pPr>
              <w:widowControl w:val="0"/>
              <w:spacing w:after="120"/>
              <w:ind w:left="-95" w:right="-88"/>
              <w:jc w:val="center"/>
              <w:rPr>
                <w:rFonts w:ascii="GHEA Grapalat" w:hAnsi="GHEA Grapalat"/>
                <w:sz w:val="14"/>
                <w:szCs w:val="16"/>
                <w:lang w:val="en-US"/>
              </w:rPr>
            </w:pPr>
            <w:r>
              <w:rPr>
                <w:rFonts w:ascii="GHEA Grapalat" w:hAnsi="GHEA Grapalat"/>
                <w:sz w:val="14"/>
                <w:szCs w:val="16"/>
                <w:lang w:val="en-US"/>
              </w:rPr>
              <w:t>-</w:t>
            </w:r>
          </w:p>
        </w:tc>
        <w:tc>
          <w:tcPr>
            <w:tcW w:w="567" w:type="dxa"/>
            <w:vAlign w:val="center"/>
          </w:tcPr>
          <w:p w:rsidR="005F1E0B" w:rsidRPr="005F1E0B" w:rsidRDefault="005F1E0B" w:rsidP="005F1E0B">
            <w:pPr>
              <w:widowControl w:val="0"/>
              <w:spacing w:after="120"/>
              <w:ind w:left="-95" w:right="-88"/>
              <w:jc w:val="center"/>
              <w:rPr>
                <w:rFonts w:ascii="GHEA Grapalat" w:hAnsi="GHEA Grapalat"/>
                <w:sz w:val="14"/>
                <w:szCs w:val="16"/>
                <w:lang w:val="en-US"/>
              </w:rPr>
            </w:pPr>
            <w:r>
              <w:rPr>
                <w:rFonts w:ascii="GHEA Grapalat" w:hAnsi="GHEA Grapalat"/>
                <w:sz w:val="14"/>
                <w:szCs w:val="16"/>
                <w:lang w:val="en-US"/>
              </w:rPr>
              <w:t>-</w:t>
            </w:r>
          </w:p>
        </w:tc>
        <w:tc>
          <w:tcPr>
            <w:tcW w:w="567" w:type="dxa"/>
            <w:vAlign w:val="center"/>
          </w:tcPr>
          <w:p w:rsidR="005F1E0B" w:rsidRPr="005F1E0B" w:rsidRDefault="005F1E0B" w:rsidP="005F1E0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26" w:type="dxa"/>
            <w:vAlign w:val="center"/>
          </w:tcPr>
          <w:p w:rsidR="005F1E0B" w:rsidRPr="005F1E0B" w:rsidRDefault="005F1E0B" w:rsidP="005F1E0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25" w:type="dxa"/>
            <w:vAlign w:val="center"/>
          </w:tcPr>
          <w:p w:rsidR="005F1E0B" w:rsidRPr="005F1E0B" w:rsidRDefault="005F1E0B" w:rsidP="005F1E0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25" w:type="dxa"/>
            <w:vAlign w:val="center"/>
          </w:tcPr>
          <w:p w:rsidR="005F1E0B" w:rsidRPr="005F1E0B" w:rsidRDefault="005F1E0B" w:rsidP="005F1E0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25" w:type="dxa"/>
            <w:vAlign w:val="center"/>
          </w:tcPr>
          <w:p w:rsidR="005F1E0B" w:rsidRPr="005F1E0B" w:rsidRDefault="005F1E0B" w:rsidP="005F1E0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26" w:type="dxa"/>
            <w:vAlign w:val="center"/>
          </w:tcPr>
          <w:p w:rsidR="005F1E0B" w:rsidRPr="005F1E0B" w:rsidRDefault="005F1E0B" w:rsidP="005F1E0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67" w:type="dxa"/>
            <w:vAlign w:val="center"/>
          </w:tcPr>
          <w:p w:rsidR="005F1E0B" w:rsidRPr="005F1E0B" w:rsidRDefault="005F1E0B" w:rsidP="005F1E0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67" w:type="dxa"/>
            <w:vAlign w:val="center"/>
          </w:tcPr>
          <w:p w:rsidR="005F1E0B" w:rsidRPr="005F1E0B" w:rsidRDefault="005F1E0B" w:rsidP="005F1E0B">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424" w:type="dxa"/>
            <w:vAlign w:val="center"/>
          </w:tcPr>
          <w:p w:rsidR="005F1E0B" w:rsidRPr="005F1E0B" w:rsidRDefault="005F1E0B" w:rsidP="005F1E0B">
            <w:pPr>
              <w:widowControl w:val="0"/>
              <w:spacing w:after="120"/>
              <w:ind w:left="-95" w:right="-88"/>
              <w:jc w:val="center"/>
              <w:rPr>
                <w:rFonts w:ascii="GHEA Grapalat" w:hAnsi="GHEA Grapalat"/>
                <w:sz w:val="14"/>
                <w:szCs w:val="16"/>
                <w:lang w:val="en-US"/>
              </w:rPr>
            </w:pPr>
            <w:r>
              <w:rPr>
                <w:rFonts w:ascii="GHEA Grapalat" w:hAnsi="GHEA Grapalat"/>
                <w:sz w:val="14"/>
                <w:szCs w:val="16"/>
                <w:lang w:val="en-US"/>
              </w:rPr>
              <w:t>-</w:t>
            </w:r>
          </w:p>
        </w:tc>
        <w:tc>
          <w:tcPr>
            <w:tcW w:w="426" w:type="dxa"/>
            <w:vAlign w:val="center"/>
          </w:tcPr>
          <w:p w:rsidR="005F1E0B" w:rsidRPr="00685FDC" w:rsidRDefault="005F1E0B" w:rsidP="005F1E0B">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799" w:type="dxa"/>
            <w:vAlign w:val="center"/>
          </w:tcPr>
          <w:p w:rsidR="005F1E0B" w:rsidRPr="00685FDC" w:rsidRDefault="005F1E0B" w:rsidP="005F1E0B">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r>
    </w:tbl>
    <w:p w:rsidR="00910D4C" w:rsidRPr="00685FDC" w:rsidRDefault="00910D4C" w:rsidP="00910D4C">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910D4C" w:rsidRPr="009F3DC7" w:rsidTr="00984118">
        <w:trPr>
          <w:jc w:val="center"/>
        </w:trPr>
        <w:tc>
          <w:tcPr>
            <w:tcW w:w="4536" w:type="dxa"/>
          </w:tcPr>
          <w:p w:rsidR="00910D4C" w:rsidRPr="009F3DC7" w:rsidRDefault="00910D4C" w:rsidP="00984118">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910D4C" w:rsidRPr="00685FDC" w:rsidRDefault="00910D4C" w:rsidP="00984118">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910D4C" w:rsidRPr="009F3DC7" w:rsidRDefault="00910D4C" w:rsidP="00984118">
            <w:pPr>
              <w:widowControl w:val="0"/>
              <w:spacing w:after="160" w:line="360" w:lineRule="auto"/>
              <w:jc w:val="center"/>
              <w:rPr>
                <w:rFonts w:ascii="GHEA Grapalat" w:hAnsi="GHEA Grapalat"/>
              </w:rPr>
            </w:pPr>
            <w:r w:rsidRPr="009F3DC7">
              <w:rPr>
                <w:rFonts w:ascii="GHEA Grapalat" w:hAnsi="GHEA Grapalat"/>
              </w:rPr>
              <w:t>/подпись/</w:t>
            </w:r>
          </w:p>
          <w:p w:rsidR="00910D4C" w:rsidRPr="009F3DC7" w:rsidRDefault="00910D4C" w:rsidP="00984118">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10D4C" w:rsidRPr="009F3DC7" w:rsidRDefault="00910D4C" w:rsidP="00984118">
            <w:pPr>
              <w:widowControl w:val="0"/>
              <w:spacing w:after="160" w:line="360" w:lineRule="auto"/>
              <w:jc w:val="center"/>
              <w:rPr>
                <w:rFonts w:ascii="GHEA Grapalat" w:hAnsi="GHEA Grapalat"/>
              </w:rPr>
            </w:pPr>
          </w:p>
        </w:tc>
        <w:tc>
          <w:tcPr>
            <w:tcW w:w="4343" w:type="dxa"/>
          </w:tcPr>
          <w:p w:rsidR="00910D4C" w:rsidRPr="009F3DC7" w:rsidRDefault="00910D4C" w:rsidP="00984118">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10D4C" w:rsidRPr="00685FDC" w:rsidRDefault="00910D4C" w:rsidP="00984118">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910D4C" w:rsidRPr="009F3DC7" w:rsidRDefault="00910D4C" w:rsidP="00984118">
            <w:pPr>
              <w:widowControl w:val="0"/>
              <w:spacing w:after="160" w:line="360" w:lineRule="auto"/>
              <w:jc w:val="center"/>
              <w:rPr>
                <w:rFonts w:ascii="GHEA Grapalat" w:hAnsi="GHEA Grapalat"/>
              </w:rPr>
            </w:pPr>
            <w:r w:rsidRPr="009F3DC7">
              <w:rPr>
                <w:rFonts w:ascii="GHEA Grapalat" w:hAnsi="GHEA Grapalat"/>
              </w:rPr>
              <w:t>/подпись/</w:t>
            </w:r>
          </w:p>
          <w:p w:rsidR="00910D4C" w:rsidRPr="009F3DC7" w:rsidRDefault="00910D4C" w:rsidP="00984118">
            <w:pPr>
              <w:widowControl w:val="0"/>
              <w:spacing w:after="160" w:line="360" w:lineRule="auto"/>
              <w:jc w:val="center"/>
              <w:rPr>
                <w:rFonts w:ascii="GHEA Grapalat" w:hAnsi="GHEA Grapalat"/>
              </w:rPr>
            </w:pPr>
            <w:r w:rsidRPr="009F3DC7">
              <w:rPr>
                <w:rFonts w:ascii="GHEA Grapalat" w:hAnsi="GHEA Grapalat"/>
              </w:rPr>
              <w:t>М. П.</w:t>
            </w:r>
          </w:p>
        </w:tc>
      </w:tr>
    </w:tbl>
    <w:p w:rsidR="00910D4C" w:rsidRPr="009F3DC7" w:rsidRDefault="00910D4C" w:rsidP="00910D4C">
      <w:pPr>
        <w:widowControl w:val="0"/>
        <w:spacing w:after="160" w:line="360" w:lineRule="auto"/>
        <w:ind w:firstLine="567"/>
        <w:rPr>
          <w:rFonts w:ascii="GHEA Grapalat" w:hAnsi="GHEA Grapalat"/>
        </w:rPr>
        <w:sectPr w:rsidR="00910D4C" w:rsidRPr="009F3DC7" w:rsidSect="00AD2144">
          <w:footnotePr>
            <w:pos w:val="beneathText"/>
          </w:footnotePr>
          <w:type w:val="nextColumn"/>
          <w:pgSz w:w="11907" w:h="16840" w:code="9"/>
          <w:pgMar w:top="794" w:right="907" w:bottom="851" w:left="907" w:header="561" w:footer="561" w:gutter="0"/>
          <w:cols w:space="720"/>
          <w:docGrid w:linePitch="326"/>
        </w:sectPr>
      </w:pPr>
    </w:p>
    <w:p w:rsidR="00910D4C" w:rsidRPr="009F3DC7" w:rsidRDefault="00910D4C" w:rsidP="00910D4C">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910D4C" w:rsidRPr="009F3DC7" w:rsidRDefault="00910D4C" w:rsidP="00910D4C">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910D4C" w:rsidRPr="009F3DC7" w:rsidRDefault="00910D4C" w:rsidP="00910D4C">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910D4C" w:rsidRPr="009F3DC7" w:rsidTr="00984118">
        <w:trPr>
          <w:tblCellSpacing w:w="7" w:type="dxa"/>
          <w:jc w:val="center"/>
        </w:trPr>
        <w:tc>
          <w:tcPr>
            <w:tcW w:w="0" w:type="auto"/>
            <w:vAlign w:val="center"/>
          </w:tcPr>
          <w:p w:rsidR="00910D4C" w:rsidRPr="009F3DC7" w:rsidRDefault="00910D4C" w:rsidP="00984118">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910D4C" w:rsidRPr="009F3DC7" w:rsidRDefault="00910D4C" w:rsidP="00984118">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910D4C" w:rsidRPr="009F3DC7" w:rsidRDefault="00910D4C" w:rsidP="00984118">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910D4C" w:rsidRPr="009F3DC7" w:rsidRDefault="00910D4C" w:rsidP="00984118">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910D4C" w:rsidRPr="00124BE9" w:rsidRDefault="00910D4C" w:rsidP="0098411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_________________________</w:t>
            </w:r>
            <w:r w:rsidRPr="00124BE9">
              <w:rPr>
                <w:rFonts w:ascii="GHEA Grapalat" w:hAnsi="GHEA Grapalat"/>
                <w:color w:val="000000"/>
              </w:rPr>
              <w:t>_</w:t>
            </w:r>
          </w:p>
          <w:p w:rsidR="00910D4C" w:rsidRPr="00124BE9" w:rsidRDefault="00910D4C" w:rsidP="00984118">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910D4C" w:rsidRPr="009F3DC7" w:rsidRDefault="00910D4C" w:rsidP="00984118">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910D4C" w:rsidRPr="009F3DC7" w:rsidRDefault="00910D4C" w:rsidP="00984118">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910D4C" w:rsidRPr="00124BE9" w:rsidRDefault="00910D4C" w:rsidP="00984118">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910D4C" w:rsidRPr="00124BE9" w:rsidRDefault="00910D4C" w:rsidP="00984118">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910D4C" w:rsidRPr="009F3DC7" w:rsidRDefault="00910D4C" w:rsidP="00984118">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____________________________</w:t>
            </w:r>
          </w:p>
          <w:p w:rsidR="00910D4C" w:rsidRPr="009F3DC7" w:rsidRDefault="00910D4C" w:rsidP="00984118">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910D4C" w:rsidRPr="009F3DC7" w:rsidRDefault="00910D4C" w:rsidP="00910D4C">
      <w:pPr>
        <w:widowControl w:val="0"/>
        <w:spacing w:after="160" w:line="360" w:lineRule="auto"/>
        <w:ind w:left="567" w:right="566"/>
        <w:rPr>
          <w:rFonts w:ascii="GHEA Grapalat" w:hAnsi="GHEA Grapalat"/>
          <w:iCs/>
          <w:color w:val="000000"/>
        </w:rPr>
      </w:pPr>
    </w:p>
    <w:p w:rsidR="00910D4C" w:rsidRPr="009F3DC7" w:rsidRDefault="00910D4C" w:rsidP="00910D4C">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910D4C" w:rsidRPr="00A55DC4" w:rsidRDefault="00910D4C" w:rsidP="00910D4C">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910D4C" w:rsidRPr="009F3DC7" w:rsidRDefault="00910D4C" w:rsidP="00910D4C">
      <w:pPr>
        <w:pStyle w:val="a3"/>
        <w:widowControl w:val="0"/>
        <w:spacing w:after="160"/>
        <w:ind w:left="567" w:right="566" w:firstLine="0"/>
        <w:jc w:val="center"/>
        <w:rPr>
          <w:rFonts w:ascii="GHEA Grapalat" w:hAnsi="GHEA Grapalat"/>
          <w:b/>
          <w:bCs/>
          <w:iCs/>
          <w:sz w:val="24"/>
          <w:szCs w:val="24"/>
        </w:rPr>
      </w:pPr>
    </w:p>
    <w:p w:rsidR="00910D4C" w:rsidRPr="009F3DC7" w:rsidRDefault="00910D4C" w:rsidP="00910D4C">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910D4C" w:rsidRPr="009F3DC7" w:rsidRDefault="00910D4C" w:rsidP="00910D4C">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910D4C" w:rsidRPr="009F3DC7" w:rsidRDefault="00910D4C" w:rsidP="00910D4C">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910D4C" w:rsidRPr="009F3DC7" w:rsidRDefault="00910D4C" w:rsidP="00910D4C">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910D4C" w:rsidRPr="00124BE9" w:rsidRDefault="00910D4C" w:rsidP="00910D4C">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910D4C" w:rsidRPr="00124BE9" w:rsidRDefault="00910D4C" w:rsidP="00910D4C">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910D4C" w:rsidRPr="009F3DC7" w:rsidRDefault="00910D4C" w:rsidP="00910D4C">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910D4C" w:rsidRPr="007347E7" w:rsidTr="00984118">
        <w:trPr>
          <w:trHeight w:val="345"/>
          <w:jc w:val="center"/>
        </w:trPr>
        <w:tc>
          <w:tcPr>
            <w:tcW w:w="379" w:type="dxa"/>
            <w:vMerge w:val="restart"/>
            <w:shd w:val="clear" w:color="auto" w:fill="auto"/>
            <w:vAlign w:val="center"/>
          </w:tcPr>
          <w:p w:rsidR="00910D4C" w:rsidRPr="007347E7" w:rsidRDefault="00910D4C" w:rsidP="00984118">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910D4C" w:rsidRPr="007347E7" w:rsidRDefault="00910D4C" w:rsidP="009841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910D4C" w:rsidRPr="007347E7" w:rsidTr="00984118">
        <w:trPr>
          <w:trHeight w:val="152"/>
          <w:jc w:val="center"/>
        </w:trPr>
        <w:tc>
          <w:tcPr>
            <w:tcW w:w="379" w:type="dxa"/>
            <w:vMerge/>
            <w:shd w:val="clear" w:color="auto" w:fill="auto"/>
          </w:tcPr>
          <w:p w:rsidR="00910D4C" w:rsidRPr="007347E7" w:rsidRDefault="00910D4C" w:rsidP="00984118">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910D4C" w:rsidRPr="007347E7" w:rsidRDefault="00910D4C" w:rsidP="00984118">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910D4C" w:rsidRPr="007347E7" w:rsidRDefault="00910D4C" w:rsidP="00984118">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910D4C" w:rsidRPr="007347E7" w:rsidRDefault="00910D4C" w:rsidP="00984118">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910D4C" w:rsidRPr="007347E7" w:rsidRDefault="00910D4C" w:rsidP="00984118">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910D4C" w:rsidRPr="007347E7" w:rsidRDefault="00910D4C" w:rsidP="00984118">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910D4C" w:rsidRPr="007347E7" w:rsidRDefault="00910D4C" w:rsidP="00984118">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910D4C" w:rsidRPr="007347E7" w:rsidTr="00984118">
        <w:trPr>
          <w:trHeight w:val="152"/>
          <w:jc w:val="center"/>
        </w:trPr>
        <w:tc>
          <w:tcPr>
            <w:tcW w:w="379" w:type="dxa"/>
            <w:vMerge/>
            <w:tcBorders>
              <w:bottom w:val="single" w:sz="4" w:space="0" w:color="auto"/>
            </w:tcBorders>
            <w:shd w:val="clear" w:color="auto" w:fill="auto"/>
          </w:tcPr>
          <w:p w:rsidR="00910D4C" w:rsidRPr="007347E7" w:rsidRDefault="00910D4C" w:rsidP="00984118">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910D4C" w:rsidRPr="007347E7" w:rsidRDefault="00910D4C" w:rsidP="00984118">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910D4C" w:rsidRPr="007347E7" w:rsidRDefault="00910D4C" w:rsidP="00984118">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910D4C" w:rsidRPr="007347E7" w:rsidRDefault="00910D4C" w:rsidP="00984118">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910D4C" w:rsidRPr="007347E7" w:rsidRDefault="00910D4C" w:rsidP="00984118">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r>
      <w:tr w:rsidR="00910D4C" w:rsidRPr="007347E7" w:rsidTr="00984118">
        <w:trPr>
          <w:trHeight w:val="515"/>
          <w:jc w:val="center"/>
        </w:trPr>
        <w:tc>
          <w:tcPr>
            <w:tcW w:w="379" w:type="dxa"/>
            <w:shd w:val="clear" w:color="auto" w:fill="auto"/>
            <w:vAlign w:val="center"/>
          </w:tcPr>
          <w:p w:rsidR="00910D4C" w:rsidRPr="007347E7" w:rsidRDefault="00910D4C" w:rsidP="00984118">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r>
      <w:tr w:rsidR="00910D4C" w:rsidRPr="007347E7" w:rsidTr="00984118">
        <w:trPr>
          <w:trHeight w:val="515"/>
          <w:jc w:val="center"/>
        </w:trPr>
        <w:tc>
          <w:tcPr>
            <w:tcW w:w="379" w:type="dxa"/>
            <w:shd w:val="clear" w:color="auto" w:fill="auto"/>
          </w:tcPr>
          <w:p w:rsidR="00910D4C" w:rsidRPr="007347E7" w:rsidRDefault="00910D4C" w:rsidP="00984118">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910D4C" w:rsidRPr="007347E7" w:rsidRDefault="00910D4C" w:rsidP="00984118">
            <w:pPr>
              <w:pStyle w:val="af4"/>
              <w:widowControl w:val="0"/>
              <w:tabs>
                <w:tab w:val="left" w:pos="916"/>
              </w:tabs>
              <w:spacing w:before="0" w:beforeAutospacing="0" w:after="120" w:afterAutospacing="0"/>
              <w:jc w:val="center"/>
              <w:rPr>
                <w:rFonts w:ascii="GHEA Grapalat" w:hAnsi="GHEA Grapalat"/>
                <w:sz w:val="16"/>
                <w:szCs w:val="16"/>
              </w:rPr>
            </w:pPr>
          </w:p>
        </w:tc>
      </w:tr>
    </w:tbl>
    <w:p w:rsidR="00910D4C" w:rsidRPr="007347E7" w:rsidRDefault="00910D4C" w:rsidP="00910D4C">
      <w:pPr>
        <w:widowControl w:val="0"/>
        <w:spacing w:after="160" w:line="360" w:lineRule="auto"/>
        <w:ind w:firstLine="567"/>
        <w:jc w:val="both"/>
        <w:rPr>
          <w:rFonts w:ascii="GHEA Grapalat" w:hAnsi="GHEA Grapalat" w:cs="Arial"/>
          <w:iCs/>
          <w:color w:val="000000"/>
          <w:lang w:val="en-US"/>
        </w:rPr>
      </w:pPr>
    </w:p>
    <w:p w:rsidR="00910D4C" w:rsidRPr="009F3DC7" w:rsidRDefault="00910D4C" w:rsidP="00910D4C">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910D4C" w:rsidRPr="009F3DC7" w:rsidRDefault="00910D4C" w:rsidP="00910D4C">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10D4C" w:rsidRPr="009F3DC7" w:rsidTr="00984118">
        <w:trPr>
          <w:trHeight w:val="266"/>
          <w:tblCellSpacing w:w="7" w:type="dxa"/>
          <w:jc w:val="center"/>
        </w:trPr>
        <w:tc>
          <w:tcPr>
            <w:tcW w:w="0" w:type="auto"/>
            <w:vAlign w:val="center"/>
          </w:tcPr>
          <w:p w:rsidR="00910D4C" w:rsidRPr="009F3DC7" w:rsidRDefault="00910D4C" w:rsidP="00984118">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910D4C" w:rsidRPr="009F3DC7" w:rsidRDefault="00910D4C" w:rsidP="00984118">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910D4C" w:rsidRPr="009F3DC7" w:rsidTr="00984118">
        <w:trPr>
          <w:trHeight w:val="473"/>
          <w:tblCellSpacing w:w="7" w:type="dxa"/>
          <w:jc w:val="center"/>
        </w:trPr>
        <w:tc>
          <w:tcPr>
            <w:tcW w:w="0" w:type="auto"/>
            <w:vAlign w:val="center"/>
          </w:tcPr>
          <w:p w:rsidR="00910D4C" w:rsidRPr="00C8328C" w:rsidRDefault="00910D4C" w:rsidP="00984118">
            <w:pPr>
              <w:widowControl w:val="0"/>
              <w:jc w:val="center"/>
              <w:rPr>
                <w:rFonts w:ascii="GHEA Grapalat" w:hAnsi="GHEA Grapalat"/>
                <w:iCs/>
                <w:lang w:val="en-US"/>
              </w:rPr>
            </w:pPr>
            <w:r>
              <w:rPr>
                <w:rFonts w:ascii="GHEA Grapalat" w:hAnsi="GHEA Grapalat"/>
              </w:rPr>
              <w:t>___________________________</w:t>
            </w:r>
          </w:p>
          <w:p w:rsidR="00910D4C" w:rsidRPr="00C8328C" w:rsidRDefault="00910D4C" w:rsidP="00984118">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910D4C" w:rsidRPr="009F3DC7" w:rsidRDefault="00910D4C" w:rsidP="00984118">
            <w:pPr>
              <w:widowControl w:val="0"/>
              <w:jc w:val="center"/>
              <w:rPr>
                <w:rFonts w:ascii="GHEA Grapalat" w:hAnsi="GHEA Grapalat"/>
                <w:iCs/>
              </w:rPr>
            </w:pPr>
            <w:r w:rsidRPr="009F3DC7">
              <w:rPr>
                <w:rFonts w:ascii="GHEA Grapalat" w:hAnsi="GHEA Grapalat"/>
              </w:rPr>
              <w:t>___________________________</w:t>
            </w:r>
          </w:p>
          <w:p w:rsidR="00910D4C" w:rsidRPr="00C8328C" w:rsidRDefault="00910D4C" w:rsidP="00984118">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910D4C" w:rsidRPr="009F3DC7" w:rsidTr="00984118">
        <w:trPr>
          <w:trHeight w:val="503"/>
          <w:tblCellSpacing w:w="7" w:type="dxa"/>
          <w:jc w:val="center"/>
        </w:trPr>
        <w:tc>
          <w:tcPr>
            <w:tcW w:w="0" w:type="auto"/>
            <w:vAlign w:val="center"/>
          </w:tcPr>
          <w:p w:rsidR="00910D4C" w:rsidRPr="00C8328C" w:rsidRDefault="00910D4C" w:rsidP="00984118">
            <w:pPr>
              <w:widowControl w:val="0"/>
              <w:jc w:val="center"/>
              <w:rPr>
                <w:rFonts w:ascii="GHEA Grapalat" w:hAnsi="GHEA Grapalat"/>
                <w:iCs/>
                <w:lang w:val="en-US"/>
              </w:rPr>
            </w:pPr>
            <w:r>
              <w:rPr>
                <w:rFonts w:ascii="GHEA Grapalat" w:hAnsi="GHEA Grapalat"/>
              </w:rPr>
              <w:t>___________________________</w:t>
            </w:r>
          </w:p>
          <w:p w:rsidR="00910D4C" w:rsidRPr="00C8328C" w:rsidRDefault="00910D4C" w:rsidP="00984118">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910D4C" w:rsidRPr="009F3DC7" w:rsidRDefault="00910D4C" w:rsidP="00984118">
            <w:pPr>
              <w:widowControl w:val="0"/>
              <w:jc w:val="center"/>
              <w:rPr>
                <w:rFonts w:ascii="GHEA Grapalat" w:hAnsi="GHEA Grapalat"/>
                <w:iCs/>
              </w:rPr>
            </w:pPr>
            <w:r w:rsidRPr="009F3DC7">
              <w:rPr>
                <w:rFonts w:ascii="GHEA Grapalat" w:hAnsi="GHEA Grapalat"/>
              </w:rPr>
              <w:t>___________________________</w:t>
            </w:r>
          </w:p>
          <w:p w:rsidR="00910D4C" w:rsidRPr="00C8328C" w:rsidRDefault="00910D4C" w:rsidP="00984118">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910D4C" w:rsidRPr="009F3DC7" w:rsidTr="00984118">
        <w:trPr>
          <w:trHeight w:val="281"/>
          <w:tblCellSpacing w:w="7" w:type="dxa"/>
          <w:jc w:val="center"/>
        </w:trPr>
        <w:tc>
          <w:tcPr>
            <w:tcW w:w="0" w:type="auto"/>
            <w:vAlign w:val="center"/>
          </w:tcPr>
          <w:p w:rsidR="00910D4C" w:rsidRPr="009F3DC7" w:rsidRDefault="00910D4C" w:rsidP="00984118">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910D4C" w:rsidRPr="009F3DC7" w:rsidRDefault="00910D4C" w:rsidP="00984118">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910D4C" w:rsidRPr="009F3DC7" w:rsidRDefault="00910D4C" w:rsidP="00910D4C">
      <w:pPr>
        <w:widowControl w:val="0"/>
        <w:spacing w:after="160" w:line="360" w:lineRule="auto"/>
        <w:ind w:firstLine="567"/>
        <w:jc w:val="center"/>
        <w:rPr>
          <w:rFonts w:ascii="GHEA Grapalat" w:hAnsi="GHEA Grapalat" w:cs="Sylfaen"/>
          <w:b/>
        </w:rPr>
      </w:pPr>
    </w:p>
    <w:p w:rsidR="00910D4C" w:rsidRDefault="00910D4C" w:rsidP="00910D4C">
      <w:pPr>
        <w:rPr>
          <w:rFonts w:ascii="GHEA Grapalat" w:hAnsi="GHEA Grapalat" w:cs="Sylfaen"/>
          <w:b/>
        </w:rPr>
      </w:pPr>
      <w:r>
        <w:rPr>
          <w:rFonts w:ascii="GHEA Grapalat" w:hAnsi="GHEA Grapalat" w:cs="Sylfaen"/>
          <w:b/>
        </w:rPr>
        <w:br w:type="page"/>
      </w:r>
    </w:p>
    <w:p w:rsidR="00910D4C" w:rsidRPr="009F3DC7" w:rsidRDefault="00910D4C" w:rsidP="00910D4C">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910D4C" w:rsidRPr="009F3DC7" w:rsidRDefault="00910D4C" w:rsidP="00910D4C">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910D4C" w:rsidRPr="009F3DC7" w:rsidRDefault="00910D4C" w:rsidP="00910D4C">
      <w:pPr>
        <w:widowControl w:val="0"/>
        <w:spacing w:after="160" w:line="360" w:lineRule="auto"/>
        <w:jc w:val="center"/>
        <w:rPr>
          <w:rFonts w:ascii="GHEA Grapalat" w:hAnsi="GHEA Grapalat" w:cs="Sylfaen"/>
        </w:rPr>
      </w:pPr>
    </w:p>
    <w:p w:rsidR="00910D4C" w:rsidRPr="008A435E" w:rsidRDefault="00910D4C" w:rsidP="00910D4C">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910D4C" w:rsidRPr="00C8328C" w:rsidRDefault="00910D4C" w:rsidP="00910D4C">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910D4C" w:rsidRPr="008A435E" w:rsidRDefault="00910D4C" w:rsidP="00910D4C">
      <w:pPr>
        <w:widowControl w:val="0"/>
        <w:tabs>
          <w:tab w:val="left" w:pos="360"/>
          <w:tab w:val="left" w:pos="540"/>
        </w:tabs>
        <w:spacing w:after="160" w:line="360" w:lineRule="auto"/>
        <w:ind w:firstLine="567"/>
        <w:jc w:val="both"/>
        <w:rPr>
          <w:rFonts w:ascii="GHEA Grapalat" w:hAnsi="GHEA Grapalat"/>
        </w:rPr>
      </w:pPr>
    </w:p>
    <w:p w:rsidR="00910D4C" w:rsidRPr="0086243C" w:rsidRDefault="00910D4C" w:rsidP="00910D4C">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910D4C" w:rsidRPr="0086243C" w:rsidRDefault="00910D4C" w:rsidP="00910D4C">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910D4C" w:rsidRPr="0086243C" w:rsidRDefault="00910D4C" w:rsidP="00910D4C">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910D4C" w:rsidRPr="0086243C" w:rsidRDefault="00910D4C" w:rsidP="00910D4C">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910D4C" w:rsidRPr="0086243C" w:rsidRDefault="00910D4C" w:rsidP="00910D4C">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910D4C" w:rsidRPr="0086243C" w:rsidRDefault="00910D4C" w:rsidP="00910D4C">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910D4C" w:rsidRPr="009F3DC7" w:rsidRDefault="00910D4C" w:rsidP="00910D4C">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910D4C" w:rsidRPr="000C342E" w:rsidRDefault="00910D4C" w:rsidP="00910D4C">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10D4C" w:rsidRPr="00C8328C" w:rsidTr="0098411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910D4C" w:rsidRPr="00C8328C" w:rsidRDefault="00910D4C" w:rsidP="00984118">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910D4C" w:rsidRPr="00C8328C" w:rsidTr="0098411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10D4C" w:rsidRPr="00C8328C" w:rsidRDefault="00910D4C" w:rsidP="00984118">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910D4C" w:rsidRPr="00C8328C" w:rsidRDefault="00910D4C" w:rsidP="00984118">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910D4C" w:rsidRPr="00C8328C" w:rsidRDefault="00910D4C" w:rsidP="00984118">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910D4C" w:rsidRPr="00C8328C" w:rsidTr="0098411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910D4C" w:rsidRPr="00C8328C" w:rsidRDefault="00910D4C" w:rsidP="00984118">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910D4C" w:rsidRPr="00C8328C" w:rsidRDefault="00910D4C" w:rsidP="00984118">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910D4C" w:rsidRPr="00C8328C" w:rsidRDefault="00910D4C" w:rsidP="00984118">
            <w:pPr>
              <w:widowControl w:val="0"/>
              <w:spacing w:after="120"/>
              <w:rPr>
                <w:rFonts w:ascii="GHEA Grapalat" w:hAnsi="GHEA Grapalat" w:cs="Sylfaen"/>
                <w:sz w:val="16"/>
                <w:szCs w:val="16"/>
              </w:rPr>
            </w:pPr>
          </w:p>
        </w:tc>
      </w:tr>
      <w:tr w:rsidR="00910D4C" w:rsidRPr="00C8328C" w:rsidTr="0098411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910D4C" w:rsidRPr="00C8328C" w:rsidRDefault="00910D4C" w:rsidP="00984118">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910D4C" w:rsidRPr="00C8328C" w:rsidRDefault="00910D4C" w:rsidP="00984118">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910D4C" w:rsidRPr="00C8328C" w:rsidRDefault="00910D4C" w:rsidP="00984118">
            <w:pPr>
              <w:widowControl w:val="0"/>
              <w:spacing w:after="120"/>
              <w:rPr>
                <w:rFonts w:ascii="GHEA Grapalat" w:hAnsi="GHEA Grapalat" w:cs="Sylfaen"/>
                <w:sz w:val="16"/>
                <w:szCs w:val="16"/>
              </w:rPr>
            </w:pPr>
          </w:p>
        </w:tc>
      </w:tr>
    </w:tbl>
    <w:p w:rsidR="00910D4C" w:rsidRPr="009F3DC7" w:rsidRDefault="00910D4C" w:rsidP="00910D4C">
      <w:pPr>
        <w:widowControl w:val="0"/>
        <w:tabs>
          <w:tab w:val="left" w:pos="360"/>
          <w:tab w:val="left" w:pos="540"/>
        </w:tabs>
        <w:spacing w:after="160" w:line="360" w:lineRule="auto"/>
        <w:ind w:firstLine="567"/>
        <w:jc w:val="both"/>
        <w:rPr>
          <w:rFonts w:ascii="GHEA Grapalat" w:hAnsi="GHEA Grapalat" w:cs="Sylfaen"/>
        </w:rPr>
      </w:pPr>
    </w:p>
    <w:p w:rsidR="00910D4C" w:rsidRDefault="00910D4C" w:rsidP="00910D4C">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910D4C" w:rsidRDefault="00910D4C" w:rsidP="00910D4C">
      <w:pPr>
        <w:rPr>
          <w:rFonts w:ascii="GHEA Grapalat" w:hAnsi="GHEA Grapalat"/>
        </w:rPr>
      </w:pPr>
      <w:r>
        <w:rPr>
          <w:rFonts w:ascii="GHEA Grapalat" w:hAnsi="GHEA Grapalat"/>
        </w:rPr>
        <w:br w:type="page"/>
      </w:r>
    </w:p>
    <w:p w:rsidR="00910D4C" w:rsidRPr="009F3DC7" w:rsidRDefault="00910D4C" w:rsidP="00910D4C">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910D4C" w:rsidRPr="009F3DC7" w:rsidRDefault="00910D4C" w:rsidP="00910D4C">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14"/>
        <w:gridCol w:w="5141"/>
      </w:tblGrid>
      <w:tr w:rsidR="00910D4C" w:rsidRPr="009F3DC7" w:rsidTr="00984118">
        <w:tc>
          <w:tcPr>
            <w:tcW w:w="4785" w:type="dxa"/>
          </w:tcPr>
          <w:p w:rsidR="00910D4C" w:rsidRPr="009F3DC7" w:rsidRDefault="00910D4C" w:rsidP="00984118">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910D4C" w:rsidRPr="009F3DC7" w:rsidRDefault="00910D4C" w:rsidP="00984118">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910D4C" w:rsidRPr="009F3DC7" w:rsidRDefault="00910D4C" w:rsidP="00910D4C">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910D4C" w:rsidRPr="009F3DC7" w:rsidRDefault="00910D4C" w:rsidP="00910D4C">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910D4C" w:rsidRPr="009F3DC7" w:rsidTr="00984118">
        <w:trPr>
          <w:tblCellSpacing w:w="7" w:type="dxa"/>
          <w:jc w:val="center"/>
        </w:trPr>
        <w:tc>
          <w:tcPr>
            <w:tcW w:w="0" w:type="auto"/>
            <w:vAlign w:val="center"/>
          </w:tcPr>
          <w:p w:rsidR="00910D4C" w:rsidRPr="009F3DC7" w:rsidRDefault="00910D4C" w:rsidP="00984118">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910D4C" w:rsidRPr="00C8328C" w:rsidRDefault="00910D4C" w:rsidP="00984118">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910D4C" w:rsidRPr="009F3DC7" w:rsidRDefault="00910D4C" w:rsidP="00984118">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910D4C" w:rsidRPr="00C8328C" w:rsidRDefault="00910D4C" w:rsidP="00984118">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910D4C" w:rsidRPr="009F3DC7" w:rsidTr="00984118">
        <w:trPr>
          <w:tblCellSpacing w:w="7" w:type="dxa"/>
          <w:jc w:val="center"/>
        </w:trPr>
        <w:tc>
          <w:tcPr>
            <w:tcW w:w="0" w:type="auto"/>
            <w:vAlign w:val="center"/>
          </w:tcPr>
          <w:p w:rsidR="00910D4C" w:rsidRPr="0006766C" w:rsidRDefault="00910D4C" w:rsidP="00984118">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910D4C" w:rsidRPr="0006766C" w:rsidRDefault="00910D4C" w:rsidP="00984118">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910D4C" w:rsidRPr="0006766C" w:rsidRDefault="00910D4C" w:rsidP="00984118">
            <w:pPr>
              <w:widowControl w:val="0"/>
              <w:jc w:val="center"/>
              <w:rPr>
                <w:rFonts w:ascii="GHEA Grapalat" w:hAnsi="GHEA Grapalat" w:cs="GHEA Grapalat"/>
                <w:color w:val="000000"/>
                <w:lang w:val="en-US"/>
              </w:rPr>
            </w:pPr>
            <w:r>
              <w:rPr>
                <w:rFonts w:ascii="GHEA Grapalat" w:hAnsi="GHEA Grapalat"/>
                <w:color w:val="000000"/>
              </w:rPr>
              <w:t>________________________</w:t>
            </w:r>
          </w:p>
          <w:p w:rsidR="00910D4C" w:rsidRPr="00C8328C" w:rsidRDefault="00910D4C" w:rsidP="00984118">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910D4C" w:rsidRPr="009F3DC7" w:rsidRDefault="00910D4C" w:rsidP="00910D4C">
      <w:pPr>
        <w:widowControl w:val="0"/>
        <w:tabs>
          <w:tab w:val="left" w:pos="360"/>
          <w:tab w:val="left" w:pos="540"/>
        </w:tabs>
        <w:spacing w:after="160" w:line="360" w:lineRule="auto"/>
        <w:jc w:val="center"/>
        <w:rPr>
          <w:rFonts w:ascii="GHEA Grapalat" w:hAnsi="GHEA Grapalat" w:cs="Sylfaen"/>
          <w:b/>
          <w:bCs/>
        </w:rPr>
      </w:pPr>
    </w:p>
    <w:p w:rsidR="00910D4C" w:rsidRPr="009F3DC7" w:rsidRDefault="00910D4C" w:rsidP="00910D4C">
      <w:pPr>
        <w:pStyle w:val="norm"/>
        <w:widowControl w:val="0"/>
        <w:spacing w:after="160" w:line="360" w:lineRule="auto"/>
        <w:ind w:firstLine="567"/>
        <w:jc w:val="center"/>
        <w:rPr>
          <w:rFonts w:ascii="GHEA Grapalat" w:hAnsi="GHEA Grapalat"/>
          <w:b/>
          <w:sz w:val="24"/>
          <w:szCs w:val="24"/>
        </w:rPr>
      </w:pPr>
    </w:p>
    <w:p w:rsidR="00910D4C" w:rsidRDefault="00910D4C" w:rsidP="00910D4C">
      <w:pPr>
        <w:widowControl w:val="0"/>
        <w:spacing w:after="160"/>
        <w:ind w:left="-142" w:firstLine="142"/>
        <w:jc w:val="both"/>
        <w:rPr>
          <w:rFonts w:ascii="GHEA Grapalat" w:hAnsi="GHEA Grapalat"/>
          <w:i/>
        </w:rPr>
      </w:pPr>
    </w:p>
    <w:p w:rsidR="00910D4C" w:rsidRDefault="00910D4C" w:rsidP="00910D4C">
      <w:pPr>
        <w:widowControl w:val="0"/>
        <w:spacing w:after="160"/>
        <w:ind w:left="-142" w:firstLine="142"/>
        <w:jc w:val="both"/>
        <w:rPr>
          <w:rFonts w:ascii="GHEA Grapalat" w:hAnsi="GHEA Grapalat"/>
          <w:i/>
        </w:rPr>
      </w:pPr>
    </w:p>
    <w:p w:rsidR="00910D4C" w:rsidRDefault="00910D4C" w:rsidP="00910D4C">
      <w:pPr>
        <w:widowControl w:val="0"/>
        <w:spacing w:after="160"/>
        <w:ind w:left="-142" w:firstLine="142"/>
        <w:jc w:val="both"/>
        <w:rPr>
          <w:rFonts w:ascii="GHEA Grapalat" w:hAnsi="GHEA Grapalat"/>
          <w:i/>
        </w:rPr>
      </w:pPr>
    </w:p>
    <w:p w:rsidR="00910D4C" w:rsidRDefault="00910D4C" w:rsidP="00910D4C">
      <w:pPr>
        <w:widowControl w:val="0"/>
        <w:spacing w:after="160"/>
        <w:ind w:left="-142" w:firstLine="142"/>
        <w:jc w:val="both"/>
        <w:rPr>
          <w:rFonts w:ascii="GHEA Grapalat" w:hAnsi="GHEA Grapalat"/>
          <w:i/>
        </w:rPr>
      </w:pPr>
    </w:p>
    <w:p w:rsidR="00910D4C" w:rsidRDefault="00910D4C" w:rsidP="00910D4C">
      <w:pPr>
        <w:widowControl w:val="0"/>
        <w:spacing w:after="160"/>
        <w:ind w:left="-142" w:firstLine="142"/>
        <w:jc w:val="both"/>
        <w:rPr>
          <w:rFonts w:ascii="GHEA Grapalat" w:hAnsi="GHEA Grapalat"/>
          <w:i/>
        </w:rPr>
      </w:pPr>
    </w:p>
    <w:p w:rsidR="00910D4C" w:rsidRDefault="00910D4C" w:rsidP="00910D4C">
      <w:pPr>
        <w:widowControl w:val="0"/>
        <w:spacing w:after="160"/>
        <w:ind w:left="-142" w:firstLine="142"/>
        <w:jc w:val="both"/>
        <w:rPr>
          <w:rFonts w:ascii="GHEA Grapalat" w:hAnsi="GHEA Grapalat"/>
          <w:i/>
        </w:rPr>
      </w:pPr>
    </w:p>
    <w:p w:rsidR="00910D4C" w:rsidRDefault="00910D4C" w:rsidP="00910D4C">
      <w:pPr>
        <w:widowControl w:val="0"/>
        <w:spacing w:after="160"/>
        <w:ind w:left="-142" w:firstLine="142"/>
        <w:jc w:val="both"/>
        <w:rPr>
          <w:rFonts w:ascii="GHEA Grapalat" w:hAnsi="GHEA Grapalat"/>
          <w:i/>
        </w:rPr>
      </w:pPr>
    </w:p>
    <w:p w:rsidR="00910D4C" w:rsidRDefault="00910D4C" w:rsidP="00910D4C">
      <w:pPr>
        <w:widowControl w:val="0"/>
        <w:spacing w:after="160"/>
        <w:ind w:left="-142" w:firstLine="142"/>
        <w:jc w:val="both"/>
        <w:rPr>
          <w:rFonts w:ascii="GHEA Grapalat" w:hAnsi="GHEA Grapalat"/>
          <w:i/>
        </w:rPr>
      </w:pPr>
    </w:p>
    <w:p w:rsidR="00910D4C" w:rsidRDefault="00910D4C" w:rsidP="00910D4C">
      <w:pPr>
        <w:widowControl w:val="0"/>
        <w:spacing w:after="160"/>
        <w:ind w:left="-142" w:firstLine="142"/>
        <w:jc w:val="both"/>
        <w:rPr>
          <w:rFonts w:ascii="GHEA Grapalat" w:hAnsi="GHEA Grapalat"/>
          <w:i/>
        </w:rPr>
      </w:pPr>
    </w:p>
    <w:p w:rsidR="00910D4C" w:rsidRDefault="00910D4C" w:rsidP="00910D4C">
      <w:pPr>
        <w:widowControl w:val="0"/>
        <w:spacing w:after="160"/>
        <w:ind w:left="-142" w:firstLine="142"/>
        <w:jc w:val="both"/>
        <w:rPr>
          <w:rFonts w:ascii="GHEA Grapalat" w:hAnsi="GHEA Grapalat"/>
          <w:i/>
        </w:rPr>
      </w:pPr>
    </w:p>
    <w:p w:rsidR="00910D4C" w:rsidRDefault="00910D4C" w:rsidP="00910D4C">
      <w:pPr>
        <w:widowControl w:val="0"/>
        <w:spacing w:after="160"/>
        <w:ind w:left="-142" w:firstLine="142"/>
        <w:jc w:val="both"/>
        <w:rPr>
          <w:rFonts w:ascii="GHEA Grapalat" w:hAnsi="GHEA Grapalat"/>
          <w:i/>
        </w:rPr>
      </w:pPr>
    </w:p>
    <w:p w:rsidR="00910D4C" w:rsidRDefault="00910D4C" w:rsidP="00910D4C">
      <w:pPr>
        <w:widowControl w:val="0"/>
        <w:spacing w:after="160"/>
        <w:ind w:left="-142" w:firstLine="142"/>
        <w:jc w:val="both"/>
        <w:rPr>
          <w:rFonts w:ascii="GHEA Grapalat" w:hAnsi="GHEA Grapalat"/>
          <w:i/>
        </w:rPr>
      </w:pPr>
    </w:p>
    <w:p w:rsidR="00910D4C" w:rsidRDefault="00910D4C" w:rsidP="00910D4C">
      <w:pPr>
        <w:widowControl w:val="0"/>
        <w:spacing w:after="160"/>
        <w:ind w:left="-142" w:firstLine="142"/>
        <w:jc w:val="both"/>
        <w:rPr>
          <w:rFonts w:ascii="GHEA Grapalat" w:hAnsi="GHEA Grapalat"/>
          <w:i/>
        </w:rPr>
      </w:pPr>
    </w:p>
    <w:p w:rsidR="00910D4C" w:rsidRDefault="00910D4C" w:rsidP="00910D4C">
      <w:pPr>
        <w:widowControl w:val="0"/>
        <w:spacing w:after="160"/>
        <w:ind w:left="-142" w:firstLine="142"/>
        <w:jc w:val="both"/>
        <w:rPr>
          <w:rFonts w:ascii="GHEA Grapalat" w:hAnsi="GHEA Grapalat"/>
          <w:i/>
        </w:rPr>
      </w:pPr>
    </w:p>
    <w:p w:rsidR="00910D4C" w:rsidRDefault="00910D4C" w:rsidP="00910D4C">
      <w:pPr>
        <w:widowControl w:val="0"/>
        <w:spacing w:after="160"/>
        <w:ind w:left="-142" w:firstLine="142"/>
        <w:jc w:val="both"/>
        <w:rPr>
          <w:rFonts w:ascii="GHEA Grapalat" w:hAnsi="GHEA Grapalat"/>
          <w:i/>
        </w:rPr>
      </w:pPr>
    </w:p>
    <w:p w:rsidR="00910D4C" w:rsidRDefault="00910D4C" w:rsidP="00910D4C">
      <w:pPr>
        <w:widowControl w:val="0"/>
        <w:spacing w:after="160"/>
        <w:ind w:left="-142" w:firstLine="142"/>
        <w:jc w:val="both"/>
        <w:rPr>
          <w:rFonts w:ascii="GHEA Grapalat" w:hAnsi="GHEA Grapalat"/>
          <w:i/>
        </w:rPr>
      </w:pPr>
    </w:p>
    <w:p w:rsidR="00910D4C" w:rsidRDefault="00910D4C" w:rsidP="00910D4C">
      <w:pPr>
        <w:widowControl w:val="0"/>
        <w:spacing w:after="160"/>
        <w:ind w:left="-142" w:firstLine="142"/>
        <w:jc w:val="both"/>
        <w:rPr>
          <w:rFonts w:ascii="GHEA Grapalat" w:hAnsi="GHEA Grapalat"/>
          <w:i/>
        </w:rPr>
      </w:pPr>
    </w:p>
    <w:p w:rsidR="00910D4C" w:rsidRDefault="00910D4C" w:rsidP="00910D4C">
      <w:pPr>
        <w:widowControl w:val="0"/>
        <w:spacing w:after="160"/>
        <w:ind w:left="-142" w:firstLine="142"/>
        <w:jc w:val="both"/>
        <w:rPr>
          <w:rFonts w:ascii="GHEA Grapalat" w:hAnsi="GHEA Grapalat"/>
          <w:i/>
        </w:rPr>
      </w:pPr>
    </w:p>
    <w:p w:rsidR="00910D4C" w:rsidRPr="00487F5A" w:rsidRDefault="00910D4C" w:rsidP="00910D4C">
      <w:pPr>
        <w:widowControl w:val="0"/>
        <w:jc w:val="right"/>
        <w:rPr>
          <w:rFonts w:ascii="GHEA Grapalat" w:hAnsi="GHEA Grapalat" w:cs="Sylfaen"/>
          <w:i/>
        </w:rPr>
      </w:pPr>
      <w:r w:rsidRPr="00487F5A">
        <w:rPr>
          <w:rFonts w:ascii="GHEA Grapalat" w:hAnsi="GHEA Grapalat"/>
          <w:i/>
        </w:rPr>
        <w:t>Приложение № 5</w:t>
      </w:r>
    </w:p>
    <w:p w:rsidR="00910D4C" w:rsidRPr="00487F5A" w:rsidRDefault="00910D4C" w:rsidP="00910D4C">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910D4C" w:rsidRPr="00487F5A" w:rsidRDefault="00910D4C" w:rsidP="00910D4C">
      <w:pPr>
        <w:jc w:val="center"/>
        <w:rPr>
          <w:rFonts w:ascii="GHEA Grapalat" w:hAnsi="GHEA Grapalat" w:cs="GHEA Grapalat"/>
        </w:rPr>
      </w:pPr>
    </w:p>
    <w:p w:rsidR="00910D4C" w:rsidRPr="00487F5A" w:rsidRDefault="00910D4C" w:rsidP="00910D4C">
      <w:pPr>
        <w:jc w:val="center"/>
        <w:rPr>
          <w:rFonts w:ascii="GHEA Grapalat" w:hAnsi="GHEA Grapalat" w:cs="GHEA Grapalat"/>
        </w:rPr>
      </w:pPr>
      <w:r w:rsidRPr="00487F5A">
        <w:rPr>
          <w:rFonts w:ascii="GHEA Grapalat" w:hAnsi="GHEA Grapalat" w:cs="GHEA Grapalat"/>
        </w:rPr>
        <w:t>УВЕДОМЛЕНИЕ</w:t>
      </w:r>
    </w:p>
    <w:p w:rsidR="00910D4C" w:rsidRPr="00487F5A" w:rsidRDefault="00910D4C" w:rsidP="00910D4C">
      <w:pPr>
        <w:jc w:val="center"/>
        <w:rPr>
          <w:rFonts w:ascii="GHEA Grapalat" w:hAnsi="GHEA Grapalat" w:cs="GHEA Grapalat"/>
          <w:lang w:val="hy-AM"/>
        </w:rPr>
      </w:pPr>
    </w:p>
    <w:p w:rsidR="00910D4C" w:rsidRPr="00487F5A" w:rsidRDefault="00910D4C" w:rsidP="00910D4C">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910D4C" w:rsidRPr="00487F5A" w:rsidRDefault="00910D4C" w:rsidP="00910D4C">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910D4C" w:rsidRPr="00487F5A" w:rsidRDefault="00910D4C" w:rsidP="00910D4C">
      <w:pPr>
        <w:rPr>
          <w:rFonts w:ascii="GHEA Grapalat" w:hAnsi="GHEA Grapalat"/>
          <w:vertAlign w:val="superscript"/>
          <w:lang w:val="es-ES"/>
        </w:rPr>
      </w:pPr>
    </w:p>
    <w:p w:rsidR="00910D4C" w:rsidRPr="00487F5A" w:rsidRDefault="00910D4C" w:rsidP="00910D4C">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910D4C" w:rsidRPr="00487F5A" w:rsidRDefault="00910D4C" w:rsidP="00910D4C">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910D4C" w:rsidRPr="00487F5A" w:rsidRDefault="00910D4C" w:rsidP="00910D4C">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910D4C" w:rsidRPr="00487F5A" w:rsidRDefault="00910D4C" w:rsidP="00910D4C">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910D4C" w:rsidRPr="00487F5A" w:rsidRDefault="00910D4C" w:rsidP="00910D4C">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910D4C" w:rsidRPr="00487F5A" w:rsidRDefault="00910D4C" w:rsidP="00910D4C">
      <w:pPr>
        <w:rPr>
          <w:rFonts w:ascii="GHEA Grapalat" w:hAnsi="GHEA Grapalat" w:cs="Sylfaen"/>
          <w:sz w:val="20"/>
          <w:szCs w:val="20"/>
          <w:lang w:val="es-ES"/>
        </w:rPr>
      </w:pPr>
    </w:p>
    <w:p w:rsidR="00910D4C" w:rsidRPr="00487F5A" w:rsidRDefault="00910D4C" w:rsidP="00910D4C">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910D4C" w:rsidRPr="00487F5A" w:rsidRDefault="00910D4C" w:rsidP="00910D4C">
      <w:pPr>
        <w:jc w:val="center"/>
        <w:rPr>
          <w:rFonts w:ascii="GHEA Grapalat" w:hAnsi="GHEA Grapalat" w:cs="GHEA Grapalat"/>
          <w:lang w:val="es-ES"/>
        </w:rPr>
      </w:pPr>
    </w:p>
    <w:p w:rsidR="00910D4C" w:rsidRPr="00487F5A" w:rsidRDefault="00910D4C" w:rsidP="00910D4C">
      <w:pPr>
        <w:jc w:val="center"/>
        <w:rPr>
          <w:rFonts w:ascii="GHEA Grapalat" w:hAnsi="GHEA Grapalat" w:cs="Sylfaen"/>
          <w:b/>
          <w:lang w:val="es-ES"/>
        </w:rPr>
      </w:pPr>
    </w:p>
    <w:p w:rsidR="00910D4C" w:rsidRPr="00487F5A" w:rsidRDefault="00910D4C" w:rsidP="00910D4C">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910D4C" w:rsidRPr="00487F5A" w:rsidRDefault="00910D4C" w:rsidP="00910D4C">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910D4C" w:rsidRPr="00487F5A" w:rsidRDefault="00910D4C" w:rsidP="00910D4C">
      <w:pPr>
        <w:jc w:val="right"/>
        <w:rPr>
          <w:rFonts w:ascii="GHEA Grapalat" w:hAnsi="GHEA Grapalat"/>
          <w:sz w:val="20"/>
          <w:lang w:val="hy-AM"/>
        </w:rPr>
      </w:pPr>
      <w:r w:rsidRPr="00487F5A">
        <w:rPr>
          <w:rFonts w:ascii="GHEA Grapalat" w:hAnsi="GHEA Grapalat"/>
          <w:sz w:val="20"/>
          <w:lang w:val="hy-AM"/>
        </w:rPr>
        <w:t xml:space="preserve">    </w:t>
      </w:r>
    </w:p>
    <w:p w:rsidR="00910D4C" w:rsidRPr="00487F5A" w:rsidRDefault="00910D4C" w:rsidP="00910D4C">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910D4C" w:rsidRPr="00487F5A" w:rsidRDefault="00910D4C" w:rsidP="00910D4C">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910D4C" w:rsidRPr="00487F5A" w:rsidRDefault="00910D4C" w:rsidP="00910D4C">
      <w:pPr>
        <w:jc w:val="center"/>
        <w:rPr>
          <w:rFonts w:ascii="GHEA Grapalat" w:hAnsi="GHEA Grapalat" w:cs="Sylfaen"/>
          <w:sz w:val="16"/>
          <w:szCs w:val="16"/>
          <w:lang w:val="es-ES"/>
        </w:rPr>
      </w:pPr>
    </w:p>
    <w:p w:rsidR="00910D4C" w:rsidRPr="00487F5A" w:rsidRDefault="00910D4C" w:rsidP="00910D4C">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910D4C" w:rsidRPr="00B138F3" w:rsidRDefault="00910D4C" w:rsidP="00910D4C">
      <w:pPr>
        <w:rPr>
          <w:rFonts w:ascii="GHEA Grapalat" w:hAnsi="GHEA Grapalat"/>
          <w:i/>
        </w:rPr>
      </w:pPr>
    </w:p>
    <w:p w:rsidR="00BB28C8" w:rsidRPr="009F3DC7" w:rsidRDefault="00BB28C8" w:rsidP="00D434A5">
      <w:pPr>
        <w:pStyle w:val="31"/>
        <w:widowControl w:val="0"/>
        <w:spacing w:after="160"/>
        <w:jc w:val="right"/>
        <w:rPr>
          <w:rFonts w:ascii="GHEA Grapalat" w:hAnsi="GHEA Grapalat" w:cs="Sylfaen"/>
          <w:b/>
          <w:sz w:val="24"/>
          <w:szCs w:val="24"/>
        </w:rPr>
      </w:pPr>
    </w:p>
    <w:sectPr w:rsidR="00BB28C8" w:rsidRPr="009F3DC7" w:rsidSect="00F82720">
      <w:footerReference w:type="default" r:id="rId12"/>
      <w:footnotePr>
        <w:pos w:val="beneathText"/>
      </w:footnotePr>
      <w:type w:val="nextColumn"/>
      <w:pgSz w:w="11907" w:h="16840" w:code="9"/>
      <w:pgMar w:top="992" w:right="1134" w:bottom="1247" w:left="1134"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68B5" w:rsidRDefault="00A468B5">
      <w:r>
        <w:separator/>
      </w:r>
    </w:p>
  </w:endnote>
  <w:endnote w:type="continuationSeparator" w:id="0">
    <w:p w:rsidR="00A468B5" w:rsidRDefault="00A4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811EF8" w:rsidRPr="003E450C" w:rsidRDefault="00811EF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53884">
          <w:rPr>
            <w:rFonts w:ascii="GHEA Grapalat" w:hAnsi="GHEA Grapalat"/>
            <w:noProof/>
            <w:sz w:val="24"/>
            <w:szCs w:val="24"/>
          </w:rPr>
          <w:t>100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68B5" w:rsidRDefault="00A468B5">
      <w:r>
        <w:separator/>
      </w:r>
    </w:p>
  </w:footnote>
  <w:footnote w:type="continuationSeparator" w:id="0">
    <w:p w:rsidR="00A468B5" w:rsidRDefault="00A468B5">
      <w:r>
        <w:continuationSeparator/>
      </w:r>
    </w:p>
  </w:footnote>
  <w:footnote w:id="1">
    <w:p w:rsidR="00811EF8" w:rsidRPr="00CD6B60" w:rsidRDefault="00811EF8" w:rsidP="00EA136B">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11EF8" w:rsidRPr="00CD6B60" w:rsidRDefault="00811EF8" w:rsidP="00EA136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11EF8" w:rsidRPr="00CD6B60" w:rsidRDefault="00811EF8" w:rsidP="00EA136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11EF8" w:rsidRPr="00CD6B60" w:rsidRDefault="00811EF8" w:rsidP="00EA136B">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811EF8" w:rsidRDefault="00811EF8" w:rsidP="00EA136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11EF8" w:rsidRDefault="00811EF8" w:rsidP="00EA136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811EF8" w:rsidRPr="009E2596" w:rsidRDefault="00811EF8" w:rsidP="00EA136B">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811EF8" w:rsidRPr="008842CE" w:rsidRDefault="00811EF8" w:rsidP="00EA136B">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811EF8" w:rsidRPr="003B5BE3" w:rsidRDefault="00811EF8" w:rsidP="00EA136B">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811EF8" w:rsidRDefault="00811EF8" w:rsidP="00EA136B">
      <w:pPr>
        <w:pStyle w:val="af2"/>
        <w:jc w:val="both"/>
        <w:rPr>
          <w:rFonts w:asciiTheme="minorHAnsi" w:hAnsiTheme="minorHAnsi"/>
        </w:rPr>
      </w:pPr>
    </w:p>
    <w:p w:rsidR="00811EF8" w:rsidRPr="00D3436F" w:rsidRDefault="00811EF8" w:rsidP="00EA136B">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11EF8" w:rsidRPr="000811C1" w:rsidRDefault="00811EF8" w:rsidP="00EA136B">
      <w:pPr>
        <w:pStyle w:val="af2"/>
        <w:rPr>
          <w:rFonts w:asciiTheme="minorHAnsi" w:hAnsiTheme="minorHAnsi"/>
        </w:rPr>
      </w:pPr>
    </w:p>
  </w:footnote>
  <w:footnote w:id="5">
    <w:p w:rsidR="00811EF8" w:rsidRPr="00810F23" w:rsidRDefault="00811EF8" w:rsidP="00EA136B">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811EF8" w:rsidRPr="00FE2AA4" w:rsidRDefault="00811EF8" w:rsidP="00EA136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rsidR="00811EF8" w:rsidRPr="008842CE" w:rsidRDefault="00811EF8" w:rsidP="00EA136B">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11EF8" w:rsidRPr="000811C1" w:rsidRDefault="00811EF8" w:rsidP="00EA136B">
      <w:pPr>
        <w:pStyle w:val="af2"/>
        <w:rPr>
          <w:lang w:val="af-ZA"/>
        </w:rPr>
      </w:pPr>
    </w:p>
  </w:footnote>
  <w:footnote w:id="8">
    <w:p w:rsidR="00811EF8" w:rsidRPr="00BD16E0" w:rsidRDefault="00811EF8" w:rsidP="00EA136B">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811EF8" w:rsidRPr="000C5D3D" w:rsidRDefault="00811EF8" w:rsidP="00EA136B">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11EF8" w:rsidRPr="0092041F" w:rsidRDefault="00811EF8" w:rsidP="00EA136B">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11EF8" w:rsidRPr="0092041F" w:rsidRDefault="00811EF8" w:rsidP="00EA136B">
      <w:pPr>
        <w:pStyle w:val="af2"/>
        <w:jc w:val="both"/>
        <w:rPr>
          <w:rFonts w:ascii="GHEA Grapalat" w:hAnsi="GHEA Grapalat"/>
          <w:i/>
        </w:rPr>
      </w:pPr>
    </w:p>
  </w:footnote>
  <w:footnote w:id="9">
    <w:p w:rsidR="00811EF8" w:rsidRPr="00511966" w:rsidRDefault="00811EF8" w:rsidP="00EA136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811EF8" w:rsidRPr="008E4439" w:rsidRDefault="00811EF8" w:rsidP="00EA136B">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811EF8" w:rsidRPr="000811C1" w:rsidRDefault="00811EF8" w:rsidP="00EA136B">
      <w:pPr>
        <w:pStyle w:val="af2"/>
        <w:rPr>
          <w:rFonts w:ascii="Sylfaen" w:hAnsi="Sylfaen"/>
          <w:sz w:val="18"/>
          <w:szCs w:val="18"/>
        </w:rPr>
      </w:pPr>
    </w:p>
  </w:footnote>
  <w:footnote w:id="11">
    <w:p w:rsidR="00811EF8" w:rsidRPr="00A31673" w:rsidRDefault="00811EF8">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811EF8" w:rsidRPr="00810F23" w:rsidRDefault="00811EF8"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811EF8" w:rsidRPr="005F2C25" w:rsidRDefault="00811EF8">
      <w:pPr>
        <w:pStyle w:val="af2"/>
        <w:rPr>
          <w:rFonts w:ascii="Times New Roman" w:hAnsi="Times New Roman"/>
        </w:rPr>
      </w:pPr>
    </w:p>
  </w:footnote>
  <w:footnote w:id="13">
    <w:p w:rsidR="00811EF8" w:rsidRDefault="00811EF8" w:rsidP="006B3E56">
      <w:pPr>
        <w:jc w:val="both"/>
      </w:pPr>
    </w:p>
    <w:p w:rsidR="00811EF8" w:rsidRPr="00A006D6" w:rsidRDefault="00811EF8"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11EF8" w:rsidRPr="00A006D6" w:rsidRDefault="00811EF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811EF8" w:rsidRPr="00A006D6" w:rsidRDefault="00811EF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11EF8" w:rsidRPr="00A006D6" w:rsidRDefault="00811EF8" w:rsidP="006B3E56">
      <w:pPr>
        <w:pStyle w:val="af2"/>
        <w:rPr>
          <w:rFonts w:asciiTheme="minorHAnsi" w:hAnsiTheme="minorHAnsi"/>
          <w:i/>
          <w:lang w:val="af-ZA"/>
        </w:rPr>
      </w:pPr>
    </w:p>
  </w:footnote>
  <w:footnote w:id="14">
    <w:p w:rsidR="00811EF8" w:rsidRPr="00A006D6" w:rsidRDefault="00811EF8">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811EF8" w:rsidRPr="00990559" w:rsidRDefault="00811EF8">
      <w:pPr>
        <w:pStyle w:val="af2"/>
        <w:rPr>
          <w:rFonts w:ascii="Sylfaen" w:hAnsi="Sylfaen"/>
          <w:lang w:val="hy-AM"/>
        </w:rPr>
      </w:pPr>
    </w:p>
  </w:footnote>
  <w:footnote w:id="15">
    <w:p w:rsidR="00811EF8" w:rsidRPr="00A25D1B" w:rsidRDefault="00811EF8"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811EF8" w:rsidRPr="00DC619D" w:rsidRDefault="00811EF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811EF8" w:rsidRPr="00D3436F" w:rsidRDefault="00811EF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11EF8" w:rsidRPr="00D3436F" w:rsidRDefault="00811EF8">
      <w:pPr>
        <w:pStyle w:val="af2"/>
        <w:rPr>
          <w:lang w:val="es-ES"/>
        </w:rPr>
      </w:pPr>
    </w:p>
  </w:footnote>
  <w:footnote w:id="18">
    <w:p w:rsidR="00811EF8" w:rsidRPr="008842CE" w:rsidRDefault="00811EF8" w:rsidP="003D2FE2">
      <w:pPr>
        <w:pStyle w:val="af2"/>
        <w:jc w:val="both"/>
      </w:pPr>
    </w:p>
  </w:footnote>
  <w:footnote w:id="19">
    <w:p w:rsidR="00811EF8" w:rsidRPr="008842CE" w:rsidRDefault="00811EF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11EF8" w:rsidRPr="008842CE" w:rsidRDefault="00811EF8" w:rsidP="000A214C">
      <w:pPr>
        <w:pStyle w:val="af2"/>
        <w:jc w:val="both"/>
        <w:rPr>
          <w:rFonts w:ascii="GHEA Grapalat" w:hAnsi="GHEA Grapalat"/>
        </w:rPr>
      </w:pPr>
    </w:p>
  </w:footnote>
  <w:footnote w:id="20">
    <w:p w:rsidR="00811EF8" w:rsidRPr="008842CE" w:rsidRDefault="00811EF8" w:rsidP="000A214C">
      <w:pPr>
        <w:pStyle w:val="af2"/>
        <w:jc w:val="both"/>
      </w:pPr>
    </w:p>
  </w:footnote>
  <w:footnote w:id="21">
    <w:p w:rsidR="00910D4C" w:rsidRPr="00124BE9" w:rsidRDefault="00910D4C" w:rsidP="00910D4C">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910D4C" w:rsidRPr="00124BE9" w:rsidRDefault="00910D4C" w:rsidP="00910D4C">
      <w:pPr>
        <w:pStyle w:val="af2"/>
        <w:widowControl w:val="0"/>
        <w:jc w:val="both"/>
        <w:rPr>
          <w:rFonts w:ascii="GHEA Grapalat" w:hAnsi="GHEA Grapalat"/>
          <w:lang w:val="hy-AM"/>
        </w:rPr>
      </w:pPr>
    </w:p>
  </w:footnote>
  <w:footnote w:id="22">
    <w:p w:rsidR="00910D4C" w:rsidRPr="00124BE9" w:rsidRDefault="00910D4C" w:rsidP="00910D4C">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910D4C" w:rsidRPr="00A6067F" w:rsidRDefault="00910D4C" w:rsidP="00910D4C">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910D4C" w:rsidRPr="00A6067F" w:rsidRDefault="00910D4C" w:rsidP="00910D4C">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rsidR="00910D4C" w:rsidRPr="0000511B" w:rsidRDefault="00910D4C" w:rsidP="00910D4C">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910D4C" w:rsidRPr="0000511B" w:rsidRDefault="00910D4C" w:rsidP="00910D4C">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rsidR="00910D4C" w:rsidRPr="000A504A" w:rsidRDefault="00910D4C" w:rsidP="00910D4C">
      <w:pPr>
        <w:pStyle w:val="af2"/>
        <w:widowControl w:val="0"/>
        <w:jc w:val="both"/>
        <w:rPr>
          <w:ins w:id="26"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910D4C" w:rsidRPr="00124BE9" w:rsidRDefault="00910D4C" w:rsidP="00910D4C">
      <w:pPr>
        <w:pStyle w:val="af2"/>
        <w:widowControl w:val="0"/>
        <w:jc w:val="both"/>
        <w:rPr>
          <w:rFonts w:ascii="GHEA Grapalat" w:hAnsi="GHEA Grapalat"/>
          <w:lang w:val="hy-AM"/>
        </w:rPr>
      </w:pPr>
    </w:p>
  </w:footnote>
  <w:footnote w:id="26">
    <w:p w:rsidR="00910D4C" w:rsidRPr="00EB336B" w:rsidRDefault="00910D4C" w:rsidP="00910D4C">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proofErr w:type="gramStart"/>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910D4C" w:rsidRPr="00F77F4C" w:rsidRDefault="00910D4C" w:rsidP="00910D4C">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910D4C" w:rsidRPr="00F77F4C" w:rsidRDefault="00910D4C" w:rsidP="00910D4C">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910D4C" w:rsidRPr="004078D0" w:rsidRDefault="00910D4C" w:rsidP="00910D4C">
      <w:pPr>
        <w:pStyle w:val="af2"/>
        <w:widowControl w:val="0"/>
        <w:jc w:val="both"/>
        <w:rPr>
          <w:rFonts w:ascii="GHEA Grapalat" w:hAnsi="GHEA Grapalat"/>
          <w:sz w:val="2"/>
          <w:szCs w:val="2"/>
          <w:lang w:val="hy-AM"/>
        </w:rPr>
      </w:pPr>
    </w:p>
    <w:p w:rsidR="00910D4C" w:rsidRPr="004078D0" w:rsidRDefault="00910D4C" w:rsidP="00910D4C">
      <w:pPr>
        <w:pStyle w:val="af2"/>
        <w:widowControl w:val="0"/>
        <w:jc w:val="both"/>
        <w:rPr>
          <w:rFonts w:ascii="GHEA Grapalat" w:hAnsi="GHEA Grapalat"/>
          <w:sz w:val="2"/>
          <w:szCs w:val="2"/>
          <w:lang w:val="hy-AM"/>
        </w:rPr>
      </w:pPr>
    </w:p>
  </w:footnote>
  <w:footnote w:id="27">
    <w:p w:rsidR="00910D4C" w:rsidRPr="00124BE9" w:rsidRDefault="00910D4C" w:rsidP="00910D4C">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910D4C" w:rsidRPr="00124BE9" w:rsidRDefault="00910D4C" w:rsidP="00910D4C">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910D4C" w:rsidRPr="00124BE9" w:rsidRDefault="00910D4C" w:rsidP="00910D4C">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10D4C" w:rsidRPr="001C4E24" w:rsidRDefault="00910D4C" w:rsidP="00910D4C">
      <w:pPr>
        <w:pStyle w:val="af2"/>
        <w:rPr>
          <w:lang w:val="hy-AM"/>
        </w:rPr>
      </w:pPr>
    </w:p>
  </w:footnote>
  <w:footnote w:id="30">
    <w:p w:rsidR="00910D4C" w:rsidRPr="0083571F" w:rsidRDefault="00910D4C" w:rsidP="00910D4C">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910D4C" w:rsidRPr="00124BE9" w:rsidRDefault="00910D4C" w:rsidP="00910D4C">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rsidR="00910D4C" w:rsidRPr="00124BE9" w:rsidRDefault="00910D4C" w:rsidP="00910D4C">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2">
    <w:p w:rsidR="00910D4C" w:rsidRPr="00124BE9" w:rsidRDefault="00910D4C" w:rsidP="00910D4C">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0D06"/>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1A"/>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4797E"/>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77F"/>
    <w:rsid w:val="00057803"/>
    <w:rsid w:val="000604CF"/>
    <w:rsid w:val="00060A9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44D"/>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590"/>
    <w:rsid w:val="00082679"/>
    <w:rsid w:val="00082ADC"/>
    <w:rsid w:val="00082DE0"/>
    <w:rsid w:val="00083558"/>
    <w:rsid w:val="000836D9"/>
    <w:rsid w:val="000845F6"/>
    <w:rsid w:val="00084B51"/>
    <w:rsid w:val="00084C60"/>
    <w:rsid w:val="000858EB"/>
    <w:rsid w:val="00085931"/>
    <w:rsid w:val="00087428"/>
    <w:rsid w:val="000878DB"/>
    <w:rsid w:val="00087A30"/>
    <w:rsid w:val="00090699"/>
    <w:rsid w:val="000911CA"/>
    <w:rsid w:val="00091309"/>
    <w:rsid w:val="00092621"/>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124"/>
    <w:rsid w:val="000A5316"/>
    <w:rsid w:val="000A5B16"/>
    <w:rsid w:val="000A679A"/>
    <w:rsid w:val="000A6B75"/>
    <w:rsid w:val="000A72AD"/>
    <w:rsid w:val="000A7528"/>
    <w:rsid w:val="000B033F"/>
    <w:rsid w:val="000B0B17"/>
    <w:rsid w:val="000B0BA9"/>
    <w:rsid w:val="000B259E"/>
    <w:rsid w:val="000B269D"/>
    <w:rsid w:val="000B2958"/>
    <w:rsid w:val="000B2CFA"/>
    <w:rsid w:val="000B33B2"/>
    <w:rsid w:val="000B3864"/>
    <w:rsid w:val="000B5021"/>
    <w:rsid w:val="000B5EDF"/>
    <w:rsid w:val="000B64E4"/>
    <w:rsid w:val="000B6800"/>
    <w:rsid w:val="000B6A70"/>
    <w:rsid w:val="000B6C50"/>
    <w:rsid w:val="000B6E8D"/>
    <w:rsid w:val="000B700B"/>
    <w:rsid w:val="000B751B"/>
    <w:rsid w:val="000B7641"/>
    <w:rsid w:val="000B7C54"/>
    <w:rsid w:val="000C062F"/>
    <w:rsid w:val="000C08A1"/>
    <w:rsid w:val="000C0A9D"/>
    <w:rsid w:val="000C165F"/>
    <w:rsid w:val="000C1F01"/>
    <w:rsid w:val="000C264F"/>
    <w:rsid w:val="000C36C6"/>
    <w:rsid w:val="000C37BD"/>
    <w:rsid w:val="000C3BD3"/>
    <w:rsid w:val="000C3F69"/>
    <w:rsid w:val="000C50AF"/>
    <w:rsid w:val="000C5A09"/>
    <w:rsid w:val="000C5CC1"/>
    <w:rsid w:val="000C5D3D"/>
    <w:rsid w:val="000C67E4"/>
    <w:rsid w:val="000C693A"/>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4E02"/>
    <w:rsid w:val="000E530A"/>
    <w:rsid w:val="000E5A91"/>
    <w:rsid w:val="000E5C19"/>
    <w:rsid w:val="000E624C"/>
    <w:rsid w:val="000E7320"/>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8C5"/>
    <w:rsid w:val="000F6C24"/>
    <w:rsid w:val="000F7026"/>
    <w:rsid w:val="000F7AE0"/>
    <w:rsid w:val="0010050E"/>
    <w:rsid w:val="001005B0"/>
    <w:rsid w:val="00100C10"/>
    <w:rsid w:val="00100C95"/>
    <w:rsid w:val="0010109E"/>
    <w:rsid w:val="00101512"/>
    <w:rsid w:val="001017E8"/>
    <w:rsid w:val="00101C9A"/>
    <w:rsid w:val="00101F06"/>
    <w:rsid w:val="0010213D"/>
    <w:rsid w:val="00102B32"/>
    <w:rsid w:val="0010323D"/>
    <w:rsid w:val="00103763"/>
    <w:rsid w:val="00104071"/>
    <w:rsid w:val="00104861"/>
    <w:rsid w:val="0010519D"/>
    <w:rsid w:val="00106365"/>
    <w:rsid w:val="00106D44"/>
    <w:rsid w:val="00106DEE"/>
    <w:rsid w:val="001070B0"/>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BC0"/>
    <w:rsid w:val="00121F1F"/>
    <w:rsid w:val="00122212"/>
    <w:rsid w:val="00122F5D"/>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AC2"/>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271"/>
    <w:rsid w:val="00142496"/>
    <w:rsid w:val="00142B5D"/>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0B0"/>
    <w:rsid w:val="0015217B"/>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41C"/>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67C0B"/>
    <w:rsid w:val="00167CA3"/>
    <w:rsid w:val="00171E80"/>
    <w:rsid w:val="001723D6"/>
    <w:rsid w:val="001724D7"/>
    <w:rsid w:val="00172B38"/>
    <w:rsid w:val="00172BC4"/>
    <w:rsid w:val="00172E4C"/>
    <w:rsid w:val="001732FB"/>
    <w:rsid w:val="00173708"/>
    <w:rsid w:val="00174007"/>
    <w:rsid w:val="00174304"/>
    <w:rsid w:val="0017498D"/>
    <w:rsid w:val="00174DAB"/>
    <w:rsid w:val="00174FE1"/>
    <w:rsid w:val="0017563B"/>
    <w:rsid w:val="00175852"/>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65A4"/>
    <w:rsid w:val="001878F0"/>
    <w:rsid w:val="00187EDB"/>
    <w:rsid w:val="00190792"/>
    <w:rsid w:val="00191D27"/>
    <w:rsid w:val="00191D5F"/>
    <w:rsid w:val="001925CB"/>
    <w:rsid w:val="00192606"/>
    <w:rsid w:val="001926B2"/>
    <w:rsid w:val="00192A1C"/>
    <w:rsid w:val="001932A7"/>
    <w:rsid w:val="00193871"/>
    <w:rsid w:val="00194598"/>
    <w:rsid w:val="00195651"/>
    <w:rsid w:val="00195A47"/>
    <w:rsid w:val="00195F24"/>
    <w:rsid w:val="00196487"/>
    <w:rsid w:val="00196998"/>
    <w:rsid w:val="00196A56"/>
    <w:rsid w:val="00196F14"/>
    <w:rsid w:val="00197051"/>
    <w:rsid w:val="001A070B"/>
    <w:rsid w:val="001A14F2"/>
    <w:rsid w:val="001A1CC1"/>
    <w:rsid w:val="001A23A6"/>
    <w:rsid w:val="001A2474"/>
    <w:rsid w:val="001A2579"/>
    <w:rsid w:val="001A25C6"/>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EC"/>
    <w:rsid w:val="001B1C67"/>
    <w:rsid w:val="001B1FC4"/>
    <w:rsid w:val="001B23DB"/>
    <w:rsid w:val="001B2AFD"/>
    <w:rsid w:val="001B32D9"/>
    <w:rsid w:val="001B37D2"/>
    <w:rsid w:val="001B40EF"/>
    <w:rsid w:val="001B45A9"/>
    <w:rsid w:val="001B478E"/>
    <w:rsid w:val="001B6087"/>
    <w:rsid w:val="001B6FCF"/>
    <w:rsid w:val="001B708D"/>
    <w:rsid w:val="001B7C7D"/>
    <w:rsid w:val="001C07C6"/>
    <w:rsid w:val="001C0849"/>
    <w:rsid w:val="001C1570"/>
    <w:rsid w:val="001C1C0C"/>
    <w:rsid w:val="001C301C"/>
    <w:rsid w:val="001C3740"/>
    <w:rsid w:val="001C3ACB"/>
    <w:rsid w:val="001C3D83"/>
    <w:rsid w:val="001C3E62"/>
    <w:rsid w:val="001C3F6C"/>
    <w:rsid w:val="001C57DE"/>
    <w:rsid w:val="001C6221"/>
    <w:rsid w:val="001C6688"/>
    <w:rsid w:val="001C76F7"/>
    <w:rsid w:val="001C79C0"/>
    <w:rsid w:val="001D0249"/>
    <w:rsid w:val="001D074D"/>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603"/>
    <w:rsid w:val="001E2794"/>
    <w:rsid w:val="001E2814"/>
    <w:rsid w:val="001E3D3F"/>
    <w:rsid w:val="001E47D5"/>
    <w:rsid w:val="001E4A24"/>
    <w:rsid w:val="001E5396"/>
    <w:rsid w:val="001E5412"/>
    <w:rsid w:val="001E556E"/>
    <w:rsid w:val="001E55B2"/>
    <w:rsid w:val="001E5866"/>
    <w:rsid w:val="001E5F34"/>
    <w:rsid w:val="001E61E7"/>
    <w:rsid w:val="001E65D1"/>
    <w:rsid w:val="001E7733"/>
    <w:rsid w:val="001F0335"/>
    <w:rsid w:val="001F0371"/>
    <w:rsid w:val="001F0B18"/>
    <w:rsid w:val="001F0D26"/>
    <w:rsid w:val="001F0EDC"/>
    <w:rsid w:val="001F0F81"/>
    <w:rsid w:val="001F1DF0"/>
    <w:rsid w:val="001F1DF7"/>
    <w:rsid w:val="001F2926"/>
    <w:rsid w:val="001F3237"/>
    <w:rsid w:val="001F3245"/>
    <w:rsid w:val="001F3830"/>
    <w:rsid w:val="001F386B"/>
    <w:rsid w:val="001F3FAE"/>
    <w:rsid w:val="001F46DD"/>
    <w:rsid w:val="001F48B5"/>
    <w:rsid w:val="001F4A17"/>
    <w:rsid w:val="001F523A"/>
    <w:rsid w:val="001F5329"/>
    <w:rsid w:val="001F5834"/>
    <w:rsid w:val="001F5FDE"/>
    <w:rsid w:val="001F6578"/>
    <w:rsid w:val="001F6A95"/>
    <w:rsid w:val="001F6F04"/>
    <w:rsid w:val="001F760C"/>
    <w:rsid w:val="001F7821"/>
    <w:rsid w:val="001F7877"/>
    <w:rsid w:val="002003DE"/>
    <w:rsid w:val="002004DB"/>
    <w:rsid w:val="00201012"/>
    <w:rsid w:val="002017CB"/>
    <w:rsid w:val="0020195C"/>
    <w:rsid w:val="00201979"/>
    <w:rsid w:val="00201DA0"/>
    <w:rsid w:val="00201F2E"/>
    <w:rsid w:val="00202EB4"/>
    <w:rsid w:val="00202F4D"/>
    <w:rsid w:val="002032CE"/>
    <w:rsid w:val="002037CF"/>
    <w:rsid w:val="00203917"/>
    <w:rsid w:val="002046BF"/>
    <w:rsid w:val="002047E4"/>
    <w:rsid w:val="00204B03"/>
    <w:rsid w:val="00204E53"/>
    <w:rsid w:val="00204EEA"/>
    <w:rsid w:val="00205689"/>
    <w:rsid w:val="002064C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29A9"/>
    <w:rsid w:val="002238E0"/>
    <w:rsid w:val="00223F35"/>
    <w:rsid w:val="002240AB"/>
    <w:rsid w:val="002250D8"/>
    <w:rsid w:val="0022515E"/>
    <w:rsid w:val="002252CD"/>
    <w:rsid w:val="00225EB7"/>
    <w:rsid w:val="00225FC8"/>
    <w:rsid w:val="00226168"/>
    <w:rsid w:val="00226412"/>
    <w:rsid w:val="00226D95"/>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59B"/>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231"/>
    <w:rsid w:val="00244B38"/>
    <w:rsid w:val="00246C8C"/>
    <w:rsid w:val="0025145E"/>
    <w:rsid w:val="00251CF9"/>
    <w:rsid w:val="00252C9C"/>
    <w:rsid w:val="002542AE"/>
    <w:rsid w:val="00254A26"/>
    <w:rsid w:val="00254A36"/>
    <w:rsid w:val="002553F9"/>
    <w:rsid w:val="002554A3"/>
    <w:rsid w:val="002559B9"/>
    <w:rsid w:val="0025693E"/>
    <w:rsid w:val="002569ED"/>
    <w:rsid w:val="00256AF3"/>
    <w:rsid w:val="00257773"/>
    <w:rsid w:val="00257E76"/>
    <w:rsid w:val="00260163"/>
    <w:rsid w:val="00260739"/>
    <w:rsid w:val="00260C92"/>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B6E"/>
    <w:rsid w:val="00266F2F"/>
    <w:rsid w:val="002674D5"/>
    <w:rsid w:val="0027022D"/>
    <w:rsid w:val="002704F9"/>
    <w:rsid w:val="0027052A"/>
    <w:rsid w:val="00270A9A"/>
    <w:rsid w:val="00270D59"/>
    <w:rsid w:val="00270EAA"/>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D65"/>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0B"/>
    <w:rsid w:val="002D156F"/>
    <w:rsid w:val="002D15CE"/>
    <w:rsid w:val="002D1AAA"/>
    <w:rsid w:val="002D1D46"/>
    <w:rsid w:val="002D1FCF"/>
    <w:rsid w:val="002D207D"/>
    <w:rsid w:val="002D20E8"/>
    <w:rsid w:val="002D236D"/>
    <w:rsid w:val="002D3670"/>
    <w:rsid w:val="002D3C61"/>
    <w:rsid w:val="002D4250"/>
    <w:rsid w:val="002D4575"/>
    <w:rsid w:val="002D4EEB"/>
    <w:rsid w:val="002D5580"/>
    <w:rsid w:val="002D5CF0"/>
    <w:rsid w:val="002D601F"/>
    <w:rsid w:val="002D69A5"/>
    <w:rsid w:val="002D6A4F"/>
    <w:rsid w:val="002D7881"/>
    <w:rsid w:val="002D7D70"/>
    <w:rsid w:val="002E069D"/>
    <w:rsid w:val="002E0768"/>
    <w:rsid w:val="002E0877"/>
    <w:rsid w:val="002E3165"/>
    <w:rsid w:val="002E3258"/>
    <w:rsid w:val="002E341A"/>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6DA"/>
    <w:rsid w:val="002F487F"/>
    <w:rsid w:val="002F49D9"/>
    <w:rsid w:val="002F52CF"/>
    <w:rsid w:val="002F59F3"/>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9D3"/>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7CE"/>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0AC"/>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0B8"/>
    <w:rsid w:val="00363298"/>
    <w:rsid w:val="00363335"/>
    <w:rsid w:val="0036352D"/>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0862"/>
    <w:rsid w:val="00381658"/>
    <w:rsid w:val="00381E92"/>
    <w:rsid w:val="00382B60"/>
    <w:rsid w:val="00382E92"/>
    <w:rsid w:val="0038317B"/>
    <w:rsid w:val="00383467"/>
    <w:rsid w:val="0038400D"/>
    <w:rsid w:val="0038438D"/>
    <w:rsid w:val="0038517B"/>
    <w:rsid w:val="00385C27"/>
    <w:rsid w:val="00386E4B"/>
    <w:rsid w:val="003871DA"/>
    <w:rsid w:val="00387F87"/>
    <w:rsid w:val="0039117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6C1"/>
    <w:rsid w:val="00396D60"/>
    <w:rsid w:val="003972CC"/>
    <w:rsid w:val="00397DC0"/>
    <w:rsid w:val="003A0A31"/>
    <w:rsid w:val="003A145D"/>
    <w:rsid w:val="003A155E"/>
    <w:rsid w:val="003A1EBB"/>
    <w:rsid w:val="003A2BE0"/>
    <w:rsid w:val="003A2D11"/>
    <w:rsid w:val="003A2FEB"/>
    <w:rsid w:val="003A3809"/>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27AD"/>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B7E62"/>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18E"/>
    <w:rsid w:val="003E6971"/>
    <w:rsid w:val="003E7802"/>
    <w:rsid w:val="003F0741"/>
    <w:rsid w:val="003F1EEA"/>
    <w:rsid w:val="003F208A"/>
    <w:rsid w:val="003F24FF"/>
    <w:rsid w:val="003F264A"/>
    <w:rsid w:val="003F28E4"/>
    <w:rsid w:val="003F2D61"/>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A87"/>
    <w:rsid w:val="00416905"/>
    <w:rsid w:val="00416F1E"/>
    <w:rsid w:val="0041739A"/>
    <w:rsid w:val="004175B6"/>
    <w:rsid w:val="00417E48"/>
    <w:rsid w:val="00417F33"/>
    <w:rsid w:val="0042055E"/>
    <w:rsid w:val="004216C5"/>
    <w:rsid w:val="00421A16"/>
    <w:rsid w:val="00421AEB"/>
    <w:rsid w:val="0042258F"/>
    <w:rsid w:val="00422802"/>
    <w:rsid w:val="00422F57"/>
    <w:rsid w:val="00424E1F"/>
    <w:rsid w:val="00426969"/>
    <w:rsid w:val="0042712B"/>
    <w:rsid w:val="00427AAE"/>
    <w:rsid w:val="00427EAA"/>
    <w:rsid w:val="00430296"/>
    <w:rsid w:val="00431998"/>
    <w:rsid w:val="004320D2"/>
    <w:rsid w:val="004320F2"/>
    <w:rsid w:val="004338AA"/>
    <w:rsid w:val="00434D1C"/>
    <w:rsid w:val="004350C6"/>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A22"/>
    <w:rsid w:val="00447808"/>
    <w:rsid w:val="00447B76"/>
    <w:rsid w:val="00447FFD"/>
    <w:rsid w:val="004504F0"/>
    <w:rsid w:val="00450A7E"/>
    <w:rsid w:val="00450C30"/>
    <w:rsid w:val="00451492"/>
    <w:rsid w:val="00452138"/>
    <w:rsid w:val="004521BB"/>
    <w:rsid w:val="00452896"/>
    <w:rsid w:val="00453575"/>
    <w:rsid w:val="00454BBB"/>
    <w:rsid w:val="00454D73"/>
    <w:rsid w:val="0045525D"/>
    <w:rsid w:val="004553CA"/>
    <w:rsid w:val="00455B2D"/>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29B"/>
    <w:rsid w:val="0049031F"/>
    <w:rsid w:val="00490743"/>
    <w:rsid w:val="00491B1B"/>
    <w:rsid w:val="004929E4"/>
    <w:rsid w:val="0049374F"/>
    <w:rsid w:val="00493AF9"/>
    <w:rsid w:val="00493CC7"/>
    <w:rsid w:val="00495274"/>
    <w:rsid w:val="00495930"/>
    <w:rsid w:val="0049623A"/>
    <w:rsid w:val="0049655D"/>
    <w:rsid w:val="0049697A"/>
    <w:rsid w:val="00496BB8"/>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0E35"/>
    <w:rsid w:val="004B10C8"/>
    <w:rsid w:val="004B13F4"/>
    <w:rsid w:val="004B1ADC"/>
    <w:rsid w:val="004B2363"/>
    <w:rsid w:val="004B2714"/>
    <w:rsid w:val="004B28E1"/>
    <w:rsid w:val="004B2F56"/>
    <w:rsid w:val="004B3465"/>
    <w:rsid w:val="004B383E"/>
    <w:rsid w:val="004B4580"/>
    <w:rsid w:val="004B4A95"/>
    <w:rsid w:val="004B4B1B"/>
    <w:rsid w:val="004B4B72"/>
    <w:rsid w:val="004B5522"/>
    <w:rsid w:val="004B60F5"/>
    <w:rsid w:val="004B61C2"/>
    <w:rsid w:val="004B6A49"/>
    <w:rsid w:val="004B6D52"/>
    <w:rsid w:val="004B73B1"/>
    <w:rsid w:val="004B753B"/>
    <w:rsid w:val="004B7B69"/>
    <w:rsid w:val="004C17D2"/>
    <w:rsid w:val="004C1D9B"/>
    <w:rsid w:val="004C1EC2"/>
    <w:rsid w:val="004C217A"/>
    <w:rsid w:val="004C227D"/>
    <w:rsid w:val="004C2EEA"/>
    <w:rsid w:val="004C3803"/>
    <w:rsid w:val="004C4CC7"/>
    <w:rsid w:val="004C5C21"/>
    <w:rsid w:val="004C5CF3"/>
    <w:rsid w:val="004C614F"/>
    <w:rsid w:val="004C78E7"/>
    <w:rsid w:val="004D0281"/>
    <w:rsid w:val="004D0AE2"/>
    <w:rsid w:val="004D0D74"/>
    <w:rsid w:val="004D0EA7"/>
    <w:rsid w:val="004D1C32"/>
    <w:rsid w:val="004D1C68"/>
    <w:rsid w:val="004D1E87"/>
    <w:rsid w:val="004D2727"/>
    <w:rsid w:val="004D28BA"/>
    <w:rsid w:val="004D2B0B"/>
    <w:rsid w:val="004D2B4B"/>
    <w:rsid w:val="004D2F89"/>
    <w:rsid w:val="004D5671"/>
    <w:rsid w:val="004D5A00"/>
    <w:rsid w:val="004D5CD6"/>
    <w:rsid w:val="004D5FF6"/>
    <w:rsid w:val="004D6073"/>
    <w:rsid w:val="004D64A9"/>
    <w:rsid w:val="004D7784"/>
    <w:rsid w:val="004D77AD"/>
    <w:rsid w:val="004E037F"/>
    <w:rsid w:val="004E0B7B"/>
    <w:rsid w:val="004E13D3"/>
    <w:rsid w:val="004E144F"/>
    <w:rsid w:val="004E1503"/>
    <w:rsid w:val="004E17EA"/>
    <w:rsid w:val="004E1964"/>
    <w:rsid w:val="004E1977"/>
    <w:rsid w:val="004E1B0A"/>
    <w:rsid w:val="004E1C69"/>
    <w:rsid w:val="004E1C8E"/>
    <w:rsid w:val="004E27C5"/>
    <w:rsid w:val="004E2FC6"/>
    <w:rsid w:val="004E442C"/>
    <w:rsid w:val="004E467F"/>
    <w:rsid w:val="004E54F5"/>
    <w:rsid w:val="004E5843"/>
    <w:rsid w:val="004E67A9"/>
    <w:rsid w:val="004E6A12"/>
    <w:rsid w:val="004E6E9A"/>
    <w:rsid w:val="004E784A"/>
    <w:rsid w:val="004F023B"/>
    <w:rsid w:val="004F0926"/>
    <w:rsid w:val="004F0CAA"/>
    <w:rsid w:val="004F2130"/>
    <w:rsid w:val="004F2639"/>
    <w:rsid w:val="004F26A6"/>
    <w:rsid w:val="004F2C09"/>
    <w:rsid w:val="004F2E2A"/>
    <w:rsid w:val="004F30DA"/>
    <w:rsid w:val="004F314C"/>
    <w:rsid w:val="004F3B83"/>
    <w:rsid w:val="004F3C4E"/>
    <w:rsid w:val="004F46F2"/>
    <w:rsid w:val="004F48F9"/>
    <w:rsid w:val="004F4D14"/>
    <w:rsid w:val="004F5190"/>
    <w:rsid w:val="004F5518"/>
    <w:rsid w:val="004F5524"/>
    <w:rsid w:val="004F5616"/>
    <w:rsid w:val="004F5EC8"/>
    <w:rsid w:val="004F66F9"/>
    <w:rsid w:val="004F6DE8"/>
    <w:rsid w:val="004F709A"/>
    <w:rsid w:val="004F78B4"/>
    <w:rsid w:val="004F78EF"/>
    <w:rsid w:val="004F7933"/>
    <w:rsid w:val="00500780"/>
    <w:rsid w:val="00501516"/>
    <w:rsid w:val="0050161D"/>
    <w:rsid w:val="005020A2"/>
    <w:rsid w:val="00502397"/>
    <w:rsid w:val="005024D2"/>
    <w:rsid w:val="00502B7A"/>
    <w:rsid w:val="00503288"/>
    <w:rsid w:val="00503B5D"/>
    <w:rsid w:val="00503BFB"/>
    <w:rsid w:val="00504133"/>
    <w:rsid w:val="0050520C"/>
    <w:rsid w:val="00506832"/>
    <w:rsid w:val="00506873"/>
    <w:rsid w:val="00507FEA"/>
    <w:rsid w:val="00510110"/>
    <w:rsid w:val="00510176"/>
    <w:rsid w:val="005106CC"/>
    <w:rsid w:val="00510C3D"/>
    <w:rsid w:val="00510CB7"/>
    <w:rsid w:val="00510D22"/>
    <w:rsid w:val="005111C3"/>
    <w:rsid w:val="005114D0"/>
    <w:rsid w:val="00511941"/>
    <w:rsid w:val="00511966"/>
    <w:rsid w:val="00511D8D"/>
    <w:rsid w:val="0051223D"/>
    <w:rsid w:val="00512292"/>
    <w:rsid w:val="00512383"/>
    <w:rsid w:val="005123E3"/>
    <w:rsid w:val="00512D1F"/>
    <w:rsid w:val="00512DDB"/>
    <w:rsid w:val="00513C9C"/>
    <w:rsid w:val="005141CE"/>
    <w:rsid w:val="005143CD"/>
    <w:rsid w:val="00514466"/>
    <w:rsid w:val="00514B2A"/>
    <w:rsid w:val="0051520A"/>
    <w:rsid w:val="005162B1"/>
    <w:rsid w:val="005164C6"/>
    <w:rsid w:val="005167C7"/>
    <w:rsid w:val="005169CF"/>
    <w:rsid w:val="00516DDC"/>
    <w:rsid w:val="005170F3"/>
    <w:rsid w:val="00517D12"/>
    <w:rsid w:val="00520445"/>
    <w:rsid w:val="00520480"/>
    <w:rsid w:val="00520508"/>
    <w:rsid w:val="0052057E"/>
    <w:rsid w:val="00520BDB"/>
    <w:rsid w:val="00520C2D"/>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964"/>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A50"/>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2FF3"/>
    <w:rsid w:val="005531B6"/>
    <w:rsid w:val="00553884"/>
    <w:rsid w:val="005539E3"/>
    <w:rsid w:val="00553DFD"/>
    <w:rsid w:val="005544AC"/>
    <w:rsid w:val="0055623A"/>
    <w:rsid w:val="005563D9"/>
    <w:rsid w:val="00556463"/>
    <w:rsid w:val="00557A54"/>
    <w:rsid w:val="00557E3D"/>
    <w:rsid w:val="00560F47"/>
    <w:rsid w:val="005613D6"/>
    <w:rsid w:val="00561817"/>
    <w:rsid w:val="00561AD9"/>
    <w:rsid w:val="00561D66"/>
    <w:rsid w:val="00562EB1"/>
    <w:rsid w:val="00563237"/>
    <w:rsid w:val="0056331A"/>
    <w:rsid w:val="00563362"/>
    <w:rsid w:val="005639B0"/>
    <w:rsid w:val="005646FC"/>
    <w:rsid w:val="0056625A"/>
    <w:rsid w:val="00567040"/>
    <w:rsid w:val="00567893"/>
    <w:rsid w:val="00567EBA"/>
    <w:rsid w:val="00570E84"/>
    <w:rsid w:val="005716B8"/>
    <w:rsid w:val="00571702"/>
    <w:rsid w:val="00571C46"/>
    <w:rsid w:val="00571F29"/>
    <w:rsid w:val="00572A1B"/>
    <w:rsid w:val="00572A57"/>
    <w:rsid w:val="005739AB"/>
    <w:rsid w:val="005744FC"/>
    <w:rsid w:val="005757D1"/>
    <w:rsid w:val="00575C75"/>
    <w:rsid w:val="00576B25"/>
    <w:rsid w:val="00577582"/>
    <w:rsid w:val="00577599"/>
    <w:rsid w:val="00580F33"/>
    <w:rsid w:val="00581057"/>
    <w:rsid w:val="00581F8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58"/>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A9D"/>
    <w:rsid w:val="00595BF3"/>
    <w:rsid w:val="005960B4"/>
    <w:rsid w:val="0059636E"/>
    <w:rsid w:val="005972CF"/>
    <w:rsid w:val="00597383"/>
    <w:rsid w:val="005A0192"/>
    <w:rsid w:val="005A1236"/>
    <w:rsid w:val="005A159E"/>
    <w:rsid w:val="005A17BE"/>
    <w:rsid w:val="005A19BA"/>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77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13D"/>
    <w:rsid w:val="005E1F72"/>
    <w:rsid w:val="005E24FD"/>
    <w:rsid w:val="005E2F4D"/>
    <w:rsid w:val="005E2FA5"/>
    <w:rsid w:val="005E3501"/>
    <w:rsid w:val="005E3FC4"/>
    <w:rsid w:val="005E4B96"/>
    <w:rsid w:val="005E4C8D"/>
    <w:rsid w:val="005E4DDB"/>
    <w:rsid w:val="005E52ED"/>
    <w:rsid w:val="005E573E"/>
    <w:rsid w:val="005E6606"/>
    <w:rsid w:val="005E6D42"/>
    <w:rsid w:val="005E7AC1"/>
    <w:rsid w:val="005E7DD1"/>
    <w:rsid w:val="005F0715"/>
    <w:rsid w:val="005F09CE"/>
    <w:rsid w:val="005F0F5A"/>
    <w:rsid w:val="005F1793"/>
    <w:rsid w:val="005F1CC0"/>
    <w:rsid w:val="005F1DBB"/>
    <w:rsid w:val="005F1E0B"/>
    <w:rsid w:val="005F1F95"/>
    <w:rsid w:val="005F24BD"/>
    <w:rsid w:val="005F25EF"/>
    <w:rsid w:val="005F2C25"/>
    <w:rsid w:val="005F2F3B"/>
    <w:rsid w:val="005F34E9"/>
    <w:rsid w:val="005F373D"/>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8CD"/>
    <w:rsid w:val="00611998"/>
    <w:rsid w:val="006132E7"/>
    <w:rsid w:val="006132ED"/>
    <w:rsid w:val="00614934"/>
    <w:rsid w:val="0061522D"/>
    <w:rsid w:val="006154C5"/>
    <w:rsid w:val="00615570"/>
    <w:rsid w:val="00615B35"/>
    <w:rsid w:val="00616AAA"/>
    <w:rsid w:val="00617764"/>
    <w:rsid w:val="0061787C"/>
    <w:rsid w:val="00617A6E"/>
    <w:rsid w:val="00617E3A"/>
    <w:rsid w:val="00620E20"/>
    <w:rsid w:val="00621255"/>
    <w:rsid w:val="00621D3B"/>
    <w:rsid w:val="006220CA"/>
    <w:rsid w:val="00623038"/>
    <w:rsid w:val="006237BD"/>
    <w:rsid w:val="00623998"/>
    <w:rsid w:val="00623F24"/>
    <w:rsid w:val="00624535"/>
    <w:rsid w:val="00624725"/>
    <w:rsid w:val="00624E49"/>
    <w:rsid w:val="00625529"/>
    <w:rsid w:val="00625A85"/>
    <w:rsid w:val="0062795D"/>
    <w:rsid w:val="00627BE1"/>
    <w:rsid w:val="00627E00"/>
    <w:rsid w:val="0063094A"/>
    <w:rsid w:val="00630BF1"/>
    <w:rsid w:val="00630CC3"/>
    <w:rsid w:val="00630F59"/>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9E"/>
    <w:rsid w:val="006505D2"/>
    <w:rsid w:val="0065124D"/>
    <w:rsid w:val="00651408"/>
    <w:rsid w:val="006519EF"/>
    <w:rsid w:val="00651E02"/>
    <w:rsid w:val="006521E5"/>
    <w:rsid w:val="006527F8"/>
    <w:rsid w:val="00653418"/>
    <w:rsid w:val="00653939"/>
    <w:rsid w:val="00654013"/>
    <w:rsid w:val="00654A51"/>
    <w:rsid w:val="00654A9F"/>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15"/>
    <w:rsid w:val="00680C55"/>
    <w:rsid w:val="00681F45"/>
    <w:rsid w:val="0068264F"/>
    <w:rsid w:val="00682E8D"/>
    <w:rsid w:val="00682FE4"/>
    <w:rsid w:val="00683E0A"/>
    <w:rsid w:val="006844DF"/>
    <w:rsid w:val="00685962"/>
    <w:rsid w:val="00685A30"/>
    <w:rsid w:val="00685C48"/>
    <w:rsid w:val="00687B84"/>
    <w:rsid w:val="00687D28"/>
    <w:rsid w:val="00687E34"/>
    <w:rsid w:val="006906E8"/>
    <w:rsid w:val="00690A4B"/>
    <w:rsid w:val="00691009"/>
    <w:rsid w:val="006912BB"/>
    <w:rsid w:val="006918F8"/>
    <w:rsid w:val="00691ABB"/>
    <w:rsid w:val="00692C09"/>
    <w:rsid w:val="00692FA3"/>
    <w:rsid w:val="00693101"/>
    <w:rsid w:val="00693ACD"/>
    <w:rsid w:val="00693C4E"/>
    <w:rsid w:val="006953B6"/>
    <w:rsid w:val="0069574A"/>
    <w:rsid w:val="006968E8"/>
    <w:rsid w:val="00696FFA"/>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0B52"/>
    <w:rsid w:val="006B2369"/>
    <w:rsid w:val="006B2602"/>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C71"/>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05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F3B"/>
    <w:rsid w:val="007072C5"/>
    <w:rsid w:val="0070731F"/>
    <w:rsid w:val="00707B86"/>
    <w:rsid w:val="00710C1B"/>
    <w:rsid w:val="00712311"/>
    <w:rsid w:val="0071252A"/>
    <w:rsid w:val="00712DB8"/>
    <w:rsid w:val="007131F4"/>
    <w:rsid w:val="00713746"/>
    <w:rsid w:val="00713A8E"/>
    <w:rsid w:val="0071687B"/>
    <w:rsid w:val="0071689A"/>
    <w:rsid w:val="00716F47"/>
    <w:rsid w:val="007204DC"/>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5E3E"/>
    <w:rsid w:val="00736959"/>
    <w:rsid w:val="00736A43"/>
    <w:rsid w:val="00737986"/>
    <w:rsid w:val="00737B2F"/>
    <w:rsid w:val="00737C1A"/>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34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6A0"/>
    <w:rsid w:val="007578A9"/>
    <w:rsid w:val="007579D0"/>
    <w:rsid w:val="00757A3F"/>
    <w:rsid w:val="00757D6C"/>
    <w:rsid w:val="00757EF8"/>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8A8"/>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4D6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179"/>
    <w:rsid w:val="00794790"/>
    <w:rsid w:val="0079574B"/>
    <w:rsid w:val="00795CAB"/>
    <w:rsid w:val="00796008"/>
    <w:rsid w:val="00796076"/>
    <w:rsid w:val="00796161"/>
    <w:rsid w:val="007961A6"/>
    <w:rsid w:val="007965E0"/>
    <w:rsid w:val="007966BA"/>
    <w:rsid w:val="007968A3"/>
    <w:rsid w:val="00796D4A"/>
    <w:rsid w:val="00797722"/>
    <w:rsid w:val="007A08E5"/>
    <w:rsid w:val="007A0F2C"/>
    <w:rsid w:val="007A0FC0"/>
    <w:rsid w:val="007A12AE"/>
    <w:rsid w:val="007A16FB"/>
    <w:rsid w:val="007A2020"/>
    <w:rsid w:val="007A2E03"/>
    <w:rsid w:val="007A2FC9"/>
    <w:rsid w:val="007A3487"/>
    <w:rsid w:val="007A34A6"/>
    <w:rsid w:val="007A3EE6"/>
    <w:rsid w:val="007A40C1"/>
    <w:rsid w:val="007A4BB9"/>
    <w:rsid w:val="007A5F50"/>
    <w:rsid w:val="007A6841"/>
    <w:rsid w:val="007A737A"/>
    <w:rsid w:val="007A7D44"/>
    <w:rsid w:val="007A7D71"/>
    <w:rsid w:val="007A7DEB"/>
    <w:rsid w:val="007B00E3"/>
    <w:rsid w:val="007B02EE"/>
    <w:rsid w:val="007B0562"/>
    <w:rsid w:val="007B057C"/>
    <w:rsid w:val="007B085F"/>
    <w:rsid w:val="007B0CBD"/>
    <w:rsid w:val="007B106D"/>
    <w:rsid w:val="007B188A"/>
    <w:rsid w:val="007B1DEE"/>
    <w:rsid w:val="007B207A"/>
    <w:rsid w:val="007B29F6"/>
    <w:rsid w:val="007B2EA4"/>
    <w:rsid w:val="007B36E4"/>
    <w:rsid w:val="007B38F0"/>
    <w:rsid w:val="007B3A2A"/>
    <w:rsid w:val="007B3F5F"/>
    <w:rsid w:val="007B5DBD"/>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04"/>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5A1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3B5"/>
    <w:rsid w:val="007F281F"/>
    <w:rsid w:val="007F4044"/>
    <w:rsid w:val="007F44EE"/>
    <w:rsid w:val="007F495A"/>
    <w:rsid w:val="007F503F"/>
    <w:rsid w:val="007F5A5F"/>
    <w:rsid w:val="007F6722"/>
    <w:rsid w:val="007F6F4F"/>
    <w:rsid w:val="007F7FBA"/>
    <w:rsid w:val="00800B26"/>
    <w:rsid w:val="0080112C"/>
    <w:rsid w:val="008013BF"/>
    <w:rsid w:val="008013DA"/>
    <w:rsid w:val="00801AC7"/>
    <w:rsid w:val="00801EE9"/>
    <w:rsid w:val="00802C55"/>
    <w:rsid w:val="008030B6"/>
    <w:rsid w:val="00803ED8"/>
    <w:rsid w:val="008040A9"/>
    <w:rsid w:val="0080436E"/>
    <w:rsid w:val="0080437A"/>
    <w:rsid w:val="0080490E"/>
    <w:rsid w:val="00804F33"/>
    <w:rsid w:val="008051B3"/>
    <w:rsid w:val="008055DB"/>
    <w:rsid w:val="00806189"/>
    <w:rsid w:val="00806EF0"/>
    <w:rsid w:val="00807178"/>
    <w:rsid w:val="0080777B"/>
    <w:rsid w:val="00807F1E"/>
    <w:rsid w:val="00807F3B"/>
    <w:rsid w:val="008105B4"/>
    <w:rsid w:val="0081060F"/>
    <w:rsid w:val="008106C0"/>
    <w:rsid w:val="0081091D"/>
    <w:rsid w:val="00810F23"/>
    <w:rsid w:val="00811D16"/>
    <w:rsid w:val="00811EF8"/>
    <w:rsid w:val="00813485"/>
    <w:rsid w:val="00813CE0"/>
    <w:rsid w:val="00814DBD"/>
    <w:rsid w:val="0081568C"/>
    <w:rsid w:val="00816381"/>
    <w:rsid w:val="00816505"/>
    <w:rsid w:val="00816B3C"/>
    <w:rsid w:val="0081738C"/>
    <w:rsid w:val="00820257"/>
    <w:rsid w:val="00820BA4"/>
    <w:rsid w:val="0082102B"/>
    <w:rsid w:val="008212AE"/>
    <w:rsid w:val="00821572"/>
    <w:rsid w:val="008218B4"/>
    <w:rsid w:val="00821921"/>
    <w:rsid w:val="008223F5"/>
    <w:rsid w:val="00822942"/>
    <w:rsid w:val="008229D3"/>
    <w:rsid w:val="00822E50"/>
    <w:rsid w:val="00822F33"/>
    <w:rsid w:val="00823044"/>
    <w:rsid w:val="00823BDB"/>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59"/>
    <w:rsid w:val="00835DAE"/>
    <w:rsid w:val="00836400"/>
    <w:rsid w:val="008365E4"/>
    <w:rsid w:val="00836C9C"/>
    <w:rsid w:val="00837337"/>
    <w:rsid w:val="00837F16"/>
    <w:rsid w:val="00840327"/>
    <w:rsid w:val="008404E2"/>
    <w:rsid w:val="00840FE0"/>
    <w:rsid w:val="0084142E"/>
    <w:rsid w:val="00841611"/>
    <w:rsid w:val="00841674"/>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8E7"/>
    <w:rsid w:val="00853563"/>
    <w:rsid w:val="00853969"/>
    <w:rsid w:val="00853CBA"/>
    <w:rsid w:val="008546A0"/>
    <w:rsid w:val="00855622"/>
    <w:rsid w:val="008558B3"/>
    <w:rsid w:val="00855F55"/>
    <w:rsid w:val="008568E9"/>
    <w:rsid w:val="00857BF8"/>
    <w:rsid w:val="00857F7E"/>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4BAC"/>
    <w:rsid w:val="008657F2"/>
    <w:rsid w:val="00865E9B"/>
    <w:rsid w:val="008673D0"/>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365"/>
    <w:rsid w:val="0087667F"/>
    <w:rsid w:val="008769B4"/>
    <w:rsid w:val="00876D7D"/>
    <w:rsid w:val="0087711E"/>
    <w:rsid w:val="00877389"/>
    <w:rsid w:val="00877658"/>
    <w:rsid w:val="008777E0"/>
    <w:rsid w:val="00877B26"/>
    <w:rsid w:val="00877F1C"/>
    <w:rsid w:val="0088001E"/>
    <w:rsid w:val="00880500"/>
    <w:rsid w:val="0088168F"/>
    <w:rsid w:val="00881C05"/>
    <w:rsid w:val="00881C22"/>
    <w:rsid w:val="00882E79"/>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4B6"/>
    <w:rsid w:val="008955AC"/>
    <w:rsid w:val="00895E05"/>
    <w:rsid w:val="00895E2E"/>
    <w:rsid w:val="00896212"/>
    <w:rsid w:val="0089622B"/>
    <w:rsid w:val="00896485"/>
    <w:rsid w:val="00896AAF"/>
    <w:rsid w:val="00897440"/>
    <w:rsid w:val="008974A5"/>
    <w:rsid w:val="00897EBC"/>
    <w:rsid w:val="008A02F8"/>
    <w:rsid w:val="008A0351"/>
    <w:rsid w:val="008A0ACE"/>
    <w:rsid w:val="008A0AF2"/>
    <w:rsid w:val="008A120F"/>
    <w:rsid w:val="008A1E8D"/>
    <w:rsid w:val="008A24FA"/>
    <w:rsid w:val="008A3366"/>
    <w:rsid w:val="008A345D"/>
    <w:rsid w:val="008A3A35"/>
    <w:rsid w:val="008A3C60"/>
    <w:rsid w:val="008A4DA3"/>
    <w:rsid w:val="008A5CEA"/>
    <w:rsid w:val="008A709D"/>
    <w:rsid w:val="008A70A4"/>
    <w:rsid w:val="008A7905"/>
    <w:rsid w:val="008B0198"/>
    <w:rsid w:val="008B0507"/>
    <w:rsid w:val="008B0EFF"/>
    <w:rsid w:val="008B1233"/>
    <w:rsid w:val="008B12AF"/>
    <w:rsid w:val="008B1605"/>
    <w:rsid w:val="008B17DA"/>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1"/>
    <w:rsid w:val="008D352C"/>
    <w:rsid w:val="008D3FD5"/>
    <w:rsid w:val="008D4137"/>
    <w:rsid w:val="008D4370"/>
    <w:rsid w:val="008D493D"/>
    <w:rsid w:val="008D4A09"/>
    <w:rsid w:val="008D5016"/>
    <w:rsid w:val="008D5489"/>
    <w:rsid w:val="008D5704"/>
    <w:rsid w:val="008D5808"/>
    <w:rsid w:val="008D670D"/>
    <w:rsid w:val="008D67EF"/>
    <w:rsid w:val="008D68DB"/>
    <w:rsid w:val="008D6A46"/>
    <w:rsid w:val="008D77B2"/>
    <w:rsid w:val="008D7CAC"/>
    <w:rsid w:val="008D7FF8"/>
    <w:rsid w:val="008E00F2"/>
    <w:rsid w:val="008E0C98"/>
    <w:rsid w:val="008E1FEB"/>
    <w:rsid w:val="008E24DC"/>
    <w:rsid w:val="008E3307"/>
    <w:rsid w:val="008E3548"/>
    <w:rsid w:val="008E35A7"/>
    <w:rsid w:val="008E38E6"/>
    <w:rsid w:val="008E3B1B"/>
    <w:rsid w:val="008E3C53"/>
    <w:rsid w:val="008E4010"/>
    <w:rsid w:val="008E43BF"/>
    <w:rsid w:val="008E4439"/>
    <w:rsid w:val="008E4477"/>
    <w:rsid w:val="008E45A5"/>
    <w:rsid w:val="008E46B1"/>
    <w:rsid w:val="008E4E08"/>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8F7A5F"/>
    <w:rsid w:val="00901C00"/>
    <w:rsid w:val="009029BE"/>
    <w:rsid w:val="00902D0C"/>
    <w:rsid w:val="00903382"/>
    <w:rsid w:val="00903898"/>
    <w:rsid w:val="00903A1A"/>
    <w:rsid w:val="00903D4D"/>
    <w:rsid w:val="0090445D"/>
    <w:rsid w:val="009044F1"/>
    <w:rsid w:val="0090481C"/>
    <w:rsid w:val="00904926"/>
    <w:rsid w:val="009049BE"/>
    <w:rsid w:val="00904BA6"/>
    <w:rsid w:val="00904D16"/>
    <w:rsid w:val="0090510C"/>
    <w:rsid w:val="00905152"/>
    <w:rsid w:val="00905773"/>
    <w:rsid w:val="009058F2"/>
    <w:rsid w:val="00905984"/>
    <w:rsid w:val="00906204"/>
    <w:rsid w:val="00906D65"/>
    <w:rsid w:val="009070B2"/>
    <w:rsid w:val="0091042F"/>
    <w:rsid w:val="0091064F"/>
    <w:rsid w:val="00910938"/>
    <w:rsid w:val="00910A15"/>
    <w:rsid w:val="00910D4C"/>
    <w:rsid w:val="00910F71"/>
    <w:rsid w:val="009114A5"/>
    <w:rsid w:val="00911F57"/>
    <w:rsid w:val="009120BB"/>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586"/>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8BC"/>
    <w:rsid w:val="00936DF5"/>
    <w:rsid w:val="0093713C"/>
    <w:rsid w:val="0093721E"/>
    <w:rsid w:val="009374A0"/>
    <w:rsid w:val="00937B0F"/>
    <w:rsid w:val="00937B6A"/>
    <w:rsid w:val="00940C2A"/>
    <w:rsid w:val="009414B2"/>
    <w:rsid w:val="00941728"/>
    <w:rsid w:val="009418AC"/>
    <w:rsid w:val="00941924"/>
    <w:rsid w:val="00941E17"/>
    <w:rsid w:val="009424EE"/>
    <w:rsid w:val="00943AB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B77"/>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AA"/>
    <w:rsid w:val="009639DF"/>
    <w:rsid w:val="009639FF"/>
    <w:rsid w:val="00963E00"/>
    <w:rsid w:val="009647B3"/>
    <w:rsid w:val="009648D5"/>
    <w:rsid w:val="00964DA1"/>
    <w:rsid w:val="00965350"/>
    <w:rsid w:val="00965901"/>
    <w:rsid w:val="00965B76"/>
    <w:rsid w:val="00965E05"/>
    <w:rsid w:val="00965FCF"/>
    <w:rsid w:val="009666E0"/>
    <w:rsid w:val="009673B8"/>
    <w:rsid w:val="00967680"/>
    <w:rsid w:val="00967BD5"/>
    <w:rsid w:val="00970000"/>
    <w:rsid w:val="0097075C"/>
    <w:rsid w:val="0097080F"/>
    <w:rsid w:val="00971CAE"/>
    <w:rsid w:val="00971F12"/>
    <w:rsid w:val="00971F4A"/>
    <w:rsid w:val="00972AC5"/>
    <w:rsid w:val="00972C1A"/>
    <w:rsid w:val="00972D9C"/>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5D88"/>
    <w:rsid w:val="00995ECA"/>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9AA"/>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887"/>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9C7"/>
    <w:rsid w:val="009C3A21"/>
    <w:rsid w:val="009C3B73"/>
    <w:rsid w:val="009C3EC5"/>
    <w:rsid w:val="009C3FD4"/>
    <w:rsid w:val="009C4E00"/>
    <w:rsid w:val="009C4E05"/>
    <w:rsid w:val="009C5493"/>
    <w:rsid w:val="009C5A1D"/>
    <w:rsid w:val="009C5CF1"/>
    <w:rsid w:val="009C6103"/>
    <w:rsid w:val="009C69BB"/>
    <w:rsid w:val="009C7913"/>
    <w:rsid w:val="009D0916"/>
    <w:rsid w:val="009D0DB0"/>
    <w:rsid w:val="009D158E"/>
    <w:rsid w:val="009D1704"/>
    <w:rsid w:val="009D2AE5"/>
    <w:rsid w:val="009D352B"/>
    <w:rsid w:val="009D3F0E"/>
    <w:rsid w:val="009D47AF"/>
    <w:rsid w:val="009D4DB2"/>
    <w:rsid w:val="009D5225"/>
    <w:rsid w:val="009D55A4"/>
    <w:rsid w:val="009D6D1A"/>
    <w:rsid w:val="009D71F8"/>
    <w:rsid w:val="009D7664"/>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66F"/>
    <w:rsid w:val="00A04DB0"/>
    <w:rsid w:val="00A04E56"/>
    <w:rsid w:val="00A0514E"/>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4F31"/>
    <w:rsid w:val="00A150A9"/>
    <w:rsid w:val="00A150D1"/>
    <w:rsid w:val="00A15835"/>
    <w:rsid w:val="00A1623D"/>
    <w:rsid w:val="00A16FE6"/>
    <w:rsid w:val="00A17ABE"/>
    <w:rsid w:val="00A20240"/>
    <w:rsid w:val="00A205BF"/>
    <w:rsid w:val="00A205E7"/>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259"/>
    <w:rsid w:val="00A265BE"/>
    <w:rsid w:val="00A26A03"/>
    <w:rsid w:val="00A27FAF"/>
    <w:rsid w:val="00A3062D"/>
    <w:rsid w:val="00A3083E"/>
    <w:rsid w:val="00A30B3F"/>
    <w:rsid w:val="00A30BE3"/>
    <w:rsid w:val="00A30E67"/>
    <w:rsid w:val="00A31442"/>
    <w:rsid w:val="00A31673"/>
    <w:rsid w:val="00A31DCA"/>
    <w:rsid w:val="00A31F51"/>
    <w:rsid w:val="00A32D42"/>
    <w:rsid w:val="00A33444"/>
    <w:rsid w:val="00A34587"/>
    <w:rsid w:val="00A3469E"/>
    <w:rsid w:val="00A34DFE"/>
    <w:rsid w:val="00A35FB1"/>
    <w:rsid w:val="00A360B1"/>
    <w:rsid w:val="00A36591"/>
    <w:rsid w:val="00A36F0F"/>
    <w:rsid w:val="00A37070"/>
    <w:rsid w:val="00A37BFD"/>
    <w:rsid w:val="00A4028C"/>
    <w:rsid w:val="00A40446"/>
    <w:rsid w:val="00A4067E"/>
    <w:rsid w:val="00A412F1"/>
    <w:rsid w:val="00A4137D"/>
    <w:rsid w:val="00A41CBE"/>
    <w:rsid w:val="00A41F94"/>
    <w:rsid w:val="00A422D7"/>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8B5"/>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9D0"/>
    <w:rsid w:val="00A73E8A"/>
    <w:rsid w:val="00A74478"/>
    <w:rsid w:val="00A747D4"/>
    <w:rsid w:val="00A74A31"/>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6BE"/>
    <w:rsid w:val="00A90E28"/>
    <w:rsid w:val="00A90FCD"/>
    <w:rsid w:val="00A9172D"/>
    <w:rsid w:val="00A921FF"/>
    <w:rsid w:val="00A92CA7"/>
    <w:rsid w:val="00A93710"/>
    <w:rsid w:val="00A94C6E"/>
    <w:rsid w:val="00A95950"/>
    <w:rsid w:val="00A95C09"/>
    <w:rsid w:val="00A960A4"/>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4C9"/>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CC7"/>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771"/>
    <w:rsid w:val="00AC3B57"/>
    <w:rsid w:val="00AC3F2F"/>
    <w:rsid w:val="00AC4EAF"/>
    <w:rsid w:val="00AC5807"/>
    <w:rsid w:val="00AC6523"/>
    <w:rsid w:val="00AC743C"/>
    <w:rsid w:val="00AC7A2E"/>
    <w:rsid w:val="00AD0BEB"/>
    <w:rsid w:val="00AD1066"/>
    <w:rsid w:val="00AD1BFE"/>
    <w:rsid w:val="00AD1CBA"/>
    <w:rsid w:val="00AD2081"/>
    <w:rsid w:val="00AD2144"/>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570"/>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734"/>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710"/>
    <w:rsid w:val="00B14E56"/>
    <w:rsid w:val="00B1537B"/>
    <w:rsid w:val="00B15B23"/>
    <w:rsid w:val="00B16483"/>
    <w:rsid w:val="00B16E83"/>
    <w:rsid w:val="00B1718B"/>
    <w:rsid w:val="00B176AF"/>
    <w:rsid w:val="00B17EB1"/>
    <w:rsid w:val="00B2007E"/>
    <w:rsid w:val="00B20224"/>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AE3"/>
    <w:rsid w:val="00B25D31"/>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1468"/>
    <w:rsid w:val="00B425F0"/>
    <w:rsid w:val="00B42842"/>
    <w:rsid w:val="00B43614"/>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0D"/>
    <w:rsid w:val="00B5443D"/>
    <w:rsid w:val="00B54C65"/>
    <w:rsid w:val="00B54F63"/>
    <w:rsid w:val="00B55057"/>
    <w:rsid w:val="00B553D4"/>
    <w:rsid w:val="00B5562A"/>
    <w:rsid w:val="00B55C97"/>
    <w:rsid w:val="00B5693F"/>
    <w:rsid w:val="00B57948"/>
    <w:rsid w:val="00B57D12"/>
    <w:rsid w:val="00B61677"/>
    <w:rsid w:val="00B61BD8"/>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58D7"/>
    <w:rsid w:val="00B77FA6"/>
    <w:rsid w:val="00B8038B"/>
    <w:rsid w:val="00B81A8E"/>
    <w:rsid w:val="00B81AD3"/>
    <w:rsid w:val="00B824E8"/>
    <w:rsid w:val="00B83FD8"/>
    <w:rsid w:val="00B84126"/>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3F99"/>
    <w:rsid w:val="00BA4026"/>
    <w:rsid w:val="00BA45A1"/>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16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67F"/>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C46"/>
    <w:rsid w:val="00C01DC5"/>
    <w:rsid w:val="00C021EC"/>
    <w:rsid w:val="00C024D3"/>
    <w:rsid w:val="00C029B6"/>
    <w:rsid w:val="00C031D0"/>
    <w:rsid w:val="00C0337E"/>
    <w:rsid w:val="00C03431"/>
    <w:rsid w:val="00C0413D"/>
    <w:rsid w:val="00C04176"/>
    <w:rsid w:val="00C061D3"/>
    <w:rsid w:val="00C061DC"/>
    <w:rsid w:val="00C06409"/>
    <w:rsid w:val="00C07618"/>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7B8"/>
    <w:rsid w:val="00C27A88"/>
    <w:rsid w:val="00C27BA4"/>
    <w:rsid w:val="00C27EA5"/>
    <w:rsid w:val="00C3050C"/>
    <w:rsid w:val="00C3071E"/>
    <w:rsid w:val="00C30BFB"/>
    <w:rsid w:val="00C30DCD"/>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4CE2"/>
    <w:rsid w:val="00C45620"/>
    <w:rsid w:val="00C45778"/>
    <w:rsid w:val="00C45B20"/>
    <w:rsid w:val="00C464BA"/>
    <w:rsid w:val="00C47000"/>
    <w:rsid w:val="00C47315"/>
    <w:rsid w:val="00C47611"/>
    <w:rsid w:val="00C4795F"/>
    <w:rsid w:val="00C47A9F"/>
    <w:rsid w:val="00C47C21"/>
    <w:rsid w:val="00C47D55"/>
    <w:rsid w:val="00C47E53"/>
    <w:rsid w:val="00C5087C"/>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47"/>
    <w:rsid w:val="00C648B6"/>
    <w:rsid w:val="00C648DF"/>
    <w:rsid w:val="00C64BF0"/>
    <w:rsid w:val="00C64C63"/>
    <w:rsid w:val="00C65A75"/>
    <w:rsid w:val="00C65CC5"/>
    <w:rsid w:val="00C65D59"/>
    <w:rsid w:val="00C66474"/>
    <w:rsid w:val="00C66A65"/>
    <w:rsid w:val="00C67660"/>
    <w:rsid w:val="00C67E80"/>
    <w:rsid w:val="00C67FAB"/>
    <w:rsid w:val="00C706F4"/>
    <w:rsid w:val="00C70B2A"/>
    <w:rsid w:val="00C70C1A"/>
    <w:rsid w:val="00C71222"/>
    <w:rsid w:val="00C71E26"/>
    <w:rsid w:val="00C72606"/>
    <w:rsid w:val="00C7261B"/>
    <w:rsid w:val="00C72668"/>
    <w:rsid w:val="00C72D0E"/>
    <w:rsid w:val="00C72E21"/>
    <w:rsid w:val="00C73014"/>
    <w:rsid w:val="00C73E62"/>
    <w:rsid w:val="00C7412D"/>
    <w:rsid w:val="00C748B5"/>
    <w:rsid w:val="00C752FC"/>
    <w:rsid w:val="00C75571"/>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DC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A1C"/>
    <w:rsid w:val="00CB5F66"/>
    <w:rsid w:val="00CB68EF"/>
    <w:rsid w:val="00CB7572"/>
    <w:rsid w:val="00CB759C"/>
    <w:rsid w:val="00CB79A4"/>
    <w:rsid w:val="00CC0326"/>
    <w:rsid w:val="00CC041F"/>
    <w:rsid w:val="00CC0738"/>
    <w:rsid w:val="00CC0A8D"/>
    <w:rsid w:val="00CC19DC"/>
    <w:rsid w:val="00CC28E2"/>
    <w:rsid w:val="00CC3BAC"/>
    <w:rsid w:val="00CC518E"/>
    <w:rsid w:val="00CC546A"/>
    <w:rsid w:val="00CC6362"/>
    <w:rsid w:val="00CC69D0"/>
    <w:rsid w:val="00CC73F0"/>
    <w:rsid w:val="00CD01CC"/>
    <w:rsid w:val="00CD043A"/>
    <w:rsid w:val="00CD1E50"/>
    <w:rsid w:val="00CD2B4E"/>
    <w:rsid w:val="00CD3548"/>
    <w:rsid w:val="00CD3908"/>
    <w:rsid w:val="00CD39ED"/>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BA3"/>
    <w:rsid w:val="00CE4D1D"/>
    <w:rsid w:val="00CE4E4D"/>
    <w:rsid w:val="00CE56FD"/>
    <w:rsid w:val="00CE595D"/>
    <w:rsid w:val="00CE5E70"/>
    <w:rsid w:val="00CE5F93"/>
    <w:rsid w:val="00CE6113"/>
    <w:rsid w:val="00CE75A2"/>
    <w:rsid w:val="00CE7B83"/>
    <w:rsid w:val="00CE7BF1"/>
    <w:rsid w:val="00CF0C32"/>
    <w:rsid w:val="00CF0D0D"/>
    <w:rsid w:val="00CF15EC"/>
    <w:rsid w:val="00CF1653"/>
    <w:rsid w:val="00CF1742"/>
    <w:rsid w:val="00CF2304"/>
    <w:rsid w:val="00CF2692"/>
    <w:rsid w:val="00CF2EFB"/>
    <w:rsid w:val="00CF34D0"/>
    <w:rsid w:val="00CF34DE"/>
    <w:rsid w:val="00CF3B1A"/>
    <w:rsid w:val="00CF41B1"/>
    <w:rsid w:val="00CF5D6D"/>
    <w:rsid w:val="00CF6F1A"/>
    <w:rsid w:val="00CF7A4E"/>
    <w:rsid w:val="00D00401"/>
    <w:rsid w:val="00D0068C"/>
    <w:rsid w:val="00D008B5"/>
    <w:rsid w:val="00D00A61"/>
    <w:rsid w:val="00D00BED"/>
    <w:rsid w:val="00D00BFF"/>
    <w:rsid w:val="00D00DA3"/>
    <w:rsid w:val="00D01638"/>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5C88"/>
    <w:rsid w:val="00D15F2D"/>
    <w:rsid w:val="00D161B8"/>
    <w:rsid w:val="00D17258"/>
    <w:rsid w:val="00D17D15"/>
    <w:rsid w:val="00D17EF9"/>
    <w:rsid w:val="00D21019"/>
    <w:rsid w:val="00D21796"/>
    <w:rsid w:val="00D219A5"/>
    <w:rsid w:val="00D21AD1"/>
    <w:rsid w:val="00D21E30"/>
    <w:rsid w:val="00D22464"/>
    <w:rsid w:val="00D22B3B"/>
    <w:rsid w:val="00D22CBB"/>
    <w:rsid w:val="00D233A1"/>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27FC9"/>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34A5"/>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B2D"/>
    <w:rsid w:val="00D54E6F"/>
    <w:rsid w:val="00D5532D"/>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0F4D"/>
    <w:rsid w:val="00D710BC"/>
    <w:rsid w:val="00D71259"/>
    <w:rsid w:val="00D714FF"/>
    <w:rsid w:val="00D71B8E"/>
    <w:rsid w:val="00D728C5"/>
    <w:rsid w:val="00D7354F"/>
    <w:rsid w:val="00D73F23"/>
    <w:rsid w:val="00D7435F"/>
    <w:rsid w:val="00D7436B"/>
    <w:rsid w:val="00D746A9"/>
    <w:rsid w:val="00D74CCE"/>
    <w:rsid w:val="00D7504A"/>
    <w:rsid w:val="00D75313"/>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935"/>
    <w:rsid w:val="00D83BA9"/>
    <w:rsid w:val="00D847AB"/>
    <w:rsid w:val="00D84988"/>
    <w:rsid w:val="00D84D57"/>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43BF"/>
    <w:rsid w:val="00D95F89"/>
    <w:rsid w:val="00D9703C"/>
    <w:rsid w:val="00D970D2"/>
    <w:rsid w:val="00D9766B"/>
    <w:rsid w:val="00D976EB"/>
    <w:rsid w:val="00D97A02"/>
    <w:rsid w:val="00D97B6A"/>
    <w:rsid w:val="00DA01BB"/>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B95"/>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EF3"/>
    <w:rsid w:val="00DE06C5"/>
    <w:rsid w:val="00DE1323"/>
    <w:rsid w:val="00DE134D"/>
    <w:rsid w:val="00DE1D22"/>
    <w:rsid w:val="00DE26E4"/>
    <w:rsid w:val="00DE3538"/>
    <w:rsid w:val="00DE3C28"/>
    <w:rsid w:val="00DE549A"/>
    <w:rsid w:val="00DE5B89"/>
    <w:rsid w:val="00DE63BA"/>
    <w:rsid w:val="00DE65EA"/>
    <w:rsid w:val="00DE7706"/>
    <w:rsid w:val="00DE7753"/>
    <w:rsid w:val="00DE7BA2"/>
    <w:rsid w:val="00DE7F8F"/>
    <w:rsid w:val="00DF09E7"/>
    <w:rsid w:val="00DF0BD2"/>
    <w:rsid w:val="00DF11C4"/>
    <w:rsid w:val="00DF1625"/>
    <w:rsid w:val="00DF19A1"/>
    <w:rsid w:val="00DF2066"/>
    <w:rsid w:val="00DF24F6"/>
    <w:rsid w:val="00DF250C"/>
    <w:rsid w:val="00DF2686"/>
    <w:rsid w:val="00DF2F68"/>
    <w:rsid w:val="00DF2FB8"/>
    <w:rsid w:val="00DF3688"/>
    <w:rsid w:val="00DF428C"/>
    <w:rsid w:val="00DF44E3"/>
    <w:rsid w:val="00DF4D4B"/>
    <w:rsid w:val="00DF5182"/>
    <w:rsid w:val="00DF6C95"/>
    <w:rsid w:val="00DF73D1"/>
    <w:rsid w:val="00DF749E"/>
    <w:rsid w:val="00E00AD1"/>
    <w:rsid w:val="00E00DFE"/>
    <w:rsid w:val="00E01485"/>
    <w:rsid w:val="00E01503"/>
    <w:rsid w:val="00E020C1"/>
    <w:rsid w:val="00E02449"/>
    <w:rsid w:val="00E02AD2"/>
    <w:rsid w:val="00E02F60"/>
    <w:rsid w:val="00E03454"/>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4A9"/>
    <w:rsid w:val="00E14672"/>
    <w:rsid w:val="00E153F0"/>
    <w:rsid w:val="00E159B8"/>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1C5C"/>
    <w:rsid w:val="00E326DD"/>
    <w:rsid w:val="00E327B8"/>
    <w:rsid w:val="00E32CC2"/>
    <w:rsid w:val="00E32D5B"/>
    <w:rsid w:val="00E33157"/>
    <w:rsid w:val="00E333E5"/>
    <w:rsid w:val="00E3357F"/>
    <w:rsid w:val="00E33599"/>
    <w:rsid w:val="00E33AE0"/>
    <w:rsid w:val="00E33E6B"/>
    <w:rsid w:val="00E343E7"/>
    <w:rsid w:val="00E34A2C"/>
    <w:rsid w:val="00E35623"/>
    <w:rsid w:val="00E3606B"/>
    <w:rsid w:val="00E36368"/>
    <w:rsid w:val="00E36717"/>
    <w:rsid w:val="00E36A86"/>
    <w:rsid w:val="00E40B95"/>
    <w:rsid w:val="00E40DE2"/>
    <w:rsid w:val="00E41156"/>
    <w:rsid w:val="00E41620"/>
    <w:rsid w:val="00E41F2B"/>
    <w:rsid w:val="00E4239E"/>
    <w:rsid w:val="00E42668"/>
    <w:rsid w:val="00E426B9"/>
    <w:rsid w:val="00E42A80"/>
    <w:rsid w:val="00E42FEB"/>
    <w:rsid w:val="00E430BF"/>
    <w:rsid w:val="00E43CEB"/>
    <w:rsid w:val="00E43DFB"/>
    <w:rsid w:val="00E44D86"/>
    <w:rsid w:val="00E44F5A"/>
    <w:rsid w:val="00E45007"/>
    <w:rsid w:val="00E45ACA"/>
    <w:rsid w:val="00E45C7F"/>
    <w:rsid w:val="00E46422"/>
    <w:rsid w:val="00E46DBA"/>
    <w:rsid w:val="00E4722A"/>
    <w:rsid w:val="00E50A7B"/>
    <w:rsid w:val="00E51117"/>
    <w:rsid w:val="00E51CD0"/>
    <w:rsid w:val="00E51D3B"/>
    <w:rsid w:val="00E51D78"/>
    <w:rsid w:val="00E51EEA"/>
    <w:rsid w:val="00E5336C"/>
    <w:rsid w:val="00E53782"/>
    <w:rsid w:val="00E53BE6"/>
    <w:rsid w:val="00E54297"/>
    <w:rsid w:val="00E546D2"/>
    <w:rsid w:val="00E54B2C"/>
    <w:rsid w:val="00E5510F"/>
    <w:rsid w:val="00E55C63"/>
    <w:rsid w:val="00E55D53"/>
    <w:rsid w:val="00E55EBF"/>
    <w:rsid w:val="00E560CB"/>
    <w:rsid w:val="00E569EA"/>
    <w:rsid w:val="00E6008B"/>
    <w:rsid w:val="00E60239"/>
    <w:rsid w:val="00E6044F"/>
    <w:rsid w:val="00E60526"/>
    <w:rsid w:val="00E61CF7"/>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0D0"/>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888"/>
    <w:rsid w:val="00E92BAA"/>
    <w:rsid w:val="00E930B3"/>
    <w:rsid w:val="00E93CA2"/>
    <w:rsid w:val="00E94D7F"/>
    <w:rsid w:val="00E95645"/>
    <w:rsid w:val="00E95CE6"/>
    <w:rsid w:val="00E95E47"/>
    <w:rsid w:val="00E963D8"/>
    <w:rsid w:val="00E969ED"/>
    <w:rsid w:val="00E96B46"/>
    <w:rsid w:val="00E97170"/>
    <w:rsid w:val="00E9746B"/>
    <w:rsid w:val="00EA059F"/>
    <w:rsid w:val="00EA06E9"/>
    <w:rsid w:val="00EA0AEE"/>
    <w:rsid w:val="00EA0D10"/>
    <w:rsid w:val="00EA136B"/>
    <w:rsid w:val="00EA140F"/>
    <w:rsid w:val="00EA150B"/>
    <w:rsid w:val="00EA1765"/>
    <w:rsid w:val="00EA223F"/>
    <w:rsid w:val="00EA31E0"/>
    <w:rsid w:val="00EA3E33"/>
    <w:rsid w:val="00EA3FD0"/>
    <w:rsid w:val="00EA40DF"/>
    <w:rsid w:val="00EA4E0F"/>
    <w:rsid w:val="00EA58C8"/>
    <w:rsid w:val="00EA5C0D"/>
    <w:rsid w:val="00EA5C7F"/>
    <w:rsid w:val="00EA5FA4"/>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376"/>
    <w:rsid w:val="00EB645D"/>
    <w:rsid w:val="00EB6684"/>
    <w:rsid w:val="00EB67F6"/>
    <w:rsid w:val="00EB6B32"/>
    <w:rsid w:val="00EB6E54"/>
    <w:rsid w:val="00EB713D"/>
    <w:rsid w:val="00EB7497"/>
    <w:rsid w:val="00EB76D5"/>
    <w:rsid w:val="00EB797D"/>
    <w:rsid w:val="00EC00EF"/>
    <w:rsid w:val="00EC09B0"/>
    <w:rsid w:val="00EC165E"/>
    <w:rsid w:val="00EC1F84"/>
    <w:rsid w:val="00EC22F7"/>
    <w:rsid w:val="00EC2345"/>
    <w:rsid w:val="00EC243E"/>
    <w:rsid w:val="00EC27E4"/>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820"/>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04A"/>
    <w:rsid w:val="00EF02E2"/>
    <w:rsid w:val="00EF11FF"/>
    <w:rsid w:val="00EF24C7"/>
    <w:rsid w:val="00EF25F5"/>
    <w:rsid w:val="00EF273B"/>
    <w:rsid w:val="00EF2954"/>
    <w:rsid w:val="00EF2B43"/>
    <w:rsid w:val="00EF352E"/>
    <w:rsid w:val="00EF3639"/>
    <w:rsid w:val="00EF3662"/>
    <w:rsid w:val="00EF3867"/>
    <w:rsid w:val="00EF3D37"/>
    <w:rsid w:val="00EF491F"/>
    <w:rsid w:val="00EF548A"/>
    <w:rsid w:val="00EF5EF7"/>
    <w:rsid w:val="00EF6526"/>
    <w:rsid w:val="00EF6CF5"/>
    <w:rsid w:val="00EF6EB4"/>
    <w:rsid w:val="00EF725E"/>
    <w:rsid w:val="00EF7868"/>
    <w:rsid w:val="00F00565"/>
    <w:rsid w:val="00F005EE"/>
    <w:rsid w:val="00F00C96"/>
    <w:rsid w:val="00F00D17"/>
    <w:rsid w:val="00F00F71"/>
    <w:rsid w:val="00F01A2A"/>
    <w:rsid w:val="00F01D1E"/>
    <w:rsid w:val="00F02030"/>
    <w:rsid w:val="00F02639"/>
    <w:rsid w:val="00F02F00"/>
    <w:rsid w:val="00F04430"/>
    <w:rsid w:val="00F04AA1"/>
    <w:rsid w:val="00F04FC3"/>
    <w:rsid w:val="00F06F30"/>
    <w:rsid w:val="00F0759D"/>
    <w:rsid w:val="00F102AB"/>
    <w:rsid w:val="00F10CF0"/>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8A2"/>
    <w:rsid w:val="00F20AE5"/>
    <w:rsid w:val="00F20B78"/>
    <w:rsid w:val="00F20CF5"/>
    <w:rsid w:val="00F20DA5"/>
    <w:rsid w:val="00F20EA8"/>
    <w:rsid w:val="00F21564"/>
    <w:rsid w:val="00F215E2"/>
    <w:rsid w:val="00F21A87"/>
    <w:rsid w:val="00F21C25"/>
    <w:rsid w:val="00F22027"/>
    <w:rsid w:val="00F224D3"/>
    <w:rsid w:val="00F229BF"/>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9E2"/>
    <w:rsid w:val="00F30F58"/>
    <w:rsid w:val="00F31ABA"/>
    <w:rsid w:val="00F31C1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06B"/>
    <w:rsid w:val="00F40235"/>
    <w:rsid w:val="00F403A5"/>
    <w:rsid w:val="00F406AC"/>
    <w:rsid w:val="00F40D4D"/>
    <w:rsid w:val="00F41347"/>
    <w:rsid w:val="00F4140F"/>
    <w:rsid w:val="00F41477"/>
    <w:rsid w:val="00F41865"/>
    <w:rsid w:val="00F41D1E"/>
    <w:rsid w:val="00F4264D"/>
    <w:rsid w:val="00F42A40"/>
    <w:rsid w:val="00F43456"/>
    <w:rsid w:val="00F4348E"/>
    <w:rsid w:val="00F4395E"/>
    <w:rsid w:val="00F43A66"/>
    <w:rsid w:val="00F43DE4"/>
    <w:rsid w:val="00F43FFD"/>
    <w:rsid w:val="00F449C0"/>
    <w:rsid w:val="00F44B31"/>
    <w:rsid w:val="00F453C2"/>
    <w:rsid w:val="00F459C2"/>
    <w:rsid w:val="00F45B4D"/>
    <w:rsid w:val="00F45B8B"/>
    <w:rsid w:val="00F460E3"/>
    <w:rsid w:val="00F465E8"/>
    <w:rsid w:val="00F50A7A"/>
    <w:rsid w:val="00F5168A"/>
    <w:rsid w:val="00F52EDD"/>
    <w:rsid w:val="00F53314"/>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B3A"/>
    <w:rsid w:val="00F63223"/>
    <w:rsid w:val="00F63464"/>
    <w:rsid w:val="00F63518"/>
    <w:rsid w:val="00F63BBB"/>
    <w:rsid w:val="00F64BF8"/>
    <w:rsid w:val="00F64DF9"/>
    <w:rsid w:val="00F65659"/>
    <w:rsid w:val="00F658E7"/>
    <w:rsid w:val="00F667B5"/>
    <w:rsid w:val="00F6697F"/>
    <w:rsid w:val="00F676CB"/>
    <w:rsid w:val="00F67946"/>
    <w:rsid w:val="00F67CD4"/>
    <w:rsid w:val="00F70632"/>
    <w:rsid w:val="00F70E55"/>
    <w:rsid w:val="00F71096"/>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69EA"/>
    <w:rsid w:val="00F775CA"/>
    <w:rsid w:val="00F77F4C"/>
    <w:rsid w:val="00F80698"/>
    <w:rsid w:val="00F80761"/>
    <w:rsid w:val="00F825AC"/>
    <w:rsid w:val="00F82623"/>
    <w:rsid w:val="00F82720"/>
    <w:rsid w:val="00F83409"/>
    <w:rsid w:val="00F839B3"/>
    <w:rsid w:val="00F83B76"/>
    <w:rsid w:val="00F83E0A"/>
    <w:rsid w:val="00F843DC"/>
    <w:rsid w:val="00F8462A"/>
    <w:rsid w:val="00F855BB"/>
    <w:rsid w:val="00F85DFC"/>
    <w:rsid w:val="00F85F62"/>
    <w:rsid w:val="00F86162"/>
    <w:rsid w:val="00F86ED5"/>
    <w:rsid w:val="00F871C2"/>
    <w:rsid w:val="00F87FD4"/>
    <w:rsid w:val="00F90514"/>
    <w:rsid w:val="00F91477"/>
    <w:rsid w:val="00F914CF"/>
    <w:rsid w:val="00F91818"/>
    <w:rsid w:val="00F9206A"/>
    <w:rsid w:val="00F92A53"/>
    <w:rsid w:val="00F92AC4"/>
    <w:rsid w:val="00F930CD"/>
    <w:rsid w:val="00F932ED"/>
    <w:rsid w:val="00F93F4F"/>
    <w:rsid w:val="00F9441E"/>
    <w:rsid w:val="00F9448B"/>
    <w:rsid w:val="00F95424"/>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36C"/>
    <w:rsid w:val="00FB4ACF"/>
    <w:rsid w:val="00FB4AFE"/>
    <w:rsid w:val="00FB622C"/>
    <w:rsid w:val="00FB6271"/>
    <w:rsid w:val="00FB72F4"/>
    <w:rsid w:val="00FB7899"/>
    <w:rsid w:val="00FB78E7"/>
    <w:rsid w:val="00FB796B"/>
    <w:rsid w:val="00FC016A"/>
    <w:rsid w:val="00FC01EA"/>
    <w:rsid w:val="00FC096C"/>
    <w:rsid w:val="00FC0FDC"/>
    <w:rsid w:val="00FC22F4"/>
    <w:rsid w:val="00FC283C"/>
    <w:rsid w:val="00FC2FB3"/>
    <w:rsid w:val="00FC3A49"/>
    <w:rsid w:val="00FC4412"/>
    <w:rsid w:val="00FC4515"/>
    <w:rsid w:val="00FC4B16"/>
    <w:rsid w:val="00FC6150"/>
    <w:rsid w:val="00FC69A8"/>
    <w:rsid w:val="00FC6B2B"/>
    <w:rsid w:val="00FC7014"/>
    <w:rsid w:val="00FC7D10"/>
    <w:rsid w:val="00FD06E3"/>
    <w:rsid w:val="00FD0747"/>
    <w:rsid w:val="00FD0B1A"/>
    <w:rsid w:val="00FD0DBE"/>
    <w:rsid w:val="00FD1148"/>
    <w:rsid w:val="00FD1288"/>
    <w:rsid w:val="00FD1AAF"/>
    <w:rsid w:val="00FD26FA"/>
    <w:rsid w:val="00FD2748"/>
    <w:rsid w:val="00FD2843"/>
    <w:rsid w:val="00FD2B51"/>
    <w:rsid w:val="00FD2C88"/>
    <w:rsid w:val="00FD3047"/>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909"/>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B50"/>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E712AFC-8134-4951-986C-EA8CBD9ED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E92888"/>
  </w:style>
  <w:style w:type="character" w:customStyle="1" w:styleId="anegp0gi0b9av8jahpyh">
    <w:name w:val="anegp0gi0b9av8jahpyh"/>
    <w:basedOn w:val="a0"/>
    <w:rsid w:val="009C69BB"/>
  </w:style>
  <w:style w:type="character" w:customStyle="1" w:styleId="ypks7kbdpwfgdykd3qb9">
    <w:name w:val="ypks7kbdpwfgdykd3qb9"/>
    <w:basedOn w:val="a0"/>
    <w:rsid w:val="00A92C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FC360-CE7C-486A-BDBE-AD8126D84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4759</TotalTime>
  <Pages>100</Pages>
  <Words>23232</Words>
  <Characters>132426</Characters>
  <Application>Microsoft Office Word</Application>
  <DocSecurity>0</DocSecurity>
  <Lines>1103</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155348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2273</cp:revision>
  <cp:lastPrinted>2018-02-16T07:12:00Z</cp:lastPrinted>
  <dcterms:created xsi:type="dcterms:W3CDTF">2019-10-28T07:04:00Z</dcterms:created>
  <dcterms:modified xsi:type="dcterms:W3CDTF">2025-11-13T08:59:00Z</dcterms:modified>
</cp:coreProperties>
</file>