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A91" w:rsidRDefault="00317A91" w:rsidP="00317A91">
      <w:pPr>
        <w:pStyle w:val="a3"/>
        <w:widowControl w:val="0"/>
        <w:spacing w:after="160" w:line="240" w:lineRule="auto"/>
        <w:ind w:firstLine="0"/>
        <w:jc w:val="center"/>
        <w:rPr>
          <w:rFonts w:ascii="GHEA Grapalat" w:hAnsi="GHEA Grapalat"/>
          <w:i w:val="0"/>
          <w:sz w:val="24"/>
          <w:szCs w:val="24"/>
        </w:rPr>
      </w:pPr>
    </w:p>
    <w:p w:rsidR="001C0724" w:rsidRPr="009044F1" w:rsidRDefault="001C0724" w:rsidP="001C072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C0724" w:rsidRPr="00BA7128" w:rsidRDefault="001C0724" w:rsidP="001C072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p>
    <w:p w:rsidR="001C0724" w:rsidRPr="009044F1" w:rsidRDefault="001C0724" w:rsidP="001C0724">
      <w:pPr>
        <w:pStyle w:val="a3"/>
        <w:widowControl w:val="0"/>
        <w:spacing w:after="160" w:line="240" w:lineRule="auto"/>
        <w:ind w:firstLine="0"/>
        <w:jc w:val="center"/>
        <w:rPr>
          <w:rFonts w:ascii="GHEA Grapalat" w:hAnsi="GHEA Grapalat"/>
          <w:i w:val="0"/>
          <w:sz w:val="24"/>
          <w:szCs w:val="24"/>
        </w:rPr>
      </w:pPr>
    </w:p>
    <w:p w:rsidR="001C0724" w:rsidRPr="009044F1" w:rsidRDefault="001C0724" w:rsidP="001C072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61144">
        <w:rPr>
          <w:rFonts w:ascii="GHEA Grapalat" w:hAnsi="GHEA Grapalat"/>
          <w:i w:val="0"/>
          <w:sz w:val="24"/>
          <w:szCs w:val="24"/>
        </w:rPr>
        <w:t xml:space="preserve"> </w:t>
      </w:r>
      <w:proofErr w:type="gramStart"/>
      <w:r w:rsidR="00600CFF" w:rsidRPr="00600CFF">
        <w:rPr>
          <w:rFonts w:ascii="GHEA Grapalat" w:hAnsi="GHEA Grapalat"/>
          <w:i w:val="0"/>
          <w:color w:val="FF0000"/>
          <w:sz w:val="24"/>
          <w:szCs w:val="24"/>
        </w:rPr>
        <w:t>13</w:t>
      </w:r>
      <w:r w:rsidR="00172FD3">
        <w:rPr>
          <w:rFonts w:ascii="GHEA Grapalat" w:hAnsi="GHEA Grapalat"/>
          <w:i w:val="0"/>
          <w:sz w:val="24"/>
          <w:szCs w:val="24"/>
          <w:lang w:val="hy-AM"/>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w:t>
      </w:r>
      <w:r w:rsidR="00172FD3">
        <w:rPr>
          <w:rFonts w:ascii="GHEA Grapalat" w:hAnsi="GHEA Grapalat"/>
          <w:i w:val="0"/>
          <w:sz w:val="24"/>
          <w:szCs w:val="24"/>
        </w:rPr>
        <w:t>ноября</w:t>
      </w:r>
      <w:r w:rsidRPr="009044F1">
        <w:rPr>
          <w:rFonts w:ascii="GHEA Grapalat" w:hAnsi="GHEA Grapalat"/>
          <w:i w:val="0"/>
          <w:sz w:val="24"/>
          <w:szCs w:val="24"/>
        </w:rPr>
        <w:t>" 20</w:t>
      </w:r>
      <w:r w:rsidR="00E61144">
        <w:rPr>
          <w:rFonts w:ascii="GHEA Grapalat" w:hAnsi="GHEA Grapalat"/>
          <w:i w:val="0"/>
          <w:sz w:val="24"/>
          <w:szCs w:val="24"/>
        </w:rPr>
        <w:t>2</w:t>
      </w:r>
      <w:r w:rsidR="00CE5957">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w:t>
      </w:r>
      <w:r w:rsidR="00600CFF" w:rsidRPr="00600CFF">
        <w:rPr>
          <w:rFonts w:ascii="GHEA Grapalat" w:hAnsi="GHEA Grapalat"/>
          <w:i w:val="0"/>
          <w:sz w:val="24"/>
          <w:szCs w:val="24"/>
        </w:rPr>
        <w:t xml:space="preserve"> 1</w:t>
      </w:r>
      <w:r w:rsidRPr="009044F1">
        <w:rPr>
          <w:rFonts w:ascii="GHEA Grapalat" w:hAnsi="GHEA Grapalat"/>
          <w:i w:val="0"/>
          <w:sz w:val="24"/>
          <w:szCs w:val="24"/>
        </w:rPr>
        <w:t xml:space="preserve">" </w:t>
      </w:r>
    </w:p>
    <w:p w:rsidR="001C0724" w:rsidRPr="00CE5957" w:rsidRDefault="001C0724" w:rsidP="001C0724">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72FD3">
        <w:rPr>
          <w:rFonts w:ascii="Arial" w:hAnsi="Arial" w:cs="Arial"/>
          <w:color w:val="000000"/>
          <w:shd w:val="clear" w:color="auto" w:fill="FFFFFF"/>
        </w:rPr>
        <w:t>ՀՀ-ԲԾ-Ա-ԳՀԾՁԲ-25/131</w:t>
      </w:r>
    </w:p>
    <w:p w:rsidR="001C0724" w:rsidRPr="009044F1" w:rsidRDefault="001C0724" w:rsidP="001C0724">
      <w:pPr>
        <w:pStyle w:val="a3"/>
        <w:widowControl w:val="0"/>
        <w:spacing w:after="160" w:line="240" w:lineRule="auto"/>
        <w:rPr>
          <w:rFonts w:ascii="GHEA Grapalat" w:hAnsi="GHEA Grapalat"/>
          <w:i w:val="0"/>
          <w:sz w:val="24"/>
          <w:szCs w:val="24"/>
        </w:rPr>
      </w:pPr>
    </w:p>
    <w:p w:rsidR="00E61144" w:rsidRPr="00B22A92" w:rsidRDefault="00E61144" w:rsidP="00E61144">
      <w:pPr>
        <w:jc w:val="center"/>
        <w:rPr>
          <w:rFonts w:ascii="GHEA Grapalat" w:eastAsia="MS Mincho" w:hAnsi="GHEA Grapalat" w:cs="MS Mincho"/>
          <w:lang w:val="hy-AM"/>
        </w:rPr>
      </w:pPr>
      <w:proofErr w:type="gramStart"/>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БРЭП</w:t>
      </w:r>
      <w:proofErr w:type="gramEnd"/>
      <w:r w:rsidRPr="00B22A92">
        <w:rPr>
          <w:rFonts w:ascii="GHEA Grapalat" w:hAnsi="GHEA Grapalat"/>
          <w:b/>
        </w:rPr>
        <w:t xml:space="preserve"> ГУ Министерства </w:t>
      </w:r>
      <w:r w:rsidRPr="00B22A92">
        <w:rPr>
          <w:rFonts w:ascii="GHEA Grapalat" w:hAnsi="GHEA Grapalat" w:cs="Sylfaen"/>
          <w:b/>
          <w:lang w:val="af-ZA"/>
        </w:rPr>
        <w:t>окружа</w:t>
      </w:r>
      <w:proofErr w:type="spellStart"/>
      <w:r w:rsidRPr="00B22A92">
        <w:rPr>
          <w:rFonts w:ascii="GHEA Grapalat" w:hAnsi="GHEA Grapalat" w:cs="Sylfaen"/>
          <w:b/>
        </w:rPr>
        <w:t>ющей</w:t>
      </w:r>
      <w:proofErr w:type="spellEnd"/>
      <w:r w:rsidRPr="00B22A92">
        <w:rPr>
          <w:rFonts w:ascii="GHEA Grapalat" w:hAnsi="GHEA Grapalat" w:cs="Sylfaen"/>
          <w:b/>
        </w:rPr>
        <w:t xml:space="preserve">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 xml:space="preserve">Тиграна </w:t>
      </w:r>
      <w:proofErr w:type="spellStart"/>
      <w:r w:rsidRPr="004E15E0">
        <w:rPr>
          <w:rFonts w:ascii="GHEA Grapalat" w:hAnsi="GHEA Grapalat" w:cs="Arial"/>
        </w:rPr>
        <w:t>Меца</w:t>
      </w:r>
      <w:proofErr w:type="spellEnd"/>
      <w:r w:rsidRPr="004E15E0">
        <w:rPr>
          <w:rFonts w:ascii="GHEA Grapalat" w:hAnsi="GHEA Grapalat" w:cs="Arial"/>
        </w:rPr>
        <w:t xml:space="preserve"> 65А</w:t>
      </w:r>
    </w:p>
    <w:p w:rsidR="001C0724" w:rsidRPr="009044F1" w:rsidRDefault="001C0724" w:rsidP="001C0724">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DB4B4E">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1C0724" w:rsidRPr="00E61144" w:rsidRDefault="001C0724" w:rsidP="00E61144">
      <w:pPr>
        <w:pStyle w:val="a3"/>
        <w:widowControl w:val="0"/>
        <w:spacing w:after="160" w:line="240" w:lineRule="auto"/>
        <w:ind w:firstLine="567"/>
        <w:rPr>
          <w:rFonts w:ascii="GHEA Grapalat" w:hAnsi="GHEA Grapalat"/>
          <w:lang w:val="af-ZA"/>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roofErr w:type="gramStart"/>
      <w:r w:rsidR="00E61144" w:rsidRPr="00CE5957">
        <w:rPr>
          <w:rFonts w:ascii="GHEA Grapalat" w:hAnsi="GHEA Grapalat" w:cs="Arial"/>
          <w:sz w:val="22"/>
          <w:szCs w:val="22"/>
        </w:rPr>
        <w:t>Приобретение  услуг</w:t>
      </w:r>
      <w:proofErr w:type="gramEnd"/>
      <w:r w:rsidR="00CE5957" w:rsidRPr="00CE5957">
        <w:rPr>
          <w:rFonts w:ascii="GHEA Grapalat" w:hAnsi="GHEA Grapalat" w:cs="Arial"/>
          <w:sz w:val="22"/>
          <w:szCs w:val="22"/>
        </w:rPr>
        <w:t xml:space="preserve"> </w:t>
      </w:r>
      <w:r w:rsidR="007D07B2" w:rsidRPr="00C13E74">
        <w:rPr>
          <w:rFonts w:ascii="Calibri" w:hAnsi="Calibri" w:cs="Calibri"/>
          <w:lang w:val="hy-AM"/>
        </w:rPr>
        <w:t>по</w:t>
      </w:r>
      <w:r w:rsidR="007D07B2" w:rsidRPr="00C13E74">
        <w:rPr>
          <w:lang w:val="hy-AM"/>
        </w:rPr>
        <w:t xml:space="preserve"> </w:t>
      </w:r>
      <w:r w:rsidR="007D07B2" w:rsidRPr="00C13E74">
        <w:rPr>
          <w:rFonts w:ascii="Calibri" w:hAnsi="Calibri" w:cs="Calibri"/>
          <w:lang w:val="hy-AM"/>
        </w:rPr>
        <w:t>повышению</w:t>
      </w:r>
      <w:r w:rsidR="007D07B2" w:rsidRPr="00C13E74">
        <w:rPr>
          <w:lang w:val="hy-AM"/>
        </w:rPr>
        <w:t xml:space="preserve"> </w:t>
      </w:r>
      <w:r w:rsidR="007D07B2" w:rsidRPr="00C13E74">
        <w:rPr>
          <w:rFonts w:ascii="Calibri" w:hAnsi="Calibri" w:cs="Calibri"/>
          <w:lang w:val="hy-AM"/>
        </w:rPr>
        <w:t>осведомленности</w:t>
      </w:r>
      <w:r w:rsidR="007D07B2" w:rsidRPr="00C13E74">
        <w:rPr>
          <w:lang w:val="hy-AM"/>
        </w:rPr>
        <w:t xml:space="preserve">, </w:t>
      </w:r>
      <w:r w:rsidR="007D07B2" w:rsidRPr="00C13E74">
        <w:rPr>
          <w:rFonts w:ascii="Calibri" w:hAnsi="Calibri" w:cs="Calibri"/>
          <w:lang w:val="hy-AM"/>
        </w:rPr>
        <w:t>знаний</w:t>
      </w:r>
      <w:r w:rsidR="007D07B2" w:rsidRPr="00C13E74">
        <w:rPr>
          <w:lang w:val="hy-AM"/>
        </w:rPr>
        <w:t xml:space="preserve"> </w:t>
      </w:r>
      <w:r w:rsidR="007D07B2" w:rsidRPr="00C13E74">
        <w:rPr>
          <w:rFonts w:ascii="Calibri" w:hAnsi="Calibri" w:cs="Calibri"/>
          <w:lang w:val="hy-AM"/>
        </w:rPr>
        <w:t>и</w:t>
      </w:r>
      <w:r w:rsidR="007D07B2" w:rsidRPr="00C13E74">
        <w:rPr>
          <w:lang w:val="hy-AM"/>
        </w:rPr>
        <w:t xml:space="preserve"> </w:t>
      </w:r>
      <w:r w:rsidR="007D07B2" w:rsidRPr="00C13E74">
        <w:rPr>
          <w:rFonts w:ascii="Calibri" w:hAnsi="Calibri" w:cs="Calibri"/>
          <w:lang w:val="hy-AM"/>
        </w:rPr>
        <w:t>наращиванию</w:t>
      </w:r>
      <w:r w:rsidR="007D07B2" w:rsidRPr="00C13E74">
        <w:rPr>
          <w:lang w:val="hy-AM"/>
        </w:rPr>
        <w:t xml:space="preserve"> </w:t>
      </w:r>
      <w:r w:rsidR="007D07B2" w:rsidRPr="00C13E74">
        <w:rPr>
          <w:rFonts w:ascii="Calibri" w:hAnsi="Calibri" w:cs="Calibri"/>
          <w:lang w:val="hy-AM"/>
        </w:rPr>
        <w:t>потенциала</w:t>
      </w:r>
      <w:r w:rsidR="00317A91" w:rsidRPr="00317A91">
        <w:rPr>
          <w:rFonts w:ascii="GHEA Grapalat" w:hAnsi="GHEA Grapalat" w:cs="Arial"/>
          <w:sz w:val="22"/>
          <w:szCs w:val="22"/>
        </w:rPr>
        <w:t xml:space="preserve">  </w:t>
      </w:r>
      <w:r>
        <w:rPr>
          <w:rFonts w:ascii="GHEA Grapalat" w:hAnsi="GHEA Grapalat"/>
          <w:i w:val="0"/>
          <w:sz w:val="24"/>
          <w:szCs w:val="24"/>
        </w:rPr>
        <w:t>(далее — договор).</w:t>
      </w:r>
    </w:p>
    <w:p w:rsidR="001C0724" w:rsidRPr="009044F1" w:rsidRDefault="001C0724" w:rsidP="001C072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1C0724" w:rsidRDefault="001C0724" w:rsidP="001C072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1C0724" w:rsidRPr="003F762C" w:rsidRDefault="001C0724" w:rsidP="001C0724">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1C0724" w:rsidRPr="009044F1" w:rsidRDefault="001C0724" w:rsidP="001C072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5"/>
          <w:rFonts w:ascii="GHEA Grapalat" w:hAnsi="GHEA Grapalat"/>
          <w:i w:val="0"/>
          <w:sz w:val="24"/>
          <w:szCs w:val="24"/>
        </w:rPr>
        <w:footnoteReference w:id="1"/>
      </w:r>
    </w:p>
    <w:p w:rsidR="001C0724" w:rsidRPr="00D5443D" w:rsidRDefault="001C0724" w:rsidP="001C0724">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C0724" w:rsidRPr="00C07F24" w:rsidRDefault="001C0724" w:rsidP="001C072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__</w:t>
      </w:r>
      <w:r w:rsidR="00E61144">
        <w:rPr>
          <w:rFonts w:ascii="GHEA Grapalat" w:hAnsi="GHEA Grapalat"/>
          <w:i w:val="0"/>
          <w:sz w:val="24"/>
          <w:szCs w:val="24"/>
        </w:rPr>
        <w:t>12:00</w:t>
      </w:r>
      <w:r w:rsidRPr="009044F1">
        <w:rPr>
          <w:rFonts w:ascii="GHEA Grapalat" w:hAnsi="GHEA Grapalat"/>
          <w:i w:val="0"/>
          <w:sz w:val="24"/>
          <w:szCs w:val="24"/>
        </w:rPr>
        <w:t>__ часов</w:t>
      </w:r>
      <w:r w:rsidRPr="002166CE">
        <w:rPr>
          <w:rFonts w:ascii="GHEA Grapalat" w:hAnsi="GHEA Grapalat"/>
          <w:i w:val="0"/>
          <w:sz w:val="24"/>
          <w:szCs w:val="24"/>
        </w:rPr>
        <w:t xml:space="preserve"> </w:t>
      </w:r>
      <w:r w:rsidRPr="00A104D1">
        <w:rPr>
          <w:rFonts w:ascii="GHEA Grapalat" w:hAnsi="GHEA Grapalat"/>
          <w:i w:val="0"/>
          <w:sz w:val="24"/>
          <w:szCs w:val="24"/>
        </w:rPr>
        <w:t>__</w:t>
      </w:r>
      <w:r w:rsidR="00E61144">
        <w:rPr>
          <w:rFonts w:ascii="GHEA Grapalat" w:hAnsi="GHEA Grapalat"/>
          <w:i w:val="0"/>
          <w:sz w:val="24"/>
          <w:szCs w:val="24"/>
        </w:rPr>
        <w:t>8</w:t>
      </w:r>
      <w:r w:rsidRPr="00A104D1">
        <w:rPr>
          <w:rFonts w:ascii="GHEA Grapalat" w:hAnsi="GHEA Grapalat"/>
          <w:i w:val="0"/>
          <w:sz w:val="24"/>
          <w:szCs w:val="24"/>
        </w:rPr>
        <w:t>___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1C0724" w:rsidRPr="001B32D9" w:rsidRDefault="001C0724" w:rsidP="001C072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rsidR="001C0724" w:rsidRPr="001B32D9" w:rsidRDefault="001C0724" w:rsidP="001C072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Pr>
          <w:rFonts w:ascii="GHEA Grapalat" w:hAnsi="GHEA Grapalat"/>
          <w:i w:val="0"/>
          <w:sz w:val="24"/>
          <w:szCs w:val="24"/>
        </w:rPr>
        <w:t>_</w:t>
      </w:r>
      <w:r w:rsidRPr="009044F1">
        <w:rPr>
          <w:rFonts w:ascii="GHEA Grapalat" w:hAnsi="GHEA Grapalat"/>
          <w:i w:val="0"/>
          <w:sz w:val="24"/>
          <w:szCs w:val="24"/>
        </w:rPr>
        <w:t>_</w:t>
      </w:r>
      <w:r w:rsidR="00E61144">
        <w:rPr>
          <w:rFonts w:ascii="GHEA Grapalat" w:hAnsi="GHEA Grapalat"/>
          <w:i w:val="0"/>
          <w:sz w:val="24"/>
          <w:szCs w:val="24"/>
        </w:rPr>
        <w:t>12:00</w:t>
      </w:r>
      <w:r w:rsidRPr="009044F1">
        <w:rPr>
          <w:rFonts w:ascii="GHEA Grapalat" w:hAnsi="GHEA Grapalat"/>
          <w:i w:val="0"/>
          <w:sz w:val="24"/>
          <w:szCs w:val="24"/>
        </w:rPr>
        <w:t>__ часов на __</w:t>
      </w:r>
      <w:r w:rsidRPr="00790715">
        <w:rPr>
          <w:rFonts w:ascii="GHEA Grapalat" w:hAnsi="GHEA Grapalat"/>
          <w:i w:val="0"/>
          <w:sz w:val="24"/>
          <w:szCs w:val="24"/>
        </w:rPr>
        <w:t>_</w:t>
      </w:r>
      <w:r w:rsidR="00E61144">
        <w:rPr>
          <w:rFonts w:ascii="GHEA Grapalat" w:hAnsi="GHEA Grapalat"/>
          <w:i w:val="0"/>
          <w:sz w:val="24"/>
          <w:szCs w:val="24"/>
        </w:rPr>
        <w:t>8</w:t>
      </w:r>
      <w:r>
        <w:rPr>
          <w:rFonts w:ascii="GHEA Grapalat" w:hAnsi="GHEA Grapalat"/>
          <w:i w:val="0"/>
          <w:sz w:val="24"/>
          <w:szCs w:val="24"/>
        </w:rPr>
        <w:t>_</w:t>
      </w:r>
      <w:r w:rsidRPr="009044F1">
        <w:rPr>
          <w:rFonts w:ascii="GHEA Grapalat" w:hAnsi="GHEA Grapalat"/>
          <w:i w:val="0"/>
          <w:sz w:val="24"/>
          <w:szCs w:val="24"/>
        </w:rPr>
        <w:t>_ день со дня опубл</w:t>
      </w:r>
      <w:r>
        <w:rPr>
          <w:rFonts w:ascii="GHEA Grapalat" w:hAnsi="GHEA Grapalat"/>
          <w:i w:val="0"/>
          <w:sz w:val="24"/>
          <w:szCs w:val="24"/>
        </w:rPr>
        <w:t>икования настоящего объявления.</w:t>
      </w:r>
    </w:p>
    <w:p w:rsidR="001C0724" w:rsidRPr="001B32D9" w:rsidRDefault="001C0724" w:rsidP="001C0724">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61144" w:rsidRPr="003A1EBB" w:rsidRDefault="00E61144" w:rsidP="00E6114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E61144" w:rsidRPr="003A1EBB" w:rsidRDefault="00E61144" w:rsidP="00E61144">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А.Акопян</w:t>
      </w:r>
      <w:proofErr w:type="spellEnd"/>
    </w:p>
    <w:p w:rsidR="00E61144" w:rsidRPr="003753C1" w:rsidRDefault="00E61144" w:rsidP="00E61144">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E61144" w:rsidRPr="003753C1" w:rsidRDefault="00E61144" w:rsidP="00E61144">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E61144" w:rsidRPr="003753C1" w:rsidRDefault="00E61144" w:rsidP="00E61144">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1C0724" w:rsidRPr="009044F1" w:rsidRDefault="001C0724" w:rsidP="001C0724">
      <w:pPr>
        <w:pStyle w:val="aa"/>
        <w:widowControl w:val="0"/>
        <w:spacing w:after="160"/>
        <w:ind w:right="-7" w:firstLine="567"/>
        <w:jc w:val="center"/>
        <w:rPr>
          <w:rFonts w:ascii="GHEA Grapalat" w:hAnsi="GHEA Grapalat"/>
        </w:rPr>
      </w:pPr>
    </w:p>
    <w:p w:rsidR="001C0724" w:rsidRPr="003A1EBB" w:rsidRDefault="001C0724" w:rsidP="001C0724">
      <w:pPr>
        <w:pStyle w:val="aa"/>
        <w:widowControl w:val="0"/>
        <w:spacing w:after="160"/>
        <w:ind w:right="-7" w:firstLine="567"/>
        <w:jc w:val="center"/>
        <w:rPr>
          <w:rFonts w:ascii="GHEA Grapalat" w:hAnsi="GHEA Grapalat"/>
        </w:rPr>
      </w:pPr>
    </w:p>
    <w:p w:rsidR="001C0724" w:rsidRPr="003A1EBB" w:rsidRDefault="001C0724" w:rsidP="001C0724">
      <w:pPr>
        <w:pStyle w:val="aa"/>
        <w:widowControl w:val="0"/>
        <w:spacing w:after="160"/>
        <w:ind w:right="-7" w:firstLine="567"/>
        <w:jc w:val="center"/>
        <w:rPr>
          <w:rFonts w:ascii="GHEA Grapalat" w:hAnsi="GHEA Grapalat"/>
        </w:rPr>
      </w:pPr>
    </w:p>
    <w:p w:rsidR="001C0724" w:rsidRPr="003A1EBB" w:rsidRDefault="001C0724" w:rsidP="001C0724">
      <w:pPr>
        <w:pStyle w:val="aa"/>
        <w:widowControl w:val="0"/>
        <w:spacing w:after="160"/>
        <w:ind w:right="-7" w:firstLine="567"/>
        <w:jc w:val="center"/>
        <w:rPr>
          <w:rFonts w:ascii="GHEA Grapalat" w:hAnsi="GHEA Grapalat"/>
        </w:rPr>
      </w:pPr>
    </w:p>
    <w:p w:rsidR="001C0724" w:rsidRPr="003A1EBB" w:rsidRDefault="001C0724" w:rsidP="001C0724">
      <w:pPr>
        <w:pStyle w:val="aa"/>
        <w:widowControl w:val="0"/>
        <w:spacing w:after="160"/>
        <w:ind w:right="-7" w:firstLine="567"/>
        <w:jc w:val="center"/>
        <w:rPr>
          <w:rFonts w:ascii="GHEA Grapalat" w:hAnsi="GHEA Grapalat"/>
        </w:rPr>
      </w:pPr>
    </w:p>
    <w:p w:rsidR="001C0724" w:rsidRPr="003A1EBB" w:rsidRDefault="001C072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600CFF" w:rsidRDefault="00600CFF" w:rsidP="001C0724">
      <w:pPr>
        <w:pStyle w:val="aa"/>
        <w:widowControl w:val="0"/>
        <w:spacing w:after="160"/>
        <w:ind w:right="-7" w:firstLine="567"/>
        <w:jc w:val="center"/>
        <w:rPr>
          <w:rFonts w:ascii="GHEA Grapalat" w:hAnsi="GHEA Grapalat"/>
        </w:rPr>
      </w:pPr>
    </w:p>
    <w:p w:rsidR="00600CFF" w:rsidRDefault="00600CFF" w:rsidP="001C0724">
      <w:pPr>
        <w:pStyle w:val="aa"/>
        <w:widowControl w:val="0"/>
        <w:spacing w:after="160"/>
        <w:ind w:right="-7" w:firstLine="567"/>
        <w:jc w:val="center"/>
        <w:rPr>
          <w:rFonts w:ascii="GHEA Grapalat" w:hAnsi="GHEA Grapalat"/>
        </w:rPr>
      </w:pPr>
    </w:p>
    <w:p w:rsidR="00600CFF" w:rsidRDefault="00600CFF" w:rsidP="001C0724">
      <w:pPr>
        <w:pStyle w:val="aa"/>
        <w:widowControl w:val="0"/>
        <w:spacing w:after="160"/>
        <w:ind w:right="-7" w:firstLine="567"/>
        <w:jc w:val="center"/>
        <w:rPr>
          <w:rFonts w:ascii="GHEA Grapalat" w:hAnsi="GHEA Grapalat"/>
        </w:rPr>
      </w:pPr>
    </w:p>
    <w:p w:rsidR="001C0724" w:rsidRPr="009044F1" w:rsidRDefault="001C0724" w:rsidP="001C072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C0724" w:rsidRPr="009044F1" w:rsidRDefault="001C0724" w:rsidP="001C0724">
      <w:pPr>
        <w:pStyle w:val="aa"/>
        <w:widowControl w:val="0"/>
        <w:spacing w:after="160"/>
        <w:ind w:right="-7" w:firstLine="567"/>
        <w:jc w:val="center"/>
        <w:rPr>
          <w:rFonts w:ascii="GHEA Grapalat" w:hAnsi="GHEA Grapalat" w:cs="Sylfaen"/>
        </w:rPr>
      </w:pPr>
    </w:p>
    <w:p w:rsidR="001C0724" w:rsidRPr="009044F1" w:rsidRDefault="001C0724" w:rsidP="001C0724">
      <w:pPr>
        <w:pStyle w:val="aa"/>
        <w:widowControl w:val="0"/>
        <w:spacing w:after="160"/>
        <w:ind w:right="-7" w:firstLine="567"/>
        <w:jc w:val="center"/>
        <w:rPr>
          <w:rFonts w:ascii="GHEA Grapalat" w:hAnsi="GHEA Grapalat" w:cs="Sylfaen"/>
        </w:rPr>
      </w:pPr>
    </w:p>
    <w:p w:rsidR="001C0724" w:rsidRPr="007D07B2" w:rsidRDefault="001C0724" w:rsidP="007D07B2">
      <w:pPr>
        <w:pStyle w:val="aa"/>
        <w:widowControl w:val="0"/>
        <w:spacing w:after="160"/>
        <w:ind w:right="-7"/>
        <w:jc w:val="center"/>
        <w:rPr>
          <w:rFonts w:ascii="GHEA Grapalat" w:hAnsi="GHEA Grapalat"/>
          <w:sz w:val="22"/>
          <w:szCs w:val="22"/>
        </w:rPr>
      </w:pPr>
      <w:r w:rsidRPr="007D07B2">
        <w:rPr>
          <w:rFonts w:ascii="GHEA Grapalat" w:hAnsi="GHEA Grapalat"/>
          <w:sz w:val="22"/>
          <w:szCs w:val="22"/>
        </w:rPr>
        <w:t xml:space="preserve">НА </w:t>
      </w:r>
      <w:r w:rsidR="00016C0F" w:rsidRPr="007D07B2">
        <w:rPr>
          <w:rFonts w:ascii="GHEA Grapalat" w:hAnsi="GHEA Grapalat"/>
          <w:sz w:val="22"/>
          <w:szCs w:val="22"/>
        </w:rPr>
        <w:t>ЗАПРОС КОТИРОВОК</w:t>
      </w:r>
      <w:r w:rsidRPr="007D07B2">
        <w:rPr>
          <w:rFonts w:ascii="GHEA Grapalat" w:hAnsi="GHEA Grapalat"/>
          <w:sz w:val="22"/>
          <w:szCs w:val="22"/>
        </w:rPr>
        <w:t xml:space="preserve">, ОБЪЯВЛЕННЫЙ С ЦЕЛЬЮ </w:t>
      </w:r>
      <w:proofErr w:type="gramStart"/>
      <w:r w:rsidR="00317A91" w:rsidRPr="007D07B2">
        <w:rPr>
          <w:rFonts w:ascii="GHEA Grapalat" w:hAnsi="GHEA Grapalat" w:cs="Arial"/>
          <w:sz w:val="22"/>
          <w:szCs w:val="22"/>
        </w:rPr>
        <w:t>ПРИОБРЕТЕНИЕ  УСЛУГ</w:t>
      </w:r>
      <w:proofErr w:type="gramEnd"/>
      <w:r w:rsidR="00317A91" w:rsidRPr="007D07B2">
        <w:rPr>
          <w:rFonts w:ascii="GHEA Grapalat" w:hAnsi="GHEA Grapalat" w:cs="Arial"/>
          <w:sz w:val="22"/>
          <w:szCs w:val="22"/>
        </w:rPr>
        <w:t xml:space="preserve"> </w:t>
      </w:r>
      <w:r w:rsidR="007D07B2" w:rsidRPr="007D07B2">
        <w:rPr>
          <w:rFonts w:ascii="GHEA Grapalat" w:hAnsi="GHEA Grapalat"/>
          <w:sz w:val="22"/>
          <w:szCs w:val="22"/>
          <w:lang w:val="hy-AM"/>
        </w:rPr>
        <w:t xml:space="preserve"> ПО ПОВЫШЕНИЮ ОСВЕДОМЛЕННОСТИ, ЗНАНИЙ И НАРАЩИВАНИЮ ПОТЕНЦИАЛА</w:t>
      </w:r>
    </w:p>
    <w:p w:rsidR="001C0724" w:rsidRDefault="001C0724" w:rsidP="001C0724">
      <w:pPr>
        <w:rPr>
          <w:rFonts w:ascii="GHEA Grapalat" w:hAnsi="GHEA Grapalat"/>
        </w:rPr>
      </w:pPr>
      <w:r>
        <w:rPr>
          <w:rFonts w:ascii="GHEA Grapalat" w:hAnsi="GHEA Grapalat"/>
        </w:rPr>
        <w:br w:type="page"/>
      </w:r>
    </w:p>
    <w:p w:rsidR="001C0724" w:rsidRPr="009044F1" w:rsidRDefault="001C0724" w:rsidP="001C0724">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C0724" w:rsidRPr="005F25EF" w:rsidRDefault="001C0724" w:rsidP="001C072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1C0724" w:rsidRPr="00F40235" w:rsidRDefault="001C0724" w:rsidP="001C072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1C0724" w:rsidRPr="00D3436F" w:rsidRDefault="001C0724" w:rsidP="001C0724">
      <w:pPr>
        <w:widowControl w:val="0"/>
        <w:spacing w:after="160"/>
        <w:ind w:firstLine="567"/>
        <w:jc w:val="both"/>
        <w:rPr>
          <w:rFonts w:ascii="GHEA Grapalat" w:hAnsi="GHEA Grapalat"/>
          <w:i/>
          <w:lang w:val="hy-AM"/>
        </w:rPr>
      </w:pPr>
    </w:p>
    <w:p w:rsidR="001C0724" w:rsidRPr="009044F1" w:rsidRDefault="001C0724" w:rsidP="001C0724">
      <w:pPr>
        <w:widowControl w:val="0"/>
        <w:spacing w:after="160"/>
        <w:ind w:firstLine="567"/>
        <w:jc w:val="both"/>
        <w:rPr>
          <w:rFonts w:ascii="GHEA Grapalat" w:hAnsi="GHEA Grapalat"/>
          <w:i/>
        </w:rPr>
      </w:pPr>
      <w:r w:rsidRPr="009044F1">
        <w:rPr>
          <w:rFonts w:ascii="GHEA Grapalat" w:hAnsi="GHEA Grapalat"/>
          <w:i/>
        </w:rPr>
        <w:t>Одновременно:</w:t>
      </w:r>
    </w:p>
    <w:p w:rsidR="001C0724" w:rsidRPr="00506832" w:rsidRDefault="001C0724" w:rsidP="001C0724">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1C0724" w:rsidRDefault="001C0724" w:rsidP="001C072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1C0724" w:rsidRDefault="001C0724" w:rsidP="001C0724">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rsidR="001C0724" w:rsidRPr="007B5333" w:rsidRDefault="001C0724" w:rsidP="001C0724">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1C0724" w:rsidRPr="009044F1" w:rsidRDefault="001C0724" w:rsidP="001C0724">
      <w:pPr>
        <w:widowControl w:val="0"/>
        <w:spacing w:after="160"/>
        <w:ind w:firstLine="567"/>
        <w:jc w:val="both"/>
        <w:rPr>
          <w:rFonts w:ascii="GHEA Grapalat" w:hAnsi="GHEA Grapalat"/>
          <w:i/>
        </w:rPr>
      </w:pPr>
    </w:p>
    <w:p w:rsidR="001C0724" w:rsidRPr="009044F1" w:rsidRDefault="001C0724" w:rsidP="001C0724">
      <w:pPr>
        <w:widowControl w:val="0"/>
        <w:spacing w:after="160"/>
        <w:ind w:firstLine="567"/>
        <w:jc w:val="center"/>
        <w:rPr>
          <w:rFonts w:ascii="GHEA Grapalat" w:hAnsi="GHEA Grapalat" w:cs="Sylfaen"/>
          <w:b/>
        </w:rPr>
      </w:pPr>
      <w:r w:rsidRPr="009044F1">
        <w:rPr>
          <w:rFonts w:ascii="GHEA Grapalat" w:hAnsi="GHEA Grapalat"/>
        </w:rPr>
        <w:br w:type="page"/>
      </w:r>
    </w:p>
    <w:p w:rsidR="001C0724" w:rsidRPr="009044F1" w:rsidRDefault="001C0724" w:rsidP="001C0724">
      <w:pPr>
        <w:widowControl w:val="0"/>
        <w:spacing w:after="160"/>
        <w:jc w:val="center"/>
        <w:rPr>
          <w:rFonts w:ascii="GHEA Grapalat" w:hAnsi="GHEA Grapalat"/>
          <w:b/>
        </w:rPr>
      </w:pPr>
      <w:r w:rsidRPr="009044F1">
        <w:rPr>
          <w:rFonts w:ascii="GHEA Grapalat" w:hAnsi="GHEA Grapalat"/>
          <w:b/>
        </w:rPr>
        <w:lastRenderedPageBreak/>
        <w:t>СОДЕРЖАНИЕ</w:t>
      </w:r>
    </w:p>
    <w:p w:rsidR="001C0724" w:rsidRPr="003A1EBB" w:rsidRDefault="001C0724" w:rsidP="001C0724">
      <w:pPr>
        <w:widowControl w:val="0"/>
        <w:spacing w:after="160"/>
        <w:ind w:firstLine="567"/>
        <w:jc w:val="center"/>
        <w:rPr>
          <w:rFonts w:ascii="GHEA Grapalat" w:hAnsi="GHEA Grapalat"/>
        </w:rPr>
      </w:pPr>
    </w:p>
    <w:p w:rsidR="001C0724" w:rsidRPr="009044F1" w:rsidRDefault="005B5EDA" w:rsidP="001C0724">
      <w:pPr>
        <w:widowControl w:val="0"/>
        <w:spacing w:after="160"/>
        <w:jc w:val="center"/>
        <w:rPr>
          <w:rFonts w:ascii="GHEA Grapalat" w:hAnsi="GHEA Grapalat"/>
          <w:i/>
        </w:rPr>
      </w:pPr>
      <w:r>
        <w:rPr>
          <w:rFonts w:ascii="GHEA Grapalat" w:hAnsi="GHEA Grapalat"/>
          <w:b/>
        </w:rPr>
        <w:t>ПРИГЛАШЕНИЯ НА ЗАПРОС КОТИРОВОК</w:t>
      </w:r>
      <w:r w:rsidR="001C0724" w:rsidRPr="009044F1">
        <w:rPr>
          <w:rFonts w:ascii="GHEA Grapalat" w:hAnsi="GHEA Grapalat"/>
          <w:b/>
        </w:rPr>
        <w:t xml:space="preserve"> </w:t>
      </w:r>
      <w:r w:rsidR="001C0724" w:rsidRPr="005C1BF7">
        <w:rPr>
          <w:rFonts w:ascii="GHEA Grapalat" w:hAnsi="GHEA Grapalat"/>
          <w:b/>
        </w:rPr>
        <w:br/>
      </w:r>
      <w:r w:rsidR="001C0724" w:rsidRPr="009044F1">
        <w:rPr>
          <w:rFonts w:ascii="GHEA Grapalat" w:hAnsi="GHEA Grapalat"/>
          <w:b/>
        </w:rPr>
        <w:t>ОБЪЯВЛЕННЫЙ С ЦЕЛЬЮ ПРИОБРЕТЕНИЯ</w:t>
      </w:r>
    </w:p>
    <w:p w:rsidR="001C0724" w:rsidRPr="007D07B2" w:rsidRDefault="007D07B2" w:rsidP="001C0724">
      <w:pPr>
        <w:widowControl w:val="0"/>
        <w:spacing w:after="160"/>
        <w:jc w:val="center"/>
        <w:rPr>
          <w:rFonts w:ascii="GHEA Grapalat" w:hAnsi="GHEA Grapalat" w:cs="Sylfaen"/>
          <w:b/>
        </w:rPr>
      </w:pPr>
      <w:r w:rsidRPr="007D07B2">
        <w:rPr>
          <w:b/>
          <w:lang w:val="hy-AM"/>
        </w:rPr>
        <w:t>УСЛУГ ПО ПОВЫШЕНИЮ ОСВЕДОМЛЕННОСТИ, ЗНАНИЙ И НАРАЩИВАНИЮ ПОТЕНЦИАЛА</w:t>
      </w:r>
    </w:p>
    <w:p w:rsidR="001C0724" w:rsidRPr="008842CE" w:rsidRDefault="001C0724" w:rsidP="001C0724">
      <w:pPr>
        <w:widowControl w:val="0"/>
        <w:spacing w:after="160"/>
        <w:jc w:val="center"/>
        <w:rPr>
          <w:rFonts w:ascii="GHEA Grapalat" w:hAnsi="GHEA Grapalat"/>
          <w:b/>
        </w:rPr>
      </w:pPr>
      <w:r w:rsidRPr="009044F1">
        <w:rPr>
          <w:rFonts w:ascii="GHEA Grapalat" w:hAnsi="GHEA Grapalat"/>
          <w:b/>
        </w:rPr>
        <w:t>ЧАСТЬ I.</w:t>
      </w:r>
    </w:p>
    <w:p w:rsidR="001C0724" w:rsidRPr="008842CE" w:rsidRDefault="001C0724" w:rsidP="001C0724">
      <w:pPr>
        <w:widowControl w:val="0"/>
        <w:spacing w:after="160"/>
        <w:jc w:val="center"/>
        <w:rPr>
          <w:rFonts w:ascii="GHEA Grapalat" w:hAnsi="GHEA Grapalat"/>
        </w:rPr>
      </w:pPr>
    </w:p>
    <w:p w:rsidR="001C0724" w:rsidRPr="009044F1"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1C0724" w:rsidRPr="009044F1"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C0724" w:rsidRPr="00543BAE"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C0724" w:rsidRPr="009044F1" w:rsidRDefault="001C0724" w:rsidP="001C072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C0724" w:rsidRPr="009044F1" w:rsidRDefault="001C0724" w:rsidP="001C072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1C0724" w:rsidRPr="009044F1"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1C0724" w:rsidRPr="008842CE" w:rsidRDefault="001C0724" w:rsidP="001C072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C0724" w:rsidRPr="003A1EBB"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C0724" w:rsidRPr="009044F1"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1C0724" w:rsidRPr="003A1EBB"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1C0724" w:rsidRPr="00543BAE"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C0724" w:rsidRDefault="001C0724" w:rsidP="001C0724">
      <w:pPr>
        <w:widowControl w:val="0"/>
        <w:spacing w:after="160"/>
        <w:jc w:val="center"/>
        <w:rPr>
          <w:rFonts w:ascii="GHEA Grapalat" w:hAnsi="GHEA Grapalat"/>
          <w:b/>
        </w:rPr>
      </w:pPr>
    </w:p>
    <w:p w:rsidR="001C0724" w:rsidRDefault="001C0724" w:rsidP="001C0724">
      <w:pPr>
        <w:widowControl w:val="0"/>
        <w:spacing w:after="160"/>
        <w:jc w:val="center"/>
        <w:rPr>
          <w:rFonts w:ascii="GHEA Grapalat" w:hAnsi="GHEA Grapalat"/>
          <w:b/>
        </w:rPr>
      </w:pPr>
    </w:p>
    <w:p w:rsidR="00002A1A" w:rsidRDefault="00002A1A" w:rsidP="001C0724">
      <w:pPr>
        <w:widowControl w:val="0"/>
        <w:spacing w:after="160"/>
        <w:jc w:val="center"/>
        <w:rPr>
          <w:rFonts w:ascii="GHEA Grapalat" w:hAnsi="GHEA Grapalat"/>
          <w:b/>
        </w:rPr>
      </w:pPr>
    </w:p>
    <w:p w:rsidR="00002A1A" w:rsidRDefault="00002A1A" w:rsidP="001C0724">
      <w:pPr>
        <w:widowControl w:val="0"/>
        <w:spacing w:after="160"/>
        <w:jc w:val="center"/>
        <w:rPr>
          <w:rFonts w:ascii="GHEA Grapalat" w:hAnsi="GHEA Grapalat"/>
          <w:b/>
        </w:rPr>
      </w:pPr>
    </w:p>
    <w:p w:rsidR="00002A1A" w:rsidRDefault="00002A1A" w:rsidP="001C0724">
      <w:pPr>
        <w:widowControl w:val="0"/>
        <w:spacing w:after="160"/>
        <w:jc w:val="center"/>
        <w:rPr>
          <w:rFonts w:ascii="GHEA Grapalat" w:hAnsi="GHEA Grapalat"/>
          <w:b/>
        </w:rPr>
      </w:pPr>
    </w:p>
    <w:p w:rsidR="00002A1A" w:rsidRDefault="00002A1A" w:rsidP="001C0724">
      <w:pPr>
        <w:widowControl w:val="0"/>
        <w:spacing w:after="160"/>
        <w:jc w:val="center"/>
        <w:rPr>
          <w:rFonts w:ascii="GHEA Grapalat" w:hAnsi="GHEA Grapalat"/>
          <w:b/>
        </w:rPr>
      </w:pPr>
    </w:p>
    <w:p w:rsidR="007D07B2" w:rsidRDefault="007D07B2" w:rsidP="001C0724">
      <w:pPr>
        <w:widowControl w:val="0"/>
        <w:spacing w:after="160"/>
        <w:jc w:val="center"/>
        <w:rPr>
          <w:rFonts w:ascii="GHEA Grapalat" w:hAnsi="GHEA Grapalat"/>
          <w:b/>
        </w:rPr>
      </w:pPr>
    </w:p>
    <w:p w:rsidR="007D07B2" w:rsidRDefault="007D07B2" w:rsidP="001C0724">
      <w:pPr>
        <w:widowControl w:val="0"/>
        <w:spacing w:after="160"/>
        <w:jc w:val="center"/>
        <w:rPr>
          <w:rFonts w:ascii="GHEA Grapalat" w:hAnsi="GHEA Grapalat"/>
          <w:b/>
        </w:rPr>
      </w:pPr>
    </w:p>
    <w:p w:rsidR="007D07B2" w:rsidRDefault="007D07B2" w:rsidP="001C0724">
      <w:pPr>
        <w:widowControl w:val="0"/>
        <w:spacing w:after="160"/>
        <w:jc w:val="center"/>
        <w:rPr>
          <w:rFonts w:ascii="GHEA Grapalat" w:hAnsi="GHEA Grapalat"/>
          <w:b/>
        </w:rPr>
      </w:pPr>
    </w:p>
    <w:p w:rsidR="007D07B2" w:rsidRDefault="007D07B2" w:rsidP="001C0724">
      <w:pPr>
        <w:widowControl w:val="0"/>
        <w:spacing w:after="160"/>
        <w:jc w:val="center"/>
        <w:rPr>
          <w:rFonts w:ascii="GHEA Grapalat" w:hAnsi="GHEA Grapalat"/>
          <w:b/>
        </w:rPr>
      </w:pPr>
    </w:p>
    <w:p w:rsidR="007D07B2" w:rsidRDefault="007D07B2" w:rsidP="001C0724">
      <w:pPr>
        <w:widowControl w:val="0"/>
        <w:spacing w:after="160"/>
        <w:jc w:val="center"/>
        <w:rPr>
          <w:rFonts w:ascii="GHEA Grapalat" w:hAnsi="GHEA Grapalat"/>
          <w:b/>
        </w:rPr>
      </w:pPr>
    </w:p>
    <w:p w:rsidR="00002A1A" w:rsidRDefault="00002A1A" w:rsidP="001C0724">
      <w:pPr>
        <w:widowControl w:val="0"/>
        <w:spacing w:after="160"/>
        <w:jc w:val="center"/>
        <w:rPr>
          <w:rFonts w:ascii="GHEA Grapalat" w:hAnsi="GHEA Grapalat"/>
          <w:b/>
        </w:rPr>
      </w:pPr>
    </w:p>
    <w:p w:rsidR="001C0724" w:rsidRPr="00374F4A" w:rsidRDefault="001C0724" w:rsidP="001C0724">
      <w:pPr>
        <w:widowControl w:val="0"/>
        <w:spacing w:after="160"/>
        <w:jc w:val="center"/>
        <w:rPr>
          <w:rFonts w:ascii="GHEA Grapalat" w:hAnsi="GHEA Grapalat"/>
          <w:b/>
        </w:rPr>
      </w:pPr>
      <w:r>
        <w:rPr>
          <w:rFonts w:ascii="GHEA Grapalat" w:hAnsi="GHEA Grapalat"/>
          <w:b/>
        </w:rPr>
        <w:lastRenderedPageBreak/>
        <w:t xml:space="preserve">ЧАСТЬ II. </w:t>
      </w:r>
    </w:p>
    <w:p w:rsidR="001C0724" w:rsidRPr="00374F4A" w:rsidRDefault="001C0724" w:rsidP="001C0724">
      <w:pPr>
        <w:widowControl w:val="0"/>
        <w:spacing w:after="160"/>
        <w:jc w:val="center"/>
        <w:rPr>
          <w:rFonts w:ascii="GHEA Grapalat" w:hAnsi="GHEA Grapalat"/>
          <w:b/>
        </w:rPr>
      </w:pPr>
    </w:p>
    <w:p w:rsidR="001C0724" w:rsidRDefault="001C0724" w:rsidP="001C07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002A1A">
        <w:rPr>
          <w:rFonts w:ascii="GHEA Grapalat" w:hAnsi="GHEA Grapalat"/>
          <w:b/>
        </w:rPr>
        <w:t>ЗАПРОС КОТИРОВОК</w:t>
      </w:r>
    </w:p>
    <w:p w:rsidR="001C0724" w:rsidRPr="008842CE" w:rsidRDefault="001C0724" w:rsidP="001C0724">
      <w:pPr>
        <w:widowControl w:val="0"/>
        <w:spacing w:after="160"/>
        <w:jc w:val="center"/>
        <w:rPr>
          <w:rFonts w:ascii="GHEA Grapalat" w:hAnsi="GHEA Grapalat"/>
          <w:b/>
        </w:rPr>
      </w:pPr>
    </w:p>
    <w:p w:rsidR="001C0724" w:rsidRPr="003A1EBB"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1C0724" w:rsidRPr="003A1EBB" w:rsidRDefault="001C0724" w:rsidP="001C072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C0724" w:rsidRPr="00625529" w:rsidRDefault="001C0724" w:rsidP="001C072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1C0724" w:rsidRDefault="001C0724" w:rsidP="001C0724">
      <w:pPr>
        <w:rPr>
          <w:rFonts w:ascii="GHEA Grapalat" w:hAnsi="GHEA Grapalat"/>
          <w:spacing w:val="-6"/>
        </w:rPr>
      </w:pPr>
      <w:r>
        <w:rPr>
          <w:rFonts w:ascii="GHEA Grapalat" w:hAnsi="GHEA Grapalat"/>
          <w:spacing w:val="-6"/>
        </w:rPr>
        <w:br w:type="page"/>
      </w:r>
    </w:p>
    <w:p w:rsidR="001C0724" w:rsidRPr="00002A1A" w:rsidRDefault="001C0724" w:rsidP="00002A1A">
      <w:pPr>
        <w:pStyle w:val="a3"/>
        <w:widowControl w:val="0"/>
        <w:spacing w:after="160" w:line="240" w:lineRule="auto"/>
        <w:ind w:firstLine="0"/>
        <w:rPr>
          <w:rFonts w:ascii="GHEA Grapalat" w:hAnsi="GHEA Grapalat"/>
          <w:i w:val="0"/>
          <w:sz w:val="24"/>
          <w:szCs w:val="24"/>
        </w:rPr>
      </w:pPr>
      <w:r w:rsidRPr="00002A1A">
        <w:rPr>
          <w:rFonts w:ascii="GHEA Grapalat" w:hAnsi="GHEA Grapalat"/>
          <w:spacing w:val="-6"/>
          <w:sz w:val="24"/>
          <w:szCs w:val="24"/>
        </w:rPr>
        <w:lastRenderedPageBreak/>
        <w:t xml:space="preserve">               </w:t>
      </w:r>
      <w:r w:rsidRPr="00002A1A">
        <w:rPr>
          <w:rFonts w:ascii="GHEA Grapalat" w:hAnsi="GHEA Grapalat"/>
          <w:i w:val="0"/>
          <w:spacing w:val="-6"/>
          <w:sz w:val="24"/>
          <w:szCs w:val="24"/>
        </w:rPr>
        <w:t>Настоящее Приглашение предоставляется в дополнение к объявлению об открытом конкурсе, проводимом под кодом</w:t>
      </w:r>
      <w:r w:rsidR="00002A1A" w:rsidRPr="00002A1A">
        <w:rPr>
          <w:rFonts w:ascii="GHEA Grapalat" w:hAnsi="GHEA Grapalat"/>
          <w:i w:val="0"/>
          <w:spacing w:val="-6"/>
          <w:sz w:val="24"/>
          <w:szCs w:val="24"/>
        </w:rPr>
        <w:t xml:space="preserve"> </w:t>
      </w:r>
      <w:r w:rsidR="00172FD3">
        <w:rPr>
          <w:rFonts w:ascii="GHEA Grapalat" w:hAnsi="GHEA Grapalat" w:cs="Arial"/>
          <w:i w:val="0"/>
          <w:color w:val="000000"/>
          <w:sz w:val="24"/>
          <w:szCs w:val="24"/>
          <w:shd w:val="clear" w:color="auto" w:fill="FFFFFF"/>
        </w:rPr>
        <w:t>ՀՀ-ԲԾ-Ա-ԳՀԾՁԲ-25/131</w:t>
      </w:r>
      <w:r w:rsidR="00002A1A" w:rsidRPr="00002A1A">
        <w:rPr>
          <w:rFonts w:ascii="GHEA Grapalat" w:hAnsi="GHEA Grapalat"/>
          <w:i w:val="0"/>
          <w:spacing w:val="-6"/>
          <w:sz w:val="24"/>
          <w:szCs w:val="24"/>
        </w:rPr>
        <w:t xml:space="preserve"> </w:t>
      </w:r>
      <w:r w:rsidRPr="00002A1A">
        <w:rPr>
          <w:rFonts w:ascii="GHEA Grapalat" w:hAnsi="GHEA Grapalat"/>
          <w:i w:val="0"/>
          <w:spacing w:val="-6"/>
          <w:sz w:val="24"/>
          <w:szCs w:val="24"/>
        </w:rPr>
        <w:t>(далее — процедура).</w:t>
      </w:r>
    </w:p>
    <w:p w:rsidR="001C0724" w:rsidRPr="000B2CFA" w:rsidRDefault="001C0724" w:rsidP="001C072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C0724" w:rsidRPr="009044F1" w:rsidRDefault="001C0724" w:rsidP="001C0724">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1C0724" w:rsidRPr="009044F1" w:rsidRDefault="001C0724" w:rsidP="001C0724">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C0724" w:rsidRPr="009044F1" w:rsidRDefault="001C0724" w:rsidP="001C072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02A1A" w:rsidRPr="003753C1" w:rsidRDefault="001C0724" w:rsidP="00002A1A">
      <w:pPr>
        <w:pStyle w:val="a3"/>
        <w:widowControl w:val="0"/>
        <w:spacing w:after="160" w:line="240" w:lineRule="auto"/>
        <w:ind w:left="1701" w:firstLine="0"/>
        <w:rPr>
          <w:rFonts w:ascii="GHEA Grapalat" w:hAnsi="GHEA Grapalat"/>
          <w:i w:val="0"/>
          <w:sz w:val="24"/>
          <w:szCs w:val="24"/>
          <w:u w:val="single"/>
        </w:rPr>
      </w:pPr>
      <w:r w:rsidRPr="00002A1A">
        <w:rPr>
          <w:rFonts w:ascii="GHEA Grapalat" w:hAnsi="GHEA Grapalat"/>
          <w:i w:val="0"/>
          <w:sz w:val="24"/>
          <w:szCs w:val="24"/>
        </w:rPr>
        <w:t>Адрес электронной почты секретаря оценочной комиссии "</w:t>
      </w:r>
      <w:r w:rsidR="00002A1A">
        <w:rPr>
          <w:rFonts w:ascii="GHEA Grapalat" w:hAnsi="GHEA Grapalat"/>
          <w:sz w:val="24"/>
          <w:szCs w:val="24"/>
        </w:rPr>
        <w:t xml:space="preserve"> </w:t>
      </w:r>
      <w:hyperlink r:id="rId12" w:history="1">
        <w:r w:rsidR="00002A1A" w:rsidRPr="003753C1">
          <w:rPr>
            <w:rStyle w:val="a9"/>
            <w:rFonts w:ascii="GHEA Grapalat" w:hAnsi="GHEA Grapalat"/>
            <w:i w:val="0"/>
            <w:sz w:val="24"/>
            <w:szCs w:val="24"/>
            <w:lang w:val="af-ZA"/>
          </w:rPr>
          <w:t>procurement@epiu.am</w:t>
        </w:r>
      </w:hyperlink>
    </w:p>
    <w:p w:rsidR="001C0724" w:rsidRPr="009044F1" w:rsidRDefault="001C0724" w:rsidP="001C072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rsidR="001C0724" w:rsidRPr="009044F1" w:rsidRDefault="001C0724" w:rsidP="001C0724">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1C0724" w:rsidRPr="009044F1" w:rsidRDefault="001C0724" w:rsidP="001C072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1C0724" w:rsidRPr="009044F1" w:rsidRDefault="001C0724" w:rsidP="001C0724">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D07B2" w:rsidRPr="00C13E74">
        <w:rPr>
          <w:rFonts w:ascii="Calibri" w:hAnsi="Calibri" w:cs="Calibri"/>
          <w:lang w:val="hy-AM"/>
        </w:rPr>
        <w:t>Услуг</w:t>
      </w:r>
      <w:r w:rsidR="007D07B2" w:rsidRPr="00C13E74">
        <w:rPr>
          <w:lang w:val="hy-AM"/>
        </w:rPr>
        <w:t xml:space="preserve"> </w:t>
      </w:r>
      <w:r w:rsidR="007D07B2" w:rsidRPr="00C13E74">
        <w:rPr>
          <w:rFonts w:ascii="Calibri" w:hAnsi="Calibri" w:cs="Calibri"/>
          <w:lang w:val="hy-AM"/>
        </w:rPr>
        <w:t>по</w:t>
      </w:r>
      <w:r w:rsidR="007D07B2" w:rsidRPr="00C13E74">
        <w:rPr>
          <w:lang w:val="hy-AM"/>
        </w:rPr>
        <w:t xml:space="preserve"> </w:t>
      </w:r>
      <w:r w:rsidR="007D07B2" w:rsidRPr="00C13E74">
        <w:rPr>
          <w:rFonts w:ascii="Calibri" w:hAnsi="Calibri" w:cs="Calibri"/>
          <w:lang w:val="hy-AM"/>
        </w:rPr>
        <w:t>повышению</w:t>
      </w:r>
      <w:r w:rsidR="007D07B2" w:rsidRPr="00C13E74">
        <w:rPr>
          <w:lang w:val="hy-AM"/>
        </w:rPr>
        <w:t xml:space="preserve"> </w:t>
      </w:r>
      <w:r w:rsidR="007D07B2" w:rsidRPr="00C13E74">
        <w:rPr>
          <w:rFonts w:ascii="Calibri" w:hAnsi="Calibri" w:cs="Calibri"/>
          <w:lang w:val="hy-AM"/>
        </w:rPr>
        <w:t>осведомленности</w:t>
      </w:r>
      <w:r w:rsidR="007D07B2" w:rsidRPr="00C13E74">
        <w:rPr>
          <w:lang w:val="hy-AM"/>
        </w:rPr>
        <w:t xml:space="preserve">, </w:t>
      </w:r>
      <w:r w:rsidR="007D07B2" w:rsidRPr="00C13E74">
        <w:rPr>
          <w:rFonts w:ascii="Calibri" w:hAnsi="Calibri" w:cs="Calibri"/>
          <w:lang w:val="hy-AM"/>
        </w:rPr>
        <w:t>знаний</w:t>
      </w:r>
      <w:r w:rsidR="007D07B2" w:rsidRPr="00C13E74">
        <w:rPr>
          <w:lang w:val="hy-AM"/>
        </w:rPr>
        <w:t xml:space="preserve"> </w:t>
      </w:r>
      <w:r w:rsidR="007D07B2" w:rsidRPr="00C13E74">
        <w:rPr>
          <w:rFonts w:ascii="Calibri" w:hAnsi="Calibri" w:cs="Calibri"/>
          <w:lang w:val="hy-AM"/>
        </w:rPr>
        <w:t>и</w:t>
      </w:r>
      <w:r w:rsidR="007D07B2" w:rsidRPr="00C13E74">
        <w:rPr>
          <w:lang w:val="hy-AM"/>
        </w:rPr>
        <w:t xml:space="preserve"> </w:t>
      </w:r>
      <w:r w:rsidR="007D07B2" w:rsidRPr="00C13E74">
        <w:rPr>
          <w:rFonts w:ascii="Calibri" w:hAnsi="Calibri" w:cs="Calibri"/>
          <w:lang w:val="hy-AM"/>
        </w:rPr>
        <w:t>наращиванию</w:t>
      </w:r>
      <w:r w:rsidR="007D07B2" w:rsidRPr="00C13E74">
        <w:rPr>
          <w:lang w:val="hy-AM"/>
        </w:rPr>
        <w:t xml:space="preserve"> </w:t>
      </w:r>
      <w:r w:rsidR="007D07B2" w:rsidRPr="00C13E74">
        <w:rPr>
          <w:rFonts w:ascii="Calibri" w:hAnsi="Calibri" w:cs="Calibri"/>
          <w:lang w:val="hy-AM"/>
        </w:rPr>
        <w:t>потенциала</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007D07B2">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B4332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C0724" w:rsidRPr="009044F1" w:rsidTr="00E61144">
        <w:trPr>
          <w:trHeight w:val="736"/>
          <w:jc w:val="center"/>
        </w:trPr>
        <w:tc>
          <w:tcPr>
            <w:tcW w:w="2917" w:type="dxa"/>
            <w:gridSpan w:val="2"/>
            <w:vAlign w:val="center"/>
          </w:tcPr>
          <w:p w:rsidR="001C0724" w:rsidRPr="001A6383" w:rsidRDefault="001C0724" w:rsidP="00E61144">
            <w:pPr>
              <w:pStyle w:val="23"/>
              <w:widowControl w:val="0"/>
              <w:spacing w:after="120" w:line="240" w:lineRule="auto"/>
              <w:ind w:firstLine="0"/>
              <w:jc w:val="center"/>
              <w:rPr>
                <w:rFonts w:ascii="GHEA Grapalat" w:hAnsi="GHEA Grapalat"/>
                <w:b/>
                <w:i/>
              </w:rPr>
            </w:pPr>
          </w:p>
          <w:p w:rsidR="001C0724" w:rsidRPr="001A6383" w:rsidRDefault="001C0724" w:rsidP="00E61144">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C0724" w:rsidRPr="009044F1" w:rsidRDefault="001C0724" w:rsidP="00E6114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C0724" w:rsidRPr="009044F1" w:rsidTr="00E61144">
        <w:trPr>
          <w:jc w:val="center"/>
          <w:ins w:id="0" w:author="Vardan" w:date="2022-05-29T21:53:00Z"/>
        </w:trPr>
        <w:tc>
          <w:tcPr>
            <w:tcW w:w="1035" w:type="dxa"/>
            <w:vAlign w:val="center"/>
          </w:tcPr>
          <w:p w:rsidR="001C0724" w:rsidRPr="006E79F9" w:rsidRDefault="001C0724" w:rsidP="00E61144">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1C0724" w:rsidRPr="001A6383" w:rsidRDefault="001C0724" w:rsidP="00E61144">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C0724" w:rsidRPr="009044F1" w:rsidRDefault="001C0724" w:rsidP="00E61144">
            <w:pPr>
              <w:pStyle w:val="23"/>
              <w:widowControl w:val="0"/>
              <w:spacing w:after="120" w:line="240" w:lineRule="auto"/>
              <w:ind w:firstLine="0"/>
              <w:rPr>
                <w:ins w:id="3" w:author="Vardan" w:date="2022-05-29T21:53:00Z"/>
                <w:rFonts w:ascii="GHEA Grapalat" w:hAnsi="GHEA Grapalat"/>
                <w:sz w:val="24"/>
                <w:szCs w:val="24"/>
                <w:u w:val="single"/>
              </w:rPr>
            </w:pPr>
          </w:p>
        </w:tc>
      </w:tr>
      <w:tr w:rsidR="002B4479" w:rsidRPr="009044F1" w:rsidTr="00E61144">
        <w:trPr>
          <w:jc w:val="center"/>
        </w:trPr>
        <w:tc>
          <w:tcPr>
            <w:tcW w:w="1035" w:type="dxa"/>
            <w:vAlign w:val="center"/>
          </w:tcPr>
          <w:p w:rsidR="002B4479" w:rsidRPr="009044F1" w:rsidRDefault="002B4479" w:rsidP="002B4479">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2B4479" w:rsidRPr="00E127C3" w:rsidRDefault="00B43325" w:rsidP="002B4479">
            <w:pPr>
              <w:jc w:val="center"/>
              <w:rPr>
                <w:rFonts w:ascii="Sylfaen" w:hAnsi="Sylfaen"/>
                <w:sz w:val="22"/>
                <w:szCs w:val="22"/>
              </w:rPr>
            </w:pPr>
            <w:r>
              <w:rPr>
                <w:rFonts w:ascii="Sylfaen" w:hAnsi="Sylfaen"/>
                <w:sz w:val="22"/>
                <w:szCs w:val="22"/>
              </w:rPr>
              <w:t>3500000</w:t>
            </w:r>
          </w:p>
        </w:tc>
        <w:tc>
          <w:tcPr>
            <w:tcW w:w="6317" w:type="dxa"/>
            <w:vAlign w:val="center"/>
          </w:tcPr>
          <w:p w:rsidR="002B4479" w:rsidRPr="008A63AE" w:rsidRDefault="007D07B2" w:rsidP="002B4479">
            <w:pPr>
              <w:ind w:left="-94" w:right="-108"/>
              <w:rPr>
                <w:rFonts w:ascii="Sylfaen" w:hAnsi="Sylfaen"/>
                <w:color w:val="000000"/>
                <w:sz w:val="22"/>
                <w:szCs w:val="22"/>
              </w:rPr>
            </w:pPr>
            <w:r w:rsidRPr="00C13E74">
              <w:rPr>
                <w:lang w:val="hy-AM"/>
              </w:rPr>
              <w:t>Услуги по повышению осведомленности, знаний и наращиванию потенциала</w:t>
            </w:r>
            <w:r w:rsidRPr="008A63AE">
              <w:rPr>
                <w:rFonts w:ascii="Sylfaen" w:hAnsi="Sylfaen"/>
                <w:color w:val="000000"/>
                <w:sz w:val="22"/>
                <w:szCs w:val="22"/>
              </w:rPr>
              <w:t xml:space="preserve"> </w:t>
            </w:r>
          </w:p>
        </w:tc>
      </w:tr>
    </w:tbl>
    <w:p w:rsidR="002B4479" w:rsidRDefault="002B4479" w:rsidP="001C0724">
      <w:pPr>
        <w:pStyle w:val="23"/>
        <w:widowControl w:val="0"/>
        <w:spacing w:after="160" w:line="240" w:lineRule="auto"/>
        <w:ind w:firstLine="567"/>
        <w:rPr>
          <w:rFonts w:ascii="GHEA Grapalat" w:hAnsi="GHEA Grapalat"/>
          <w:sz w:val="24"/>
          <w:szCs w:val="24"/>
        </w:rPr>
      </w:pPr>
    </w:p>
    <w:p w:rsidR="001C0724" w:rsidRPr="009044F1" w:rsidRDefault="001C0724" w:rsidP="001C072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1C0724" w:rsidRPr="00830700" w:rsidRDefault="001C0724" w:rsidP="001C0724">
      <w:pPr>
        <w:widowControl w:val="0"/>
        <w:spacing w:after="160"/>
        <w:jc w:val="center"/>
        <w:rPr>
          <w:rFonts w:ascii="GHEA Grapalat" w:hAnsi="GHEA Grapalat"/>
          <w:b/>
        </w:rPr>
      </w:pPr>
    </w:p>
    <w:p w:rsidR="001C0724" w:rsidRPr="00716B81" w:rsidRDefault="001C0724" w:rsidP="001C0724">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1C0724" w:rsidRPr="009044F1" w:rsidRDefault="001C0724" w:rsidP="001C0724">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1C0724" w:rsidRPr="009044F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1C0724" w:rsidRPr="003240F7"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1C0724" w:rsidRPr="009044F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1C0724" w:rsidRPr="009044F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1C0724" w:rsidRPr="009044F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C0724"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1C0724" w:rsidRPr="001A6383" w:rsidRDefault="001C0724" w:rsidP="001C0724">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1C0724" w:rsidRPr="001A6383" w:rsidRDefault="001C0724" w:rsidP="001C0724">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1C0724" w:rsidRPr="001A6383" w:rsidRDefault="001C0724" w:rsidP="001C0724">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C0724" w:rsidRDefault="001C0724" w:rsidP="001C0724">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1C0724" w:rsidRDefault="001C0724" w:rsidP="001C0724">
      <w:pPr>
        <w:widowControl w:val="0"/>
        <w:tabs>
          <w:tab w:val="left" w:pos="1134"/>
        </w:tabs>
        <w:spacing w:after="160"/>
        <w:ind w:firstLine="567"/>
        <w:jc w:val="both"/>
        <w:rPr>
          <w:rFonts w:ascii="GHEA Grapalat" w:hAnsi="GHEA Grapalat"/>
          <w:lang w:val="hy-AM"/>
        </w:rPr>
      </w:pPr>
    </w:p>
    <w:p w:rsidR="001C0724" w:rsidRPr="00716B8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C0724" w:rsidRPr="009044F1" w:rsidRDefault="001C0724" w:rsidP="001C0724">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1C0724" w:rsidRPr="009044F1" w:rsidRDefault="001C0724" w:rsidP="001C0724">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1C0724" w:rsidRPr="009044F1" w:rsidRDefault="001C0724" w:rsidP="001C0724">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C0724" w:rsidRPr="009044F1" w:rsidRDefault="001C0724" w:rsidP="001C0724">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C0724" w:rsidRPr="009044F1" w:rsidRDefault="001C0724" w:rsidP="001C0724">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1C0724" w:rsidRPr="009044F1" w:rsidRDefault="001C0724" w:rsidP="001C0724">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C0724" w:rsidRPr="009044F1" w:rsidRDefault="001C0724" w:rsidP="001C0724">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C0724" w:rsidRPr="008842CE" w:rsidRDefault="001C0724" w:rsidP="001C0724">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1C0724" w:rsidRPr="009044F1" w:rsidRDefault="001C0724" w:rsidP="001C0724">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1C0724" w:rsidRPr="009044F1" w:rsidRDefault="001C0724" w:rsidP="001C0724">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C0724" w:rsidRPr="009044F1" w:rsidRDefault="001C0724" w:rsidP="001C0724">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C0724" w:rsidRPr="009044F1" w:rsidRDefault="001C0724" w:rsidP="001C0724">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C0724" w:rsidRDefault="001C0724" w:rsidP="001C0724">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1C0724" w:rsidRPr="009044F1" w:rsidRDefault="001C0724" w:rsidP="001C0724">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1C0724" w:rsidRPr="009044F1" w:rsidRDefault="001C0724" w:rsidP="001C0724">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1C0724" w:rsidRPr="009044F1" w:rsidRDefault="001C0724" w:rsidP="001C0724">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1C0724" w:rsidRPr="00ED3BA4" w:rsidRDefault="001C0724" w:rsidP="001C0724">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C0724" w:rsidRPr="009044F1" w:rsidRDefault="001C0724" w:rsidP="001C0724">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C0724" w:rsidRPr="009044F1" w:rsidRDefault="001C0724" w:rsidP="001C0724">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1C0724" w:rsidRPr="009044F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1C0724" w:rsidRPr="009044F1" w:rsidRDefault="001C0724" w:rsidP="001C0724">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1C0724" w:rsidRPr="009044F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rsidR="001C0724" w:rsidRPr="00204EEA" w:rsidRDefault="001C0724" w:rsidP="001C0724">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настоящего 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1C0724" w:rsidRDefault="001C0724" w:rsidP="001C0724">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1C0724" w:rsidRPr="000811C1" w:rsidRDefault="001C0724" w:rsidP="001C0724">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1C0724" w:rsidRPr="009044F1" w:rsidRDefault="001C0724" w:rsidP="001C0724">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5"/>
          <w:rFonts w:ascii="GHEA Grapalat" w:hAnsi="GHEA Grapalat"/>
        </w:rPr>
        <w:footnoteReference w:customMarkFollows="1" w:id="3"/>
        <w:t>6</w:t>
      </w:r>
      <w:r w:rsidRPr="009044F1">
        <w:rPr>
          <w:rFonts w:ascii="GHEA Grapalat" w:hAnsi="GHEA Grapalat"/>
        </w:rPr>
        <w:t xml:space="preserve">. </w:t>
      </w:r>
    </w:p>
    <w:p w:rsidR="001C0724" w:rsidRPr="00995804" w:rsidRDefault="001C0724" w:rsidP="001C0724">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1C0724" w:rsidRPr="009044F1" w:rsidRDefault="001C0724" w:rsidP="001C0724">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C0724" w:rsidRPr="009044F1" w:rsidRDefault="001C0724" w:rsidP="001C0724">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5"/>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1C0724" w:rsidRPr="009044F1" w:rsidRDefault="001C0724" w:rsidP="001C0724">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1C0724" w:rsidRPr="005114D0" w:rsidRDefault="001C0724" w:rsidP="001C072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C0724" w:rsidRPr="009044F1" w:rsidRDefault="001C0724" w:rsidP="001C072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43325">
        <w:rPr>
          <w:rFonts w:ascii="GHEA Grapalat" w:hAnsi="GHEA Grapalat"/>
          <w:sz w:val="24"/>
          <w:szCs w:val="24"/>
        </w:rPr>
        <w:t>12:00</w:t>
      </w:r>
      <w:r w:rsidRPr="009044F1">
        <w:rPr>
          <w:rFonts w:ascii="GHEA Grapalat" w:hAnsi="GHEA Grapalat"/>
          <w:sz w:val="24"/>
          <w:szCs w:val="24"/>
        </w:rPr>
        <w:t xml:space="preserve"> часов "</w:t>
      </w:r>
      <w:r w:rsidR="00B43325">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1C0724" w:rsidRPr="00D3436F" w:rsidRDefault="001C0724" w:rsidP="001C0724">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1C0724" w:rsidRDefault="001C0724" w:rsidP="001C072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1C0724" w:rsidRDefault="001C0724" w:rsidP="001C0724">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1C0724" w:rsidRDefault="001C0724" w:rsidP="001C0724">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1C0724" w:rsidRDefault="001C0724" w:rsidP="001C0724">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1C0724" w:rsidRDefault="001C0724" w:rsidP="001C072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1C0724" w:rsidRPr="002D0E98" w:rsidRDefault="001C0724" w:rsidP="001C0724">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1C0724" w:rsidRPr="00AA7117" w:rsidRDefault="001C0724" w:rsidP="001C0724">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5"/>
          <w:rFonts w:ascii="GHEA Grapalat" w:hAnsi="GHEA Grapalat"/>
        </w:rPr>
        <w:footnoteReference w:customMarkFollows="1" w:id="5"/>
        <w:t>8</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1C0724" w:rsidRPr="00D3436F" w:rsidRDefault="001C0724" w:rsidP="001C072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C0724" w:rsidRDefault="001C0724" w:rsidP="001C072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1C0724" w:rsidRDefault="001C0724" w:rsidP="001C072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1C0724" w:rsidRDefault="001C0724" w:rsidP="001C072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C0724" w:rsidRDefault="001C0724" w:rsidP="001C0724">
      <w:pPr>
        <w:pStyle w:val="norm"/>
        <w:widowControl w:val="0"/>
        <w:tabs>
          <w:tab w:val="left" w:pos="1134"/>
        </w:tabs>
        <w:spacing w:after="160" w:line="240" w:lineRule="auto"/>
        <w:ind w:firstLine="567"/>
        <w:rPr>
          <w:rFonts w:ascii="GHEA Grapalat" w:hAnsi="GHEA Grapalat" w:cs="Sylfaen"/>
          <w:sz w:val="24"/>
          <w:szCs w:val="24"/>
        </w:rPr>
      </w:pPr>
    </w:p>
    <w:p w:rsidR="001C0724" w:rsidRDefault="001C0724" w:rsidP="001C0724">
      <w:pPr>
        <w:rPr>
          <w:rFonts w:ascii="GHEA Grapalat" w:hAnsi="GHEA Grapalat"/>
          <w:b/>
        </w:rPr>
      </w:pPr>
    </w:p>
    <w:p w:rsidR="001C0724" w:rsidRPr="009044F1" w:rsidRDefault="001C0724" w:rsidP="001C0724">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1C0724" w:rsidRPr="009044F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1C0724" w:rsidRDefault="001C0724" w:rsidP="001C0724">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1C0724" w:rsidRDefault="001C0724" w:rsidP="001C0724">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1C0724"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1C0724"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1C0724"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1C0724"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1C0724"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1C0724" w:rsidRPr="009044F1" w:rsidRDefault="001C0724" w:rsidP="001C0724">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C0724" w:rsidRPr="00697F11" w:rsidRDefault="001C0724" w:rsidP="001C07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1C0724" w:rsidRPr="00697F11" w:rsidRDefault="001C0724" w:rsidP="001C072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1C0724" w:rsidRDefault="001C0724" w:rsidP="001C072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C0724" w:rsidRDefault="001C0724" w:rsidP="001C0724">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1C0724" w:rsidRPr="009044F1" w:rsidRDefault="001C0724" w:rsidP="001C07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1C0724" w:rsidRDefault="001C0724" w:rsidP="001C0724">
      <w:pPr>
        <w:widowControl w:val="0"/>
        <w:spacing w:after="160"/>
        <w:ind w:left="567" w:right="565"/>
        <w:jc w:val="center"/>
        <w:rPr>
          <w:rFonts w:ascii="GHEA Grapalat" w:hAnsi="GHEA Grapalat"/>
          <w:b/>
          <w:lang w:val="hy-AM"/>
        </w:rPr>
      </w:pPr>
    </w:p>
    <w:p w:rsidR="001C0724" w:rsidRPr="009044F1" w:rsidRDefault="001C0724" w:rsidP="001C0724">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1C0724" w:rsidRPr="00AA7117" w:rsidRDefault="001C0724" w:rsidP="001C0724">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C0724" w:rsidRPr="009044F1" w:rsidRDefault="001C0724" w:rsidP="001C072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C0724" w:rsidRPr="009044F1" w:rsidRDefault="001C0724" w:rsidP="001C0724">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1C0724" w:rsidRPr="009044F1" w:rsidRDefault="001C0724" w:rsidP="001C0724">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E3672">
        <w:rPr>
          <w:rFonts w:ascii="GHEA Grapalat" w:hAnsi="GHEA Grapalat"/>
          <w:sz w:val="24"/>
          <w:szCs w:val="24"/>
        </w:rPr>
        <w:t>8</w:t>
      </w:r>
      <w:r w:rsidRPr="009044F1">
        <w:rPr>
          <w:rFonts w:ascii="GHEA Grapalat" w:hAnsi="GHEA Grapalat"/>
          <w:sz w:val="24"/>
          <w:szCs w:val="24"/>
        </w:rPr>
        <w:t xml:space="preserve">-ый день в </w:t>
      </w:r>
      <w:r w:rsidRPr="009044F1">
        <w:rPr>
          <w:rFonts w:ascii="GHEA Grapalat" w:hAnsi="GHEA Grapalat"/>
          <w:sz w:val="24"/>
          <w:szCs w:val="24"/>
        </w:rPr>
        <w:lastRenderedPageBreak/>
        <w:t>"</w:t>
      </w:r>
      <w:r w:rsidR="003E3672">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1C0724" w:rsidRPr="009044F1" w:rsidRDefault="001C0724" w:rsidP="001C0724">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1C0724" w:rsidRPr="009044F1" w:rsidRDefault="001C0724" w:rsidP="001C0724">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1C0724" w:rsidRPr="002A665D" w:rsidRDefault="001C0724" w:rsidP="001C0724">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1C0724" w:rsidRPr="009044F1" w:rsidRDefault="001C0724" w:rsidP="001C0724">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1C0724" w:rsidRPr="009044F1" w:rsidRDefault="001C0724" w:rsidP="001C072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1C0724" w:rsidRPr="00A01157" w:rsidRDefault="001C0724" w:rsidP="001C072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3E3672">
        <w:rPr>
          <w:rFonts w:ascii="GHEA Grapalat" w:hAnsi="GHEA Grapalat"/>
          <w:i w:val="0"/>
          <w:sz w:val="24"/>
          <w:szCs w:val="24"/>
        </w:rPr>
        <w:t>ЦБ РА</w:t>
      </w:r>
      <w:r>
        <w:rPr>
          <w:rStyle w:val="af5"/>
          <w:rFonts w:ascii="GHEA Grapalat" w:hAnsi="GHEA Grapalat"/>
          <w:i w:val="0"/>
          <w:sz w:val="24"/>
          <w:szCs w:val="24"/>
        </w:rPr>
        <w:footnoteReference w:customMarkFollows="1" w:id="6"/>
        <w:t>10</w:t>
      </w:r>
      <w:r>
        <w:rPr>
          <w:rFonts w:ascii="GHEA Grapalat" w:hAnsi="GHEA Grapalat"/>
          <w:i w:val="0"/>
          <w:sz w:val="24"/>
          <w:szCs w:val="24"/>
        </w:rPr>
        <w:t>.</w:t>
      </w:r>
    </w:p>
    <w:p w:rsidR="001C0724" w:rsidRPr="00186559"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003E3672">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1C0724" w:rsidRPr="00EC329B"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1C0724" w:rsidRPr="00A50C53"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C0724" w:rsidRPr="000429C3" w:rsidRDefault="001C0724" w:rsidP="001C07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C0724" w:rsidRDefault="001C0724" w:rsidP="001C072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1C0724" w:rsidRPr="009044F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1C0724" w:rsidRDefault="001C0724" w:rsidP="001C07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1C0724" w:rsidRPr="00AA7117"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1C0724" w:rsidRDefault="001C0724" w:rsidP="001C072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1C0724" w:rsidRPr="009044F1" w:rsidRDefault="001C0724" w:rsidP="001C072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404854">
        <w:rPr>
          <w:rFonts w:ascii="GHEA Grapalat" w:hAnsi="GHEA Grapalat"/>
          <w:sz w:val="24"/>
          <w:szCs w:val="24"/>
        </w:rPr>
        <w:t>пай)  либо</w:t>
      </w:r>
      <w:proofErr w:type="gramEnd"/>
      <w:r w:rsidRPr="00404854">
        <w:rPr>
          <w:rFonts w:ascii="GHEA Grapalat" w:hAnsi="GHEA Grapalat"/>
          <w:sz w:val="24"/>
          <w:szCs w:val="24"/>
        </w:rPr>
        <w:t xml:space="preserve">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C0724" w:rsidRPr="009044F1" w:rsidRDefault="001C0724" w:rsidP="001C072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1C0724" w:rsidRPr="009044F1" w:rsidRDefault="001C0724" w:rsidP="001C072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1C0724" w:rsidRPr="009044F1" w:rsidRDefault="001C0724" w:rsidP="001C072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w:t>
      </w:r>
      <w:r w:rsidRPr="001E4A24">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1C0724" w:rsidRPr="009044F1" w:rsidRDefault="001C0724" w:rsidP="001C072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C0724" w:rsidRPr="00681C1F" w:rsidRDefault="001C0724" w:rsidP="001C0724">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1C0724" w:rsidRPr="0054203B" w:rsidRDefault="001C0724" w:rsidP="001C0724">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1C0724" w:rsidRPr="00A928B7" w:rsidRDefault="001C0724" w:rsidP="001C0724">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C0724" w:rsidRPr="00A928B7" w:rsidRDefault="001C0724" w:rsidP="001C0724">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C0724" w:rsidRPr="007663F8" w:rsidRDefault="001C0724" w:rsidP="001C0724">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lastRenderedPageBreak/>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1C0724" w:rsidRPr="009044F1" w:rsidRDefault="001C0724" w:rsidP="001C0724">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1C0724" w:rsidRDefault="001C0724" w:rsidP="001C072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C0724" w:rsidRPr="001439BD" w:rsidRDefault="001C0724" w:rsidP="001C0724">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C0724" w:rsidRPr="009044F1" w:rsidRDefault="001C0724" w:rsidP="001C0724">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C0724" w:rsidRPr="009044F1" w:rsidRDefault="001C0724" w:rsidP="001C0724">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C0724" w:rsidRPr="00D3436F" w:rsidRDefault="001C0724" w:rsidP="001C072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C0724" w:rsidRPr="008A3C60" w:rsidRDefault="001C0724" w:rsidP="001C0724">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1C0724" w:rsidRPr="000811C1" w:rsidRDefault="001C0724" w:rsidP="001C072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7"/>
        <w:t>11</w:t>
      </w:r>
      <w:r w:rsidRPr="009044F1">
        <w:rPr>
          <w:rFonts w:ascii="GHEA Grapalat" w:hAnsi="GHEA Grapalat"/>
          <w:sz w:val="24"/>
          <w:szCs w:val="24"/>
        </w:rPr>
        <w:t xml:space="preserve">. </w:t>
      </w:r>
    </w:p>
    <w:p w:rsidR="001C0724" w:rsidRPr="009044F1" w:rsidRDefault="001C0724" w:rsidP="001C0724">
      <w:pPr>
        <w:widowControl w:val="0"/>
        <w:tabs>
          <w:tab w:val="left" w:pos="1276"/>
        </w:tabs>
        <w:spacing w:after="160"/>
        <w:ind w:firstLine="567"/>
        <w:jc w:val="both"/>
        <w:rPr>
          <w:rFonts w:ascii="GHEA Grapalat" w:hAnsi="GHEA Grapalat"/>
        </w:rPr>
      </w:pPr>
      <w:r w:rsidRPr="009044F1">
        <w:rPr>
          <w:rFonts w:ascii="GHEA Grapalat" w:hAnsi="GHEA Grapalat"/>
        </w:rPr>
        <w:lastRenderedPageBreak/>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1C0724" w:rsidRPr="009044F1" w:rsidRDefault="001C0724" w:rsidP="001C072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C0724" w:rsidRPr="005114D0" w:rsidRDefault="001C0724" w:rsidP="001C072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C0724" w:rsidRPr="00374F4A" w:rsidRDefault="001C0724" w:rsidP="001C072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C0724" w:rsidRPr="009044F1" w:rsidRDefault="001C0724" w:rsidP="001C072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C0724" w:rsidRPr="009044F1" w:rsidRDefault="001C0724" w:rsidP="001C07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C0724" w:rsidRPr="009044F1" w:rsidRDefault="001C0724" w:rsidP="001C0724">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1C0724" w:rsidRPr="000811C1" w:rsidRDefault="001C0724" w:rsidP="001C072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1C0724" w:rsidRPr="009044F1" w:rsidRDefault="001C0724" w:rsidP="001C072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C0724" w:rsidRDefault="001C0724" w:rsidP="001C0724">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1C0724" w:rsidRPr="00A53A6A" w:rsidRDefault="001C0724" w:rsidP="001C0724">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1C0724" w:rsidRDefault="001C0724" w:rsidP="001C0724">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C0724" w:rsidRDefault="001C0724" w:rsidP="001C0724">
      <w:pPr>
        <w:pStyle w:val="norm"/>
        <w:widowControl w:val="0"/>
        <w:tabs>
          <w:tab w:val="left" w:pos="1276"/>
        </w:tabs>
        <w:spacing w:line="240" w:lineRule="auto"/>
        <w:ind w:left="142" w:firstLine="0"/>
        <w:rPr>
          <w:rFonts w:ascii="GHEA Grapalat" w:hAnsi="GHEA Grapalat"/>
          <w:sz w:val="24"/>
          <w:szCs w:val="24"/>
        </w:rPr>
      </w:pPr>
    </w:p>
    <w:p w:rsidR="001C0724" w:rsidRPr="00747338" w:rsidRDefault="001C0724" w:rsidP="001C0724">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C0724" w:rsidRPr="00503411" w:rsidRDefault="001C0724" w:rsidP="001C0724">
      <w:pPr>
        <w:widowControl w:val="0"/>
        <w:spacing w:after="160"/>
        <w:jc w:val="center"/>
        <w:rPr>
          <w:rFonts w:ascii="GHEA Grapalat" w:hAnsi="GHEA Grapalat"/>
          <w:b/>
        </w:rPr>
      </w:pPr>
    </w:p>
    <w:p w:rsidR="001C0724" w:rsidRPr="00503411" w:rsidRDefault="001C0724" w:rsidP="001C0724">
      <w:pPr>
        <w:widowControl w:val="0"/>
        <w:spacing w:after="160"/>
        <w:jc w:val="center"/>
        <w:rPr>
          <w:rFonts w:ascii="GHEA Grapalat" w:hAnsi="GHEA Grapalat"/>
          <w:b/>
        </w:rPr>
      </w:pPr>
    </w:p>
    <w:p w:rsidR="001C0724" w:rsidRDefault="001C0724" w:rsidP="001C0724">
      <w:pPr>
        <w:widowControl w:val="0"/>
        <w:spacing w:after="160"/>
        <w:jc w:val="center"/>
        <w:rPr>
          <w:rFonts w:ascii="GHEA Grapalat" w:hAnsi="GHEA Grapalat"/>
          <w:b/>
        </w:rPr>
      </w:pPr>
    </w:p>
    <w:p w:rsidR="001C0724" w:rsidRDefault="001C0724" w:rsidP="001C0724">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1C0724" w:rsidRPr="009044F1" w:rsidRDefault="001C0724" w:rsidP="001C0724">
      <w:pPr>
        <w:widowControl w:val="0"/>
        <w:spacing w:after="160"/>
        <w:jc w:val="center"/>
        <w:rPr>
          <w:rFonts w:ascii="GHEA Grapalat" w:hAnsi="GHEA Grapalat" w:cs="Arial"/>
          <w:b/>
          <w:iCs/>
        </w:rPr>
      </w:pP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1C0724" w:rsidRPr="009044F1" w:rsidRDefault="001C0724" w:rsidP="001C0724">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1C0724" w:rsidRPr="009044F1" w:rsidRDefault="001C0724" w:rsidP="001C072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1C0724" w:rsidRPr="009044F1" w:rsidRDefault="001C0724" w:rsidP="001C072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C0724" w:rsidRPr="00503411" w:rsidRDefault="001C0724" w:rsidP="001C0724">
      <w:pPr>
        <w:widowControl w:val="0"/>
        <w:spacing w:after="160"/>
        <w:jc w:val="center"/>
        <w:rPr>
          <w:rFonts w:ascii="GHEA Grapalat" w:hAnsi="GHEA Grapalat"/>
          <w:b/>
        </w:rPr>
      </w:pPr>
    </w:p>
    <w:p w:rsidR="001C0724" w:rsidRDefault="001C0724" w:rsidP="001C0724">
      <w:pPr>
        <w:widowControl w:val="0"/>
        <w:spacing w:after="160"/>
        <w:jc w:val="center"/>
        <w:rPr>
          <w:rFonts w:ascii="GHEA Grapalat" w:hAnsi="GHEA Grapalat"/>
          <w:b/>
        </w:rPr>
      </w:pPr>
    </w:p>
    <w:p w:rsidR="001C0724" w:rsidRPr="009044F1" w:rsidRDefault="001C0724" w:rsidP="001C072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1C0724" w:rsidRDefault="001C0724" w:rsidP="001C072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1C0724" w:rsidRPr="000406CC" w:rsidRDefault="001C0724" w:rsidP="001C0724">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1C0724" w:rsidRPr="000406CC" w:rsidRDefault="001C0724" w:rsidP="001C0724">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C0724" w:rsidRPr="000406CC" w:rsidRDefault="001C0724" w:rsidP="001C0724">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C0724" w:rsidRDefault="001C0724" w:rsidP="001C0724">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1C0724" w:rsidRPr="009D0F48" w:rsidRDefault="001C0724" w:rsidP="001C0724">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rsidR="001C0724" w:rsidRPr="009D0F48" w:rsidRDefault="001C0724" w:rsidP="001C0724">
      <w:pPr>
        <w:pStyle w:val="af1"/>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1C0724" w:rsidRPr="009D0F48" w:rsidRDefault="001C0724" w:rsidP="001C0724">
      <w:pPr>
        <w:pStyle w:val="af1"/>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1C0724" w:rsidRPr="009D0F48" w:rsidRDefault="001C0724" w:rsidP="001C0724">
      <w:pPr>
        <w:pStyle w:val="af1"/>
        <w:jc w:val="both"/>
        <w:rPr>
          <w:rFonts w:ascii="GHEA Grapalat" w:hAnsi="GHEA Grapalat"/>
          <w:i/>
          <w:sz w:val="18"/>
          <w:szCs w:val="18"/>
        </w:rPr>
      </w:pPr>
      <w:r w:rsidRPr="009D0F48">
        <w:rPr>
          <w:rFonts w:ascii="GHEA Grapalat" w:hAnsi="GHEA Grapalat"/>
          <w:i/>
          <w:sz w:val="18"/>
          <w:szCs w:val="18"/>
        </w:rPr>
        <w:lastRenderedPageBreak/>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1C0724" w:rsidRPr="009D0F48" w:rsidRDefault="001C0724" w:rsidP="001C0724">
      <w:pPr>
        <w:pStyle w:val="af1"/>
        <w:jc w:val="both"/>
        <w:rPr>
          <w:ins w:id="12" w:author="Vardan" w:date="2022-05-29T22:18:00Z"/>
          <w:rFonts w:ascii="GHEA Grapalat" w:hAnsi="GHEA Grapalat"/>
          <w:i/>
          <w:sz w:val="18"/>
          <w:szCs w:val="18"/>
        </w:rPr>
      </w:pPr>
    </w:p>
    <w:p w:rsidR="001C0724" w:rsidRPr="009D0F48" w:rsidRDefault="001C0724" w:rsidP="001C0724">
      <w:pPr>
        <w:pStyle w:val="af1"/>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1C0724" w:rsidRPr="009D0F48" w:rsidRDefault="001C0724" w:rsidP="001C0724">
      <w:pPr>
        <w:pStyle w:val="af1"/>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1C0724" w:rsidRPr="009D0F48" w:rsidRDefault="001C0724" w:rsidP="001C0724">
      <w:pPr>
        <w:pStyle w:val="af1"/>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или менее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1C0724" w:rsidRPr="009D0F48" w:rsidRDefault="001C0724" w:rsidP="001C0724">
      <w:pPr>
        <w:pStyle w:val="af1"/>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1C0724" w:rsidRPr="00BC30EA" w:rsidRDefault="001C0724" w:rsidP="001C0724">
      <w:pPr>
        <w:pStyle w:val="af1"/>
        <w:jc w:val="both"/>
        <w:rPr>
          <w:rFonts w:ascii="GHEA Grapalat" w:hAnsi="GHEA Grapalat"/>
          <w:i/>
          <w:sz w:val="18"/>
          <w:szCs w:val="18"/>
        </w:rPr>
      </w:pPr>
    </w:p>
    <w:p w:rsidR="001C0724" w:rsidRDefault="001C0724" w:rsidP="001C0724">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5"/>
          <w:rFonts w:ascii="GHEA Grapalat" w:hAnsi="GHEA Grapalat"/>
        </w:rPr>
        <w:footnoteReference w:customMarkFollows="1" w:id="8"/>
        <w:t>12</w:t>
      </w:r>
      <w:r w:rsidRPr="00692995">
        <w:rPr>
          <w:rFonts w:ascii="GHEA Grapalat" w:hAnsi="GHEA Grapalat"/>
        </w:rPr>
        <w:t xml:space="preserve"> </w:t>
      </w:r>
    </w:p>
    <w:p w:rsidR="001C0724" w:rsidRPr="00692995" w:rsidRDefault="001C0724" w:rsidP="001C072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1C0724" w:rsidRPr="009044F1" w:rsidRDefault="001C0724" w:rsidP="001C0724">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1C0724" w:rsidRDefault="001C0724" w:rsidP="001C072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E600CA" w:rsidRPr="00C67FAB">
        <w:rPr>
          <w:rFonts w:ascii="GHEA Grapalat" w:hAnsi="GHEA Grapalat"/>
          <w:i/>
        </w:rPr>
        <w:t xml:space="preserve">в одностороннем порядке утвержденного заявления-в виде неустойки </w:t>
      </w:r>
      <w:r w:rsidR="00E600CA" w:rsidRPr="00B66201">
        <w:rPr>
          <w:rFonts w:ascii="GHEA Grapalat" w:hAnsi="GHEA Grapalat"/>
          <w:i/>
        </w:rPr>
        <w:t>(приложение 5.1) или</w:t>
      </w:r>
      <w:r w:rsidR="00E600CA" w:rsidRPr="00C67FAB">
        <w:rPr>
          <w:rFonts w:ascii="GHEA Grapalat" w:hAnsi="GHEA Grapalat"/>
          <w:i/>
        </w:rPr>
        <w:t xml:space="preserve"> наличных денег</w:t>
      </w:r>
      <w:r w:rsidR="00E600CA">
        <w:rPr>
          <w:rStyle w:val="af5"/>
          <w:rFonts w:ascii="GHEA Grapalat" w:hAnsi="GHEA Grapalat"/>
        </w:rPr>
        <w:t xml:space="preserve"> </w:t>
      </w:r>
      <w:r>
        <w:rPr>
          <w:rStyle w:val="af5"/>
          <w:rFonts w:ascii="GHEA Grapalat" w:hAnsi="GHEA Grapalat"/>
        </w:rPr>
        <w:footnoteReference w:customMarkFollows="1" w:id="9"/>
        <w:t>13</w:t>
      </w:r>
      <w:r>
        <w:rPr>
          <w:rFonts w:ascii="GHEA Grapalat" w:hAnsi="GHEA Grapalat"/>
        </w:rPr>
        <w:t>.</w:t>
      </w:r>
    </w:p>
    <w:p w:rsidR="001C0724" w:rsidRPr="00375987" w:rsidRDefault="001C0724" w:rsidP="001C0724">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C0724" w:rsidRDefault="001C0724" w:rsidP="001C072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1C0724" w:rsidRPr="00FF1970" w:rsidRDefault="001C0724" w:rsidP="001C072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1C0724" w:rsidRPr="00D32092" w:rsidRDefault="001C0724" w:rsidP="001C072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1C0724" w:rsidRPr="00625529" w:rsidRDefault="001C0724" w:rsidP="001C072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1C0724" w:rsidRPr="009044F1" w:rsidRDefault="001C0724" w:rsidP="001C072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1C0724" w:rsidRDefault="001C0724" w:rsidP="001C0724">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1C0724" w:rsidRPr="00F65EB5" w:rsidRDefault="001C0724" w:rsidP="001C07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1C0724" w:rsidRPr="00F65EB5" w:rsidRDefault="001C0724" w:rsidP="001C07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1C0724" w:rsidRPr="00F65EB5" w:rsidRDefault="001C0724" w:rsidP="001C07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1C0724" w:rsidRPr="0088759A" w:rsidRDefault="001C0724" w:rsidP="001C07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1C0724" w:rsidRPr="00ED628D" w:rsidRDefault="001C0724" w:rsidP="001C0724">
      <w:pPr>
        <w:rPr>
          <w:rFonts w:ascii="GHEA Grapalat" w:hAnsi="GHEA Grapalat"/>
          <w:b/>
          <w:lang w:val="hy-AM"/>
        </w:rPr>
      </w:pPr>
    </w:p>
    <w:p w:rsidR="001C0724" w:rsidRDefault="001C0724" w:rsidP="001C0724">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1C0724" w:rsidRPr="009044F1" w:rsidRDefault="001C0724" w:rsidP="001C0724">
      <w:pPr>
        <w:rPr>
          <w:rFonts w:ascii="GHEA Grapalat" w:hAnsi="GHEA Grapalat" w:cs="Arial"/>
          <w:b/>
        </w:rPr>
      </w:pPr>
    </w:p>
    <w:p w:rsidR="001C0724" w:rsidRPr="009044F1" w:rsidRDefault="001C0724" w:rsidP="001C0724">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10"/>
        <w:t>14</w:t>
      </w:r>
      <w:r w:rsidRPr="009044F1">
        <w:rPr>
          <w:rFonts w:ascii="GHEA Grapalat" w:hAnsi="GHEA Grapalat"/>
        </w:rPr>
        <w:t>.</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1C0724" w:rsidRPr="00D3436F"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1C0724" w:rsidRPr="00F62714" w:rsidRDefault="001C0724" w:rsidP="001C0724">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C0724" w:rsidRPr="009044F1" w:rsidRDefault="001C0724" w:rsidP="001C0724">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C0724" w:rsidRDefault="001C0724" w:rsidP="001C0724">
      <w:pPr>
        <w:rPr>
          <w:rFonts w:ascii="GHEA Grapalat" w:hAnsi="GHEA Grapalat"/>
          <w:b/>
        </w:rPr>
      </w:pPr>
    </w:p>
    <w:p w:rsidR="001C0724" w:rsidRPr="009044F1" w:rsidRDefault="001C0724" w:rsidP="001C0724">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1C0724" w:rsidRPr="00216702" w:rsidRDefault="001C0724" w:rsidP="001C072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C0724" w:rsidRDefault="001C0724" w:rsidP="001C072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rsidR="001C0724" w:rsidRDefault="001C0724" w:rsidP="001C072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C0724" w:rsidRDefault="001C0724" w:rsidP="001C072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C0724" w:rsidRPr="00996C18" w:rsidRDefault="001C0724" w:rsidP="001C072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C0724" w:rsidRPr="00570BBD" w:rsidRDefault="001C0724" w:rsidP="001C072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C0724" w:rsidRPr="00570BBD" w:rsidRDefault="001C0724" w:rsidP="001C072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C0724" w:rsidRPr="00570BBD" w:rsidRDefault="001C0724" w:rsidP="001C072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C0724" w:rsidRPr="00570BBD" w:rsidRDefault="001C0724" w:rsidP="001C072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C0724" w:rsidRPr="00570BBD" w:rsidRDefault="001C0724" w:rsidP="001C072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C0724" w:rsidRDefault="001C0724" w:rsidP="001C072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C0724" w:rsidRPr="00570BBD" w:rsidRDefault="001C0724" w:rsidP="001C072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C0724" w:rsidRPr="00570BBD" w:rsidRDefault="001C0724" w:rsidP="001C072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C0724" w:rsidRPr="00570BBD" w:rsidRDefault="001C0724" w:rsidP="001C072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C0724" w:rsidRDefault="001C0724" w:rsidP="001C072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B34A41">
        <w:rPr>
          <w:rFonts w:ascii="GHEA Grapalat" w:hAnsi="GHEA Grapalat"/>
        </w:rPr>
        <w:t>своей</w:t>
      </w:r>
      <w:r w:rsidRPr="00570BBD">
        <w:rPr>
          <w:rFonts w:ascii="GHEA Grapalat" w:hAnsi="GHEA Grapalat"/>
        </w:rPr>
        <w:t xml:space="preserve">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1C0724" w:rsidRPr="00570BBD" w:rsidRDefault="001C0724" w:rsidP="001C072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C0724" w:rsidRPr="00570BBD" w:rsidRDefault="001C0724" w:rsidP="001C072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C0724" w:rsidRPr="00570BBD" w:rsidRDefault="001C0724" w:rsidP="001C072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C0724" w:rsidRPr="00570BBD" w:rsidRDefault="001C0724" w:rsidP="001C072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C0724" w:rsidRPr="00570BBD" w:rsidRDefault="001C0724" w:rsidP="001C072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C0724" w:rsidRPr="00570BBD" w:rsidRDefault="001C0724" w:rsidP="001C072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C0724" w:rsidRPr="00570BBD" w:rsidRDefault="001C0724" w:rsidP="001C072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C0724" w:rsidRPr="00570BBD" w:rsidRDefault="001C0724" w:rsidP="001C072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C0724" w:rsidRPr="00570BBD" w:rsidRDefault="001C0724" w:rsidP="001C072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C0724" w:rsidRPr="00570BBD" w:rsidRDefault="001C0724" w:rsidP="001C072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C0724" w:rsidRPr="009044F1" w:rsidRDefault="001C0724" w:rsidP="001C072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C0724" w:rsidRPr="009044F1" w:rsidRDefault="001C0724" w:rsidP="001C0724">
      <w:pPr>
        <w:widowControl w:val="0"/>
        <w:spacing w:after="160"/>
        <w:jc w:val="both"/>
        <w:rPr>
          <w:ins w:id="17" w:author="Vardan" w:date="2022-05-29T22:22:00Z"/>
          <w:rFonts w:ascii="GHEA Grapalat" w:hAnsi="GHEA Grapalat" w:cs="Sylfaen"/>
          <w:b/>
        </w:rPr>
      </w:pPr>
    </w:p>
    <w:p w:rsidR="001C0724" w:rsidRPr="009044F1" w:rsidRDefault="001C0724" w:rsidP="001C0724">
      <w:pPr>
        <w:widowControl w:val="0"/>
        <w:spacing w:after="160"/>
        <w:ind w:firstLine="567"/>
        <w:jc w:val="both"/>
        <w:rPr>
          <w:ins w:id="18" w:author="Vardan" w:date="2022-05-29T22:22:00Z"/>
          <w:rFonts w:ascii="GHEA Grapalat" w:hAnsi="GHEA Grapalat" w:cs="Sylfaen"/>
          <w:b/>
        </w:rPr>
      </w:pPr>
    </w:p>
    <w:p w:rsidR="001C0724" w:rsidRPr="009044F1" w:rsidDel="00E47984" w:rsidRDefault="001C0724" w:rsidP="001C0724">
      <w:pPr>
        <w:widowControl w:val="0"/>
        <w:spacing w:after="160"/>
        <w:jc w:val="center"/>
        <w:rPr>
          <w:del w:id="19" w:author="Vardan" w:date="2022-05-29T22:21:00Z"/>
          <w:rFonts w:ascii="GHEA Grapalat" w:hAnsi="GHEA Grapalat" w:cs="Sylfaen"/>
          <w:b/>
        </w:rPr>
      </w:pPr>
    </w:p>
    <w:p w:rsidR="001C0724" w:rsidRDefault="001C0724" w:rsidP="001C0724">
      <w:pPr>
        <w:rPr>
          <w:rFonts w:ascii="GHEA Grapalat" w:hAnsi="GHEA Grapalat"/>
          <w:b/>
        </w:rPr>
      </w:pPr>
    </w:p>
    <w:p w:rsidR="001C0724" w:rsidRPr="00374F4A" w:rsidRDefault="001C0724" w:rsidP="001C0724">
      <w:pPr>
        <w:widowControl w:val="0"/>
        <w:spacing w:after="160"/>
        <w:jc w:val="center"/>
        <w:rPr>
          <w:rFonts w:ascii="GHEA Grapalat" w:hAnsi="GHEA Grapalat"/>
          <w:b/>
        </w:rPr>
      </w:pPr>
      <w:r w:rsidRPr="009044F1">
        <w:rPr>
          <w:rFonts w:ascii="GHEA Grapalat" w:hAnsi="GHEA Grapalat"/>
          <w:b/>
        </w:rPr>
        <w:t>ЧАСТЬ II</w:t>
      </w:r>
    </w:p>
    <w:p w:rsidR="001C0724" w:rsidRPr="009044F1" w:rsidRDefault="001C0724" w:rsidP="001C0724">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485595">
        <w:rPr>
          <w:rFonts w:ascii="GHEA Grapalat" w:hAnsi="GHEA Grapalat"/>
          <w:b/>
        </w:rPr>
        <w:t>ЗАПРОС КОТИРОВОК</w:t>
      </w:r>
    </w:p>
    <w:p w:rsidR="001C0724" w:rsidRPr="009044F1" w:rsidRDefault="001C0724" w:rsidP="001C0724">
      <w:pPr>
        <w:widowControl w:val="0"/>
        <w:spacing w:after="160"/>
        <w:jc w:val="center"/>
        <w:rPr>
          <w:rFonts w:ascii="GHEA Grapalat" w:hAnsi="GHEA Grapalat"/>
          <w:b/>
        </w:rPr>
      </w:pPr>
      <w:r w:rsidRPr="009044F1">
        <w:rPr>
          <w:rFonts w:ascii="GHEA Grapalat" w:hAnsi="GHEA Grapalat"/>
          <w:b/>
        </w:rPr>
        <w:t>1. ОБЩИЕ ПОЛОЖЕНИЯ</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C0724"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1C0724" w:rsidRPr="009044F1" w:rsidRDefault="001C0724" w:rsidP="001C0724">
      <w:pPr>
        <w:widowControl w:val="0"/>
        <w:spacing w:after="160"/>
        <w:jc w:val="center"/>
        <w:rPr>
          <w:rFonts w:ascii="GHEA Grapalat" w:hAnsi="GHEA Grapalat"/>
          <w:b/>
        </w:rPr>
      </w:pPr>
      <w:r w:rsidRPr="009044F1">
        <w:rPr>
          <w:rFonts w:ascii="GHEA Grapalat" w:hAnsi="GHEA Grapalat"/>
          <w:b/>
        </w:rPr>
        <w:t>2. ЗАЯВКА НА ПРОЦЕДУРУ</w:t>
      </w:r>
    </w:p>
    <w:p w:rsidR="001C0724" w:rsidRPr="009044F1" w:rsidRDefault="001C0724" w:rsidP="001C0724">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1C0724" w:rsidRPr="009044F1" w:rsidRDefault="001C0724" w:rsidP="001C0724">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1C0724" w:rsidRPr="000811C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C0724" w:rsidRDefault="001C0724" w:rsidP="001C0724">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1C0724" w:rsidRPr="00D3436F" w:rsidRDefault="001C0724" w:rsidP="001C0724">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11"/>
        <w:t>15</w:t>
      </w:r>
    </w:p>
    <w:p w:rsidR="001C0724" w:rsidRPr="009044F1" w:rsidRDefault="001C0724" w:rsidP="001C0724">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1C0724" w:rsidRPr="004B4D36"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rsidR="001C0724" w:rsidRPr="009044F1" w:rsidRDefault="001C0724" w:rsidP="001C0724">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C0724" w:rsidRDefault="001C0724" w:rsidP="001C0724">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1C0724" w:rsidRPr="00374F4A" w:rsidRDefault="001C0724" w:rsidP="001C0724">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C0724" w:rsidRPr="00374F4A" w:rsidRDefault="001C0724" w:rsidP="001C072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A04BE" w:rsidRPr="00AA04BE">
        <w:rPr>
          <w:rFonts w:ascii="GHEA Grapalat" w:hAnsi="GHEA Grapalat" w:cs="Sylfaen"/>
          <w:lang w:val="hy-AM"/>
        </w:rPr>
        <w:t xml:space="preserve"> </w:t>
      </w:r>
      <w:r w:rsidR="00172FD3">
        <w:rPr>
          <w:rFonts w:ascii="GHEA Grapalat" w:hAnsi="GHEA Grapalat" w:cs="Sylfaen"/>
          <w:lang w:val="hy-AM"/>
        </w:rPr>
        <w:t>ՀՀ-ԲԾ-Ա-ԳՀԾՁԲ-25/131</w:t>
      </w:r>
      <w:r w:rsidR="00AA04BE" w:rsidRPr="00F566BF">
        <w:rPr>
          <w:rFonts w:ascii="GHEA Grapalat" w:hAnsi="GHEA Grapalat"/>
          <w:lang w:val="af-ZA"/>
        </w:rPr>
        <w:t xml:space="preserve"> </w:t>
      </w:r>
      <w:r>
        <w:rPr>
          <w:rFonts w:ascii="GHEA Grapalat" w:hAnsi="GHEA Grapalat"/>
          <w:sz w:val="24"/>
          <w:szCs w:val="24"/>
        </w:rPr>
        <w:t>"</w:t>
      </w:r>
    </w:p>
    <w:p w:rsidR="001C0724" w:rsidRDefault="001C0724" w:rsidP="001C0724">
      <w:pPr>
        <w:widowControl w:val="0"/>
        <w:spacing w:after="120"/>
        <w:jc w:val="center"/>
        <w:rPr>
          <w:rFonts w:ascii="GHEA Grapalat" w:hAnsi="GHEA Grapalat" w:cs="Sylfaen"/>
          <w:b/>
        </w:rPr>
      </w:pPr>
    </w:p>
    <w:p w:rsidR="001C0724" w:rsidRPr="00374F4A" w:rsidRDefault="001C0724" w:rsidP="001C0724">
      <w:pPr>
        <w:widowControl w:val="0"/>
        <w:spacing w:after="120"/>
        <w:jc w:val="center"/>
        <w:rPr>
          <w:rFonts w:ascii="GHEA Grapalat" w:hAnsi="GHEA Grapalat" w:cs="Sylfaen"/>
          <w:b/>
        </w:rPr>
      </w:pPr>
    </w:p>
    <w:p w:rsidR="001C0724" w:rsidRPr="00374F4A" w:rsidRDefault="001C0724" w:rsidP="001C072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1C0724" w:rsidRPr="00374F4A" w:rsidRDefault="001C0724" w:rsidP="001C072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A04BE">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1C0724" w:rsidRPr="00374F4A" w:rsidRDefault="001C0724" w:rsidP="001C0724">
      <w:pPr>
        <w:widowControl w:val="0"/>
        <w:spacing w:after="120"/>
        <w:jc w:val="center"/>
        <w:rPr>
          <w:rFonts w:ascii="GHEA Grapalat" w:hAnsi="GHEA Grapalat"/>
        </w:rPr>
      </w:pPr>
    </w:p>
    <w:p w:rsidR="001C0724" w:rsidRPr="00C4157A" w:rsidRDefault="001C0724" w:rsidP="001C072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1C0724" w:rsidRPr="000C1746" w:rsidRDefault="001C0724" w:rsidP="001C072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1C0724" w:rsidRPr="00DA5EA0" w:rsidRDefault="001C0724" w:rsidP="001C072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1C0724" w:rsidRPr="000C1746" w:rsidRDefault="001C0724" w:rsidP="001C072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C0724" w:rsidRPr="00BD0FD1" w:rsidRDefault="00AA04BE" w:rsidP="001C0724">
      <w:pPr>
        <w:jc w:val="both"/>
        <w:rPr>
          <w:rFonts w:ascii="GHEA Grapalat" w:hAnsi="GHEA Grapalat" w:cs="Sylfaen"/>
        </w:rPr>
      </w:pPr>
      <w:r w:rsidRPr="008B703D">
        <w:rPr>
          <w:rFonts w:ascii="GHEA Grapalat" w:hAnsi="GHEA Grapalat" w:cs="Arial"/>
        </w:rPr>
        <w:t>ГУ “Бюро по реализации экологических программ</w:t>
      </w:r>
      <w:r w:rsidR="001C0724" w:rsidRPr="00DA5EA0">
        <w:rPr>
          <w:rFonts w:ascii="GHEA Grapalat" w:hAnsi="GHEA Grapalat"/>
        </w:rPr>
        <w:t xml:space="preserve"> </w:t>
      </w:r>
      <w:r w:rsidR="001C0724" w:rsidRPr="005437F6">
        <w:rPr>
          <w:rFonts w:ascii="GHEA Grapalat" w:hAnsi="GHEA Grapalat"/>
        </w:rPr>
        <w:t>под кодом</w:t>
      </w:r>
      <w:r w:rsidR="001C0724" w:rsidRPr="00BD0FD1">
        <w:rPr>
          <w:rFonts w:ascii="GHEA Grapalat" w:hAnsi="GHEA Grapalat"/>
        </w:rPr>
        <w:t xml:space="preserve"> </w:t>
      </w:r>
      <w:r w:rsidR="00172FD3">
        <w:rPr>
          <w:rFonts w:ascii="GHEA Grapalat" w:hAnsi="GHEA Grapalat" w:cs="Sylfaen"/>
          <w:sz w:val="20"/>
          <w:lang w:val="hy-AM"/>
        </w:rPr>
        <w:t>ՀՀ-ԲԾ-Ա-ԳՀԾՁԲ-25/131</w:t>
      </w:r>
      <w:r w:rsidRPr="00F566BF">
        <w:rPr>
          <w:rFonts w:ascii="GHEA Grapalat" w:hAnsi="GHEA Grapalat"/>
          <w:sz w:val="20"/>
          <w:lang w:val="af-ZA"/>
        </w:rPr>
        <w:t xml:space="preserve"> </w:t>
      </w:r>
      <w:r w:rsidR="001C0724">
        <w:rPr>
          <w:rFonts w:ascii="GHEA Grapalat" w:hAnsi="GHEA Grapalat"/>
        </w:rPr>
        <w:t>"</w:t>
      </w:r>
    </w:p>
    <w:p w:rsidR="001C0724" w:rsidRPr="00C4157A" w:rsidRDefault="001C0724" w:rsidP="001C0724">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1C0724" w:rsidRPr="00DA5EA0" w:rsidRDefault="00AA04BE" w:rsidP="001C0724">
      <w:pPr>
        <w:spacing w:after="160"/>
        <w:jc w:val="both"/>
        <w:rPr>
          <w:rFonts w:ascii="GHEA Grapalat" w:hAnsi="GHEA Grapalat"/>
        </w:rPr>
      </w:pPr>
      <w:r>
        <w:rPr>
          <w:rFonts w:ascii="GHEA Grapalat" w:hAnsi="GHEA Grapalat"/>
        </w:rPr>
        <w:t>запроса котировок</w:t>
      </w:r>
      <w:r w:rsidR="001C0724" w:rsidRPr="005437F6">
        <w:rPr>
          <w:rFonts w:ascii="GHEA Grapalat" w:hAnsi="GHEA Grapalat"/>
        </w:rPr>
        <w:t xml:space="preserve"> </w:t>
      </w:r>
      <w:r w:rsidR="001C0724" w:rsidRPr="00DA5EA0">
        <w:rPr>
          <w:rFonts w:ascii="GHEA Grapalat" w:hAnsi="GHEA Grapalat"/>
        </w:rPr>
        <w:t>и в соответствии с требованиями приглашения подает заявку.</w:t>
      </w:r>
    </w:p>
    <w:p w:rsidR="001C0724" w:rsidRPr="002B75BF" w:rsidRDefault="001C0724" w:rsidP="001C072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1C0724" w:rsidRPr="000C1746" w:rsidRDefault="001C0724" w:rsidP="001C072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1C0724" w:rsidRPr="00DA5EA0" w:rsidRDefault="001C0724" w:rsidP="001C072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1C0724" w:rsidRPr="000C1746" w:rsidRDefault="001C0724" w:rsidP="001C072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1C0724" w:rsidRDefault="001C0724" w:rsidP="001C0724">
      <w:pPr>
        <w:jc w:val="both"/>
        <w:rPr>
          <w:rFonts w:ascii="GHEA Grapalat" w:hAnsi="GHEA Grapalat"/>
        </w:rPr>
      </w:pPr>
    </w:p>
    <w:p w:rsidR="001C0724" w:rsidRDefault="001C0724" w:rsidP="001C0724">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1C0724" w:rsidRPr="000811C1" w:rsidRDefault="001C0724" w:rsidP="001C072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1C0724" w:rsidRDefault="001C0724" w:rsidP="001C0724">
      <w:pPr>
        <w:jc w:val="both"/>
        <w:rPr>
          <w:rFonts w:ascii="GHEA Grapalat" w:hAnsi="GHEA Grapalat"/>
        </w:rPr>
      </w:pPr>
    </w:p>
    <w:p w:rsidR="001C0724" w:rsidRPr="00B443ED" w:rsidRDefault="001C0724" w:rsidP="001C072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1C0724" w:rsidRPr="000C1746" w:rsidRDefault="001C0724" w:rsidP="001C072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1C0724" w:rsidRDefault="001C0724" w:rsidP="001C0724">
      <w:pPr>
        <w:jc w:val="both"/>
        <w:rPr>
          <w:rFonts w:ascii="GHEA Grapalat" w:hAnsi="GHEA Grapalat"/>
        </w:rPr>
      </w:pPr>
    </w:p>
    <w:p w:rsidR="001C0724" w:rsidRPr="008E7F24" w:rsidRDefault="001C0724" w:rsidP="001C072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1C0724" w:rsidRPr="00D3436F" w:rsidRDefault="001C0724" w:rsidP="001C072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1C0724" w:rsidRDefault="001C0724" w:rsidP="001C0724">
      <w:pPr>
        <w:jc w:val="both"/>
        <w:rPr>
          <w:rFonts w:ascii="GHEA Grapalat" w:hAnsi="GHEA Grapalat"/>
        </w:rPr>
      </w:pPr>
    </w:p>
    <w:p w:rsidR="001C0724" w:rsidRDefault="001C0724" w:rsidP="001C072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1C0724" w:rsidRDefault="001C0724" w:rsidP="001C072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1C0724" w:rsidRDefault="001C0724" w:rsidP="001C0724">
      <w:pPr>
        <w:jc w:val="both"/>
        <w:rPr>
          <w:rFonts w:ascii="GHEA Grapalat" w:hAnsi="GHEA Grapalat"/>
          <w:sz w:val="18"/>
          <w:szCs w:val="18"/>
        </w:rPr>
      </w:pPr>
    </w:p>
    <w:p w:rsidR="001C0724" w:rsidRPr="00B16483" w:rsidRDefault="001C0724" w:rsidP="001C072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1C0724" w:rsidRDefault="001C0724" w:rsidP="001C072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1C0724" w:rsidRPr="00D3436F" w:rsidRDefault="001C0724" w:rsidP="001C0724">
      <w:pPr>
        <w:tabs>
          <w:tab w:val="left" w:pos="7371"/>
        </w:tabs>
        <w:spacing w:after="160"/>
        <w:ind w:left="3544" w:firstLine="3"/>
        <w:jc w:val="both"/>
        <w:rPr>
          <w:rFonts w:ascii="GHEA Grapalat" w:hAnsi="GHEA Grapalat"/>
          <w:sz w:val="16"/>
        </w:rPr>
      </w:pPr>
    </w:p>
    <w:p w:rsidR="001C0724" w:rsidRDefault="001C0724" w:rsidP="001C0724">
      <w:pPr>
        <w:widowControl w:val="0"/>
        <w:jc w:val="both"/>
        <w:rPr>
          <w:rFonts w:ascii="GHEA Grapalat" w:hAnsi="GHEA Grapalat"/>
        </w:rPr>
      </w:pPr>
    </w:p>
    <w:p w:rsidR="001C0724" w:rsidRDefault="001C0724" w:rsidP="001C0724">
      <w:pPr>
        <w:widowControl w:val="0"/>
        <w:jc w:val="both"/>
        <w:rPr>
          <w:rFonts w:ascii="GHEA Grapalat" w:hAnsi="GHEA Grapalat"/>
        </w:rPr>
      </w:pPr>
    </w:p>
    <w:p w:rsidR="001C0724" w:rsidRDefault="001C0724" w:rsidP="001C0724">
      <w:pPr>
        <w:widowControl w:val="0"/>
        <w:jc w:val="both"/>
        <w:rPr>
          <w:rFonts w:ascii="GHEA Grapalat" w:hAnsi="GHEA Grapalat"/>
        </w:rPr>
      </w:pPr>
    </w:p>
    <w:p w:rsidR="001C0724" w:rsidRDefault="001C0724" w:rsidP="001C0724">
      <w:pPr>
        <w:widowControl w:val="0"/>
        <w:jc w:val="both"/>
        <w:rPr>
          <w:rFonts w:ascii="GHEA Grapalat" w:hAnsi="GHEA Grapalat"/>
        </w:rPr>
      </w:pPr>
    </w:p>
    <w:p w:rsidR="001C0724" w:rsidRDefault="001C0724" w:rsidP="001C0724">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1C0724" w:rsidRDefault="001C0724" w:rsidP="001C072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1C0724" w:rsidRDefault="001C0724" w:rsidP="001C0724">
      <w:pPr>
        <w:widowControl w:val="0"/>
        <w:spacing w:after="120"/>
        <w:ind w:left="2835"/>
        <w:jc w:val="both"/>
        <w:rPr>
          <w:rFonts w:ascii="GHEA Grapalat" w:hAnsi="GHEA Grapalat"/>
          <w:sz w:val="16"/>
        </w:rPr>
      </w:pPr>
    </w:p>
    <w:p w:rsidR="001C0724" w:rsidRPr="0001546B" w:rsidRDefault="001C0724" w:rsidP="001C072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1C0724" w:rsidRPr="0001546B" w:rsidRDefault="001C0724" w:rsidP="001C0724">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1C0724" w:rsidRPr="0001546B" w:rsidRDefault="001C0724" w:rsidP="001C0724">
      <w:pPr>
        <w:rPr>
          <w:rFonts w:ascii="GHEA Grapalat" w:hAnsi="GHEA Grapalat"/>
          <w:i/>
          <w:sz w:val="16"/>
          <w:vertAlign w:val="superscript"/>
          <w:lang w:val="es-ES"/>
        </w:rPr>
      </w:pPr>
    </w:p>
    <w:p w:rsidR="001C0724" w:rsidRPr="003823BA" w:rsidRDefault="001C0724" w:rsidP="001C072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72FD3">
        <w:rPr>
          <w:rFonts w:ascii="GHEA Grapalat" w:hAnsi="GHEA Grapalat" w:cs="Sylfaen"/>
          <w:sz w:val="20"/>
          <w:lang w:val="hy-AM"/>
        </w:rPr>
        <w:t>ՀՀ-ԲԾ-Ա-ԳՀԾՁԲ-25/131</w:t>
      </w:r>
      <w:r w:rsidR="00AA04BE" w:rsidRPr="00F566BF">
        <w:rPr>
          <w:rFonts w:ascii="GHEA Grapalat" w:hAnsi="GHEA Grapalat"/>
          <w:sz w:val="20"/>
          <w:lang w:val="af-ZA"/>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1C0724" w:rsidRPr="0001546B" w:rsidRDefault="001C0724" w:rsidP="001C072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1C0724" w:rsidRPr="00F738FA" w:rsidRDefault="001C0724" w:rsidP="001C0724">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Pr="00F738FA">
        <w:rPr>
          <w:rFonts w:ascii="GHEA Grapalat" w:hAnsi="GHEA Grapalat"/>
        </w:rPr>
        <w:t>,</w:t>
      </w:r>
    </w:p>
    <w:p w:rsidR="001C0724" w:rsidRPr="00F738FA" w:rsidRDefault="001C0724" w:rsidP="001C072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AA04BE">
        <w:rPr>
          <w:rFonts w:ascii="GHEA Grapalat" w:hAnsi="GHEA Grapalat"/>
        </w:rPr>
        <w:t>в открытом конкурсе под кодом "</w:t>
      </w:r>
      <w:r w:rsidR="00AA04BE" w:rsidRPr="00AA04BE">
        <w:rPr>
          <w:rFonts w:ascii="GHEA Grapalat" w:hAnsi="GHEA Grapalat" w:cs="Sylfaen"/>
          <w:sz w:val="20"/>
          <w:lang w:val="hy-AM"/>
        </w:rPr>
        <w:t xml:space="preserve"> </w:t>
      </w:r>
      <w:r w:rsidR="00172FD3">
        <w:rPr>
          <w:rFonts w:ascii="GHEA Grapalat" w:hAnsi="GHEA Grapalat" w:cs="Sylfaen"/>
          <w:sz w:val="20"/>
          <w:lang w:val="hy-AM"/>
        </w:rPr>
        <w:t>ՀՀ-ԲԾ-Ա-ԳՀԾՁԲ-25/131</w:t>
      </w:r>
      <w:r w:rsidR="00AA04BE" w:rsidRPr="00F566BF">
        <w:rPr>
          <w:rFonts w:ascii="GHEA Grapalat" w:hAnsi="GHEA Grapalat"/>
          <w:sz w:val="20"/>
          <w:lang w:val="af-ZA"/>
        </w:rPr>
        <w:t xml:space="preserve"> </w:t>
      </w:r>
    </w:p>
    <w:p w:rsidR="001C0724" w:rsidRPr="002C10A0" w:rsidRDefault="001C0724" w:rsidP="001C0724">
      <w:pPr>
        <w:pStyle w:val="aff"/>
        <w:widowControl w:val="0"/>
        <w:numPr>
          <w:ilvl w:val="0"/>
          <w:numId w:val="36"/>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2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1C0724" w:rsidRPr="002C10A0" w:rsidRDefault="001C0724" w:rsidP="001C0724">
      <w:pPr>
        <w:pStyle w:val="aff"/>
        <w:widowControl w:val="0"/>
        <w:numPr>
          <w:ilvl w:val="0"/>
          <w:numId w:val="36"/>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AA04BE">
        <w:rPr>
          <w:rFonts w:ascii="GHEA Grapalat" w:hAnsi="GHEA Grapalat"/>
          <w:spacing w:val="-6"/>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1C0724" w:rsidRDefault="001C0724" w:rsidP="001C0724">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1C0724" w:rsidRDefault="001C0724" w:rsidP="001C072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1C0724" w:rsidRDefault="001C0724" w:rsidP="001C072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1C0724" w:rsidRDefault="001C0724" w:rsidP="001C072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1C0724" w:rsidRDefault="001C0724" w:rsidP="001C072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1C0724" w:rsidRDefault="001C0724" w:rsidP="001C072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1C0724" w:rsidRDefault="001C0724" w:rsidP="001C072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1C0724" w:rsidRDefault="001C0724" w:rsidP="001C072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1C0724" w:rsidRDefault="001C0724" w:rsidP="001C072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5"/>
          <w:rFonts w:ascii="GHEA Grapalat" w:hAnsi="GHEA Grapalat"/>
          <w:sz w:val="28"/>
          <w:szCs w:val="28"/>
        </w:rPr>
        <w:footnoteReference w:customMarkFollows="1" w:id="12"/>
        <w:t>**</w:t>
      </w:r>
      <w:r w:rsidRPr="00155668">
        <w:rPr>
          <w:rFonts w:ascii="GHEA Grapalat" w:hAnsi="GHEA Grapalat"/>
          <w:sz w:val="28"/>
          <w:szCs w:val="28"/>
        </w:rPr>
        <w:t xml:space="preserve"> </w:t>
      </w:r>
    </w:p>
    <w:p w:rsidR="001C0724" w:rsidRPr="000C1746" w:rsidRDefault="001C0724" w:rsidP="001C072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C0724" w:rsidRPr="000C1746" w:rsidRDefault="001C0724" w:rsidP="001C072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C0724" w:rsidRPr="000C1746" w:rsidRDefault="001C0724" w:rsidP="001C072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C0724" w:rsidRPr="009044F1" w:rsidRDefault="001C0724" w:rsidP="001C072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C0724" w:rsidRPr="00D3436F" w:rsidRDefault="001C0724" w:rsidP="001C0724">
      <w:pPr>
        <w:tabs>
          <w:tab w:val="left" w:pos="7371"/>
        </w:tabs>
        <w:spacing w:after="160"/>
        <w:ind w:left="3544" w:firstLine="3"/>
        <w:jc w:val="both"/>
        <w:rPr>
          <w:rFonts w:ascii="GHEA Grapalat" w:hAnsi="GHEA Grapalat"/>
          <w:sz w:val="16"/>
        </w:rPr>
      </w:pPr>
    </w:p>
    <w:p w:rsidR="001C0724" w:rsidRDefault="001C0724" w:rsidP="001C0724">
      <w:pPr>
        <w:pStyle w:val="31"/>
        <w:widowControl w:val="0"/>
        <w:spacing w:after="160" w:line="240" w:lineRule="auto"/>
        <w:ind w:firstLine="0"/>
        <w:jc w:val="right"/>
        <w:rPr>
          <w:rFonts w:ascii="GHEA Grapalat" w:hAnsi="GHEA Grapalat"/>
          <w:b/>
          <w:sz w:val="24"/>
          <w:szCs w:val="24"/>
        </w:rPr>
      </w:pPr>
    </w:p>
    <w:p w:rsidR="001C0724" w:rsidRDefault="001C0724" w:rsidP="001C0724">
      <w:pPr>
        <w:rPr>
          <w:rFonts w:ascii="GHEA Grapalat" w:hAnsi="GHEA Grapalat"/>
          <w:b/>
        </w:rPr>
      </w:pPr>
      <w:r>
        <w:rPr>
          <w:rFonts w:ascii="GHEA Grapalat" w:hAnsi="GHEA Grapalat"/>
          <w:b/>
        </w:rPr>
        <w:br w:type="page"/>
      </w:r>
    </w:p>
    <w:p w:rsidR="001C0724" w:rsidRPr="005F52BD" w:rsidRDefault="001C0724" w:rsidP="001C0724">
      <w:pPr>
        <w:jc w:val="right"/>
        <w:rPr>
          <w:rFonts w:ascii="GHEA Grapalat" w:hAnsi="GHEA Grapalat"/>
          <w:b/>
        </w:rPr>
      </w:pPr>
    </w:p>
    <w:p w:rsidR="001C0724" w:rsidRPr="005F52BD" w:rsidRDefault="001C0724" w:rsidP="001C0724">
      <w:pPr>
        <w:jc w:val="right"/>
        <w:rPr>
          <w:rFonts w:ascii="GHEA Grapalat" w:hAnsi="GHEA Grapalat"/>
          <w:b/>
        </w:rPr>
      </w:pPr>
    </w:p>
    <w:p w:rsidR="001C0724" w:rsidRDefault="001C0724" w:rsidP="001C0724">
      <w:pPr>
        <w:jc w:val="right"/>
        <w:rPr>
          <w:rFonts w:ascii="GHEA Grapalat" w:hAnsi="GHEA Grapalat"/>
          <w:b/>
        </w:rPr>
      </w:pPr>
      <w:r>
        <w:rPr>
          <w:rFonts w:ascii="GHEA Grapalat" w:hAnsi="GHEA Grapalat"/>
          <w:b/>
        </w:rPr>
        <w:t xml:space="preserve">Приложение 1.2** </w:t>
      </w:r>
    </w:p>
    <w:p w:rsidR="001C0724" w:rsidRPr="00FA6464" w:rsidRDefault="001C0724" w:rsidP="001C0724">
      <w:pPr>
        <w:jc w:val="right"/>
        <w:rPr>
          <w:rFonts w:ascii="GHEA Grapalat" w:hAnsi="GHEA Grapalat"/>
          <w:b/>
        </w:rPr>
      </w:pPr>
      <w:r w:rsidRPr="001439BD">
        <w:rPr>
          <w:rFonts w:ascii="GHEA Grapalat" w:hAnsi="GHEA Grapalat"/>
          <w:b/>
        </w:rPr>
        <w:t xml:space="preserve">к Приглашению на </w:t>
      </w:r>
      <w:r w:rsidR="00F159A5">
        <w:rPr>
          <w:rFonts w:ascii="GHEA Grapalat" w:hAnsi="GHEA Grapalat"/>
          <w:b/>
        </w:rPr>
        <w:t>запрос котировок</w:t>
      </w:r>
    </w:p>
    <w:p w:rsidR="001C0724" w:rsidRPr="009044F1" w:rsidRDefault="001C0724" w:rsidP="001C0724">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F159A5" w:rsidRPr="00F159A5">
        <w:rPr>
          <w:rFonts w:ascii="GHEA Grapalat" w:hAnsi="GHEA Grapalat" w:cs="Sylfaen"/>
          <w:lang w:val="hy-AM"/>
        </w:rPr>
        <w:t xml:space="preserve"> </w:t>
      </w:r>
      <w:r w:rsidR="00172FD3">
        <w:rPr>
          <w:rFonts w:ascii="GHEA Grapalat" w:hAnsi="GHEA Grapalat" w:cs="Sylfaen"/>
          <w:lang w:val="hy-AM"/>
        </w:rPr>
        <w:t>ՀՀ-ԲԾ-Ա-ԳՀԾՁԲ-25/131</w:t>
      </w:r>
      <w:r w:rsidR="00F159A5" w:rsidRPr="00F566BF">
        <w:rPr>
          <w:rFonts w:ascii="GHEA Grapalat" w:hAnsi="GHEA Grapalat"/>
          <w:lang w:val="af-ZA"/>
        </w:rPr>
        <w:t xml:space="preserve"> </w:t>
      </w:r>
      <w:r>
        <w:rPr>
          <w:rFonts w:ascii="GHEA Grapalat" w:hAnsi="GHEA Grapalat"/>
          <w:b/>
          <w:sz w:val="24"/>
          <w:szCs w:val="24"/>
        </w:rPr>
        <w:t>"</w:t>
      </w:r>
    </w:p>
    <w:p w:rsidR="001C0724" w:rsidRDefault="001C0724" w:rsidP="001C0724">
      <w:pPr>
        <w:pStyle w:val="31"/>
        <w:widowControl w:val="0"/>
        <w:spacing w:after="160" w:line="240" w:lineRule="auto"/>
        <w:ind w:firstLine="0"/>
        <w:jc w:val="right"/>
        <w:rPr>
          <w:rFonts w:ascii="GHEA Grapalat" w:hAnsi="GHEA Grapalat"/>
          <w:b/>
          <w:sz w:val="24"/>
          <w:szCs w:val="24"/>
        </w:rPr>
      </w:pPr>
    </w:p>
    <w:p w:rsidR="001C0724" w:rsidRDefault="001C0724" w:rsidP="001C0724">
      <w:pPr>
        <w:pStyle w:val="31"/>
        <w:widowControl w:val="0"/>
        <w:spacing w:after="160" w:line="240" w:lineRule="auto"/>
        <w:ind w:firstLine="0"/>
        <w:jc w:val="right"/>
        <w:rPr>
          <w:rFonts w:ascii="GHEA Grapalat" w:hAnsi="GHEA Grapalat"/>
          <w:b/>
          <w:sz w:val="24"/>
          <w:szCs w:val="24"/>
        </w:rPr>
      </w:pPr>
    </w:p>
    <w:p w:rsidR="001C0724" w:rsidRDefault="001C0724" w:rsidP="001C0724">
      <w:pPr>
        <w:ind w:left="360" w:hanging="360"/>
        <w:jc w:val="center"/>
        <w:rPr>
          <w:rFonts w:ascii="GHEA Grapalat" w:hAnsi="GHEA Grapalat"/>
          <w:b/>
        </w:rPr>
      </w:pPr>
      <w:r>
        <w:rPr>
          <w:rFonts w:ascii="GHEA Grapalat" w:hAnsi="GHEA Grapalat"/>
          <w:b/>
        </w:rPr>
        <w:t>ФОРМА</w:t>
      </w:r>
    </w:p>
    <w:p w:rsidR="001C0724" w:rsidRPr="00C76978" w:rsidRDefault="001C0724" w:rsidP="001C0724">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1C0724" w:rsidRPr="00ED3A13" w:rsidRDefault="001C0724" w:rsidP="001C0724">
      <w:pPr>
        <w:ind w:left="360" w:hanging="360"/>
        <w:jc w:val="center"/>
        <w:rPr>
          <w:rFonts w:ascii="GHEA Grapalat" w:eastAsia="GHEA Grapalat" w:hAnsi="GHEA Grapalat" w:cs="GHEA Grapalat"/>
          <w:b/>
        </w:rPr>
      </w:pPr>
    </w:p>
    <w:p w:rsidR="001C0724" w:rsidRPr="00FD1EE4" w:rsidRDefault="001C0724" w:rsidP="001C072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1C0724" w:rsidRPr="00FD1EE4" w:rsidRDefault="001C0724" w:rsidP="001C072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1C0724" w:rsidRPr="00FD1EE4" w:rsidRDefault="001C0724" w:rsidP="00E61144">
            <w:pPr>
              <w:spacing w:before="240" w:after="240"/>
              <w:ind w:left="993" w:hanging="851"/>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C0724" w:rsidRPr="00FD1EE4" w:rsidRDefault="001C0724" w:rsidP="00E61144">
            <w:pPr>
              <w:spacing w:before="240" w:after="240"/>
              <w:ind w:left="993" w:hanging="851"/>
              <w:rPr>
                <w:rFonts w:ascii="GHEA Grapalat" w:eastAsia="GHEA Grapalat" w:hAnsi="GHEA Grapalat" w:cs="GHEA Grapalat"/>
              </w:rPr>
            </w:pPr>
          </w:p>
        </w:tc>
      </w:tr>
    </w:tbl>
    <w:p w:rsidR="001C0724" w:rsidRPr="00FD1EE4" w:rsidRDefault="001C0724" w:rsidP="001C072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1487"/>
        </w:trPr>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1C072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1C0724">
      <w:pPr>
        <w:rPr>
          <w:rFonts w:ascii="GHEA Grapalat" w:eastAsia="GHEA Grapalat" w:hAnsi="GHEA Grapalat" w:cs="GHEA Grapalat"/>
        </w:rPr>
      </w:pPr>
    </w:p>
    <w:p w:rsidR="001C0724" w:rsidRPr="00FD1EE4" w:rsidRDefault="001C0724" w:rsidP="001C0724">
      <w:pPr>
        <w:rPr>
          <w:rFonts w:ascii="GHEA Grapalat" w:eastAsia="GHEA Grapalat" w:hAnsi="GHEA Grapalat" w:cs="GHEA Grapalat"/>
        </w:rPr>
      </w:pPr>
      <w:r w:rsidRPr="00FD1EE4">
        <w:rPr>
          <w:rFonts w:ascii="GHEA Grapalat" w:hAnsi="GHEA Grapalat"/>
        </w:rPr>
        <w:br w:type="page"/>
      </w:r>
    </w:p>
    <w:p w:rsidR="001C0724" w:rsidRPr="009A52BE" w:rsidRDefault="001C0724" w:rsidP="001C072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1C0724" w:rsidRPr="004E2F96" w:rsidRDefault="001C0724" w:rsidP="001C072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1C072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1361"/>
        </w:trPr>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574FF7" w:rsidRDefault="001C0724" w:rsidP="001C072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1C0724" w:rsidRPr="00FD1EE4" w:rsidRDefault="00717712" w:rsidP="00E6114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C0724">
                  <w:rPr>
                    <w:rFonts w:ascii="MS Gothic" w:eastAsia="MS Gothic" w:hAnsi="MS Gothic" w:cs="GHEA Grapalat" w:hint="eastAsia"/>
                  </w:rPr>
                  <w:t>☐</w:t>
                </w:r>
              </w:sdtContent>
            </w:sdt>
            <w:r w:rsidR="001C0724" w:rsidRPr="00FD1EE4">
              <w:rPr>
                <w:rFonts w:ascii="GHEA Grapalat" w:eastAsia="GHEA Grapalat" w:hAnsi="GHEA Grapalat" w:cs="GHEA Grapalat"/>
              </w:rPr>
              <w:tab/>
            </w:r>
            <w:r w:rsidR="001C0724" w:rsidRPr="0051137D">
              <w:rPr>
                <w:rFonts w:ascii="GHEA Grapalat" w:eastAsia="GHEA Grapalat" w:hAnsi="GHEA Grapalat" w:cs="GHEA Grapalat"/>
              </w:rPr>
              <w:t>Прямое участие</w:t>
            </w:r>
          </w:p>
          <w:p w:rsidR="001C0724" w:rsidRPr="00FD1EE4" w:rsidRDefault="00717712" w:rsidP="00E6114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C0724">
                  <w:rPr>
                    <w:rFonts w:ascii="MS Gothic" w:eastAsia="MS Gothic" w:hAnsi="MS Gothic" w:cs="GHEA Grapalat" w:hint="eastAsia"/>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К</w:t>
            </w:r>
            <w:r w:rsidR="001C0724" w:rsidRPr="00D812D8">
              <w:rPr>
                <w:rFonts w:ascii="GHEA Grapalat" w:eastAsia="GHEA Grapalat" w:hAnsi="GHEA Grapalat" w:cs="GHEA Grapalat"/>
              </w:rPr>
              <w:t>освенное участие</w:t>
            </w:r>
          </w:p>
        </w:tc>
      </w:tr>
    </w:tbl>
    <w:p w:rsidR="001C0724" w:rsidRPr="00FD1EE4" w:rsidRDefault="001C0724" w:rsidP="001C072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C0724" w:rsidRPr="00CB7DFD" w:rsidRDefault="001C0724" w:rsidP="001C0724">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1C0724" w:rsidRPr="00FD1EE4" w:rsidRDefault="001C0724" w:rsidP="001C072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1C0724" w:rsidRPr="00FD1EE4" w:rsidRDefault="00717712" w:rsidP="00E6114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51137D">
              <w:rPr>
                <w:rFonts w:ascii="GHEA Grapalat" w:eastAsia="GHEA Grapalat" w:hAnsi="GHEA Grapalat" w:cs="GHEA Grapalat"/>
              </w:rPr>
              <w:t>Прямое участие</w:t>
            </w:r>
          </w:p>
          <w:p w:rsidR="001C0724" w:rsidRPr="00FD1EE4" w:rsidRDefault="00717712" w:rsidP="00E6114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К</w:t>
            </w:r>
            <w:r w:rsidR="001C0724" w:rsidRPr="00D812D8">
              <w:rPr>
                <w:rFonts w:ascii="GHEA Grapalat" w:eastAsia="GHEA Grapalat" w:hAnsi="GHEA Grapalat" w:cs="GHEA Grapalat"/>
              </w:rPr>
              <w:t>освенное участие</w:t>
            </w:r>
          </w:p>
        </w:tc>
      </w:tr>
    </w:tbl>
    <w:p w:rsidR="001C0724" w:rsidRPr="00FD1EE4" w:rsidRDefault="001C0724" w:rsidP="001C072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724" w:rsidRPr="00FD1EE4" w:rsidTr="00E61144">
        <w:tc>
          <w:tcPr>
            <w:tcW w:w="2837" w:type="dxa"/>
            <w:shd w:val="clear" w:color="auto" w:fill="D9E2F3"/>
            <w:vAlign w:val="center"/>
          </w:tcPr>
          <w:p w:rsidR="001C0724" w:rsidRPr="00B047A2"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1C0724" w:rsidRPr="00FD1EE4" w:rsidRDefault="00717712" w:rsidP="00E6114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51137D">
              <w:rPr>
                <w:rFonts w:ascii="GHEA Grapalat" w:eastAsia="GHEA Grapalat" w:hAnsi="GHEA Grapalat" w:cs="GHEA Grapalat"/>
              </w:rPr>
              <w:t>Прямое участие</w:t>
            </w:r>
          </w:p>
          <w:p w:rsidR="001C0724" w:rsidRPr="00FD1EE4" w:rsidRDefault="00717712" w:rsidP="00E6114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К</w:t>
            </w:r>
            <w:r w:rsidR="001C0724" w:rsidRPr="00D812D8">
              <w:rPr>
                <w:rFonts w:ascii="GHEA Grapalat" w:eastAsia="GHEA Grapalat" w:hAnsi="GHEA Grapalat" w:cs="GHEA Grapalat"/>
              </w:rPr>
              <w:t>освенное участие</w:t>
            </w:r>
          </w:p>
        </w:tc>
      </w:tr>
    </w:tbl>
    <w:p w:rsidR="001C0724" w:rsidRPr="00FD1EE4" w:rsidRDefault="001C0724" w:rsidP="001C0724">
      <w:pPr>
        <w:rPr>
          <w:rFonts w:ascii="GHEA Grapalat" w:eastAsia="GHEA Grapalat" w:hAnsi="GHEA Grapalat" w:cs="GHEA Grapalat"/>
          <w:b/>
        </w:rPr>
      </w:pPr>
      <w:r w:rsidRPr="00FD1EE4">
        <w:rPr>
          <w:rFonts w:ascii="GHEA Grapalat" w:hAnsi="GHEA Grapalat"/>
        </w:rPr>
        <w:br w:type="page"/>
      </w:r>
    </w:p>
    <w:p w:rsidR="001C0724" w:rsidRPr="00FD1EE4" w:rsidRDefault="001C0724" w:rsidP="001C0724">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1C0724" w:rsidRPr="00FD1EE4" w:rsidRDefault="001C0724" w:rsidP="001C072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1C072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C0724" w:rsidRPr="00FD1EE4" w:rsidTr="00E61144">
        <w:tc>
          <w:tcPr>
            <w:tcW w:w="297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97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97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97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97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1C072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C0724" w:rsidRPr="00FD1EE4" w:rsidTr="00E61144">
        <w:tc>
          <w:tcPr>
            <w:tcW w:w="2943"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943"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943"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943"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1C072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8C665F" w:rsidRDefault="001C0724" w:rsidP="001C072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0724" w:rsidRPr="00FD1EE4" w:rsidTr="00E61144">
        <w:trPr>
          <w:trHeight w:val="924"/>
        </w:trPr>
        <w:tc>
          <w:tcPr>
            <w:tcW w:w="9016" w:type="dxa"/>
            <w:gridSpan w:val="2"/>
            <w:vAlign w:val="center"/>
          </w:tcPr>
          <w:p w:rsidR="001C0724" w:rsidRPr="00FD1EE4" w:rsidRDefault="00717712" w:rsidP="00E6114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B34CB6">
              <w:rPr>
                <w:rFonts w:ascii="GHEA Grapalat" w:eastAsia="GHEA Grapalat" w:hAnsi="GHEA Grapalat" w:cs="GHEA Grapalat"/>
                <w:lang w:val="hy-AM"/>
              </w:rPr>
              <w:t>а</w:t>
            </w:r>
            <w:r w:rsidR="001C0724">
              <w:rPr>
                <w:rFonts w:ascii="GHEA Grapalat" w:eastAsia="GHEA Grapalat" w:hAnsi="GHEA Grapalat" w:cs="GHEA Grapalat"/>
              </w:rPr>
              <w:t>.</w:t>
            </w:r>
            <w:r w:rsidR="001C0724" w:rsidRPr="00FD1EE4">
              <w:rPr>
                <w:rFonts w:ascii="GHEA Grapalat" w:eastAsia="GHEA Grapalat" w:hAnsi="GHEA Grapalat" w:cs="GHEA Grapalat"/>
              </w:rPr>
              <w:t xml:space="preserve"> </w:t>
            </w:r>
            <w:r w:rsidR="001C0724" w:rsidRPr="00C76DD8">
              <w:rPr>
                <w:rFonts w:ascii="GHEA Grapalat" w:eastAsia="GHEA Grapalat" w:hAnsi="GHEA Grapalat" w:cs="GHEA Grapalat"/>
              </w:rPr>
              <w:t xml:space="preserve">прямо или косвенно владеет 20 и более процентами </w:t>
            </w:r>
            <w:r w:rsidR="001C0724" w:rsidRPr="004B3E79">
              <w:rPr>
                <w:rFonts w:ascii="GHEA Grapalat" w:eastAsia="GHEA Grapalat" w:hAnsi="GHEA Grapalat" w:cs="GHEA Grapalat"/>
              </w:rPr>
              <w:t>дающих право голоса долей</w:t>
            </w:r>
            <w:r w:rsidR="001C072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C0724" w:rsidRPr="00FD1EE4" w:rsidTr="00E61144">
        <w:trPr>
          <w:trHeight w:val="684"/>
        </w:trPr>
        <w:tc>
          <w:tcPr>
            <w:tcW w:w="4508"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1282"/>
        </w:trPr>
        <w:tc>
          <w:tcPr>
            <w:tcW w:w="4508"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1C0724" w:rsidRPr="006B364D" w:rsidRDefault="00717712" w:rsidP="00E6114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Прямое участие</w:t>
            </w:r>
          </w:p>
          <w:p w:rsidR="001C0724" w:rsidRPr="00F10CBA" w:rsidRDefault="00717712" w:rsidP="00E6114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Косвенное участие</w:t>
            </w:r>
          </w:p>
        </w:tc>
      </w:tr>
      <w:tr w:rsidR="001C0724" w:rsidRPr="00FD1EE4" w:rsidTr="00E61144">
        <w:tc>
          <w:tcPr>
            <w:tcW w:w="9016" w:type="dxa"/>
            <w:gridSpan w:val="2"/>
            <w:vAlign w:val="center"/>
          </w:tcPr>
          <w:p w:rsidR="001C0724" w:rsidRPr="00FD1EE4" w:rsidRDefault="00717712" w:rsidP="00E6114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6F16E4">
              <w:rPr>
                <w:rFonts w:ascii="GHEA Grapalat" w:eastAsia="GHEA Grapalat" w:hAnsi="GHEA Grapalat" w:cs="GHEA Grapalat"/>
                <w:lang w:val="hy-AM"/>
              </w:rPr>
              <w:t>б</w:t>
            </w:r>
            <w:r w:rsidR="001C0724" w:rsidRPr="006F16E4">
              <w:rPr>
                <w:rFonts w:eastAsia="Cambria Math"/>
              </w:rPr>
              <w:t>․</w:t>
            </w:r>
            <w:r w:rsidR="001C072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C0724" w:rsidRPr="00FD1EE4" w:rsidTr="00E61144">
        <w:tc>
          <w:tcPr>
            <w:tcW w:w="9016" w:type="dxa"/>
            <w:gridSpan w:val="2"/>
            <w:vAlign w:val="center"/>
          </w:tcPr>
          <w:p w:rsidR="001C0724" w:rsidRPr="00FD1EE4" w:rsidRDefault="00717712" w:rsidP="00E6114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801B2D">
              <w:rPr>
                <w:rFonts w:ascii="GHEA Grapalat" w:eastAsia="GHEA Grapalat" w:hAnsi="GHEA Grapalat" w:cs="GHEA Grapalat"/>
                <w:lang w:val="hy-AM"/>
              </w:rPr>
              <w:t>в</w:t>
            </w:r>
            <w:r w:rsidR="001C0724">
              <w:rPr>
                <w:rFonts w:ascii="GHEA Grapalat" w:eastAsia="GHEA Grapalat" w:hAnsi="GHEA Grapalat" w:cs="GHEA Grapalat"/>
              </w:rPr>
              <w:t>.</w:t>
            </w:r>
            <w:r w:rsidR="001C072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C0724" w:rsidRPr="00BA30D4">
              <w:rPr>
                <w:rFonts w:ascii="GHEA Grapalat" w:eastAsia="GHEA Grapalat" w:hAnsi="GHEA Grapalat" w:cs="GHEA Grapalat"/>
                <w:lang w:val="hy-AM"/>
              </w:rPr>
              <w:t>б</w:t>
            </w:r>
            <w:r w:rsidR="001C0724" w:rsidRPr="00BA30D4">
              <w:rPr>
                <w:rFonts w:ascii="GHEA Grapalat" w:eastAsia="GHEA Grapalat" w:hAnsi="GHEA Grapalat" w:cs="GHEA Grapalat"/>
              </w:rPr>
              <w:t>"</w:t>
            </w:r>
          </w:p>
        </w:tc>
      </w:tr>
    </w:tbl>
    <w:p w:rsidR="001C0724" w:rsidRPr="00A5193B" w:rsidRDefault="001C0724" w:rsidP="001C072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0724" w:rsidRPr="00FD1EE4" w:rsidTr="00E61144">
        <w:trPr>
          <w:trHeight w:val="924"/>
        </w:trPr>
        <w:tc>
          <w:tcPr>
            <w:tcW w:w="9016" w:type="dxa"/>
            <w:gridSpan w:val="2"/>
            <w:vAlign w:val="center"/>
          </w:tcPr>
          <w:p w:rsidR="001C0724" w:rsidRPr="00FD1EE4" w:rsidRDefault="00717712" w:rsidP="00E6114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9C7B43">
              <w:rPr>
                <w:rFonts w:ascii="GHEA Grapalat" w:eastAsia="GHEA Grapalat" w:hAnsi="GHEA Grapalat" w:cs="GHEA Grapalat"/>
                <w:lang w:val="hy-AM"/>
              </w:rPr>
              <w:t>а</w:t>
            </w:r>
            <w:r w:rsidR="001C0724" w:rsidRPr="00FD1EE4">
              <w:rPr>
                <w:rFonts w:eastAsia="Cambria Math"/>
              </w:rPr>
              <w:t>․</w:t>
            </w:r>
            <w:r w:rsidR="001C0724" w:rsidRPr="00FD1EE4">
              <w:rPr>
                <w:rFonts w:ascii="GHEA Grapalat" w:eastAsia="Cambria Math" w:hAnsi="GHEA Grapalat" w:cs="Cambria Math"/>
              </w:rPr>
              <w:t xml:space="preserve"> </w:t>
            </w:r>
            <w:r w:rsidR="001C0724" w:rsidRPr="00BC0F3A">
              <w:rPr>
                <w:rFonts w:ascii="GHEA Grapalat" w:eastAsia="GHEA Grapalat" w:hAnsi="GHEA Grapalat" w:cs="GHEA Grapalat"/>
              </w:rPr>
              <w:t xml:space="preserve">прямо или косвенно владеет 10 и более процентами </w:t>
            </w:r>
            <w:r w:rsidR="001C0724" w:rsidRPr="004B3E79">
              <w:rPr>
                <w:rFonts w:ascii="GHEA Grapalat" w:eastAsia="GHEA Grapalat" w:hAnsi="GHEA Grapalat" w:cs="GHEA Grapalat"/>
              </w:rPr>
              <w:t>дающих право голоса долей</w:t>
            </w:r>
            <w:r w:rsidR="001C0724" w:rsidRPr="00C76DD8">
              <w:rPr>
                <w:rFonts w:ascii="GHEA Grapalat" w:eastAsia="GHEA Grapalat" w:hAnsi="GHEA Grapalat" w:cs="GHEA Grapalat"/>
              </w:rPr>
              <w:t xml:space="preserve"> (акций, паев) </w:t>
            </w:r>
            <w:r w:rsidR="001C072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1C0724" w:rsidRPr="00FD1EE4" w:rsidTr="00E61144">
        <w:trPr>
          <w:trHeight w:val="684"/>
        </w:trPr>
        <w:tc>
          <w:tcPr>
            <w:tcW w:w="4508"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1282"/>
        </w:trPr>
        <w:tc>
          <w:tcPr>
            <w:tcW w:w="4508"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1C0724" w:rsidRPr="00C843BA" w:rsidRDefault="00717712" w:rsidP="00E6114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Прямое участие</w:t>
            </w:r>
          </w:p>
          <w:p w:rsidR="001C0724" w:rsidRPr="00C843BA" w:rsidRDefault="00717712" w:rsidP="00E6114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Косвенное участие</w:t>
            </w:r>
          </w:p>
        </w:tc>
      </w:tr>
      <w:tr w:rsidR="001C0724" w:rsidRPr="00FD1EE4" w:rsidTr="00E61144">
        <w:tc>
          <w:tcPr>
            <w:tcW w:w="9016" w:type="dxa"/>
            <w:gridSpan w:val="2"/>
            <w:vAlign w:val="center"/>
          </w:tcPr>
          <w:p w:rsidR="001C0724" w:rsidRPr="00FD1EE4" w:rsidRDefault="00717712" w:rsidP="00E6114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D654B4">
              <w:rPr>
                <w:rFonts w:ascii="GHEA Grapalat" w:eastAsia="GHEA Grapalat" w:hAnsi="GHEA Grapalat" w:cs="GHEA Grapalat"/>
                <w:lang w:val="hy-AM"/>
              </w:rPr>
              <w:t>б</w:t>
            </w:r>
            <w:r w:rsidR="001C0724" w:rsidRPr="00D654B4">
              <w:rPr>
                <w:rFonts w:eastAsia="Cambria Math"/>
              </w:rPr>
              <w:t>․</w:t>
            </w:r>
            <w:r w:rsidR="001C0724" w:rsidRPr="00D654B4">
              <w:rPr>
                <w:rFonts w:ascii="GHEA Grapalat" w:eastAsia="Cambria Math" w:hAnsi="GHEA Grapalat" w:cs="Cambria Math"/>
              </w:rPr>
              <w:t xml:space="preserve"> </w:t>
            </w:r>
            <w:r w:rsidR="001C0724" w:rsidRPr="00D654B4">
              <w:rPr>
                <w:rFonts w:ascii="GHEA Grapalat" w:eastAsia="GHEA Grapalat" w:hAnsi="GHEA Grapalat" w:cs="GHEA Grapalat"/>
              </w:rPr>
              <w:t xml:space="preserve">имеет право назначать или </w:t>
            </w:r>
            <w:r w:rsidR="001C0724" w:rsidRPr="00D654B4">
              <w:rPr>
                <w:rFonts w:ascii="GHEA Grapalat" w:eastAsia="GHEA Grapalat" w:hAnsi="GHEA Grapalat" w:cs="GHEA Grapalat"/>
                <w:lang w:eastAsia="hy-AM"/>
              </w:rPr>
              <w:t>освобождать</w:t>
            </w:r>
            <w:r w:rsidR="001C0724" w:rsidRPr="00D654B4">
              <w:rPr>
                <w:rFonts w:ascii="GHEA Grapalat" w:eastAsia="GHEA Grapalat" w:hAnsi="GHEA Grapalat" w:cs="GHEA Grapalat"/>
              </w:rPr>
              <w:t xml:space="preserve"> большинство членов органов управления юридического лица</w:t>
            </w:r>
          </w:p>
        </w:tc>
      </w:tr>
      <w:tr w:rsidR="001C0724" w:rsidRPr="00FD1EE4" w:rsidTr="00E61144">
        <w:tc>
          <w:tcPr>
            <w:tcW w:w="9016" w:type="dxa"/>
            <w:gridSpan w:val="2"/>
            <w:vAlign w:val="center"/>
          </w:tcPr>
          <w:p w:rsidR="001C0724" w:rsidRPr="00FD1EE4" w:rsidRDefault="00717712" w:rsidP="00E6114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1104ED">
              <w:rPr>
                <w:rFonts w:ascii="GHEA Grapalat" w:eastAsia="GHEA Grapalat" w:hAnsi="GHEA Grapalat" w:cs="GHEA Grapalat"/>
                <w:lang w:val="hy-AM"/>
              </w:rPr>
              <w:t>в</w:t>
            </w:r>
            <w:r w:rsidR="001C0724" w:rsidRPr="00FD1EE4">
              <w:rPr>
                <w:rFonts w:eastAsia="Cambria Math"/>
              </w:rPr>
              <w:t>․</w:t>
            </w:r>
            <w:r w:rsidR="001C0724" w:rsidRPr="00FD1EE4">
              <w:rPr>
                <w:rFonts w:ascii="GHEA Grapalat" w:eastAsia="Cambria Math" w:hAnsi="GHEA Grapalat" w:cs="Cambria Math"/>
              </w:rPr>
              <w:t xml:space="preserve"> </w:t>
            </w:r>
            <w:r w:rsidR="001C072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C0724" w:rsidRPr="00FD1EE4" w:rsidTr="00E61144">
        <w:tc>
          <w:tcPr>
            <w:tcW w:w="9016" w:type="dxa"/>
            <w:gridSpan w:val="2"/>
            <w:vAlign w:val="center"/>
          </w:tcPr>
          <w:p w:rsidR="001C0724" w:rsidRPr="00FD1EE4" w:rsidRDefault="00717712" w:rsidP="00E6114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9839CB">
              <w:rPr>
                <w:rFonts w:ascii="GHEA Grapalat" w:eastAsia="GHEA Grapalat" w:hAnsi="GHEA Grapalat" w:cs="GHEA Grapalat"/>
                <w:lang w:val="hy-AM"/>
              </w:rPr>
              <w:t>г</w:t>
            </w:r>
            <w:r w:rsidR="001C0724" w:rsidRPr="00FD1EE4">
              <w:rPr>
                <w:rFonts w:eastAsia="Cambria Math"/>
              </w:rPr>
              <w:t>․</w:t>
            </w:r>
            <w:r w:rsidR="001C0724" w:rsidRPr="00FD1EE4">
              <w:rPr>
                <w:rFonts w:ascii="GHEA Grapalat" w:eastAsia="Cambria Math" w:hAnsi="GHEA Grapalat" w:cs="Cambria Math"/>
              </w:rPr>
              <w:t xml:space="preserve"> </w:t>
            </w:r>
            <w:r w:rsidR="001C0724" w:rsidRPr="00F84F06">
              <w:rPr>
                <w:rFonts w:ascii="GHEA Grapalat" w:eastAsia="GHEA Grapalat" w:hAnsi="GHEA Grapalat" w:cs="GHEA Grapalat"/>
              </w:rPr>
              <w:t xml:space="preserve">осуществляет реальный (фактический) контроль за юридическим лицом </w:t>
            </w:r>
            <w:r w:rsidR="001C0724">
              <w:rPr>
                <w:rFonts w:ascii="GHEA Grapalat" w:eastAsia="GHEA Grapalat" w:hAnsi="GHEA Grapalat" w:cs="GHEA Grapalat"/>
              </w:rPr>
              <w:t>иными</w:t>
            </w:r>
            <w:r w:rsidR="001C0724" w:rsidRPr="00F84F06">
              <w:rPr>
                <w:rFonts w:ascii="GHEA Grapalat" w:eastAsia="GHEA Grapalat" w:hAnsi="GHEA Grapalat" w:cs="GHEA Grapalat"/>
              </w:rPr>
              <w:t xml:space="preserve"> средствами</w:t>
            </w:r>
          </w:p>
        </w:tc>
      </w:tr>
      <w:tr w:rsidR="001C0724" w:rsidRPr="00FD1EE4" w:rsidTr="00E61144">
        <w:tc>
          <w:tcPr>
            <w:tcW w:w="9016" w:type="dxa"/>
            <w:gridSpan w:val="2"/>
            <w:vAlign w:val="center"/>
          </w:tcPr>
          <w:p w:rsidR="001C0724" w:rsidRPr="00FD1EE4" w:rsidRDefault="00717712" w:rsidP="00E6114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331D0E">
              <w:rPr>
                <w:rFonts w:ascii="GHEA Grapalat" w:eastAsia="GHEA Grapalat" w:hAnsi="GHEA Grapalat" w:cs="GHEA Grapalat"/>
                <w:lang w:val="hy-AM"/>
              </w:rPr>
              <w:t>д</w:t>
            </w:r>
            <w:r w:rsidR="001C0724" w:rsidRPr="00FD1EE4">
              <w:rPr>
                <w:rFonts w:eastAsia="Cambria Math"/>
              </w:rPr>
              <w:t>․</w:t>
            </w:r>
            <w:r w:rsidR="001C0724" w:rsidRPr="00FD1EE4">
              <w:rPr>
                <w:rFonts w:ascii="GHEA Grapalat" w:eastAsia="Cambria Math" w:hAnsi="GHEA Grapalat" w:cs="Cambria Math"/>
              </w:rPr>
              <w:t xml:space="preserve"> </w:t>
            </w:r>
            <w:r w:rsidR="001C072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1C0724" w:rsidRPr="00F36505">
              <w:rPr>
                <w:rFonts w:ascii="GHEA Grapalat" w:eastAsia="GHEA Grapalat" w:hAnsi="GHEA Grapalat" w:cs="GHEA Grapalat"/>
              </w:rPr>
              <w:t xml:space="preserve"> "а" - "г"</w:t>
            </w:r>
          </w:p>
        </w:tc>
      </w:tr>
    </w:tbl>
    <w:p w:rsidR="001C0724" w:rsidRPr="00FD1EE4" w:rsidRDefault="001C0724" w:rsidP="001C072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1C0724" w:rsidRPr="00B23852" w:rsidRDefault="00717712" w:rsidP="00E6114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Отдельно</w:t>
            </w:r>
          </w:p>
          <w:p w:rsidR="001C0724" w:rsidRPr="00FD1EE4" w:rsidRDefault="00717712" w:rsidP="00E6114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5558FC">
              <w:rPr>
                <w:rFonts w:ascii="GHEA Grapalat" w:eastAsia="GHEA Grapalat" w:hAnsi="GHEA Grapalat" w:cs="GHEA Grapalat"/>
              </w:rPr>
              <w:t>Совместно с аффилированными лицами</w:t>
            </w:r>
          </w:p>
        </w:tc>
      </w:tr>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1C0724" w:rsidRPr="005600B4" w:rsidRDefault="00717712" w:rsidP="00E6114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Да</w:t>
            </w:r>
          </w:p>
          <w:p w:rsidR="001C0724" w:rsidRPr="005600B4" w:rsidRDefault="00717712" w:rsidP="00E6114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Нет</w:t>
            </w:r>
          </w:p>
        </w:tc>
      </w:tr>
    </w:tbl>
    <w:p w:rsidR="001C0724" w:rsidRPr="00FD1EE4" w:rsidRDefault="001C0724" w:rsidP="001C072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1C072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1C0724" w:rsidRPr="00FD1EE4" w:rsidRDefault="001C0724" w:rsidP="001C0724">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1C0724" w:rsidRPr="00FD1EE4" w:rsidRDefault="001C0724" w:rsidP="001C072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1C072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724" w:rsidRPr="00FD1EE4" w:rsidTr="00E61144">
        <w:trPr>
          <w:trHeight w:val="853"/>
        </w:trPr>
        <w:tc>
          <w:tcPr>
            <w:tcW w:w="2835" w:type="dxa"/>
            <w:vMerge w:val="restart"/>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850"/>
        </w:trPr>
        <w:tc>
          <w:tcPr>
            <w:tcW w:w="2835" w:type="dxa"/>
            <w:vMerge/>
            <w:shd w:val="clear" w:color="auto" w:fill="D9E2F3"/>
            <w:vAlign w:val="center"/>
          </w:tcPr>
          <w:p w:rsidR="001C0724" w:rsidRPr="00FD1EE4" w:rsidRDefault="001C0724" w:rsidP="001C072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850"/>
        </w:trPr>
        <w:tc>
          <w:tcPr>
            <w:tcW w:w="2835" w:type="dxa"/>
            <w:vMerge/>
            <w:shd w:val="clear" w:color="auto" w:fill="D9E2F3"/>
            <w:vAlign w:val="center"/>
          </w:tcPr>
          <w:p w:rsidR="001C0724" w:rsidRPr="00FD1EE4" w:rsidRDefault="001C0724" w:rsidP="001C072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850"/>
        </w:trPr>
        <w:tc>
          <w:tcPr>
            <w:tcW w:w="2835" w:type="dxa"/>
            <w:vMerge/>
            <w:shd w:val="clear" w:color="auto" w:fill="D9E2F3"/>
            <w:vAlign w:val="center"/>
          </w:tcPr>
          <w:p w:rsidR="001C0724" w:rsidRPr="00FD1EE4" w:rsidRDefault="001C0724" w:rsidP="001C072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850"/>
        </w:trPr>
        <w:tc>
          <w:tcPr>
            <w:tcW w:w="2835" w:type="dxa"/>
            <w:vMerge/>
            <w:shd w:val="clear" w:color="auto" w:fill="D9E2F3"/>
            <w:vAlign w:val="center"/>
          </w:tcPr>
          <w:p w:rsidR="001C0724" w:rsidRPr="00FD1EE4" w:rsidRDefault="001C0724" w:rsidP="001C072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0724" w:rsidRPr="00FD1EE4" w:rsidRDefault="001C0724" w:rsidP="00E61144">
            <w:pPr>
              <w:spacing w:before="240" w:after="240"/>
              <w:rPr>
                <w:rFonts w:ascii="GHEA Grapalat" w:eastAsia="GHEA Grapalat" w:hAnsi="GHEA Grapalat" w:cs="GHEA Grapalat"/>
              </w:rPr>
            </w:pPr>
          </w:p>
        </w:tc>
      </w:tr>
    </w:tbl>
    <w:p w:rsidR="001C0724" w:rsidRDefault="001C0724" w:rsidP="001C072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1C072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1C072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1C0724" w:rsidRPr="00E86814" w:rsidRDefault="001C0724" w:rsidP="001C0724">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1C0724" w:rsidRPr="00FD1EE4" w:rsidTr="00E61144">
        <w:tc>
          <w:tcPr>
            <w:tcW w:w="9016" w:type="dxa"/>
            <w:shd w:val="clear" w:color="auto" w:fill="DEEAF6" w:themeFill="accent1" w:themeFillTint="33"/>
          </w:tcPr>
          <w:p w:rsidR="001C0724" w:rsidRPr="00FD1EE4" w:rsidRDefault="001C0724" w:rsidP="00E6114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C0724" w:rsidRPr="00FD1EE4" w:rsidTr="00E61144">
        <w:trPr>
          <w:trHeight w:val="10187"/>
        </w:trPr>
        <w:tc>
          <w:tcPr>
            <w:tcW w:w="9016" w:type="dxa"/>
          </w:tcPr>
          <w:p w:rsidR="001C0724" w:rsidRPr="00FD1EE4" w:rsidRDefault="001C0724" w:rsidP="00E61144">
            <w:pPr>
              <w:rPr>
                <w:rFonts w:ascii="GHEA Grapalat" w:eastAsia="GHEA Grapalat" w:hAnsi="GHEA Grapalat" w:cs="GHEA Grapalat"/>
                <w:b/>
                <w:color w:val="000000"/>
              </w:rPr>
            </w:pPr>
          </w:p>
        </w:tc>
      </w:tr>
    </w:tbl>
    <w:p w:rsidR="001C0724" w:rsidRPr="00FD1EE4" w:rsidRDefault="001C0724" w:rsidP="001C0724">
      <w:pPr>
        <w:pBdr>
          <w:top w:val="nil"/>
          <w:left w:val="nil"/>
          <w:bottom w:val="nil"/>
          <w:right w:val="nil"/>
          <w:between w:val="nil"/>
        </w:pBdr>
        <w:rPr>
          <w:rFonts w:ascii="GHEA Grapalat" w:eastAsia="GHEA Grapalat" w:hAnsi="GHEA Grapalat" w:cs="GHEA Grapalat"/>
          <w:b/>
          <w:color w:val="000000"/>
        </w:rPr>
      </w:pPr>
    </w:p>
    <w:p w:rsidR="001C0724" w:rsidRDefault="001C0724" w:rsidP="001C0724">
      <w:pPr>
        <w:rPr>
          <w:rFonts w:ascii="GHEA Grapalat" w:hAnsi="GHEA Grapalat"/>
          <w:b/>
        </w:rPr>
      </w:pPr>
    </w:p>
    <w:p w:rsidR="001C0724" w:rsidRDefault="001C0724" w:rsidP="001C0724">
      <w:pPr>
        <w:rPr>
          <w:ins w:id="22" w:author="Inesa Kocharyan" w:date="2021-09-01T11:45:00Z"/>
          <w:rFonts w:ascii="GHEA Grapalat" w:hAnsi="GHEA Grapalat"/>
          <w:b/>
        </w:rPr>
      </w:pPr>
    </w:p>
    <w:p w:rsidR="001C0724" w:rsidRDefault="001C0724" w:rsidP="001C0724">
      <w:pPr>
        <w:rPr>
          <w:rFonts w:ascii="GHEA Grapalat" w:hAnsi="GHEA Grapalat"/>
          <w:b/>
        </w:rPr>
      </w:pPr>
      <w:r>
        <w:rPr>
          <w:rFonts w:ascii="GHEA Grapalat" w:hAnsi="GHEA Grapalat"/>
          <w:b/>
        </w:rPr>
        <w:br w:type="page"/>
      </w:r>
    </w:p>
    <w:p w:rsidR="001C0724" w:rsidRDefault="001C0724" w:rsidP="001C0724">
      <w:pPr>
        <w:spacing w:line="360" w:lineRule="auto"/>
        <w:contextualSpacing/>
        <w:jc w:val="center"/>
        <w:rPr>
          <w:rFonts w:ascii="GHEA Grapalat" w:hAnsi="GHEA Grapalat"/>
          <w:b/>
        </w:rPr>
      </w:pPr>
    </w:p>
    <w:p w:rsidR="001C0724" w:rsidRPr="000306ED" w:rsidRDefault="001C0724" w:rsidP="001C0724">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1C0724" w:rsidRPr="000306ED" w:rsidRDefault="001C0724" w:rsidP="001C0724">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C0724" w:rsidRPr="000306ED" w:rsidRDefault="001C0724" w:rsidP="001C0724">
      <w:pPr>
        <w:pStyle w:val="aff"/>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C0724" w:rsidRPr="000306ED" w:rsidRDefault="001C0724" w:rsidP="001C0724">
      <w:pPr>
        <w:pStyle w:val="aff"/>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1C0724" w:rsidRPr="000306ED" w:rsidRDefault="001C0724" w:rsidP="001C0724">
      <w:pPr>
        <w:pStyle w:val="aff"/>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C0724" w:rsidRPr="000306ED" w:rsidRDefault="001C0724" w:rsidP="001C0724">
      <w:pPr>
        <w:pStyle w:val="aff"/>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C0724" w:rsidRPr="000306ED" w:rsidRDefault="001C0724" w:rsidP="001C0724">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1C0724" w:rsidRPr="000306ED" w:rsidRDefault="001C0724" w:rsidP="001C0724">
      <w:pPr>
        <w:pStyle w:val="aff"/>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C0724" w:rsidRPr="000306ED" w:rsidRDefault="001C0724" w:rsidP="001C0724">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C0724" w:rsidRPr="000306ED" w:rsidRDefault="001C0724" w:rsidP="001C0724">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Gothic" w:eastAsia="MS Gothic" w:hAnsi="MS Gothic" w:cs="MS Gothic" w:hint="eastAsia"/>
        </w:rPr>
        <w:t>․</w:t>
      </w:r>
    </w:p>
    <w:p w:rsidR="001C0724" w:rsidRPr="000306ED" w:rsidRDefault="001C0724" w:rsidP="001C0724">
      <w:pPr>
        <w:pStyle w:val="aff"/>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C0724" w:rsidRPr="000306ED" w:rsidRDefault="001C0724" w:rsidP="001C0724">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C0724" w:rsidRPr="000306ED" w:rsidRDefault="001C0724" w:rsidP="001C0724">
      <w:pPr>
        <w:pStyle w:val="aff"/>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rsidR="001C0724" w:rsidRPr="000306ED" w:rsidRDefault="001C0724" w:rsidP="001C0724">
      <w:pPr>
        <w:pStyle w:val="aff"/>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C0724" w:rsidRPr="000306ED" w:rsidRDefault="001C0724" w:rsidP="001C0724">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1C0724" w:rsidRPr="000306ED" w:rsidRDefault="001C0724" w:rsidP="001C0724">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1C0724" w:rsidRPr="000306ED" w:rsidRDefault="001C0724" w:rsidP="001C0724">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C0724" w:rsidRPr="000306ED" w:rsidRDefault="001C0724" w:rsidP="001C0724">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1C0724" w:rsidRPr="000306ED" w:rsidRDefault="001C0724" w:rsidP="001C0724">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1C0724" w:rsidRPr="000306ED" w:rsidRDefault="001C0724" w:rsidP="001C0724">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1C0724" w:rsidRPr="000306ED" w:rsidRDefault="001C0724" w:rsidP="001C0724">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1C0724" w:rsidRPr="000306ED" w:rsidRDefault="001C0724" w:rsidP="001C0724">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1C0724" w:rsidRPr="000306ED" w:rsidRDefault="001C0724" w:rsidP="001C0724">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1C0724" w:rsidRPr="000306ED" w:rsidRDefault="001C0724" w:rsidP="001C072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1C0724" w:rsidRPr="000306ED" w:rsidRDefault="001C0724" w:rsidP="001C072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1C0724" w:rsidRDefault="001C0724" w:rsidP="001C0724">
      <w:pPr>
        <w:pStyle w:val="31"/>
        <w:widowControl w:val="0"/>
        <w:spacing w:after="160" w:line="240" w:lineRule="auto"/>
        <w:ind w:firstLine="0"/>
        <w:rPr>
          <w:rFonts w:ascii="GHEA Grapalat" w:hAnsi="GHEA Grapalat"/>
          <w:b/>
          <w:sz w:val="24"/>
          <w:szCs w:val="24"/>
        </w:rPr>
      </w:pPr>
    </w:p>
    <w:p w:rsidR="001C0724" w:rsidRDefault="001C0724" w:rsidP="001C0724">
      <w:pPr>
        <w:pStyle w:val="31"/>
        <w:widowControl w:val="0"/>
        <w:spacing w:after="160" w:line="240" w:lineRule="auto"/>
        <w:ind w:firstLine="0"/>
        <w:jc w:val="right"/>
        <w:rPr>
          <w:rFonts w:ascii="GHEA Grapalat" w:hAnsi="GHEA Grapalat"/>
          <w:b/>
          <w:sz w:val="24"/>
          <w:szCs w:val="24"/>
        </w:rPr>
      </w:pPr>
    </w:p>
    <w:p w:rsidR="001C0724" w:rsidRDefault="001C0724" w:rsidP="001C0724">
      <w:pPr>
        <w:pStyle w:val="31"/>
        <w:widowControl w:val="0"/>
        <w:spacing w:after="160" w:line="240" w:lineRule="auto"/>
        <w:ind w:firstLine="0"/>
        <w:jc w:val="right"/>
        <w:rPr>
          <w:rFonts w:ascii="GHEA Grapalat" w:hAnsi="GHEA Grapalat"/>
          <w:b/>
          <w:sz w:val="24"/>
          <w:szCs w:val="24"/>
        </w:rPr>
      </w:pPr>
    </w:p>
    <w:p w:rsidR="001C0724" w:rsidRDefault="001C0724" w:rsidP="001C0724">
      <w:pPr>
        <w:rPr>
          <w:rFonts w:ascii="GHEA Grapalat" w:hAnsi="GHEA Grapalat"/>
          <w:b/>
        </w:rPr>
      </w:pPr>
      <w:r>
        <w:rPr>
          <w:rFonts w:ascii="GHEA Grapalat" w:hAnsi="GHEA Grapalat"/>
          <w:b/>
        </w:rPr>
        <w:br w:type="page"/>
      </w:r>
    </w:p>
    <w:p w:rsidR="001C0724" w:rsidRPr="00DC619D" w:rsidRDefault="001C0724" w:rsidP="001C072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1C0724" w:rsidRPr="009044F1" w:rsidRDefault="001C0724" w:rsidP="001C072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159A5">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159A5" w:rsidRPr="00F159A5">
        <w:rPr>
          <w:rFonts w:ascii="GHEA Grapalat" w:hAnsi="GHEA Grapalat" w:cs="Sylfaen"/>
          <w:lang w:val="hy-AM"/>
        </w:rPr>
        <w:t xml:space="preserve"> </w:t>
      </w:r>
      <w:r w:rsidR="00172FD3">
        <w:rPr>
          <w:rFonts w:ascii="GHEA Grapalat" w:hAnsi="GHEA Grapalat" w:cs="Sylfaen"/>
          <w:lang w:val="hy-AM"/>
        </w:rPr>
        <w:t>ՀՀ-ԲԾ-Ա-ԳՀԾՁԲ-25/131</w:t>
      </w:r>
      <w:r w:rsidR="00F159A5" w:rsidRPr="00F566BF">
        <w:rPr>
          <w:rFonts w:ascii="GHEA Grapalat" w:hAnsi="GHEA Grapalat"/>
          <w:lang w:val="af-ZA"/>
        </w:rPr>
        <w:t xml:space="preserve"> </w:t>
      </w:r>
      <w:r>
        <w:rPr>
          <w:rFonts w:ascii="GHEA Grapalat" w:hAnsi="GHEA Grapalat"/>
          <w:b/>
          <w:sz w:val="24"/>
          <w:szCs w:val="24"/>
        </w:rPr>
        <w:t>"</w:t>
      </w:r>
      <w:r>
        <w:rPr>
          <w:rStyle w:val="af5"/>
          <w:rFonts w:ascii="GHEA Grapalat" w:hAnsi="GHEA Grapalat"/>
          <w:b/>
          <w:sz w:val="24"/>
          <w:szCs w:val="24"/>
        </w:rPr>
        <w:footnoteReference w:customMarkFollows="1" w:id="13"/>
        <w:t>*</w:t>
      </w:r>
    </w:p>
    <w:p w:rsidR="001C0724" w:rsidRPr="009044F1" w:rsidRDefault="001C0724" w:rsidP="001C0724">
      <w:pPr>
        <w:widowControl w:val="0"/>
        <w:spacing w:after="120"/>
        <w:ind w:firstLine="567"/>
        <w:jc w:val="center"/>
        <w:rPr>
          <w:rFonts w:ascii="GHEA Grapalat" w:hAnsi="GHEA Grapalat"/>
        </w:rPr>
      </w:pPr>
    </w:p>
    <w:p w:rsidR="001C0724" w:rsidRPr="009044F1" w:rsidRDefault="001C0724" w:rsidP="001C072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1C0724" w:rsidRPr="009044F1" w:rsidRDefault="001C0724" w:rsidP="001C0724">
      <w:pPr>
        <w:widowControl w:val="0"/>
        <w:spacing w:after="120"/>
        <w:ind w:firstLine="567"/>
        <w:jc w:val="center"/>
        <w:rPr>
          <w:rFonts w:ascii="GHEA Grapalat" w:hAnsi="GHEA Grapalat"/>
        </w:rPr>
      </w:pPr>
    </w:p>
    <w:p w:rsidR="001C0724" w:rsidRPr="000F6C24" w:rsidRDefault="00201A1C" w:rsidP="001C0724">
      <w:pPr>
        <w:widowControl w:val="0"/>
        <w:spacing w:after="160"/>
        <w:ind w:firstLine="567"/>
        <w:jc w:val="both"/>
        <w:rPr>
          <w:rFonts w:ascii="GHEA Grapalat" w:hAnsi="GHEA Grapalat"/>
        </w:rPr>
      </w:pPr>
      <w:r>
        <w:rPr>
          <w:rFonts w:ascii="GHEA Grapalat" w:hAnsi="GHEA Grapalat"/>
          <w:spacing w:val="-6"/>
        </w:rPr>
        <w:t>Рассмотрев приглашение на запрос котировок</w:t>
      </w:r>
      <w:r w:rsidR="001C0724" w:rsidRPr="005744FC">
        <w:rPr>
          <w:rFonts w:ascii="GHEA Grapalat" w:hAnsi="GHEA Grapalat"/>
          <w:spacing w:val="-6"/>
        </w:rPr>
        <w:t xml:space="preserve"> под кодом </w:t>
      </w:r>
      <w:r w:rsidR="001C0724">
        <w:rPr>
          <w:rFonts w:ascii="GHEA Grapalat" w:hAnsi="GHEA Grapalat"/>
          <w:spacing w:val="-6"/>
        </w:rPr>
        <w:t>"</w:t>
      </w:r>
      <w:r w:rsidR="00F159A5" w:rsidRPr="00F159A5">
        <w:rPr>
          <w:rFonts w:ascii="GHEA Grapalat" w:hAnsi="GHEA Grapalat" w:cs="Sylfaen"/>
          <w:sz w:val="20"/>
          <w:lang w:val="hy-AM"/>
        </w:rPr>
        <w:t xml:space="preserve"> </w:t>
      </w:r>
      <w:r w:rsidR="00172FD3">
        <w:rPr>
          <w:rFonts w:ascii="GHEA Grapalat" w:hAnsi="GHEA Grapalat" w:cs="Sylfaen"/>
          <w:sz w:val="20"/>
          <w:lang w:val="hy-AM"/>
        </w:rPr>
        <w:t>ՀՀ-ԲԾ-Ա-ԳՀԾՁԲ-25/131</w:t>
      </w:r>
      <w:r w:rsidR="00F159A5" w:rsidRPr="00F566BF">
        <w:rPr>
          <w:rFonts w:ascii="GHEA Grapalat" w:hAnsi="GHEA Grapalat"/>
          <w:sz w:val="20"/>
          <w:lang w:val="af-ZA"/>
        </w:rPr>
        <w:t xml:space="preserve"> </w:t>
      </w:r>
      <w:r w:rsidR="001C0724" w:rsidRPr="009044F1">
        <w:rPr>
          <w:rFonts w:ascii="GHEA Grapalat" w:hAnsi="GHEA Grapalat"/>
        </w:rPr>
        <w:t xml:space="preserve"> </w:t>
      </w:r>
    </w:p>
    <w:p w:rsidR="001C0724" w:rsidRPr="008842CE" w:rsidRDefault="001C0724" w:rsidP="001C072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1C0724" w:rsidRPr="009044F1" w:rsidRDefault="001C0724" w:rsidP="001C072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1C0724" w:rsidRPr="009044F1" w:rsidRDefault="001C0724" w:rsidP="001C072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1C0724" w:rsidRPr="009044F1" w:rsidRDefault="001C0724" w:rsidP="001C0724">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1C0724" w:rsidRPr="005744FC" w:rsidTr="00E61144">
        <w:trPr>
          <w:trHeight w:val="916"/>
          <w:jc w:val="center"/>
        </w:trPr>
        <w:tc>
          <w:tcPr>
            <w:tcW w:w="1084" w:type="dxa"/>
            <w:tcBorders>
              <w:top w:val="single" w:sz="4" w:space="0" w:color="auto"/>
              <w:left w:val="single" w:sz="4" w:space="0" w:color="auto"/>
              <w:right w:val="single" w:sz="4" w:space="0" w:color="auto"/>
            </w:tcBorders>
            <w:vAlign w:val="center"/>
          </w:tcPr>
          <w:p w:rsidR="001C0724" w:rsidRPr="005744FC" w:rsidRDefault="001C0724" w:rsidP="00E6114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1C0724" w:rsidRPr="00423B3F"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1C0724" w:rsidRPr="00503411" w:rsidRDefault="001C0724" w:rsidP="00E6114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C0724" w:rsidRPr="005744FC" w:rsidRDefault="001C0724" w:rsidP="00E61144">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1C0724" w:rsidRDefault="001C0724" w:rsidP="00E6114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5"/>
                <w:rFonts w:ascii="GHEA Grapalat" w:hAnsi="GHEA Grapalat"/>
                <w:b/>
                <w:sz w:val="20"/>
                <w:szCs w:val="20"/>
              </w:rPr>
              <w:footnoteReference w:customMarkFollows="1" w:id="14"/>
              <w:t>**</w:t>
            </w:r>
          </w:p>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C0724" w:rsidRPr="005744FC" w:rsidTr="00E6114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C0724" w:rsidRPr="005744FC" w:rsidRDefault="001C0724" w:rsidP="00E6114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0724" w:rsidRPr="005744FC" w:rsidRDefault="001C0724" w:rsidP="00E6114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0724" w:rsidRPr="005744FC" w:rsidRDefault="001C0724" w:rsidP="00E6114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0724" w:rsidRPr="009754BB" w:rsidRDefault="001C0724" w:rsidP="00E6114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1C0724" w:rsidRPr="005744FC" w:rsidRDefault="001C0724" w:rsidP="00E6114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0724" w:rsidRPr="005744FC" w:rsidTr="00E6114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r>
      <w:tr w:rsidR="001C0724" w:rsidRPr="005744FC" w:rsidTr="00E6114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rPr>
                <w:rFonts w:ascii="GHEA Grapalat" w:hAnsi="GHEA Grapalat"/>
                <w:sz w:val="20"/>
                <w:szCs w:val="20"/>
              </w:rPr>
            </w:pPr>
          </w:p>
        </w:tc>
      </w:tr>
      <w:tr w:rsidR="001C0724" w:rsidRPr="005744FC" w:rsidTr="00E6114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r>
      <w:tr w:rsidR="001C0724" w:rsidRPr="005744FC" w:rsidTr="00E6114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r>
      <w:tr w:rsidR="001C0724" w:rsidRPr="005744FC" w:rsidTr="00E61144">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0724" w:rsidRPr="005744FC" w:rsidRDefault="001C0724" w:rsidP="00E61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C0724" w:rsidRPr="005744FC" w:rsidRDefault="001C0724" w:rsidP="00E61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C0724" w:rsidRPr="005744FC" w:rsidRDefault="001C0724" w:rsidP="00E61144">
            <w:pPr>
              <w:widowControl w:val="0"/>
              <w:jc w:val="center"/>
              <w:rPr>
                <w:rFonts w:ascii="GHEA Grapalat" w:hAnsi="GHEA Grapalat"/>
                <w:sz w:val="20"/>
                <w:szCs w:val="20"/>
              </w:rPr>
            </w:pPr>
          </w:p>
        </w:tc>
      </w:tr>
    </w:tbl>
    <w:p w:rsidR="001C0724" w:rsidRPr="00DD2B43" w:rsidRDefault="001C0724" w:rsidP="001C072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C0724" w:rsidRPr="00567D3B" w:rsidRDefault="001C0724" w:rsidP="001C072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1C0724" w:rsidRPr="00D3436F" w:rsidRDefault="001C0724" w:rsidP="001C0724">
      <w:pPr>
        <w:widowControl w:val="0"/>
        <w:spacing w:after="160"/>
        <w:jc w:val="both"/>
        <w:rPr>
          <w:rFonts w:ascii="GHEA Grapalat" w:hAnsi="GHEA Grapalat"/>
          <w:lang w:val="es-ES"/>
        </w:rPr>
      </w:pPr>
    </w:p>
    <w:p w:rsidR="001C0724" w:rsidRPr="000F6C24" w:rsidRDefault="001C0724" w:rsidP="001C0724">
      <w:pPr>
        <w:widowControl w:val="0"/>
        <w:spacing w:after="160"/>
        <w:jc w:val="right"/>
        <w:rPr>
          <w:rFonts w:ascii="GHEA Grapalat" w:hAnsi="GHEA Grapalat"/>
        </w:rPr>
      </w:pPr>
      <w:r w:rsidRPr="009044F1">
        <w:rPr>
          <w:rFonts w:ascii="GHEA Grapalat" w:hAnsi="GHEA Grapalat"/>
        </w:rPr>
        <w:t>М. П.</w:t>
      </w:r>
    </w:p>
    <w:p w:rsidR="001C0724" w:rsidRDefault="001C0724" w:rsidP="001C0724">
      <w:pPr>
        <w:rPr>
          <w:rFonts w:ascii="GHEA Grapalat" w:hAnsi="GHEA Grapalat"/>
          <w:b/>
        </w:rPr>
      </w:pPr>
      <w:r>
        <w:rPr>
          <w:rFonts w:ascii="GHEA Grapalat" w:hAnsi="GHEA Grapalat"/>
          <w:b/>
        </w:rPr>
        <w:br w:type="page"/>
      </w:r>
    </w:p>
    <w:p w:rsidR="001C0724" w:rsidRPr="00503411" w:rsidRDefault="001C0724" w:rsidP="001C0724">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rsidR="001C0724" w:rsidRPr="00302A3A" w:rsidRDefault="001C0724" w:rsidP="001C0724">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F159A5">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F159A5" w:rsidRPr="00F159A5">
        <w:rPr>
          <w:rFonts w:ascii="GHEA Grapalat" w:hAnsi="GHEA Grapalat" w:cs="Sylfaen"/>
          <w:sz w:val="20"/>
          <w:lang w:val="hy-AM"/>
        </w:rPr>
        <w:t xml:space="preserve"> </w:t>
      </w:r>
      <w:r w:rsidR="00172FD3">
        <w:rPr>
          <w:rFonts w:ascii="GHEA Grapalat" w:hAnsi="GHEA Grapalat" w:cs="Sylfaen"/>
          <w:sz w:val="20"/>
          <w:lang w:val="hy-AM"/>
        </w:rPr>
        <w:t>ՀՀ-ԲԾ-Ա-ԳՀԾՁԲ-25/131</w:t>
      </w:r>
      <w:r w:rsidR="00F159A5" w:rsidRPr="00F566BF">
        <w:rPr>
          <w:rFonts w:ascii="GHEA Grapalat" w:hAnsi="GHEA Grapalat"/>
          <w:sz w:val="20"/>
          <w:lang w:val="af-ZA"/>
        </w:rPr>
        <w:t xml:space="preserve"> </w:t>
      </w:r>
      <w:r w:rsidRPr="00302A3A">
        <w:rPr>
          <w:rFonts w:ascii="GHEA Grapalat" w:hAnsi="GHEA Grapalat"/>
          <w:b/>
          <w:i/>
          <w:sz w:val="22"/>
          <w:szCs w:val="22"/>
        </w:rPr>
        <w:t>"</w:t>
      </w:r>
      <w:r w:rsidRPr="00302A3A">
        <w:rPr>
          <w:rStyle w:val="af5"/>
          <w:rFonts w:ascii="GHEA Grapalat" w:hAnsi="GHEA Grapalat"/>
          <w:b/>
          <w:i/>
          <w:sz w:val="22"/>
          <w:szCs w:val="22"/>
        </w:rPr>
        <w:footnoteReference w:customMarkFollows="1" w:id="15"/>
        <w:t>*</w:t>
      </w:r>
    </w:p>
    <w:p w:rsidR="001C0724" w:rsidRPr="00B138F3" w:rsidRDefault="001C0724" w:rsidP="001C0724">
      <w:pPr>
        <w:widowControl w:val="0"/>
        <w:spacing w:after="160"/>
        <w:jc w:val="center"/>
        <w:rPr>
          <w:rFonts w:ascii="GHEA Grapalat" w:hAnsi="GHEA Grapalat"/>
          <w:b/>
          <w:sz w:val="22"/>
          <w:szCs w:val="22"/>
        </w:rPr>
      </w:pPr>
    </w:p>
    <w:p w:rsidR="001C0724" w:rsidRPr="00B138F3" w:rsidRDefault="001C0724" w:rsidP="001C072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1C0724" w:rsidRPr="00B138F3" w:rsidRDefault="001C0724" w:rsidP="001C072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9"/>
      </w:tblGrid>
      <w:tr w:rsidR="001C0724" w:rsidRPr="00B138F3" w:rsidTr="00E61144">
        <w:tc>
          <w:tcPr>
            <w:tcW w:w="4786" w:type="dxa"/>
          </w:tcPr>
          <w:p w:rsidR="001C0724" w:rsidRPr="00B138F3" w:rsidRDefault="001C0724" w:rsidP="00E6114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1C0724" w:rsidRPr="00B138F3" w:rsidRDefault="001C0724" w:rsidP="00E6114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6"/>
              <w:t>**</w:t>
            </w:r>
          </w:p>
        </w:tc>
      </w:tr>
    </w:tbl>
    <w:p w:rsidR="001C0724" w:rsidRPr="00B138F3" w:rsidRDefault="001C0724" w:rsidP="001C072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1C0724" w:rsidRPr="00B138F3" w:rsidRDefault="001C0724" w:rsidP="001C0724">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1C0724" w:rsidRPr="00B138F3" w:rsidRDefault="001C0724" w:rsidP="001C072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1C0724" w:rsidRPr="00B138F3" w:rsidRDefault="001C0724" w:rsidP="001C072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1C0724" w:rsidRPr="00B138F3" w:rsidRDefault="001C0724" w:rsidP="001C072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C0724" w:rsidRPr="00B138F3" w:rsidRDefault="001C0724" w:rsidP="001C072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C0724" w:rsidRPr="00B138F3" w:rsidRDefault="001C0724" w:rsidP="001C072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1C0724" w:rsidRPr="00B138F3" w:rsidRDefault="001C0724" w:rsidP="001C0724">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1C0724" w:rsidRPr="00B138F3" w:rsidRDefault="001C0724" w:rsidP="001C0724">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1C0724" w:rsidRPr="00B138F3" w:rsidRDefault="001C0724" w:rsidP="001C0724">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1C0724" w:rsidRPr="00B138F3" w:rsidRDefault="001C0724" w:rsidP="001C072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C0724" w:rsidRPr="00B138F3" w:rsidRDefault="001C0724" w:rsidP="001C072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1C0724" w:rsidRPr="00B138F3" w:rsidRDefault="001C0724" w:rsidP="001C072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C0724" w:rsidRPr="00B138F3" w:rsidRDefault="001C0724" w:rsidP="001C072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C0724" w:rsidRPr="00B138F3" w:rsidRDefault="001C0724" w:rsidP="001C072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C0724" w:rsidRPr="00B138F3" w:rsidRDefault="001C0724" w:rsidP="001C072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1C0724" w:rsidRPr="00B138F3" w:rsidRDefault="001C0724" w:rsidP="001C0724">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C0724" w:rsidRPr="00B138F3" w:rsidRDefault="001C0724" w:rsidP="001C072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C0724" w:rsidRPr="00B138F3" w:rsidRDefault="001C0724" w:rsidP="001C072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1C0724" w:rsidRPr="00B138F3" w:rsidRDefault="001C0724" w:rsidP="001C072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1C0724" w:rsidRPr="00B138F3" w:rsidRDefault="001C0724" w:rsidP="001C072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C0724" w:rsidRPr="00B138F3" w:rsidRDefault="001C0724" w:rsidP="001C072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1C0724" w:rsidRPr="00B138F3" w:rsidRDefault="001C0724" w:rsidP="001C072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1C0724" w:rsidRPr="00B138F3" w:rsidRDefault="001C0724" w:rsidP="001C072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C0724" w:rsidRPr="00B138F3" w:rsidRDefault="001C0724" w:rsidP="001C072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1C0724" w:rsidRPr="00B138F3" w:rsidRDefault="001C0724" w:rsidP="001C072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1C0724" w:rsidRPr="00B138F3" w:rsidDel="00A13215" w:rsidRDefault="001C0724" w:rsidP="001C072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C0724" w:rsidRPr="00B138F3" w:rsidRDefault="001C0724" w:rsidP="001C072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1C0724" w:rsidRPr="00B138F3" w:rsidRDefault="001C0724" w:rsidP="001C072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1C0724" w:rsidRPr="00B138F3" w:rsidRDefault="001C0724" w:rsidP="001C072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1C0724" w:rsidRPr="00B138F3" w:rsidRDefault="001C0724" w:rsidP="001C072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1C0724" w:rsidRPr="00B138F3" w:rsidRDefault="001C0724" w:rsidP="001C072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1C0724" w:rsidRPr="00B138F3" w:rsidRDefault="001C0724" w:rsidP="001C072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1C0724" w:rsidRPr="00B138F3" w:rsidRDefault="001C0724" w:rsidP="001C072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C0724" w:rsidRDefault="001C0724" w:rsidP="001C072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1C0724" w:rsidRPr="003A1A43" w:rsidRDefault="001C0724" w:rsidP="001C072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1C0724" w:rsidRPr="003A1A43" w:rsidRDefault="001C0724" w:rsidP="001C0724">
      <w:pPr>
        <w:widowControl w:val="0"/>
        <w:jc w:val="both"/>
        <w:rPr>
          <w:rFonts w:ascii="GHEA Grapalat" w:hAnsi="GHEA Grapalat"/>
          <w:sz w:val="22"/>
          <w:szCs w:val="22"/>
        </w:rPr>
      </w:pPr>
    </w:p>
    <w:p w:rsidR="001C0724" w:rsidRPr="003A1A43" w:rsidRDefault="001C0724" w:rsidP="001C072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1C0724" w:rsidRPr="00EF0787" w:rsidRDefault="001C0724" w:rsidP="001C072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1C0724" w:rsidRPr="003A1A43" w:rsidRDefault="001C0724" w:rsidP="001C0724">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rsidR="001C0724" w:rsidRPr="00B138F3" w:rsidRDefault="001C0724" w:rsidP="001C0724">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rsidR="001C0724" w:rsidRPr="00830700" w:rsidRDefault="001C0724" w:rsidP="001C0724">
      <w:pPr>
        <w:widowControl w:val="0"/>
        <w:spacing w:after="160"/>
        <w:rPr>
          <w:rFonts w:ascii="GHEA Grapalat" w:hAnsi="GHEA Grapalat"/>
          <w:sz w:val="22"/>
          <w:szCs w:val="22"/>
          <w:vertAlign w:val="superscript"/>
        </w:rPr>
      </w:pPr>
    </w:p>
    <w:p w:rsidR="001C0724" w:rsidRPr="006F01C7" w:rsidRDefault="001C0724" w:rsidP="001C072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1C0724" w:rsidRPr="006F01C7" w:rsidRDefault="001C0724" w:rsidP="001C0724">
      <w:pPr>
        <w:widowControl w:val="0"/>
        <w:spacing w:after="160"/>
        <w:jc w:val="both"/>
        <w:rPr>
          <w:rFonts w:ascii="GHEA Grapalat" w:hAnsi="GHEA Grapalat"/>
          <w:sz w:val="22"/>
          <w:szCs w:val="22"/>
        </w:rPr>
      </w:pPr>
    </w:p>
    <w:p w:rsidR="001C0724" w:rsidRPr="006F01C7" w:rsidRDefault="001C0724" w:rsidP="001C0724">
      <w:pPr>
        <w:widowControl w:val="0"/>
        <w:spacing w:after="160"/>
        <w:jc w:val="both"/>
        <w:rPr>
          <w:rFonts w:ascii="GHEA Grapalat" w:hAnsi="GHEA Grapalat"/>
          <w:sz w:val="22"/>
          <w:szCs w:val="22"/>
        </w:rPr>
      </w:pPr>
    </w:p>
    <w:p w:rsidR="001C0724" w:rsidRPr="00B138F3" w:rsidRDefault="001C0724" w:rsidP="001C0724">
      <w:pPr>
        <w:widowControl w:val="0"/>
        <w:spacing w:after="160"/>
        <w:rPr>
          <w:rFonts w:ascii="GHEA Grapalat" w:hAnsi="GHEA Grapalat"/>
          <w:sz w:val="22"/>
          <w:szCs w:val="22"/>
        </w:rPr>
      </w:pPr>
    </w:p>
    <w:p w:rsidR="001C0724" w:rsidRPr="00B138F3" w:rsidRDefault="001C0724" w:rsidP="001C0724">
      <w:pPr>
        <w:widowControl w:val="0"/>
        <w:spacing w:after="160"/>
        <w:ind w:right="4250"/>
        <w:jc w:val="center"/>
        <w:rPr>
          <w:rFonts w:ascii="GHEA Grapalat" w:hAnsi="GHEA Grapalat"/>
          <w:sz w:val="22"/>
          <w:szCs w:val="22"/>
          <w:vertAlign w:val="superscript"/>
        </w:rPr>
      </w:pPr>
    </w:p>
    <w:p w:rsidR="001C0724" w:rsidRPr="000211F4" w:rsidRDefault="001C0724" w:rsidP="001C0724">
      <w:pPr>
        <w:widowControl w:val="0"/>
        <w:spacing w:after="160"/>
        <w:jc w:val="right"/>
        <w:rPr>
          <w:rFonts w:ascii="GHEA Grapalat" w:hAnsi="GHEA Grapalat"/>
          <w:sz w:val="22"/>
          <w:szCs w:val="22"/>
        </w:rPr>
      </w:pPr>
    </w:p>
    <w:p w:rsidR="001C0724" w:rsidRPr="000211F4" w:rsidRDefault="001C0724" w:rsidP="001C0724">
      <w:pPr>
        <w:widowControl w:val="0"/>
        <w:spacing w:after="160"/>
        <w:jc w:val="right"/>
        <w:rPr>
          <w:rFonts w:ascii="GHEA Grapalat" w:hAnsi="GHEA Grapalat"/>
          <w:sz w:val="22"/>
          <w:szCs w:val="22"/>
        </w:rPr>
      </w:pPr>
    </w:p>
    <w:p w:rsidR="001C0724" w:rsidRPr="00B138F3" w:rsidRDefault="001C0724" w:rsidP="001C0724">
      <w:pPr>
        <w:widowControl w:val="0"/>
        <w:spacing w:after="160"/>
        <w:jc w:val="both"/>
        <w:rPr>
          <w:rFonts w:ascii="GHEA Grapalat" w:hAnsi="GHEA Grapalat"/>
          <w:sz w:val="22"/>
          <w:szCs w:val="22"/>
        </w:rPr>
      </w:pPr>
    </w:p>
    <w:p w:rsidR="001C0724" w:rsidRPr="00B138F3" w:rsidRDefault="001C0724" w:rsidP="001C0724">
      <w:pPr>
        <w:widowControl w:val="0"/>
        <w:spacing w:after="160"/>
        <w:jc w:val="both"/>
        <w:rPr>
          <w:rFonts w:ascii="GHEA Grapalat" w:hAnsi="GHEA Grapalat"/>
          <w:sz w:val="22"/>
          <w:szCs w:val="22"/>
        </w:rPr>
      </w:pPr>
    </w:p>
    <w:p w:rsidR="001C0724" w:rsidRPr="00B138F3" w:rsidRDefault="001C0724" w:rsidP="001C0724">
      <w:pPr>
        <w:rPr>
          <w:sz w:val="22"/>
          <w:szCs w:val="22"/>
        </w:rPr>
      </w:pPr>
    </w:p>
    <w:p w:rsidR="001C0724" w:rsidRPr="00B138F3" w:rsidRDefault="001C0724" w:rsidP="001C0724">
      <w:pPr>
        <w:widowControl w:val="0"/>
        <w:spacing w:after="160"/>
        <w:ind w:left="567" w:right="565"/>
        <w:jc w:val="both"/>
        <w:rPr>
          <w:rFonts w:ascii="GHEA Grapalat" w:hAnsi="GHEA Grapalat"/>
          <w:sz w:val="22"/>
          <w:szCs w:val="22"/>
        </w:rPr>
      </w:pPr>
    </w:p>
    <w:p w:rsidR="001C0724" w:rsidRPr="00B138F3" w:rsidRDefault="001C0724" w:rsidP="001C0724">
      <w:pPr>
        <w:widowControl w:val="0"/>
        <w:spacing w:after="160"/>
        <w:ind w:left="567" w:right="565"/>
        <w:jc w:val="center"/>
        <w:rPr>
          <w:rFonts w:ascii="GHEA Grapalat" w:hAnsi="GHEA Grapalat"/>
          <w:b/>
          <w:sz w:val="22"/>
          <w:szCs w:val="22"/>
        </w:rPr>
      </w:pPr>
    </w:p>
    <w:p w:rsidR="001C0724" w:rsidRPr="00B138F3" w:rsidRDefault="001C0724" w:rsidP="001C0724">
      <w:pPr>
        <w:widowControl w:val="0"/>
        <w:spacing w:after="160"/>
        <w:ind w:left="567" w:right="565"/>
        <w:jc w:val="center"/>
        <w:rPr>
          <w:rFonts w:ascii="GHEA Grapalat" w:hAnsi="GHEA Grapalat"/>
          <w:b/>
          <w:sz w:val="22"/>
          <w:szCs w:val="22"/>
        </w:rPr>
      </w:pPr>
    </w:p>
    <w:p w:rsidR="001C0724" w:rsidRPr="00B138F3" w:rsidRDefault="001C0724" w:rsidP="001C0724">
      <w:pPr>
        <w:widowControl w:val="0"/>
        <w:spacing w:after="160"/>
        <w:ind w:left="567" w:right="565"/>
        <w:jc w:val="center"/>
        <w:rPr>
          <w:rFonts w:ascii="GHEA Grapalat" w:hAnsi="GHEA Grapalat"/>
          <w:b/>
          <w:sz w:val="22"/>
          <w:szCs w:val="22"/>
        </w:rPr>
      </w:pPr>
    </w:p>
    <w:p w:rsidR="001C0724" w:rsidRPr="00B138F3" w:rsidRDefault="001C0724" w:rsidP="001C0724">
      <w:pPr>
        <w:widowControl w:val="0"/>
        <w:spacing w:after="160"/>
        <w:ind w:left="567" w:right="565"/>
        <w:jc w:val="center"/>
        <w:rPr>
          <w:rFonts w:ascii="GHEA Grapalat" w:hAnsi="GHEA Grapalat"/>
          <w:b/>
          <w:sz w:val="22"/>
          <w:szCs w:val="22"/>
        </w:rPr>
      </w:pPr>
    </w:p>
    <w:p w:rsidR="001C0724" w:rsidRPr="00B138F3" w:rsidRDefault="001C0724" w:rsidP="001C0724">
      <w:pPr>
        <w:widowControl w:val="0"/>
        <w:spacing w:after="160"/>
        <w:ind w:left="567" w:right="565"/>
        <w:jc w:val="center"/>
        <w:rPr>
          <w:rFonts w:ascii="GHEA Grapalat" w:hAnsi="GHEA Grapalat"/>
          <w:b/>
          <w:sz w:val="22"/>
          <w:szCs w:val="22"/>
        </w:rPr>
      </w:pPr>
    </w:p>
    <w:p w:rsidR="001C0724" w:rsidRPr="00B138F3" w:rsidRDefault="001C0724" w:rsidP="001C0724">
      <w:pPr>
        <w:widowControl w:val="0"/>
        <w:spacing w:after="160"/>
        <w:ind w:left="567" w:right="565"/>
        <w:jc w:val="center"/>
        <w:rPr>
          <w:rFonts w:ascii="GHEA Grapalat" w:hAnsi="GHEA Grapalat"/>
          <w:b/>
        </w:rPr>
      </w:pPr>
    </w:p>
    <w:p w:rsidR="001C0724" w:rsidRPr="00B138F3" w:rsidRDefault="001C0724" w:rsidP="001C0724">
      <w:pPr>
        <w:widowControl w:val="0"/>
        <w:spacing w:after="160"/>
        <w:ind w:left="567" w:right="565"/>
        <w:jc w:val="center"/>
        <w:rPr>
          <w:rFonts w:ascii="GHEA Grapalat" w:hAnsi="GHEA Grapalat"/>
          <w:b/>
        </w:rPr>
      </w:pPr>
    </w:p>
    <w:p w:rsidR="001C0724" w:rsidRPr="00B138F3" w:rsidRDefault="001C0724" w:rsidP="001C0724">
      <w:pPr>
        <w:widowControl w:val="0"/>
        <w:spacing w:after="160"/>
        <w:ind w:left="567" w:right="565"/>
        <w:jc w:val="center"/>
        <w:rPr>
          <w:rFonts w:ascii="GHEA Grapalat" w:hAnsi="GHEA Grapalat"/>
          <w:b/>
        </w:rPr>
      </w:pPr>
    </w:p>
    <w:p w:rsidR="001C0724" w:rsidRPr="00B138F3" w:rsidRDefault="001C0724" w:rsidP="001C0724">
      <w:pPr>
        <w:widowControl w:val="0"/>
        <w:spacing w:after="160"/>
        <w:ind w:left="567" w:right="565"/>
        <w:jc w:val="center"/>
        <w:rPr>
          <w:rFonts w:ascii="GHEA Grapalat" w:hAnsi="GHEA Grapalat"/>
          <w:b/>
        </w:rPr>
      </w:pPr>
    </w:p>
    <w:p w:rsidR="001C0724" w:rsidRPr="00B138F3" w:rsidRDefault="001C0724" w:rsidP="001C0724">
      <w:pPr>
        <w:widowControl w:val="0"/>
        <w:spacing w:after="160"/>
        <w:ind w:left="567" w:right="565"/>
        <w:jc w:val="center"/>
        <w:rPr>
          <w:rFonts w:ascii="GHEA Grapalat" w:hAnsi="GHEA Grapalat"/>
          <w:b/>
        </w:rPr>
      </w:pPr>
    </w:p>
    <w:p w:rsidR="001C0724" w:rsidRPr="00B138F3" w:rsidRDefault="001C0724" w:rsidP="001C0724">
      <w:pPr>
        <w:widowControl w:val="0"/>
        <w:spacing w:after="160"/>
        <w:ind w:left="567" w:right="565"/>
        <w:jc w:val="center"/>
        <w:rPr>
          <w:rFonts w:ascii="GHEA Grapalat" w:hAnsi="GHEA Grapalat"/>
          <w:b/>
        </w:rPr>
      </w:pPr>
    </w:p>
    <w:p w:rsidR="001C0724" w:rsidRPr="00B138F3" w:rsidRDefault="001C0724" w:rsidP="001C0724">
      <w:pPr>
        <w:widowControl w:val="0"/>
        <w:spacing w:after="160"/>
        <w:ind w:left="567" w:right="565"/>
        <w:jc w:val="center"/>
        <w:rPr>
          <w:rFonts w:ascii="GHEA Grapalat" w:hAnsi="GHEA Grapalat"/>
          <w:b/>
        </w:rPr>
      </w:pPr>
    </w:p>
    <w:p w:rsidR="001C0724" w:rsidRDefault="001C0724" w:rsidP="001C0724">
      <w:pPr>
        <w:widowControl w:val="0"/>
        <w:spacing w:after="160"/>
        <w:ind w:left="567" w:right="565"/>
        <w:jc w:val="center"/>
        <w:rPr>
          <w:rFonts w:ascii="GHEA Grapalat" w:hAnsi="GHEA Grapalat"/>
          <w:b/>
          <w:lang w:val="hy-AM"/>
        </w:rPr>
      </w:pPr>
    </w:p>
    <w:p w:rsidR="001C0724" w:rsidRDefault="001C0724" w:rsidP="001C0724">
      <w:pPr>
        <w:widowControl w:val="0"/>
        <w:spacing w:after="160"/>
        <w:ind w:left="567" w:right="565"/>
        <w:jc w:val="center"/>
        <w:rPr>
          <w:rFonts w:ascii="GHEA Grapalat" w:hAnsi="GHEA Grapalat"/>
          <w:b/>
          <w:lang w:val="hy-AM"/>
        </w:rPr>
      </w:pPr>
    </w:p>
    <w:p w:rsidR="001C0724" w:rsidRDefault="001C0724" w:rsidP="001C0724">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C0724" w:rsidRPr="00B138F3" w:rsidTr="00E61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C0724" w:rsidRPr="00B138F3" w:rsidTr="00E61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C0724" w:rsidRPr="00B138F3" w:rsidTr="00E61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C0724" w:rsidRPr="00B138F3" w:rsidTr="00E61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C0724" w:rsidRPr="00B138F3" w:rsidTr="00E61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C0724" w:rsidRPr="00B138F3" w:rsidTr="00E61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C0724" w:rsidRPr="00B138F3" w:rsidTr="00E61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1C0724" w:rsidRPr="00B138F3" w:rsidTr="00E61144">
        <w:trPr>
          <w:trHeight w:val="424"/>
        </w:trPr>
        <w:tc>
          <w:tcPr>
            <w:tcW w:w="10980" w:type="dxa"/>
            <w:gridSpan w:val="2"/>
            <w:tcBorders>
              <w:top w:val="single" w:sz="4" w:space="0" w:color="auto"/>
              <w:left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0724" w:rsidRPr="00B138F3" w:rsidTr="00E61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C0724" w:rsidRPr="00B138F3" w:rsidTr="00E61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C0724" w:rsidRPr="00B138F3" w:rsidTr="00E61144">
        <w:trPr>
          <w:trHeight w:val="2194"/>
        </w:trPr>
        <w:tc>
          <w:tcPr>
            <w:tcW w:w="5616" w:type="dxa"/>
            <w:tcBorders>
              <w:top w:val="nil"/>
              <w:left w:val="single" w:sz="4" w:space="0" w:color="auto"/>
              <w:bottom w:val="single" w:sz="4" w:space="0" w:color="auto"/>
              <w:right w:val="single" w:sz="4" w:space="0" w:color="auto"/>
            </w:tcBorders>
            <w:noWrap/>
            <w:vAlign w:val="bottom"/>
          </w:tcPr>
          <w:p w:rsidR="001C0724" w:rsidRPr="00B138F3" w:rsidRDefault="001C0724" w:rsidP="00E6114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spacing w:after="160"/>
              <w:jc w:val="right"/>
              <w:rPr>
                <w:rFonts w:ascii="GHEA Grapalat" w:hAnsi="GHEA Grapalat" w:cs="Tahoma"/>
              </w:rPr>
            </w:pPr>
            <w:r w:rsidRPr="00B138F3">
              <w:rPr>
                <w:rFonts w:ascii="GHEA Grapalat" w:hAnsi="GHEA Grapalat"/>
              </w:rPr>
              <w:t>/____________________/</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spacing w:after="160"/>
              <w:jc w:val="right"/>
              <w:rPr>
                <w:rFonts w:ascii="GHEA Grapalat" w:hAnsi="GHEA Grapalat" w:cs="Sylfaen"/>
              </w:rPr>
            </w:pPr>
            <w:r w:rsidRPr="00B138F3">
              <w:rPr>
                <w:rFonts w:ascii="GHEA Grapalat" w:hAnsi="GHEA Grapalat"/>
              </w:rPr>
              <w:t>/____________________/</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C0724" w:rsidRPr="00B138F3" w:rsidRDefault="001C0724" w:rsidP="00E611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C0724" w:rsidRPr="00B138F3" w:rsidRDefault="001C0724" w:rsidP="00E6114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spacing w:after="160"/>
              <w:jc w:val="right"/>
              <w:rPr>
                <w:rFonts w:ascii="GHEA Grapalat" w:hAnsi="GHEA Grapalat" w:cs="Sylfaen"/>
              </w:rPr>
            </w:pPr>
            <w:r w:rsidRPr="00B138F3">
              <w:rPr>
                <w:rFonts w:ascii="GHEA Grapalat" w:hAnsi="GHEA Grapalat"/>
              </w:rPr>
              <w:t>/____________________/</w:t>
            </w:r>
          </w:p>
          <w:p w:rsidR="001C0724" w:rsidRPr="00B138F3" w:rsidRDefault="001C0724" w:rsidP="00E61144">
            <w:pPr>
              <w:widowControl w:val="0"/>
              <w:spacing w:after="160"/>
              <w:jc w:val="right"/>
              <w:rPr>
                <w:rFonts w:ascii="GHEA Grapalat" w:hAnsi="GHEA Grapalat" w:cs="Tahoma"/>
              </w:rPr>
            </w:pPr>
          </w:p>
          <w:p w:rsidR="001C0724" w:rsidRPr="00B138F3" w:rsidRDefault="001C0724" w:rsidP="00E61144">
            <w:pPr>
              <w:widowControl w:val="0"/>
              <w:spacing w:after="160"/>
              <w:jc w:val="right"/>
              <w:rPr>
                <w:rFonts w:ascii="GHEA Grapalat" w:hAnsi="GHEA Grapalat" w:cs="Sylfaen"/>
              </w:rPr>
            </w:pPr>
            <w:r w:rsidRPr="00B138F3">
              <w:rPr>
                <w:rFonts w:ascii="GHEA Grapalat" w:hAnsi="GHEA Grapalat"/>
              </w:rPr>
              <w:t>/____________________/</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C0724" w:rsidRPr="00B138F3" w:rsidTr="00E61144">
        <w:trPr>
          <w:trHeight w:val="2194"/>
        </w:trPr>
        <w:tc>
          <w:tcPr>
            <w:tcW w:w="5616" w:type="dxa"/>
            <w:tcBorders>
              <w:top w:val="single" w:sz="4" w:space="0" w:color="auto"/>
              <w:left w:val="single" w:sz="4" w:space="0" w:color="auto"/>
              <w:right w:val="single" w:sz="4" w:space="0" w:color="auto"/>
            </w:tcBorders>
            <w:noWrap/>
            <w:vAlign w:val="bottom"/>
          </w:tcPr>
          <w:p w:rsidR="001C0724" w:rsidRPr="00B138F3" w:rsidRDefault="001C0724" w:rsidP="00E6114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C0724" w:rsidRPr="00B138F3" w:rsidRDefault="001C0724" w:rsidP="00E61144">
            <w:pPr>
              <w:widowControl w:val="0"/>
              <w:spacing w:after="160"/>
              <w:rPr>
                <w:rFonts w:ascii="GHEA Grapalat" w:hAnsi="GHEA Grapalat"/>
              </w:rPr>
            </w:pPr>
          </w:p>
          <w:p w:rsidR="001C0724" w:rsidRPr="00B138F3" w:rsidRDefault="001C0724" w:rsidP="00E61144">
            <w:pPr>
              <w:widowControl w:val="0"/>
              <w:jc w:val="right"/>
              <w:rPr>
                <w:rFonts w:ascii="GHEA Grapalat" w:hAnsi="GHEA Grapalat" w:cs="Tahoma"/>
              </w:rPr>
            </w:pPr>
            <w:r w:rsidRPr="00B138F3">
              <w:rPr>
                <w:rFonts w:ascii="GHEA Grapalat" w:hAnsi="GHEA Grapalat"/>
              </w:rPr>
              <w:t>/____________________/</w:t>
            </w:r>
          </w:p>
          <w:p w:rsidR="001C0724" w:rsidRPr="00B138F3" w:rsidRDefault="001C0724" w:rsidP="00E6114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C0724" w:rsidRPr="00B138F3" w:rsidRDefault="001C0724" w:rsidP="00E61144">
            <w:pPr>
              <w:widowControl w:val="0"/>
              <w:spacing w:after="160"/>
              <w:rPr>
                <w:rFonts w:ascii="GHEA Grapalat" w:hAnsi="GHEA Grapalat" w:cs="Tahoma"/>
              </w:rPr>
            </w:pPr>
          </w:p>
          <w:p w:rsidR="001C0724" w:rsidRPr="00B138F3" w:rsidRDefault="001C0724" w:rsidP="00E611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C0724" w:rsidRPr="00B138F3" w:rsidRDefault="001C0724" w:rsidP="00E6114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C0724" w:rsidRPr="00B138F3" w:rsidRDefault="001C0724" w:rsidP="00E61144">
            <w:pPr>
              <w:widowControl w:val="0"/>
              <w:spacing w:after="160"/>
              <w:rPr>
                <w:rFonts w:ascii="GHEA Grapalat" w:hAnsi="GHEA Grapalat" w:cs="Tahoma"/>
              </w:rPr>
            </w:pPr>
          </w:p>
          <w:p w:rsidR="001C0724" w:rsidRPr="00B138F3" w:rsidRDefault="001C0724" w:rsidP="00E61144">
            <w:pPr>
              <w:widowControl w:val="0"/>
              <w:jc w:val="right"/>
              <w:rPr>
                <w:rFonts w:ascii="GHEA Grapalat" w:hAnsi="GHEA Grapalat" w:cs="Tahoma"/>
              </w:rPr>
            </w:pPr>
            <w:r w:rsidRPr="00B138F3">
              <w:rPr>
                <w:rFonts w:ascii="GHEA Grapalat" w:hAnsi="GHEA Grapalat"/>
              </w:rPr>
              <w:t>/____________________/</w:t>
            </w:r>
          </w:p>
          <w:p w:rsidR="001C0724" w:rsidRPr="00B138F3" w:rsidRDefault="001C0724" w:rsidP="00E6114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C0724" w:rsidRPr="00B138F3" w:rsidRDefault="001C0724" w:rsidP="00E61144">
            <w:pPr>
              <w:widowControl w:val="0"/>
              <w:spacing w:after="160"/>
              <w:rPr>
                <w:rFonts w:ascii="GHEA Grapalat" w:hAnsi="GHEA Grapalat" w:cs="Arial"/>
              </w:rPr>
            </w:pPr>
          </w:p>
        </w:tc>
      </w:tr>
      <w:tr w:rsidR="001C0724" w:rsidRPr="00B138F3" w:rsidTr="00E61144">
        <w:trPr>
          <w:trHeight w:val="2194"/>
        </w:trPr>
        <w:tc>
          <w:tcPr>
            <w:tcW w:w="5616" w:type="dxa"/>
            <w:tcBorders>
              <w:top w:val="nil"/>
              <w:left w:val="single" w:sz="4" w:space="0" w:color="auto"/>
              <w:bottom w:val="single" w:sz="4" w:space="0" w:color="auto"/>
              <w:right w:val="single" w:sz="4" w:space="0" w:color="auto"/>
            </w:tcBorders>
            <w:noWrap/>
            <w:vAlign w:val="bottom"/>
          </w:tcPr>
          <w:p w:rsidR="001C0724" w:rsidRPr="00B138F3" w:rsidRDefault="001C0724" w:rsidP="00E6114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C0724" w:rsidRPr="00B138F3" w:rsidRDefault="001C0724" w:rsidP="00E6114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C0724" w:rsidRPr="00B138F3" w:rsidRDefault="001C0724" w:rsidP="00E61144">
            <w:pPr>
              <w:widowControl w:val="0"/>
              <w:spacing w:after="160"/>
              <w:rPr>
                <w:rFonts w:ascii="GHEA Grapalat" w:hAnsi="GHEA Grapalat"/>
              </w:rPr>
            </w:pPr>
          </w:p>
          <w:p w:rsidR="001C0724" w:rsidRPr="00B138F3" w:rsidRDefault="001C0724" w:rsidP="00E6114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C0724" w:rsidRPr="00B138F3" w:rsidRDefault="001C0724" w:rsidP="001C0724">
      <w:pPr>
        <w:widowControl w:val="0"/>
        <w:spacing w:after="160"/>
        <w:jc w:val="center"/>
        <w:rPr>
          <w:rFonts w:ascii="GHEA Grapalat" w:hAnsi="GHEA Grapalat" w:cs="Sylfaen"/>
        </w:rPr>
      </w:pPr>
    </w:p>
    <w:p w:rsidR="001C0724" w:rsidRPr="00E752B6" w:rsidRDefault="001C0724" w:rsidP="001C0724">
      <w:pPr>
        <w:widowControl w:val="0"/>
        <w:spacing w:after="160"/>
        <w:ind w:left="567" w:right="565"/>
        <w:jc w:val="center"/>
        <w:rPr>
          <w:rFonts w:ascii="GHEA Grapalat" w:hAnsi="GHEA Grapalat"/>
          <w:b/>
        </w:rPr>
      </w:pPr>
    </w:p>
    <w:p w:rsidR="001C0724" w:rsidRPr="00B138F3" w:rsidRDefault="001C0724" w:rsidP="001C0724">
      <w:pPr>
        <w:widowControl w:val="0"/>
        <w:spacing w:after="160"/>
        <w:ind w:left="567" w:right="565"/>
        <w:jc w:val="center"/>
        <w:rPr>
          <w:rFonts w:ascii="GHEA Grapalat" w:hAnsi="GHEA Grapalat"/>
          <w:b/>
        </w:rPr>
      </w:pPr>
    </w:p>
    <w:p w:rsidR="001C0724" w:rsidRPr="00B138F3" w:rsidRDefault="001C0724" w:rsidP="001C0724">
      <w:pPr>
        <w:widowControl w:val="0"/>
        <w:spacing w:after="160"/>
        <w:ind w:left="567" w:right="565"/>
        <w:jc w:val="center"/>
        <w:rPr>
          <w:rFonts w:ascii="GHEA Grapalat" w:hAnsi="GHEA Grapalat"/>
          <w:b/>
        </w:rPr>
      </w:pPr>
    </w:p>
    <w:p w:rsidR="001C0724" w:rsidRPr="00B138F3" w:rsidRDefault="001C0724" w:rsidP="001C0724">
      <w:pPr>
        <w:widowControl w:val="0"/>
        <w:spacing w:after="160"/>
        <w:ind w:left="567" w:right="565"/>
        <w:jc w:val="center"/>
        <w:rPr>
          <w:rFonts w:ascii="GHEA Grapalat" w:hAnsi="GHEA Grapalat"/>
          <w:b/>
        </w:rPr>
      </w:pPr>
    </w:p>
    <w:p w:rsidR="001C0724" w:rsidRPr="00B138F3" w:rsidRDefault="001C0724" w:rsidP="001C0724">
      <w:pPr>
        <w:widowControl w:val="0"/>
        <w:spacing w:after="160"/>
        <w:jc w:val="center"/>
        <w:rPr>
          <w:rFonts w:ascii="GHEA Grapalat" w:hAnsi="GHEA Grapalat" w:cs="Sylfaen"/>
        </w:rPr>
      </w:pPr>
    </w:p>
    <w:p w:rsidR="001C0724" w:rsidRPr="00B138F3" w:rsidRDefault="001C0724" w:rsidP="001C0724">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C0724" w:rsidRPr="00B138F3" w:rsidRDefault="001C0724" w:rsidP="001C0724">
      <w:pPr>
        <w:rPr>
          <w:rFonts w:ascii="GHEA Grapalat" w:hAnsi="GHEA Grapalat" w:cs="Sylfaen"/>
        </w:rPr>
      </w:pPr>
      <w:r w:rsidRPr="00B138F3">
        <w:rPr>
          <w:rFonts w:ascii="GHEA Grapalat" w:hAnsi="GHEA Grapalat" w:cs="Sylfaen"/>
        </w:rPr>
        <w:br w:type="page"/>
      </w:r>
    </w:p>
    <w:p w:rsidR="001C0724" w:rsidRPr="00B138F3" w:rsidRDefault="001C0724" w:rsidP="001C072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0724" w:rsidRPr="00B138F3" w:rsidTr="00E611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C0724" w:rsidRPr="00B138F3" w:rsidTr="00E611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Del="0010680B"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C0724" w:rsidRPr="00B138F3" w:rsidRDefault="001C0724" w:rsidP="00E6114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C0724" w:rsidRPr="00B138F3" w:rsidRDefault="001C0724" w:rsidP="00E6114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bl>
    <w:p w:rsidR="001C0724" w:rsidRPr="00B138F3" w:rsidRDefault="001C0724" w:rsidP="001C0724">
      <w:pPr>
        <w:widowControl w:val="0"/>
        <w:spacing w:after="160"/>
        <w:ind w:left="567" w:right="565"/>
        <w:jc w:val="center"/>
        <w:rPr>
          <w:rFonts w:ascii="GHEA Grapalat" w:hAnsi="GHEA Grapalat"/>
          <w:b/>
        </w:rPr>
      </w:pPr>
    </w:p>
    <w:p w:rsidR="001C0724" w:rsidRPr="00B138F3" w:rsidRDefault="001C0724" w:rsidP="001C0724">
      <w:pPr>
        <w:widowControl w:val="0"/>
        <w:spacing w:after="160"/>
        <w:ind w:left="567" w:right="565"/>
        <w:jc w:val="center"/>
        <w:rPr>
          <w:rFonts w:ascii="GHEA Grapalat" w:hAnsi="GHEA Grapalat"/>
          <w:b/>
        </w:rPr>
      </w:pPr>
    </w:p>
    <w:p w:rsidR="001C0724" w:rsidRPr="00B138F3" w:rsidRDefault="001C0724" w:rsidP="001C0724">
      <w:pPr>
        <w:widowControl w:val="0"/>
        <w:spacing w:after="160"/>
        <w:jc w:val="right"/>
        <w:rPr>
          <w:rFonts w:ascii="GHEA Grapalat" w:hAnsi="GHEA Grapalat" w:cs="GHEA Grapalat"/>
          <w:i/>
        </w:rPr>
      </w:pPr>
      <w:r w:rsidRPr="00B138F3">
        <w:rPr>
          <w:rFonts w:ascii="GHEA Grapalat" w:hAnsi="GHEA Grapalat"/>
          <w:i/>
        </w:rPr>
        <w:t>Приложение № 5.1</w:t>
      </w:r>
    </w:p>
    <w:p w:rsidR="001C0724" w:rsidRPr="00B138F3" w:rsidRDefault="001C0724" w:rsidP="001C0724">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F159A5" w:rsidRPr="00F159A5">
        <w:rPr>
          <w:rFonts w:ascii="GHEA Grapalat" w:hAnsi="GHEA Grapalat" w:cs="Sylfaen"/>
          <w:sz w:val="20"/>
          <w:lang w:val="hy-AM"/>
        </w:rPr>
        <w:t xml:space="preserve"> </w:t>
      </w:r>
      <w:r w:rsidR="00172FD3">
        <w:rPr>
          <w:rFonts w:ascii="GHEA Grapalat" w:hAnsi="GHEA Grapalat" w:cs="Sylfaen"/>
          <w:sz w:val="20"/>
          <w:lang w:val="hy-AM"/>
        </w:rPr>
        <w:t>ՀՀ-ԲԾ-Ա-ԳՀԾՁԲ-25/131</w:t>
      </w:r>
      <w:r w:rsidR="00F159A5" w:rsidRPr="00F566BF">
        <w:rPr>
          <w:rFonts w:ascii="GHEA Grapalat" w:hAnsi="GHEA Grapalat"/>
          <w:sz w:val="20"/>
          <w:lang w:val="af-ZA"/>
        </w:rPr>
        <w:t xml:space="preserve"> </w:t>
      </w:r>
      <w:r w:rsidRPr="00B138F3">
        <w:rPr>
          <w:rFonts w:ascii="GHEA Grapalat" w:hAnsi="GHEA Grapalat"/>
          <w:i/>
        </w:rPr>
        <w:t>"</w:t>
      </w:r>
      <w:r w:rsidRPr="00B138F3">
        <w:rPr>
          <w:rStyle w:val="af5"/>
          <w:rFonts w:ascii="GHEA Grapalat" w:hAnsi="GHEA Grapalat"/>
          <w:i/>
        </w:rPr>
        <w:footnoteReference w:customMarkFollows="1" w:id="17"/>
        <w:t>*</w:t>
      </w:r>
    </w:p>
    <w:p w:rsidR="001C0724" w:rsidRPr="00B138F3" w:rsidRDefault="001C0724" w:rsidP="001C0724">
      <w:pPr>
        <w:widowControl w:val="0"/>
        <w:spacing w:after="160"/>
        <w:jc w:val="center"/>
        <w:rPr>
          <w:rFonts w:ascii="GHEA Grapalat" w:hAnsi="GHEA Grapalat"/>
          <w:b/>
        </w:rPr>
      </w:pPr>
    </w:p>
    <w:p w:rsidR="001C0724" w:rsidRPr="00B138F3" w:rsidRDefault="001C0724" w:rsidP="001C072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1C0724" w:rsidRPr="00B138F3" w:rsidRDefault="001C0724" w:rsidP="001C072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8"/>
      </w:tblGrid>
      <w:tr w:rsidR="001C0724" w:rsidRPr="00B138F3" w:rsidTr="00E61144">
        <w:tc>
          <w:tcPr>
            <w:tcW w:w="4786" w:type="dxa"/>
          </w:tcPr>
          <w:p w:rsidR="001C0724" w:rsidRPr="00B138F3" w:rsidRDefault="001C0724" w:rsidP="00E6114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1C0724" w:rsidRPr="00B138F3" w:rsidRDefault="001C0724" w:rsidP="00E6114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8"/>
              <w:t>**</w:t>
            </w:r>
          </w:p>
        </w:tc>
      </w:tr>
    </w:tbl>
    <w:p w:rsidR="001C0724" w:rsidRPr="00B138F3" w:rsidRDefault="001C0724" w:rsidP="001C0724">
      <w:pPr>
        <w:widowControl w:val="0"/>
        <w:spacing w:after="160"/>
        <w:rPr>
          <w:rFonts w:ascii="GHEA Grapalat" w:hAnsi="GHEA Grapalat" w:cs="GHEA Grapalat"/>
          <w:b/>
        </w:rPr>
      </w:pPr>
    </w:p>
    <w:p w:rsidR="001C0724" w:rsidRPr="00B138F3" w:rsidRDefault="001C0724" w:rsidP="001C072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1C0724" w:rsidRPr="00B138F3" w:rsidRDefault="001C0724" w:rsidP="001C072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1C0724" w:rsidRPr="00B138F3" w:rsidRDefault="001C0724" w:rsidP="001C072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1C0724" w:rsidRPr="00B138F3" w:rsidRDefault="001C0724" w:rsidP="001C072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1C0724" w:rsidRPr="00B138F3" w:rsidRDefault="001C0724" w:rsidP="001C072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C0724" w:rsidRPr="00B138F3" w:rsidRDefault="001C0724" w:rsidP="001C072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C0724" w:rsidRPr="00B138F3" w:rsidRDefault="001C0724" w:rsidP="001C072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1C0724" w:rsidRPr="00B138F3" w:rsidRDefault="001C0724" w:rsidP="001C0724">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1C0724" w:rsidRPr="00B138F3" w:rsidRDefault="001C0724" w:rsidP="001C0724">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1C0724" w:rsidRPr="00830700" w:rsidRDefault="001C0724" w:rsidP="001C0724">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1C0724" w:rsidRPr="00B138F3" w:rsidRDefault="001C0724" w:rsidP="001C0724">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1C0724" w:rsidRPr="00B138F3" w:rsidRDefault="001C0724" w:rsidP="001C0724">
      <w:pPr>
        <w:widowControl w:val="0"/>
        <w:spacing w:after="160"/>
        <w:jc w:val="center"/>
        <w:rPr>
          <w:rFonts w:ascii="GHEA Grapalat" w:hAnsi="GHEA Grapalat" w:cs="GHEA Grapalat"/>
          <w:b/>
          <w:bCs/>
        </w:rPr>
      </w:pPr>
      <w:r w:rsidRPr="00B138F3">
        <w:rPr>
          <w:rFonts w:ascii="GHEA Grapalat" w:hAnsi="GHEA Grapalat"/>
          <w:b/>
        </w:rPr>
        <w:t>2. Иные условия</w:t>
      </w:r>
    </w:p>
    <w:p w:rsidR="001C0724" w:rsidRPr="00A93341" w:rsidRDefault="001C0724" w:rsidP="001C072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1C0724" w:rsidRPr="00B138F3" w:rsidDel="00A13215"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C0724" w:rsidRPr="00B138F3" w:rsidRDefault="001C0724" w:rsidP="001C0724">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1C0724" w:rsidRPr="00B138F3" w:rsidRDefault="001C0724" w:rsidP="001C0724">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1C0724" w:rsidRPr="00B138F3" w:rsidRDefault="001C0724" w:rsidP="001C0724">
      <w:pPr>
        <w:widowControl w:val="0"/>
        <w:jc w:val="both"/>
        <w:rPr>
          <w:rFonts w:ascii="GHEA Grapalat" w:hAnsi="GHEA Grapalat"/>
        </w:rPr>
      </w:pPr>
      <w:r w:rsidRPr="00B138F3">
        <w:rPr>
          <w:rFonts w:ascii="GHEA Grapalat" w:hAnsi="GHEA Grapalat"/>
        </w:rPr>
        <w:t>_______________________________________</w:t>
      </w:r>
    </w:p>
    <w:p w:rsidR="001C0724" w:rsidRPr="00B138F3" w:rsidRDefault="001C0724" w:rsidP="001C072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1C0724" w:rsidRPr="00B138F3" w:rsidRDefault="001C0724" w:rsidP="001C0724">
      <w:pPr>
        <w:widowControl w:val="0"/>
        <w:jc w:val="both"/>
        <w:rPr>
          <w:rFonts w:ascii="GHEA Grapalat" w:hAnsi="GHEA Grapalat"/>
        </w:rPr>
      </w:pPr>
      <w:r w:rsidRPr="00B138F3">
        <w:rPr>
          <w:rFonts w:ascii="GHEA Grapalat" w:hAnsi="GHEA Grapalat"/>
        </w:rPr>
        <w:t>_______________________________________</w:t>
      </w:r>
    </w:p>
    <w:p w:rsidR="001C0724" w:rsidRPr="00B138F3" w:rsidRDefault="001C0724" w:rsidP="001C072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1C0724" w:rsidRPr="00B138F3" w:rsidRDefault="001C0724" w:rsidP="001C0724">
      <w:pPr>
        <w:widowControl w:val="0"/>
        <w:jc w:val="both"/>
        <w:rPr>
          <w:rFonts w:ascii="GHEA Grapalat" w:hAnsi="GHEA Grapalat"/>
        </w:rPr>
      </w:pPr>
      <w:r w:rsidRPr="00B138F3">
        <w:rPr>
          <w:rFonts w:ascii="GHEA Grapalat" w:hAnsi="GHEA Grapalat"/>
        </w:rPr>
        <w:t>_______________________________________</w:t>
      </w:r>
    </w:p>
    <w:p w:rsidR="001C0724" w:rsidRPr="00B138F3" w:rsidRDefault="001C0724" w:rsidP="001C072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C0724" w:rsidRPr="00B138F3" w:rsidRDefault="001C0724" w:rsidP="001C0724">
      <w:pPr>
        <w:widowControl w:val="0"/>
        <w:jc w:val="both"/>
        <w:rPr>
          <w:rFonts w:ascii="GHEA Grapalat" w:hAnsi="GHEA Grapalat"/>
        </w:rPr>
      </w:pPr>
      <w:r w:rsidRPr="00B138F3">
        <w:rPr>
          <w:rFonts w:ascii="GHEA Grapalat" w:hAnsi="GHEA Grapalat"/>
        </w:rPr>
        <w:t>_______________________________________</w:t>
      </w:r>
    </w:p>
    <w:p w:rsidR="001C0724" w:rsidRPr="00B138F3" w:rsidRDefault="001C0724" w:rsidP="001C072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1C0724" w:rsidRPr="00B138F3" w:rsidRDefault="001C0724" w:rsidP="001C0724">
      <w:pPr>
        <w:widowControl w:val="0"/>
        <w:jc w:val="both"/>
        <w:rPr>
          <w:rFonts w:ascii="GHEA Grapalat" w:hAnsi="GHEA Grapalat"/>
        </w:rPr>
      </w:pPr>
      <w:r w:rsidRPr="00B138F3">
        <w:rPr>
          <w:rFonts w:ascii="GHEA Grapalat" w:hAnsi="GHEA Grapalat"/>
        </w:rPr>
        <w:t>_______________________________________</w:t>
      </w:r>
    </w:p>
    <w:p w:rsidR="001C0724" w:rsidRPr="00B138F3" w:rsidRDefault="001C0724" w:rsidP="001C072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1C0724" w:rsidRPr="00B138F3" w:rsidRDefault="001C0724" w:rsidP="001C0724">
      <w:pPr>
        <w:widowControl w:val="0"/>
        <w:jc w:val="both"/>
        <w:rPr>
          <w:rFonts w:ascii="GHEA Grapalat" w:hAnsi="GHEA Grapalat"/>
        </w:rPr>
      </w:pPr>
      <w:r w:rsidRPr="00B138F3">
        <w:rPr>
          <w:rFonts w:ascii="GHEA Grapalat" w:hAnsi="GHEA Grapalat"/>
        </w:rPr>
        <w:t>_______________________________________</w:t>
      </w:r>
    </w:p>
    <w:p w:rsidR="001C0724" w:rsidRPr="006F1605" w:rsidRDefault="001C0724" w:rsidP="001C0724">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1C0724" w:rsidRPr="00B138F3" w:rsidRDefault="001C0724" w:rsidP="001C0724">
      <w:pPr>
        <w:widowControl w:val="0"/>
        <w:spacing w:after="160"/>
        <w:rPr>
          <w:rFonts w:ascii="GHEA Grapalat" w:hAnsi="GHEA Grapalat"/>
        </w:rPr>
      </w:pPr>
      <w:r w:rsidRPr="00B138F3">
        <w:rPr>
          <w:rFonts w:ascii="GHEA Grapalat" w:hAnsi="GHEA Grapalat"/>
        </w:rPr>
        <w:t>День/месяц/год                                                                                    М. П.</w:t>
      </w:r>
    </w:p>
    <w:p w:rsidR="001C0724" w:rsidRPr="00B138F3" w:rsidRDefault="001C0724" w:rsidP="001C0724">
      <w:pPr>
        <w:widowControl w:val="0"/>
        <w:spacing w:after="160"/>
        <w:jc w:val="center"/>
        <w:rPr>
          <w:rFonts w:ascii="GHEA Grapalat" w:hAnsi="GHEA Grapalat" w:cs="Sylfaen"/>
        </w:rPr>
      </w:pPr>
    </w:p>
    <w:p w:rsidR="001C0724" w:rsidRPr="00E752B6" w:rsidRDefault="001C0724" w:rsidP="001C0724">
      <w:pPr>
        <w:rPr>
          <w:rFonts w:ascii="GHEA Grapalat" w:hAnsi="GHEA Grapalat" w:cs="Sylfaen"/>
        </w:rPr>
      </w:pPr>
    </w:p>
    <w:p w:rsidR="001C0724" w:rsidRDefault="001C0724" w:rsidP="001C072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C0724" w:rsidRPr="00B138F3" w:rsidTr="00E61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C0724" w:rsidRPr="00B138F3" w:rsidTr="00E61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C0724" w:rsidRPr="00B138F3" w:rsidTr="00E61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C0724" w:rsidRPr="00B138F3" w:rsidTr="00E61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C0724" w:rsidRPr="00B138F3" w:rsidTr="00E61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C0724" w:rsidRPr="00B138F3" w:rsidTr="00E61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C0724" w:rsidRPr="00B138F3" w:rsidTr="00E61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C0724" w:rsidRPr="00B138F3" w:rsidTr="00E61144">
        <w:trPr>
          <w:trHeight w:val="424"/>
        </w:trPr>
        <w:tc>
          <w:tcPr>
            <w:tcW w:w="10980" w:type="dxa"/>
            <w:gridSpan w:val="2"/>
            <w:tcBorders>
              <w:top w:val="single" w:sz="4" w:space="0" w:color="auto"/>
              <w:left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0724" w:rsidRPr="00B138F3" w:rsidTr="00E61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C0724" w:rsidRPr="00B138F3" w:rsidTr="00E61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C0724" w:rsidRPr="00B138F3" w:rsidTr="00E61144">
        <w:trPr>
          <w:trHeight w:val="2194"/>
        </w:trPr>
        <w:tc>
          <w:tcPr>
            <w:tcW w:w="5616" w:type="dxa"/>
            <w:tcBorders>
              <w:top w:val="nil"/>
              <w:left w:val="single" w:sz="4" w:space="0" w:color="auto"/>
              <w:bottom w:val="single" w:sz="4" w:space="0" w:color="auto"/>
              <w:right w:val="single" w:sz="4" w:space="0" w:color="auto"/>
            </w:tcBorders>
            <w:noWrap/>
            <w:vAlign w:val="bottom"/>
          </w:tcPr>
          <w:p w:rsidR="001C0724" w:rsidRPr="00B138F3" w:rsidRDefault="001C0724" w:rsidP="00E6114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spacing w:after="160"/>
              <w:jc w:val="right"/>
              <w:rPr>
                <w:rFonts w:ascii="GHEA Grapalat" w:hAnsi="GHEA Grapalat" w:cs="Tahoma"/>
              </w:rPr>
            </w:pPr>
            <w:r w:rsidRPr="00B138F3">
              <w:rPr>
                <w:rFonts w:ascii="GHEA Grapalat" w:hAnsi="GHEA Grapalat"/>
              </w:rPr>
              <w:t>/____________________/</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spacing w:after="160"/>
              <w:jc w:val="right"/>
              <w:rPr>
                <w:rFonts w:ascii="GHEA Grapalat" w:hAnsi="GHEA Grapalat" w:cs="Sylfaen"/>
              </w:rPr>
            </w:pPr>
            <w:r w:rsidRPr="00B138F3">
              <w:rPr>
                <w:rFonts w:ascii="GHEA Grapalat" w:hAnsi="GHEA Grapalat"/>
              </w:rPr>
              <w:t>/____________________/</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C0724" w:rsidRPr="00B138F3" w:rsidRDefault="001C0724" w:rsidP="00E611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C0724" w:rsidRPr="00B138F3" w:rsidRDefault="001C0724" w:rsidP="00E6114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spacing w:after="160"/>
              <w:jc w:val="right"/>
              <w:rPr>
                <w:rFonts w:ascii="GHEA Grapalat" w:hAnsi="GHEA Grapalat" w:cs="Sylfaen"/>
              </w:rPr>
            </w:pPr>
            <w:r w:rsidRPr="00B138F3">
              <w:rPr>
                <w:rFonts w:ascii="GHEA Grapalat" w:hAnsi="GHEA Grapalat"/>
              </w:rPr>
              <w:t>/____________________/</w:t>
            </w:r>
          </w:p>
          <w:p w:rsidR="001C0724" w:rsidRPr="00B138F3" w:rsidRDefault="001C0724" w:rsidP="00E61144">
            <w:pPr>
              <w:widowControl w:val="0"/>
              <w:spacing w:after="160"/>
              <w:jc w:val="right"/>
              <w:rPr>
                <w:rFonts w:ascii="GHEA Grapalat" w:hAnsi="GHEA Grapalat" w:cs="Tahoma"/>
              </w:rPr>
            </w:pPr>
          </w:p>
          <w:p w:rsidR="001C0724" w:rsidRPr="00B138F3" w:rsidRDefault="001C0724" w:rsidP="00E61144">
            <w:pPr>
              <w:widowControl w:val="0"/>
              <w:spacing w:after="160"/>
              <w:jc w:val="right"/>
              <w:rPr>
                <w:rFonts w:ascii="GHEA Grapalat" w:hAnsi="GHEA Grapalat" w:cs="Sylfaen"/>
              </w:rPr>
            </w:pPr>
            <w:r w:rsidRPr="00B138F3">
              <w:rPr>
                <w:rFonts w:ascii="GHEA Grapalat" w:hAnsi="GHEA Grapalat"/>
              </w:rPr>
              <w:t>/____________________/</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C0724" w:rsidRPr="00B138F3" w:rsidTr="00E61144">
        <w:trPr>
          <w:trHeight w:val="2194"/>
        </w:trPr>
        <w:tc>
          <w:tcPr>
            <w:tcW w:w="5616" w:type="dxa"/>
            <w:tcBorders>
              <w:top w:val="single" w:sz="4" w:space="0" w:color="auto"/>
              <w:left w:val="single" w:sz="4" w:space="0" w:color="auto"/>
              <w:right w:val="single" w:sz="4" w:space="0" w:color="auto"/>
            </w:tcBorders>
            <w:noWrap/>
            <w:vAlign w:val="bottom"/>
          </w:tcPr>
          <w:p w:rsidR="001C0724" w:rsidRPr="00B138F3" w:rsidRDefault="001C0724" w:rsidP="00E6114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C0724" w:rsidRPr="00B138F3" w:rsidRDefault="001C0724" w:rsidP="00E61144">
            <w:pPr>
              <w:widowControl w:val="0"/>
              <w:spacing w:after="160"/>
              <w:rPr>
                <w:rFonts w:ascii="GHEA Grapalat" w:hAnsi="GHEA Grapalat"/>
              </w:rPr>
            </w:pPr>
          </w:p>
          <w:p w:rsidR="001C0724" w:rsidRPr="00B138F3" w:rsidRDefault="001C0724" w:rsidP="00E61144">
            <w:pPr>
              <w:widowControl w:val="0"/>
              <w:jc w:val="right"/>
              <w:rPr>
                <w:rFonts w:ascii="GHEA Grapalat" w:hAnsi="GHEA Grapalat" w:cs="Tahoma"/>
              </w:rPr>
            </w:pPr>
            <w:r w:rsidRPr="00B138F3">
              <w:rPr>
                <w:rFonts w:ascii="GHEA Grapalat" w:hAnsi="GHEA Grapalat"/>
              </w:rPr>
              <w:t>/____________________/</w:t>
            </w:r>
          </w:p>
          <w:p w:rsidR="001C0724" w:rsidRPr="00B138F3" w:rsidRDefault="001C0724" w:rsidP="00E6114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C0724" w:rsidRPr="00B138F3" w:rsidRDefault="001C0724" w:rsidP="00E61144">
            <w:pPr>
              <w:widowControl w:val="0"/>
              <w:spacing w:after="160"/>
              <w:rPr>
                <w:rFonts w:ascii="GHEA Grapalat" w:hAnsi="GHEA Grapalat" w:cs="Tahoma"/>
              </w:rPr>
            </w:pPr>
          </w:p>
          <w:p w:rsidR="001C0724" w:rsidRPr="00B138F3" w:rsidRDefault="001C0724" w:rsidP="00E611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C0724" w:rsidRPr="00B138F3" w:rsidRDefault="001C0724" w:rsidP="00E6114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C0724" w:rsidRPr="00B138F3" w:rsidRDefault="001C0724" w:rsidP="00E61144">
            <w:pPr>
              <w:widowControl w:val="0"/>
              <w:spacing w:after="160"/>
              <w:rPr>
                <w:rFonts w:ascii="GHEA Grapalat" w:hAnsi="GHEA Grapalat" w:cs="Tahoma"/>
              </w:rPr>
            </w:pPr>
          </w:p>
          <w:p w:rsidR="001C0724" w:rsidRPr="00B138F3" w:rsidRDefault="001C0724" w:rsidP="00E61144">
            <w:pPr>
              <w:widowControl w:val="0"/>
              <w:jc w:val="right"/>
              <w:rPr>
                <w:rFonts w:ascii="GHEA Grapalat" w:hAnsi="GHEA Grapalat" w:cs="Tahoma"/>
              </w:rPr>
            </w:pPr>
            <w:r w:rsidRPr="00B138F3">
              <w:rPr>
                <w:rFonts w:ascii="GHEA Grapalat" w:hAnsi="GHEA Grapalat"/>
              </w:rPr>
              <w:t>/____________________/</w:t>
            </w:r>
          </w:p>
          <w:p w:rsidR="001C0724" w:rsidRPr="00B138F3" w:rsidRDefault="001C0724" w:rsidP="00E6114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C0724" w:rsidRPr="00B138F3" w:rsidRDefault="001C0724" w:rsidP="00E61144">
            <w:pPr>
              <w:widowControl w:val="0"/>
              <w:spacing w:after="160"/>
              <w:rPr>
                <w:rFonts w:ascii="GHEA Grapalat" w:hAnsi="GHEA Grapalat" w:cs="Arial"/>
              </w:rPr>
            </w:pPr>
          </w:p>
        </w:tc>
      </w:tr>
      <w:tr w:rsidR="001C0724" w:rsidRPr="00B138F3" w:rsidTr="00E61144">
        <w:trPr>
          <w:trHeight w:val="2194"/>
        </w:trPr>
        <w:tc>
          <w:tcPr>
            <w:tcW w:w="5616" w:type="dxa"/>
            <w:tcBorders>
              <w:top w:val="nil"/>
              <w:left w:val="single" w:sz="4" w:space="0" w:color="auto"/>
              <w:bottom w:val="single" w:sz="4" w:space="0" w:color="auto"/>
              <w:right w:val="single" w:sz="4" w:space="0" w:color="auto"/>
            </w:tcBorders>
            <w:noWrap/>
            <w:vAlign w:val="bottom"/>
          </w:tcPr>
          <w:p w:rsidR="001C0724" w:rsidRPr="00B138F3" w:rsidRDefault="001C0724" w:rsidP="00E6114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C0724" w:rsidRPr="00B138F3" w:rsidRDefault="001C0724" w:rsidP="00E6114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C0724" w:rsidRPr="00B138F3" w:rsidRDefault="001C0724" w:rsidP="00E61144">
            <w:pPr>
              <w:widowControl w:val="0"/>
              <w:spacing w:after="160"/>
              <w:rPr>
                <w:rFonts w:ascii="GHEA Grapalat" w:hAnsi="GHEA Grapalat"/>
              </w:rPr>
            </w:pPr>
          </w:p>
          <w:p w:rsidR="001C0724" w:rsidRPr="00B138F3" w:rsidRDefault="001C0724" w:rsidP="00E6114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C0724" w:rsidRPr="00B138F3" w:rsidRDefault="001C0724" w:rsidP="001C0724">
      <w:pPr>
        <w:widowControl w:val="0"/>
        <w:spacing w:after="160"/>
        <w:jc w:val="center"/>
        <w:rPr>
          <w:rFonts w:ascii="GHEA Grapalat" w:hAnsi="GHEA Grapalat" w:cs="Sylfaen"/>
        </w:rPr>
      </w:pPr>
    </w:p>
    <w:p w:rsidR="001C0724" w:rsidRPr="00E752B6" w:rsidRDefault="001C0724" w:rsidP="001C0724">
      <w:pPr>
        <w:rPr>
          <w:rFonts w:ascii="GHEA Grapalat" w:hAnsi="GHEA Grapalat" w:cs="Sylfaen"/>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Pr="00B138F3" w:rsidRDefault="001C0724" w:rsidP="001C072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C0724" w:rsidRPr="00B138F3" w:rsidRDefault="001C0724" w:rsidP="001C0724">
      <w:pPr>
        <w:rPr>
          <w:rFonts w:ascii="GHEA Grapalat" w:hAnsi="GHEA Grapalat" w:cs="Sylfaen"/>
        </w:rPr>
      </w:pPr>
      <w:r w:rsidRPr="00B138F3">
        <w:rPr>
          <w:rFonts w:ascii="GHEA Grapalat" w:hAnsi="GHEA Grapalat" w:cs="Sylfaen"/>
        </w:rPr>
        <w:br w:type="page"/>
      </w:r>
    </w:p>
    <w:p w:rsidR="001C0724" w:rsidRPr="00B138F3" w:rsidRDefault="001C0724" w:rsidP="001C072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0724" w:rsidRPr="00B138F3" w:rsidTr="00E611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C0724" w:rsidRPr="00B138F3" w:rsidTr="00E611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w:t>
            </w:r>
            <w:r w:rsidRPr="00B138F3">
              <w:rPr>
                <w:rFonts w:ascii="GHEA Grapalat" w:hAnsi="GHEA Grapalat"/>
                <w:sz w:val="18"/>
                <w:szCs w:val="18"/>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Del="0010680B"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C0724" w:rsidRPr="00B138F3" w:rsidRDefault="001C0724" w:rsidP="00E6114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C0724" w:rsidRPr="00B138F3" w:rsidRDefault="001C0724" w:rsidP="00E6114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bl>
    <w:p w:rsidR="001C0724" w:rsidRPr="00B138F3" w:rsidRDefault="001C0724" w:rsidP="001C0724">
      <w:pPr>
        <w:widowControl w:val="0"/>
        <w:spacing w:after="160"/>
        <w:ind w:left="567" w:right="565"/>
        <w:jc w:val="center"/>
        <w:rPr>
          <w:rFonts w:ascii="GHEA Grapalat" w:hAnsi="GHEA Grapalat"/>
          <w:b/>
        </w:rPr>
      </w:pPr>
    </w:p>
    <w:p w:rsidR="001C0724" w:rsidRDefault="001C0724" w:rsidP="001C0724">
      <w:pPr>
        <w:rPr>
          <w:rFonts w:ascii="GHEA Grapalat" w:hAnsi="GHEA Grapalat"/>
          <w:b/>
        </w:rPr>
      </w:pPr>
    </w:p>
    <w:p w:rsidR="001C0724" w:rsidRDefault="001C0724"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1C0724" w:rsidRPr="006F1605" w:rsidRDefault="001C0724" w:rsidP="001C0724">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1C0724" w:rsidRPr="00C95D0C" w:rsidRDefault="001C0724" w:rsidP="001C0724">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D068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AD0689" w:rsidRPr="00AD0689">
        <w:rPr>
          <w:rFonts w:ascii="GHEA Grapalat" w:hAnsi="GHEA Grapalat" w:cs="Sylfaen"/>
          <w:lang w:val="hy-AM"/>
        </w:rPr>
        <w:t xml:space="preserve"> </w:t>
      </w:r>
      <w:r w:rsidR="00172FD3">
        <w:rPr>
          <w:rFonts w:ascii="GHEA Grapalat" w:hAnsi="GHEA Grapalat" w:cs="Sylfaen"/>
          <w:lang w:val="hy-AM"/>
        </w:rPr>
        <w:t>ՀՀ-ԲԾ-Ա-ԳՀԾՁԲ-25/131</w:t>
      </w:r>
      <w:r w:rsidR="00AD0689" w:rsidRPr="00F566BF">
        <w:rPr>
          <w:rFonts w:ascii="GHEA Grapalat" w:hAnsi="GHEA Grapalat"/>
          <w:lang w:val="af-ZA"/>
        </w:rPr>
        <w:t xml:space="preserve"> </w:t>
      </w:r>
      <w:r>
        <w:rPr>
          <w:rFonts w:ascii="GHEA Grapalat" w:hAnsi="GHEA Grapalat"/>
          <w:b/>
          <w:sz w:val="24"/>
          <w:szCs w:val="24"/>
        </w:rPr>
        <w:t>"</w:t>
      </w:r>
      <w:r>
        <w:rPr>
          <w:rStyle w:val="af5"/>
          <w:rFonts w:ascii="GHEA Grapalat" w:hAnsi="GHEA Grapalat"/>
          <w:b/>
          <w:sz w:val="24"/>
          <w:szCs w:val="24"/>
        </w:rPr>
        <w:footnoteReference w:customMarkFollows="1" w:id="19"/>
        <w:t>*</w:t>
      </w:r>
    </w:p>
    <w:p w:rsidR="001C0724" w:rsidRPr="00AD29CE" w:rsidRDefault="001C0724" w:rsidP="001C0724">
      <w:pPr>
        <w:widowControl w:val="0"/>
        <w:spacing w:after="160" w:line="360" w:lineRule="auto"/>
        <w:jc w:val="right"/>
        <w:rPr>
          <w:rFonts w:ascii="GHEA Grapalat" w:hAnsi="GHEA Grapalat"/>
          <w:i/>
        </w:rPr>
      </w:pPr>
    </w:p>
    <w:p w:rsidR="001C0724" w:rsidRPr="00AD0689" w:rsidRDefault="001C0724" w:rsidP="00AD0689">
      <w:pPr>
        <w:jc w:val="center"/>
        <w:rPr>
          <w:rFonts w:ascii="GHEA Grapalat" w:hAnsi="GHEA Grapalat" w:cs="Times Armenian"/>
          <w:sz w:val="22"/>
          <w:szCs w:val="22"/>
        </w:rPr>
      </w:pPr>
      <w:r w:rsidRPr="00AD0689">
        <w:rPr>
          <w:rFonts w:ascii="GHEA Grapalat" w:hAnsi="GHEA Grapalat"/>
          <w:sz w:val="22"/>
          <w:szCs w:val="22"/>
        </w:rPr>
        <w:t xml:space="preserve">ДОГОВОР ГОСУДАРСТВЕННОЙ ЗАКУПКИ </w:t>
      </w:r>
      <w:r w:rsidRPr="00AD0689">
        <w:rPr>
          <w:rFonts w:ascii="GHEA Grapalat" w:hAnsi="GHEA Grapalat"/>
          <w:sz w:val="22"/>
          <w:szCs w:val="22"/>
        </w:rPr>
        <w:br/>
        <w:t xml:space="preserve">НА ПРЕДОСТАВЛЕНИЕ </w:t>
      </w:r>
      <w:proofErr w:type="gramStart"/>
      <w:r w:rsidR="00DF54BB" w:rsidRPr="00CE5957">
        <w:rPr>
          <w:rFonts w:ascii="GHEA Grapalat" w:hAnsi="GHEA Grapalat" w:cs="Arial"/>
          <w:sz w:val="22"/>
          <w:szCs w:val="22"/>
        </w:rPr>
        <w:t xml:space="preserve">УСЛУГ </w:t>
      </w:r>
      <w:r w:rsidR="00201A1C">
        <w:rPr>
          <w:rFonts w:ascii="GHEA Grapalat" w:hAnsi="GHEA Grapalat" w:cs="Arial"/>
          <w:sz w:val="22"/>
          <w:szCs w:val="22"/>
        </w:rPr>
        <w:t xml:space="preserve"> </w:t>
      </w:r>
      <w:r w:rsidR="00201A1C" w:rsidRPr="00201A1C">
        <w:rPr>
          <w:rFonts w:ascii="GHEA Grapalat" w:hAnsi="GHEA Grapalat" w:cs="Arial"/>
          <w:sz w:val="22"/>
          <w:szCs w:val="22"/>
        </w:rPr>
        <w:t>ОРГАНИЗАЦИИ</w:t>
      </w:r>
      <w:proofErr w:type="gramEnd"/>
      <w:r w:rsidR="00201A1C" w:rsidRPr="00201A1C">
        <w:rPr>
          <w:rFonts w:ascii="GHEA Grapalat" w:hAnsi="GHEA Grapalat" w:cs="Arial"/>
          <w:sz w:val="22"/>
          <w:szCs w:val="22"/>
        </w:rPr>
        <w:t xml:space="preserve"> КУРСОВ </w:t>
      </w:r>
    </w:p>
    <w:p w:rsidR="001C0724" w:rsidRPr="00AD0689" w:rsidRDefault="001C0724" w:rsidP="00AD0689">
      <w:pPr>
        <w:widowControl w:val="0"/>
        <w:spacing w:after="160" w:line="360" w:lineRule="auto"/>
        <w:jc w:val="center"/>
        <w:rPr>
          <w:rFonts w:ascii="GHEA Grapalat" w:hAnsi="GHEA Grapalat"/>
          <w:b/>
        </w:rPr>
      </w:pPr>
      <w:r w:rsidRPr="00936B04">
        <w:rPr>
          <w:rFonts w:ascii="GHEA Grapalat" w:hAnsi="GHEA Grapalat"/>
          <w:b/>
        </w:rPr>
        <w:t xml:space="preserve">№ </w:t>
      </w:r>
      <w:r w:rsidR="00172FD3">
        <w:rPr>
          <w:rFonts w:ascii="GHEA Grapalat" w:hAnsi="GHEA Grapalat" w:cs="Sylfaen"/>
          <w:sz w:val="20"/>
          <w:lang w:val="hy-AM"/>
        </w:rPr>
        <w:t>ՀՀ-ԲԾ-Ա-ԳՀԾՁԲ-25/131</w:t>
      </w:r>
    </w:p>
    <w:p w:rsidR="001C0724" w:rsidRPr="00D04EA3" w:rsidDel="00DE24EF" w:rsidRDefault="001C0724" w:rsidP="001C0724">
      <w:pPr>
        <w:widowControl w:val="0"/>
        <w:spacing w:after="160" w:line="360" w:lineRule="auto"/>
        <w:jc w:val="center"/>
        <w:rPr>
          <w:del w:id="23" w:author="Vardan" w:date="2022-03-24T23:12:00Z"/>
          <w:rFonts w:ascii="GHEA Grapalat" w:hAnsi="GHEA Grapalat"/>
          <w:b/>
          <w:lang w:val="en-US"/>
        </w:rPr>
      </w:pPr>
    </w:p>
    <w:tbl>
      <w:tblPr>
        <w:tblW w:w="0" w:type="auto"/>
        <w:tblLook w:val="04A0" w:firstRow="1" w:lastRow="0" w:firstColumn="1" w:lastColumn="0" w:noHBand="0" w:noVBand="1"/>
      </w:tblPr>
      <w:tblGrid>
        <w:gridCol w:w="4529"/>
        <w:gridCol w:w="4542"/>
      </w:tblGrid>
      <w:tr w:rsidR="001C0724" w:rsidTr="00E61144">
        <w:tc>
          <w:tcPr>
            <w:tcW w:w="4643" w:type="dxa"/>
          </w:tcPr>
          <w:p w:rsidR="001C0724" w:rsidRPr="00D04EA3" w:rsidRDefault="001C0724" w:rsidP="00E61144">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1C0724" w:rsidRPr="00D04EA3" w:rsidRDefault="001C0724" w:rsidP="00AD0689">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D0689">
              <w:rPr>
                <w:rFonts w:ascii="GHEA Grapalat" w:hAnsi="GHEA Grapalat"/>
              </w:rPr>
              <w:t>24</w:t>
            </w:r>
            <w:r w:rsidRPr="00AD29CE">
              <w:rPr>
                <w:rFonts w:ascii="GHEA Grapalat" w:hAnsi="GHEA Grapalat"/>
              </w:rPr>
              <w:t>г.</w:t>
            </w:r>
          </w:p>
        </w:tc>
      </w:tr>
    </w:tbl>
    <w:p w:rsidR="001C0724" w:rsidRPr="00AD29CE" w:rsidRDefault="001C0724" w:rsidP="001C0724">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C0724" w:rsidRPr="00AD29CE" w:rsidDel="00DE24EF" w:rsidRDefault="001C0724" w:rsidP="001C0724">
      <w:pPr>
        <w:widowControl w:val="0"/>
        <w:spacing w:after="120"/>
        <w:jc w:val="both"/>
        <w:rPr>
          <w:del w:id="24" w:author="Vardan" w:date="2022-03-24T23:12:00Z"/>
          <w:rFonts w:ascii="GHEA Grapalat" w:hAnsi="GHEA Grapalat"/>
          <w:i/>
        </w:rPr>
      </w:pPr>
    </w:p>
    <w:p w:rsidR="001C0724" w:rsidRPr="00D04EA3" w:rsidRDefault="001C0724" w:rsidP="001C0724">
      <w:pPr>
        <w:spacing w:after="160" w:line="336" w:lineRule="auto"/>
        <w:jc w:val="center"/>
        <w:rPr>
          <w:rFonts w:ascii="GHEA Grapalat" w:hAnsi="GHEA Grapalat"/>
          <w:b/>
        </w:rPr>
      </w:pPr>
      <w:r w:rsidRPr="00D04EA3">
        <w:rPr>
          <w:rFonts w:ascii="GHEA Grapalat" w:hAnsi="GHEA Grapalat"/>
          <w:b/>
        </w:rPr>
        <w:t>1. ПРЕДМЕТ ДОГОВОРА</w:t>
      </w:r>
    </w:p>
    <w:p w:rsidR="001C0724" w:rsidRPr="00AD29CE" w:rsidRDefault="001C0724" w:rsidP="001C0724">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C0724" w:rsidRPr="003F3FE8"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1C0724" w:rsidRDefault="001C0724" w:rsidP="001C0724">
      <w:pPr>
        <w:rPr>
          <w:rFonts w:ascii="GHEA Grapalat" w:hAnsi="GHEA Grapalat" w:cs="Sylfaen"/>
        </w:rPr>
      </w:pPr>
    </w:p>
    <w:p w:rsidR="001C0724" w:rsidRPr="00AD29CE" w:rsidRDefault="001C0724" w:rsidP="001C0724">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1C0724" w:rsidRPr="00AD29CE" w:rsidRDefault="001C0724" w:rsidP="001C0724">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1C0724" w:rsidRPr="008B7378" w:rsidRDefault="001C0724" w:rsidP="001C0724">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1C0724" w:rsidRPr="00AD29CE" w:rsidRDefault="001C0724" w:rsidP="001C0724">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1C0724" w:rsidRPr="00AD29CE"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1C0724" w:rsidRPr="00A115B0"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1C0724" w:rsidRPr="00BC61E7" w:rsidRDefault="001C0724" w:rsidP="001C0724">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1C0724" w:rsidRPr="00AD29CE"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1C0724" w:rsidRPr="00AD29CE"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1C0724" w:rsidRPr="00AD29CE"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1C0724" w:rsidRPr="00AD29CE" w:rsidRDefault="001C0724" w:rsidP="001C0724">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C0724" w:rsidRPr="00AD29CE" w:rsidRDefault="001C0724" w:rsidP="001C0724">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1C0724" w:rsidRPr="004B7F02" w:rsidRDefault="001C0724" w:rsidP="001C0724">
      <w:pPr>
        <w:rPr>
          <w:rFonts w:ascii="GHEA Grapalat" w:hAnsi="GHEA Grapalat"/>
          <w:b/>
        </w:rPr>
      </w:pPr>
      <w:r w:rsidRPr="004B7F02">
        <w:rPr>
          <w:rFonts w:ascii="GHEA Grapalat" w:hAnsi="GHEA Grapalat"/>
          <w:b/>
        </w:rPr>
        <w:t>-----------------------------------</w:t>
      </w:r>
    </w:p>
    <w:p w:rsidR="001C0724" w:rsidRPr="004B7F02" w:rsidRDefault="001C0724" w:rsidP="001C0724">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1C0724" w:rsidRPr="00AD29CE" w:rsidRDefault="001C0724" w:rsidP="001C0724">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1C0724" w:rsidRPr="00AD29CE" w:rsidRDefault="001C0724" w:rsidP="001C0724">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1C0724" w:rsidRPr="00AD29CE" w:rsidRDefault="001C0724" w:rsidP="001C0724">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1C0724" w:rsidRPr="00AD29CE" w:rsidRDefault="001C0724" w:rsidP="001C0724">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1C0724" w:rsidRPr="00AD29CE"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1C0724" w:rsidRPr="00675CA2" w:rsidRDefault="001C0724" w:rsidP="001C0724">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1C0724" w:rsidRPr="00675CA2" w:rsidRDefault="001C0724" w:rsidP="001C0724">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C0724" w:rsidRPr="00675CA2" w:rsidRDefault="001C0724" w:rsidP="001C0724">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5"/>
          <w:rFonts w:ascii="GHEA Grapalat" w:hAnsi="GHEA Grapalat"/>
        </w:rPr>
        <w:footnoteReference w:customMarkFollows="1" w:id="20"/>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1C0724" w:rsidRPr="00B138F3" w:rsidRDefault="001C0724" w:rsidP="001C0724">
      <w:pPr>
        <w:widowControl w:val="0"/>
        <w:tabs>
          <w:tab w:val="left" w:pos="1418"/>
        </w:tabs>
        <w:spacing w:after="160"/>
        <w:ind w:firstLine="567"/>
        <w:jc w:val="both"/>
        <w:rPr>
          <w:rFonts w:ascii="GHEA Grapalat" w:hAnsi="GHEA Grapalat"/>
        </w:rPr>
      </w:pPr>
    </w:p>
    <w:p w:rsidR="001C0724" w:rsidRPr="00AD29CE" w:rsidRDefault="001C0724" w:rsidP="001C0724">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C0724" w:rsidRPr="00AD29CE"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1C0724" w:rsidRPr="00AD29CE" w:rsidRDefault="001C0724" w:rsidP="001C0724">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1C0724" w:rsidRPr="00AD29CE" w:rsidRDefault="001C0724" w:rsidP="001C0724">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C0724" w:rsidRPr="00AD29CE" w:rsidRDefault="001C0724" w:rsidP="001C0724">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1C0724" w:rsidRPr="00D04EA3" w:rsidRDefault="001C0724" w:rsidP="001C0724">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af5"/>
          <w:rFonts w:ascii="GHEA Grapalat" w:hAnsi="GHEA Grapalat"/>
        </w:rPr>
        <w:footnoteReference w:customMarkFollows="1" w:id="21"/>
        <w:t>18</w:t>
      </w:r>
      <w:r>
        <w:rPr>
          <w:rFonts w:ascii="GHEA Grapalat" w:hAnsi="GHEA Grapalat"/>
        </w:rPr>
        <w:t>.</w:t>
      </w:r>
    </w:p>
    <w:p w:rsidR="001C0724" w:rsidRPr="00AD29CE" w:rsidRDefault="001C0724" w:rsidP="001C0724">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1C0724" w:rsidRPr="00AD29CE" w:rsidRDefault="001C0724" w:rsidP="001C0724">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1C0724" w:rsidRPr="00844C3A" w:rsidRDefault="001C0724" w:rsidP="001C0724">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5"/>
          <w:rFonts w:ascii="GHEA Grapalat" w:hAnsi="GHEA Grapalat"/>
        </w:rPr>
        <w:t xml:space="preserve"> </w:t>
      </w:r>
      <w:r>
        <w:rPr>
          <w:rStyle w:val="af5"/>
          <w:rFonts w:ascii="GHEA Grapalat" w:hAnsi="GHEA Grapalat"/>
        </w:rPr>
        <w:footnoteReference w:customMarkFollows="1" w:id="22"/>
        <w:t>19</w:t>
      </w:r>
      <w:r w:rsidRPr="00844C3A">
        <w:rPr>
          <w:rFonts w:ascii="GHEA Grapalat" w:hAnsi="GHEA Grapalat"/>
        </w:rPr>
        <w:t>.</w:t>
      </w:r>
    </w:p>
    <w:p w:rsidR="001C0724"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1C0724" w:rsidRPr="00DE24EF" w:rsidRDefault="001C0724" w:rsidP="001C0724">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1C0724" w:rsidRPr="00F146DC"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1C0724" w:rsidRPr="00F77167" w:rsidRDefault="001C0724" w:rsidP="001C0724">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1C0724" w:rsidRPr="00F77167" w:rsidRDefault="001C0724" w:rsidP="001C0724">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1C0724" w:rsidRPr="00F77167"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1C0724" w:rsidRPr="00F77167"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1C0724" w:rsidRPr="00CD3395" w:rsidRDefault="001C0724" w:rsidP="001C0724">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af5"/>
          <w:rFonts w:ascii="GHEA Grapalat" w:hAnsi="GHEA Grapalat" w:cs="Sylfaen"/>
        </w:rPr>
        <w:footnoteReference w:customMarkFollows="1" w:id="23"/>
        <w:t>20</w:t>
      </w:r>
    </w:p>
    <w:p w:rsidR="001C0724" w:rsidRPr="00AD29CE" w:rsidRDefault="001C0724" w:rsidP="001C0724">
      <w:pPr>
        <w:widowControl w:val="0"/>
        <w:spacing w:after="160" w:line="360" w:lineRule="auto"/>
        <w:ind w:firstLine="720"/>
        <w:jc w:val="center"/>
        <w:rPr>
          <w:rFonts w:ascii="GHEA Grapalat" w:hAnsi="GHEA Grapalat" w:cs="Sylfaen"/>
        </w:rPr>
      </w:pPr>
    </w:p>
    <w:p w:rsidR="001C0724" w:rsidRPr="00AD29CE" w:rsidRDefault="001C0724" w:rsidP="001C0724">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5"/>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C0724" w:rsidRPr="0029734E"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1C0724" w:rsidRPr="00844C3A"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1C0724" w:rsidRPr="00AD29CE" w:rsidRDefault="001C0724" w:rsidP="001C0724">
      <w:pPr>
        <w:widowControl w:val="0"/>
        <w:spacing w:after="160" w:line="360" w:lineRule="auto"/>
        <w:ind w:firstLine="720"/>
        <w:jc w:val="center"/>
        <w:rPr>
          <w:rFonts w:ascii="GHEA Grapalat" w:hAnsi="GHEA Grapalat" w:cs="Sylfaen"/>
        </w:rPr>
      </w:pPr>
    </w:p>
    <w:p w:rsidR="001C0724" w:rsidRPr="00AD29CE" w:rsidRDefault="001C0724" w:rsidP="001C0724">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1C0724" w:rsidRPr="00AD29CE" w:rsidRDefault="001C0724" w:rsidP="001C0724">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C0724" w:rsidRDefault="001C0724" w:rsidP="001C0724">
      <w:pPr>
        <w:rPr>
          <w:rFonts w:ascii="GHEA Grapalat" w:hAnsi="GHEA Grapalat" w:cs="Sylfaen"/>
        </w:rPr>
      </w:pPr>
      <w:r>
        <w:rPr>
          <w:rFonts w:ascii="GHEA Grapalat" w:hAnsi="GHEA Grapalat" w:cs="Sylfaen"/>
        </w:rPr>
        <w:br w:type="page"/>
      </w:r>
    </w:p>
    <w:p w:rsidR="001C0724" w:rsidRPr="00AD29CE" w:rsidRDefault="001C0724" w:rsidP="001C0724">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1C0724" w:rsidRPr="00AD29CE"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1C0724" w:rsidRPr="00AD29CE" w:rsidRDefault="001C0724" w:rsidP="001C0724">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5"/>
          <w:rFonts w:ascii="GHEA Grapalat" w:hAnsi="GHEA Grapalat" w:cs="Sylfaen"/>
        </w:rPr>
        <w:footnoteReference w:customMarkFollows="1" w:id="25"/>
        <w:t>22</w:t>
      </w:r>
    </w:p>
    <w:p w:rsidR="001C0724" w:rsidRPr="00AD29CE"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C0724" w:rsidRPr="00844C3A" w:rsidRDefault="001C0724" w:rsidP="001C0724">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C0724" w:rsidRPr="00AD29CE" w:rsidRDefault="001C0724" w:rsidP="001C0724">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1C0724" w:rsidRPr="00AD29CE" w:rsidRDefault="001C0724" w:rsidP="001C0724">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1C0724" w:rsidRPr="00AD29CE" w:rsidRDefault="001C0724" w:rsidP="001C0724">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C0724" w:rsidRPr="00AD29CE" w:rsidRDefault="001C0724" w:rsidP="001C0724">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C0724" w:rsidRPr="00AD29CE" w:rsidRDefault="001C0724" w:rsidP="001C0724">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1C0724" w:rsidRPr="00AD29CE" w:rsidRDefault="001C0724" w:rsidP="001C0724">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1C0724" w:rsidRPr="00AD29CE" w:rsidRDefault="001C0724" w:rsidP="001C0724">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26"/>
        <w:t>23</w:t>
      </w:r>
      <w:r w:rsidRPr="00AD29CE">
        <w:rPr>
          <w:rFonts w:ascii="GHEA Grapalat" w:hAnsi="GHEA Grapalat"/>
        </w:rPr>
        <w:t>.</w:t>
      </w:r>
    </w:p>
    <w:p w:rsidR="001C0724" w:rsidRPr="00AD29CE" w:rsidRDefault="001C0724" w:rsidP="001C0724">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7"/>
        <w:t>24</w:t>
      </w:r>
      <w:r w:rsidRPr="00AD29CE">
        <w:rPr>
          <w:rFonts w:ascii="GHEA Grapalat" w:hAnsi="GHEA Grapalat"/>
        </w:rPr>
        <w:t>.</w:t>
      </w:r>
    </w:p>
    <w:p w:rsidR="001C0724" w:rsidRPr="00AD29CE"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1C0724" w:rsidRPr="00AD29CE" w:rsidRDefault="001C0724" w:rsidP="001C0724">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C0724" w:rsidRPr="00AD29CE" w:rsidRDefault="001C0724" w:rsidP="001C0724">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C0724" w:rsidRPr="00AD29CE"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C0724" w:rsidRPr="00076092"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1C0724" w:rsidRPr="00AD29CE"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1C0724" w:rsidRPr="00AD29CE"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1C0724" w:rsidRPr="00AD29CE" w:rsidRDefault="001C0724" w:rsidP="001C0724">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C0724" w:rsidRPr="00AD29CE"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812F04">
        <w:rPr>
          <w:rFonts w:ascii="GHEA Grapalat" w:hAnsi="GHEA Grapalat"/>
          <w:color w:val="000000" w:themeColor="text1"/>
        </w:rPr>
        <w:t>предусмотрения</w:t>
      </w:r>
      <w:proofErr w:type="spellEnd"/>
      <w:r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5"/>
          <w:rFonts w:ascii="GHEA Grapalat" w:hAnsi="GHEA Grapalat"/>
        </w:rPr>
        <w:footnoteReference w:customMarkFollows="1" w:id="28"/>
        <w:t>25</w:t>
      </w:r>
    </w:p>
    <w:p w:rsidR="001C0724" w:rsidRPr="00AD29CE" w:rsidRDefault="001C0724" w:rsidP="001C0724">
      <w:pPr>
        <w:widowControl w:val="0"/>
        <w:spacing w:after="160" w:line="360" w:lineRule="auto"/>
        <w:rPr>
          <w:rFonts w:ascii="GHEA Grapalat" w:hAnsi="GHEA Grapalat"/>
        </w:rPr>
      </w:pPr>
    </w:p>
    <w:p w:rsidR="001C0724" w:rsidRPr="00AD29CE" w:rsidRDefault="001C0724" w:rsidP="001C0724">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C0724" w:rsidRPr="00AD29CE" w:rsidTr="00E61144">
        <w:trPr>
          <w:jc w:val="center"/>
        </w:trPr>
        <w:tc>
          <w:tcPr>
            <w:tcW w:w="4536" w:type="dxa"/>
          </w:tcPr>
          <w:p w:rsidR="001C0724" w:rsidRPr="00AD29CE" w:rsidRDefault="001C0724" w:rsidP="00E61144">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C0724" w:rsidRPr="00E40AC8" w:rsidRDefault="001C0724" w:rsidP="00E61144">
            <w:pPr>
              <w:widowControl w:val="0"/>
              <w:jc w:val="center"/>
              <w:rPr>
                <w:rFonts w:ascii="GHEA Grapalat" w:hAnsi="GHEA Grapalat"/>
              </w:rPr>
            </w:pPr>
            <w:r w:rsidRPr="00E40AC8">
              <w:rPr>
                <w:rFonts w:ascii="GHEA Grapalat" w:hAnsi="GHEA Grapalat"/>
              </w:rPr>
              <w:t>____________________________</w:t>
            </w:r>
          </w:p>
          <w:p w:rsidR="001C0724" w:rsidRPr="00E40AC8" w:rsidRDefault="001C0724" w:rsidP="00E6114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C0724" w:rsidRDefault="001C0724" w:rsidP="00E61144">
            <w:pPr>
              <w:widowControl w:val="0"/>
              <w:spacing w:after="160" w:line="360" w:lineRule="auto"/>
              <w:jc w:val="center"/>
              <w:rPr>
                <w:rFonts w:ascii="GHEA Grapalat" w:hAnsi="GHEA Grapalat"/>
                <w:lang w:val="en-US"/>
              </w:rPr>
            </w:pPr>
          </w:p>
          <w:p w:rsidR="001C0724" w:rsidRPr="00E40AC8" w:rsidRDefault="001C0724" w:rsidP="00E61144">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1C0724" w:rsidRPr="00AD29CE" w:rsidRDefault="001C0724" w:rsidP="00E61144">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1C0724" w:rsidRPr="00E40AC8" w:rsidRDefault="001C0724" w:rsidP="00E61144">
            <w:pPr>
              <w:widowControl w:val="0"/>
              <w:jc w:val="center"/>
              <w:rPr>
                <w:rFonts w:ascii="GHEA Grapalat" w:hAnsi="GHEA Grapalat"/>
                <w:lang w:val="en-US"/>
              </w:rPr>
            </w:pPr>
            <w:r>
              <w:rPr>
                <w:rFonts w:ascii="GHEA Grapalat" w:hAnsi="GHEA Grapalat"/>
                <w:lang w:val="en-US"/>
              </w:rPr>
              <w:t>____________________________</w:t>
            </w:r>
          </w:p>
          <w:p w:rsidR="001C0724" w:rsidRPr="00E40AC8" w:rsidRDefault="001C0724" w:rsidP="00E6114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C0724" w:rsidRDefault="001C0724" w:rsidP="00E61144">
            <w:pPr>
              <w:widowControl w:val="0"/>
              <w:spacing w:after="160" w:line="360" w:lineRule="auto"/>
              <w:jc w:val="center"/>
              <w:rPr>
                <w:rFonts w:ascii="GHEA Grapalat" w:hAnsi="GHEA Grapalat"/>
                <w:lang w:val="en-US"/>
              </w:rPr>
            </w:pPr>
          </w:p>
          <w:p w:rsidR="001C0724" w:rsidRPr="00E40AC8" w:rsidRDefault="001C0724" w:rsidP="00E61144">
            <w:pPr>
              <w:widowControl w:val="0"/>
              <w:spacing w:after="160" w:line="360" w:lineRule="auto"/>
              <w:jc w:val="center"/>
              <w:rPr>
                <w:rFonts w:ascii="GHEA Grapalat" w:hAnsi="GHEA Grapalat"/>
                <w:lang w:val="en-US"/>
              </w:rPr>
            </w:pPr>
            <w:r w:rsidRPr="00AD29CE">
              <w:rPr>
                <w:rFonts w:ascii="GHEA Grapalat" w:hAnsi="GHEA Grapalat"/>
              </w:rPr>
              <w:t>М. П.</w:t>
            </w:r>
          </w:p>
        </w:tc>
      </w:tr>
    </w:tbl>
    <w:p w:rsidR="001C0724" w:rsidRPr="00AD29CE" w:rsidRDefault="001C0724" w:rsidP="001C0724">
      <w:pPr>
        <w:widowControl w:val="0"/>
        <w:spacing w:after="160" w:line="360" w:lineRule="auto"/>
        <w:ind w:firstLine="709"/>
        <w:jc w:val="center"/>
        <w:rPr>
          <w:rFonts w:ascii="GHEA Grapalat" w:hAnsi="GHEA Grapalat"/>
          <w:b/>
        </w:rPr>
      </w:pPr>
    </w:p>
    <w:p w:rsidR="001C0724" w:rsidRPr="00AD29CE" w:rsidRDefault="001C0724" w:rsidP="001C0724">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C0724" w:rsidRPr="00AD29CE" w:rsidRDefault="001C0724" w:rsidP="001C0724">
      <w:pPr>
        <w:widowControl w:val="0"/>
        <w:autoSpaceDE w:val="0"/>
        <w:autoSpaceDN w:val="0"/>
        <w:adjustRightInd w:val="0"/>
        <w:spacing w:after="160" w:line="360" w:lineRule="auto"/>
        <w:jc w:val="right"/>
        <w:rPr>
          <w:rFonts w:ascii="GHEA Grapalat" w:hAnsi="GHEA Grapalat" w:cs="TimesArmenianPSMT"/>
        </w:rPr>
      </w:pPr>
    </w:p>
    <w:p w:rsidR="001C0724" w:rsidRDefault="001C0724" w:rsidP="001C0724">
      <w:pPr>
        <w:rPr>
          <w:rFonts w:ascii="GHEA Grapalat" w:hAnsi="GHEA Grapalat"/>
        </w:rPr>
      </w:pPr>
      <w:r>
        <w:rPr>
          <w:rFonts w:ascii="GHEA Grapalat" w:hAnsi="GHEA Grapalat"/>
        </w:rPr>
        <w:br w:type="page"/>
      </w:r>
    </w:p>
    <w:p w:rsidR="001C0724" w:rsidRPr="00AD29CE" w:rsidRDefault="001C0724" w:rsidP="001C0724">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1C0724" w:rsidRPr="00AD29CE" w:rsidRDefault="001C0724" w:rsidP="001C0724">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172FD3">
        <w:rPr>
          <w:rFonts w:ascii="GHEA Grapalat" w:hAnsi="GHEA Grapalat"/>
          <w:sz w:val="20"/>
          <w:szCs w:val="20"/>
          <w:lang w:val="hy-AM"/>
        </w:rPr>
        <w:t>ՀՀ-ԲԾ-Ա-ԳՀԾՁԲ-25/131</w:t>
      </w:r>
      <w:r w:rsidRPr="0083120A">
        <w:rPr>
          <w:rFonts w:ascii="GHEA Grapalat" w:hAnsi="GHEA Grapalat"/>
          <w:i/>
          <w:sz w:val="20"/>
          <w:szCs w:val="20"/>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C0724" w:rsidRPr="00E40AC8" w:rsidRDefault="001C0724" w:rsidP="001C0724">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5"/>
          <w:rFonts w:ascii="GHEA Grapalat" w:hAnsi="GHEA Grapalat"/>
        </w:rPr>
        <w:footnoteReference w:customMarkFollows="1" w:id="29"/>
        <w:t>*</w:t>
      </w:r>
    </w:p>
    <w:p w:rsidR="001C0724" w:rsidRPr="00AD29CE" w:rsidRDefault="001C0724" w:rsidP="001C0724">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846"/>
        <w:gridCol w:w="1659"/>
        <w:gridCol w:w="1174"/>
        <w:gridCol w:w="1355"/>
        <w:gridCol w:w="822"/>
        <w:gridCol w:w="1523"/>
        <w:gridCol w:w="1446"/>
      </w:tblGrid>
      <w:tr w:rsidR="001C0724" w:rsidRPr="00E40AC8" w:rsidTr="00E61144">
        <w:trPr>
          <w:trHeight w:val="422"/>
          <w:jc w:val="center"/>
        </w:trPr>
        <w:tc>
          <w:tcPr>
            <w:tcW w:w="11197" w:type="dxa"/>
            <w:gridSpan w:val="8"/>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Услуги</w:t>
            </w:r>
          </w:p>
        </w:tc>
      </w:tr>
      <w:tr w:rsidR="001C0724" w:rsidRPr="00E40AC8" w:rsidTr="00DF54BB">
        <w:trPr>
          <w:trHeight w:val="247"/>
          <w:jc w:val="center"/>
        </w:trPr>
        <w:tc>
          <w:tcPr>
            <w:tcW w:w="1539" w:type="dxa"/>
            <w:vMerge w:val="restart"/>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предусмот</w:t>
            </w:r>
            <w:r w:rsidR="00925381">
              <w:rPr>
                <w:rFonts w:ascii="GHEA Grapalat" w:hAnsi="GHEA Grapalat"/>
                <w:sz w:val="20"/>
              </w:rPr>
              <w:t>-</w:t>
            </w:r>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1849" w:type="dxa"/>
            <w:vMerge w:val="restart"/>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39" w:type="dxa"/>
            <w:vMerge w:val="restart"/>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54" w:type="dxa"/>
            <w:vMerge w:val="restart"/>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общий объем</w:t>
            </w:r>
          </w:p>
        </w:tc>
        <w:tc>
          <w:tcPr>
            <w:tcW w:w="2587" w:type="dxa"/>
            <w:gridSpan w:val="2"/>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46A3E" w:rsidRPr="00E40AC8" w:rsidTr="00DF54BB">
        <w:trPr>
          <w:trHeight w:val="501"/>
          <w:jc w:val="center"/>
        </w:trPr>
        <w:tc>
          <w:tcPr>
            <w:tcW w:w="1539" w:type="dxa"/>
            <w:vMerge/>
            <w:vAlign w:val="center"/>
          </w:tcPr>
          <w:p w:rsidR="001C0724" w:rsidRPr="00E40AC8" w:rsidRDefault="001C0724" w:rsidP="00E61144">
            <w:pPr>
              <w:widowControl w:val="0"/>
              <w:spacing w:after="120"/>
              <w:jc w:val="center"/>
              <w:rPr>
                <w:rFonts w:ascii="GHEA Grapalat" w:hAnsi="GHEA Grapalat"/>
                <w:sz w:val="20"/>
              </w:rPr>
            </w:pPr>
          </w:p>
        </w:tc>
        <w:tc>
          <w:tcPr>
            <w:tcW w:w="1849" w:type="dxa"/>
            <w:vMerge/>
            <w:vAlign w:val="center"/>
          </w:tcPr>
          <w:p w:rsidR="001C0724" w:rsidRPr="00E40AC8" w:rsidRDefault="001C0724" w:rsidP="00E61144">
            <w:pPr>
              <w:widowControl w:val="0"/>
              <w:spacing w:after="120"/>
              <w:jc w:val="center"/>
              <w:rPr>
                <w:rFonts w:ascii="GHEA Grapalat" w:hAnsi="GHEA Grapalat"/>
                <w:sz w:val="20"/>
              </w:rPr>
            </w:pPr>
          </w:p>
        </w:tc>
        <w:tc>
          <w:tcPr>
            <w:tcW w:w="1839" w:type="dxa"/>
            <w:vMerge/>
            <w:vAlign w:val="center"/>
          </w:tcPr>
          <w:p w:rsidR="001C0724" w:rsidRPr="00E40AC8" w:rsidRDefault="001C0724" w:rsidP="00E61144">
            <w:pPr>
              <w:widowControl w:val="0"/>
              <w:spacing w:after="120"/>
              <w:jc w:val="center"/>
              <w:rPr>
                <w:rFonts w:ascii="GHEA Grapalat" w:hAnsi="GHEA Grapalat"/>
                <w:sz w:val="20"/>
              </w:rPr>
            </w:pPr>
          </w:p>
        </w:tc>
        <w:tc>
          <w:tcPr>
            <w:tcW w:w="1174" w:type="dxa"/>
            <w:vMerge/>
            <w:vAlign w:val="center"/>
          </w:tcPr>
          <w:p w:rsidR="001C0724" w:rsidRPr="00E40AC8" w:rsidRDefault="001C0724" w:rsidP="00E61144">
            <w:pPr>
              <w:widowControl w:val="0"/>
              <w:spacing w:after="120"/>
              <w:jc w:val="center"/>
              <w:rPr>
                <w:rFonts w:ascii="GHEA Grapalat" w:hAnsi="GHEA Grapalat"/>
                <w:sz w:val="20"/>
              </w:rPr>
            </w:pPr>
          </w:p>
        </w:tc>
        <w:tc>
          <w:tcPr>
            <w:tcW w:w="1355" w:type="dxa"/>
            <w:vMerge/>
            <w:vAlign w:val="center"/>
          </w:tcPr>
          <w:p w:rsidR="001C0724" w:rsidRPr="00E40AC8" w:rsidRDefault="001C0724" w:rsidP="00E61144">
            <w:pPr>
              <w:widowControl w:val="0"/>
              <w:spacing w:after="120"/>
              <w:jc w:val="center"/>
              <w:rPr>
                <w:rFonts w:ascii="GHEA Grapalat" w:hAnsi="GHEA Grapalat"/>
                <w:sz w:val="20"/>
              </w:rPr>
            </w:pPr>
          </w:p>
        </w:tc>
        <w:tc>
          <w:tcPr>
            <w:tcW w:w="854" w:type="dxa"/>
            <w:vMerge/>
            <w:vAlign w:val="center"/>
          </w:tcPr>
          <w:p w:rsidR="001C0724" w:rsidRPr="00E40AC8" w:rsidRDefault="001C0724" w:rsidP="00E61144">
            <w:pPr>
              <w:widowControl w:val="0"/>
              <w:spacing w:after="120"/>
              <w:jc w:val="center"/>
              <w:rPr>
                <w:rFonts w:ascii="GHEA Grapalat" w:hAnsi="GHEA Grapalat"/>
                <w:sz w:val="20"/>
              </w:rPr>
            </w:pPr>
          </w:p>
        </w:tc>
        <w:tc>
          <w:tcPr>
            <w:tcW w:w="1153" w:type="dxa"/>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адрес</w:t>
            </w:r>
          </w:p>
        </w:tc>
        <w:tc>
          <w:tcPr>
            <w:tcW w:w="1434" w:type="dxa"/>
            <w:vAlign w:val="center"/>
          </w:tcPr>
          <w:p w:rsidR="001C0724" w:rsidRPr="00E40AC8" w:rsidRDefault="001C0724" w:rsidP="00E61144">
            <w:pPr>
              <w:widowControl w:val="0"/>
              <w:spacing w:after="120"/>
              <w:jc w:val="center"/>
              <w:rPr>
                <w:rFonts w:ascii="GHEA Grapalat" w:hAnsi="GHEA Grapalat"/>
                <w:sz w:val="20"/>
                <w:lang w:val="en-US"/>
              </w:rPr>
            </w:pPr>
            <w:r w:rsidRPr="00E40AC8">
              <w:rPr>
                <w:rFonts w:ascii="GHEA Grapalat" w:hAnsi="GHEA Grapalat"/>
                <w:sz w:val="20"/>
              </w:rPr>
              <w:t>срок</w:t>
            </w:r>
            <w:r>
              <w:rPr>
                <w:rStyle w:val="af5"/>
                <w:rFonts w:ascii="GHEA Grapalat" w:hAnsi="GHEA Grapalat"/>
                <w:sz w:val="20"/>
              </w:rPr>
              <w:footnoteReference w:customMarkFollows="1" w:id="30"/>
              <w:t>**</w:t>
            </w:r>
          </w:p>
        </w:tc>
      </w:tr>
      <w:tr w:rsidR="00DE1586" w:rsidRPr="00E40AC8" w:rsidTr="00DE1586">
        <w:trPr>
          <w:trHeight w:val="277"/>
          <w:jc w:val="center"/>
        </w:trPr>
        <w:tc>
          <w:tcPr>
            <w:tcW w:w="1539" w:type="dxa"/>
          </w:tcPr>
          <w:p w:rsidR="00DE1586" w:rsidRPr="00E40AC8" w:rsidRDefault="00DE1586" w:rsidP="00DE1586">
            <w:pPr>
              <w:widowControl w:val="0"/>
              <w:spacing w:after="120"/>
              <w:jc w:val="center"/>
              <w:rPr>
                <w:rFonts w:ascii="GHEA Grapalat" w:hAnsi="GHEA Grapalat"/>
                <w:sz w:val="20"/>
              </w:rPr>
            </w:pPr>
            <w:r>
              <w:rPr>
                <w:rFonts w:ascii="GHEA Grapalat" w:hAnsi="GHEA Grapalat"/>
                <w:sz w:val="20"/>
              </w:rPr>
              <w:t>1</w:t>
            </w:r>
          </w:p>
        </w:tc>
        <w:tc>
          <w:tcPr>
            <w:tcW w:w="1849" w:type="dxa"/>
          </w:tcPr>
          <w:p w:rsidR="00DE1586" w:rsidRPr="00201A1C" w:rsidRDefault="00DE1586" w:rsidP="00DE1586">
            <w:pPr>
              <w:pStyle w:val="af3"/>
              <w:spacing w:before="0" w:beforeAutospacing="0" w:after="0" w:afterAutospacing="0"/>
              <w:jc w:val="center"/>
              <w:rPr>
                <w:rFonts w:ascii="Sylfaen" w:hAnsi="Sylfaen"/>
                <w:sz w:val="22"/>
                <w:szCs w:val="22"/>
              </w:rPr>
            </w:pPr>
            <w:r>
              <w:rPr>
                <w:sz w:val="22"/>
                <w:lang w:val="hy-AM"/>
              </w:rPr>
              <w:t>80541100</w:t>
            </w:r>
          </w:p>
        </w:tc>
        <w:tc>
          <w:tcPr>
            <w:tcW w:w="1839" w:type="dxa"/>
            <w:vAlign w:val="center"/>
          </w:tcPr>
          <w:p w:rsidR="00DE1586" w:rsidRPr="00DE1586" w:rsidRDefault="00DE1586" w:rsidP="00DE1586">
            <w:pPr>
              <w:ind w:left="-94" w:right="-108"/>
              <w:rPr>
                <w:rFonts w:ascii="Sylfaen" w:hAnsi="Sylfaen"/>
                <w:color w:val="000000"/>
                <w:sz w:val="20"/>
                <w:szCs w:val="20"/>
              </w:rPr>
            </w:pPr>
            <w:r w:rsidRPr="00DE1586">
              <w:rPr>
                <w:sz w:val="20"/>
                <w:szCs w:val="20"/>
                <w:lang w:val="hy-AM"/>
              </w:rPr>
              <w:t>Услуги по повышению осведомленности, знаний и наращиванию потенциала</w:t>
            </w:r>
          </w:p>
        </w:tc>
        <w:tc>
          <w:tcPr>
            <w:tcW w:w="1174" w:type="dxa"/>
          </w:tcPr>
          <w:p w:rsidR="00DE1586" w:rsidRPr="00FD7C5B" w:rsidRDefault="00DE1586" w:rsidP="00DE1586">
            <w:pPr>
              <w:widowControl w:val="0"/>
              <w:spacing w:after="120"/>
              <w:jc w:val="center"/>
              <w:rPr>
                <w:rFonts w:ascii="GHEA Grapalat" w:hAnsi="GHEA Grapalat"/>
                <w:sz w:val="18"/>
                <w:szCs w:val="18"/>
              </w:rPr>
            </w:pPr>
            <w:r w:rsidRPr="00FD7C5B">
              <w:rPr>
                <w:rFonts w:ascii="GHEA Grapalat" w:hAnsi="GHEA Grapalat"/>
                <w:sz w:val="18"/>
                <w:szCs w:val="18"/>
              </w:rPr>
              <w:t>драм</w:t>
            </w:r>
          </w:p>
        </w:tc>
        <w:tc>
          <w:tcPr>
            <w:tcW w:w="1355" w:type="dxa"/>
          </w:tcPr>
          <w:p w:rsidR="00DE1586" w:rsidRPr="00E40AC8" w:rsidRDefault="00DE1586" w:rsidP="00DE1586">
            <w:pPr>
              <w:widowControl w:val="0"/>
              <w:spacing w:after="120"/>
              <w:jc w:val="center"/>
              <w:rPr>
                <w:rFonts w:ascii="GHEA Grapalat" w:hAnsi="GHEA Grapalat"/>
                <w:sz w:val="20"/>
              </w:rPr>
            </w:pPr>
          </w:p>
        </w:tc>
        <w:tc>
          <w:tcPr>
            <w:tcW w:w="854" w:type="dxa"/>
          </w:tcPr>
          <w:p w:rsidR="00DE1586" w:rsidRPr="00E40AC8" w:rsidRDefault="00DE1586" w:rsidP="00DE1586">
            <w:pPr>
              <w:widowControl w:val="0"/>
              <w:spacing w:after="120"/>
              <w:jc w:val="center"/>
              <w:rPr>
                <w:rFonts w:ascii="GHEA Grapalat" w:hAnsi="GHEA Grapalat"/>
                <w:sz w:val="20"/>
              </w:rPr>
            </w:pPr>
            <w:r>
              <w:rPr>
                <w:rFonts w:ascii="GHEA Grapalat" w:hAnsi="GHEA Grapalat"/>
                <w:sz w:val="20"/>
              </w:rPr>
              <w:t>1</w:t>
            </w:r>
          </w:p>
        </w:tc>
        <w:tc>
          <w:tcPr>
            <w:tcW w:w="1153" w:type="dxa"/>
          </w:tcPr>
          <w:p w:rsidR="00DE1586" w:rsidRPr="00DE1586" w:rsidRDefault="00DE1586" w:rsidP="00DE1586">
            <w:pPr>
              <w:widowControl w:val="0"/>
              <w:spacing w:after="120"/>
              <w:jc w:val="center"/>
              <w:rPr>
                <w:rFonts w:ascii="GHEA Grapalat" w:hAnsi="GHEA Grapalat"/>
                <w:sz w:val="18"/>
                <w:szCs w:val="18"/>
              </w:rPr>
            </w:pPr>
            <w:r w:rsidRPr="00DE1586">
              <w:rPr>
                <w:rFonts w:cs="GHEA Grapalat"/>
                <w:sz w:val="18"/>
                <w:szCs w:val="18"/>
              </w:rPr>
              <w:t xml:space="preserve">общины и сельские поселения Гегаркуникского и </w:t>
            </w:r>
            <w:proofErr w:type="spellStart"/>
            <w:r w:rsidRPr="00DE1586">
              <w:rPr>
                <w:rFonts w:cs="GHEA Grapalat"/>
                <w:sz w:val="18"/>
                <w:szCs w:val="18"/>
              </w:rPr>
              <w:t>Вайоцдзорского</w:t>
            </w:r>
            <w:proofErr w:type="spellEnd"/>
            <w:r w:rsidRPr="00DE1586">
              <w:rPr>
                <w:rFonts w:cs="GHEA Grapalat"/>
                <w:sz w:val="18"/>
                <w:szCs w:val="18"/>
              </w:rPr>
              <w:t xml:space="preserve"> регионов</w:t>
            </w:r>
          </w:p>
        </w:tc>
        <w:tc>
          <w:tcPr>
            <w:tcW w:w="1434" w:type="dxa"/>
            <w:vAlign w:val="center"/>
          </w:tcPr>
          <w:p w:rsidR="00DE1586" w:rsidRPr="00DE1586" w:rsidRDefault="00DE1586" w:rsidP="00DE1586">
            <w:pPr>
              <w:jc w:val="center"/>
              <w:rPr>
                <w:sz w:val="16"/>
                <w:szCs w:val="16"/>
                <w:lang w:val="hy-AM"/>
              </w:rPr>
            </w:pPr>
            <w:r w:rsidRPr="00DE1586">
              <w:rPr>
                <w:sz w:val="16"/>
                <w:szCs w:val="16"/>
                <w:lang w:val="hy-AM"/>
              </w:rPr>
              <w:t>В течение 1 месяца со дня вступления в силу условия об исполнении прав и обязанностей сторон, предусмотренных договором</w:t>
            </w:r>
          </w:p>
        </w:tc>
      </w:tr>
    </w:tbl>
    <w:p w:rsidR="001C0724" w:rsidRDefault="001C0724" w:rsidP="001C0724">
      <w:pPr>
        <w:widowControl w:val="0"/>
        <w:spacing w:after="160" w:line="360" w:lineRule="auto"/>
        <w:jc w:val="center"/>
        <w:rPr>
          <w:rFonts w:ascii="GHEA Grapalat" w:hAnsi="GHEA Grapalat"/>
        </w:rPr>
      </w:pPr>
    </w:p>
    <w:p w:rsidR="00DE1586" w:rsidRPr="00DE1586" w:rsidRDefault="00DE1586" w:rsidP="00DE1586">
      <w:pPr>
        <w:rPr>
          <w:rFonts w:cs="Sylfaen"/>
          <w:b/>
          <w:bCs/>
          <w:sz w:val="18"/>
          <w:szCs w:val="18"/>
        </w:rPr>
      </w:pPr>
      <w:bookmarkStart w:id="25" w:name="_Hlk18590275"/>
      <w:r w:rsidRPr="00DE1586">
        <w:rPr>
          <w:rFonts w:cs="Sylfaen"/>
          <w:b/>
          <w:bCs/>
          <w:sz w:val="18"/>
          <w:szCs w:val="18"/>
        </w:rPr>
        <w:t>ТЕХНИЧЕСКОЕ ЗАДАНИЕ</w:t>
      </w:r>
    </w:p>
    <w:p w:rsidR="00DE1586" w:rsidRPr="00DE1586" w:rsidRDefault="00DE1586" w:rsidP="00DE1586">
      <w:pPr>
        <w:rPr>
          <w:rFonts w:cs="Sylfaen"/>
          <w:b/>
          <w:bCs/>
          <w:sz w:val="18"/>
          <w:szCs w:val="18"/>
        </w:rPr>
      </w:pPr>
    </w:p>
    <w:p w:rsidR="00DE1586" w:rsidRPr="00DE1586" w:rsidRDefault="00DE1586" w:rsidP="00DE1586">
      <w:pPr>
        <w:rPr>
          <w:rFonts w:cs="Sylfaen"/>
          <w:b/>
          <w:bCs/>
          <w:sz w:val="18"/>
          <w:szCs w:val="18"/>
        </w:rPr>
      </w:pPr>
      <w:r w:rsidRPr="00DE1586">
        <w:rPr>
          <w:rFonts w:cs="Sylfaen"/>
          <w:b/>
          <w:bCs/>
          <w:sz w:val="18"/>
          <w:szCs w:val="18"/>
        </w:rPr>
        <w:t>1. ОПИСАНИЕ ПРОЕКТА</w:t>
      </w:r>
    </w:p>
    <w:p w:rsidR="00DE1586" w:rsidRPr="00DE1586" w:rsidRDefault="00DE1586" w:rsidP="00DE1586">
      <w:pPr>
        <w:rPr>
          <w:rFonts w:cs="Sylfaen"/>
          <w:b/>
          <w:bCs/>
          <w:sz w:val="18"/>
          <w:szCs w:val="18"/>
        </w:rPr>
      </w:pPr>
    </w:p>
    <w:p w:rsidR="00DE1586" w:rsidRPr="00DE1586" w:rsidRDefault="00DE1586" w:rsidP="00DE1586">
      <w:pPr>
        <w:rPr>
          <w:rFonts w:cs="Sylfaen"/>
          <w:b/>
          <w:bCs/>
          <w:sz w:val="18"/>
          <w:szCs w:val="18"/>
        </w:rPr>
      </w:pPr>
      <w:r w:rsidRPr="00DE1586">
        <w:rPr>
          <w:rFonts w:cs="Sylfaen"/>
          <w:b/>
          <w:bCs/>
          <w:sz w:val="18"/>
          <w:szCs w:val="18"/>
        </w:rPr>
        <w:t xml:space="preserve">Целью проекта является содействие достижению нейтрального баланса деградации земель (НДЗ), восстановление и улучшение использования земельных ресурсов в бассейне озера Севан в Армении, повышение уровня жизни, биоразнообразия, а также устойчивости и восстановительных способностей экосистем глобального значения. Проект будет способствовать внедрению моделей устойчивого ведения сельского хозяйства, совместимых с продвижением NDRF в ландшафте бассейна озера Севан, что также позволит сократить/устранить диффузные источники загрязнения, связанные с сельским хозяйством, в озере и прилегающих речных системах, одновременно обеспечивая эффективное поддержание критически важных </w:t>
      </w:r>
      <w:proofErr w:type="spellStart"/>
      <w:r w:rsidRPr="00DE1586">
        <w:rPr>
          <w:rFonts w:cs="Sylfaen"/>
          <w:b/>
          <w:bCs/>
          <w:sz w:val="18"/>
          <w:szCs w:val="18"/>
        </w:rPr>
        <w:t>экосистемных</w:t>
      </w:r>
      <w:proofErr w:type="spellEnd"/>
      <w:r w:rsidRPr="00DE1586">
        <w:rPr>
          <w:rFonts w:cs="Sylfaen"/>
          <w:b/>
          <w:bCs/>
          <w:sz w:val="18"/>
          <w:szCs w:val="18"/>
        </w:rPr>
        <w:t xml:space="preserve"> услуг в регионе. Проект будет ориентирован на местные сообщества и принесет непосредственную пользу примерно 68 000 человек, побуждая их отказаться от разрушительного сельского хозяйства и браконьерства, а также будет способствовать взаимосвязи экосистем и миграции диких животных вдоль </w:t>
      </w:r>
      <w:proofErr w:type="spellStart"/>
      <w:r w:rsidRPr="00DE1586">
        <w:rPr>
          <w:rFonts w:cs="Sylfaen"/>
          <w:b/>
          <w:bCs/>
          <w:sz w:val="18"/>
          <w:szCs w:val="18"/>
        </w:rPr>
        <w:t>экокоридоров</w:t>
      </w:r>
      <w:proofErr w:type="spellEnd"/>
      <w:r w:rsidRPr="00DE1586">
        <w:rPr>
          <w:rFonts w:cs="Sylfaen"/>
          <w:b/>
          <w:bCs/>
          <w:sz w:val="18"/>
          <w:szCs w:val="18"/>
        </w:rPr>
        <w:t xml:space="preserve">, способствуя развитию экотуризма и повышению ценности </w:t>
      </w:r>
      <w:proofErr w:type="spellStart"/>
      <w:r w:rsidRPr="00DE1586">
        <w:rPr>
          <w:rFonts w:cs="Sylfaen"/>
          <w:b/>
          <w:bCs/>
          <w:sz w:val="18"/>
          <w:szCs w:val="18"/>
        </w:rPr>
        <w:t>Рамсарского</w:t>
      </w:r>
      <w:proofErr w:type="spellEnd"/>
      <w:r w:rsidRPr="00DE1586">
        <w:rPr>
          <w:rFonts w:cs="Sylfaen"/>
          <w:b/>
          <w:bCs/>
          <w:sz w:val="18"/>
          <w:szCs w:val="18"/>
        </w:rPr>
        <w:t xml:space="preserve"> угодья Севан.</w:t>
      </w:r>
    </w:p>
    <w:p w:rsidR="00DE1586" w:rsidRPr="00DE1586" w:rsidRDefault="00DE1586" w:rsidP="00DE1586">
      <w:pPr>
        <w:rPr>
          <w:rFonts w:cs="Sylfaen"/>
          <w:b/>
          <w:bCs/>
          <w:sz w:val="18"/>
          <w:szCs w:val="18"/>
        </w:rPr>
      </w:pPr>
      <w:r w:rsidRPr="00DE1586">
        <w:rPr>
          <w:rFonts w:cs="Sylfaen"/>
          <w:b/>
          <w:bCs/>
          <w:sz w:val="18"/>
          <w:szCs w:val="18"/>
        </w:rPr>
        <w:t xml:space="preserve">С </w:t>
      </w:r>
      <w:proofErr w:type="spellStart"/>
      <w:r w:rsidRPr="00DE1586">
        <w:rPr>
          <w:rFonts w:cs="Sylfaen"/>
          <w:b/>
          <w:bCs/>
          <w:sz w:val="18"/>
          <w:szCs w:val="18"/>
        </w:rPr>
        <w:t>грантовой</w:t>
      </w:r>
      <w:proofErr w:type="spellEnd"/>
      <w:r w:rsidRPr="00DE1586">
        <w:rPr>
          <w:rFonts w:cs="Sylfaen"/>
          <w:b/>
          <w:bCs/>
          <w:sz w:val="18"/>
          <w:szCs w:val="18"/>
        </w:rPr>
        <w:t xml:space="preserve"> программой «Множественные преимущества для сохранения и устойчивого управления земельными ресурсами и ценными экосистемами в бассейне озера Севан» можно ознакомиться на сайте epiu.am.</w:t>
      </w:r>
    </w:p>
    <w:p w:rsidR="00DE1586" w:rsidRPr="00DE1586" w:rsidRDefault="00DE1586" w:rsidP="00DE1586">
      <w:pPr>
        <w:rPr>
          <w:rFonts w:cs="Calibri Light"/>
          <w:bCs/>
          <w:sz w:val="18"/>
          <w:szCs w:val="18"/>
        </w:rPr>
      </w:pPr>
    </w:p>
    <w:p w:rsidR="00DE1586" w:rsidRPr="00DE1586" w:rsidRDefault="00DE1586" w:rsidP="00DE1586">
      <w:pPr>
        <w:rPr>
          <w:b/>
          <w:sz w:val="18"/>
          <w:szCs w:val="18"/>
          <w:lang w:val="hy-AM"/>
        </w:rPr>
      </w:pPr>
      <w:r w:rsidRPr="00DE1586">
        <w:rPr>
          <w:b/>
          <w:sz w:val="18"/>
          <w:szCs w:val="18"/>
          <w:lang w:val="hy-AM"/>
        </w:rPr>
        <w:t>2. Учебные мероприятия и основные цели задания</w:t>
      </w:r>
    </w:p>
    <w:p w:rsidR="00DE1586" w:rsidRPr="00DE1586" w:rsidRDefault="00DE1586" w:rsidP="00DE1586">
      <w:pPr>
        <w:rPr>
          <w:b/>
          <w:sz w:val="18"/>
          <w:szCs w:val="18"/>
          <w:lang w:val="hy-AM"/>
        </w:rPr>
      </w:pPr>
      <w:r w:rsidRPr="00DE1586">
        <w:rPr>
          <w:b/>
          <w:sz w:val="18"/>
          <w:szCs w:val="18"/>
          <w:lang w:val="hy-AM"/>
        </w:rPr>
        <w:t>Запланированные учебные мероприятия и курсы будут включать целевые семинары, направленные на повышение специализированных знаний фермеров, социальных работников, женщин и молодежи по ряду тем, таких как нейтрализация деградации земель, экотуризм, сельское предпринимательство и базовые финансовые навыки для разработки и реализации сельскохозяйственных бизнес-планов и подачи банковских заявок на льготные кредиты, а также обучение разработке предложений по привлечению финансирования в рамках различных государственных программ в сельскохозяйственном секторе. Обучение должно включать следующие модули:</w:t>
      </w:r>
    </w:p>
    <w:p w:rsidR="00DE1586" w:rsidRPr="00DE1586" w:rsidRDefault="00DE1586" w:rsidP="00DE1586">
      <w:pPr>
        <w:rPr>
          <w:b/>
          <w:sz w:val="18"/>
          <w:szCs w:val="18"/>
          <w:lang w:val="hy-AM"/>
        </w:rPr>
      </w:pPr>
      <w:r w:rsidRPr="00DE1586">
        <w:rPr>
          <w:b/>
          <w:sz w:val="18"/>
          <w:szCs w:val="18"/>
          <w:lang w:val="hy-AM"/>
        </w:rPr>
        <w:lastRenderedPageBreak/>
        <w:t>• Комплексное пространственное планирование и нейтрализация деградации земель (LDN),</w:t>
      </w:r>
    </w:p>
    <w:p w:rsidR="00DE1586" w:rsidRPr="00DE1586" w:rsidRDefault="00DE1586" w:rsidP="00DE1586">
      <w:pPr>
        <w:rPr>
          <w:b/>
          <w:sz w:val="18"/>
          <w:szCs w:val="18"/>
          <w:lang w:val="hy-AM"/>
        </w:rPr>
      </w:pPr>
      <w:r w:rsidRPr="00DE1586">
        <w:rPr>
          <w:b/>
          <w:sz w:val="18"/>
          <w:szCs w:val="18"/>
          <w:lang w:val="hy-AM"/>
        </w:rPr>
        <w:t>• Обучение подходам к устойчивому землепользованию (SLM), а также концепции экономики деградации земель (ELD) и ее применению в процессе комплексного планирования землепользования.</w:t>
      </w:r>
    </w:p>
    <w:p w:rsidR="00DE1586" w:rsidRPr="00DE1586" w:rsidRDefault="00DE1586" w:rsidP="00DE1586">
      <w:pPr>
        <w:rPr>
          <w:sz w:val="18"/>
          <w:szCs w:val="18"/>
          <w:lang w:val="de-AT"/>
        </w:rPr>
      </w:pPr>
    </w:p>
    <w:bookmarkEnd w:id="25"/>
    <w:p w:rsidR="00DE1586" w:rsidRPr="00DE1586" w:rsidRDefault="00DE1586" w:rsidP="00DE1586">
      <w:pPr>
        <w:rPr>
          <w:rFonts w:cs="Sylfaen"/>
          <w:sz w:val="18"/>
          <w:szCs w:val="18"/>
          <w:lang w:val="hy-AM"/>
        </w:rPr>
      </w:pPr>
      <w:r w:rsidRPr="00DE1586">
        <w:rPr>
          <w:sz w:val="18"/>
          <w:szCs w:val="18"/>
        </w:rPr>
        <w:t/>
      </w:r>
      <w:r w:rsidRPr="00DE1586">
        <w:rPr>
          <w:rFonts w:cs="Sylfaen"/>
          <w:sz w:val="18"/>
          <w:szCs w:val="18"/>
          <w:lang w:val="hy-AM"/>
        </w:rPr>
        <w:t>. Учебные курсы и темы, запланированные для учебных мероприятий</w:t>
      </w:r>
    </w:p>
    <w:p w:rsidR="00DE1586" w:rsidRPr="00DE1586" w:rsidRDefault="00DE1586" w:rsidP="00DE1586">
      <w:pPr>
        <w:rPr>
          <w:rFonts w:cs="Sylfaen"/>
          <w:sz w:val="18"/>
          <w:szCs w:val="18"/>
          <w:lang w:val="hy-AM"/>
        </w:rPr>
      </w:pPr>
      <w:r w:rsidRPr="00DE1586">
        <w:rPr>
          <w:rFonts w:cs="Sylfaen"/>
          <w:sz w:val="18"/>
          <w:szCs w:val="18"/>
          <w:lang w:val="hy-AM"/>
        </w:rPr>
        <w:t>3.1 Всего 6 учебных курсов, из которых три в Гегаркуникской области (Мартуни, Варденис, Чамбарак) и три в Вайоцдзорской области (Ехегис, Вайк, Джермук) для представителей целевых сообществ, землепользователей, фермеров (не менее 10 фермеров, использующих пастбища; количество участников курсов – не менее 150 человек), а также для женщин и молодежи. Необходимо использовать синергетический эффект между экологическими программами, реализованными в Армении (например, Инициатива ЕС по зеленому сельскому хозяйству в Армении (EU-GAIA)) и существующими руководствами и рекомендациями по управлению пастбищными угодьями, разработанными в рамках этих программ (например, GIZ, ООН и т. д.). Учебные материалы будут включать специальный раздел, посвященный гендерным вопросам, который объединяет соответствующие гендерные компоненты, представленные в документе Конвенции ООН по борьбе с опустыниванием (КБО ООН) «Трансформационные проекты и программы с учетом гендерных факторов и обеспечением нейтрализации деградации земель».</w:t>
      </w:r>
    </w:p>
    <w:p w:rsidR="00DE1586" w:rsidRPr="00DE1586" w:rsidRDefault="00DE1586" w:rsidP="00DE1586">
      <w:pPr>
        <w:rPr>
          <w:rFonts w:cs="Sylfaen"/>
          <w:sz w:val="18"/>
          <w:szCs w:val="18"/>
          <w:lang w:val="hy-AM"/>
        </w:rPr>
      </w:pPr>
      <w:r w:rsidRPr="00DE1586">
        <w:rPr>
          <w:rFonts w:cs="Sylfaen"/>
          <w:sz w:val="18"/>
          <w:szCs w:val="18"/>
          <w:lang w:val="hy-AM"/>
        </w:rPr>
        <w:t>Для вышеупомянутых бенефициаров будут разработаны руководства и брошюры по управлению пастбищами и лесами, соответствующие требованиям ГДР, на армянском языке.</w:t>
      </w:r>
    </w:p>
    <w:p w:rsidR="00DE1586" w:rsidRPr="00DE1586" w:rsidRDefault="00DE1586" w:rsidP="00DE1586">
      <w:pPr>
        <w:rPr>
          <w:rFonts w:cs="Sylfaen"/>
          <w:sz w:val="18"/>
          <w:szCs w:val="18"/>
          <w:lang w:val="hy-AM"/>
        </w:rPr>
      </w:pPr>
      <w:r w:rsidRPr="00DE1586">
        <w:rPr>
          <w:rFonts w:cs="Sylfaen"/>
          <w:sz w:val="18"/>
          <w:szCs w:val="18"/>
          <w:lang w:val="hy-AM"/>
        </w:rPr>
        <w:t>Темы тренингов:</w:t>
      </w:r>
    </w:p>
    <w:p w:rsidR="00DE1586" w:rsidRPr="00DE1586" w:rsidRDefault="00DE1586" w:rsidP="00DE1586">
      <w:pPr>
        <w:rPr>
          <w:rFonts w:cs="Sylfaen"/>
          <w:sz w:val="18"/>
          <w:szCs w:val="18"/>
          <w:lang w:val="hy-AM"/>
        </w:rPr>
      </w:pPr>
      <w:r w:rsidRPr="00DE1586">
        <w:rPr>
          <w:rFonts w:cs="Sylfaen"/>
          <w:sz w:val="18"/>
          <w:szCs w:val="18"/>
          <w:lang w:val="hy-AM"/>
        </w:rPr>
        <w:t>• Обзор состояния пастбищ и лугов и объяснение причин деградации,</w:t>
      </w:r>
    </w:p>
    <w:p w:rsidR="00DE1586" w:rsidRPr="00DE1586" w:rsidRDefault="00DE1586" w:rsidP="00DE1586">
      <w:pPr>
        <w:rPr>
          <w:rFonts w:cs="Sylfaen"/>
          <w:sz w:val="18"/>
          <w:szCs w:val="18"/>
          <w:lang w:val="hy-AM"/>
        </w:rPr>
      </w:pPr>
      <w:r w:rsidRPr="00DE1586">
        <w:rPr>
          <w:rFonts w:cs="Sylfaen"/>
          <w:sz w:val="18"/>
          <w:szCs w:val="18"/>
          <w:lang w:val="hy-AM"/>
        </w:rPr>
        <w:t>• Нейтрализация деградации земель и способы ее достижения с помощью правильных мер устойчивого землепользования (SLM) на уровне пастбищ/лугов,</w:t>
      </w:r>
    </w:p>
    <w:p w:rsidR="00DE1586" w:rsidRPr="00DE1586" w:rsidRDefault="00DE1586" w:rsidP="00DE1586">
      <w:pPr>
        <w:rPr>
          <w:rFonts w:cs="Sylfaen"/>
          <w:sz w:val="18"/>
          <w:szCs w:val="18"/>
          <w:lang w:val="hy-AM"/>
        </w:rPr>
      </w:pPr>
      <w:r w:rsidRPr="00DE1586">
        <w:rPr>
          <w:rFonts w:cs="Sylfaen"/>
          <w:sz w:val="18"/>
          <w:szCs w:val="18"/>
          <w:lang w:val="hy-AM"/>
        </w:rPr>
        <w:t>• Важность наличия семян на местном уровне,</w:t>
      </w:r>
    </w:p>
    <w:p w:rsidR="00DE1586" w:rsidRPr="00DE1586" w:rsidRDefault="00DE1586" w:rsidP="00DE1586">
      <w:pPr>
        <w:rPr>
          <w:rFonts w:cs="Sylfaen"/>
          <w:sz w:val="18"/>
          <w:szCs w:val="18"/>
          <w:lang w:val="hy-AM"/>
        </w:rPr>
      </w:pPr>
      <w:r w:rsidRPr="00DE1586">
        <w:rPr>
          <w:rFonts w:cs="Sylfaen"/>
          <w:sz w:val="18"/>
          <w:szCs w:val="18"/>
          <w:lang w:val="hy-AM"/>
        </w:rPr>
        <w:t>• Проблемы с питомниками и наличием семян и их решения,</w:t>
      </w:r>
    </w:p>
    <w:p w:rsidR="00DE1586" w:rsidRPr="00DE1586" w:rsidRDefault="00DE1586" w:rsidP="00DE1586">
      <w:pPr>
        <w:rPr>
          <w:rFonts w:cs="Sylfaen"/>
          <w:sz w:val="18"/>
          <w:szCs w:val="18"/>
          <w:lang w:val="hy-AM"/>
        </w:rPr>
      </w:pPr>
      <w:r w:rsidRPr="00DE1586">
        <w:rPr>
          <w:rFonts w:cs="Sylfaen"/>
          <w:sz w:val="18"/>
          <w:szCs w:val="18"/>
          <w:lang w:val="hy-AM"/>
        </w:rPr>
        <w:t>• Продуктивность и восстановление пастбищ, основные виды трав, используемых при восстановлении, а также подготовка почвы для восстановления пастбищ.</w:t>
      </w:r>
    </w:p>
    <w:p w:rsidR="00DE1586" w:rsidRPr="00DE1586" w:rsidRDefault="00DE1586" w:rsidP="00DE1586">
      <w:pPr>
        <w:rPr>
          <w:rFonts w:cs="Sylfaen"/>
          <w:sz w:val="18"/>
          <w:szCs w:val="18"/>
          <w:lang w:val="hy-AM"/>
        </w:rPr>
      </w:pPr>
      <w:r w:rsidRPr="00DE1586">
        <w:rPr>
          <w:rFonts w:cs="Sylfaen"/>
          <w:sz w:val="18"/>
          <w:szCs w:val="18"/>
          <w:lang w:val="hy-AM"/>
        </w:rPr>
        <w:t>• Севооборот, презентация новых подходов к восстановлению почв.</w:t>
      </w:r>
    </w:p>
    <w:p w:rsidR="00DE1586" w:rsidRPr="00DE1586" w:rsidRDefault="00DE1586" w:rsidP="00DE1586">
      <w:pPr>
        <w:rPr>
          <w:rFonts w:cs="Sylfaen"/>
          <w:sz w:val="18"/>
          <w:szCs w:val="18"/>
          <w:lang w:val="hy-AM"/>
        </w:rPr>
      </w:pPr>
      <w:r w:rsidRPr="00DE1586">
        <w:rPr>
          <w:rFonts w:cs="Sylfaen"/>
          <w:sz w:val="18"/>
          <w:szCs w:val="18"/>
          <w:lang w:val="hy-AM"/>
        </w:rPr>
        <w:t>• Преимущества использования экологически чистых удобрений.</w:t>
      </w:r>
    </w:p>
    <w:p w:rsidR="00DE1586" w:rsidRPr="00DE1586" w:rsidRDefault="00DE1586" w:rsidP="00DE1586">
      <w:pPr>
        <w:rPr>
          <w:rFonts w:cs="Sylfaen"/>
          <w:sz w:val="18"/>
          <w:szCs w:val="18"/>
          <w:lang w:val="hy-AM"/>
        </w:rPr>
      </w:pPr>
      <w:r w:rsidRPr="00DE1586">
        <w:rPr>
          <w:rFonts w:cs="Sylfaen"/>
          <w:sz w:val="18"/>
          <w:szCs w:val="18"/>
          <w:lang w:val="hy-AM"/>
        </w:rPr>
        <w:t>• Интеграция LFA в планирование землепользования, критерии LFA и их интеграция с национальными системами и механизмами отчетности.</w:t>
      </w:r>
    </w:p>
    <w:p w:rsidR="00DE1586" w:rsidRPr="00DE1586" w:rsidRDefault="00DE1586" w:rsidP="00DE1586">
      <w:pPr>
        <w:pStyle w:val="ListParagraph"/>
        <w:ind w:left="0"/>
        <w:jc w:val="right"/>
        <w:rPr>
          <w:rFonts w:ascii="GHEA Grapalat" w:hAnsi="GHEA Grapalat" w:cs="Sylfaen"/>
          <w:sz w:val="18"/>
          <w:szCs w:val="18"/>
          <w:lang w:val="hy-AM"/>
        </w:rPr>
      </w:pPr>
    </w:p>
    <w:p w:rsidR="00DE1586" w:rsidRPr="00DE1586" w:rsidRDefault="00DE1586" w:rsidP="00DE1586">
      <w:pPr>
        <w:pStyle w:val="ListParagraph"/>
        <w:ind w:left="0"/>
        <w:rPr>
          <w:rFonts w:ascii="GHEA Grapalat" w:hAnsi="GHEA Grapalat"/>
          <w:b/>
          <w:sz w:val="18"/>
          <w:szCs w:val="18"/>
          <w:lang w:val="af-ZA"/>
        </w:rPr>
      </w:pPr>
    </w:p>
    <w:p w:rsidR="00DE1586" w:rsidRPr="00DE1586" w:rsidRDefault="00DE1586" w:rsidP="00DE1586">
      <w:pPr>
        <w:pStyle w:val="ListParagraph"/>
        <w:numPr>
          <w:ilvl w:val="0"/>
          <w:numId w:val="40"/>
        </w:numPr>
        <w:jc w:val="center"/>
        <w:rPr>
          <w:rFonts w:ascii="GHEA Grapalat" w:hAnsi="GHEA Grapalat"/>
          <w:b/>
          <w:sz w:val="18"/>
          <w:szCs w:val="18"/>
          <w:lang w:val="ru-RU"/>
        </w:rPr>
      </w:pPr>
      <w:r w:rsidRPr="00DE1586">
        <w:rPr>
          <w:rFonts w:ascii="GHEA Grapalat" w:hAnsi="GHEA Grapalat"/>
          <w:b/>
          <w:sz w:val="18"/>
          <w:szCs w:val="18"/>
          <w:lang w:val="ru-RU"/>
        </w:rPr>
        <w:t>ТЕХНИЧЕСКАЯ ХАРАКТЕРИСТИКА ПРЕДМЕТА ЗАКУПОК</w:t>
      </w:r>
    </w:p>
    <w:p w:rsidR="00DE1586" w:rsidRPr="00DE1586" w:rsidRDefault="00DE1586" w:rsidP="00DE1586">
      <w:pPr>
        <w:pStyle w:val="ListParagraph"/>
        <w:ind w:left="-567"/>
        <w:jc w:val="right"/>
        <w:rPr>
          <w:rFonts w:ascii="GHEA Grapalat" w:hAnsi="GHEA Grapalat" w:cs="Sylfaen"/>
          <w:sz w:val="18"/>
          <w:szCs w:val="18"/>
        </w:rPr>
      </w:pPr>
    </w:p>
    <w:p w:rsidR="00DE1586" w:rsidRPr="00DE1586" w:rsidRDefault="00DE1586" w:rsidP="00DE1586">
      <w:pPr>
        <w:pStyle w:val="ListParagraph"/>
        <w:ind w:left="-567"/>
        <w:jc w:val="right"/>
        <w:rPr>
          <w:rFonts w:ascii="GHEA Grapalat" w:hAnsi="GHEA Grapalat" w:cs="Sylfaen"/>
          <w:sz w:val="18"/>
          <w:szCs w:val="18"/>
        </w:rPr>
      </w:pPr>
    </w:p>
    <w:tbl>
      <w:tblPr>
        <w:tblW w:w="10350" w:type="dxa"/>
        <w:tblInd w:w="-330" w:type="dxa"/>
        <w:tblLayout w:type="fixed"/>
        <w:tblCellMar>
          <w:left w:w="30" w:type="dxa"/>
          <w:right w:w="30" w:type="dxa"/>
        </w:tblCellMar>
        <w:tblLook w:val="0000" w:firstRow="0" w:lastRow="0" w:firstColumn="0" w:lastColumn="0" w:noHBand="0" w:noVBand="0"/>
      </w:tblPr>
      <w:tblGrid>
        <w:gridCol w:w="475"/>
        <w:gridCol w:w="1870"/>
        <w:gridCol w:w="8005"/>
      </w:tblGrid>
      <w:tr w:rsidR="00DE1586" w:rsidRPr="00DE1586" w:rsidTr="00E82BA4">
        <w:tblPrEx>
          <w:tblCellMar>
            <w:top w:w="0" w:type="dxa"/>
            <w:bottom w:w="0" w:type="dxa"/>
          </w:tblCellMar>
        </w:tblPrEx>
        <w:trPr>
          <w:trHeight w:val="1092"/>
        </w:trPr>
        <w:tc>
          <w:tcPr>
            <w:tcW w:w="47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sz w:val="18"/>
                <w:szCs w:val="18"/>
              </w:rPr>
            </w:pPr>
            <w:r w:rsidRPr="00DE1586">
              <w:rPr>
                <w:rFonts w:cs="GHEA Grapalat"/>
                <w:sz w:val="18"/>
                <w:szCs w:val="18"/>
              </w:rPr>
              <w:t>1</w:t>
            </w:r>
          </w:p>
        </w:tc>
        <w:tc>
          <w:tcPr>
            <w:tcW w:w="1870"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bCs/>
                <w:sz w:val="18"/>
                <w:szCs w:val="18"/>
              </w:rPr>
            </w:pPr>
            <w:r w:rsidRPr="00DE1586">
              <w:rPr>
                <w:rFonts w:cs="GHEA Grapalat"/>
                <w:bCs/>
                <w:sz w:val="18"/>
                <w:szCs w:val="18"/>
              </w:rPr>
              <w:t>Название услуги</w:t>
            </w:r>
          </w:p>
        </w:tc>
        <w:tc>
          <w:tcPr>
            <w:tcW w:w="800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rPr>
                <w:rFonts w:cs="Sylfaen"/>
                <w:sz w:val="18"/>
                <w:szCs w:val="18"/>
              </w:rPr>
            </w:pPr>
            <w:r w:rsidRPr="00DE1586">
              <w:rPr>
                <w:rFonts w:cs="Times Armenian"/>
                <w:sz w:val="18"/>
                <w:szCs w:val="18"/>
              </w:rPr>
              <w:t>Предоставление услуг по разработке и реализации обучающих мероприятий по устойчивому управлению земельными ресурсами, экотуризму и сельскому предпринимательству для фермеров, женщин и молодежи</w:t>
            </w:r>
          </w:p>
        </w:tc>
      </w:tr>
      <w:tr w:rsidR="00DE1586" w:rsidRPr="00DE1586" w:rsidTr="00DE1586">
        <w:tblPrEx>
          <w:tblCellMar>
            <w:top w:w="0" w:type="dxa"/>
            <w:bottom w:w="0" w:type="dxa"/>
          </w:tblCellMar>
        </w:tblPrEx>
        <w:trPr>
          <w:trHeight w:val="539"/>
        </w:trPr>
        <w:tc>
          <w:tcPr>
            <w:tcW w:w="47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sz w:val="18"/>
                <w:szCs w:val="18"/>
              </w:rPr>
            </w:pPr>
            <w:r w:rsidRPr="00DE1586">
              <w:rPr>
                <w:rFonts w:cs="GHEA Grapalat"/>
                <w:sz w:val="18"/>
                <w:szCs w:val="18"/>
              </w:rPr>
              <w:t>3</w:t>
            </w:r>
          </w:p>
        </w:tc>
        <w:tc>
          <w:tcPr>
            <w:tcW w:w="1870"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bCs/>
                <w:sz w:val="18"/>
                <w:szCs w:val="18"/>
              </w:rPr>
            </w:pPr>
            <w:r w:rsidRPr="00DE1586">
              <w:rPr>
                <w:rFonts w:cs="GHEA Grapalat"/>
                <w:bCs/>
                <w:sz w:val="18"/>
                <w:szCs w:val="18"/>
              </w:rPr>
              <w:t>Место предоставления услуги</w:t>
            </w:r>
          </w:p>
        </w:tc>
        <w:tc>
          <w:tcPr>
            <w:tcW w:w="800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sz w:val="18"/>
                <w:szCs w:val="18"/>
              </w:rPr>
            </w:pPr>
            <w:r w:rsidRPr="00DE1586">
              <w:rPr>
                <w:rFonts w:cs="GHEA Grapalat"/>
                <w:sz w:val="18"/>
                <w:szCs w:val="18"/>
              </w:rPr>
              <w:t xml:space="preserve">общины и сельские населенные пункты регионов </w:t>
            </w:r>
            <w:proofErr w:type="spellStart"/>
            <w:r w:rsidRPr="00DE1586">
              <w:rPr>
                <w:rFonts w:cs="GHEA Grapalat"/>
                <w:sz w:val="18"/>
                <w:szCs w:val="18"/>
              </w:rPr>
              <w:t>Гегаркуник</w:t>
            </w:r>
            <w:proofErr w:type="spellEnd"/>
            <w:r w:rsidRPr="00DE1586">
              <w:rPr>
                <w:rFonts w:cs="GHEA Grapalat"/>
                <w:sz w:val="18"/>
                <w:szCs w:val="18"/>
              </w:rPr>
              <w:t xml:space="preserve"> и </w:t>
            </w:r>
            <w:proofErr w:type="spellStart"/>
            <w:r w:rsidRPr="00DE1586">
              <w:rPr>
                <w:rFonts w:cs="GHEA Grapalat"/>
                <w:sz w:val="18"/>
                <w:szCs w:val="18"/>
              </w:rPr>
              <w:t>Вайоц</w:t>
            </w:r>
            <w:proofErr w:type="spellEnd"/>
            <w:r w:rsidRPr="00DE1586">
              <w:rPr>
                <w:rFonts w:cs="GHEA Grapalat"/>
                <w:sz w:val="18"/>
                <w:szCs w:val="18"/>
              </w:rPr>
              <w:t xml:space="preserve"> </w:t>
            </w:r>
            <w:proofErr w:type="spellStart"/>
            <w:r w:rsidRPr="00DE1586">
              <w:rPr>
                <w:rFonts w:cs="GHEA Grapalat"/>
                <w:sz w:val="18"/>
                <w:szCs w:val="18"/>
              </w:rPr>
              <w:t>Дзор</w:t>
            </w:r>
            <w:proofErr w:type="spellEnd"/>
          </w:p>
        </w:tc>
      </w:tr>
      <w:tr w:rsidR="00DE1586" w:rsidRPr="00DE1586" w:rsidTr="00DE1586">
        <w:tblPrEx>
          <w:tblCellMar>
            <w:top w:w="0" w:type="dxa"/>
            <w:bottom w:w="0" w:type="dxa"/>
          </w:tblCellMar>
        </w:tblPrEx>
        <w:trPr>
          <w:trHeight w:val="414"/>
        </w:trPr>
        <w:tc>
          <w:tcPr>
            <w:tcW w:w="47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sz w:val="18"/>
                <w:szCs w:val="18"/>
              </w:rPr>
            </w:pPr>
            <w:r w:rsidRPr="00DE1586">
              <w:rPr>
                <w:rFonts w:cs="GHEA Grapalat"/>
                <w:sz w:val="18"/>
                <w:szCs w:val="18"/>
              </w:rPr>
              <w:t>4</w:t>
            </w:r>
          </w:p>
        </w:tc>
        <w:tc>
          <w:tcPr>
            <w:tcW w:w="1870"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bCs/>
                <w:sz w:val="18"/>
                <w:szCs w:val="18"/>
              </w:rPr>
            </w:pPr>
            <w:r w:rsidRPr="00DE1586">
              <w:rPr>
                <w:rFonts w:cs="GHEA Grapalat"/>
                <w:bCs/>
                <w:sz w:val="18"/>
                <w:szCs w:val="18"/>
              </w:rPr>
              <w:t>Срок предоставления услуги</w:t>
            </w:r>
          </w:p>
        </w:tc>
        <w:tc>
          <w:tcPr>
            <w:tcW w:w="800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b/>
                <w:sz w:val="18"/>
                <w:szCs w:val="18"/>
              </w:rPr>
            </w:pPr>
            <w:r w:rsidRPr="00DE1586">
              <w:rPr>
                <w:rFonts w:cs="GHEA Grapalat"/>
                <w:b/>
                <w:sz w:val="18"/>
                <w:szCs w:val="18"/>
              </w:rPr>
              <w:t>декабрь</w:t>
            </w:r>
          </w:p>
          <w:p w:rsidR="00DE1586" w:rsidRPr="00DE1586" w:rsidRDefault="00DE1586" w:rsidP="00E82BA4">
            <w:pPr>
              <w:autoSpaceDE w:val="0"/>
              <w:autoSpaceDN w:val="0"/>
              <w:adjustRightInd w:val="0"/>
              <w:jc w:val="center"/>
              <w:rPr>
                <w:rFonts w:cs="GHEA Grapalat"/>
                <w:sz w:val="18"/>
                <w:szCs w:val="18"/>
              </w:rPr>
            </w:pPr>
          </w:p>
        </w:tc>
      </w:tr>
      <w:tr w:rsidR="00DE1586" w:rsidRPr="00DE1586" w:rsidTr="00E82BA4">
        <w:tblPrEx>
          <w:tblCellMar>
            <w:top w:w="0" w:type="dxa"/>
            <w:bottom w:w="0" w:type="dxa"/>
          </w:tblCellMar>
        </w:tblPrEx>
        <w:trPr>
          <w:trHeight w:val="943"/>
        </w:trPr>
        <w:tc>
          <w:tcPr>
            <w:tcW w:w="47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sz w:val="18"/>
                <w:szCs w:val="18"/>
              </w:rPr>
            </w:pPr>
            <w:r w:rsidRPr="00DE1586">
              <w:rPr>
                <w:rFonts w:cs="GHEA Grapalat"/>
                <w:sz w:val="18"/>
                <w:szCs w:val="18"/>
              </w:rPr>
              <w:t>5</w:t>
            </w:r>
          </w:p>
        </w:tc>
        <w:tc>
          <w:tcPr>
            <w:tcW w:w="1870"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bCs/>
                <w:sz w:val="18"/>
                <w:szCs w:val="18"/>
              </w:rPr>
            </w:pPr>
            <w:r w:rsidRPr="00DE1586">
              <w:rPr>
                <w:rFonts w:cs="GHEA Grapalat"/>
                <w:bCs/>
                <w:sz w:val="18"/>
                <w:szCs w:val="18"/>
              </w:rPr>
              <w:t>Подготовительный</w:t>
            </w:r>
          </w:p>
          <w:p w:rsidR="00DE1586" w:rsidRPr="00DE1586" w:rsidRDefault="00DE1586" w:rsidP="00E82BA4">
            <w:pPr>
              <w:autoSpaceDE w:val="0"/>
              <w:autoSpaceDN w:val="0"/>
              <w:adjustRightInd w:val="0"/>
              <w:jc w:val="center"/>
              <w:rPr>
                <w:rFonts w:cs="GHEA Grapalat"/>
                <w:bCs/>
                <w:sz w:val="18"/>
                <w:szCs w:val="18"/>
              </w:rPr>
            </w:pPr>
            <w:r w:rsidRPr="00DE1586">
              <w:rPr>
                <w:rFonts w:cs="GHEA Grapalat"/>
                <w:bCs/>
                <w:sz w:val="18"/>
                <w:szCs w:val="18"/>
              </w:rPr>
              <w:t>этап и</w:t>
            </w:r>
          </w:p>
          <w:p w:rsidR="00DE1586" w:rsidRPr="00DE1586" w:rsidRDefault="00DE1586" w:rsidP="00E82BA4">
            <w:pPr>
              <w:autoSpaceDE w:val="0"/>
              <w:autoSpaceDN w:val="0"/>
              <w:adjustRightInd w:val="0"/>
              <w:jc w:val="center"/>
              <w:rPr>
                <w:rFonts w:cs="GHEA Grapalat"/>
                <w:bCs/>
                <w:sz w:val="18"/>
                <w:szCs w:val="18"/>
              </w:rPr>
            </w:pPr>
            <w:r w:rsidRPr="00DE1586">
              <w:rPr>
                <w:rFonts w:cs="GHEA Grapalat"/>
                <w:bCs/>
                <w:sz w:val="18"/>
                <w:szCs w:val="18"/>
              </w:rPr>
              <w:t>сбор исходных данных</w:t>
            </w:r>
          </w:p>
        </w:tc>
        <w:tc>
          <w:tcPr>
            <w:tcW w:w="800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ind w:left="314"/>
              <w:rPr>
                <w:rFonts w:cs="Arial Armenian"/>
                <w:sz w:val="18"/>
                <w:szCs w:val="18"/>
              </w:rPr>
            </w:pPr>
            <w:r w:rsidRPr="00DE1586">
              <w:rPr>
                <w:rFonts w:cs="Arial Armenian"/>
                <w:sz w:val="18"/>
                <w:szCs w:val="18"/>
              </w:rPr>
              <w:t xml:space="preserve">5.1. Для подготовки и организации запланированных обучающих мероприятий Исполнитель должен изучить предоставленные Заказчиком предварительные данные по проекту и </w:t>
            </w:r>
            <w:proofErr w:type="spellStart"/>
            <w:r w:rsidRPr="00DE1586">
              <w:rPr>
                <w:rFonts w:cs="Arial Armenian"/>
                <w:sz w:val="18"/>
                <w:szCs w:val="18"/>
              </w:rPr>
              <w:t>грантовой</w:t>
            </w:r>
            <w:proofErr w:type="spellEnd"/>
            <w:r w:rsidRPr="00DE1586">
              <w:rPr>
                <w:rFonts w:cs="Arial Armenian"/>
                <w:sz w:val="18"/>
                <w:szCs w:val="18"/>
              </w:rPr>
              <w:t xml:space="preserve"> программе «Многочисленные преимущества для сохранения и устойчивого управления земельными ресурсами и ценными экосистемами бассейна озера Севан».</w:t>
            </w:r>
          </w:p>
          <w:p w:rsidR="00DE1586" w:rsidRPr="00DE1586" w:rsidRDefault="00DE1586" w:rsidP="00E82BA4">
            <w:pPr>
              <w:ind w:left="314"/>
              <w:rPr>
                <w:rFonts w:cs="Arial Armenian"/>
                <w:sz w:val="18"/>
                <w:szCs w:val="18"/>
              </w:rPr>
            </w:pPr>
            <w:r w:rsidRPr="00DE1586">
              <w:rPr>
                <w:rFonts w:cs="Arial Armenian"/>
                <w:sz w:val="18"/>
                <w:szCs w:val="18"/>
              </w:rPr>
              <w:t>5.2. Тесно сотрудничать с Руководителем проекта, экспертами и региональным координатором.</w:t>
            </w:r>
          </w:p>
          <w:p w:rsidR="00DE1586" w:rsidRPr="00DE1586" w:rsidRDefault="00DE1586" w:rsidP="00E82BA4">
            <w:pPr>
              <w:ind w:left="314"/>
              <w:rPr>
                <w:rFonts w:cs="Arial Armenian"/>
                <w:sz w:val="18"/>
                <w:szCs w:val="18"/>
              </w:rPr>
            </w:pPr>
            <w:r w:rsidRPr="00DE1586">
              <w:rPr>
                <w:rFonts w:cs="Arial Armenian"/>
                <w:sz w:val="18"/>
                <w:szCs w:val="18"/>
              </w:rPr>
              <w:t>5.3. Формировать группы бенефициаров и составлять предварительный список участников.</w:t>
            </w:r>
          </w:p>
          <w:p w:rsidR="00DE1586" w:rsidRPr="00DE1586" w:rsidRDefault="00DE1586" w:rsidP="00E82BA4">
            <w:pPr>
              <w:ind w:left="314"/>
              <w:rPr>
                <w:rFonts w:cs="Arial Armenian"/>
                <w:sz w:val="18"/>
                <w:szCs w:val="18"/>
              </w:rPr>
            </w:pPr>
            <w:r w:rsidRPr="00DE1586">
              <w:rPr>
                <w:rFonts w:cs="Arial Armenian"/>
                <w:sz w:val="18"/>
                <w:szCs w:val="18"/>
              </w:rPr>
              <w:t>5.4. Представлять предложения по предлагаемым курсам, темам и графику их проведения.</w:t>
            </w:r>
          </w:p>
          <w:p w:rsidR="00DE1586" w:rsidRPr="00DE1586" w:rsidRDefault="00DE1586" w:rsidP="00E82BA4">
            <w:pPr>
              <w:ind w:left="314"/>
              <w:rPr>
                <w:sz w:val="18"/>
                <w:szCs w:val="18"/>
              </w:rPr>
            </w:pPr>
            <w:r w:rsidRPr="00DE1586">
              <w:rPr>
                <w:rFonts w:cs="Arial Armenian"/>
                <w:sz w:val="18"/>
                <w:szCs w:val="18"/>
              </w:rPr>
              <w:t xml:space="preserve">5.5. Взаимодействовать с Заказчиком, организуя соответствующие обсуждения возникающих </w:t>
            </w:r>
            <w:proofErr w:type="gramStart"/>
            <w:r w:rsidRPr="00DE1586">
              <w:rPr>
                <w:rFonts w:cs="Arial Armenian"/>
                <w:sz w:val="18"/>
                <w:szCs w:val="18"/>
              </w:rPr>
              <w:t>вопросов.</w:t>
            </w:r>
            <w:r w:rsidRPr="00DE1586">
              <w:rPr>
                <w:sz w:val="18"/>
                <w:szCs w:val="18"/>
              </w:rPr>
              <w:t>:</w:t>
            </w:r>
            <w:proofErr w:type="gramEnd"/>
            <w:r w:rsidRPr="00DE1586">
              <w:rPr>
                <w:rFonts w:cs="Arial Armenian"/>
                <w:sz w:val="18"/>
                <w:szCs w:val="18"/>
              </w:rPr>
              <w:t xml:space="preserve"> </w:t>
            </w:r>
          </w:p>
          <w:p w:rsidR="00DE1586" w:rsidRPr="00DE1586" w:rsidRDefault="00DE1586" w:rsidP="00E82BA4">
            <w:pPr>
              <w:autoSpaceDE w:val="0"/>
              <w:autoSpaceDN w:val="0"/>
              <w:adjustRightInd w:val="0"/>
              <w:rPr>
                <w:rFonts w:cs="GHEA Grapalat"/>
                <w:sz w:val="18"/>
                <w:szCs w:val="18"/>
              </w:rPr>
            </w:pPr>
          </w:p>
        </w:tc>
      </w:tr>
      <w:tr w:rsidR="00DE1586" w:rsidRPr="00DE1586" w:rsidTr="00E82BA4">
        <w:tblPrEx>
          <w:tblCellMar>
            <w:top w:w="0" w:type="dxa"/>
            <w:bottom w:w="0" w:type="dxa"/>
          </w:tblCellMar>
        </w:tblPrEx>
        <w:trPr>
          <w:trHeight w:val="943"/>
        </w:trPr>
        <w:tc>
          <w:tcPr>
            <w:tcW w:w="47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sz w:val="18"/>
                <w:szCs w:val="18"/>
              </w:rPr>
            </w:pPr>
            <w:r w:rsidRPr="00DE1586">
              <w:rPr>
                <w:rFonts w:cs="GHEA Grapalat"/>
                <w:sz w:val="18"/>
                <w:szCs w:val="18"/>
              </w:rPr>
              <w:t>6</w:t>
            </w:r>
          </w:p>
        </w:tc>
        <w:tc>
          <w:tcPr>
            <w:tcW w:w="1870"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bCs/>
                <w:sz w:val="18"/>
                <w:szCs w:val="18"/>
              </w:rPr>
            </w:pPr>
            <w:r w:rsidRPr="00DE1586">
              <w:rPr>
                <w:rFonts w:cs="GHEA Grapalat"/>
                <w:bCs/>
                <w:sz w:val="18"/>
                <w:szCs w:val="18"/>
              </w:rPr>
              <w:t>Основные требования</w:t>
            </w:r>
          </w:p>
        </w:tc>
        <w:tc>
          <w:tcPr>
            <w:tcW w:w="800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pStyle w:val="ListParagraph"/>
              <w:rPr>
                <w:rFonts w:ascii="GHEA Grapalat" w:hAnsi="GHEA Grapalat" w:cs="Sylfaen"/>
                <w:bCs/>
                <w:sz w:val="18"/>
                <w:szCs w:val="18"/>
                <w:lang w:val="fr-FR"/>
              </w:rPr>
            </w:pPr>
            <w:r w:rsidRPr="00DE1586">
              <w:rPr>
                <w:rFonts w:ascii="GHEA Grapalat" w:hAnsi="GHEA Grapalat" w:cs="Sylfaen"/>
                <w:bCs/>
                <w:sz w:val="18"/>
                <w:szCs w:val="18"/>
                <w:lang w:val="fr-FR"/>
              </w:rPr>
              <w:t>На этапе выполнения работ Подрядчик на основании подготовительного этапа, а также сбора, обобщения и анализа исходных данных осуществляет:</w:t>
            </w:r>
          </w:p>
          <w:p w:rsidR="00DE1586" w:rsidRPr="00DE1586" w:rsidRDefault="00DE1586" w:rsidP="00E82BA4">
            <w:pPr>
              <w:pStyle w:val="ListParagraph"/>
              <w:rPr>
                <w:rFonts w:ascii="GHEA Grapalat" w:hAnsi="GHEA Grapalat" w:cs="Sylfaen"/>
                <w:bCs/>
                <w:sz w:val="18"/>
                <w:szCs w:val="18"/>
                <w:lang w:val="fr-FR"/>
              </w:rPr>
            </w:pPr>
            <w:r w:rsidRPr="00DE1586">
              <w:rPr>
                <w:rFonts w:ascii="GHEA Grapalat" w:hAnsi="GHEA Grapalat" w:cs="Sylfaen"/>
                <w:bCs/>
                <w:sz w:val="18"/>
                <w:szCs w:val="18"/>
                <w:lang w:val="fr-FR"/>
              </w:rPr>
              <w:t>• Уточнение количества занятий по каждой теме и количества участников, которое не может быть менее 25 человек</w:t>
            </w:r>
          </w:p>
          <w:p w:rsidR="00DE1586" w:rsidRPr="00DE1586" w:rsidRDefault="00DE1586" w:rsidP="00E82BA4">
            <w:pPr>
              <w:pStyle w:val="ListParagraph"/>
              <w:rPr>
                <w:rFonts w:ascii="GHEA Grapalat" w:hAnsi="GHEA Grapalat" w:cs="Sylfaen"/>
                <w:bCs/>
                <w:sz w:val="18"/>
                <w:szCs w:val="18"/>
                <w:lang w:val="fr-FR"/>
              </w:rPr>
            </w:pPr>
            <w:r w:rsidRPr="00DE1586">
              <w:rPr>
                <w:rFonts w:ascii="GHEA Grapalat" w:hAnsi="GHEA Grapalat" w:cs="Sylfaen"/>
                <w:bCs/>
                <w:sz w:val="18"/>
                <w:szCs w:val="18"/>
                <w:lang w:val="fr-FR"/>
              </w:rPr>
              <w:t>• Разработку и согласование с Заказчиком графика выполнения работ.</w:t>
            </w:r>
          </w:p>
          <w:p w:rsidR="00DE1586" w:rsidRPr="00DE1586" w:rsidRDefault="00DE1586" w:rsidP="00E82BA4">
            <w:pPr>
              <w:pStyle w:val="ListParagraph"/>
              <w:rPr>
                <w:rFonts w:ascii="GHEA Grapalat" w:hAnsi="GHEA Grapalat" w:cs="Sylfaen"/>
                <w:bCs/>
                <w:sz w:val="18"/>
                <w:szCs w:val="18"/>
                <w:lang w:val="fr-FR"/>
              </w:rPr>
            </w:pPr>
            <w:r w:rsidRPr="00DE1586">
              <w:rPr>
                <w:rFonts w:ascii="GHEA Grapalat" w:hAnsi="GHEA Grapalat" w:cs="Sylfaen"/>
                <w:bCs/>
                <w:sz w:val="18"/>
                <w:szCs w:val="18"/>
                <w:lang w:val="fr-FR"/>
              </w:rPr>
              <w:t>Организация курсов/лекций</w:t>
            </w:r>
          </w:p>
          <w:p w:rsidR="00DE1586" w:rsidRPr="00DE1586" w:rsidRDefault="00DE1586" w:rsidP="00E82BA4">
            <w:pPr>
              <w:pStyle w:val="ListParagraph"/>
              <w:rPr>
                <w:rFonts w:ascii="GHEA Grapalat" w:hAnsi="GHEA Grapalat" w:cs="Sylfaen"/>
                <w:bCs/>
                <w:sz w:val="18"/>
                <w:szCs w:val="18"/>
                <w:lang w:val="fr-FR"/>
              </w:rPr>
            </w:pPr>
            <w:r w:rsidRPr="00DE1586">
              <w:rPr>
                <w:rFonts w:ascii="GHEA Grapalat" w:hAnsi="GHEA Grapalat" w:cs="Sylfaen"/>
                <w:bCs/>
                <w:sz w:val="18"/>
                <w:szCs w:val="18"/>
                <w:lang w:val="fr-FR"/>
              </w:rPr>
              <w:t>В основу организации курсов должны быть положены следующие основные принципы:</w:t>
            </w:r>
          </w:p>
          <w:p w:rsidR="00DE1586" w:rsidRPr="00DE1586" w:rsidRDefault="00DE1586" w:rsidP="00E82BA4">
            <w:pPr>
              <w:pStyle w:val="ListParagraph"/>
              <w:rPr>
                <w:rFonts w:ascii="GHEA Grapalat" w:hAnsi="GHEA Grapalat" w:cs="Sylfaen"/>
                <w:bCs/>
                <w:sz w:val="18"/>
                <w:szCs w:val="18"/>
                <w:lang w:val="fr-FR"/>
              </w:rPr>
            </w:pPr>
            <w:r w:rsidRPr="00DE1586">
              <w:rPr>
                <w:rFonts w:ascii="GHEA Grapalat" w:hAnsi="GHEA Grapalat" w:cs="Sylfaen"/>
                <w:bCs/>
                <w:sz w:val="18"/>
                <w:szCs w:val="18"/>
                <w:lang w:val="fr-FR"/>
              </w:rPr>
              <w:t xml:space="preserve">• Лекции должны проводиться с предоставлением теоретических знаний, с учетом современного международного опыта, литературы по теме. Материалы рекомендуется представлять в формате презентации PowerPoint по предварительному согласованию с </w:t>
            </w:r>
            <w:r w:rsidRPr="00DE1586">
              <w:rPr>
                <w:rFonts w:ascii="GHEA Grapalat" w:hAnsi="GHEA Grapalat" w:cs="Sylfaen"/>
                <w:bCs/>
                <w:sz w:val="18"/>
                <w:szCs w:val="18"/>
                <w:lang w:val="ru-RU"/>
              </w:rPr>
              <w:t>Заказчиком</w:t>
            </w:r>
            <w:r w:rsidRPr="00DE1586">
              <w:rPr>
                <w:rFonts w:ascii="GHEA Grapalat" w:hAnsi="GHEA Grapalat" w:cs="Sylfaen"/>
                <w:bCs/>
                <w:sz w:val="18"/>
                <w:szCs w:val="18"/>
                <w:lang w:val="fr-FR"/>
              </w:rPr>
              <w:t>.</w:t>
            </w:r>
          </w:p>
          <w:p w:rsidR="00DE1586" w:rsidRPr="00DE1586" w:rsidRDefault="00DE1586" w:rsidP="00E82BA4">
            <w:pPr>
              <w:pStyle w:val="ListParagraph"/>
              <w:rPr>
                <w:rFonts w:ascii="GHEA Grapalat" w:hAnsi="GHEA Grapalat" w:cs="Sylfaen"/>
                <w:bCs/>
                <w:sz w:val="18"/>
                <w:szCs w:val="18"/>
                <w:lang w:val="fr-FR"/>
              </w:rPr>
            </w:pPr>
            <w:r w:rsidRPr="00DE1586">
              <w:rPr>
                <w:rFonts w:ascii="GHEA Grapalat" w:hAnsi="GHEA Grapalat" w:cs="Sylfaen"/>
                <w:bCs/>
                <w:sz w:val="18"/>
                <w:szCs w:val="18"/>
                <w:lang w:val="fr-FR"/>
              </w:rPr>
              <w:t>• организовать обучение по графику, позволяющему в конце каждой лекции организовать обсуждение представленного материала и проверить уровень знаний слушателей,</w:t>
            </w:r>
          </w:p>
          <w:p w:rsidR="00DE1586" w:rsidRPr="00DE1586" w:rsidRDefault="00DE1586" w:rsidP="00E82BA4">
            <w:pPr>
              <w:pStyle w:val="ListParagraph"/>
              <w:rPr>
                <w:rFonts w:ascii="GHEA Grapalat" w:hAnsi="GHEA Grapalat" w:cs="Sylfaen"/>
                <w:bCs/>
                <w:sz w:val="18"/>
                <w:szCs w:val="18"/>
                <w:lang w:val="fr-FR"/>
              </w:rPr>
            </w:pPr>
            <w:r w:rsidRPr="00DE1586">
              <w:rPr>
                <w:rFonts w:ascii="GHEA Grapalat" w:hAnsi="GHEA Grapalat" w:cs="Sylfaen"/>
                <w:bCs/>
                <w:sz w:val="18"/>
                <w:szCs w:val="18"/>
                <w:lang w:val="fr-FR"/>
              </w:rPr>
              <w:lastRenderedPageBreak/>
              <w:t>• включить в преподавательский состав высококвалифицированных специалистов из профильных вузов, а также профессиональных структур, действующих в республике и регионе,</w:t>
            </w:r>
          </w:p>
          <w:p w:rsidR="00DE1586" w:rsidRPr="00DE1586" w:rsidRDefault="00DE1586" w:rsidP="00E82BA4">
            <w:pPr>
              <w:pStyle w:val="ListParagraph"/>
              <w:rPr>
                <w:rFonts w:ascii="GHEA Grapalat" w:hAnsi="GHEA Grapalat" w:cs="Sylfaen"/>
                <w:bCs/>
                <w:sz w:val="18"/>
                <w:szCs w:val="18"/>
                <w:lang w:val="fr-FR"/>
              </w:rPr>
            </w:pPr>
            <w:r w:rsidRPr="00DE1586">
              <w:rPr>
                <w:rFonts w:ascii="GHEA Grapalat" w:hAnsi="GHEA Grapalat" w:cs="Sylfaen"/>
                <w:bCs/>
                <w:sz w:val="18"/>
                <w:szCs w:val="18"/>
                <w:lang w:val="fr-FR"/>
              </w:rPr>
              <w:t>• привлечь к работе в программе специалистов по устойчивому управлению земельными ресурсами и гендерным вопросам с целью обеспечения преемственности устойчивого управления земельными ресурсами, поддержания цепочек создания стоимости и содействия интеграции в них бенефициаров,</w:t>
            </w:r>
          </w:p>
          <w:p w:rsidR="00DE1586" w:rsidRPr="00DE1586" w:rsidRDefault="00DE1586" w:rsidP="00E82BA4">
            <w:pPr>
              <w:pStyle w:val="ListParagraph"/>
              <w:rPr>
                <w:rFonts w:ascii="GHEA Grapalat" w:hAnsi="GHEA Grapalat" w:cs="Sylfaen"/>
                <w:bCs/>
                <w:sz w:val="18"/>
                <w:szCs w:val="18"/>
                <w:lang w:val="fr-FR"/>
              </w:rPr>
            </w:pPr>
            <w:r w:rsidRPr="00DE1586">
              <w:rPr>
                <w:rFonts w:ascii="GHEA Grapalat" w:hAnsi="GHEA Grapalat" w:cs="Sylfaen"/>
                <w:bCs/>
                <w:sz w:val="18"/>
                <w:szCs w:val="18"/>
                <w:lang w:val="fr-FR"/>
              </w:rPr>
              <w:t>• установить продолжительность одного занятия 30–40 минут и 5–10 минут на ответы на вопросы,</w:t>
            </w:r>
          </w:p>
          <w:p w:rsidR="00DE1586" w:rsidRPr="00DE1586" w:rsidRDefault="00DE1586" w:rsidP="00E82BA4">
            <w:pPr>
              <w:pStyle w:val="ListParagraph"/>
              <w:rPr>
                <w:rFonts w:ascii="GHEA Grapalat" w:hAnsi="GHEA Grapalat" w:cs="Sylfaen"/>
                <w:bCs/>
                <w:sz w:val="18"/>
                <w:szCs w:val="18"/>
                <w:lang w:val="fr-FR"/>
              </w:rPr>
            </w:pPr>
            <w:r w:rsidRPr="00DE1586">
              <w:rPr>
                <w:rFonts w:ascii="GHEA Grapalat" w:hAnsi="GHEA Grapalat" w:cs="Sylfaen"/>
                <w:bCs/>
                <w:sz w:val="18"/>
                <w:szCs w:val="18"/>
                <w:lang w:val="fr-FR"/>
              </w:rPr>
              <w:t>• предпочтительная продолжительность курса – 3,5–4,0 часа.</w:t>
            </w:r>
          </w:p>
          <w:p w:rsidR="00DE1586" w:rsidRPr="00DE1586" w:rsidRDefault="00DE1586" w:rsidP="00E82BA4">
            <w:pPr>
              <w:pStyle w:val="ListParagraph"/>
              <w:rPr>
                <w:rFonts w:ascii="GHEA Grapalat" w:hAnsi="GHEA Grapalat" w:cs="Sylfaen"/>
                <w:bCs/>
                <w:sz w:val="18"/>
                <w:szCs w:val="18"/>
                <w:lang w:val="fr-FR"/>
              </w:rPr>
            </w:pPr>
            <w:r w:rsidRPr="00DE1586">
              <w:rPr>
                <w:rFonts w:ascii="GHEA Grapalat" w:hAnsi="GHEA Grapalat" w:cs="Sylfaen"/>
                <w:bCs/>
                <w:sz w:val="18"/>
                <w:szCs w:val="18"/>
                <w:lang w:val="fr-FR"/>
              </w:rPr>
              <w:t>Необходимые ресурсы и условия</w:t>
            </w:r>
          </w:p>
          <w:p w:rsidR="00DE1586" w:rsidRPr="00DE1586" w:rsidRDefault="00DE1586" w:rsidP="00E82BA4">
            <w:pPr>
              <w:pStyle w:val="ListParagraph"/>
              <w:rPr>
                <w:rFonts w:ascii="GHEA Grapalat" w:hAnsi="GHEA Grapalat" w:cs="Sylfaen"/>
                <w:bCs/>
                <w:sz w:val="18"/>
                <w:szCs w:val="18"/>
                <w:lang w:val="fr-FR"/>
              </w:rPr>
            </w:pPr>
            <w:r w:rsidRPr="00DE1586">
              <w:rPr>
                <w:rFonts w:ascii="GHEA Grapalat" w:hAnsi="GHEA Grapalat" w:cs="Sylfaen"/>
                <w:bCs/>
                <w:sz w:val="18"/>
                <w:szCs w:val="18"/>
                <w:lang w:val="fr-FR"/>
              </w:rPr>
              <w:t>Исполнитель должен сотрудничать и работать с:</w:t>
            </w:r>
          </w:p>
          <w:p w:rsidR="00DE1586" w:rsidRPr="00DE1586" w:rsidRDefault="00DE1586" w:rsidP="00E82BA4">
            <w:pPr>
              <w:pStyle w:val="ListParagraph"/>
              <w:rPr>
                <w:rFonts w:ascii="GHEA Grapalat" w:hAnsi="GHEA Grapalat" w:cs="Sylfaen"/>
                <w:bCs/>
                <w:sz w:val="18"/>
                <w:szCs w:val="18"/>
                <w:lang w:val="fr-FR"/>
              </w:rPr>
            </w:pPr>
            <w:r w:rsidRPr="00DE1586">
              <w:rPr>
                <w:rFonts w:ascii="GHEA Grapalat" w:hAnsi="GHEA Grapalat" w:cs="Sylfaen"/>
                <w:bCs/>
                <w:sz w:val="18"/>
                <w:szCs w:val="18"/>
                <w:lang w:val="fr-FR"/>
              </w:rPr>
              <w:t>• Представителями регионов Гегаркуник (общины Мартуни, Варденис, Чамбарак) и Вайоц Дзор (Ехегис, Вайк, Джермук), женскими и молодежными, фермерскими и другими организациями бенефициаров.</w:t>
            </w:r>
          </w:p>
          <w:p w:rsidR="00DE1586" w:rsidRPr="00DE1586" w:rsidRDefault="00DE1586" w:rsidP="00E82BA4">
            <w:pPr>
              <w:ind w:left="429"/>
              <w:rPr>
                <w:rFonts w:cs="Arial Armenian"/>
                <w:sz w:val="18"/>
                <w:szCs w:val="18"/>
                <w:lang w:val="fr-FR"/>
              </w:rPr>
            </w:pPr>
            <w:r w:rsidRPr="00DE1586">
              <w:rPr>
                <w:rFonts w:ascii="GHEA Grapalat" w:hAnsi="GHEA Grapalat" w:cs="Sylfaen"/>
                <w:bCs/>
                <w:sz w:val="18"/>
                <w:szCs w:val="18"/>
                <w:lang w:val="fr-FR"/>
              </w:rPr>
              <w:t>Взаимодействие осуществляется посредством совещаний, в ходе которых обсуждаются реализованные и планируемые мероприятия. Необходимо составить протокол совещания с указанием обсуждаемых вопросов. Копии подписанных и скрепленных печатью протоколов совещаний должны быть предоставлены Заказчику.</w:t>
            </w:r>
          </w:p>
        </w:tc>
      </w:tr>
      <w:tr w:rsidR="00DE1586" w:rsidRPr="00DE1586" w:rsidTr="00E82BA4">
        <w:tblPrEx>
          <w:tblCellMar>
            <w:top w:w="0" w:type="dxa"/>
            <w:bottom w:w="0" w:type="dxa"/>
          </w:tblCellMar>
        </w:tblPrEx>
        <w:trPr>
          <w:trHeight w:val="943"/>
        </w:trPr>
        <w:tc>
          <w:tcPr>
            <w:tcW w:w="475" w:type="dxa"/>
            <w:vMerge w:val="restart"/>
            <w:tcBorders>
              <w:top w:val="single" w:sz="6" w:space="0" w:color="auto"/>
              <w:left w:val="single" w:sz="6" w:space="0" w:color="auto"/>
              <w:right w:val="single" w:sz="6" w:space="0" w:color="auto"/>
            </w:tcBorders>
          </w:tcPr>
          <w:p w:rsidR="00DE1586" w:rsidRPr="00DE1586" w:rsidRDefault="00DE1586" w:rsidP="00E82BA4">
            <w:pPr>
              <w:autoSpaceDE w:val="0"/>
              <w:autoSpaceDN w:val="0"/>
              <w:adjustRightInd w:val="0"/>
              <w:jc w:val="center"/>
              <w:rPr>
                <w:rFonts w:cs="GHEA Grapalat"/>
                <w:sz w:val="18"/>
                <w:szCs w:val="18"/>
              </w:rPr>
            </w:pPr>
            <w:r w:rsidRPr="00DE1586">
              <w:rPr>
                <w:rFonts w:cs="GHEA Grapalat"/>
                <w:sz w:val="18"/>
                <w:szCs w:val="18"/>
              </w:rPr>
              <w:lastRenderedPageBreak/>
              <w:t>7</w:t>
            </w:r>
          </w:p>
        </w:tc>
        <w:tc>
          <w:tcPr>
            <w:tcW w:w="1870" w:type="dxa"/>
            <w:vMerge w:val="restart"/>
            <w:tcBorders>
              <w:top w:val="single" w:sz="6" w:space="0" w:color="auto"/>
              <w:left w:val="single" w:sz="6" w:space="0" w:color="auto"/>
              <w:right w:val="single" w:sz="6" w:space="0" w:color="auto"/>
            </w:tcBorders>
          </w:tcPr>
          <w:p w:rsidR="00DE1586" w:rsidRPr="00DE1586" w:rsidRDefault="00DE1586" w:rsidP="00E82BA4">
            <w:pPr>
              <w:autoSpaceDE w:val="0"/>
              <w:autoSpaceDN w:val="0"/>
              <w:adjustRightInd w:val="0"/>
              <w:jc w:val="center"/>
              <w:rPr>
                <w:rFonts w:cs="GHEA Grapalat"/>
                <w:bCs/>
                <w:sz w:val="18"/>
                <w:szCs w:val="18"/>
              </w:rPr>
            </w:pPr>
          </w:p>
          <w:p w:rsidR="00DE1586" w:rsidRPr="00DE1586" w:rsidRDefault="00DE1586" w:rsidP="00E82BA4">
            <w:pPr>
              <w:autoSpaceDE w:val="0"/>
              <w:autoSpaceDN w:val="0"/>
              <w:adjustRightInd w:val="0"/>
              <w:jc w:val="center"/>
              <w:rPr>
                <w:rFonts w:cs="GHEA Grapalat"/>
                <w:bCs/>
                <w:sz w:val="18"/>
                <w:szCs w:val="18"/>
              </w:rPr>
            </w:pPr>
            <w:r w:rsidRPr="00DE1586">
              <w:rPr>
                <w:rFonts w:cs="GHEA Grapalat"/>
                <w:bCs/>
                <w:sz w:val="18"/>
                <w:szCs w:val="18"/>
              </w:rPr>
              <w:t>Основные положения</w:t>
            </w:r>
          </w:p>
        </w:tc>
        <w:tc>
          <w:tcPr>
            <w:tcW w:w="800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pStyle w:val="ListParagraph"/>
              <w:ind w:left="0"/>
              <w:rPr>
                <w:rFonts w:ascii="GHEA Grapalat" w:hAnsi="GHEA Grapalat" w:cs="Sylfaen"/>
                <w:bCs/>
                <w:sz w:val="18"/>
                <w:szCs w:val="18"/>
                <w:lang w:val="fr-FR"/>
              </w:rPr>
            </w:pPr>
            <w:r w:rsidRPr="00DE1586">
              <w:rPr>
                <w:rFonts w:ascii="GHEA Grapalat" w:hAnsi="GHEA Grapalat" w:cs="Sylfaen"/>
                <w:sz w:val="18"/>
                <w:szCs w:val="18"/>
                <w:lang w:val="ru-RU"/>
              </w:rPr>
              <w:t>7.1 Члены команды Исполнителя несут ответственность за надлежащее выполнение работ, указанных в техническом задании.</w:t>
            </w:r>
          </w:p>
        </w:tc>
      </w:tr>
      <w:tr w:rsidR="00DE1586" w:rsidRPr="00DE1586" w:rsidTr="00E82BA4">
        <w:tblPrEx>
          <w:tblCellMar>
            <w:top w:w="0" w:type="dxa"/>
            <w:bottom w:w="0" w:type="dxa"/>
          </w:tblCellMar>
        </w:tblPrEx>
        <w:trPr>
          <w:trHeight w:val="943"/>
        </w:trPr>
        <w:tc>
          <w:tcPr>
            <w:tcW w:w="475" w:type="dxa"/>
            <w:vMerge/>
            <w:tcBorders>
              <w:left w:val="single" w:sz="6" w:space="0" w:color="auto"/>
              <w:right w:val="single" w:sz="6" w:space="0" w:color="auto"/>
            </w:tcBorders>
          </w:tcPr>
          <w:p w:rsidR="00DE1586" w:rsidRPr="00DE1586" w:rsidRDefault="00DE1586" w:rsidP="00E82BA4">
            <w:pPr>
              <w:autoSpaceDE w:val="0"/>
              <w:autoSpaceDN w:val="0"/>
              <w:adjustRightInd w:val="0"/>
              <w:jc w:val="center"/>
              <w:rPr>
                <w:rFonts w:cs="GHEA Grapalat"/>
                <w:sz w:val="18"/>
                <w:szCs w:val="18"/>
              </w:rPr>
            </w:pPr>
          </w:p>
        </w:tc>
        <w:tc>
          <w:tcPr>
            <w:tcW w:w="1870" w:type="dxa"/>
            <w:vMerge/>
            <w:tcBorders>
              <w:left w:val="single" w:sz="6" w:space="0" w:color="auto"/>
              <w:right w:val="single" w:sz="6" w:space="0" w:color="auto"/>
            </w:tcBorders>
          </w:tcPr>
          <w:p w:rsidR="00DE1586" w:rsidRPr="00DE1586" w:rsidRDefault="00DE1586" w:rsidP="00E82BA4">
            <w:pPr>
              <w:autoSpaceDE w:val="0"/>
              <w:autoSpaceDN w:val="0"/>
              <w:adjustRightInd w:val="0"/>
              <w:jc w:val="center"/>
              <w:rPr>
                <w:rFonts w:cs="GHEA Grapalat"/>
                <w:bCs/>
                <w:sz w:val="18"/>
                <w:szCs w:val="18"/>
              </w:rPr>
            </w:pPr>
          </w:p>
        </w:tc>
        <w:tc>
          <w:tcPr>
            <w:tcW w:w="800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pStyle w:val="ListParagraph"/>
              <w:ind w:left="0"/>
              <w:rPr>
                <w:rFonts w:ascii="GHEA Grapalat" w:hAnsi="GHEA Grapalat" w:cs="Sylfaen"/>
                <w:sz w:val="18"/>
                <w:szCs w:val="18"/>
                <w:lang w:val="af-ZA"/>
              </w:rPr>
            </w:pPr>
            <w:r w:rsidRPr="00DE1586">
              <w:rPr>
                <w:rFonts w:ascii="GHEA Grapalat" w:hAnsi="GHEA Grapalat" w:cs="Sylfaen"/>
                <w:sz w:val="18"/>
                <w:szCs w:val="18"/>
                <w:lang w:val="fr-FR"/>
              </w:rPr>
              <w:t xml:space="preserve">7.2 Перед началом реализации мероприятий, во время реализации мероприятий и после их завершения </w:t>
            </w:r>
            <w:r w:rsidRPr="00DE1586">
              <w:rPr>
                <w:rFonts w:ascii="GHEA Grapalat" w:hAnsi="GHEA Grapalat" w:cs="Sylfaen"/>
                <w:sz w:val="18"/>
                <w:szCs w:val="18"/>
                <w:lang w:val="ru-RU"/>
              </w:rPr>
              <w:t>И</w:t>
            </w:r>
            <w:r w:rsidRPr="00DE1586">
              <w:rPr>
                <w:rFonts w:ascii="GHEA Grapalat" w:hAnsi="GHEA Grapalat" w:cs="Sylfaen"/>
                <w:sz w:val="18"/>
                <w:szCs w:val="18"/>
                <w:lang w:val="fr-FR"/>
              </w:rPr>
              <w:t>сполнитель обязан производить фотосъемку и краткую видеосъемку процесса реализации мероприятий и предоставлять их вместе с отчетами и сопроводительными обучающими материалами.</w:t>
            </w:r>
          </w:p>
        </w:tc>
      </w:tr>
      <w:tr w:rsidR="00DE1586" w:rsidRPr="00DE1586" w:rsidTr="00E82BA4">
        <w:tblPrEx>
          <w:tblCellMar>
            <w:top w:w="0" w:type="dxa"/>
            <w:bottom w:w="0" w:type="dxa"/>
          </w:tblCellMar>
        </w:tblPrEx>
        <w:trPr>
          <w:trHeight w:val="885"/>
        </w:trPr>
        <w:tc>
          <w:tcPr>
            <w:tcW w:w="475" w:type="dxa"/>
            <w:vMerge/>
            <w:tcBorders>
              <w:left w:val="single" w:sz="6" w:space="0" w:color="auto"/>
              <w:right w:val="single" w:sz="6" w:space="0" w:color="auto"/>
            </w:tcBorders>
          </w:tcPr>
          <w:p w:rsidR="00DE1586" w:rsidRPr="00DE1586" w:rsidRDefault="00DE1586" w:rsidP="00E82BA4">
            <w:pPr>
              <w:autoSpaceDE w:val="0"/>
              <w:autoSpaceDN w:val="0"/>
              <w:adjustRightInd w:val="0"/>
              <w:jc w:val="center"/>
              <w:rPr>
                <w:rFonts w:cs="GHEA Grapalat"/>
                <w:sz w:val="18"/>
                <w:szCs w:val="18"/>
                <w:lang w:val="af-ZA"/>
              </w:rPr>
            </w:pPr>
          </w:p>
        </w:tc>
        <w:tc>
          <w:tcPr>
            <w:tcW w:w="1870" w:type="dxa"/>
            <w:vMerge/>
            <w:tcBorders>
              <w:left w:val="single" w:sz="6" w:space="0" w:color="auto"/>
              <w:right w:val="single" w:sz="6" w:space="0" w:color="auto"/>
            </w:tcBorders>
          </w:tcPr>
          <w:p w:rsidR="00DE1586" w:rsidRPr="00DE1586" w:rsidRDefault="00DE1586" w:rsidP="00E82BA4">
            <w:pPr>
              <w:autoSpaceDE w:val="0"/>
              <w:autoSpaceDN w:val="0"/>
              <w:adjustRightInd w:val="0"/>
              <w:jc w:val="center"/>
              <w:rPr>
                <w:rFonts w:cs="GHEA Grapalat"/>
                <w:bCs/>
                <w:sz w:val="18"/>
                <w:szCs w:val="18"/>
                <w:lang w:val="af-ZA"/>
              </w:rPr>
            </w:pPr>
          </w:p>
        </w:tc>
        <w:tc>
          <w:tcPr>
            <w:tcW w:w="8005" w:type="dxa"/>
            <w:tcBorders>
              <w:top w:val="single" w:sz="6" w:space="0" w:color="auto"/>
              <w:left w:val="single" w:sz="6" w:space="0" w:color="auto"/>
              <w:right w:val="single" w:sz="6" w:space="0" w:color="auto"/>
            </w:tcBorders>
          </w:tcPr>
          <w:p w:rsidR="00DE1586" w:rsidRPr="00DE1586" w:rsidRDefault="00DE1586" w:rsidP="00E82BA4">
            <w:pPr>
              <w:pStyle w:val="ListParagraph"/>
              <w:ind w:left="0"/>
              <w:rPr>
                <w:rFonts w:ascii="GHEA Grapalat" w:hAnsi="GHEA Grapalat" w:cs="Sylfaen"/>
                <w:sz w:val="18"/>
                <w:szCs w:val="18"/>
                <w:lang w:val="fr-FR"/>
              </w:rPr>
            </w:pPr>
            <w:r w:rsidRPr="00DE1586">
              <w:rPr>
                <w:rFonts w:ascii="GHEA Grapalat" w:hAnsi="GHEA Grapalat" w:cs="Sylfaen"/>
                <w:sz w:val="18"/>
                <w:szCs w:val="18"/>
                <w:lang w:val="af-ZA"/>
              </w:rPr>
              <w:t xml:space="preserve">7.3  </w:t>
            </w:r>
            <w:r w:rsidRPr="00DE1586">
              <w:rPr>
                <w:rFonts w:ascii="GHEA Grapalat" w:hAnsi="GHEA Grapalat" w:cs="Sylfaen"/>
                <w:sz w:val="18"/>
                <w:szCs w:val="18"/>
                <w:lang w:val="ru-RU"/>
              </w:rPr>
              <w:t>Исполнитель</w:t>
            </w:r>
            <w:r w:rsidRPr="00DE1586">
              <w:rPr>
                <w:rFonts w:ascii="GHEA Grapalat" w:hAnsi="GHEA Grapalat" w:cs="Sylfaen"/>
                <w:sz w:val="18"/>
                <w:szCs w:val="18"/>
                <w:lang w:val="af-ZA"/>
              </w:rPr>
              <w:t xml:space="preserve"> должен обеспечить не менее 40% участия женщин во всех работах.</w:t>
            </w:r>
          </w:p>
        </w:tc>
      </w:tr>
      <w:tr w:rsidR="00DE1586" w:rsidRPr="00DE1586" w:rsidTr="00E82BA4">
        <w:tblPrEx>
          <w:tblCellMar>
            <w:top w:w="0" w:type="dxa"/>
            <w:bottom w:w="0" w:type="dxa"/>
          </w:tblCellMar>
        </w:tblPrEx>
        <w:trPr>
          <w:trHeight w:val="943"/>
        </w:trPr>
        <w:tc>
          <w:tcPr>
            <w:tcW w:w="475" w:type="dxa"/>
            <w:vMerge/>
            <w:tcBorders>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sz w:val="18"/>
                <w:szCs w:val="18"/>
              </w:rPr>
            </w:pPr>
          </w:p>
        </w:tc>
        <w:tc>
          <w:tcPr>
            <w:tcW w:w="1870" w:type="dxa"/>
            <w:vMerge/>
            <w:tcBorders>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bCs/>
                <w:sz w:val="18"/>
                <w:szCs w:val="18"/>
              </w:rPr>
            </w:pPr>
          </w:p>
        </w:tc>
        <w:tc>
          <w:tcPr>
            <w:tcW w:w="800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pStyle w:val="ListParagraph"/>
              <w:ind w:left="0"/>
              <w:rPr>
                <w:rFonts w:ascii="GHEA Grapalat" w:hAnsi="GHEA Grapalat" w:cs="Sylfaen"/>
                <w:sz w:val="18"/>
                <w:szCs w:val="18"/>
                <w:lang w:val="hy-AM"/>
              </w:rPr>
            </w:pPr>
            <w:r w:rsidRPr="00DE1586">
              <w:rPr>
                <w:rFonts w:ascii="GHEA Grapalat" w:hAnsi="GHEA Grapalat" w:cs="Sylfaen"/>
                <w:sz w:val="18"/>
                <w:szCs w:val="18"/>
                <w:lang w:val="af-ZA"/>
              </w:rPr>
              <w:t>7.4 Участникам необходимо предоставить канцелярские принадлежности (блокнот, ручка) и кофе-брейк (кофе, чай, 2 вида закусок, 3 вида выпечки).</w:t>
            </w:r>
          </w:p>
        </w:tc>
      </w:tr>
      <w:tr w:rsidR="00DE1586" w:rsidRPr="00DE1586" w:rsidTr="00E82BA4">
        <w:tblPrEx>
          <w:tblCellMar>
            <w:top w:w="0" w:type="dxa"/>
            <w:bottom w:w="0" w:type="dxa"/>
          </w:tblCellMar>
        </w:tblPrEx>
        <w:trPr>
          <w:trHeight w:val="943"/>
        </w:trPr>
        <w:tc>
          <w:tcPr>
            <w:tcW w:w="47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sz w:val="18"/>
                <w:szCs w:val="18"/>
              </w:rPr>
            </w:pPr>
            <w:r w:rsidRPr="00DE1586">
              <w:rPr>
                <w:rFonts w:cs="GHEA Grapalat"/>
                <w:sz w:val="18"/>
                <w:szCs w:val="18"/>
              </w:rPr>
              <w:t>8</w:t>
            </w:r>
          </w:p>
        </w:tc>
        <w:tc>
          <w:tcPr>
            <w:tcW w:w="1870"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bCs/>
                <w:sz w:val="18"/>
                <w:szCs w:val="18"/>
              </w:rPr>
            </w:pPr>
            <w:r w:rsidRPr="00DE1586">
              <w:rPr>
                <w:rFonts w:cs="GHEA Grapalat"/>
                <w:bCs/>
                <w:sz w:val="18"/>
                <w:szCs w:val="18"/>
              </w:rPr>
              <w:t>Согласование</w:t>
            </w:r>
          </w:p>
        </w:tc>
        <w:tc>
          <w:tcPr>
            <w:tcW w:w="800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pStyle w:val="ListParagraph"/>
              <w:ind w:left="0"/>
              <w:rPr>
                <w:rFonts w:ascii="GHEA Grapalat" w:hAnsi="GHEA Grapalat" w:cs="Sylfaen"/>
                <w:sz w:val="18"/>
                <w:szCs w:val="18"/>
                <w:lang w:val="af-ZA"/>
              </w:rPr>
            </w:pPr>
            <w:r w:rsidRPr="00DE1586">
              <w:rPr>
                <w:rFonts w:ascii="GHEA Grapalat" w:hAnsi="GHEA Grapalat" w:cs="Sylfaen"/>
                <w:sz w:val="18"/>
                <w:szCs w:val="18"/>
                <w:lang w:val="hy-AM"/>
              </w:rPr>
              <w:t>План и график оказания услуг согласовываются с Заказчиком</w:t>
            </w:r>
          </w:p>
        </w:tc>
      </w:tr>
      <w:tr w:rsidR="00DE1586" w:rsidRPr="00DE1586" w:rsidTr="00E82BA4">
        <w:tblPrEx>
          <w:tblCellMar>
            <w:top w:w="0" w:type="dxa"/>
            <w:bottom w:w="0" w:type="dxa"/>
          </w:tblCellMar>
        </w:tblPrEx>
        <w:trPr>
          <w:trHeight w:val="943"/>
        </w:trPr>
        <w:tc>
          <w:tcPr>
            <w:tcW w:w="47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sz w:val="18"/>
                <w:szCs w:val="18"/>
              </w:rPr>
            </w:pPr>
            <w:r w:rsidRPr="00DE1586">
              <w:rPr>
                <w:rFonts w:cs="GHEA Grapalat"/>
                <w:sz w:val="18"/>
                <w:szCs w:val="18"/>
              </w:rPr>
              <w:t>9</w:t>
            </w:r>
          </w:p>
        </w:tc>
        <w:tc>
          <w:tcPr>
            <w:tcW w:w="1870"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autoSpaceDE w:val="0"/>
              <w:autoSpaceDN w:val="0"/>
              <w:adjustRightInd w:val="0"/>
              <w:jc w:val="center"/>
              <w:rPr>
                <w:rFonts w:cs="GHEA Grapalat"/>
                <w:bCs/>
                <w:sz w:val="18"/>
                <w:szCs w:val="18"/>
              </w:rPr>
            </w:pPr>
            <w:r w:rsidRPr="00DE1586">
              <w:rPr>
                <w:rFonts w:cs="GHEA Grapalat"/>
                <w:bCs/>
                <w:sz w:val="18"/>
                <w:szCs w:val="18"/>
              </w:rPr>
              <w:t>Требования к отчетности</w:t>
            </w:r>
          </w:p>
        </w:tc>
        <w:tc>
          <w:tcPr>
            <w:tcW w:w="8005" w:type="dxa"/>
            <w:tcBorders>
              <w:top w:val="single" w:sz="6" w:space="0" w:color="auto"/>
              <w:left w:val="single" w:sz="6" w:space="0" w:color="auto"/>
              <w:bottom w:val="single" w:sz="6" w:space="0" w:color="auto"/>
              <w:right w:val="single" w:sz="6" w:space="0" w:color="auto"/>
            </w:tcBorders>
          </w:tcPr>
          <w:p w:rsidR="00DE1586" w:rsidRPr="00DE1586" w:rsidRDefault="00DE1586" w:rsidP="00E82BA4">
            <w:pPr>
              <w:ind w:left="708"/>
              <w:rPr>
                <w:rFonts w:cs="Sylfaen"/>
                <w:sz w:val="18"/>
                <w:szCs w:val="18"/>
                <w:lang w:val="fr-FR"/>
              </w:rPr>
            </w:pPr>
            <w:r w:rsidRPr="00DE1586">
              <w:rPr>
                <w:rFonts w:cs="Sylfaen"/>
                <w:sz w:val="18"/>
                <w:szCs w:val="18"/>
                <w:lang w:val="fr-FR"/>
              </w:rPr>
              <w:t>.1. По каждому реализованному мероприятию должны быть подготовлены отчеты, которые должны включать:</w:t>
            </w:r>
          </w:p>
          <w:p w:rsidR="00DE1586" w:rsidRPr="00DE1586" w:rsidRDefault="00DE1586" w:rsidP="00E82BA4">
            <w:pPr>
              <w:ind w:left="708"/>
              <w:rPr>
                <w:rFonts w:cs="Sylfaen"/>
                <w:sz w:val="18"/>
                <w:szCs w:val="18"/>
                <w:lang w:val="fr-FR"/>
              </w:rPr>
            </w:pPr>
            <w:r w:rsidRPr="00DE1586">
              <w:rPr>
                <w:rFonts w:cs="Sylfaen"/>
                <w:sz w:val="18"/>
                <w:szCs w:val="18"/>
                <w:lang w:val="fr-FR"/>
              </w:rPr>
              <w:t>• результаты подготовки и сбора исходных данных,</w:t>
            </w:r>
          </w:p>
          <w:p w:rsidR="00DE1586" w:rsidRPr="00DE1586" w:rsidRDefault="00DE1586" w:rsidP="00E82BA4">
            <w:pPr>
              <w:ind w:left="708"/>
              <w:rPr>
                <w:rFonts w:cs="Sylfaen"/>
                <w:sz w:val="18"/>
                <w:szCs w:val="18"/>
                <w:lang w:val="fr-FR"/>
              </w:rPr>
            </w:pPr>
            <w:r w:rsidRPr="00DE1586">
              <w:rPr>
                <w:rFonts w:cs="Sylfaen"/>
                <w:sz w:val="18"/>
                <w:szCs w:val="18"/>
                <w:lang w:val="fr-FR"/>
              </w:rPr>
              <w:t>• материалы для представления тем и подтем тренингов по повышению осведомленности и знаний бенефициаров,</w:t>
            </w:r>
          </w:p>
          <w:p w:rsidR="00DE1586" w:rsidRPr="00DE1586" w:rsidRDefault="00DE1586" w:rsidP="00E82BA4">
            <w:pPr>
              <w:ind w:left="708"/>
              <w:rPr>
                <w:rFonts w:cs="Sylfaen"/>
                <w:sz w:val="18"/>
                <w:szCs w:val="18"/>
                <w:lang w:val="fr-FR"/>
              </w:rPr>
            </w:pPr>
            <w:r w:rsidRPr="00DE1586">
              <w:rPr>
                <w:rFonts w:cs="Sylfaen"/>
                <w:sz w:val="18"/>
                <w:szCs w:val="18"/>
                <w:lang w:val="fr-FR"/>
              </w:rPr>
              <w:t>• программу тренинга, план его проведения и график его проведения, согласованные с Заказчиком,</w:t>
            </w:r>
          </w:p>
          <w:p w:rsidR="00DE1586" w:rsidRPr="00DE1586" w:rsidRDefault="00DE1586" w:rsidP="00E82BA4">
            <w:pPr>
              <w:ind w:left="708"/>
              <w:rPr>
                <w:rFonts w:cs="Sylfaen"/>
                <w:sz w:val="18"/>
                <w:szCs w:val="18"/>
                <w:lang w:val="fr-FR"/>
              </w:rPr>
            </w:pPr>
          </w:p>
          <w:p w:rsidR="00DE1586" w:rsidRPr="00DE1586" w:rsidRDefault="00DE1586" w:rsidP="00E82BA4">
            <w:pPr>
              <w:ind w:left="708"/>
              <w:rPr>
                <w:rFonts w:cs="Sylfaen"/>
                <w:sz w:val="18"/>
                <w:szCs w:val="18"/>
                <w:lang w:val="fr-FR"/>
              </w:rPr>
            </w:pPr>
            <w:r w:rsidRPr="00DE1586">
              <w:rPr>
                <w:rFonts w:cs="Sylfaen"/>
                <w:sz w:val="18"/>
                <w:szCs w:val="18"/>
                <w:lang w:val="fr-FR"/>
              </w:rPr>
              <w:t>1.2 Отчет о тренинге должен включать:</w:t>
            </w:r>
          </w:p>
          <w:p w:rsidR="00DE1586" w:rsidRPr="00DE1586" w:rsidRDefault="00DE1586" w:rsidP="00E82BA4">
            <w:pPr>
              <w:ind w:left="708"/>
              <w:rPr>
                <w:rFonts w:cs="Sylfaen"/>
                <w:sz w:val="18"/>
                <w:szCs w:val="18"/>
                <w:lang w:val="fr-FR"/>
              </w:rPr>
            </w:pPr>
            <w:r w:rsidRPr="00DE1586">
              <w:rPr>
                <w:rFonts w:cs="Sylfaen"/>
                <w:sz w:val="18"/>
                <w:szCs w:val="18"/>
                <w:lang w:val="fr-FR"/>
              </w:rPr>
              <w:t>• акт о проведении тренинга (подписанный и скрепленный печатью руководителя Исполнителя и руководителя муниципалитета/административно-территориальной единицы, где проводился тренинг),</w:t>
            </w:r>
          </w:p>
          <w:p w:rsidR="00DE1586" w:rsidRPr="00DE1586" w:rsidRDefault="00DE1586" w:rsidP="00E82BA4">
            <w:pPr>
              <w:ind w:left="708"/>
              <w:rPr>
                <w:rFonts w:cs="Sylfaen"/>
                <w:sz w:val="18"/>
                <w:szCs w:val="18"/>
                <w:lang w:val="fr-FR"/>
              </w:rPr>
            </w:pPr>
            <w:r w:rsidRPr="00DE1586">
              <w:rPr>
                <w:rFonts w:cs="Sylfaen"/>
                <w:sz w:val="18"/>
                <w:szCs w:val="18"/>
                <w:lang w:val="fr-FR"/>
              </w:rPr>
              <w:t>• программу тренинга, список участников с указанием имени, фамилии, контактных данных, места жительства, даты проведения тренинга и подписей участников,</w:t>
            </w:r>
          </w:p>
          <w:p w:rsidR="00DE1586" w:rsidRPr="00DE1586" w:rsidRDefault="00DE1586" w:rsidP="00E82BA4">
            <w:pPr>
              <w:ind w:left="708"/>
              <w:rPr>
                <w:rFonts w:cs="Sylfaen"/>
                <w:sz w:val="18"/>
                <w:szCs w:val="18"/>
                <w:lang w:val="fr-FR"/>
              </w:rPr>
            </w:pPr>
            <w:r w:rsidRPr="00DE1586">
              <w:rPr>
                <w:rFonts w:cs="Sylfaen"/>
                <w:sz w:val="18"/>
                <w:szCs w:val="18"/>
                <w:lang w:val="fr-FR"/>
              </w:rPr>
              <w:t>• фотографии и краткую видеозапись процесса должны быть предоставлены вместе с отчетом по каждому тренингу.</w:t>
            </w:r>
          </w:p>
          <w:p w:rsidR="00DE1586" w:rsidRPr="00DE1586" w:rsidRDefault="00DE1586" w:rsidP="00E82BA4">
            <w:pPr>
              <w:ind w:left="708"/>
              <w:rPr>
                <w:rFonts w:cs="Sylfaen"/>
                <w:sz w:val="18"/>
                <w:szCs w:val="18"/>
                <w:lang w:val="fr-FR"/>
              </w:rPr>
            </w:pPr>
          </w:p>
          <w:p w:rsidR="00DE1586" w:rsidRPr="00DE1586" w:rsidRDefault="00DE1586" w:rsidP="00E82BA4">
            <w:pPr>
              <w:ind w:left="708"/>
              <w:rPr>
                <w:rFonts w:cs="Sylfaen"/>
                <w:sz w:val="18"/>
                <w:szCs w:val="18"/>
                <w:lang w:val="fr-FR"/>
              </w:rPr>
            </w:pPr>
            <w:r w:rsidRPr="00DE1586">
              <w:rPr>
                <w:rFonts w:cs="Sylfaen"/>
                <w:sz w:val="18"/>
                <w:szCs w:val="18"/>
                <w:lang w:val="fr-FR"/>
              </w:rPr>
              <w:t>Требования к представлению и принятию отчетов:</w:t>
            </w:r>
          </w:p>
          <w:p w:rsidR="00DE1586" w:rsidRPr="00DE1586" w:rsidRDefault="00DE1586" w:rsidP="00E82BA4">
            <w:pPr>
              <w:ind w:left="708"/>
              <w:rPr>
                <w:rFonts w:cs="Sylfaen"/>
                <w:sz w:val="18"/>
                <w:szCs w:val="18"/>
                <w:lang w:val="fr-FR"/>
              </w:rPr>
            </w:pPr>
          </w:p>
          <w:p w:rsidR="00DE1586" w:rsidRPr="00DE1586" w:rsidRDefault="00DE1586" w:rsidP="00E82BA4">
            <w:pPr>
              <w:ind w:left="708"/>
              <w:rPr>
                <w:rFonts w:cs="Sylfaen"/>
                <w:sz w:val="18"/>
                <w:szCs w:val="18"/>
                <w:lang w:val="fr-FR"/>
              </w:rPr>
            </w:pPr>
            <w:r w:rsidRPr="00DE1586">
              <w:rPr>
                <w:rFonts w:cs="Sylfaen"/>
                <w:sz w:val="18"/>
                <w:szCs w:val="18"/>
                <w:lang w:val="fr-FR"/>
              </w:rPr>
              <w:t>1.2. Программа тренинга, план его проведения и график его проведения должны быть представлены на армянском языке,</w:t>
            </w:r>
          </w:p>
          <w:p w:rsidR="00DE1586" w:rsidRPr="00DE1586" w:rsidRDefault="00DE1586" w:rsidP="00E82BA4">
            <w:pPr>
              <w:ind w:left="708"/>
              <w:rPr>
                <w:rFonts w:cs="Sylfaen"/>
                <w:sz w:val="18"/>
                <w:szCs w:val="18"/>
                <w:lang w:val="fr-FR"/>
              </w:rPr>
            </w:pPr>
          </w:p>
          <w:p w:rsidR="00DE1586" w:rsidRPr="00DE1586" w:rsidRDefault="00DE1586" w:rsidP="00E82BA4">
            <w:pPr>
              <w:ind w:left="708"/>
              <w:rPr>
                <w:rFonts w:cs="Sylfaen"/>
                <w:sz w:val="18"/>
                <w:szCs w:val="18"/>
                <w:lang w:val="fr-FR"/>
              </w:rPr>
            </w:pPr>
            <w:r w:rsidRPr="00DE1586">
              <w:rPr>
                <w:rFonts w:cs="Sylfaen"/>
                <w:sz w:val="18"/>
                <w:szCs w:val="18"/>
                <w:lang w:val="fr-FR"/>
              </w:rPr>
              <w:t>1.3. Промежуточные отчеты должны быть представлены на армянском языке, отредактированные компьютерные версии должны быть представлены в печатном виде и на электронном носителе (флеш-накопитель).</w:t>
            </w:r>
          </w:p>
          <w:p w:rsidR="00DE1586" w:rsidRPr="00DE1586" w:rsidRDefault="00DE1586" w:rsidP="00E82BA4">
            <w:pPr>
              <w:pStyle w:val="ListParagraph"/>
              <w:ind w:left="708"/>
              <w:rPr>
                <w:rFonts w:ascii="GHEA Grapalat" w:hAnsi="GHEA Grapalat" w:cs="Sylfaen"/>
                <w:sz w:val="18"/>
                <w:szCs w:val="18"/>
                <w:lang w:val="fr-FR"/>
              </w:rPr>
            </w:pPr>
            <w:r w:rsidRPr="00DE1586">
              <w:rPr>
                <w:rFonts w:cs="Sylfaen"/>
                <w:sz w:val="18"/>
                <w:szCs w:val="18"/>
                <w:lang w:val="fr-FR"/>
              </w:rPr>
              <w:t>1.4. Итоговый отчет должен быть представлен на армянском языке, а резюме – на английском языке, отредактированные компьютерные версии должны быть представлены в печатном виде и на электронном носителе.</w:t>
            </w:r>
          </w:p>
        </w:tc>
      </w:tr>
    </w:tbl>
    <w:p w:rsidR="00DE1586" w:rsidRPr="00DE1586" w:rsidRDefault="00DE1586" w:rsidP="00DE1586">
      <w:pPr>
        <w:ind w:firstLine="709"/>
        <w:rPr>
          <w:rFonts w:cs="Arial Armenian"/>
          <w:sz w:val="18"/>
          <w:szCs w:val="18"/>
          <w:lang w:val="af-ZA"/>
        </w:rPr>
      </w:pPr>
    </w:p>
    <w:p w:rsidR="00DE1586" w:rsidRPr="00DE1586" w:rsidRDefault="00DE1586" w:rsidP="00DE1586">
      <w:pPr>
        <w:ind w:firstLine="709"/>
        <w:rPr>
          <w:rFonts w:cs="Arial Armenian"/>
          <w:sz w:val="18"/>
          <w:szCs w:val="18"/>
        </w:rPr>
      </w:pPr>
    </w:p>
    <w:p w:rsidR="00DE1586" w:rsidRPr="00DE1586" w:rsidRDefault="00DE1586" w:rsidP="00DE1586">
      <w:pPr>
        <w:pStyle w:val="af3"/>
        <w:numPr>
          <w:ilvl w:val="0"/>
          <w:numId w:val="40"/>
        </w:numPr>
        <w:spacing w:before="0" w:beforeAutospacing="0" w:after="0" w:afterAutospacing="0"/>
        <w:jc w:val="center"/>
        <w:rPr>
          <w:rFonts w:ascii="GHEA Grapalat" w:hAnsi="GHEA Grapalat"/>
          <w:bCs/>
          <w:sz w:val="18"/>
          <w:szCs w:val="18"/>
          <w:lang w:val="fr-FR"/>
        </w:rPr>
      </w:pPr>
      <w:bookmarkStart w:id="26" w:name="_Toc58927519"/>
      <w:proofErr w:type="spellStart"/>
      <w:r w:rsidRPr="00DE1586">
        <w:rPr>
          <w:rFonts w:ascii="GHEA Grapalat" w:hAnsi="GHEA Grapalat" w:cs="Sylfaen"/>
          <w:sz w:val="18"/>
          <w:szCs w:val="18"/>
        </w:rPr>
        <w:t>Ակնկալվող</w:t>
      </w:r>
      <w:proofErr w:type="spellEnd"/>
      <w:r w:rsidRPr="00DE1586">
        <w:rPr>
          <w:rFonts w:ascii="GHEA Grapalat" w:hAnsi="GHEA Grapalat" w:cs="Sylfaen"/>
          <w:sz w:val="18"/>
          <w:szCs w:val="18"/>
        </w:rPr>
        <w:t xml:space="preserve"> </w:t>
      </w:r>
      <w:proofErr w:type="spellStart"/>
      <w:r w:rsidRPr="00DE1586">
        <w:rPr>
          <w:rFonts w:ascii="GHEA Grapalat" w:hAnsi="GHEA Grapalat" w:cs="Sylfaen"/>
          <w:sz w:val="18"/>
          <w:szCs w:val="18"/>
        </w:rPr>
        <w:t>արդյուքների</w:t>
      </w:r>
      <w:proofErr w:type="spellEnd"/>
      <w:r w:rsidRPr="00DE1586">
        <w:rPr>
          <w:rFonts w:ascii="GHEA Grapalat" w:hAnsi="GHEA Grapalat" w:cs="Sylfaen"/>
          <w:sz w:val="18"/>
          <w:szCs w:val="18"/>
        </w:rPr>
        <w:t xml:space="preserve"> </w:t>
      </w:r>
      <w:proofErr w:type="spellStart"/>
      <w:r w:rsidRPr="00DE1586">
        <w:rPr>
          <w:rFonts w:ascii="GHEA Grapalat" w:hAnsi="GHEA Grapalat" w:cs="Sylfaen"/>
          <w:sz w:val="18"/>
          <w:szCs w:val="18"/>
        </w:rPr>
        <w:t>շրջանակ</w:t>
      </w:r>
      <w:bookmarkEnd w:id="26"/>
      <w:proofErr w:type="spellEnd"/>
    </w:p>
    <w:p w:rsidR="00DE1586" w:rsidRPr="00DE1586" w:rsidRDefault="00DE1586" w:rsidP="00DE1586">
      <w:pPr>
        <w:pStyle w:val="af3"/>
        <w:spacing w:before="0" w:beforeAutospacing="0" w:after="0" w:afterAutospacing="0"/>
        <w:jc w:val="right"/>
        <w:rPr>
          <w:rFonts w:ascii="GHEA Grapalat" w:hAnsi="GHEA Grapalat"/>
          <w:bCs/>
          <w:sz w:val="18"/>
          <w:szCs w:val="18"/>
          <w:lang w:val="fr-FR"/>
        </w:rPr>
      </w:pPr>
      <w:r w:rsidRPr="00DE1586">
        <w:rPr>
          <w:rFonts w:ascii="GHEA Grapalat" w:hAnsi="GHEA Grapalat"/>
          <w:bCs/>
          <w:sz w:val="18"/>
          <w:szCs w:val="18"/>
          <w:lang w:val="fr-FR"/>
        </w:rPr>
        <w:t>Աղյուսակ 3</w:t>
      </w:r>
    </w:p>
    <w:tbl>
      <w:tblPr>
        <w:tblW w:w="1017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84"/>
        <w:gridCol w:w="3634"/>
        <w:gridCol w:w="3528"/>
        <w:gridCol w:w="2127"/>
      </w:tblGrid>
      <w:tr w:rsidR="00DE1586" w:rsidRPr="00DE1586" w:rsidTr="00E82BA4">
        <w:trPr>
          <w:trHeight w:val="638"/>
          <w:tblHeader/>
        </w:trPr>
        <w:tc>
          <w:tcPr>
            <w:tcW w:w="884" w:type="dxa"/>
            <w:tcBorders>
              <w:bottom w:val="single" w:sz="12" w:space="0" w:color="auto"/>
            </w:tcBorders>
            <w:vAlign w:val="center"/>
          </w:tcPr>
          <w:p w:rsidR="00DE1586" w:rsidRPr="00DE1586" w:rsidRDefault="00DE1586" w:rsidP="00E82BA4">
            <w:pPr>
              <w:pStyle w:val="af3"/>
              <w:rPr>
                <w:rFonts w:ascii="GHEA Grapalat" w:hAnsi="GHEA Grapalat" w:cs="Sylfaen"/>
                <w:sz w:val="18"/>
                <w:szCs w:val="18"/>
              </w:rPr>
            </w:pPr>
            <w:bookmarkStart w:id="27" w:name="_Hlk14426548"/>
            <w:r w:rsidRPr="00DE1586">
              <w:rPr>
                <w:rFonts w:ascii="GHEA Grapalat" w:hAnsi="GHEA Grapalat" w:cs="Sylfaen"/>
                <w:sz w:val="18"/>
                <w:szCs w:val="18"/>
              </w:rPr>
              <w:t xml:space="preserve">NN </w:t>
            </w:r>
          </w:p>
        </w:tc>
        <w:tc>
          <w:tcPr>
            <w:tcW w:w="3634" w:type="dxa"/>
            <w:tcBorders>
              <w:bottom w:val="single" w:sz="12" w:space="0" w:color="auto"/>
            </w:tcBorders>
            <w:vAlign w:val="center"/>
          </w:tcPr>
          <w:p w:rsidR="00DE1586" w:rsidRPr="00DE1586" w:rsidRDefault="00DE1586" w:rsidP="00E82BA4">
            <w:pPr>
              <w:pStyle w:val="af3"/>
              <w:rPr>
                <w:rFonts w:ascii="GHEA Grapalat" w:hAnsi="GHEA Grapalat" w:cs="Sylfaen"/>
                <w:sz w:val="18"/>
                <w:szCs w:val="18"/>
              </w:rPr>
            </w:pPr>
            <w:r w:rsidRPr="00DE1586">
              <w:rPr>
                <w:rFonts w:ascii="GHEA Grapalat" w:hAnsi="GHEA Grapalat" w:cs="Sylfaen"/>
                <w:sz w:val="18"/>
                <w:szCs w:val="18"/>
              </w:rPr>
              <w:t>Результат</w:t>
            </w:r>
          </w:p>
        </w:tc>
        <w:tc>
          <w:tcPr>
            <w:tcW w:w="3528" w:type="dxa"/>
            <w:tcBorders>
              <w:bottom w:val="single" w:sz="12" w:space="0" w:color="auto"/>
            </w:tcBorders>
            <w:vAlign w:val="center"/>
          </w:tcPr>
          <w:p w:rsidR="00DE1586" w:rsidRPr="00DE1586" w:rsidRDefault="00DE1586" w:rsidP="00E82BA4">
            <w:pPr>
              <w:pStyle w:val="af3"/>
              <w:rPr>
                <w:rFonts w:ascii="GHEA Grapalat" w:hAnsi="GHEA Grapalat" w:cs="Sylfaen"/>
                <w:sz w:val="18"/>
                <w:szCs w:val="18"/>
              </w:rPr>
            </w:pPr>
            <w:r w:rsidRPr="00DE1586">
              <w:rPr>
                <w:rFonts w:ascii="GHEA Grapalat" w:hAnsi="GHEA Grapalat" w:cs="Sylfaen"/>
                <w:sz w:val="18"/>
                <w:szCs w:val="18"/>
              </w:rPr>
              <w:t>Срок исполнения</w:t>
            </w:r>
          </w:p>
        </w:tc>
        <w:tc>
          <w:tcPr>
            <w:tcW w:w="2127" w:type="dxa"/>
            <w:tcBorders>
              <w:bottom w:val="single" w:sz="12" w:space="0" w:color="auto"/>
            </w:tcBorders>
          </w:tcPr>
          <w:p w:rsidR="00DE1586" w:rsidRPr="00DE1586" w:rsidRDefault="00DE1586" w:rsidP="00E82BA4">
            <w:pPr>
              <w:pStyle w:val="af3"/>
              <w:rPr>
                <w:rFonts w:ascii="GHEA Grapalat" w:hAnsi="GHEA Grapalat" w:cs="Sylfaen"/>
                <w:sz w:val="18"/>
                <w:szCs w:val="18"/>
              </w:rPr>
            </w:pPr>
            <w:r w:rsidRPr="00DE1586">
              <w:rPr>
                <w:rFonts w:ascii="GHEA Grapalat" w:hAnsi="GHEA Grapalat" w:cs="Sylfaen"/>
                <w:sz w:val="18"/>
                <w:szCs w:val="18"/>
              </w:rPr>
              <w:t>Относительный вес</w:t>
            </w:r>
          </w:p>
        </w:tc>
      </w:tr>
      <w:tr w:rsidR="00DE1586" w:rsidRPr="00DE1586" w:rsidTr="00E82BA4">
        <w:trPr>
          <w:trHeight w:val="1186"/>
          <w:tblHeader/>
        </w:trPr>
        <w:tc>
          <w:tcPr>
            <w:tcW w:w="884" w:type="dxa"/>
            <w:tcBorders>
              <w:top w:val="single" w:sz="12" w:space="0" w:color="auto"/>
              <w:bottom w:val="single" w:sz="4" w:space="0" w:color="auto"/>
            </w:tcBorders>
            <w:vAlign w:val="center"/>
          </w:tcPr>
          <w:p w:rsidR="00DE1586" w:rsidRPr="00DE1586" w:rsidRDefault="00DE1586" w:rsidP="00E82BA4">
            <w:pPr>
              <w:pStyle w:val="af3"/>
              <w:rPr>
                <w:rFonts w:ascii="GHEA Grapalat" w:hAnsi="GHEA Grapalat" w:cs="Sylfaen"/>
                <w:sz w:val="18"/>
                <w:szCs w:val="18"/>
              </w:rPr>
            </w:pPr>
            <w:r w:rsidRPr="00DE1586">
              <w:rPr>
                <w:rFonts w:ascii="GHEA Grapalat" w:hAnsi="GHEA Grapalat" w:cs="Sylfaen"/>
                <w:sz w:val="18"/>
                <w:szCs w:val="18"/>
              </w:rPr>
              <w:t>1</w:t>
            </w:r>
          </w:p>
        </w:tc>
        <w:tc>
          <w:tcPr>
            <w:tcW w:w="3634" w:type="dxa"/>
            <w:tcBorders>
              <w:top w:val="single" w:sz="12" w:space="0" w:color="auto"/>
              <w:bottom w:val="single" w:sz="4" w:space="0" w:color="auto"/>
            </w:tcBorders>
          </w:tcPr>
          <w:p w:rsidR="00DE1586" w:rsidRPr="00DE1586" w:rsidRDefault="00DE1586" w:rsidP="00E82BA4">
            <w:pPr>
              <w:pStyle w:val="af3"/>
              <w:spacing w:before="0" w:beforeAutospacing="0" w:after="0" w:afterAutospacing="0"/>
              <w:rPr>
                <w:rFonts w:ascii="GHEA Grapalat" w:hAnsi="GHEA Grapalat" w:cs="Sylfaen"/>
                <w:sz w:val="18"/>
                <w:szCs w:val="18"/>
              </w:rPr>
            </w:pPr>
            <w:r w:rsidRPr="00DE1586">
              <w:rPr>
                <w:rFonts w:ascii="GHEA Grapalat" w:hAnsi="GHEA Grapalat" w:cs="Sylfaen"/>
                <w:sz w:val="18"/>
                <w:szCs w:val="18"/>
                <w:lang w:val="hy-AM"/>
              </w:rPr>
              <w:t>Подготовительный этап, получение и утверждение исходных данных</w:t>
            </w:r>
            <w:r w:rsidRPr="00DE1586">
              <w:rPr>
                <w:rFonts w:ascii="GHEA Grapalat" w:hAnsi="GHEA Grapalat" w:cs="Sylfaen"/>
                <w:sz w:val="18"/>
                <w:szCs w:val="18"/>
              </w:rPr>
              <w:t xml:space="preserve"> Заказчиком</w:t>
            </w:r>
          </w:p>
        </w:tc>
        <w:tc>
          <w:tcPr>
            <w:tcW w:w="3528" w:type="dxa"/>
            <w:tcBorders>
              <w:top w:val="single" w:sz="12" w:space="0" w:color="auto"/>
              <w:bottom w:val="single" w:sz="4" w:space="0" w:color="auto"/>
            </w:tcBorders>
            <w:vAlign w:val="center"/>
          </w:tcPr>
          <w:p w:rsidR="00DE1586" w:rsidRPr="00DE1586" w:rsidRDefault="00DE1586" w:rsidP="00E82BA4">
            <w:pPr>
              <w:pStyle w:val="af3"/>
              <w:jc w:val="center"/>
              <w:rPr>
                <w:rFonts w:ascii="GHEA Grapalat" w:hAnsi="GHEA Grapalat" w:cs="Sylfaen"/>
                <w:sz w:val="18"/>
                <w:szCs w:val="18"/>
              </w:rPr>
            </w:pPr>
            <w:r w:rsidRPr="00DE1586">
              <w:rPr>
                <w:rFonts w:ascii="GHEA Grapalat" w:hAnsi="GHEA Grapalat" w:cs="Sylfaen"/>
                <w:sz w:val="18"/>
                <w:szCs w:val="18"/>
              </w:rPr>
              <w:t>10-й день после подписания контракта</w:t>
            </w:r>
          </w:p>
        </w:tc>
        <w:tc>
          <w:tcPr>
            <w:tcW w:w="2127" w:type="dxa"/>
            <w:tcBorders>
              <w:top w:val="single" w:sz="12" w:space="0" w:color="auto"/>
              <w:bottom w:val="single" w:sz="4" w:space="0" w:color="auto"/>
            </w:tcBorders>
            <w:vAlign w:val="center"/>
          </w:tcPr>
          <w:p w:rsidR="00DE1586" w:rsidRPr="00DE1586" w:rsidRDefault="00DE1586" w:rsidP="00E82BA4">
            <w:pPr>
              <w:pStyle w:val="af3"/>
              <w:jc w:val="center"/>
              <w:rPr>
                <w:rFonts w:ascii="GHEA Grapalat" w:hAnsi="GHEA Grapalat" w:cs="Sylfaen"/>
                <w:sz w:val="18"/>
                <w:szCs w:val="18"/>
              </w:rPr>
            </w:pPr>
            <w:r w:rsidRPr="00DE1586">
              <w:rPr>
                <w:rFonts w:ascii="GHEA Grapalat" w:hAnsi="GHEA Grapalat" w:cs="Sylfaen"/>
                <w:sz w:val="18"/>
                <w:szCs w:val="18"/>
              </w:rPr>
              <w:t>20%</w:t>
            </w:r>
          </w:p>
        </w:tc>
      </w:tr>
      <w:tr w:rsidR="00DE1586" w:rsidRPr="00DE1586" w:rsidTr="00E82BA4">
        <w:trPr>
          <w:trHeight w:val="884"/>
          <w:tblHeader/>
        </w:trPr>
        <w:tc>
          <w:tcPr>
            <w:tcW w:w="884" w:type="dxa"/>
            <w:tcBorders>
              <w:top w:val="single" w:sz="4" w:space="0" w:color="auto"/>
              <w:bottom w:val="single" w:sz="4" w:space="0" w:color="auto"/>
            </w:tcBorders>
          </w:tcPr>
          <w:p w:rsidR="00DE1586" w:rsidRPr="00DE1586" w:rsidRDefault="00DE1586" w:rsidP="00E82BA4">
            <w:pPr>
              <w:pStyle w:val="af3"/>
              <w:rPr>
                <w:rFonts w:ascii="GHEA Grapalat" w:hAnsi="GHEA Grapalat" w:cs="Sylfaen"/>
                <w:sz w:val="18"/>
                <w:szCs w:val="18"/>
              </w:rPr>
            </w:pPr>
            <w:r w:rsidRPr="00DE1586">
              <w:rPr>
                <w:rFonts w:ascii="GHEA Grapalat" w:hAnsi="GHEA Grapalat" w:cs="Sylfaen"/>
                <w:sz w:val="18"/>
                <w:szCs w:val="18"/>
              </w:rPr>
              <w:t>3.</w:t>
            </w:r>
          </w:p>
        </w:tc>
        <w:tc>
          <w:tcPr>
            <w:tcW w:w="3634" w:type="dxa"/>
            <w:tcBorders>
              <w:top w:val="single" w:sz="4" w:space="0" w:color="auto"/>
              <w:bottom w:val="single" w:sz="4" w:space="0" w:color="auto"/>
            </w:tcBorders>
          </w:tcPr>
          <w:p w:rsidR="00DE1586" w:rsidRPr="00DE1586" w:rsidRDefault="00DE1586" w:rsidP="00E82BA4">
            <w:pPr>
              <w:pStyle w:val="af3"/>
              <w:rPr>
                <w:rFonts w:ascii="GHEA Grapalat" w:hAnsi="GHEA Grapalat" w:cs="Sylfaen"/>
                <w:sz w:val="18"/>
                <w:szCs w:val="18"/>
                <w:lang w:val="hy-AM"/>
              </w:rPr>
            </w:pPr>
            <w:r w:rsidRPr="00DE1586">
              <w:rPr>
                <w:rFonts w:ascii="GHEA Grapalat" w:hAnsi="GHEA Grapalat" w:cs="Sylfaen"/>
                <w:sz w:val="18"/>
                <w:szCs w:val="18"/>
              </w:rPr>
              <w:t xml:space="preserve">Реализация и </w:t>
            </w:r>
            <w:proofErr w:type="gramStart"/>
            <w:r w:rsidRPr="00DE1586">
              <w:rPr>
                <w:rFonts w:ascii="GHEA Grapalat" w:hAnsi="GHEA Grapalat" w:cs="Sylfaen"/>
                <w:sz w:val="18"/>
                <w:szCs w:val="18"/>
              </w:rPr>
              <w:t>утверждение  Заказчиком</w:t>
            </w:r>
            <w:proofErr w:type="gramEnd"/>
            <w:r w:rsidRPr="00DE1586">
              <w:rPr>
                <w:rFonts w:ascii="GHEA Grapalat" w:hAnsi="GHEA Grapalat" w:cs="Sylfaen"/>
                <w:sz w:val="18"/>
                <w:szCs w:val="18"/>
              </w:rPr>
              <w:t xml:space="preserve"> учебных мероприятий в включенных населенных пунктах </w:t>
            </w:r>
            <w:proofErr w:type="spellStart"/>
            <w:r w:rsidRPr="00DE1586">
              <w:rPr>
                <w:rFonts w:ascii="GHEA Grapalat" w:hAnsi="GHEA Grapalat" w:cs="Sylfaen"/>
                <w:sz w:val="18"/>
                <w:szCs w:val="18"/>
              </w:rPr>
              <w:t>Гегаркуникской</w:t>
            </w:r>
            <w:proofErr w:type="spellEnd"/>
            <w:r w:rsidRPr="00DE1586">
              <w:rPr>
                <w:rFonts w:ascii="GHEA Grapalat" w:hAnsi="GHEA Grapalat" w:cs="Sylfaen"/>
                <w:sz w:val="18"/>
                <w:szCs w:val="18"/>
              </w:rPr>
              <w:t xml:space="preserve"> области </w:t>
            </w:r>
          </w:p>
        </w:tc>
        <w:tc>
          <w:tcPr>
            <w:tcW w:w="3528" w:type="dxa"/>
            <w:tcBorders>
              <w:top w:val="single" w:sz="4" w:space="0" w:color="auto"/>
              <w:bottom w:val="single" w:sz="4" w:space="0" w:color="auto"/>
            </w:tcBorders>
            <w:vAlign w:val="center"/>
          </w:tcPr>
          <w:p w:rsidR="00DE1586" w:rsidRPr="00DE1586" w:rsidRDefault="00DE1586" w:rsidP="00E82BA4">
            <w:pPr>
              <w:pStyle w:val="af3"/>
              <w:jc w:val="center"/>
              <w:rPr>
                <w:rFonts w:ascii="GHEA Grapalat" w:hAnsi="GHEA Grapalat" w:cs="Sylfaen"/>
                <w:sz w:val="18"/>
                <w:szCs w:val="18"/>
              </w:rPr>
            </w:pPr>
            <w:r w:rsidRPr="00DE1586">
              <w:rPr>
                <w:rFonts w:ascii="GHEA Grapalat" w:hAnsi="GHEA Grapalat" w:cs="Sylfaen"/>
                <w:sz w:val="18"/>
                <w:szCs w:val="18"/>
              </w:rPr>
              <w:t>20-й день после подписания контракта</w:t>
            </w:r>
          </w:p>
        </w:tc>
        <w:tc>
          <w:tcPr>
            <w:tcW w:w="2127" w:type="dxa"/>
            <w:tcBorders>
              <w:top w:val="single" w:sz="4" w:space="0" w:color="auto"/>
              <w:bottom w:val="single" w:sz="4" w:space="0" w:color="auto"/>
            </w:tcBorders>
            <w:vAlign w:val="center"/>
          </w:tcPr>
          <w:p w:rsidR="00DE1586" w:rsidRPr="00DE1586" w:rsidRDefault="00DE1586" w:rsidP="00E82BA4">
            <w:pPr>
              <w:pStyle w:val="af3"/>
              <w:jc w:val="center"/>
              <w:rPr>
                <w:rFonts w:ascii="GHEA Grapalat" w:hAnsi="GHEA Grapalat" w:cs="Sylfaen"/>
                <w:sz w:val="18"/>
                <w:szCs w:val="18"/>
              </w:rPr>
            </w:pPr>
            <w:r w:rsidRPr="00DE1586">
              <w:rPr>
                <w:rFonts w:ascii="GHEA Grapalat" w:hAnsi="GHEA Grapalat" w:cs="Sylfaen"/>
                <w:sz w:val="18"/>
                <w:szCs w:val="18"/>
              </w:rPr>
              <w:t>40%</w:t>
            </w:r>
          </w:p>
        </w:tc>
      </w:tr>
      <w:tr w:rsidR="00DE1586" w:rsidRPr="00DE1586" w:rsidTr="00E82BA4">
        <w:trPr>
          <w:trHeight w:val="884"/>
          <w:tblHeader/>
        </w:trPr>
        <w:tc>
          <w:tcPr>
            <w:tcW w:w="884" w:type="dxa"/>
            <w:tcBorders>
              <w:top w:val="single" w:sz="4" w:space="0" w:color="auto"/>
              <w:bottom w:val="single" w:sz="4" w:space="0" w:color="auto"/>
            </w:tcBorders>
          </w:tcPr>
          <w:p w:rsidR="00DE1586" w:rsidRPr="00DE1586" w:rsidRDefault="00DE1586" w:rsidP="00E82BA4">
            <w:pPr>
              <w:pStyle w:val="af3"/>
              <w:rPr>
                <w:rFonts w:ascii="GHEA Grapalat" w:hAnsi="GHEA Grapalat" w:cs="Sylfaen"/>
                <w:sz w:val="18"/>
                <w:szCs w:val="18"/>
              </w:rPr>
            </w:pPr>
            <w:r w:rsidRPr="00DE1586">
              <w:rPr>
                <w:rFonts w:ascii="GHEA Grapalat" w:hAnsi="GHEA Grapalat" w:cs="Sylfaen"/>
                <w:sz w:val="18"/>
                <w:szCs w:val="18"/>
              </w:rPr>
              <w:t xml:space="preserve">4. </w:t>
            </w:r>
          </w:p>
        </w:tc>
        <w:tc>
          <w:tcPr>
            <w:tcW w:w="3634" w:type="dxa"/>
            <w:tcBorders>
              <w:top w:val="single" w:sz="4" w:space="0" w:color="auto"/>
              <w:bottom w:val="single" w:sz="4" w:space="0" w:color="auto"/>
            </w:tcBorders>
          </w:tcPr>
          <w:p w:rsidR="00DE1586" w:rsidRPr="00DE1586" w:rsidRDefault="00DE1586" w:rsidP="00E82BA4">
            <w:pPr>
              <w:pStyle w:val="af3"/>
              <w:rPr>
                <w:rFonts w:ascii="GHEA Grapalat" w:hAnsi="GHEA Grapalat" w:cs="Sylfaen"/>
                <w:sz w:val="18"/>
                <w:szCs w:val="18"/>
              </w:rPr>
            </w:pPr>
            <w:r w:rsidRPr="00DE1586">
              <w:rPr>
                <w:rFonts w:ascii="GHEA Grapalat" w:hAnsi="GHEA Grapalat" w:cs="Sylfaen"/>
                <w:sz w:val="18"/>
                <w:szCs w:val="18"/>
              </w:rPr>
              <w:t xml:space="preserve">Реализация учебных мероприятий в включенных населенных пунктах региона </w:t>
            </w:r>
            <w:proofErr w:type="spellStart"/>
            <w:r w:rsidRPr="00DE1586">
              <w:rPr>
                <w:rFonts w:ascii="GHEA Grapalat" w:hAnsi="GHEA Grapalat" w:cs="Sylfaen"/>
                <w:sz w:val="18"/>
                <w:szCs w:val="18"/>
              </w:rPr>
              <w:t>Вайоц</w:t>
            </w:r>
            <w:proofErr w:type="spellEnd"/>
            <w:r w:rsidRPr="00DE1586">
              <w:rPr>
                <w:rFonts w:ascii="GHEA Grapalat" w:hAnsi="GHEA Grapalat" w:cs="Sylfaen"/>
                <w:sz w:val="18"/>
                <w:szCs w:val="18"/>
              </w:rPr>
              <w:t xml:space="preserve"> </w:t>
            </w:r>
            <w:proofErr w:type="spellStart"/>
            <w:r w:rsidRPr="00DE1586">
              <w:rPr>
                <w:rFonts w:ascii="GHEA Grapalat" w:hAnsi="GHEA Grapalat" w:cs="Sylfaen"/>
                <w:sz w:val="18"/>
                <w:szCs w:val="18"/>
              </w:rPr>
              <w:t>Дзор</w:t>
            </w:r>
            <w:proofErr w:type="spellEnd"/>
            <w:r w:rsidRPr="00DE1586">
              <w:rPr>
                <w:rFonts w:ascii="GHEA Grapalat" w:hAnsi="GHEA Grapalat" w:cs="Sylfaen"/>
                <w:sz w:val="18"/>
                <w:szCs w:val="18"/>
              </w:rPr>
              <w:t xml:space="preserve"> и заключительный отчет и утверждение Заказчиком</w:t>
            </w:r>
          </w:p>
        </w:tc>
        <w:tc>
          <w:tcPr>
            <w:tcW w:w="3528" w:type="dxa"/>
            <w:tcBorders>
              <w:top w:val="single" w:sz="4" w:space="0" w:color="auto"/>
              <w:bottom w:val="single" w:sz="4" w:space="0" w:color="auto"/>
            </w:tcBorders>
            <w:vAlign w:val="center"/>
          </w:tcPr>
          <w:p w:rsidR="00DE1586" w:rsidRPr="00DE1586" w:rsidRDefault="00DE1586" w:rsidP="00E82BA4">
            <w:pPr>
              <w:pStyle w:val="af3"/>
              <w:jc w:val="center"/>
              <w:rPr>
                <w:rFonts w:ascii="GHEA Grapalat" w:hAnsi="GHEA Grapalat" w:cs="Sylfaen"/>
                <w:sz w:val="18"/>
                <w:szCs w:val="18"/>
              </w:rPr>
            </w:pPr>
            <w:r w:rsidRPr="00DE1586">
              <w:rPr>
                <w:rFonts w:ascii="GHEA Grapalat" w:hAnsi="GHEA Grapalat" w:cs="Sylfaen"/>
                <w:sz w:val="18"/>
                <w:szCs w:val="18"/>
              </w:rPr>
              <w:t>30-й день после подписания контракта</w:t>
            </w:r>
          </w:p>
        </w:tc>
        <w:tc>
          <w:tcPr>
            <w:tcW w:w="2127" w:type="dxa"/>
            <w:tcBorders>
              <w:top w:val="single" w:sz="4" w:space="0" w:color="auto"/>
              <w:bottom w:val="single" w:sz="4" w:space="0" w:color="auto"/>
            </w:tcBorders>
            <w:vAlign w:val="center"/>
          </w:tcPr>
          <w:p w:rsidR="00DE1586" w:rsidRPr="00DE1586" w:rsidRDefault="00DE1586" w:rsidP="00E82BA4">
            <w:pPr>
              <w:pStyle w:val="af3"/>
              <w:jc w:val="center"/>
              <w:rPr>
                <w:rFonts w:ascii="GHEA Grapalat" w:hAnsi="GHEA Grapalat" w:cs="Sylfaen"/>
                <w:sz w:val="18"/>
                <w:szCs w:val="18"/>
              </w:rPr>
            </w:pPr>
            <w:r w:rsidRPr="00DE1586">
              <w:rPr>
                <w:rFonts w:ascii="GHEA Grapalat" w:hAnsi="GHEA Grapalat" w:cs="Sylfaen"/>
                <w:sz w:val="18"/>
                <w:szCs w:val="18"/>
              </w:rPr>
              <w:t>40%</w:t>
            </w:r>
          </w:p>
        </w:tc>
      </w:tr>
      <w:tr w:rsidR="00DE1586" w:rsidRPr="00DE1586" w:rsidTr="00E82BA4">
        <w:trPr>
          <w:trHeight w:val="413"/>
          <w:tblHeader/>
        </w:trPr>
        <w:tc>
          <w:tcPr>
            <w:tcW w:w="4518" w:type="dxa"/>
            <w:gridSpan w:val="2"/>
            <w:tcBorders>
              <w:top w:val="single" w:sz="12" w:space="0" w:color="auto"/>
            </w:tcBorders>
            <w:vAlign w:val="center"/>
          </w:tcPr>
          <w:p w:rsidR="00DE1586" w:rsidRPr="00DE1586" w:rsidRDefault="00DE1586" w:rsidP="00E82BA4">
            <w:pPr>
              <w:pStyle w:val="af3"/>
              <w:rPr>
                <w:rFonts w:ascii="GHEA Grapalat" w:hAnsi="GHEA Grapalat" w:cs="Sylfaen"/>
                <w:sz w:val="18"/>
                <w:szCs w:val="18"/>
              </w:rPr>
            </w:pPr>
            <w:r w:rsidRPr="00DE1586">
              <w:rPr>
                <w:rFonts w:ascii="GHEA Grapalat" w:hAnsi="GHEA Grapalat" w:cs="Sylfaen"/>
                <w:sz w:val="18"/>
                <w:szCs w:val="18"/>
              </w:rPr>
              <w:t>Всего</w:t>
            </w:r>
          </w:p>
        </w:tc>
        <w:tc>
          <w:tcPr>
            <w:tcW w:w="3528" w:type="dxa"/>
            <w:tcBorders>
              <w:top w:val="single" w:sz="12" w:space="0" w:color="auto"/>
            </w:tcBorders>
          </w:tcPr>
          <w:p w:rsidR="00DE1586" w:rsidRPr="00DE1586" w:rsidRDefault="00DE1586" w:rsidP="00E82BA4">
            <w:pPr>
              <w:pStyle w:val="af3"/>
              <w:rPr>
                <w:rFonts w:ascii="GHEA Grapalat" w:hAnsi="GHEA Grapalat" w:cs="Sylfaen"/>
                <w:sz w:val="18"/>
                <w:szCs w:val="18"/>
              </w:rPr>
            </w:pPr>
            <w:r w:rsidRPr="00DE1586">
              <w:rPr>
                <w:rFonts w:ascii="GHEA Grapalat" w:hAnsi="GHEA Grapalat" w:cs="Sylfaen"/>
                <w:sz w:val="18"/>
                <w:szCs w:val="18"/>
              </w:rPr>
              <w:t>1 месяц</w:t>
            </w:r>
          </w:p>
        </w:tc>
        <w:tc>
          <w:tcPr>
            <w:tcW w:w="2127" w:type="dxa"/>
            <w:tcBorders>
              <w:top w:val="single" w:sz="12" w:space="0" w:color="auto"/>
            </w:tcBorders>
          </w:tcPr>
          <w:p w:rsidR="00DE1586" w:rsidRPr="00DE1586" w:rsidRDefault="00DE1586" w:rsidP="00E82BA4">
            <w:pPr>
              <w:pStyle w:val="af3"/>
              <w:rPr>
                <w:rFonts w:ascii="GHEA Grapalat" w:hAnsi="GHEA Grapalat" w:cs="Sylfaen"/>
                <w:sz w:val="18"/>
                <w:szCs w:val="18"/>
              </w:rPr>
            </w:pPr>
            <w:r w:rsidRPr="00DE1586">
              <w:rPr>
                <w:rFonts w:ascii="GHEA Grapalat" w:hAnsi="GHEA Grapalat" w:cs="Sylfaen"/>
                <w:sz w:val="18"/>
                <w:szCs w:val="18"/>
              </w:rPr>
              <w:t>100 %</w:t>
            </w:r>
          </w:p>
        </w:tc>
      </w:tr>
      <w:bookmarkEnd w:id="27"/>
    </w:tbl>
    <w:p w:rsidR="00DE1586" w:rsidRPr="00AD29CE" w:rsidRDefault="00DE1586" w:rsidP="001C0724">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C0724" w:rsidRPr="00AD29CE" w:rsidTr="00E61144">
        <w:trPr>
          <w:jc w:val="center"/>
        </w:trPr>
        <w:tc>
          <w:tcPr>
            <w:tcW w:w="4536" w:type="dxa"/>
          </w:tcPr>
          <w:p w:rsidR="001C0724" w:rsidRPr="00AD29CE" w:rsidRDefault="001C0724" w:rsidP="00E61144">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C0724" w:rsidRPr="00E40AC8" w:rsidRDefault="001C0724" w:rsidP="00E61144">
            <w:pPr>
              <w:widowControl w:val="0"/>
              <w:jc w:val="center"/>
              <w:rPr>
                <w:rFonts w:ascii="GHEA Grapalat" w:hAnsi="GHEA Grapalat"/>
                <w:lang w:val="en-US"/>
              </w:rPr>
            </w:pPr>
            <w:r>
              <w:rPr>
                <w:rFonts w:ascii="GHEA Grapalat" w:hAnsi="GHEA Grapalat"/>
                <w:lang w:val="en-US"/>
              </w:rPr>
              <w:t>___________________________</w:t>
            </w:r>
          </w:p>
          <w:p w:rsidR="001C0724" w:rsidRPr="00E40AC8" w:rsidRDefault="001C0724" w:rsidP="00E6114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C0724" w:rsidRPr="00AD29CE" w:rsidRDefault="001C0724" w:rsidP="00E6114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C0724" w:rsidRPr="00AD29CE" w:rsidRDefault="001C0724" w:rsidP="00E61144">
            <w:pPr>
              <w:widowControl w:val="0"/>
              <w:spacing w:after="160" w:line="360" w:lineRule="auto"/>
              <w:jc w:val="center"/>
              <w:rPr>
                <w:rFonts w:ascii="GHEA Grapalat" w:hAnsi="GHEA Grapalat"/>
              </w:rPr>
            </w:pPr>
          </w:p>
        </w:tc>
        <w:tc>
          <w:tcPr>
            <w:tcW w:w="4343" w:type="dxa"/>
          </w:tcPr>
          <w:p w:rsidR="001C0724" w:rsidRPr="00AD29CE" w:rsidRDefault="001C0724" w:rsidP="00E6114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C0724" w:rsidRPr="00E40AC8" w:rsidRDefault="001C0724" w:rsidP="00E61144">
            <w:pPr>
              <w:widowControl w:val="0"/>
              <w:jc w:val="center"/>
              <w:rPr>
                <w:rFonts w:ascii="GHEA Grapalat" w:hAnsi="GHEA Grapalat"/>
                <w:lang w:val="en-US"/>
              </w:rPr>
            </w:pPr>
            <w:r>
              <w:rPr>
                <w:rFonts w:ascii="GHEA Grapalat" w:hAnsi="GHEA Grapalat"/>
                <w:lang w:val="en-US"/>
              </w:rPr>
              <w:t>__________________________</w:t>
            </w:r>
          </w:p>
          <w:p w:rsidR="001C0724" w:rsidRPr="00E40AC8" w:rsidRDefault="001C0724" w:rsidP="00E6114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C0724" w:rsidRPr="00AD29CE" w:rsidRDefault="001C0724" w:rsidP="00E61144">
            <w:pPr>
              <w:widowControl w:val="0"/>
              <w:spacing w:after="160" w:line="360" w:lineRule="auto"/>
              <w:jc w:val="center"/>
              <w:rPr>
                <w:rFonts w:ascii="GHEA Grapalat" w:hAnsi="GHEA Grapalat"/>
              </w:rPr>
            </w:pPr>
            <w:r w:rsidRPr="00AD29CE">
              <w:rPr>
                <w:rFonts w:ascii="GHEA Grapalat" w:hAnsi="GHEA Grapalat"/>
              </w:rPr>
              <w:t>М. П.</w:t>
            </w:r>
          </w:p>
        </w:tc>
      </w:tr>
    </w:tbl>
    <w:p w:rsidR="00F359BA" w:rsidRDefault="001C0724" w:rsidP="00201A1C">
      <w:pPr>
        <w:widowControl w:val="0"/>
        <w:spacing w:after="160" w:line="360" w:lineRule="auto"/>
        <w:jc w:val="right"/>
        <w:rPr>
          <w:rFonts w:ascii="Sylfaen" w:hAnsi="Sylfaen"/>
          <w:b/>
          <w:lang w:val="hy-AM"/>
        </w:rPr>
      </w:pPr>
      <w:r w:rsidRPr="00AD29CE">
        <w:rPr>
          <w:rFonts w:ascii="GHEA Grapalat" w:hAnsi="GHEA Grapalat"/>
        </w:rPr>
        <w:br w:type="page"/>
      </w:r>
    </w:p>
    <w:p w:rsidR="00F359BA" w:rsidRDefault="00F359BA" w:rsidP="00F359BA">
      <w:pPr>
        <w:pStyle w:val="af3"/>
        <w:spacing w:before="0" w:beforeAutospacing="0" w:after="0" w:afterAutospacing="0"/>
        <w:rPr>
          <w:rFonts w:ascii="Sylfaen" w:hAnsi="Sylfaen"/>
          <w:b/>
          <w:lang w:val="hy-AM"/>
        </w:rPr>
      </w:pPr>
    </w:p>
    <w:p w:rsidR="00F359BA" w:rsidRPr="004A37FB" w:rsidRDefault="00F359BA" w:rsidP="00F359BA">
      <w:pPr>
        <w:pStyle w:val="af3"/>
        <w:spacing w:before="0" w:beforeAutospacing="0" w:after="0" w:afterAutospacing="0"/>
        <w:rPr>
          <w:rFonts w:ascii="Sylfaen" w:hAnsi="Sylfaen"/>
          <w:b/>
          <w:lang w:val="hy-AM"/>
        </w:rPr>
      </w:pPr>
    </w:p>
    <w:p w:rsidR="001C0724" w:rsidRPr="00AD29CE" w:rsidRDefault="001C0724" w:rsidP="001C0724">
      <w:pPr>
        <w:widowControl w:val="0"/>
        <w:spacing w:after="160" w:line="360" w:lineRule="auto"/>
        <w:jc w:val="right"/>
        <w:rPr>
          <w:rFonts w:ascii="GHEA Grapalat" w:hAnsi="GHEA Grapalat"/>
          <w:i/>
        </w:rPr>
      </w:pPr>
      <w:r w:rsidRPr="00AD29CE">
        <w:rPr>
          <w:rFonts w:ascii="GHEA Grapalat" w:hAnsi="GHEA Grapalat"/>
          <w:i/>
        </w:rPr>
        <w:t>Приложение № 2</w:t>
      </w:r>
    </w:p>
    <w:p w:rsidR="001C0724" w:rsidRPr="0083120A" w:rsidRDefault="001C0724" w:rsidP="001C0724">
      <w:pPr>
        <w:widowControl w:val="0"/>
        <w:spacing w:after="160" w:line="360" w:lineRule="auto"/>
        <w:jc w:val="right"/>
        <w:rPr>
          <w:rFonts w:ascii="GHEA Grapalat" w:hAnsi="GHEA Grapalat"/>
          <w:i/>
          <w:sz w:val="20"/>
          <w:szCs w:val="20"/>
        </w:rPr>
      </w:pPr>
      <w:r w:rsidRPr="0083120A">
        <w:rPr>
          <w:rFonts w:ascii="GHEA Grapalat" w:hAnsi="GHEA Grapalat"/>
          <w:i/>
          <w:sz w:val="20"/>
          <w:szCs w:val="20"/>
        </w:rPr>
        <w:t xml:space="preserve">к Договору под кодом </w:t>
      </w:r>
      <w:r w:rsidR="00172FD3">
        <w:rPr>
          <w:rFonts w:ascii="GHEA Grapalat" w:hAnsi="GHEA Grapalat"/>
          <w:sz w:val="20"/>
          <w:szCs w:val="20"/>
          <w:lang w:val="hy-AM"/>
        </w:rPr>
        <w:t>ՀՀ-ԲԾ-Ա-ԳՀԾՁԲ-25/131</w:t>
      </w:r>
      <w:r w:rsidRPr="0083120A">
        <w:rPr>
          <w:rFonts w:ascii="GHEA Grapalat" w:hAnsi="GHEA Grapalat"/>
          <w:i/>
          <w:sz w:val="20"/>
          <w:szCs w:val="20"/>
        </w:rPr>
        <w:br/>
        <w:t xml:space="preserve"> заключенному "</w:t>
      </w:r>
      <w:r w:rsidRPr="0083120A">
        <w:rPr>
          <w:rFonts w:ascii="GHEA Grapalat" w:hAnsi="GHEA Grapalat"/>
          <w:i/>
          <w:sz w:val="20"/>
          <w:szCs w:val="20"/>
        </w:rPr>
        <w:tab/>
        <w:t>"</w:t>
      </w:r>
      <w:r w:rsidRPr="0083120A">
        <w:rPr>
          <w:rFonts w:ascii="GHEA Grapalat" w:hAnsi="GHEA Grapalat"/>
          <w:i/>
          <w:sz w:val="20"/>
          <w:szCs w:val="20"/>
        </w:rPr>
        <w:tab/>
        <w:t>20.</w:t>
      </w:r>
      <w:r w:rsidRPr="0083120A">
        <w:rPr>
          <w:rFonts w:ascii="GHEA Grapalat" w:hAnsi="GHEA Grapalat"/>
          <w:i/>
          <w:sz w:val="20"/>
          <w:szCs w:val="20"/>
        </w:rPr>
        <w:tab/>
        <w:t>г.</w:t>
      </w:r>
    </w:p>
    <w:p w:rsidR="001C0724" w:rsidRPr="00AD29CE" w:rsidRDefault="001C0724" w:rsidP="001C0724">
      <w:pPr>
        <w:widowControl w:val="0"/>
        <w:tabs>
          <w:tab w:val="left" w:pos="9540"/>
        </w:tabs>
        <w:spacing w:after="160" w:line="360" w:lineRule="auto"/>
        <w:jc w:val="center"/>
        <w:rPr>
          <w:rFonts w:ascii="GHEA Grapalat" w:hAnsi="GHEA Grapalat"/>
        </w:rPr>
      </w:pPr>
    </w:p>
    <w:p w:rsidR="001C0724" w:rsidRPr="00CA2754" w:rsidRDefault="001C0724" w:rsidP="001C0724">
      <w:pPr>
        <w:widowControl w:val="0"/>
        <w:spacing w:after="160" w:line="360" w:lineRule="auto"/>
        <w:jc w:val="center"/>
        <w:rPr>
          <w:rFonts w:ascii="GHEA Grapalat" w:hAnsi="GHEA Grapalat"/>
          <w:lang w:val="en-US"/>
        </w:rPr>
      </w:pPr>
      <w:r>
        <w:rPr>
          <w:rFonts w:ascii="GHEA Grapalat" w:hAnsi="GHEA Grapalat"/>
        </w:rPr>
        <w:t>ГРАФИК ОПЛАТЫ</w:t>
      </w:r>
      <w:r>
        <w:rPr>
          <w:rStyle w:val="af5"/>
          <w:rFonts w:ascii="GHEA Grapalat" w:hAnsi="GHEA Grapalat"/>
        </w:rPr>
        <w:footnoteReference w:customMarkFollows="1" w:id="31"/>
        <w:t>*</w:t>
      </w:r>
    </w:p>
    <w:p w:rsidR="001C0724" w:rsidRPr="00AD29CE" w:rsidRDefault="001C0724" w:rsidP="001C0724">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1541"/>
        <w:gridCol w:w="2410"/>
        <w:gridCol w:w="843"/>
        <w:gridCol w:w="582"/>
        <w:gridCol w:w="566"/>
        <w:gridCol w:w="601"/>
        <w:gridCol w:w="611"/>
        <w:gridCol w:w="871"/>
        <w:gridCol w:w="676"/>
        <w:gridCol w:w="643"/>
        <w:gridCol w:w="611"/>
        <w:gridCol w:w="666"/>
      </w:tblGrid>
      <w:tr w:rsidR="001C0724" w:rsidRPr="00F412AC" w:rsidTr="008410FD">
        <w:trPr>
          <w:trHeight w:val="363"/>
          <w:jc w:val="center"/>
        </w:trPr>
        <w:tc>
          <w:tcPr>
            <w:tcW w:w="11206" w:type="dxa"/>
            <w:gridSpan w:val="13"/>
          </w:tcPr>
          <w:p w:rsidR="001C0724" w:rsidRPr="00F412AC" w:rsidRDefault="001C0724" w:rsidP="00E61144">
            <w:pPr>
              <w:widowControl w:val="0"/>
              <w:spacing w:after="120"/>
              <w:jc w:val="center"/>
              <w:rPr>
                <w:rFonts w:ascii="GHEA Grapalat" w:hAnsi="GHEA Grapalat"/>
                <w:sz w:val="16"/>
              </w:rPr>
            </w:pPr>
            <w:r w:rsidRPr="00F412AC">
              <w:rPr>
                <w:rFonts w:ascii="GHEA Grapalat" w:hAnsi="GHEA Grapalat"/>
                <w:sz w:val="16"/>
              </w:rPr>
              <w:t>Услуги</w:t>
            </w:r>
          </w:p>
        </w:tc>
      </w:tr>
      <w:tr w:rsidR="001C0724" w:rsidRPr="00F412AC" w:rsidTr="008410FD">
        <w:trPr>
          <w:trHeight w:val="1781"/>
          <w:jc w:val="center"/>
        </w:trPr>
        <w:tc>
          <w:tcPr>
            <w:tcW w:w="585" w:type="dxa"/>
            <w:vAlign w:val="center"/>
          </w:tcPr>
          <w:p w:rsidR="001C0724" w:rsidRPr="00F412AC" w:rsidRDefault="001C0724" w:rsidP="00E6114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41" w:type="dxa"/>
            <w:vAlign w:val="center"/>
          </w:tcPr>
          <w:p w:rsidR="001C0724" w:rsidRPr="00F412AC" w:rsidRDefault="001C0724" w:rsidP="00E6114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10" w:type="dxa"/>
            <w:vAlign w:val="center"/>
          </w:tcPr>
          <w:p w:rsidR="001C0724" w:rsidRPr="00F412AC" w:rsidRDefault="001C0724" w:rsidP="00E6114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670" w:type="dxa"/>
            <w:gridSpan w:val="10"/>
            <w:vAlign w:val="center"/>
          </w:tcPr>
          <w:p w:rsidR="001C0724" w:rsidRPr="00CA2754" w:rsidRDefault="001C0724" w:rsidP="00F359B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F359BA">
              <w:rPr>
                <w:rFonts w:ascii="GHEA Grapalat" w:hAnsi="GHEA Grapalat"/>
                <w:sz w:val="16"/>
              </w:rPr>
              <w:t>едусматривается произвести в 2024г</w:t>
            </w:r>
            <w:r>
              <w:rPr>
                <w:rFonts w:ascii="GHEA Grapalat" w:hAnsi="GHEA Grapalat"/>
                <w:sz w:val="16"/>
              </w:rPr>
              <w:t>, по месяцам, в том числе</w:t>
            </w:r>
            <w:r>
              <w:rPr>
                <w:rStyle w:val="af5"/>
                <w:rFonts w:ascii="GHEA Grapalat" w:hAnsi="GHEA Grapalat"/>
                <w:sz w:val="16"/>
              </w:rPr>
              <w:footnoteReference w:customMarkFollows="1" w:id="32"/>
              <w:t>**</w:t>
            </w:r>
          </w:p>
        </w:tc>
      </w:tr>
      <w:tr w:rsidR="00F359BA" w:rsidRPr="00F412AC" w:rsidTr="008410FD">
        <w:trPr>
          <w:trHeight w:val="742"/>
          <w:jc w:val="center"/>
        </w:trPr>
        <w:tc>
          <w:tcPr>
            <w:tcW w:w="585" w:type="dxa"/>
          </w:tcPr>
          <w:p w:rsidR="00F359BA" w:rsidRPr="00F412AC" w:rsidRDefault="00F359BA" w:rsidP="00E61144">
            <w:pPr>
              <w:widowControl w:val="0"/>
              <w:spacing w:after="120"/>
              <w:jc w:val="center"/>
              <w:rPr>
                <w:rFonts w:ascii="GHEA Grapalat" w:hAnsi="GHEA Grapalat"/>
                <w:sz w:val="16"/>
              </w:rPr>
            </w:pPr>
          </w:p>
        </w:tc>
        <w:tc>
          <w:tcPr>
            <w:tcW w:w="1541" w:type="dxa"/>
          </w:tcPr>
          <w:p w:rsidR="00F359BA" w:rsidRPr="00F412AC" w:rsidRDefault="00F359BA" w:rsidP="00E61144">
            <w:pPr>
              <w:widowControl w:val="0"/>
              <w:spacing w:after="120"/>
              <w:jc w:val="center"/>
              <w:rPr>
                <w:rFonts w:ascii="GHEA Grapalat" w:hAnsi="GHEA Grapalat"/>
                <w:sz w:val="16"/>
              </w:rPr>
            </w:pPr>
          </w:p>
        </w:tc>
        <w:tc>
          <w:tcPr>
            <w:tcW w:w="2410" w:type="dxa"/>
          </w:tcPr>
          <w:p w:rsidR="00F359BA" w:rsidRPr="00F412AC" w:rsidRDefault="00F359BA" w:rsidP="00E61144">
            <w:pPr>
              <w:widowControl w:val="0"/>
              <w:spacing w:after="120"/>
              <w:jc w:val="center"/>
              <w:rPr>
                <w:rFonts w:ascii="GHEA Grapalat" w:hAnsi="GHEA Grapalat"/>
                <w:sz w:val="16"/>
              </w:rPr>
            </w:pPr>
          </w:p>
        </w:tc>
        <w:tc>
          <w:tcPr>
            <w:tcW w:w="843" w:type="dxa"/>
            <w:vAlign w:val="center"/>
          </w:tcPr>
          <w:p w:rsidR="00F359BA" w:rsidRPr="00F412AC" w:rsidRDefault="008410FD" w:rsidP="00E61144">
            <w:pPr>
              <w:widowControl w:val="0"/>
              <w:spacing w:after="120"/>
              <w:ind w:left="-94" w:right="-80"/>
              <w:jc w:val="center"/>
              <w:rPr>
                <w:rFonts w:ascii="GHEA Grapalat" w:hAnsi="GHEA Grapalat" w:cs="Sylfaen"/>
                <w:sz w:val="16"/>
              </w:rPr>
            </w:pPr>
            <w:r>
              <w:rPr>
                <w:rFonts w:ascii="GHEA Grapalat" w:hAnsi="GHEA Grapalat" w:cs="Sylfaen"/>
                <w:sz w:val="16"/>
              </w:rPr>
              <w:t>апрель</w:t>
            </w:r>
          </w:p>
        </w:tc>
        <w:tc>
          <w:tcPr>
            <w:tcW w:w="582" w:type="dxa"/>
            <w:vAlign w:val="center"/>
          </w:tcPr>
          <w:p w:rsidR="00F359BA" w:rsidRPr="00F412AC" w:rsidRDefault="00F359BA" w:rsidP="00E6114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359BA" w:rsidRPr="00F412AC" w:rsidRDefault="00F359BA" w:rsidP="00E6114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359BA" w:rsidRPr="00F412AC" w:rsidRDefault="00F359BA" w:rsidP="00E6114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359BA" w:rsidRPr="00F412AC" w:rsidRDefault="00F359BA" w:rsidP="00E6114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F359BA" w:rsidRPr="00F412AC" w:rsidRDefault="00F359BA" w:rsidP="00E6114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F359BA" w:rsidRPr="00F412AC" w:rsidRDefault="00F359BA" w:rsidP="00E6114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F359BA" w:rsidRPr="00F412AC" w:rsidRDefault="00F359BA" w:rsidP="00E6114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F359BA" w:rsidRPr="00F412AC" w:rsidRDefault="00F359BA" w:rsidP="00E6114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F359BA" w:rsidRPr="00CA2754" w:rsidRDefault="00F359BA" w:rsidP="00E61144">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B4B4E" w:rsidRPr="00F412AC" w:rsidTr="00BC276A">
        <w:trPr>
          <w:trHeight w:val="363"/>
          <w:jc w:val="center"/>
        </w:trPr>
        <w:tc>
          <w:tcPr>
            <w:tcW w:w="585" w:type="dxa"/>
          </w:tcPr>
          <w:p w:rsidR="00DB4B4E" w:rsidRPr="00F412AC" w:rsidRDefault="00DB4B4E" w:rsidP="00DB4B4E">
            <w:pPr>
              <w:widowControl w:val="0"/>
              <w:spacing w:after="120"/>
              <w:jc w:val="center"/>
              <w:rPr>
                <w:rFonts w:ascii="GHEA Grapalat" w:hAnsi="GHEA Grapalat"/>
                <w:sz w:val="16"/>
              </w:rPr>
            </w:pPr>
            <w:r>
              <w:rPr>
                <w:rFonts w:ascii="GHEA Grapalat" w:hAnsi="GHEA Grapalat"/>
                <w:sz w:val="16"/>
              </w:rPr>
              <w:t>1</w:t>
            </w:r>
          </w:p>
        </w:tc>
        <w:tc>
          <w:tcPr>
            <w:tcW w:w="1541" w:type="dxa"/>
          </w:tcPr>
          <w:p w:rsidR="00DB4B4E" w:rsidRPr="008410FD" w:rsidRDefault="00DE1586" w:rsidP="00DB4B4E">
            <w:pPr>
              <w:jc w:val="center"/>
              <w:rPr>
                <w:rFonts w:ascii="Sylfaen" w:hAnsi="Sylfaen"/>
                <w:sz w:val="20"/>
                <w:szCs w:val="20"/>
              </w:rPr>
            </w:pPr>
            <w:r>
              <w:rPr>
                <w:sz w:val="22"/>
                <w:lang w:val="hy-AM"/>
              </w:rPr>
              <w:t>80541100</w:t>
            </w:r>
          </w:p>
        </w:tc>
        <w:tc>
          <w:tcPr>
            <w:tcW w:w="2410" w:type="dxa"/>
            <w:vAlign w:val="center"/>
          </w:tcPr>
          <w:p w:rsidR="00DB4B4E" w:rsidRPr="00DE1586" w:rsidRDefault="00DE1586" w:rsidP="00DB4B4E">
            <w:pPr>
              <w:ind w:left="-94" w:right="-108"/>
              <w:rPr>
                <w:rFonts w:ascii="Sylfaen" w:hAnsi="Sylfaen"/>
                <w:color w:val="000000"/>
                <w:sz w:val="18"/>
                <w:szCs w:val="18"/>
              </w:rPr>
            </w:pPr>
            <w:bookmarkStart w:id="28" w:name="_GoBack"/>
            <w:r w:rsidRPr="00DE1586">
              <w:rPr>
                <w:sz w:val="18"/>
                <w:szCs w:val="18"/>
                <w:lang w:val="hy-AM"/>
              </w:rPr>
              <w:t>Услуги по повышению осведомленности, знаний и наращиванию потенциала</w:t>
            </w:r>
            <w:bookmarkEnd w:id="28"/>
          </w:p>
        </w:tc>
        <w:tc>
          <w:tcPr>
            <w:tcW w:w="843" w:type="dxa"/>
          </w:tcPr>
          <w:p w:rsidR="00DB4B4E" w:rsidRDefault="00DB4B4E" w:rsidP="00DB4B4E"/>
        </w:tc>
        <w:tc>
          <w:tcPr>
            <w:tcW w:w="582" w:type="dxa"/>
          </w:tcPr>
          <w:p w:rsidR="00DB4B4E" w:rsidRDefault="00DB4B4E" w:rsidP="00DB4B4E"/>
        </w:tc>
        <w:tc>
          <w:tcPr>
            <w:tcW w:w="566" w:type="dxa"/>
          </w:tcPr>
          <w:p w:rsidR="00DB4B4E" w:rsidRDefault="00DB4B4E" w:rsidP="00DB4B4E"/>
        </w:tc>
        <w:tc>
          <w:tcPr>
            <w:tcW w:w="601" w:type="dxa"/>
          </w:tcPr>
          <w:p w:rsidR="00DB4B4E" w:rsidRDefault="00DB4B4E" w:rsidP="00DB4B4E">
            <w:pPr>
              <w:jc w:val="center"/>
            </w:pPr>
          </w:p>
        </w:tc>
        <w:tc>
          <w:tcPr>
            <w:tcW w:w="611" w:type="dxa"/>
          </w:tcPr>
          <w:p w:rsidR="00DB4B4E" w:rsidRDefault="00DB4B4E" w:rsidP="00DB4B4E">
            <w:pPr>
              <w:jc w:val="center"/>
            </w:pPr>
          </w:p>
        </w:tc>
        <w:tc>
          <w:tcPr>
            <w:tcW w:w="871" w:type="dxa"/>
          </w:tcPr>
          <w:p w:rsidR="00DB4B4E" w:rsidRDefault="00DB4B4E" w:rsidP="00DB4B4E">
            <w:pPr>
              <w:jc w:val="center"/>
            </w:pPr>
          </w:p>
        </w:tc>
        <w:tc>
          <w:tcPr>
            <w:tcW w:w="676" w:type="dxa"/>
          </w:tcPr>
          <w:p w:rsidR="00DB4B4E" w:rsidRDefault="00DB4B4E" w:rsidP="00DB4B4E">
            <w:pPr>
              <w:jc w:val="center"/>
            </w:pPr>
          </w:p>
        </w:tc>
        <w:tc>
          <w:tcPr>
            <w:tcW w:w="643" w:type="dxa"/>
          </w:tcPr>
          <w:p w:rsidR="00DB4B4E" w:rsidRPr="00DB4B4E" w:rsidRDefault="00DB4B4E" w:rsidP="00DB4B4E">
            <w:pPr>
              <w:jc w:val="center"/>
              <w:rPr>
                <w:lang w:val="en-US"/>
              </w:rPr>
            </w:pPr>
            <w:r>
              <w:t>100</w:t>
            </w:r>
            <w:r>
              <w:rPr>
                <w:lang w:val="en-US"/>
              </w:rPr>
              <w:t>%</w:t>
            </w:r>
          </w:p>
        </w:tc>
        <w:tc>
          <w:tcPr>
            <w:tcW w:w="611" w:type="dxa"/>
          </w:tcPr>
          <w:p w:rsidR="00DB4B4E" w:rsidRDefault="00DB4B4E" w:rsidP="00DB4B4E">
            <w:r w:rsidRPr="00BA5AA6">
              <w:t>100</w:t>
            </w:r>
            <w:r w:rsidRPr="00BA5AA6">
              <w:rPr>
                <w:lang w:val="en-US"/>
              </w:rPr>
              <w:t>%</w:t>
            </w:r>
          </w:p>
        </w:tc>
        <w:tc>
          <w:tcPr>
            <w:tcW w:w="666" w:type="dxa"/>
          </w:tcPr>
          <w:p w:rsidR="00DB4B4E" w:rsidRDefault="00DB4B4E" w:rsidP="00DB4B4E">
            <w:r w:rsidRPr="00BA5AA6">
              <w:t>100</w:t>
            </w:r>
            <w:r w:rsidRPr="00BA5AA6">
              <w:rPr>
                <w:lang w:val="en-US"/>
              </w:rPr>
              <w:t>%</w:t>
            </w:r>
          </w:p>
        </w:tc>
      </w:tr>
    </w:tbl>
    <w:p w:rsidR="001C0724" w:rsidRPr="00AD29CE" w:rsidRDefault="001C0724" w:rsidP="001C0724">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C0724" w:rsidRPr="00AD29CE" w:rsidTr="00E61144">
        <w:trPr>
          <w:jc w:val="center"/>
        </w:trPr>
        <w:tc>
          <w:tcPr>
            <w:tcW w:w="4536" w:type="dxa"/>
          </w:tcPr>
          <w:p w:rsidR="001C0724" w:rsidRPr="00AD29CE" w:rsidRDefault="001C0724" w:rsidP="00E61144">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C0724" w:rsidRPr="00CA2754" w:rsidRDefault="001C0724" w:rsidP="00E61144">
            <w:pPr>
              <w:widowControl w:val="0"/>
              <w:jc w:val="center"/>
              <w:rPr>
                <w:rFonts w:ascii="GHEA Grapalat" w:hAnsi="GHEA Grapalat"/>
                <w:lang w:val="en-US"/>
              </w:rPr>
            </w:pPr>
            <w:r>
              <w:rPr>
                <w:rFonts w:ascii="GHEA Grapalat" w:hAnsi="GHEA Grapalat"/>
                <w:lang w:val="en-US"/>
              </w:rPr>
              <w:t>_________________________</w:t>
            </w:r>
          </w:p>
          <w:p w:rsidR="001C0724" w:rsidRPr="00CA2754" w:rsidRDefault="001C0724" w:rsidP="00E6114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C0724" w:rsidRPr="00AD29CE" w:rsidRDefault="001C0724" w:rsidP="00E6114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C0724" w:rsidRPr="00AD29CE" w:rsidRDefault="001C0724" w:rsidP="00E61144">
            <w:pPr>
              <w:widowControl w:val="0"/>
              <w:spacing w:after="160" w:line="360" w:lineRule="auto"/>
              <w:jc w:val="center"/>
              <w:rPr>
                <w:rFonts w:ascii="GHEA Grapalat" w:hAnsi="GHEA Grapalat"/>
              </w:rPr>
            </w:pPr>
          </w:p>
        </w:tc>
        <w:tc>
          <w:tcPr>
            <w:tcW w:w="4343" w:type="dxa"/>
          </w:tcPr>
          <w:p w:rsidR="001C0724" w:rsidRPr="00AD29CE" w:rsidRDefault="001C0724" w:rsidP="00E6114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C0724" w:rsidRPr="00CA2754" w:rsidRDefault="001C0724" w:rsidP="00E61144">
            <w:pPr>
              <w:widowControl w:val="0"/>
              <w:jc w:val="center"/>
              <w:rPr>
                <w:rFonts w:ascii="GHEA Grapalat" w:hAnsi="GHEA Grapalat"/>
                <w:lang w:val="en-US"/>
              </w:rPr>
            </w:pPr>
            <w:r>
              <w:rPr>
                <w:rFonts w:ascii="GHEA Grapalat" w:hAnsi="GHEA Grapalat"/>
                <w:lang w:val="en-US"/>
              </w:rPr>
              <w:t>_________________________</w:t>
            </w:r>
          </w:p>
          <w:p w:rsidR="001C0724" w:rsidRPr="00CA2754" w:rsidRDefault="001C0724" w:rsidP="00E6114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C0724" w:rsidRPr="00AD29CE" w:rsidRDefault="001C0724" w:rsidP="00E61144">
            <w:pPr>
              <w:widowControl w:val="0"/>
              <w:spacing w:after="160" w:line="360" w:lineRule="auto"/>
              <w:jc w:val="center"/>
              <w:rPr>
                <w:rFonts w:ascii="GHEA Grapalat" w:hAnsi="GHEA Grapalat"/>
              </w:rPr>
            </w:pPr>
            <w:r w:rsidRPr="00AD29CE">
              <w:rPr>
                <w:rFonts w:ascii="GHEA Grapalat" w:hAnsi="GHEA Grapalat"/>
              </w:rPr>
              <w:t>М. П.</w:t>
            </w:r>
          </w:p>
        </w:tc>
      </w:tr>
    </w:tbl>
    <w:p w:rsidR="001C0724" w:rsidRPr="00AD29CE" w:rsidRDefault="001C0724" w:rsidP="001C0724">
      <w:pPr>
        <w:widowControl w:val="0"/>
        <w:spacing w:after="160" w:line="360" w:lineRule="auto"/>
        <w:rPr>
          <w:rFonts w:ascii="GHEA Grapalat" w:hAnsi="GHEA Grapalat"/>
        </w:rPr>
        <w:sectPr w:rsidR="001C0724" w:rsidRPr="00AD29CE" w:rsidSect="00E61144">
          <w:footerReference w:type="default" r:id="rId13"/>
          <w:footnotePr>
            <w:pos w:val="beneathText"/>
          </w:footnotePr>
          <w:pgSz w:w="11907" w:h="16840" w:code="9"/>
          <w:pgMar w:top="426" w:right="1418" w:bottom="851" w:left="1418" w:header="561" w:footer="561" w:gutter="0"/>
          <w:cols w:space="720"/>
          <w:titlePg/>
          <w:docGrid w:linePitch="326"/>
        </w:sectPr>
      </w:pPr>
    </w:p>
    <w:p w:rsidR="001C0724" w:rsidRPr="00AD29CE" w:rsidRDefault="001C0724" w:rsidP="001C0724">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1C0724" w:rsidRPr="00AD29CE" w:rsidRDefault="001C0724" w:rsidP="001C0724">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C0724" w:rsidRPr="00AD29CE" w:rsidRDefault="001C0724" w:rsidP="001C0724">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1C0724" w:rsidRPr="00AD29CE" w:rsidDel="004B29A5" w:rsidTr="00E61144">
        <w:trPr>
          <w:tblCellSpacing w:w="7" w:type="dxa"/>
          <w:jc w:val="center"/>
        </w:trPr>
        <w:tc>
          <w:tcPr>
            <w:tcW w:w="0" w:type="auto"/>
            <w:gridSpan w:val="2"/>
            <w:vAlign w:val="center"/>
          </w:tcPr>
          <w:p w:rsidR="001C0724" w:rsidRPr="00AD29CE" w:rsidDel="004B29A5" w:rsidRDefault="001C0724" w:rsidP="00E61144">
            <w:pPr>
              <w:widowControl w:val="0"/>
              <w:spacing w:after="160" w:line="360" w:lineRule="auto"/>
              <w:rPr>
                <w:rFonts w:ascii="GHEA Grapalat" w:hAnsi="GHEA Grapalat"/>
                <w:iCs/>
                <w:color w:val="000000"/>
              </w:rPr>
            </w:pPr>
          </w:p>
        </w:tc>
        <w:tc>
          <w:tcPr>
            <w:tcW w:w="0" w:type="auto"/>
            <w:vAlign w:val="center"/>
          </w:tcPr>
          <w:p w:rsidR="001C0724" w:rsidRPr="00AD29CE" w:rsidDel="004B29A5" w:rsidRDefault="001C0724" w:rsidP="00E61144">
            <w:pPr>
              <w:widowControl w:val="0"/>
              <w:spacing w:after="160" w:line="360" w:lineRule="auto"/>
              <w:rPr>
                <w:rFonts w:ascii="GHEA Grapalat" w:hAnsi="GHEA Grapalat" w:cs="Arial"/>
                <w:iCs/>
                <w:color w:val="000000"/>
              </w:rPr>
            </w:pPr>
          </w:p>
        </w:tc>
      </w:tr>
      <w:tr w:rsidR="001C0724" w:rsidRPr="00AD29CE" w:rsidTr="00E61144">
        <w:trPr>
          <w:tblCellSpacing w:w="7" w:type="dxa"/>
          <w:jc w:val="center"/>
        </w:trPr>
        <w:tc>
          <w:tcPr>
            <w:tcW w:w="0" w:type="auto"/>
            <w:vAlign w:val="center"/>
          </w:tcPr>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1C0724" w:rsidRPr="00CA2754"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1C0724" w:rsidRPr="00CA2754" w:rsidRDefault="001C0724" w:rsidP="00E61144">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1C0724" w:rsidRPr="00CA2754"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1C0724" w:rsidRPr="00CA2754" w:rsidRDefault="001C0724" w:rsidP="00E61144">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1C0724" w:rsidRPr="00CA2754"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1C0724" w:rsidRPr="00CA2754"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1C0724" w:rsidRPr="00CA2754"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1C0724" w:rsidRPr="00AD29CE" w:rsidRDefault="001C0724" w:rsidP="001C0724">
      <w:pPr>
        <w:widowControl w:val="0"/>
        <w:spacing w:after="160" w:line="360" w:lineRule="auto"/>
        <w:ind w:firstLine="375"/>
        <w:rPr>
          <w:rFonts w:ascii="GHEA Grapalat" w:hAnsi="GHEA Grapalat"/>
          <w:iCs/>
          <w:color w:val="000000"/>
        </w:rPr>
      </w:pPr>
    </w:p>
    <w:p w:rsidR="001C0724" w:rsidRPr="00AD29CE" w:rsidRDefault="001C0724" w:rsidP="001C0724">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1C0724" w:rsidRPr="00CA2754" w:rsidRDefault="001C0724" w:rsidP="001C0724">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1C0724" w:rsidRPr="00AD29CE" w:rsidRDefault="001C0724" w:rsidP="001C0724">
      <w:pPr>
        <w:pStyle w:val="a3"/>
        <w:widowControl w:val="0"/>
        <w:spacing w:after="160"/>
        <w:ind w:firstLine="0"/>
        <w:jc w:val="center"/>
        <w:rPr>
          <w:rFonts w:ascii="GHEA Grapalat" w:hAnsi="GHEA Grapalat"/>
          <w:b/>
          <w:bCs/>
          <w:iCs/>
          <w:sz w:val="24"/>
          <w:szCs w:val="24"/>
        </w:rPr>
      </w:pPr>
    </w:p>
    <w:p w:rsidR="001C0724" w:rsidRPr="00AD29CE" w:rsidRDefault="001C0724" w:rsidP="001C0724">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1C0724" w:rsidRPr="00AD29CE" w:rsidRDefault="001C0724" w:rsidP="001C0724">
      <w:pPr>
        <w:pStyle w:val="af3"/>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1C0724" w:rsidRPr="00AD29CE" w:rsidRDefault="001C0724" w:rsidP="001C0724">
      <w:pPr>
        <w:pStyle w:val="af3"/>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1C0724" w:rsidRPr="00AD29CE" w:rsidRDefault="001C0724" w:rsidP="001C0724">
      <w:pPr>
        <w:pStyle w:val="af3"/>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1C0724" w:rsidRPr="00AD29CE" w:rsidRDefault="001C0724" w:rsidP="001C0724">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1C0724" w:rsidRPr="00AD29CE" w:rsidRDefault="001C0724" w:rsidP="001C0724">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C0724" w:rsidRPr="00CA2754" w:rsidTr="00E61144">
        <w:trPr>
          <w:jc w:val="center"/>
        </w:trPr>
        <w:tc>
          <w:tcPr>
            <w:tcW w:w="357" w:type="dxa"/>
            <w:vMerge w:val="restart"/>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1C0724" w:rsidRPr="00CA2754" w:rsidTr="00E61144">
        <w:trPr>
          <w:jc w:val="center"/>
        </w:trPr>
        <w:tc>
          <w:tcPr>
            <w:tcW w:w="357" w:type="dxa"/>
            <w:vMerge/>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1C0724" w:rsidRPr="00CA2754" w:rsidTr="00E61144">
        <w:trPr>
          <w:trHeight w:val="1105"/>
          <w:jc w:val="center"/>
        </w:trPr>
        <w:tc>
          <w:tcPr>
            <w:tcW w:w="357" w:type="dxa"/>
            <w:vMerge/>
            <w:tcBorders>
              <w:bottom w:val="single" w:sz="4" w:space="0" w:color="auto"/>
            </w:tcBorders>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r>
      <w:tr w:rsidR="001C0724" w:rsidRPr="00CA2754" w:rsidTr="00E61144">
        <w:trPr>
          <w:jc w:val="center"/>
        </w:trPr>
        <w:tc>
          <w:tcPr>
            <w:tcW w:w="357"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r>
      <w:tr w:rsidR="001C0724" w:rsidRPr="00CA2754" w:rsidTr="00E61144">
        <w:trPr>
          <w:jc w:val="center"/>
        </w:trPr>
        <w:tc>
          <w:tcPr>
            <w:tcW w:w="357"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73"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440"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800"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16"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842"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34"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68"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675"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r>
    </w:tbl>
    <w:p w:rsidR="001C0724" w:rsidRPr="00CA2754" w:rsidRDefault="001C0724" w:rsidP="001C0724">
      <w:pPr>
        <w:widowControl w:val="0"/>
        <w:spacing w:after="160" w:line="360" w:lineRule="auto"/>
        <w:ind w:firstLine="375"/>
        <w:jc w:val="both"/>
        <w:rPr>
          <w:rFonts w:ascii="GHEA Grapalat" w:hAnsi="GHEA Grapalat" w:cs="Arial"/>
          <w:iCs/>
          <w:color w:val="000000"/>
          <w:lang w:val="en-US"/>
        </w:rPr>
      </w:pPr>
    </w:p>
    <w:p w:rsidR="001C0724" w:rsidRPr="00AD29CE" w:rsidRDefault="001C0724" w:rsidP="001C0724">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0724" w:rsidRPr="00AD29CE" w:rsidTr="00E61144">
        <w:trPr>
          <w:trHeight w:val="266"/>
          <w:tblCellSpacing w:w="7" w:type="dxa"/>
          <w:jc w:val="center"/>
        </w:trPr>
        <w:tc>
          <w:tcPr>
            <w:tcW w:w="0" w:type="auto"/>
            <w:vAlign w:val="center"/>
          </w:tcPr>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1C0724" w:rsidRPr="00AD29CE" w:rsidTr="00E61144">
        <w:trPr>
          <w:trHeight w:val="473"/>
          <w:tblCellSpacing w:w="7" w:type="dxa"/>
          <w:jc w:val="center"/>
        </w:trPr>
        <w:tc>
          <w:tcPr>
            <w:tcW w:w="0" w:type="auto"/>
            <w:vAlign w:val="center"/>
          </w:tcPr>
          <w:p w:rsidR="001C0724" w:rsidRPr="00AD29CE" w:rsidRDefault="001C0724" w:rsidP="00E61144">
            <w:pPr>
              <w:widowControl w:val="0"/>
              <w:jc w:val="center"/>
              <w:rPr>
                <w:rFonts w:ascii="GHEA Grapalat" w:hAnsi="GHEA Grapalat"/>
                <w:iCs/>
              </w:rPr>
            </w:pPr>
            <w:r w:rsidRPr="00AD29CE">
              <w:rPr>
                <w:rFonts w:ascii="GHEA Grapalat" w:hAnsi="GHEA Grapalat"/>
              </w:rPr>
              <w:t xml:space="preserve">___________________________ </w:t>
            </w:r>
          </w:p>
          <w:p w:rsidR="001C0724" w:rsidRPr="00CA2754" w:rsidRDefault="001C0724" w:rsidP="00E6114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1C0724" w:rsidRPr="00AD29CE" w:rsidRDefault="001C0724" w:rsidP="00E61144">
            <w:pPr>
              <w:widowControl w:val="0"/>
              <w:jc w:val="center"/>
              <w:rPr>
                <w:rFonts w:ascii="GHEA Grapalat" w:hAnsi="GHEA Grapalat"/>
                <w:iCs/>
              </w:rPr>
            </w:pPr>
            <w:r w:rsidRPr="00AD29CE">
              <w:rPr>
                <w:rFonts w:ascii="GHEA Grapalat" w:hAnsi="GHEA Grapalat"/>
              </w:rPr>
              <w:t>___________________________</w:t>
            </w:r>
          </w:p>
          <w:p w:rsidR="001C0724" w:rsidRPr="00CA2754" w:rsidRDefault="001C0724" w:rsidP="00E6114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1C0724" w:rsidRPr="00AD29CE" w:rsidTr="00E61144">
        <w:trPr>
          <w:trHeight w:val="503"/>
          <w:tblCellSpacing w:w="7" w:type="dxa"/>
          <w:jc w:val="center"/>
        </w:trPr>
        <w:tc>
          <w:tcPr>
            <w:tcW w:w="0" w:type="auto"/>
            <w:vAlign w:val="center"/>
          </w:tcPr>
          <w:p w:rsidR="001C0724" w:rsidRPr="00AD29CE" w:rsidRDefault="001C0724" w:rsidP="00E61144">
            <w:pPr>
              <w:widowControl w:val="0"/>
              <w:jc w:val="center"/>
              <w:rPr>
                <w:rFonts w:ascii="GHEA Grapalat" w:hAnsi="GHEA Grapalat"/>
                <w:iCs/>
              </w:rPr>
            </w:pPr>
            <w:r w:rsidRPr="00AD29CE">
              <w:rPr>
                <w:rFonts w:ascii="GHEA Grapalat" w:hAnsi="GHEA Grapalat"/>
              </w:rPr>
              <w:t xml:space="preserve">___________________________ </w:t>
            </w:r>
          </w:p>
          <w:p w:rsidR="001C0724" w:rsidRPr="00CA2754" w:rsidRDefault="001C0724" w:rsidP="00E6114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1C0724" w:rsidRPr="00AD29CE" w:rsidRDefault="001C0724" w:rsidP="00E61144">
            <w:pPr>
              <w:widowControl w:val="0"/>
              <w:jc w:val="center"/>
              <w:rPr>
                <w:rFonts w:ascii="GHEA Grapalat" w:hAnsi="GHEA Grapalat"/>
                <w:iCs/>
              </w:rPr>
            </w:pPr>
            <w:r w:rsidRPr="00AD29CE">
              <w:rPr>
                <w:rFonts w:ascii="GHEA Grapalat" w:hAnsi="GHEA Grapalat"/>
              </w:rPr>
              <w:t>___________________________</w:t>
            </w:r>
          </w:p>
          <w:p w:rsidR="001C0724" w:rsidRPr="00CA2754" w:rsidRDefault="001C0724" w:rsidP="00E6114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1C0724" w:rsidRPr="00AD29CE" w:rsidTr="00E61144">
        <w:trPr>
          <w:trHeight w:val="281"/>
          <w:tblCellSpacing w:w="7" w:type="dxa"/>
          <w:jc w:val="center"/>
        </w:trPr>
        <w:tc>
          <w:tcPr>
            <w:tcW w:w="0" w:type="auto"/>
            <w:vAlign w:val="center"/>
          </w:tcPr>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1C0724" w:rsidRPr="00AD29CE" w:rsidRDefault="001C0724" w:rsidP="001C0724">
      <w:pPr>
        <w:widowControl w:val="0"/>
        <w:autoSpaceDE w:val="0"/>
        <w:autoSpaceDN w:val="0"/>
        <w:adjustRightInd w:val="0"/>
        <w:spacing w:after="160" w:line="360" w:lineRule="auto"/>
        <w:jc w:val="right"/>
        <w:rPr>
          <w:rFonts w:ascii="GHEA Grapalat" w:hAnsi="GHEA Grapalat" w:cs="TimesArmenianPSMT"/>
        </w:rPr>
      </w:pPr>
    </w:p>
    <w:p w:rsidR="001C0724" w:rsidRDefault="001C0724" w:rsidP="001C0724">
      <w:pPr>
        <w:rPr>
          <w:rFonts w:ascii="GHEA Grapalat" w:hAnsi="GHEA Grapalat"/>
        </w:rPr>
      </w:pPr>
      <w:r>
        <w:rPr>
          <w:rFonts w:ascii="GHEA Grapalat" w:hAnsi="GHEA Grapalat"/>
        </w:rPr>
        <w:br w:type="page"/>
      </w:r>
    </w:p>
    <w:p w:rsidR="001C0724" w:rsidRPr="00AD29CE" w:rsidRDefault="001C0724" w:rsidP="001C0724">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1C0724" w:rsidRPr="00AD29CE" w:rsidRDefault="001C0724" w:rsidP="001C0724">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C0724" w:rsidRPr="00AD29CE" w:rsidRDefault="001C0724" w:rsidP="001C0724">
      <w:pPr>
        <w:widowControl w:val="0"/>
        <w:spacing w:after="160" w:line="360" w:lineRule="auto"/>
        <w:rPr>
          <w:rFonts w:ascii="GHEA Grapalat" w:hAnsi="GHEA Grapalat"/>
        </w:rPr>
      </w:pPr>
    </w:p>
    <w:p w:rsidR="001C0724" w:rsidRPr="00565EAA" w:rsidRDefault="001C0724" w:rsidP="001C0724">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1C0724" w:rsidRPr="00007AA4" w:rsidRDefault="001C0724" w:rsidP="001C0724">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1C0724" w:rsidRPr="00F65D1E" w:rsidRDefault="001C0724" w:rsidP="001C0724">
      <w:pPr>
        <w:widowControl w:val="0"/>
        <w:tabs>
          <w:tab w:val="left" w:pos="360"/>
          <w:tab w:val="left" w:pos="540"/>
          <w:tab w:val="left" w:pos="2250"/>
        </w:tabs>
        <w:spacing w:after="160" w:line="360" w:lineRule="auto"/>
        <w:jc w:val="center"/>
        <w:rPr>
          <w:rFonts w:ascii="GHEA Grapalat" w:hAnsi="GHEA Grapalat" w:cs="Sylfaen"/>
          <w:bCs/>
        </w:rPr>
      </w:pPr>
    </w:p>
    <w:p w:rsidR="001C0724" w:rsidRPr="005A78CD" w:rsidRDefault="001C0724" w:rsidP="001C072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1C0724" w:rsidRPr="0096584B" w:rsidRDefault="001C0724" w:rsidP="001C0724">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1C0724" w:rsidRPr="00C7119C" w:rsidRDefault="001C0724" w:rsidP="001C072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1C0724" w:rsidRPr="005A78CD" w:rsidRDefault="001C0724" w:rsidP="001C0724">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1C0724" w:rsidRPr="0096584B" w:rsidRDefault="001C0724" w:rsidP="001C072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1C0724" w:rsidRPr="00A979AE" w:rsidRDefault="001C0724" w:rsidP="001C0724">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1C0724" w:rsidRPr="00E467E3" w:rsidRDefault="001C0724" w:rsidP="001C0724">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0724" w:rsidRPr="00AD29CE" w:rsidTr="00E611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C0724" w:rsidRPr="00AD29CE" w:rsidRDefault="001C0724" w:rsidP="00E61144">
            <w:pPr>
              <w:widowControl w:val="0"/>
              <w:spacing w:after="120"/>
              <w:jc w:val="center"/>
              <w:rPr>
                <w:rFonts w:ascii="GHEA Grapalat" w:hAnsi="GHEA Grapalat" w:cs="Sylfaen"/>
                <w:bCs/>
              </w:rPr>
            </w:pPr>
            <w:r w:rsidRPr="00AD29CE">
              <w:rPr>
                <w:rFonts w:ascii="GHEA Grapalat" w:hAnsi="GHEA Grapalat"/>
              </w:rPr>
              <w:t>Услуги</w:t>
            </w:r>
          </w:p>
        </w:tc>
      </w:tr>
      <w:tr w:rsidR="001C0724" w:rsidRPr="00AD29CE" w:rsidTr="00E611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C0724" w:rsidRPr="00AD29CE" w:rsidRDefault="001C0724" w:rsidP="00E61144">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C0724" w:rsidRPr="00AD29CE" w:rsidRDefault="001C0724" w:rsidP="00E61144">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C0724" w:rsidRPr="00AD29CE" w:rsidRDefault="001C0724" w:rsidP="00E61144">
            <w:pPr>
              <w:widowControl w:val="0"/>
              <w:spacing w:after="120"/>
              <w:jc w:val="center"/>
              <w:rPr>
                <w:rFonts w:ascii="GHEA Grapalat" w:hAnsi="GHEA Grapalat"/>
              </w:rPr>
            </w:pPr>
            <w:r w:rsidRPr="00AD29CE">
              <w:rPr>
                <w:rFonts w:ascii="GHEA Grapalat" w:hAnsi="GHEA Grapalat"/>
              </w:rPr>
              <w:t>объем (фактический)</w:t>
            </w:r>
          </w:p>
        </w:tc>
      </w:tr>
      <w:tr w:rsidR="001C0724" w:rsidRPr="00AD29CE" w:rsidTr="00E611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C0724" w:rsidRPr="00AD29CE" w:rsidRDefault="001C0724" w:rsidP="00E61144">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C0724" w:rsidRPr="00AD29CE" w:rsidRDefault="001C0724" w:rsidP="00E61144">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C0724" w:rsidRPr="00AD29CE" w:rsidRDefault="001C0724" w:rsidP="00E61144">
            <w:pPr>
              <w:widowControl w:val="0"/>
              <w:spacing w:after="120"/>
              <w:rPr>
                <w:rFonts w:ascii="GHEA Grapalat" w:hAnsi="GHEA Grapalat" w:cs="Sylfaen"/>
              </w:rPr>
            </w:pPr>
          </w:p>
        </w:tc>
      </w:tr>
      <w:tr w:rsidR="001C0724" w:rsidRPr="00AD29CE" w:rsidTr="00E611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C0724" w:rsidRPr="00AD29CE" w:rsidRDefault="001C0724" w:rsidP="00E61144">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C0724" w:rsidRPr="00AD29CE" w:rsidRDefault="001C0724" w:rsidP="00E61144">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C0724" w:rsidRPr="00AD29CE" w:rsidRDefault="001C0724" w:rsidP="00E61144">
            <w:pPr>
              <w:widowControl w:val="0"/>
              <w:spacing w:after="120"/>
              <w:rPr>
                <w:rFonts w:ascii="GHEA Grapalat" w:hAnsi="GHEA Grapalat" w:cs="Sylfaen"/>
              </w:rPr>
            </w:pPr>
          </w:p>
        </w:tc>
      </w:tr>
    </w:tbl>
    <w:p w:rsidR="001C0724" w:rsidRPr="00AD29CE" w:rsidRDefault="001C0724" w:rsidP="001C0724">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1C0724" w:rsidRDefault="001C0724" w:rsidP="001C0724">
      <w:pPr>
        <w:rPr>
          <w:rFonts w:ascii="GHEA Grapalat" w:hAnsi="GHEA Grapalat" w:cs="Sylfaen"/>
        </w:rPr>
      </w:pPr>
      <w:r>
        <w:rPr>
          <w:rFonts w:ascii="GHEA Grapalat" w:hAnsi="GHEA Grapalat" w:cs="Sylfaen"/>
        </w:rPr>
        <w:br w:type="page"/>
      </w:r>
    </w:p>
    <w:p w:rsidR="001C0724" w:rsidRPr="00AD29CE" w:rsidRDefault="001C0724" w:rsidP="001C0724">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1C0724" w:rsidRPr="00AD29CE" w:rsidRDefault="001C0724" w:rsidP="001C0724">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1C0724" w:rsidRPr="00AD29CE" w:rsidTr="00E61144">
        <w:tc>
          <w:tcPr>
            <w:tcW w:w="4785" w:type="dxa"/>
          </w:tcPr>
          <w:p w:rsidR="001C0724" w:rsidRPr="00AD29CE" w:rsidRDefault="001C0724" w:rsidP="00E61144">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1C0724" w:rsidRPr="00AD29CE" w:rsidRDefault="001C0724" w:rsidP="00E61144">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1C0724" w:rsidRPr="00AD29CE" w:rsidRDefault="001C0724" w:rsidP="001C0724">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1C0724" w:rsidRPr="00AD29CE" w:rsidRDefault="001C0724" w:rsidP="001C0724">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C0724" w:rsidRPr="00AD29CE" w:rsidTr="00E61144">
        <w:trPr>
          <w:tblCellSpacing w:w="7" w:type="dxa"/>
          <w:jc w:val="center"/>
        </w:trPr>
        <w:tc>
          <w:tcPr>
            <w:tcW w:w="0" w:type="auto"/>
            <w:vAlign w:val="center"/>
          </w:tcPr>
          <w:p w:rsidR="001C0724" w:rsidRPr="00AD29CE" w:rsidRDefault="001C0724" w:rsidP="00E6114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C0724" w:rsidRPr="00114F34" w:rsidRDefault="001C0724" w:rsidP="00E6114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1C0724" w:rsidRPr="00AD29CE" w:rsidRDefault="001C0724" w:rsidP="00E6114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C0724" w:rsidRPr="00114F34" w:rsidRDefault="001C0724" w:rsidP="00E6114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1C0724" w:rsidRPr="00AD29CE" w:rsidTr="00E61144">
        <w:trPr>
          <w:tblCellSpacing w:w="7" w:type="dxa"/>
          <w:jc w:val="center"/>
        </w:trPr>
        <w:tc>
          <w:tcPr>
            <w:tcW w:w="0" w:type="auto"/>
            <w:vAlign w:val="center"/>
          </w:tcPr>
          <w:p w:rsidR="001C0724" w:rsidRPr="00AD29CE" w:rsidRDefault="001C0724" w:rsidP="00E6114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C0724" w:rsidRPr="00114F34" w:rsidRDefault="001C0724" w:rsidP="00E6114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1C0724" w:rsidRPr="00AD29CE" w:rsidRDefault="001C0724" w:rsidP="00E6114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C0724" w:rsidRPr="00114F34" w:rsidRDefault="001C0724" w:rsidP="00E6114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1C0724" w:rsidRPr="00AD29CE" w:rsidTr="00E61144">
        <w:trPr>
          <w:tblCellSpacing w:w="7" w:type="dxa"/>
          <w:jc w:val="center"/>
        </w:trPr>
        <w:tc>
          <w:tcPr>
            <w:tcW w:w="0" w:type="auto"/>
            <w:vAlign w:val="center"/>
          </w:tcPr>
          <w:p w:rsidR="001C0724" w:rsidRPr="00AD29CE" w:rsidRDefault="001C0724" w:rsidP="00E61144">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1C0724" w:rsidRPr="00AD29CE" w:rsidRDefault="001C0724" w:rsidP="00E61144">
            <w:pPr>
              <w:widowControl w:val="0"/>
              <w:spacing w:after="160" w:line="360" w:lineRule="auto"/>
              <w:rPr>
                <w:rFonts w:ascii="GHEA Grapalat" w:hAnsi="GHEA Grapalat" w:cs="GHEA Grapalat"/>
                <w:color w:val="000000"/>
              </w:rPr>
            </w:pPr>
          </w:p>
        </w:tc>
      </w:tr>
    </w:tbl>
    <w:p w:rsidR="001C0724" w:rsidRPr="00AD29CE" w:rsidRDefault="001C0724" w:rsidP="001C0724">
      <w:pPr>
        <w:widowControl w:val="0"/>
        <w:spacing w:after="160" w:line="360" w:lineRule="auto"/>
        <w:ind w:left="-142" w:firstLine="142"/>
        <w:jc w:val="center"/>
        <w:rPr>
          <w:rFonts w:ascii="GHEA Grapalat" w:hAnsi="GHEA Grapalat" w:cs="Sylfaen"/>
          <w:b/>
        </w:rPr>
      </w:pPr>
    </w:p>
    <w:p w:rsidR="001C0724" w:rsidRPr="00AD29CE" w:rsidRDefault="001C0724" w:rsidP="001C0724">
      <w:pPr>
        <w:pStyle w:val="norm"/>
        <w:widowControl w:val="0"/>
        <w:spacing w:after="160" w:line="360" w:lineRule="auto"/>
        <w:ind w:firstLine="284"/>
        <w:jc w:val="center"/>
        <w:rPr>
          <w:rFonts w:ascii="GHEA Grapalat" w:hAnsi="GHEA Grapalat"/>
          <w:b/>
          <w:sz w:val="24"/>
          <w:szCs w:val="24"/>
        </w:rPr>
      </w:pPr>
    </w:p>
    <w:p w:rsidR="001C0724" w:rsidRPr="003B2F27" w:rsidRDefault="001C0724" w:rsidP="001C0724">
      <w:pPr>
        <w:widowControl w:val="0"/>
        <w:spacing w:after="160"/>
        <w:ind w:left="-142" w:firstLine="142"/>
        <w:jc w:val="center"/>
        <w:rPr>
          <w:rFonts w:ascii="GHEA Grapalat" w:hAnsi="GHEA Grapalat"/>
          <w:i/>
          <w:lang w:val="en-US"/>
        </w:rPr>
      </w:pPr>
    </w:p>
    <w:p w:rsidR="00060E85" w:rsidRDefault="00060E85"/>
    <w:sectPr w:rsidR="00060E85" w:rsidSect="00E6114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712" w:rsidRDefault="00717712" w:rsidP="001C0724">
      <w:r>
        <w:separator/>
      </w:r>
    </w:p>
  </w:endnote>
  <w:endnote w:type="continuationSeparator" w:id="0">
    <w:p w:rsidR="00717712" w:rsidRDefault="00717712" w:rsidP="001C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61144" w:rsidRPr="00305BEC" w:rsidRDefault="00E6114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E1586">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712" w:rsidRDefault="00717712" w:rsidP="001C0724">
      <w:r>
        <w:separator/>
      </w:r>
    </w:p>
  </w:footnote>
  <w:footnote w:type="continuationSeparator" w:id="0">
    <w:p w:rsidR="00717712" w:rsidRDefault="00717712" w:rsidP="001C0724">
      <w:r>
        <w:continuationSeparator/>
      </w:r>
    </w:p>
  </w:footnote>
  <w:footnote w:id="1">
    <w:p w:rsidR="00E61144" w:rsidRPr="008842CE" w:rsidRDefault="00E61144" w:rsidP="001C0724">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61144" w:rsidRDefault="00E61144" w:rsidP="001C0724">
      <w:pPr>
        <w:pStyle w:val="af1"/>
        <w:jc w:val="both"/>
        <w:rPr>
          <w:rFonts w:asciiTheme="minorHAnsi" w:hAnsiTheme="minorHAnsi"/>
        </w:rPr>
      </w:pPr>
    </w:p>
    <w:p w:rsidR="00E61144" w:rsidRPr="004D0297" w:rsidRDefault="00E61144" w:rsidP="001C0724">
      <w:pPr>
        <w:pStyle w:val="af1"/>
        <w:jc w:val="both"/>
        <w:rPr>
          <w:rFonts w:ascii="GHEA Grapalat" w:hAnsi="GHEA Grapalat"/>
          <w:i/>
        </w:rPr>
      </w:pPr>
      <w:r w:rsidRPr="004D0297">
        <w:rPr>
          <w:rStyle w:val="af5"/>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61144" w:rsidRPr="004D0297" w:rsidRDefault="00E61144" w:rsidP="001C072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61144" w:rsidRPr="004D0297" w:rsidRDefault="00E61144" w:rsidP="001C072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61144" w:rsidRPr="004D0297" w:rsidRDefault="00E61144" w:rsidP="001C0724">
      <w:pPr>
        <w:pStyle w:val="af1"/>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61144" w:rsidRPr="004D0297" w:rsidRDefault="00E61144" w:rsidP="001C0724">
      <w:pPr>
        <w:pStyle w:val="af1"/>
      </w:pPr>
    </w:p>
  </w:footnote>
  <w:footnote w:id="3">
    <w:p w:rsidR="00E61144" w:rsidRDefault="00E61144" w:rsidP="001C0724">
      <w:pPr>
        <w:widowControl w:val="0"/>
        <w:jc w:val="both"/>
        <w:rPr>
          <w:rFonts w:ascii="GHEA Grapalat" w:hAnsi="GHEA Grapalat"/>
          <w:i/>
          <w:sz w:val="20"/>
          <w:szCs w:val="20"/>
        </w:rPr>
      </w:pPr>
      <w:r>
        <w:rPr>
          <w:rStyle w:val="af5"/>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61144" w:rsidRDefault="00E61144" w:rsidP="001C0724">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61144" w:rsidRPr="001144D1" w:rsidRDefault="00E61144" w:rsidP="001C0724">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E61144" w:rsidRPr="008842CE" w:rsidRDefault="00E61144" w:rsidP="001C0724">
      <w:pPr>
        <w:pStyle w:val="af1"/>
        <w:widowControl w:val="0"/>
        <w:jc w:val="both"/>
        <w:rPr>
          <w:rFonts w:ascii="GHEA Grapalat" w:hAnsi="GHEA Grapalat"/>
          <w:lang w:val="af-ZA"/>
        </w:rPr>
      </w:pPr>
      <w:r>
        <w:rPr>
          <w:rStyle w:val="af5"/>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61144" w:rsidRPr="00936FBF" w:rsidRDefault="00E61144" w:rsidP="001C0724">
      <w:pPr>
        <w:pStyle w:val="af1"/>
        <w:rPr>
          <w:lang w:val="af-ZA"/>
        </w:rPr>
      </w:pPr>
    </w:p>
  </w:footnote>
  <w:footnote w:id="5">
    <w:p w:rsidR="00E61144" w:rsidRPr="004D49BD" w:rsidRDefault="00E61144" w:rsidP="001C0724">
      <w:pPr>
        <w:pStyle w:val="af1"/>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61144" w:rsidRDefault="00E61144" w:rsidP="001C0724">
      <w:pPr>
        <w:pStyle w:val="af1"/>
        <w:jc w:val="both"/>
        <w:rPr>
          <w:rFonts w:asciiTheme="minorHAnsi" w:hAnsiTheme="minorHAnsi"/>
        </w:rPr>
      </w:pPr>
    </w:p>
    <w:p w:rsidR="00E61144" w:rsidRPr="00D3436F" w:rsidRDefault="00E61144" w:rsidP="001C0724">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61144" w:rsidRPr="000811C1" w:rsidRDefault="00E61144" w:rsidP="001C0724">
      <w:pPr>
        <w:pStyle w:val="af1"/>
        <w:rPr>
          <w:rFonts w:asciiTheme="minorHAnsi" w:hAnsiTheme="minorHAnsi"/>
        </w:rPr>
      </w:pPr>
    </w:p>
  </w:footnote>
  <w:footnote w:id="6">
    <w:p w:rsidR="00E61144" w:rsidRPr="00FE2AA4" w:rsidRDefault="00E61144" w:rsidP="001C0724">
      <w:pPr>
        <w:pStyle w:val="af1"/>
        <w:rPr>
          <w:rFonts w:asciiTheme="minorHAnsi" w:hAnsiTheme="minorHAnsi"/>
          <w:i/>
        </w:rPr>
      </w:pPr>
      <w:r>
        <w:rPr>
          <w:rStyle w:val="af5"/>
        </w:rPr>
        <w:t>10</w:t>
      </w:r>
      <w:r w:rsidRPr="00FE2AA4">
        <w:rPr>
          <w:i/>
        </w:rPr>
        <w:t xml:space="preserve"> </w:t>
      </w:r>
      <w:r w:rsidRPr="00FE2AA4">
        <w:rPr>
          <w:rFonts w:asciiTheme="minorHAnsi" w:hAnsiTheme="minorHAnsi"/>
          <w:i/>
        </w:rPr>
        <w:t>Устанавливается заказчиком.</w:t>
      </w:r>
    </w:p>
  </w:footnote>
  <w:footnote w:id="7">
    <w:p w:rsidR="00E61144" w:rsidRPr="008842CE" w:rsidRDefault="00E61144" w:rsidP="001C0724">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61144" w:rsidRPr="000811C1" w:rsidRDefault="00E61144" w:rsidP="001C0724">
      <w:pPr>
        <w:pStyle w:val="af1"/>
        <w:rPr>
          <w:lang w:val="af-ZA"/>
        </w:rPr>
      </w:pPr>
    </w:p>
  </w:footnote>
  <w:footnote w:id="8">
    <w:p w:rsidR="00E61144" w:rsidRPr="00BB3AD3" w:rsidRDefault="00E61144" w:rsidP="001C0724">
      <w:pPr>
        <w:pStyle w:val="af1"/>
        <w:jc w:val="both"/>
        <w:rPr>
          <w:rFonts w:ascii="GHEA Grapalat" w:hAnsi="GHEA Grapalat"/>
          <w:i/>
        </w:rPr>
      </w:pPr>
      <w:r w:rsidRPr="00BB3AD3">
        <w:rPr>
          <w:rStyle w:val="af5"/>
          <w:sz w:val="18"/>
          <w:szCs w:val="18"/>
        </w:rPr>
        <w:t>12</w:t>
      </w:r>
      <w:r w:rsidRPr="00BB3AD3">
        <w:rPr>
          <w:rFonts w:ascii="GHEA Grapalat" w:hAnsi="GHEA Grapalat"/>
          <w:i/>
          <w:sz w:val="18"/>
          <w:szCs w:val="18"/>
        </w:rPr>
        <w:t xml:space="preserve">     </w:t>
      </w:r>
    </w:p>
    <w:p w:rsidR="00E61144" w:rsidRPr="00BB3AD3" w:rsidRDefault="00E61144" w:rsidP="001C0724">
      <w:pPr>
        <w:pStyle w:val="af1"/>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61144" w:rsidRPr="00503411" w:rsidRDefault="00E61144" w:rsidP="001C0724">
      <w:pPr>
        <w:pStyle w:val="af1"/>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61144" w:rsidRPr="00DF0ADE" w:rsidRDefault="00E61144" w:rsidP="001C0724">
      <w:pPr>
        <w:pStyle w:val="af1"/>
        <w:jc w:val="both"/>
        <w:rPr>
          <w:rFonts w:ascii="GHEA Grapalat" w:hAnsi="GHEA Grapalat" w:cs="Sylfaen"/>
          <w:i/>
          <w:sz w:val="16"/>
          <w:szCs w:val="16"/>
        </w:rPr>
      </w:pPr>
    </w:p>
  </w:footnote>
  <w:footnote w:id="9">
    <w:p w:rsidR="00E61144" w:rsidRPr="00511966" w:rsidRDefault="00E61144" w:rsidP="001C0724">
      <w:pPr>
        <w:pStyle w:val="af1"/>
        <w:jc w:val="both"/>
        <w:rPr>
          <w:rFonts w:ascii="GHEA Grapalat" w:hAnsi="GHEA Grapalat"/>
          <w:i/>
        </w:rPr>
      </w:pPr>
      <w:r>
        <w:rPr>
          <w:rStyle w:val="af5"/>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E61144" w:rsidRPr="008E4439" w:rsidRDefault="00E61144" w:rsidP="001C0724">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61144" w:rsidRPr="000811C1" w:rsidRDefault="00E61144" w:rsidP="001C0724">
      <w:pPr>
        <w:pStyle w:val="af1"/>
        <w:rPr>
          <w:rFonts w:ascii="Sylfaen" w:hAnsi="Sylfaen"/>
          <w:sz w:val="18"/>
          <w:szCs w:val="18"/>
        </w:rPr>
      </w:pPr>
    </w:p>
  </w:footnote>
  <w:footnote w:id="11">
    <w:p w:rsidR="00E61144" w:rsidRPr="00A31673" w:rsidRDefault="00E61144" w:rsidP="001C0724">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E61144" w:rsidRDefault="00E61144" w:rsidP="001C0724">
      <w:pPr>
        <w:jc w:val="both"/>
      </w:pPr>
    </w:p>
    <w:p w:rsidR="00E61144" w:rsidRPr="008444F1" w:rsidRDefault="00E61144" w:rsidP="001C0724">
      <w:pPr>
        <w:jc w:val="both"/>
        <w:rPr>
          <w:i/>
        </w:rPr>
      </w:pPr>
    </w:p>
    <w:p w:rsidR="00E61144" w:rsidRPr="00B1013B" w:rsidRDefault="00E61144" w:rsidP="001C0724">
      <w:pPr>
        <w:jc w:val="both"/>
        <w:rPr>
          <w:rFonts w:ascii="GHEA Grapalat" w:hAnsi="GHEA Grapalat"/>
          <w:i/>
          <w:sz w:val="20"/>
          <w:szCs w:val="20"/>
        </w:rPr>
      </w:pPr>
      <w:r w:rsidRPr="00155668">
        <w:rPr>
          <w:rStyle w:val="af5"/>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61144" w:rsidRPr="00B1013B" w:rsidRDefault="00E61144" w:rsidP="001C072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E61144" w:rsidRPr="00B1013B" w:rsidRDefault="00E61144" w:rsidP="001C072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61144" w:rsidRDefault="00E61144" w:rsidP="001C0724">
      <w:pPr>
        <w:jc w:val="both"/>
        <w:rPr>
          <w:rFonts w:ascii="GHEA Grapalat" w:hAnsi="GHEA Grapalat"/>
          <w:sz w:val="20"/>
          <w:szCs w:val="20"/>
          <w:lang w:val="af-ZA"/>
        </w:rPr>
      </w:pPr>
    </w:p>
    <w:p w:rsidR="00E61144" w:rsidRDefault="00E61144" w:rsidP="001C0724">
      <w:pPr>
        <w:pStyle w:val="af1"/>
        <w:rPr>
          <w:rFonts w:asciiTheme="minorHAnsi" w:hAnsiTheme="minorHAnsi"/>
          <w:lang w:val="af-ZA"/>
        </w:rPr>
      </w:pPr>
    </w:p>
  </w:footnote>
  <w:footnote w:id="13">
    <w:p w:rsidR="00E61144" w:rsidRPr="00DC619D" w:rsidRDefault="00E61144" w:rsidP="001C0724">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E61144" w:rsidRPr="00D3436F" w:rsidRDefault="00E61144" w:rsidP="001C0724">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61144" w:rsidRPr="00D3436F" w:rsidRDefault="00E61144" w:rsidP="001C0724">
      <w:pPr>
        <w:pStyle w:val="af1"/>
        <w:rPr>
          <w:lang w:val="es-ES"/>
        </w:rPr>
      </w:pPr>
    </w:p>
  </w:footnote>
  <w:footnote w:id="15">
    <w:p w:rsidR="00E61144" w:rsidRPr="008842CE" w:rsidRDefault="00E61144" w:rsidP="001C0724">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61144" w:rsidRPr="008842CE" w:rsidRDefault="00E61144" w:rsidP="001C0724">
      <w:pPr>
        <w:pStyle w:val="af1"/>
        <w:jc w:val="both"/>
        <w:rPr>
          <w:rFonts w:ascii="GHEA Grapalat" w:hAnsi="GHEA Grapalat"/>
        </w:rPr>
      </w:pPr>
    </w:p>
  </w:footnote>
  <w:footnote w:id="16">
    <w:p w:rsidR="00E61144" w:rsidRPr="008842CE" w:rsidRDefault="00E61144" w:rsidP="001C0724">
      <w:pPr>
        <w:pStyle w:val="af1"/>
        <w:jc w:val="both"/>
      </w:pPr>
    </w:p>
  </w:footnote>
  <w:footnote w:id="17">
    <w:p w:rsidR="00E61144" w:rsidRPr="008842CE" w:rsidRDefault="00E61144" w:rsidP="001C0724">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61144" w:rsidRPr="008842CE" w:rsidRDefault="00E61144" w:rsidP="001C0724">
      <w:pPr>
        <w:pStyle w:val="af1"/>
        <w:jc w:val="both"/>
        <w:rPr>
          <w:rFonts w:ascii="GHEA Grapalat" w:hAnsi="GHEA Grapalat"/>
        </w:rPr>
      </w:pPr>
    </w:p>
  </w:footnote>
  <w:footnote w:id="18">
    <w:p w:rsidR="00E61144" w:rsidRPr="008842CE" w:rsidRDefault="00E61144" w:rsidP="001C0724">
      <w:pPr>
        <w:pStyle w:val="af1"/>
        <w:jc w:val="both"/>
      </w:pPr>
    </w:p>
  </w:footnote>
  <w:footnote w:id="19">
    <w:p w:rsidR="00E61144" w:rsidRPr="00186B0B" w:rsidRDefault="00E61144" w:rsidP="001C0724">
      <w:pPr>
        <w:pStyle w:val="af1"/>
        <w:jc w:val="both"/>
        <w:rPr>
          <w:rFonts w:ascii="GHEA Grapalat" w:hAnsi="GHEA Grapalat"/>
          <w:i/>
        </w:rPr>
      </w:pPr>
      <w:r w:rsidRPr="00186B0B">
        <w:rPr>
          <w:rStyle w:val="af5"/>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61144" w:rsidRPr="00186B0B" w:rsidRDefault="00E61144" w:rsidP="001C0724">
      <w:pPr>
        <w:pStyle w:val="af1"/>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20">
    <w:p w:rsidR="00E61144" w:rsidRPr="00B86FB7" w:rsidRDefault="00E61144" w:rsidP="001C0724">
      <w:pPr>
        <w:pStyle w:val="af1"/>
        <w:jc w:val="both"/>
        <w:rPr>
          <w:rFonts w:ascii="GHEA Grapalat" w:hAnsi="GHEA Grapalat"/>
          <w:i/>
          <w:sz w:val="18"/>
          <w:szCs w:val="18"/>
        </w:rPr>
      </w:pPr>
      <w:r w:rsidRPr="00B86FB7">
        <w:rPr>
          <w:rStyle w:val="af5"/>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61144" w:rsidRPr="00B86FB7" w:rsidRDefault="00E61144" w:rsidP="001C0724">
      <w:pPr>
        <w:pStyle w:val="af1"/>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61144" w:rsidRPr="00EA7C34" w:rsidRDefault="00E61144" w:rsidP="001C0724">
      <w:pPr>
        <w:pStyle w:val="af1"/>
        <w:rPr>
          <w:rFonts w:ascii="Sylfaen" w:hAnsi="Sylfaen"/>
        </w:rPr>
      </w:pPr>
    </w:p>
  </w:footnote>
  <w:footnote w:id="21">
    <w:p w:rsidR="00E61144" w:rsidRPr="006F5F33" w:rsidRDefault="00E61144" w:rsidP="001C0724">
      <w:pPr>
        <w:pStyle w:val="af1"/>
        <w:jc w:val="both"/>
        <w:rPr>
          <w:rFonts w:ascii="GHEA Grapalat" w:hAnsi="GHEA Grapalat"/>
        </w:rPr>
      </w:pPr>
      <w:r>
        <w:rPr>
          <w:rStyle w:val="af5"/>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E61144" w:rsidRPr="006F5F33" w:rsidRDefault="00E61144" w:rsidP="001C0724">
      <w:pPr>
        <w:pStyle w:val="af1"/>
        <w:jc w:val="both"/>
        <w:rPr>
          <w:rFonts w:ascii="GHEA Grapalat" w:hAnsi="GHEA Grapalat"/>
        </w:rPr>
      </w:pPr>
      <w:r>
        <w:rPr>
          <w:rStyle w:val="af5"/>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E61144" w:rsidRPr="00EB336B" w:rsidRDefault="00E61144" w:rsidP="001C0724">
      <w:pPr>
        <w:pStyle w:val="af1"/>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61144" w:rsidRPr="00BD564F" w:rsidRDefault="00E61144" w:rsidP="001C0724">
      <w:pPr>
        <w:pStyle w:val="af1"/>
        <w:rPr>
          <w:rFonts w:asciiTheme="minorHAnsi" w:hAnsiTheme="minorHAnsi"/>
          <w:lang w:val="hy-AM"/>
        </w:rPr>
      </w:pPr>
    </w:p>
    <w:p w:rsidR="00E61144" w:rsidRPr="00976E3D" w:rsidRDefault="00E61144" w:rsidP="001C0724">
      <w:pPr>
        <w:pStyle w:val="af1"/>
        <w:rPr>
          <w:rFonts w:asciiTheme="minorHAnsi" w:hAnsiTheme="minorHAnsi"/>
          <w:sz w:val="18"/>
          <w:szCs w:val="18"/>
        </w:rPr>
      </w:pPr>
      <w:r w:rsidRPr="00976E3D">
        <w:rPr>
          <w:rStyle w:val="af5"/>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61144" w:rsidRPr="00576D9C" w:rsidRDefault="00E61144" w:rsidP="001C0724">
      <w:pPr>
        <w:pStyle w:val="af1"/>
        <w:rPr>
          <w:rFonts w:asciiTheme="minorHAnsi" w:hAnsiTheme="minorHAnsi"/>
        </w:rPr>
      </w:pPr>
    </w:p>
  </w:footnote>
  <w:footnote w:id="24">
    <w:p w:rsidR="00E61144" w:rsidRPr="00615130" w:rsidRDefault="00E61144" w:rsidP="001C0724">
      <w:pPr>
        <w:pStyle w:val="af1"/>
        <w:jc w:val="both"/>
        <w:rPr>
          <w:rFonts w:ascii="GHEA Grapalat" w:hAnsi="GHEA Grapalat"/>
          <w:i/>
          <w:sz w:val="18"/>
          <w:szCs w:val="18"/>
        </w:rPr>
      </w:pPr>
      <w:r>
        <w:rPr>
          <w:rStyle w:val="af5"/>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61144" w:rsidRPr="00615130" w:rsidRDefault="00E61144" w:rsidP="001C0724">
      <w:pPr>
        <w:pStyle w:val="af1"/>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61144" w:rsidRPr="00615130" w:rsidRDefault="00E61144" w:rsidP="001C0724">
      <w:pPr>
        <w:pStyle w:val="af1"/>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E61144" w:rsidRPr="006F5F33" w:rsidRDefault="00E61144" w:rsidP="001C0724">
      <w:pPr>
        <w:pStyle w:val="af1"/>
        <w:jc w:val="both"/>
        <w:rPr>
          <w:rFonts w:ascii="GHEA Grapalat" w:hAnsi="GHEA Grapalat"/>
          <w:lang w:val="hy-AM"/>
        </w:rPr>
      </w:pPr>
      <w:r w:rsidRPr="006F5F33">
        <w:rPr>
          <w:rFonts w:ascii="GHEA Grapalat" w:hAnsi="GHEA Grapalat"/>
          <w:i/>
        </w:rPr>
        <w:t>.</w:t>
      </w:r>
    </w:p>
    <w:tbl>
      <w:tblPr>
        <w:tblW w:w="0" w:type="auto"/>
        <w:tblLook w:val="04A0" w:firstRow="1" w:lastRow="0" w:firstColumn="1" w:lastColumn="0" w:noHBand="0" w:noVBand="1"/>
      </w:tblPr>
      <w:tblGrid>
        <w:gridCol w:w="2631"/>
        <w:gridCol w:w="2631"/>
        <w:gridCol w:w="2632"/>
      </w:tblGrid>
      <w:tr w:rsidR="00E61144" w:rsidRPr="00552B23" w:rsidTr="00E61144">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61144" w:rsidRPr="00710CEC" w:rsidRDefault="00E61144" w:rsidP="00E61144">
            <w:pPr>
              <w:pStyle w:val="af3"/>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61144" w:rsidRPr="00710CEC" w:rsidRDefault="00E61144" w:rsidP="00E61144">
            <w:pPr>
              <w:pStyle w:val="af3"/>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61144" w:rsidRPr="00552B23" w:rsidTr="00E61144">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2"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r>
      <w:tr w:rsidR="00E61144" w:rsidRPr="00552B23" w:rsidTr="00E61144">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2"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r>
      <w:tr w:rsidR="00E61144" w:rsidRPr="00552B23" w:rsidTr="00E61144">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2"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r>
      <w:tr w:rsidR="00E61144" w:rsidRPr="00552B23" w:rsidTr="00E61144">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2"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r>
    </w:tbl>
    <w:p w:rsidR="00E61144" w:rsidRPr="00615130" w:rsidRDefault="00E61144" w:rsidP="001C0724">
      <w:pPr>
        <w:pStyle w:val="af1"/>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61144" w:rsidRPr="00576D9C" w:rsidRDefault="00E61144" w:rsidP="001C0724">
      <w:pPr>
        <w:pStyle w:val="af1"/>
        <w:jc w:val="both"/>
        <w:rPr>
          <w:rFonts w:ascii="GHEA Grapalat" w:hAnsi="GHEA Grapalat"/>
          <w:lang w:val="hy-AM"/>
        </w:rPr>
      </w:pPr>
    </w:p>
  </w:footnote>
  <w:footnote w:id="25">
    <w:p w:rsidR="00E61144" w:rsidRPr="006F5F33" w:rsidRDefault="00E61144" w:rsidP="001C0724">
      <w:pPr>
        <w:pStyle w:val="af1"/>
        <w:jc w:val="both"/>
        <w:rPr>
          <w:rFonts w:ascii="GHEA Grapalat" w:hAnsi="GHEA Grapalat"/>
        </w:rPr>
      </w:pPr>
      <w:r>
        <w:rPr>
          <w:rStyle w:val="af5"/>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E61144" w:rsidRPr="006F5F33" w:rsidRDefault="00E61144" w:rsidP="001C0724">
      <w:pPr>
        <w:pStyle w:val="af1"/>
        <w:jc w:val="both"/>
        <w:rPr>
          <w:rFonts w:ascii="GHEA Grapalat" w:hAnsi="GHEA Grapalat"/>
          <w:lang w:val="hy-AM"/>
        </w:rPr>
      </w:pPr>
      <w:r>
        <w:rPr>
          <w:rStyle w:val="af5"/>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E61144" w:rsidRPr="006F5F33" w:rsidRDefault="00E61144" w:rsidP="001C0724">
      <w:pPr>
        <w:pStyle w:val="af1"/>
        <w:jc w:val="both"/>
        <w:rPr>
          <w:rFonts w:ascii="GHEA Grapalat" w:hAnsi="GHEA Grapalat"/>
        </w:rPr>
      </w:pPr>
      <w:r>
        <w:rPr>
          <w:rStyle w:val="af5"/>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E61144" w:rsidRPr="006F5F33" w:rsidRDefault="00E61144" w:rsidP="001C0724">
      <w:pPr>
        <w:pStyle w:val="af1"/>
        <w:jc w:val="both"/>
        <w:rPr>
          <w:rFonts w:ascii="GHEA Grapalat" w:hAnsi="GHEA Grapalat"/>
        </w:rPr>
      </w:pPr>
      <w:r>
        <w:rPr>
          <w:rStyle w:val="af5"/>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61144" w:rsidRPr="009E00B3" w:rsidRDefault="00E61144" w:rsidP="001C0724">
      <w:pPr>
        <w:pStyle w:val="af1"/>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61144" w:rsidRPr="006F225E" w:rsidRDefault="00E61144" w:rsidP="001C0724">
      <w:pPr>
        <w:pStyle w:val="af1"/>
        <w:jc w:val="both"/>
        <w:rPr>
          <w:rFonts w:ascii="GHEA Grapalat" w:hAnsi="GHEA Grapalat"/>
          <w:i/>
          <w:lang w:eastAsia="en-US"/>
        </w:rPr>
      </w:pPr>
      <w:r w:rsidRPr="009E00B3">
        <w:rPr>
          <w:rFonts w:ascii="GHEA Grapalat" w:hAnsi="GHEA Grapalat"/>
          <w:i/>
          <w:lang w:eastAsia="en-US"/>
        </w:rPr>
        <w:tab/>
      </w:r>
    </w:p>
  </w:footnote>
  <w:footnote w:id="29">
    <w:p w:rsidR="00E61144" w:rsidRPr="00DE1586" w:rsidRDefault="00E61144" w:rsidP="001C0724">
      <w:pPr>
        <w:pStyle w:val="af1"/>
        <w:jc w:val="both"/>
        <w:rPr>
          <w:sz w:val="16"/>
          <w:szCs w:val="16"/>
        </w:rPr>
      </w:pPr>
      <w:r>
        <w:rPr>
          <w:rStyle w:val="af5"/>
        </w:rPr>
        <w:t>*</w:t>
      </w:r>
      <w:r>
        <w:t xml:space="preserve"> </w:t>
      </w:r>
      <w:r w:rsidRPr="00DE1586">
        <w:rPr>
          <w:rFonts w:ascii="GHEA Grapalat" w:hAnsi="GHEA Grapalat"/>
          <w:i/>
          <w:sz w:val="16"/>
          <w:szCs w:val="16"/>
        </w:rPr>
        <w:t xml:space="preserve">Срок оказания услуг, а в случае поэтапного оказания </w:t>
      </w:r>
      <w:proofErr w:type="spellStart"/>
      <w:r w:rsidRPr="00DE1586">
        <w:rPr>
          <w:rFonts w:ascii="GHEA Grapalat" w:hAnsi="GHEA Grapalat"/>
          <w:i/>
          <w:sz w:val="16"/>
          <w:szCs w:val="16"/>
        </w:rPr>
        <w:t>ускуг</w:t>
      </w:r>
      <w:proofErr w:type="spellEnd"/>
      <w:r w:rsidRPr="00DE1586">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DE1586">
        <w:rPr>
          <w:rFonts w:ascii="GHEA Grapalat" w:hAnsi="GHEA Grapalat"/>
          <w:i/>
          <w:sz w:val="16"/>
          <w:szCs w:val="16"/>
        </w:rPr>
        <w:t>срок..</w:t>
      </w:r>
      <w:proofErr w:type="gramEnd"/>
    </w:p>
  </w:footnote>
  <w:footnote w:id="30">
    <w:p w:rsidR="00E61144" w:rsidRPr="00DE1586" w:rsidRDefault="00E61144" w:rsidP="001C0724">
      <w:pPr>
        <w:pStyle w:val="af1"/>
        <w:jc w:val="both"/>
        <w:rPr>
          <w:sz w:val="16"/>
          <w:szCs w:val="16"/>
        </w:rPr>
      </w:pPr>
      <w:r w:rsidRPr="00DE1586">
        <w:rPr>
          <w:rStyle w:val="af5"/>
          <w:sz w:val="16"/>
          <w:szCs w:val="16"/>
        </w:rPr>
        <w:t>**</w:t>
      </w:r>
      <w:r w:rsidRPr="00DE1586">
        <w:rPr>
          <w:sz w:val="16"/>
          <w:szCs w:val="16"/>
        </w:rPr>
        <w:t xml:space="preserve"> </w:t>
      </w:r>
      <w:r w:rsidRPr="00DE1586">
        <w:rPr>
          <w:rFonts w:ascii="GHEA Grapalat" w:hAnsi="GHEA Grapalat"/>
          <w:i/>
          <w:sz w:val="16"/>
          <w:szCs w:val="16"/>
        </w:rPr>
        <w:t xml:space="preserve">Если договор заключается на основании части 6 статьи 15 Закона РА "О закупках", то в </w:t>
      </w:r>
      <w:r w:rsidRPr="00DE1586">
        <w:rPr>
          <w:rFonts w:ascii="GHEA Grapalat" w:hAnsi="GHEA Grapalat"/>
          <w:sz w:val="16"/>
          <w:szCs w:val="16"/>
        </w:rPr>
        <w:t xml:space="preserve">графе </w:t>
      </w:r>
      <w:r w:rsidRPr="00DE1586">
        <w:rPr>
          <w:rFonts w:ascii="GHEA Grapalat" w:hAnsi="GHEA Grapalat"/>
          <w:i/>
          <w:sz w:val="16"/>
          <w:szCs w:val="16"/>
        </w:rPr>
        <w:t xml:space="preserve">срок </w:t>
      </w:r>
      <w:r w:rsidRPr="00DE1586">
        <w:rPr>
          <w:rFonts w:ascii="GHEA Grapalat" w:hAnsi="GHEA Grapalat"/>
          <w:i/>
          <w:color w:val="000000" w:themeColor="text1"/>
          <w:sz w:val="16"/>
          <w:szCs w:val="16"/>
        </w:rPr>
        <w:t xml:space="preserve">устанавливается в календарных днях, а его </w:t>
      </w:r>
      <w:r w:rsidRPr="00DE1586">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DE1586">
        <w:rPr>
          <w:rFonts w:ascii="GHEA Grapalat" w:hAnsi="GHEA Grapalat"/>
          <w:i/>
          <w:sz w:val="16"/>
          <w:szCs w:val="16"/>
        </w:rPr>
        <w:t>предусмотрения</w:t>
      </w:r>
      <w:proofErr w:type="spellEnd"/>
      <w:r w:rsidRPr="00DE1586">
        <w:rPr>
          <w:rFonts w:ascii="GHEA Grapalat" w:hAnsi="GHEA Grapalat"/>
          <w:i/>
          <w:sz w:val="16"/>
          <w:szCs w:val="16"/>
        </w:rPr>
        <w:t xml:space="preserve"> финансовых средств.</w:t>
      </w:r>
    </w:p>
  </w:footnote>
  <w:footnote w:id="31">
    <w:p w:rsidR="00E61144" w:rsidRPr="00CA2754" w:rsidRDefault="00E61144" w:rsidP="001C0724">
      <w:pPr>
        <w:pStyle w:val="af1"/>
        <w:jc w:val="both"/>
        <w:rPr>
          <w:sz w:val="2"/>
          <w:szCs w:val="2"/>
        </w:rPr>
      </w:pPr>
    </w:p>
  </w:footnote>
  <w:footnote w:id="32">
    <w:p w:rsidR="00E61144" w:rsidRPr="008410FD" w:rsidRDefault="00E61144" w:rsidP="001C0724">
      <w:pPr>
        <w:pStyle w:val="af1"/>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C2C0CA5"/>
    <w:multiLevelType w:val="hybridMultilevel"/>
    <w:tmpl w:val="87E2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93C109D"/>
    <w:multiLevelType w:val="hybridMultilevel"/>
    <w:tmpl w:val="0628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6E6909"/>
    <w:multiLevelType w:val="hybridMultilevel"/>
    <w:tmpl w:val="0A1C5896"/>
    <w:lvl w:ilvl="0" w:tplc="F64E9434">
      <w:start w:val="2"/>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28A59D8"/>
    <w:multiLevelType w:val="hybridMultilevel"/>
    <w:tmpl w:val="04741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5"/>
  </w:num>
  <w:num w:numId="13">
    <w:abstractNumId w:val="30"/>
  </w:num>
  <w:num w:numId="14">
    <w:abstractNumId w:val="14"/>
  </w:num>
  <w:num w:numId="15">
    <w:abstractNumId w:val="33"/>
  </w:num>
  <w:num w:numId="16">
    <w:abstractNumId w:val="15"/>
  </w:num>
  <w:num w:numId="17">
    <w:abstractNumId w:val="6"/>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7"/>
  </w:num>
  <w:num w:numId="23">
    <w:abstractNumId w:val="19"/>
  </w:num>
  <w:num w:numId="24">
    <w:abstractNumId w:val="13"/>
  </w:num>
  <w:num w:numId="25">
    <w:abstractNumId w:val="4"/>
  </w:num>
  <w:num w:numId="26">
    <w:abstractNumId w:val="3"/>
  </w:num>
  <w:num w:numId="27">
    <w:abstractNumId w:val="0"/>
  </w:num>
  <w:num w:numId="28">
    <w:abstractNumId w:val="9"/>
  </w:num>
  <w:num w:numId="29">
    <w:abstractNumId w:val="29"/>
  </w:num>
  <w:num w:numId="30">
    <w:abstractNumId w:val="25"/>
  </w:num>
  <w:num w:numId="31">
    <w:abstractNumId w:val="24"/>
  </w:num>
  <w:num w:numId="32">
    <w:abstractNumId w:val="34"/>
  </w:num>
  <w:num w:numId="33">
    <w:abstractNumId w:val="28"/>
  </w:num>
  <w:num w:numId="34">
    <w:abstractNumId w:val="2"/>
  </w:num>
  <w:num w:numId="35">
    <w:abstractNumId w:val="12"/>
  </w:num>
  <w:num w:numId="36">
    <w:abstractNumId w:val="31"/>
  </w:num>
  <w:num w:numId="37">
    <w:abstractNumId w:val="10"/>
  </w:num>
  <w:num w:numId="38">
    <w:abstractNumId w:val="22"/>
  </w:num>
  <w:num w:numId="39">
    <w:abstractNumId w:val="32"/>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ru-RU" w:vendorID="64" w:dllVersion="131078" w:nlCheck="1" w:checkStyle="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724"/>
    <w:rsid w:val="00002A1A"/>
    <w:rsid w:val="00016C0F"/>
    <w:rsid w:val="000501BB"/>
    <w:rsid w:val="00060E85"/>
    <w:rsid w:val="00150439"/>
    <w:rsid w:val="00172FD3"/>
    <w:rsid w:val="001B2048"/>
    <w:rsid w:val="001C0724"/>
    <w:rsid w:val="00201A1C"/>
    <w:rsid w:val="00213607"/>
    <w:rsid w:val="002525E4"/>
    <w:rsid w:val="002B4479"/>
    <w:rsid w:val="002F00A9"/>
    <w:rsid w:val="00317A91"/>
    <w:rsid w:val="00366E88"/>
    <w:rsid w:val="003E3672"/>
    <w:rsid w:val="003F364A"/>
    <w:rsid w:val="004230C3"/>
    <w:rsid w:val="00446A3E"/>
    <w:rsid w:val="00475E58"/>
    <w:rsid w:val="00485595"/>
    <w:rsid w:val="004946E9"/>
    <w:rsid w:val="004974EC"/>
    <w:rsid w:val="00520656"/>
    <w:rsid w:val="005B5EDA"/>
    <w:rsid w:val="00600CFF"/>
    <w:rsid w:val="00646055"/>
    <w:rsid w:val="00717712"/>
    <w:rsid w:val="007311DE"/>
    <w:rsid w:val="00754AAA"/>
    <w:rsid w:val="007C705D"/>
    <w:rsid w:val="007D07B2"/>
    <w:rsid w:val="007D1CC8"/>
    <w:rsid w:val="0083120A"/>
    <w:rsid w:val="008410FD"/>
    <w:rsid w:val="00925381"/>
    <w:rsid w:val="009E0DD8"/>
    <w:rsid w:val="00AA04BE"/>
    <w:rsid w:val="00AD0689"/>
    <w:rsid w:val="00B34A41"/>
    <w:rsid w:val="00B43325"/>
    <w:rsid w:val="00C442E7"/>
    <w:rsid w:val="00CD3FCC"/>
    <w:rsid w:val="00CE5957"/>
    <w:rsid w:val="00D76AA0"/>
    <w:rsid w:val="00DB4B4E"/>
    <w:rsid w:val="00DE1586"/>
    <w:rsid w:val="00DF54BB"/>
    <w:rsid w:val="00E052F8"/>
    <w:rsid w:val="00E3651B"/>
    <w:rsid w:val="00E600CA"/>
    <w:rsid w:val="00E61144"/>
    <w:rsid w:val="00EA1C74"/>
    <w:rsid w:val="00F159A5"/>
    <w:rsid w:val="00F359BA"/>
    <w:rsid w:val="00F578EC"/>
    <w:rsid w:val="00F57CB8"/>
    <w:rsid w:val="00FD7C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DAAB5F-EA4D-424A-B3CD-7FD5C783B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0724"/>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1C0724"/>
    <w:pPr>
      <w:keepNext/>
      <w:jc w:val="center"/>
      <w:outlineLvl w:val="0"/>
    </w:pPr>
    <w:rPr>
      <w:rFonts w:ascii="Arial Armenian" w:hAnsi="Arial Armenian"/>
      <w:sz w:val="28"/>
      <w:szCs w:val="20"/>
    </w:rPr>
  </w:style>
  <w:style w:type="paragraph" w:styleId="2">
    <w:name w:val="heading 2"/>
    <w:basedOn w:val="a"/>
    <w:next w:val="a"/>
    <w:link w:val="20"/>
    <w:qFormat/>
    <w:rsid w:val="001C0724"/>
    <w:pPr>
      <w:keepNext/>
      <w:jc w:val="both"/>
      <w:outlineLvl w:val="1"/>
    </w:pPr>
    <w:rPr>
      <w:rFonts w:ascii="Arial LatArm" w:hAnsi="Arial LatArm"/>
      <w:b/>
      <w:color w:val="0000FF"/>
      <w:sz w:val="20"/>
      <w:szCs w:val="20"/>
    </w:rPr>
  </w:style>
  <w:style w:type="paragraph" w:styleId="3">
    <w:name w:val="heading 3"/>
    <w:basedOn w:val="a"/>
    <w:next w:val="a"/>
    <w:link w:val="30"/>
    <w:qFormat/>
    <w:rsid w:val="001C0724"/>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1C0724"/>
    <w:pPr>
      <w:keepNext/>
      <w:outlineLvl w:val="3"/>
    </w:pPr>
    <w:rPr>
      <w:rFonts w:ascii="Arial LatArm" w:hAnsi="Arial LatArm"/>
      <w:i/>
      <w:sz w:val="18"/>
      <w:szCs w:val="20"/>
    </w:rPr>
  </w:style>
  <w:style w:type="paragraph" w:styleId="5">
    <w:name w:val="heading 5"/>
    <w:basedOn w:val="a"/>
    <w:next w:val="a"/>
    <w:link w:val="50"/>
    <w:qFormat/>
    <w:rsid w:val="001C0724"/>
    <w:pPr>
      <w:keepNext/>
      <w:jc w:val="center"/>
      <w:outlineLvl w:val="4"/>
    </w:pPr>
    <w:rPr>
      <w:rFonts w:ascii="Arial LatArm" w:hAnsi="Arial LatArm"/>
      <w:b/>
      <w:sz w:val="26"/>
      <w:szCs w:val="20"/>
    </w:rPr>
  </w:style>
  <w:style w:type="paragraph" w:styleId="6">
    <w:name w:val="heading 6"/>
    <w:basedOn w:val="a"/>
    <w:next w:val="a"/>
    <w:link w:val="60"/>
    <w:qFormat/>
    <w:rsid w:val="001C0724"/>
    <w:pPr>
      <w:keepNext/>
      <w:outlineLvl w:val="5"/>
    </w:pPr>
    <w:rPr>
      <w:rFonts w:ascii="Arial LatArm" w:hAnsi="Arial LatArm"/>
      <w:b/>
      <w:color w:val="000000"/>
      <w:sz w:val="22"/>
      <w:szCs w:val="20"/>
    </w:rPr>
  </w:style>
  <w:style w:type="paragraph" w:styleId="7">
    <w:name w:val="heading 7"/>
    <w:basedOn w:val="a"/>
    <w:next w:val="a"/>
    <w:link w:val="70"/>
    <w:qFormat/>
    <w:rsid w:val="001C0724"/>
    <w:pPr>
      <w:keepNext/>
      <w:ind w:left="-66"/>
      <w:jc w:val="center"/>
      <w:outlineLvl w:val="6"/>
    </w:pPr>
    <w:rPr>
      <w:rFonts w:ascii="Times Armenian" w:hAnsi="Times Armenian"/>
      <w:b/>
      <w:sz w:val="20"/>
      <w:szCs w:val="20"/>
    </w:rPr>
  </w:style>
  <w:style w:type="paragraph" w:styleId="8">
    <w:name w:val="heading 8"/>
    <w:basedOn w:val="a"/>
    <w:next w:val="a"/>
    <w:link w:val="80"/>
    <w:qFormat/>
    <w:rsid w:val="001C0724"/>
    <w:pPr>
      <w:keepNext/>
      <w:outlineLvl w:val="7"/>
    </w:pPr>
    <w:rPr>
      <w:rFonts w:ascii="Times Armenian" w:hAnsi="Times Armenian"/>
      <w:i/>
      <w:sz w:val="20"/>
      <w:szCs w:val="20"/>
    </w:rPr>
  </w:style>
  <w:style w:type="paragraph" w:styleId="9">
    <w:name w:val="heading 9"/>
    <w:basedOn w:val="a"/>
    <w:next w:val="a"/>
    <w:link w:val="90"/>
    <w:qFormat/>
    <w:rsid w:val="001C0724"/>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0724"/>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1C0724"/>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1C0724"/>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1C0724"/>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1C0724"/>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1C0724"/>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1C0724"/>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1C0724"/>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1C0724"/>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1C072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1C0724"/>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1C0724"/>
    <w:pPr>
      <w:tabs>
        <w:tab w:val="center" w:pos="4320"/>
        <w:tab w:val="right" w:pos="8640"/>
      </w:tabs>
    </w:pPr>
    <w:rPr>
      <w:sz w:val="20"/>
      <w:szCs w:val="20"/>
    </w:rPr>
  </w:style>
  <w:style w:type="character" w:customStyle="1" w:styleId="a6">
    <w:name w:val="Нижний колонтитул Знак"/>
    <w:basedOn w:val="a0"/>
    <w:link w:val="a5"/>
    <w:uiPriority w:val="99"/>
    <w:rsid w:val="001C0724"/>
    <w:rPr>
      <w:rFonts w:ascii="Times New Roman" w:eastAsia="Times New Roman" w:hAnsi="Times New Roman" w:cs="Times New Roman"/>
      <w:sz w:val="20"/>
      <w:szCs w:val="20"/>
      <w:lang w:val="ru-RU" w:eastAsia="ru-RU" w:bidi="ru-RU"/>
    </w:rPr>
  </w:style>
  <w:style w:type="paragraph" w:styleId="31">
    <w:name w:val="Body Text Indent 3"/>
    <w:basedOn w:val="a"/>
    <w:link w:val="32"/>
    <w:rsid w:val="001C072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C0724"/>
    <w:rPr>
      <w:rFonts w:ascii="Times Armenian" w:eastAsia="Times New Roman" w:hAnsi="Times Armenian" w:cs="Times New Roman"/>
      <w:sz w:val="20"/>
      <w:szCs w:val="20"/>
      <w:lang w:val="ru-RU" w:eastAsia="ru-RU" w:bidi="ru-RU"/>
    </w:rPr>
  </w:style>
  <w:style w:type="paragraph" w:styleId="21">
    <w:name w:val="Body Text 2"/>
    <w:basedOn w:val="a"/>
    <w:link w:val="22"/>
    <w:rsid w:val="001C072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C0724"/>
    <w:rPr>
      <w:rFonts w:ascii="Arial LatArm" w:eastAsia="Times New Roman" w:hAnsi="Arial LatArm" w:cs="Times New Roman"/>
      <w:sz w:val="20"/>
      <w:szCs w:val="20"/>
      <w:lang w:val="ru-RU" w:eastAsia="ru-RU" w:bidi="ru-RU"/>
    </w:rPr>
  </w:style>
  <w:style w:type="paragraph" w:styleId="23">
    <w:name w:val="Body Text Indent 2"/>
    <w:basedOn w:val="a"/>
    <w:link w:val="24"/>
    <w:rsid w:val="001C0724"/>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1C0724"/>
    <w:rPr>
      <w:rFonts w:ascii="Baltica" w:eastAsia="Times New Roman" w:hAnsi="Baltica" w:cs="Times New Roman"/>
      <w:sz w:val="20"/>
      <w:szCs w:val="20"/>
      <w:lang w:val="ru-RU" w:eastAsia="ru-RU" w:bidi="ru-RU"/>
    </w:rPr>
  </w:style>
  <w:style w:type="paragraph" w:customStyle="1" w:styleId="Default">
    <w:name w:val="Default"/>
    <w:rsid w:val="001C0724"/>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1C0724"/>
    <w:rPr>
      <w:rFonts w:ascii="Tahoma" w:hAnsi="Tahoma"/>
      <w:sz w:val="16"/>
      <w:szCs w:val="16"/>
    </w:rPr>
  </w:style>
  <w:style w:type="character" w:customStyle="1" w:styleId="a8">
    <w:name w:val="Текст выноски Знак"/>
    <w:basedOn w:val="a0"/>
    <w:link w:val="a7"/>
    <w:rsid w:val="001C0724"/>
    <w:rPr>
      <w:rFonts w:ascii="Tahoma" w:eastAsia="Times New Roman" w:hAnsi="Tahoma" w:cs="Times New Roman"/>
      <w:sz w:val="16"/>
      <w:szCs w:val="16"/>
      <w:lang w:val="ru-RU" w:eastAsia="ru-RU" w:bidi="ru-RU"/>
    </w:rPr>
  </w:style>
  <w:style w:type="character" w:styleId="a9">
    <w:name w:val="Hyperlink"/>
    <w:rsid w:val="001C0724"/>
    <w:rPr>
      <w:color w:val="0000FF"/>
      <w:u w:val="single"/>
    </w:rPr>
  </w:style>
  <w:style w:type="character" w:customStyle="1" w:styleId="CharChar1">
    <w:name w:val="Char Char1"/>
    <w:locked/>
    <w:rsid w:val="001C0724"/>
    <w:rPr>
      <w:rFonts w:ascii="Arial LatArm" w:hAnsi="Arial LatArm"/>
      <w:i/>
      <w:lang w:val="ru-RU" w:eastAsia="ru-RU" w:bidi="ru-RU"/>
    </w:rPr>
  </w:style>
  <w:style w:type="paragraph" w:styleId="aa">
    <w:name w:val="Body Text"/>
    <w:basedOn w:val="a"/>
    <w:link w:val="ab"/>
    <w:rsid w:val="001C0724"/>
    <w:pPr>
      <w:spacing w:after="120"/>
    </w:pPr>
  </w:style>
  <w:style w:type="character" w:customStyle="1" w:styleId="ab">
    <w:name w:val="Основной текст Знак"/>
    <w:basedOn w:val="a0"/>
    <w:link w:val="aa"/>
    <w:rsid w:val="001C0724"/>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1C0724"/>
    <w:pPr>
      <w:ind w:left="240" w:hanging="240"/>
    </w:pPr>
  </w:style>
  <w:style w:type="paragraph" w:styleId="ac">
    <w:name w:val="header"/>
    <w:basedOn w:val="a"/>
    <w:link w:val="ad"/>
    <w:rsid w:val="001C0724"/>
    <w:pPr>
      <w:tabs>
        <w:tab w:val="center" w:pos="4153"/>
        <w:tab w:val="right" w:pos="8306"/>
      </w:tabs>
    </w:pPr>
    <w:rPr>
      <w:sz w:val="20"/>
      <w:szCs w:val="20"/>
    </w:rPr>
  </w:style>
  <w:style w:type="character" w:customStyle="1" w:styleId="ad">
    <w:name w:val="Верхний колонтитул Знак"/>
    <w:basedOn w:val="a0"/>
    <w:link w:val="ac"/>
    <w:rsid w:val="001C0724"/>
    <w:rPr>
      <w:rFonts w:ascii="Times New Roman" w:eastAsia="Times New Roman" w:hAnsi="Times New Roman" w:cs="Times New Roman"/>
      <w:sz w:val="20"/>
      <w:szCs w:val="20"/>
      <w:lang w:val="ru-RU" w:eastAsia="ru-RU" w:bidi="ru-RU"/>
    </w:rPr>
  </w:style>
  <w:style w:type="paragraph" w:styleId="33">
    <w:name w:val="Body Text 3"/>
    <w:basedOn w:val="a"/>
    <w:link w:val="34"/>
    <w:rsid w:val="001C0724"/>
    <w:pPr>
      <w:jc w:val="both"/>
    </w:pPr>
    <w:rPr>
      <w:rFonts w:ascii="Arial LatArm" w:hAnsi="Arial LatArm"/>
      <w:sz w:val="20"/>
      <w:szCs w:val="20"/>
    </w:rPr>
  </w:style>
  <w:style w:type="character" w:customStyle="1" w:styleId="34">
    <w:name w:val="Основной текст 3 Знак"/>
    <w:basedOn w:val="a0"/>
    <w:link w:val="33"/>
    <w:rsid w:val="001C0724"/>
    <w:rPr>
      <w:rFonts w:ascii="Arial LatArm" w:eastAsia="Times New Roman" w:hAnsi="Arial LatArm" w:cs="Times New Roman"/>
      <w:sz w:val="20"/>
      <w:szCs w:val="20"/>
      <w:lang w:val="ru-RU" w:eastAsia="ru-RU" w:bidi="ru-RU"/>
    </w:rPr>
  </w:style>
  <w:style w:type="paragraph" w:styleId="ae">
    <w:name w:val="Title"/>
    <w:basedOn w:val="a"/>
    <w:link w:val="af"/>
    <w:qFormat/>
    <w:rsid w:val="001C0724"/>
    <w:pPr>
      <w:jc w:val="center"/>
    </w:pPr>
    <w:rPr>
      <w:rFonts w:ascii="Arial Armenian" w:hAnsi="Arial Armenian"/>
      <w:szCs w:val="20"/>
    </w:rPr>
  </w:style>
  <w:style w:type="character" w:customStyle="1" w:styleId="af">
    <w:name w:val="Название Знак"/>
    <w:basedOn w:val="a0"/>
    <w:link w:val="ae"/>
    <w:rsid w:val="001C0724"/>
    <w:rPr>
      <w:rFonts w:ascii="Arial Armenian" w:eastAsia="Times New Roman" w:hAnsi="Arial Armenian" w:cs="Times New Roman"/>
      <w:sz w:val="24"/>
      <w:szCs w:val="20"/>
      <w:lang w:val="ru-RU" w:eastAsia="ru-RU" w:bidi="ru-RU"/>
    </w:rPr>
  </w:style>
  <w:style w:type="character" w:styleId="af0">
    <w:name w:val="page number"/>
    <w:basedOn w:val="a0"/>
    <w:rsid w:val="001C0724"/>
  </w:style>
  <w:style w:type="paragraph" w:styleId="af1">
    <w:name w:val="footnote text"/>
    <w:basedOn w:val="a"/>
    <w:link w:val="af2"/>
    <w:semiHidden/>
    <w:rsid w:val="001C0724"/>
    <w:rPr>
      <w:rFonts w:ascii="Times Armenian" w:hAnsi="Times Armenian"/>
      <w:sz w:val="20"/>
      <w:szCs w:val="20"/>
    </w:rPr>
  </w:style>
  <w:style w:type="character" w:customStyle="1" w:styleId="af2">
    <w:name w:val="Текст сноски Знак"/>
    <w:basedOn w:val="a0"/>
    <w:link w:val="af1"/>
    <w:semiHidden/>
    <w:rsid w:val="001C0724"/>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1C0724"/>
    <w:pPr>
      <w:spacing w:after="160" w:line="240" w:lineRule="exact"/>
    </w:pPr>
    <w:rPr>
      <w:rFonts w:ascii="Arial" w:hAnsi="Arial" w:cs="Arial"/>
      <w:sz w:val="20"/>
      <w:szCs w:val="20"/>
    </w:rPr>
  </w:style>
  <w:style w:type="paragraph" w:customStyle="1" w:styleId="norm">
    <w:name w:val="norm"/>
    <w:basedOn w:val="a"/>
    <w:rsid w:val="001C0724"/>
    <w:pPr>
      <w:spacing w:line="480" w:lineRule="auto"/>
      <w:ind w:firstLine="709"/>
      <w:jc w:val="both"/>
    </w:pPr>
    <w:rPr>
      <w:rFonts w:ascii="Arial Armenian" w:hAnsi="Arial Armenian"/>
      <w:sz w:val="22"/>
      <w:szCs w:val="20"/>
    </w:rPr>
  </w:style>
  <w:style w:type="character" w:customStyle="1" w:styleId="normChar">
    <w:name w:val="norm Char"/>
    <w:locked/>
    <w:rsid w:val="001C0724"/>
    <w:rPr>
      <w:rFonts w:ascii="Arial Armenian" w:hAnsi="Arial Armenian"/>
      <w:sz w:val="22"/>
      <w:lang w:val="ru-RU" w:eastAsia="ru-RU" w:bidi="ru-RU"/>
    </w:rPr>
  </w:style>
  <w:style w:type="character" w:customStyle="1" w:styleId="CharCharChar">
    <w:name w:val="Char Char Char"/>
    <w:rsid w:val="001C0724"/>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1C0724"/>
    <w:pPr>
      <w:spacing w:before="100" w:beforeAutospacing="1" w:after="100" w:afterAutospacing="1"/>
    </w:pPr>
  </w:style>
  <w:style w:type="character" w:styleId="af4">
    <w:name w:val="Strong"/>
    <w:qFormat/>
    <w:rsid w:val="001C0724"/>
    <w:rPr>
      <w:b/>
      <w:bCs/>
    </w:rPr>
  </w:style>
  <w:style w:type="character" w:styleId="af5">
    <w:name w:val="footnote reference"/>
    <w:semiHidden/>
    <w:rsid w:val="001C0724"/>
    <w:rPr>
      <w:vertAlign w:val="superscript"/>
    </w:rPr>
  </w:style>
  <w:style w:type="character" w:customStyle="1" w:styleId="CharChar22">
    <w:name w:val="Char Char22"/>
    <w:rsid w:val="001C0724"/>
    <w:rPr>
      <w:rFonts w:ascii="Arial Armenian" w:hAnsi="Arial Armenian"/>
      <w:sz w:val="28"/>
      <w:lang w:val="ru-RU"/>
    </w:rPr>
  </w:style>
  <w:style w:type="character" w:customStyle="1" w:styleId="CharChar20">
    <w:name w:val="Char Char20"/>
    <w:rsid w:val="001C0724"/>
    <w:rPr>
      <w:rFonts w:ascii="Times LatArm" w:hAnsi="Times LatArm"/>
      <w:b/>
      <w:sz w:val="28"/>
      <w:lang w:val="ru-RU"/>
    </w:rPr>
  </w:style>
  <w:style w:type="character" w:customStyle="1" w:styleId="CharChar16">
    <w:name w:val="Char Char16"/>
    <w:rsid w:val="001C0724"/>
    <w:rPr>
      <w:rFonts w:ascii="Times Armenian" w:hAnsi="Times Armenian"/>
      <w:b/>
      <w:lang w:val="ru-RU"/>
    </w:rPr>
  </w:style>
  <w:style w:type="character" w:customStyle="1" w:styleId="CharChar15">
    <w:name w:val="Char Char15"/>
    <w:rsid w:val="001C0724"/>
    <w:rPr>
      <w:rFonts w:ascii="Times Armenian" w:hAnsi="Times Armenian"/>
      <w:i/>
      <w:lang w:val="ru-RU"/>
    </w:rPr>
  </w:style>
  <w:style w:type="character" w:customStyle="1" w:styleId="CharChar13">
    <w:name w:val="Char Char13"/>
    <w:rsid w:val="001C0724"/>
    <w:rPr>
      <w:rFonts w:ascii="Arial Armenian" w:hAnsi="Arial Armenian"/>
      <w:lang w:val="ru-RU"/>
    </w:rPr>
  </w:style>
  <w:style w:type="character" w:customStyle="1" w:styleId="af6">
    <w:name w:val="Текст примечания Знак"/>
    <w:basedOn w:val="a0"/>
    <w:link w:val="af7"/>
    <w:semiHidden/>
    <w:rsid w:val="001C0724"/>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1C0724"/>
    <w:rPr>
      <w:rFonts w:ascii="Times Armenian" w:hAnsi="Times Armenian"/>
      <w:sz w:val="20"/>
      <w:szCs w:val="20"/>
    </w:rPr>
  </w:style>
  <w:style w:type="character" w:customStyle="1" w:styleId="af8">
    <w:name w:val="Тема примечания Знак"/>
    <w:basedOn w:val="af6"/>
    <w:link w:val="af9"/>
    <w:semiHidden/>
    <w:rsid w:val="001C0724"/>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1C0724"/>
    <w:rPr>
      <w:b/>
      <w:bCs/>
    </w:rPr>
  </w:style>
  <w:style w:type="paragraph" w:styleId="afa">
    <w:name w:val="endnote text"/>
    <w:basedOn w:val="a"/>
    <w:link w:val="afb"/>
    <w:semiHidden/>
    <w:rsid w:val="001C0724"/>
    <w:rPr>
      <w:rFonts w:ascii="Times Armenian" w:hAnsi="Times Armenian"/>
      <w:sz w:val="20"/>
      <w:szCs w:val="20"/>
    </w:rPr>
  </w:style>
  <w:style w:type="character" w:customStyle="1" w:styleId="afb">
    <w:name w:val="Текст концевой сноски Знак"/>
    <w:basedOn w:val="a0"/>
    <w:link w:val="afa"/>
    <w:semiHidden/>
    <w:rsid w:val="001C0724"/>
    <w:rPr>
      <w:rFonts w:ascii="Times Armenian" w:eastAsia="Times New Roman" w:hAnsi="Times Armenian" w:cs="Times New Roman"/>
      <w:sz w:val="20"/>
      <w:szCs w:val="20"/>
      <w:lang w:val="ru-RU" w:eastAsia="ru-RU" w:bidi="ru-RU"/>
    </w:rPr>
  </w:style>
  <w:style w:type="character" w:customStyle="1" w:styleId="afc">
    <w:name w:val="Схема документа Знак"/>
    <w:basedOn w:val="a0"/>
    <w:link w:val="afd"/>
    <w:semiHidden/>
    <w:rsid w:val="001C0724"/>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1C0724"/>
    <w:pPr>
      <w:shd w:val="clear" w:color="auto" w:fill="000080"/>
    </w:pPr>
    <w:rPr>
      <w:rFonts w:ascii="Tahoma" w:hAnsi="Tahoma" w:cs="Tahoma"/>
      <w:sz w:val="20"/>
      <w:szCs w:val="20"/>
    </w:rPr>
  </w:style>
  <w:style w:type="table" w:styleId="afe">
    <w:name w:val="Table Grid"/>
    <w:basedOn w:val="a1"/>
    <w:uiPriority w:val="39"/>
    <w:rsid w:val="001C0724"/>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C0724"/>
    <w:pPr>
      <w:spacing w:after="160" w:line="240" w:lineRule="exact"/>
    </w:pPr>
    <w:rPr>
      <w:rFonts w:ascii="Verdana" w:hAnsi="Verdana"/>
      <w:sz w:val="20"/>
      <w:szCs w:val="20"/>
    </w:rPr>
  </w:style>
  <w:style w:type="paragraph" w:customStyle="1" w:styleId="Style2">
    <w:name w:val="Style2"/>
    <w:basedOn w:val="a"/>
    <w:rsid w:val="001C0724"/>
    <w:pPr>
      <w:jc w:val="center"/>
    </w:pPr>
    <w:rPr>
      <w:rFonts w:ascii="Arial Armenian" w:hAnsi="Arial Armenian"/>
      <w:w w:val="90"/>
      <w:sz w:val="22"/>
      <w:szCs w:val="20"/>
    </w:rPr>
  </w:style>
  <w:style w:type="character" w:customStyle="1" w:styleId="CharChar23">
    <w:name w:val="Char Char23"/>
    <w:rsid w:val="001C0724"/>
    <w:rPr>
      <w:rFonts w:ascii="Arial Armenian" w:hAnsi="Arial Armenian"/>
      <w:sz w:val="28"/>
      <w:lang w:val="ru-RU" w:eastAsia="ru-RU" w:bidi="ru-RU"/>
    </w:rPr>
  </w:style>
  <w:style w:type="character" w:customStyle="1" w:styleId="CharChar21">
    <w:name w:val="Char Char21"/>
    <w:rsid w:val="001C0724"/>
    <w:rPr>
      <w:rFonts w:ascii="Arial LatArm" w:hAnsi="Arial LatArm"/>
      <w:b/>
      <w:color w:val="0000FF"/>
      <w:lang w:val="ru-RU" w:eastAsia="ru-RU" w:bidi="ru-RU"/>
    </w:rPr>
  </w:style>
  <w:style w:type="paragraph" w:styleId="aff">
    <w:name w:val="List Paragraph"/>
    <w:basedOn w:val="a"/>
    <w:link w:val="aff0"/>
    <w:uiPriority w:val="34"/>
    <w:qFormat/>
    <w:rsid w:val="001C0724"/>
    <w:pPr>
      <w:ind w:left="720"/>
    </w:pPr>
    <w:rPr>
      <w:rFonts w:ascii="Times Armenian" w:hAnsi="Times Armenian"/>
    </w:rPr>
  </w:style>
  <w:style w:type="character" w:customStyle="1" w:styleId="aff0">
    <w:name w:val="Абзац списка Знак"/>
    <w:link w:val="aff"/>
    <w:uiPriority w:val="34"/>
    <w:locked/>
    <w:rsid w:val="001C0724"/>
    <w:rPr>
      <w:rFonts w:ascii="Times Armenian" w:eastAsia="Times New Roman" w:hAnsi="Times Armenian" w:cs="Times New Roman"/>
      <w:sz w:val="24"/>
      <w:szCs w:val="24"/>
      <w:lang w:val="ru-RU" w:eastAsia="ru-RU" w:bidi="ru-RU"/>
    </w:rPr>
  </w:style>
  <w:style w:type="character" w:customStyle="1" w:styleId="CharChar25">
    <w:name w:val="Char Char25"/>
    <w:rsid w:val="001C0724"/>
    <w:rPr>
      <w:rFonts w:ascii="Arial Armenian" w:hAnsi="Arial Armenian"/>
      <w:sz w:val="28"/>
      <w:lang w:val="ru-RU" w:eastAsia="ru-RU" w:bidi="ru-RU"/>
    </w:rPr>
  </w:style>
  <w:style w:type="character" w:customStyle="1" w:styleId="CharChar24">
    <w:name w:val="Char Char24"/>
    <w:rsid w:val="001C0724"/>
    <w:rPr>
      <w:rFonts w:ascii="Arial LatArm" w:hAnsi="Arial LatArm"/>
      <w:b/>
      <w:color w:val="0000FF"/>
      <w:lang w:val="ru-RU" w:eastAsia="ru-RU" w:bidi="ru-RU"/>
    </w:rPr>
  </w:style>
  <w:style w:type="paragraph" w:styleId="aff1">
    <w:name w:val="Block Text"/>
    <w:basedOn w:val="a"/>
    <w:rsid w:val="001C072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1C0724"/>
    <w:pPr>
      <w:autoSpaceDE w:val="0"/>
      <w:autoSpaceDN w:val="0"/>
      <w:adjustRightInd w:val="0"/>
    </w:pPr>
    <w:rPr>
      <w:rFonts w:ascii="Times Armenian" w:hAnsi="Times Armenian"/>
    </w:rPr>
  </w:style>
  <w:style w:type="paragraph" w:customStyle="1" w:styleId="Normal2">
    <w:name w:val="Normal+2"/>
    <w:basedOn w:val="a"/>
    <w:next w:val="a"/>
    <w:rsid w:val="001C072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1C0724"/>
    <w:pPr>
      <w:widowControl w:val="0"/>
      <w:adjustRightInd w:val="0"/>
      <w:spacing w:after="160" w:line="240" w:lineRule="exact"/>
    </w:pPr>
    <w:rPr>
      <w:sz w:val="20"/>
      <w:szCs w:val="20"/>
    </w:rPr>
  </w:style>
  <w:style w:type="paragraph" w:customStyle="1" w:styleId="xl63">
    <w:name w:val="xl63"/>
    <w:basedOn w:val="a"/>
    <w:rsid w:val="001C07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C07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C07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C07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C07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C072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C072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C072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C072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C07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C072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C072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C072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C072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C072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C072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C072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C0724"/>
    <w:pPr>
      <w:spacing w:before="100" w:beforeAutospacing="1" w:after="100" w:afterAutospacing="1"/>
    </w:pPr>
    <w:rPr>
      <w:rFonts w:eastAsia="Arial Unicode MS"/>
      <w:sz w:val="16"/>
      <w:szCs w:val="16"/>
    </w:rPr>
  </w:style>
  <w:style w:type="paragraph" w:customStyle="1" w:styleId="font13">
    <w:name w:val="font13"/>
    <w:basedOn w:val="a"/>
    <w:rsid w:val="001C072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C072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C072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C072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1C072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1C0724"/>
    <w:pPr>
      <w:suppressAutoHyphens/>
      <w:spacing w:line="100" w:lineRule="atLeast"/>
    </w:pPr>
    <w:rPr>
      <w:kern w:val="1"/>
      <w:sz w:val="20"/>
      <w:szCs w:val="20"/>
    </w:rPr>
  </w:style>
  <w:style w:type="character" w:styleId="aff2">
    <w:name w:val="FollowedHyperlink"/>
    <w:rsid w:val="001C0724"/>
    <w:rPr>
      <w:color w:val="800080"/>
      <w:u w:val="single"/>
    </w:rPr>
  </w:style>
  <w:style w:type="character" w:customStyle="1" w:styleId="CharCharCharChar1">
    <w:name w:val="Char Char Char Char1"/>
    <w:aliases w:val=" Char Char Char Char Char Char"/>
    <w:rsid w:val="001C0724"/>
    <w:rPr>
      <w:rFonts w:ascii="Arial LatArm" w:hAnsi="Arial LatArm"/>
      <w:sz w:val="24"/>
      <w:lang w:val="ru-RU" w:eastAsia="ru-RU" w:bidi="ru-RU"/>
    </w:rPr>
  </w:style>
  <w:style w:type="character" w:customStyle="1" w:styleId="CharChar">
    <w:name w:val="Char Char"/>
    <w:locked/>
    <w:rsid w:val="001C0724"/>
    <w:rPr>
      <w:lang w:val="ru-RU" w:eastAsia="ru-RU" w:bidi="ru-RU"/>
    </w:rPr>
  </w:style>
  <w:style w:type="character" w:styleId="aff3">
    <w:name w:val="Emphasis"/>
    <w:qFormat/>
    <w:rsid w:val="001C0724"/>
    <w:rPr>
      <w:i/>
      <w:iCs/>
    </w:rPr>
  </w:style>
  <w:style w:type="paragraph" w:customStyle="1" w:styleId="ListParagraph">
    <w:name w:val="List Paragraph"/>
    <w:aliases w:val="List_Paragraph,Multilevel para_II,List Paragraph-ExecSummary,Akapit z listą BS,Bullets,List Paragraph 1,List Paragraph1,References,List Paragraph (numbered (a)),IBL List Paragraph,List Paragraph nowy,Numbered List Paragraph"/>
    <w:basedOn w:val="a"/>
    <w:link w:val="ListParagraphChar"/>
    <w:uiPriority w:val="34"/>
    <w:qFormat/>
    <w:rsid w:val="00DE1586"/>
    <w:pPr>
      <w:ind w:left="720"/>
      <w:jc w:val="both"/>
    </w:pPr>
    <w:rPr>
      <w:rFonts w:eastAsia="Calibri"/>
      <w:lang w:val="en-US" w:eastAsia="en-US" w:bidi="ar-SA"/>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ink w:val="ListParagraph"/>
    <w:uiPriority w:val="34"/>
    <w:locked/>
    <w:rsid w:val="00DE1586"/>
    <w:rPr>
      <w:rFonts w:ascii="Times New Roman" w:eastAsia="Calibr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epiu.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90</Pages>
  <Words>21883</Words>
  <Characters>124734</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42</cp:revision>
  <dcterms:created xsi:type="dcterms:W3CDTF">2024-04-05T07:32:00Z</dcterms:created>
  <dcterms:modified xsi:type="dcterms:W3CDTF">2025-11-13T12:40:00Z</dcterms:modified>
</cp:coreProperties>
</file>