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F8" w:rsidRPr="00CE70DB" w:rsidRDefault="00264EF8" w:rsidP="00CE70DB">
      <w:pPr>
        <w:pStyle w:val="BodyTextIndent"/>
        <w:widowControl w:val="0"/>
        <w:spacing w:line="240" w:lineRule="auto"/>
        <w:ind w:firstLine="0"/>
        <w:jc w:val="center"/>
        <w:rPr>
          <w:rFonts w:ascii="GHEA Grapalat" w:hAnsi="GHEA Grapalat"/>
          <w:i w:val="0"/>
          <w:sz w:val="24"/>
          <w:szCs w:val="24"/>
        </w:rPr>
      </w:pPr>
      <w:r w:rsidRPr="00CE70DB">
        <w:rPr>
          <w:rFonts w:ascii="GHEA Grapalat" w:hAnsi="GHEA Grapalat"/>
          <w:i w:val="0"/>
          <w:sz w:val="24"/>
          <w:szCs w:val="24"/>
        </w:rPr>
        <w:t>ОБЪЯВЛЕНИЕ</w:t>
      </w:r>
    </w:p>
    <w:p w:rsidR="00264EF8" w:rsidRPr="0073521B" w:rsidRDefault="0073521B" w:rsidP="00CE70DB">
      <w:pPr>
        <w:pStyle w:val="BodyTextIndent"/>
        <w:widowControl w:val="0"/>
        <w:spacing w:line="240" w:lineRule="auto"/>
        <w:ind w:firstLine="0"/>
        <w:jc w:val="center"/>
        <w:rPr>
          <w:rFonts w:ascii="GHEA Grapalat" w:hAnsi="GHEA Grapalat"/>
          <w:i w:val="0"/>
        </w:rPr>
      </w:pPr>
      <w:r w:rsidRPr="0073521B">
        <w:rPr>
          <w:rFonts w:ascii="GHEA Grapalat" w:hAnsi="GHEA Grapalat"/>
          <w:i w:val="0"/>
        </w:rPr>
        <w:t>О ЗАПРОСЕ КОТИРОВОК</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Настоящий текст объявления утвержден Решением Оценочной Комиссии от </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w:t>
      </w:r>
      <w:r w:rsidR="00783E4E">
        <w:rPr>
          <w:rFonts w:ascii="GHEA Grapalat" w:hAnsi="GHEA Grapalat"/>
          <w:i w:val="0"/>
          <w:lang w:val="hy-AM"/>
        </w:rPr>
        <w:t>14</w:t>
      </w:r>
      <w:r w:rsidRPr="00CE70DB">
        <w:rPr>
          <w:rFonts w:ascii="GHEA Grapalat" w:hAnsi="GHEA Grapalat"/>
          <w:i w:val="0"/>
        </w:rPr>
        <w:t>» «</w:t>
      </w:r>
      <w:r w:rsidR="0073521B" w:rsidRPr="0073521B">
        <w:rPr>
          <w:rFonts w:ascii="GHEA Grapalat" w:hAnsi="GHEA Grapalat"/>
          <w:i w:val="0"/>
        </w:rPr>
        <w:t>ноября</w:t>
      </w:r>
      <w:r w:rsidRPr="00CE70DB">
        <w:rPr>
          <w:rFonts w:ascii="GHEA Grapalat" w:hAnsi="GHEA Grapalat"/>
          <w:i w:val="0"/>
        </w:rPr>
        <w:t xml:space="preserve">»  </w:t>
      </w:r>
      <w:r w:rsidR="000335E4">
        <w:rPr>
          <w:rFonts w:ascii="GHEA Grapalat" w:hAnsi="GHEA Grapalat"/>
          <w:i w:val="0"/>
        </w:rPr>
        <w:t>2025</w:t>
      </w:r>
      <w:r w:rsidRPr="00CE70DB">
        <w:rPr>
          <w:rFonts w:ascii="GHEA Grapalat" w:hAnsi="GHEA Grapalat"/>
          <w:i w:val="0"/>
        </w:rPr>
        <w:t xml:space="preserve">  года № 2 </w:t>
      </w:r>
    </w:p>
    <w:p w:rsidR="00264EF8" w:rsidRPr="0073521B" w:rsidRDefault="00264EF8" w:rsidP="00CE70DB">
      <w:pPr>
        <w:pStyle w:val="BodyTextIndent"/>
        <w:widowControl w:val="0"/>
        <w:spacing w:line="240" w:lineRule="auto"/>
        <w:ind w:firstLine="0"/>
        <w:jc w:val="center"/>
        <w:rPr>
          <w:rFonts w:ascii="GHEA Grapalat" w:hAnsi="GHEA Grapalat"/>
          <w:i w:val="0"/>
          <w:lang w:val="hy-AM"/>
        </w:rPr>
      </w:pPr>
      <w:r w:rsidRPr="00CE70DB">
        <w:rPr>
          <w:rFonts w:ascii="GHEA Grapalat" w:hAnsi="GHEA Grapalat"/>
          <w:i w:val="0"/>
        </w:rPr>
        <w:t xml:space="preserve">Код </w:t>
      </w:r>
      <w:r w:rsidR="00783E4E">
        <w:rPr>
          <w:rFonts w:ascii="GHEA Grapalat" w:hAnsi="GHEA Grapalat"/>
          <w:i w:val="0"/>
        </w:rPr>
        <w:t>МОС-ЗКПТ-25/17</w:t>
      </w:r>
    </w:p>
    <w:p w:rsidR="004B0906" w:rsidRPr="00CE70DB" w:rsidRDefault="004B0906" w:rsidP="00CE70DB">
      <w:pPr>
        <w:pStyle w:val="BodyTextIndent"/>
        <w:widowControl w:val="0"/>
        <w:spacing w:line="240" w:lineRule="auto"/>
        <w:ind w:firstLine="0"/>
        <w:jc w:val="center"/>
        <w:rPr>
          <w:rFonts w:ascii="GHEA Grapalat" w:hAnsi="GHEA Grapalat"/>
          <w:i w:val="0"/>
        </w:rPr>
      </w:pPr>
    </w:p>
    <w:p w:rsidR="00264EF8" w:rsidRPr="00CE70DB" w:rsidRDefault="004B0906" w:rsidP="00CE70DB">
      <w:pPr>
        <w:pStyle w:val="BodyTextIndent"/>
        <w:widowControl w:val="0"/>
        <w:spacing w:line="240" w:lineRule="auto"/>
        <w:ind w:firstLine="567"/>
        <w:rPr>
          <w:rFonts w:ascii="GHEA Grapalat" w:hAnsi="GHEA Grapalat" w:cs="Cambria"/>
          <w:i w:val="0"/>
          <w:color w:val="000000"/>
          <w:lang w:val="af-ZA" w:bidi="ar-SA"/>
        </w:rPr>
      </w:pPr>
      <w:r w:rsidRPr="004C2168">
        <w:rPr>
          <w:rFonts w:ascii="GHEA Grapalat" w:hAnsi="GHEA Grapalat" w:cs="Cambria"/>
          <w:i w:val="0"/>
          <w:color w:val="000000"/>
          <w:lang w:val="af-ZA" w:bidi="ar-SA"/>
        </w:rPr>
        <w:t>Заказчик</w:t>
      </w:r>
      <w:r w:rsidRPr="00133EF7">
        <w:rPr>
          <w:rFonts w:ascii="GHEA Grapalat" w:hAnsi="GHEA Grapalat" w:cs="Cambria"/>
          <w:i w:val="0"/>
          <w:color w:val="000000"/>
          <w:lang w:val="af-ZA" w:bidi="ar-SA"/>
        </w:rPr>
        <w:t xml:space="preserve"> </w:t>
      </w:r>
      <w:r w:rsidR="00EE7777">
        <w:rPr>
          <w:rFonts w:ascii="GHEA Grapalat" w:hAnsi="GHEA Grapalat" w:cs="Cambria"/>
          <w:i w:val="0"/>
          <w:color w:val="000000"/>
          <w:lang w:val="af-ZA" w:bidi="ar-SA"/>
        </w:rPr>
        <w:t>Министерство окружающей среды Республики Армения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находящийся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по</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адресу</w:t>
      </w:r>
      <w:r w:rsidRPr="00133EF7">
        <w:rPr>
          <w:rFonts w:ascii="GHEA Grapalat" w:hAnsi="GHEA Grapalat" w:cs="Cambria"/>
          <w:i w:val="0"/>
          <w:color w:val="000000"/>
          <w:lang w:val="af-ZA" w:bidi="ar-SA"/>
        </w:rPr>
        <w:t xml:space="preserve">: </w:t>
      </w:r>
      <w:r w:rsidR="00EE7777" w:rsidRPr="004C2168">
        <w:rPr>
          <w:rFonts w:ascii="GHEA Grapalat" w:hAnsi="GHEA Grapalat" w:cs="Cambria"/>
          <w:i w:val="0"/>
          <w:color w:val="000000"/>
          <w:lang w:val="af-ZA" w:bidi="ar-SA"/>
        </w:rPr>
        <w:t>РА</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Ереван</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Площадь</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республики</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дом</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Правительство</w:t>
      </w:r>
      <w:r w:rsidR="00EE7777" w:rsidRPr="004C2168">
        <w:rPr>
          <w:rFonts w:ascii="GHEA Grapalat" w:hAnsi="GHEA Grapalat" w:cs="Arial"/>
          <w:i w:val="0"/>
          <w:color w:val="000000"/>
          <w:lang w:val="af-ZA" w:bidi="ar-SA"/>
        </w:rPr>
        <w:t xml:space="preserve"> 3,</w:t>
      </w:r>
      <w:r w:rsidR="00264EF8" w:rsidRPr="00CE70DB">
        <w:rPr>
          <w:rFonts w:ascii="GHEA Grapalat" w:hAnsi="GHEA Grapalat" w:cs="Cambria"/>
          <w:i w:val="0"/>
          <w:color w:val="000000"/>
          <w:lang w:val="af-ZA" w:bidi="ar-SA"/>
        </w:rPr>
        <w:t xml:space="preserve"> объявляет </w:t>
      </w:r>
      <w:r w:rsidR="0073521B">
        <w:rPr>
          <w:rFonts w:ascii="GHEA Grapalat" w:hAnsi="GHEA Grapalat" w:cs="Cambria"/>
          <w:i w:val="0"/>
          <w:color w:val="000000"/>
          <w:lang w:val="af-ZA" w:bidi="ar-SA"/>
        </w:rPr>
        <w:t>запрос котировок</w:t>
      </w:r>
      <w:r w:rsidR="00264EF8" w:rsidRPr="00CE70DB">
        <w:rPr>
          <w:rFonts w:ascii="GHEA Grapalat" w:hAnsi="GHEA Grapalat" w:cs="Cambria"/>
          <w:i w:val="0"/>
          <w:color w:val="000000"/>
          <w:lang w:val="af-ZA" w:bidi="ar-SA"/>
        </w:rPr>
        <w:t>,</w:t>
      </w:r>
      <w:r w:rsidR="00642EFE" w:rsidRPr="00CE70DB">
        <w:rPr>
          <w:rFonts w:ascii="GHEA Grapalat" w:hAnsi="GHEA Grapalat" w:cs="Cambria"/>
          <w:i w:val="0"/>
          <w:color w:val="000000"/>
          <w:lang w:val="af-ZA" w:bidi="ar-SA"/>
        </w:rPr>
        <w:t xml:space="preserve"> который проводится одним этапом, посредством системы электронных закупок Armeps (</w:t>
      </w:r>
      <w:hyperlink r:id="rId8">
        <w:r w:rsidR="00642EFE" w:rsidRPr="00CE70DB">
          <w:rPr>
            <w:rFonts w:ascii="GHEA Grapalat" w:hAnsi="GHEA Grapalat" w:cs="Cambria"/>
            <w:i w:val="0"/>
            <w:color w:val="000000"/>
            <w:lang w:val="af-ZA" w:bidi="ar-SA"/>
          </w:rPr>
          <w:t>www.armeps.am</w:t>
        </w:r>
      </w:hyperlink>
      <w:r w:rsidR="00642EFE" w:rsidRPr="00CE70DB">
        <w:rPr>
          <w:rFonts w:ascii="GHEA Grapalat" w:hAnsi="GHEA Grapalat" w:cs="Cambria"/>
          <w:i w:val="0"/>
          <w:color w:val="000000"/>
          <w:lang w:val="af-ZA" w:bidi="ar-SA"/>
        </w:rPr>
        <w:t>).</w:t>
      </w:r>
    </w:p>
    <w:p w:rsidR="00264EF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Участнику, отобранному по итогам </w:t>
      </w:r>
      <w:r w:rsidR="0041023E" w:rsidRPr="00CE70DB">
        <w:rPr>
          <w:rFonts w:ascii="GHEA Grapalat" w:hAnsi="GHEA Grapalat" w:cs="Cambria"/>
          <w:i w:val="0"/>
          <w:color w:val="000000"/>
          <w:lang w:val="af-ZA" w:bidi="ar-SA"/>
        </w:rPr>
        <w:t>настоящей процедуры</w:t>
      </w:r>
      <w:r w:rsidRPr="00CE70DB">
        <w:rPr>
          <w:rFonts w:ascii="GHEA Grapalat" w:hAnsi="GHEA Grapalat" w:cs="Cambria"/>
          <w:i w:val="0"/>
          <w:color w:val="000000"/>
          <w:lang w:val="af-ZA" w:bidi="ar-SA"/>
        </w:rPr>
        <w:t>, в</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установленном</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порядке будет предложено заключить договор на поставку</w:t>
      </w:r>
      <w:r w:rsidR="00264EF8" w:rsidRPr="00CE70DB">
        <w:rPr>
          <w:rFonts w:ascii="GHEA Grapalat" w:hAnsi="GHEA Grapalat" w:cs="Cambria"/>
          <w:i w:val="0"/>
          <w:color w:val="000000"/>
          <w:lang w:val="af-ZA" w:bidi="ar-SA"/>
        </w:rPr>
        <w:t xml:space="preserve"> «</w:t>
      </w:r>
      <w:r w:rsidR="0073521B">
        <w:rPr>
          <w:rFonts w:ascii="GHEA Grapalat" w:hAnsi="GHEA Grapalat" w:cs="Cambria"/>
          <w:b/>
          <w:i w:val="0"/>
          <w:color w:val="000000"/>
          <w:lang w:val="af-ZA" w:bidi="ar-SA"/>
        </w:rPr>
        <w:t>Беспилотного летательного аппарата</w:t>
      </w:r>
      <w:r w:rsidR="00264EF8" w:rsidRPr="00CE70DB">
        <w:rPr>
          <w:rFonts w:ascii="GHEA Grapalat" w:hAnsi="GHEA Grapalat" w:cs="Cambria"/>
          <w:i w:val="0"/>
          <w:color w:val="000000"/>
          <w:lang w:val="af-ZA" w:bidi="ar-SA"/>
        </w:rPr>
        <w:t xml:space="preserve">» </w:t>
      </w:r>
      <w:r w:rsidR="00782D60" w:rsidRPr="00CE70DB">
        <w:rPr>
          <w:rFonts w:ascii="GHEA Grapalat" w:hAnsi="GHEA Grapalat" w:cs="Cambria"/>
          <w:i w:val="0"/>
          <w:color w:val="000000"/>
          <w:lang w:val="af-ZA" w:bidi="ar-SA"/>
        </w:rPr>
        <w:t>(далее — договор).</w:t>
      </w:r>
    </w:p>
    <w:p w:rsidR="00357D4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Согласно статье 7 Закона Республики Армения </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О закупках</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E70DB">
        <w:rPr>
          <w:rFonts w:ascii="Calibri" w:hAnsi="Calibri" w:cs="Calibri"/>
          <w:i w:val="0"/>
          <w:color w:val="000000"/>
          <w:lang w:val="af-ZA" w:bidi="ar-SA"/>
        </w:rPr>
        <w:t> </w:t>
      </w:r>
      <w:r w:rsidR="00F95E94" w:rsidRPr="00CE70DB">
        <w:rPr>
          <w:rFonts w:ascii="GHEA Grapalat" w:hAnsi="GHEA Grapalat" w:cs="Cambria"/>
          <w:i w:val="0"/>
          <w:color w:val="000000"/>
          <w:lang w:val="af-ZA" w:bidi="ar-SA"/>
        </w:rPr>
        <w:t>настоящей процедуре</w:t>
      </w:r>
      <w:r w:rsidRPr="00CE70DB">
        <w:rPr>
          <w:rFonts w:ascii="GHEA Grapalat" w:hAnsi="GHEA Grapalat" w:cs="Cambria"/>
          <w:i w:val="0"/>
          <w:color w:val="000000"/>
          <w:lang w:val="af-ZA" w:bidi="ar-SA"/>
        </w:rPr>
        <w:t>.</w:t>
      </w:r>
    </w:p>
    <w:p w:rsidR="00357D48" w:rsidRPr="00CE70DB" w:rsidRDefault="00052084"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Условия </w:t>
      </w:r>
      <w:r w:rsidR="00677658" w:rsidRPr="00CE70DB">
        <w:rPr>
          <w:rFonts w:ascii="GHEA Grapalat" w:hAnsi="GHEA Grapalat" w:cs="Cambria"/>
          <w:i w:val="0"/>
          <w:color w:val="000000"/>
          <w:lang w:val="af-ZA" w:bidi="ar-SA"/>
        </w:rPr>
        <w:t xml:space="preserve">предъявляемые </w:t>
      </w:r>
      <w:r w:rsidR="00FD0B1A" w:rsidRPr="00CE70DB">
        <w:rPr>
          <w:rFonts w:ascii="GHEA Grapalat" w:hAnsi="GHEA Grapalat" w:cs="Cambria"/>
          <w:i w:val="0"/>
          <w:color w:val="000000"/>
          <w:lang w:val="af-ZA" w:bidi="ar-SA"/>
        </w:rPr>
        <w:t xml:space="preserve">к </w:t>
      </w:r>
      <w:r w:rsidR="00677658" w:rsidRPr="00CE70DB">
        <w:rPr>
          <w:rFonts w:ascii="GHEA Grapalat" w:hAnsi="GHEA Grapalat" w:cs="Cambria"/>
          <w:i w:val="0"/>
          <w:color w:val="000000"/>
          <w:lang w:val="af-ZA" w:bidi="ar-SA"/>
        </w:rPr>
        <w:t xml:space="preserve">лицам, не имеющим права на участие в </w:t>
      </w:r>
      <w:r w:rsidRPr="00CE70DB">
        <w:rPr>
          <w:rFonts w:ascii="GHEA Grapalat" w:hAnsi="GHEA Grapalat" w:cs="Cambria"/>
          <w:i w:val="0"/>
          <w:color w:val="000000"/>
          <w:lang w:val="af-ZA" w:bidi="ar-SA"/>
        </w:rPr>
        <w:t xml:space="preserve"> данной </w:t>
      </w:r>
      <w:r w:rsidR="006F297B" w:rsidRPr="00CE70DB">
        <w:rPr>
          <w:rFonts w:ascii="GHEA Grapalat" w:hAnsi="GHEA Grapalat" w:cs="Cambria"/>
          <w:i w:val="0"/>
          <w:color w:val="000000"/>
          <w:lang w:val="af-ZA" w:bidi="ar-SA"/>
        </w:rPr>
        <w:t>процедуре</w:t>
      </w:r>
      <w:r w:rsidR="00677658" w:rsidRPr="00CE70DB">
        <w:rPr>
          <w:rFonts w:ascii="GHEA Grapalat" w:hAnsi="GHEA Grapalat" w:cs="Cambria"/>
          <w:i w:val="0"/>
          <w:color w:val="000000"/>
          <w:lang w:val="af-ZA" w:bidi="ar-SA"/>
        </w:rPr>
        <w:t>, а также участникам, установлены приглашением на настоящую процедуру.</w:t>
      </w:r>
      <w:r w:rsidRPr="00CE70DB" w:rsidDel="00052084">
        <w:rPr>
          <w:rFonts w:ascii="GHEA Grapalat" w:hAnsi="GHEA Grapalat" w:cs="Cambria"/>
          <w:i w:val="0"/>
          <w:color w:val="000000"/>
          <w:lang w:val="af-ZA" w:bidi="ar-SA"/>
        </w:rPr>
        <w:t xml:space="preserve"> </w:t>
      </w:r>
      <w:r w:rsidR="00EE73A8" w:rsidRPr="00CE70DB">
        <w:rPr>
          <w:rFonts w:ascii="GHEA Grapalat" w:hAnsi="GHEA Grapalat" w:cs="Cambria"/>
          <w:i w:val="0"/>
          <w:color w:val="000000"/>
          <w:lang w:val="af-ZA" w:bidi="ar-SA"/>
        </w:rPr>
        <w:t xml:space="preserve">Отобранный участник определяется из числа участников, подавших заявки, оцененные </w:t>
      </w:r>
      <w:r w:rsidR="007442CF" w:rsidRPr="00CE70DB">
        <w:rPr>
          <w:rFonts w:ascii="GHEA Grapalat" w:hAnsi="GHEA Grapalat" w:cs="Cambria"/>
          <w:i w:val="0"/>
          <w:color w:val="000000"/>
          <w:lang w:val="af-ZA" w:bidi="ar-SA"/>
        </w:rPr>
        <w:t xml:space="preserve">удовлетворительно по </w:t>
      </w:r>
      <w:r w:rsidR="00830445" w:rsidRPr="00CE70DB">
        <w:rPr>
          <w:rFonts w:ascii="GHEA Grapalat" w:hAnsi="GHEA Grapalat" w:cs="Cambria"/>
          <w:i w:val="0"/>
          <w:color w:val="000000"/>
          <w:lang w:val="af-ZA" w:bidi="ar-SA"/>
        </w:rPr>
        <w:t xml:space="preserve">неценовым </w:t>
      </w:r>
      <w:r w:rsidR="007442CF" w:rsidRPr="00CE70DB">
        <w:rPr>
          <w:rFonts w:ascii="GHEA Grapalat" w:hAnsi="GHEA Grapalat" w:cs="Cambria"/>
          <w:i w:val="0"/>
          <w:color w:val="000000"/>
          <w:lang w:val="af-ZA" w:bidi="ar-SA"/>
        </w:rPr>
        <w:t>условиям</w:t>
      </w:r>
      <w:r w:rsidR="00EE73A8" w:rsidRPr="00CE70DB">
        <w:rPr>
          <w:rFonts w:ascii="GHEA Grapalat" w:hAnsi="GHEA Grapalat" w:cs="Cambria"/>
          <w:i w:val="0"/>
          <w:color w:val="000000"/>
          <w:lang w:val="af-ZA" w:bidi="ar-SA"/>
        </w:rPr>
        <w:t>, по принципу предпочтения, отдаваемого участнику, представившему м</w:t>
      </w:r>
      <w:r w:rsidR="003F762C" w:rsidRPr="00CE70DB">
        <w:rPr>
          <w:rFonts w:ascii="GHEA Grapalat" w:hAnsi="GHEA Grapalat" w:cs="Cambria"/>
          <w:i w:val="0"/>
          <w:color w:val="000000"/>
          <w:lang w:val="af-ZA" w:bidi="ar-SA"/>
        </w:rPr>
        <w:t>инимальное ценовое предложение.</w:t>
      </w:r>
    </w:p>
    <w:p w:rsidR="000E2427" w:rsidRPr="00CE70DB" w:rsidRDefault="000E2427" w:rsidP="00CE70DB">
      <w:pPr>
        <w:pStyle w:val="BodyTextIndent"/>
        <w:widowControl w:val="0"/>
        <w:spacing w:line="240" w:lineRule="auto"/>
        <w:ind w:firstLine="567"/>
        <w:rPr>
          <w:rFonts w:ascii="GHEA Grapalat" w:hAnsi="GHEA Grapalat"/>
          <w:i w:val="0"/>
        </w:rPr>
      </w:pPr>
      <w:r w:rsidRPr="00CE70DB">
        <w:rPr>
          <w:rFonts w:ascii="GHEA Grapalat" w:hAnsi="GHEA Grapalat" w:cs="Cambria"/>
          <w:i w:val="0"/>
          <w:color w:val="000000"/>
          <w:lang w:val="af-ZA" w:bidi="ar-SA"/>
        </w:rPr>
        <w:t xml:space="preserve">В отношении </w:t>
      </w:r>
      <w:r w:rsidR="00830445" w:rsidRPr="00CE70DB">
        <w:rPr>
          <w:rFonts w:ascii="GHEA Grapalat" w:hAnsi="GHEA Grapalat" w:cs="Cambria"/>
          <w:i w:val="0"/>
          <w:color w:val="000000"/>
          <w:lang w:val="af-ZA" w:bidi="ar-SA"/>
        </w:rPr>
        <w:t xml:space="preserve">настоящей процедуры </w:t>
      </w:r>
      <w:r w:rsidRPr="00CE70DB">
        <w:rPr>
          <w:rFonts w:ascii="GHEA Grapalat" w:hAnsi="GHEA Grapalat" w:cs="Cambria"/>
          <w:i w:val="0"/>
          <w:color w:val="000000"/>
          <w:lang w:val="af-ZA" w:bidi="ar-SA"/>
        </w:rPr>
        <w:t>применяются положения Соглашения Всемирной</w:t>
      </w:r>
      <w:r w:rsidRPr="00CE70DB">
        <w:rPr>
          <w:rFonts w:ascii="GHEA Grapalat" w:hAnsi="GHEA Grapalat"/>
          <w:i w:val="0"/>
        </w:rPr>
        <w:t xml:space="preserve"> торговой организации по правительственным закупкам</w:t>
      </w:r>
      <w:r w:rsidR="00264EF8" w:rsidRPr="00CE70DB">
        <w:rPr>
          <w:rFonts w:ascii="GHEA Grapalat" w:hAnsi="GHEA Grapalat"/>
          <w:i w:val="0"/>
        </w:rPr>
        <w:t xml:space="preserve"> </w:t>
      </w:r>
      <w:r w:rsidR="00264EF8" w:rsidRPr="00CE70DB">
        <w:rPr>
          <w:rStyle w:val="FootnoteReference"/>
          <w:rFonts w:ascii="GHEA Grapalat" w:hAnsi="GHEA Grapalat"/>
          <w:i w:val="0"/>
        </w:rPr>
        <w:footnoteReference w:id="1"/>
      </w:r>
      <w:r w:rsidR="00264EF8" w:rsidRPr="00CE70DB">
        <w:rPr>
          <w:rFonts w:ascii="GHEA Grapalat" w:hAnsi="GHEA Grapalat"/>
          <w:i w:val="0"/>
        </w:rPr>
        <w:t>.</w:t>
      </w:r>
    </w:p>
    <w:p w:rsidR="0067579A" w:rsidRPr="00CE70DB" w:rsidRDefault="00357D4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электронной форме в течение рабочего дня, следующего за днем получения заявления. </w:t>
      </w:r>
    </w:p>
    <w:p w:rsidR="005939DE" w:rsidRPr="00CE70DB" w:rsidRDefault="0067765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Заявки на </w:t>
      </w:r>
      <w:r w:rsidR="00D746A9" w:rsidRPr="00CE70DB">
        <w:rPr>
          <w:rFonts w:ascii="GHEA Grapalat" w:hAnsi="GHEA Grapalat" w:cs="Cambria"/>
          <w:i w:val="0"/>
          <w:color w:val="000000"/>
          <w:lang w:val="af-ZA" w:bidi="ar-SA"/>
        </w:rPr>
        <w:t xml:space="preserve">настоящую процедуру </w:t>
      </w:r>
      <w:r w:rsidRPr="00CE70DB">
        <w:rPr>
          <w:rFonts w:ascii="GHEA Grapalat" w:hAnsi="GHEA Grapalat" w:cs="Cambria"/>
          <w:i w:val="0"/>
          <w:color w:val="000000"/>
          <w:lang w:val="af-ZA" w:bidi="ar-SA"/>
        </w:rPr>
        <w:t>необходимо подать в электронной форме, посредством системы электронных закупок Armeps (</w:t>
      </w:r>
      <w:hyperlink r:id="rId9">
        <w:r w:rsidRPr="00CE70DB">
          <w:rPr>
            <w:rFonts w:ascii="GHEA Grapalat" w:hAnsi="GHEA Grapalat" w:cs="Cambria"/>
            <w:i w:val="0"/>
            <w:color w:val="000000"/>
            <w:lang w:val="af-ZA" w:bidi="ar-SA"/>
          </w:rPr>
          <w:t>www.armeps.am</w:t>
        </w:r>
      </w:hyperlink>
      <w:r w:rsidR="002166CE" w:rsidRPr="00CE70DB">
        <w:rPr>
          <w:rFonts w:ascii="GHEA Grapalat" w:hAnsi="GHEA Grapalat" w:cs="Cambria"/>
          <w:i w:val="0"/>
          <w:color w:val="000000"/>
          <w:lang w:val="af-ZA" w:bidi="ar-SA"/>
        </w:rPr>
        <w:t xml:space="preserve">), до </w:t>
      </w:r>
      <w:r w:rsidR="00011DCB">
        <w:rPr>
          <w:rFonts w:ascii="GHEA Grapalat" w:hAnsi="GHEA Grapalat" w:cs="Cambria"/>
          <w:i w:val="0"/>
          <w:color w:val="000000"/>
          <w:lang w:val="af-ZA" w:bidi="ar-SA"/>
        </w:rPr>
        <w:t>10:00 часов 8</w:t>
      </w:r>
      <w:r w:rsidR="00E92AB5">
        <w:rPr>
          <w:rFonts w:ascii="GHEA Grapalat" w:hAnsi="GHEA Grapalat" w:cs="Cambria"/>
          <w:i w:val="0"/>
          <w:color w:val="000000"/>
          <w:lang w:val="af-ZA" w:bidi="ar-SA"/>
        </w:rPr>
        <w:t>-ого</w:t>
      </w:r>
      <w:r w:rsidR="002166CE"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дня с даты опубликования настоящего объявления.</w:t>
      </w:r>
    </w:p>
    <w:p w:rsidR="00357D48" w:rsidRPr="00CE70DB" w:rsidRDefault="005D7731"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Кроме армянского языка заявки могут быть поданы также н</w:t>
      </w:r>
      <w:r w:rsidR="001B32D9" w:rsidRPr="00CE70DB">
        <w:rPr>
          <w:rFonts w:ascii="GHEA Grapalat" w:hAnsi="GHEA Grapalat" w:cs="Cambria"/>
          <w:i w:val="0"/>
          <w:color w:val="000000"/>
          <w:lang w:val="af-ZA" w:bidi="ar-SA"/>
        </w:rPr>
        <w:t>а английском или русском языке.</w:t>
      </w:r>
    </w:p>
    <w:p w:rsidR="004E2FC6" w:rsidRPr="00CE70DB" w:rsidRDefault="0060526C"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Вскрытие заявок будет проводиться в электронной форме, посредством системы электронных закупок Armeps, в </w:t>
      </w:r>
      <w:r w:rsidR="00011DCB">
        <w:rPr>
          <w:rFonts w:ascii="GHEA Grapalat" w:hAnsi="GHEA Grapalat" w:cs="Cambria"/>
          <w:i w:val="0"/>
          <w:color w:val="000000"/>
          <w:lang w:val="af-ZA" w:bidi="ar-SA"/>
        </w:rPr>
        <w:t>10:00 часов 8</w:t>
      </w:r>
      <w:r w:rsidR="00E92AB5">
        <w:rPr>
          <w:rFonts w:ascii="GHEA Grapalat" w:hAnsi="GHEA Grapalat" w:cs="Cambria"/>
          <w:i w:val="0"/>
          <w:color w:val="000000"/>
          <w:lang w:val="af-ZA" w:bidi="ar-SA"/>
        </w:rPr>
        <w:t>-ой</w:t>
      </w:r>
      <w:r w:rsidRPr="00CE70DB">
        <w:rPr>
          <w:rFonts w:ascii="GHEA Grapalat" w:hAnsi="GHEA Grapalat" w:cs="Cambria"/>
          <w:i w:val="0"/>
          <w:color w:val="000000"/>
          <w:lang w:val="af-ZA" w:bidi="ar-SA"/>
        </w:rPr>
        <w:t xml:space="preserve"> день со дня опубл</w:t>
      </w:r>
      <w:r w:rsidR="001B32D9" w:rsidRPr="00CE70DB">
        <w:rPr>
          <w:rFonts w:ascii="GHEA Grapalat" w:hAnsi="GHEA Grapalat" w:cs="Cambria"/>
          <w:i w:val="0"/>
          <w:color w:val="000000"/>
          <w:lang w:val="af-ZA" w:bidi="ar-SA"/>
        </w:rPr>
        <w:t>икования настоящего объявления.</w:t>
      </w:r>
    </w:p>
    <w:p w:rsidR="00864102" w:rsidRDefault="007061FA"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Обжалование данной процедуры осуществляется в порядке, установленном законом РА "О закупках" и гражданским процессуальным кодексом РА.</w:t>
      </w:r>
    </w:p>
    <w:p w:rsidR="000335E4" w:rsidRDefault="000335E4" w:rsidP="00CE70DB">
      <w:pPr>
        <w:pStyle w:val="BodyTextIndent"/>
        <w:widowControl w:val="0"/>
        <w:spacing w:line="240" w:lineRule="auto"/>
        <w:ind w:firstLine="567"/>
        <w:rPr>
          <w:rFonts w:ascii="GHEA Grapalat" w:hAnsi="GHEA Grapalat" w:cs="Cambria"/>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пункта </w:t>
      </w:r>
      <w:r w:rsidR="00783E4E">
        <w:rPr>
          <w:rFonts w:ascii="GHEA Grapalat" w:hAnsi="GHEA Grapalat" w:cs="Arial"/>
          <w:b/>
          <w:i w:val="0"/>
          <w:color w:val="000000"/>
          <w:lang w:val="hy-AM" w:bidi="ar-SA"/>
        </w:rPr>
        <w:t>2</w:t>
      </w:r>
      <w:r w:rsidRPr="00E7799F">
        <w:rPr>
          <w:rFonts w:ascii="GHEA Grapalat" w:hAnsi="GHEA Grapalat" w:cs="Arial"/>
          <w:b/>
          <w:i w:val="0"/>
          <w:color w:val="000000"/>
          <w:lang w:val="af-ZA" w:bidi="ar-SA"/>
        </w:rPr>
        <w:t xml:space="preserve"> части 6 статьи 15 Закона РА «О закупках».</w:t>
      </w:r>
    </w:p>
    <w:p w:rsidR="00BE1C5E" w:rsidRDefault="00754697"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получения дополнительной информации, связанной с настоящим</w:t>
      </w:r>
      <w:r w:rsidR="00D5443D"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объявлением, можете обратиться к секретарю Оценочной комиссии</w:t>
      </w:r>
      <w:r w:rsidR="00264EF8" w:rsidRPr="00CE70DB">
        <w:rPr>
          <w:rFonts w:ascii="GHEA Grapalat" w:hAnsi="GHEA Grapalat" w:cs="Cambria"/>
          <w:i w:val="0"/>
          <w:color w:val="000000"/>
          <w:lang w:bidi="ar-SA"/>
        </w:rPr>
        <w:t xml:space="preserve"> </w:t>
      </w:r>
      <w:r w:rsidR="00D211DD">
        <w:rPr>
          <w:rFonts w:ascii="GHEA Grapalat" w:hAnsi="GHEA Grapalat" w:cs="Arial"/>
          <w:i w:val="0"/>
          <w:color w:val="000000"/>
          <w:lang w:val="af-ZA" w:bidi="ar-SA"/>
        </w:rPr>
        <w:t>Л.Зограбян</w:t>
      </w:r>
      <w:r w:rsidR="00D211DD" w:rsidRPr="00D872B2">
        <w:rPr>
          <w:rFonts w:ascii="GHEA Grapalat" w:hAnsi="GHEA Grapalat" w:cs="Arial"/>
          <w:i w:val="0"/>
          <w:color w:val="000000"/>
          <w:lang w:val="af-ZA" w:bidi="ar-SA"/>
        </w:rPr>
        <w:t>у</w:t>
      </w:r>
      <w:r w:rsidR="00264EF8" w:rsidRPr="00CE70DB">
        <w:rPr>
          <w:rFonts w:ascii="GHEA Grapalat" w:hAnsi="GHEA Grapalat" w:cs="Arial"/>
          <w:i w:val="0"/>
          <w:color w:val="000000"/>
          <w:lang w:bidi="ar-SA"/>
        </w:rPr>
        <w:t>.</w:t>
      </w:r>
      <w:r w:rsidR="00BE1C5E" w:rsidRPr="00CE70DB">
        <w:rPr>
          <w:rFonts w:ascii="GHEA Grapalat" w:hAnsi="GHEA Grapalat" w:cs="Cambria"/>
          <w:i w:val="0"/>
          <w:color w:val="000000"/>
          <w:lang w:val="af-ZA" w:bidi="ar-SA"/>
        </w:rPr>
        <w:t xml:space="preserve"> </w:t>
      </w:r>
    </w:p>
    <w:p w:rsidR="008612A4" w:rsidRPr="00CE70DB" w:rsidRDefault="008612A4" w:rsidP="00CE70DB">
      <w:pPr>
        <w:pStyle w:val="BodyTextIndent"/>
        <w:widowControl w:val="0"/>
        <w:spacing w:line="240" w:lineRule="auto"/>
        <w:ind w:firstLine="567"/>
        <w:rPr>
          <w:rFonts w:ascii="GHEA Grapalat" w:hAnsi="GHEA Grapalat" w:cs="Cambria"/>
          <w:i w:val="0"/>
          <w:color w:val="000000"/>
          <w:lang w:val="af-ZA" w:bidi="ar-SA"/>
        </w:rPr>
      </w:pPr>
    </w:p>
    <w:p w:rsidR="008612A4" w:rsidRPr="00C113C4" w:rsidRDefault="008612A4" w:rsidP="008612A4">
      <w:pPr>
        <w:pStyle w:val="BodyTextIndent"/>
        <w:spacing w:line="240" w:lineRule="auto"/>
        <w:ind w:firstLine="708"/>
        <w:rPr>
          <w:rFonts w:ascii="GHEA Grapalat" w:hAnsi="GHEA Grapalat"/>
          <w:i w:val="0"/>
          <w:lang w:val="af-ZA"/>
        </w:rPr>
      </w:pPr>
      <w:r w:rsidRPr="009579BA">
        <w:rPr>
          <w:rFonts w:ascii="GHEA Grapalat" w:hAnsi="GHEA Grapalat" w:cs="Arial"/>
          <w:i w:val="0"/>
          <w:color w:val="000000"/>
          <w:lang w:val="af-ZA" w:bidi="ar-SA"/>
        </w:rPr>
        <w:t xml:space="preserve">Телефон </w:t>
      </w:r>
      <w:r w:rsidRPr="00D872B2">
        <w:rPr>
          <w:rFonts w:ascii="GHEA Grapalat" w:hAnsi="GHEA Grapalat"/>
          <w:b/>
          <w:i w:val="0"/>
          <w:lang w:val="af-ZA"/>
        </w:rPr>
        <w:t>011-81-85-</w:t>
      </w:r>
      <w:r>
        <w:rPr>
          <w:rFonts w:ascii="GHEA Grapalat" w:hAnsi="GHEA Grapalat"/>
          <w:b/>
          <w:i w:val="0"/>
          <w:lang w:val="af-ZA"/>
        </w:rPr>
        <w:t>29</w:t>
      </w:r>
    </w:p>
    <w:p w:rsidR="008612A4" w:rsidRDefault="008612A4" w:rsidP="008612A4">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8612A4" w:rsidRDefault="008612A4" w:rsidP="008612A4">
      <w:pPr>
        <w:pStyle w:val="BodyTextIndent"/>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sidRPr="00D872B2">
        <w:rPr>
          <w:rFonts w:ascii="GHEA Grapalat" w:hAnsi="GHEA Grapalat" w:cs="Arial"/>
          <w:b/>
          <w:i w:val="0"/>
          <w:color w:val="000000"/>
          <w:lang w:val="hy-AM" w:bidi="ar-SA"/>
        </w:rPr>
        <w:t>М</w:t>
      </w:r>
      <w:r w:rsidRPr="00D872B2">
        <w:rPr>
          <w:rFonts w:ascii="GHEA Grapalat" w:hAnsi="GHEA Grapalat" w:cs="Arial"/>
          <w:b/>
          <w:i w:val="0"/>
          <w:color w:val="000000"/>
          <w:lang w:val="af-ZA" w:bidi="ar-SA"/>
        </w:rPr>
        <w:t>инистерств</w:t>
      </w:r>
      <w:r w:rsidRPr="00D872B2">
        <w:rPr>
          <w:rFonts w:ascii="GHEA Grapalat" w:hAnsi="GHEA Grapalat" w:cs="Arial"/>
          <w:b/>
          <w:i w:val="0"/>
          <w:color w:val="000000"/>
          <w:lang w:val="hy-AM" w:bidi="ar-SA"/>
        </w:rPr>
        <w:t>о</w:t>
      </w:r>
      <w:r w:rsidRPr="00D872B2">
        <w:rPr>
          <w:rFonts w:ascii="GHEA Grapalat" w:hAnsi="GHEA Grapalat" w:cs="Arial"/>
          <w:b/>
          <w:i w:val="0"/>
          <w:color w:val="000000"/>
          <w:lang w:val="af-ZA" w:bidi="ar-SA"/>
        </w:rPr>
        <w:t xml:space="preserve"> </w:t>
      </w:r>
      <w:r>
        <w:rPr>
          <w:rFonts w:ascii="GHEA Grapalat" w:hAnsi="GHEA Grapalat" w:cs="Arial"/>
          <w:b/>
          <w:i w:val="0"/>
          <w:color w:val="000000"/>
          <w:lang w:val="af-ZA" w:bidi="ar-SA"/>
        </w:rPr>
        <w:t>окружающей среды</w:t>
      </w:r>
      <w:r w:rsidRPr="00D872B2">
        <w:rPr>
          <w:rFonts w:ascii="GHEA Grapalat" w:hAnsi="GHEA Grapalat" w:cs="Arial"/>
          <w:b/>
          <w:i w:val="0"/>
          <w:color w:val="000000"/>
          <w:lang w:val="af-ZA" w:bidi="ar-SA"/>
        </w:rPr>
        <w:t xml:space="preserve"> Республики Армения</w:t>
      </w:r>
    </w:p>
    <w:p w:rsidR="00264EF8" w:rsidRPr="008612A4" w:rsidRDefault="00264EF8" w:rsidP="00CE70DB">
      <w:pPr>
        <w:rPr>
          <w:rFonts w:ascii="GHEA Grapalat" w:hAnsi="GHEA Grapalat" w:cs="Arial"/>
          <w:b/>
          <w:i/>
          <w:color w:val="000000"/>
          <w:lang w:val="hy-AM"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64589D">
      <w:pPr>
        <w:jc w:val="right"/>
        <w:rPr>
          <w:rFonts w:ascii="GHEA Grapalat" w:hAnsi="GHEA Grapalat"/>
        </w:rPr>
      </w:pPr>
      <w:r w:rsidRPr="00CE70DB">
        <w:rPr>
          <w:rFonts w:ascii="GHEA Grapalat" w:hAnsi="GHEA Grapalat" w:cs="Arial"/>
          <w:b/>
          <w:i/>
          <w:color w:val="000000"/>
          <w:lang w:val="af-ZA" w:bidi="ar-SA"/>
        </w:rPr>
        <w:br w:type="page"/>
      </w:r>
      <w:r w:rsidRPr="00CE70DB">
        <w:rPr>
          <w:rFonts w:ascii="GHEA Grapalat" w:hAnsi="GHEA Grapalat"/>
        </w:rPr>
        <w:lastRenderedPageBreak/>
        <w:t>Утверждено</w:t>
      </w:r>
    </w:p>
    <w:p w:rsidR="00096865" w:rsidRPr="00CE70DB" w:rsidRDefault="00264EF8" w:rsidP="00CE70DB">
      <w:pPr>
        <w:pStyle w:val="BodyText"/>
        <w:widowControl w:val="0"/>
        <w:spacing w:after="0"/>
        <w:ind w:firstLine="567"/>
        <w:jc w:val="right"/>
        <w:rPr>
          <w:rFonts w:ascii="GHEA Grapalat" w:hAnsi="GHEA Grapalat"/>
          <w:i/>
        </w:rPr>
      </w:pPr>
      <w:r w:rsidRPr="00CE70DB">
        <w:rPr>
          <w:rFonts w:ascii="GHEA Grapalat" w:hAnsi="GHEA Grapalat"/>
        </w:rPr>
        <w:t xml:space="preserve">Решением Оценочной комиссии </w:t>
      </w:r>
      <w:r w:rsidR="00657161" w:rsidRPr="006152F1">
        <w:rPr>
          <w:rFonts w:ascii="GHEA Grapalat" w:hAnsi="GHEA Grapalat"/>
        </w:rPr>
        <w:t xml:space="preserve">на </w:t>
      </w:r>
      <w:r w:rsidR="0073521B">
        <w:rPr>
          <w:rFonts w:ascii="GHEA Grapalat" w:hAnsi="GHEA Grapalat"/>
        </w:rPr>
        <w:t>запрос котировок</w:t>
      </w:r>
      <w:r w:rsidRPr="00CE70DB">
        <w:rPr>
          <w:rFonts w:ascii="GHEA Grapalat" w:hAnsi="GHEA Grapalat"/>
        </w:rPr>
        <w:t xml:space="preserve"> </w:t>
      </w:r>
      <w:r w:rsidRPr="00CE70DB">
        <w:rPr>
          <w:rFonts w:ascii="GHEA Grapalat" w:hAnsi="GHEA Grapalat"/>
        </w:rPr>
        <w:br/>
        <w:t xml:space="preserve">№ 3 решения от « </w:t>
      </w:r>
      <w:r w:rsidR="00783E4E">
        <w:rPr>
          <w:rFonts w:ascii="GHEA Grapalat" w:hAnsi="GHEA Grapalat"/>
          <w:lang w:val="hy-AM"/>
        </w:rPr>
        <w:t>14</w:t>
      </w:r>
      <w:r w:rsidRPr="00CE70DB">
        <w:rPr>
          <w:rFonts w:ascii="GHEA Grapalat" w:hAnsi="GHEA Grapalat"/>
        </w:rPr>
        <w:t xml:space="preserve"> » «</w:t>
      </w:r>
      <w:r w:rsidR="008612A4" w:rsidRPr="00AC3310">
        <w:rPr>
          <w:rFonts w:ascii="GHEA Grapalat" w:hAnsi="GHEA Grapalat"/>
        </w:rPr>
        <w:t xml:space="preserve"> </w:t>
      </w:r>
      <w:r w:rsidR="00AC3310" w:rsidRPr="00AC3310">
        <w:rPr>
          <w:rFonts w:ascii="GHEA Grapalat" w:hAnsi="GHEA Grapalat"/>
        </w:rPr>
        <w:t>ноября</w:t>
      </w:r>
      <w:r w:rsidR="008612A4" w:rsidRPr="00AC3310">
        <w:rPr>
          <w:rFonts w:ascii="GHEA Grapalat" w:hAnsi="GHEA Grapalat"/>
        </w:rPr>
        <w:t xml:space="preserve"> </w:t>
      </w:r>
      <w:r w:rsidRPr="00CE70DB">
        <w:rPr>
          <w:rFonts w:ascii="GHEA Grapalat" w:hAnsi="GHEA Grapalat"/>
        </w:rPr>
        <w:t xml:space="preserve">» </w:t>
      </w:r>
      <w:r w:rsidR="000335E4">
        <w:rPr>
          <w:rFonts w:ascii="GHEA Grapalat" w:hAnsi="GHEA Grapalat"/>
        </w:rPr>
        <w:t>2025</w:t>
      </w:r>
      <w:r w:rsidRPr="00CE70DB">
        <w:rPr>
          <w:rFonts w:ascii="GHEA Grapalat" w:hAnsi="GHEA Grapalat"/>
        </w:rPr>
        <w:t>г.</w:t>
      </w:r>
      <w:r w:rsidRPr="00CE70DB">
        <w:rPr>
          <w:rFonts w:ascii="GHEA Grapalat" w:hAnsi="GHEA Grapalat"/>
        </w:rPr>
        <w:br/>
        <w:t xml:space="preserve">под кодом </w:t>
      </w:r>
      <w:r w:rsidR="00783E4E">
        <w:rPr>
          <w:rFonts w:ascii="GHEA Grapalat" w:hAnsi="GHEA Grapalat"/>
        </w:rPr>
        <w:t>МОС-ЗКПТ-25/17</w:t>
      </w:r>
    </w:p>
    <w:p w:rsidR="00096865" w:rsidRPr="00CE70DB" w:rsidRDefault="00096865" w:rsidP="00CE70DB">
      <w:pPr>
        <w:pStyle w:val="BodyText"/>
        <w:widowControl w:val="0"/>
        <w:spacing w:after="0"/>
        <w:ind w:right="-7" w:firstLine="567"/>
        <w:jc w:val="center"/>
        <w:rPr>
          <w:rFonts w:ascii="GHEA Grapalat" w:hAnsi="GHEA Grapalat"/>
        </w:rPr>
      </w:pPr>
    </w:p>
    <w:p w:rsidR="00096865" w:rsidRPr="00CE70DB" w:rsidRDefault="00096865" w:rsidP="00CE70DB">
      <w:pPr>
        <w:pStyle w:val="BodyText"/>
        <w:widowControl w:val="0"/>
        <w:spacing w:after="0"/>
        <w:ind w:right="-7" w:firstLine="567"/>
        <w:jc w:val="center"/>
        <w:rPr>
          <w:rFonts w:ascii="GHEA Grapalat" w:hAnsi="GHEA Grapalat"/>
        </w:rPr>
      </w:pPr>
    </w:p>
    <w:p w:rsidR="000763E5" w:rsidRPr="00CE70DB" w:rsidRDefault="000763E5"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EE7777" w:rsidP="00CE70DB">
      <w:pPr>
        <w:pStyle w:val="BodyText"/>
        <w:widowControl w:val="0"/>
        <w:spacing w:after="0"/>
        <w:ind w:right="-7" w:firstLine="567"/>
        <w:jc w:val="center"/>
        <w:rPr>
          <w:rFonts w:ascii="GHEA Grapalat" w:hAnsi="GHEA Grapalat"/>
        </w:rPr>
      </w:pPr>
      <w:r>
        <w:rPr>
          <w:rFonts w:ascii="GHEA Grapalat" w:hAnsi="GHEA Grapalat" w:cs="Sylfaen"/>
          <w:b/>
          <w:sz w:val="32"/>
          <w:szCs w:val="32"/>
        </w:rPr>
        <w:t>Министерство окружающей среды Республики Армения</w:t>
      </w: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cs="Sylfaen"/>
        </w:rPr>
      </w:pPr>
      <w:r w:rsidRPr="00CE70DB">
        <w:rPr>
          <w:rFonts w:ascii="GHEA Grapalat" w:hAnsi="GHEA Grapalat"/>
        </w:rPr>
        <w:t>ПРИГЛАШЕНИЕ</w:t>
      </w: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rPr>
      </w:pPr>
      <w:r w:rsidRPr="00CE70DB">
        <w:rPr>
          <w:rFonts w:ascii="GHEA Grapalat" w:hAnsi="GHEA Grapalat" w:cs="Cambria"/>
          <w:b/>
          <w:color w:val="000000"/>
          <w:lang w:val="af-ZA" w:bidi="ar-SA"/>
        </w:rPr>
        <w:t xml:space="preserve">На </w:t>
      </w:r>
      <w:r w:rsidR="0073521B">
        <w:rPr>
          <w:rFonts w:ascii="GHEA Grapalat" w:hAnsi="GHEA Grapalat" w:cs="Cambria"/>
          <w:b/>
          <w:color w:val="000000"/>
          <w:lang w:val="af-ZA" w:bidi="ar-SA"/>
        </w:rPr>
        <w:t>запрос котировок</w:t>
      </w:r>
      <w:r w:rsidRPr="00CE70DB">
        <w:rPr>
          <w:rFonts w:ascii="GHEA Grapalat" w:hAnsi="GHEA Grapalat" w:cs="Cambria"/>
          <w:b/>
          <w:color w:val="000000"/>
          <w:lang w:val="af-ZA" w:bidi="ar-SA"/>
        </w:rPr>
        <w:t>, объявленный с целью приобретения «</w:t>
      </w:r>
      <w:r w:rsidR="0073521B">
        <w:rPr>
          <w:rFonts w:ascii="GHEA Grapalat" w:hAnsi="GHEA Grapalat" w:cs="Cambria"/>
          <w:b/>
          <w:color w:val="000000"/>
          <w:lang w:val="af-ZA" w:bidi="ar-SA"/>
        </w:rPr>
        <w:t>Беспилотного летательного аппарата</w:t>
      </w:r>
      <w:r w:rsidRPr="00CE70DB">
        <w:rPr>
          <w:rFonts w:ascii="GHEA Grapalat" w:hAnsi="GHEA Grapalat" w:cs="Cambria"/>
          <w:b/>
          <w:color w:val="00000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rPr>
          <w:rFonts w:ascii="GHEA Grapalat" w:hAnsi="GHEA Grapalat"/>
          <w:i/>
        </w:rPr>
      </w:pPr>
      <w:r w:rsidRPr="00CE70DB">
        <w:rPr>
          <w:rFonts w:ascii="GHEA Grapalat" w:hAnsi="GHEA Grapalat"/>
          <w:i/>
        </w:rPr>
        <w:br w:type="page"/>
      </w:r>
    </w:p>
    <w:p w:rsidR="001A43A4" w:rsidRPr="00CE70DB" w:rsidRDefault="00096865" w:rsidP="00CE70DB">
      <w:pPr>
        <w:widowControl w:val="0"/>
        <w:ind w:firstLine="567"/>
        <w:jc w:val="both"/>
        <w:rPr>
          <w:rFonts w:ascii="GHEA Grapalat" w:hAnsi="GHEA Grapalat" w:cs="Sylfaen"/>
          <w:i/>
          <w:sz w:val="20"/>
          <w:szCs w:val="20"/>
        </w:rPr>
      </w:pPr>
      <w:r w:rsidRPr="00CE70DB">
        <w:rPr>
          <w:rFonts w:ascii="GHEA Grapalat" w:hAnsi="GHEA Grapalat"/>
          <w:i/>
          <w:sz w:val="20"/>
          <w:szCs w:val="20"/>
        </w:rPr>
        <w:lastRenderedPageBreak/>
        <w:t>Уважаемый участник, прежде чем составить и подать заявку просим Вас</w:t>
      </w:r>
      <w:r w:rsidR="001D209D" w:rsidRPr="00CE70DB">
        <w:rPr>
          <w:rFonts w:ascii="Calibri" w:hAnsi="Calibri" w:cs="Calibri"/>
          <w:i/>
          <w:sz w:val="20"/>
          <w:szCs w:val="20"/>
          <w:lang w:val="en-US"/>
        </w:rPr>
        <w:t> </w:t>
      </w:r>
      <w:r w:rsidRPr="00CE70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E70DB" w:rsidRDefault="0049374F" w:rsidP="00CE70DB">
      <w:pPr>
        <w:jc w:val="both"/>
        <w:rPr>
          <w:rFonts w:ascii="GHEA Grapalat" w:hAnsi="GHEA Grapalat"/>
          <w:i/>
          <w:sz w:val="20"/>
          <w:szCs w:val="20"/>
        </w:rPr>
      </w:pPr>
      <w:r w:rsidRPr="00CE70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E70DB" w:rsidRDefault="0049374F"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http://gnumner.am/hy/page/ughecuycner_dzernarkner/:</w:t>
      </w:r>
    </w:p>
    <w:p w:rsidR="00615B35" w:rsidRPr="00CE70DB" w:rsidRDefault="0046586E" w:rsidP="00CE70DB">
      <w:pPr>
        <w:widowControl w:val="0"/>
        <w:ind w:firstLine="567"/>
        <w:jc w:val="both"/>
        <w:rPr>
          <w:rFonts w:ascii="GHEA Grapalat" w:hAnsi="GHEA Grapalat"/>
          <w:i/>
          <w:sz w:val="20"/>
          <w:szCs w:val="20"/>
        </w:rPr>
      </w:pPr>
      <w:r w:rsidRPr="00CE70DB">
        <w:rPr>
          <w:rFonts w:ascii="GHEA Grapalat" w:hAnsi="GHEA Grapalat"/>
          <w:i/>
          <w:sz w:val="20"/>
          <w:szCs w:val="20"/>
        </w:rPr>
        <w:t>Одновременно</w:t>
      </w:r>
      <w:r w:rsidR="00615B35" w:rsidRPr="00CE70DB">
        <w:rPr>
          <w:rFonts w:ascii="GHEA Grapalat" w:hAnsi="GHEA Grapalat"/>
          <w:i/>
          <w:sz w:val="20"/>
          <w:szCs w:val="20"/>
        </w:rPr>
        <w:t>:</w:t>
      </w:r>
    </w:p>
    <w:p w:rsidR="00C90796" w:rsidRPr="00CE70DB" w:rsidRDefault="0046586E" w:rsidP="00CE70DB">
      <w:pPr>
        <w:jc w:val="both"/>
        <w:rPr>
          <w:rFonts w:ascii="GHEA Grapalat" w:hAnsi="GHEA Grapalat"/>
          <w:i/>
          <w:sz w:val="20"/>
          <w:szCs w:val="20"/>
        </w:rPr>
      </w:pPr>
      <w:r w:rsidRPr="00CE70DB">
        <w:rPr>
          <w:rFonts w:ascii="GHEA Grapalat" w:hAnsi="GHEA Grapalat"/>
          <w:i/>
          <w:sz w:val="20"/>
          <w:szCs w:val="20"/>
        </w:rPr>
        <w:t>-</w:t>
      </w:r>
      <w:r w:rsidR="000763E5" w:rsidRPr="00CE70DB">
        <w:rPr>
          <w:rFonts w:ascii="GHEA Grapalat" w:hAnsi="GHEA Grapalat"/>
          <w:i/>
          <w:sz w:val="20"/>
          <w:szCs w:val="20"/>
        </w:rPr>
        <w:tab/>
      </w:r>
      <w:r w:rsidRPr="00CE70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E70DB">
        <w:rPr>
          <w:rFonts w:ascii="GHEA Grapalat" w:hAnsi="GHEA Grapalat"/>
          <w:i/>
          <w:sz w:val="20"/>
          <w:szCs w:val="20"/>
        </w:rPr>
        <w:t xml:space="preserve">следовать  </w:t>
      </w:r>
      <w:hyperlink w:history="1">
        <w:r w:rsidR="00C90796" w:rsidRPr="00CE70DB">
          <w:rPr>
            <w:rFonts w:ascii="GHEA Grapalat" w:hAnsi="GHEA Grapalat"/>
            <w:i/>
            <w:sz w:val="20"/>
            <w:szCs w:val="20"/>
          </w:rPr>
          <w:t>руководству по закупкам, осуществляемым в электронной форме</w:t>
        </w:r>
      </w:hyperlink>
      <w:r w:rsidR="00C90796" w:rsidRPr="00CE70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E70DB">
          <w:rPr>
            <w:rStyle w:val="Hyperlink"/>
            <w:rFonts w:ascii="GHEA Grapalat" w:hAnsi="GHEA Grapalat"/>
            <w:i/>
            <w:sz w:val="20"/>
            <w:szCs w:val="20"/>
          </w:rPr>
          <w:t>www.procurement.am</w:t>
        </w:r>
      </w:hyperlink>
      <w:r w:rsidR="00C90796" w:rsidRPr="00CE70DB">
        <w:rPr>
          <w:rFonts w:ascii="GHEA Grapalat" w:hAnsi="GHEA Grapalat"/>
          <w:i/>
          <w:sz w:val="20"/>
          <w:szCs w:val="20"/>
        </w:rPr>
        <w:t>.</w:t>
      </w:r>
    </w:p>
    <w:p w:rsidR="00C90796" w:rsidRPr="00CE70DB" w:rsidRDefault="00C90796"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w:t>
      </w:r>
      <w:hyperlink r:id="rId12" w:history="1">
        <w:r w:rsidRPr="00CE70DB">
          <w:rPr>
            <w:rStyle w:val="Hyperlink"/>
            <w:rFonts w:ascii="GHEA Grapalat" w:hAnsi="GHEA Grapalat"/>
            <w:sz w:val="20"/>
            <w:szCs w:val="20"/>
            <w:lang w:val="hy-AM"/>
          </w:rPr>
          <w:t>http://gnumner.am/hy/page/ughecuycner_dzernarkner</w:t>
        </w:r>
      </w:hyperlink>
    </w:p>
    <w:p w:rsidR="00233B5F" w:rsidRPr="00CE70DB" w:rsidRDefault="00884204" w:rsidP="00CE70DB">
      <w:pPr>
        <w:jc w:val="both"/>
        <w:rPr>
          <w:ins w:id="0" w:author="Vardan" w:date="2020-06-04T00:19:00Z"/>
          <w:rFonts w:ascii="GHEA Grapalat" w:hAnsi="GHEA Grapalat"/>
          <w:i/>
          <w:sz w:val="20"/>
          <w:szCs w:val="20"/>
        </w:rPr>
      </w:pPr>
      <w:r w:rsidRPr="00CE70DB">
        <w:rPr>
          <w:rFonts w:ascii="GHEA Grapalat" w:hAnsi="GHEA Grapalat"/>
          <w:sz w:val="20"/>
          <w:szCs w:val="20"/>
        </w:rPr>
        <w:t>-</w:t>
      </w:r>
      <w:r w:rsidR="000763E5" w:rsidRPr="00CE70DB">
        <w:rPr>
          <w:rFonts w:ascii="GHEA Grapalat" w:hAnsi="GHEA Grapalat"/>
          <w:sz w:val="20"/>
          <w:szCs w:val="20"/>
        </w:rPr>
        <w:tab/>
      </w:r>
      <w:r w:rsidRPr="00CE70DB">
        <w:rPr>
          <w:rFonts w:ascii="GHEA Grapalat" w:hAnsi="GHEA Grapalat"/>
          <w:i/>
          <w:sz w:val="20"/>
          <w:szCs w:val="20"/>
        </w:rPr>
        <w:t>при возникновении вопросов и проблем, связанных с системой,</w:t>
      </w:r>
      <w:r w:rsidR="00233B5F" w:rsidRPr="00CE70D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г.Ереван, ул.Мелик-Адамяна 1 (</w:t>
      </w:r>
      <w:r w:rsidR="00233B5F" w:rsidRPr="007E42A4">
        <w:rPr>
          <w:rFonts w:ascii="GHEA Grapalat" w:hAnsi="GHEA Grapalat"/>
          <w:i/>
          <w:sz w:val="20"/>
          <w:szCs w:val="20"/>
        </w:rPr>
        <w:t xml:space="preserve">телефон: </w:t>
      </w:r>
      <w:r w:rsidR="004422F2" w:rsidRPr="007E42A4">
        <w:rPr>
          <w:rFonts w:ascii="GHEA Grapalat" w:hAnsi="GHEA Grapalat"/>
          <w:i/>
          <w:sz w:val="20"/>
          <w:szCs w:val="20"/>
          <w:lang w:val="af-ZA"/>
        </w:rPr>
        <w:t>(+37411) 800-600  (111)):</w:t>
      </w:r>
    </w:p>
    <w:p w:rsidR="007B5333" w:rsidRPr="00CE70DB" w:rsidRDefault="007B5333" w:rsidP="00CE70DB">
      <w:pPr>
        <w:ind w:firstLine="708"/>
        <w:jc w:val="both"/>
        <w:rPr>
          <w:rFonts w:ascii="GHEA Grapalat" w:hAnsi="GHEA Grapalat"/>
          <w:i/>
          <w:sz w:val="20"/>
          <w:szCs w:val="20"/>
        </w:rPr>
      </w:pPr>
      <w:r w:rsidRPr="00CE70DB">
        <w:rPr>
          <w:rFonts w:ascii="GHEA Grapalat" w:hAnsi="GHEA Grapalat"/>
          <w:i/>
          <w:sz w:val="20"/>
          <w:szCs w:val="20"/>
        </w:rPr>
        <w:t>Регистрация в системе, а также подача заявки-бесплатно.</w:t>
      </w:r>
    </w:p>
    <w:p w:rsidR="00264EF8" w:rsidRPr="00CE70DB" w:rsidRDefault="00264EF8" w:rsidP="00CE70DB">
      <w:pPr>
        <w:rPr>
          <w:rFonts w:ascii="GHEA Grapalat" w:hAnsi="GHEA Grapalat" w:cs="Sylfaen"/>
          <w:b/>
        </w:rPr>
      </w:pPr>
      <w:r w:rsidRPr="00CE70DB">
        <w:rPr>
          <w:rFonts w:ascii="GHEA Grapalat" w:hAnsi="GHEA Grapalat" w:cs="Sylfaen"/>
          <w:b/>
        </w:rPr>
        <w:br w:type="page"/>
      </w:r>
    </w:p>
    <w:p w:rsidR="00264EF8" w:rsidRPr="00CE70DB" w:rsidRDefault="00264EF8" w:rsidP="00CE70DB">
      <w:pPr>
        <w:widowControl w:val="0"/>
        <w:jc w:val="center"/>
        <w:rPr>
          <w:rFonts w:ascii="GHEA Grapalat" w:hAnsi="GHEA Grapalat"/>
          <w:b/>
          <w:sz w:val="28"/>
          <w:szCs w:val="20"/>
        </w:rPr>
      </w:pPr>
      <w:r w:rsidRPr="00CE70DB">
        <w:rPr>
          <w:rFonts w:ascii="GHEA Grapalat" w:hAnsi="GHEA Grapalat"/>
          <w:b/>
          <w:sz w:val="28"/>
          <w:szCs w:val="20"/>
        </w:rPr>
        <w:t>СОДЕРЖАНИЕ</w:t>
      </w:r>
    </w:p>
    <w:p w:rsidR="00264EF8" w:rsidRPr="00CE70DB" w:rsidRDefault="00264EF8" w:rsidP="00CE70DB">
      <w:pPr>
        <w:widowControl w:val="0"/>
        <w:jc w:val="center"/>
        <w:rPr>
          <w:rFonts w:ascii="GHEA Grapalat" w:hAnsi="GHEA Grapalat"/>
          <w:b/>
          <w:sz w:val="28"/>
          <w:szCs w:val="20"/>
        </w:rPr>
      </w:pPr>
    </w:p>
    <w:p w:rsidR="00264EF8" w:rsidRPr="00CE70DB" w:rsidRDefault="00264EF8" w:rsidP="00CE70DB">
      <w:pPr>
        <w:widowControl w:val="0"/>
        <w:ind w:firstLine="567"/>
        <w:jc w:val="center"/>
        <w:rPr>
          <w:rFonts w:ascii="GHEA Grapalat" w:hAnsi="GHEA Grapalat"/>
          <w:i/>
          <w:szCs w:val="20"/>
        </w:rPr>
      </w:pPr>
      <w:r w:rsidRPr="00CE70DB">
        <w:rPr>
          <w:rFonts w:ascii="GHEA Grapalat" w:hAnsi="GHEA Grapalat" w:cs="Cambria"/>
          <w:b/>
          <w:color w:val="000000"/>
          <w:szCs w:val="20"/>
          <w:lang w:bidi="ar-SA"/>
        </w:rPr>
        <w:t xml:space="preserve">Закупка </w:t>
      </w:r>
      <w:r w:rsidRPr="00CE70DB">
        <w:rPr>
          <w:rFonts w:ascii="GHEA Grapalat" w:hAnsi="GHEA Grapalat" w:cs="Cambria"/>
          <w:b/>
          <w:color w:val="000000"/>
          <w:szCs w:val="20"/>
          <w:lang w:val="af-ZA" w:bidi="ar-SA"/>
        </w:rPr>
        <w:t>«</w:t>
      </w:r>
      <w:r w:rsidR="0073521B">
        <w:rPr>
          <w:rFonts w:ascii="GHEA Grapalat" w:hAnsi="GHEA Grapalat" w:cs="Cambria"/>
          <w:b/>
          <w:color w:val="000000"/>
          <w:szCs w:val="20"/>
          <w:lang w:val="af-ZA" w:bidi="ar-SA"/>
        </w:rPr>
        <w:t>Беспилотного летательного аппарата</w:t>
      </w:r>
      <w:r w:rsidRPr="00CE70DB">
        <w:rPr>
          <w:rFonts w:ascii="GHEA Grapalat" w:hAnsi="GHEA Grapalat" w:cs="Cambria"/>
          <w:b/>
          <w:color w:val="000000"/>
          <w:szCs w:val="2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widowControl w:val="0"/>
        <w:ind w:firstLine="567"/>
        <w:jc w:val="center"/>
        <w:rPr>
          <w:rFonts w:ascii="GHEA Grapalat" w:hAnsi="GHEA Grapalat"/>
          <w:szCs w:val="20"/>
        </w:rPr>
      </w:pPr>
    </w:p>
    <w:p w:rsidR="00264EF8" w:rsidRPr="00CE70DB" w:rsidRDefault="00264EF8" w:rsidP="00CE70DB">
      <w:pPr>
        <w:widowControl w:val="0"/>
        <w:jc w:val="center"/>
        <w:rPr>
          <w:rFonts w:ascii="GHEA Grapalat" w:hAnsi="GHEA Grapalat"/>
          <w:b/>
          <w:szCs w:val="20"/>
        </w:rPr>
      </w:pPr>
      <w:r w:rsidRPr="00CE70DB">
        <w:rPr>
          <w:rFonts w:ascii="GHEA Grapalat" w:hAnsi="GHEA Grapalat"/>
          <w:b/>
          <w:szCs w:val="20"/>
        </w:rPr>
        <w:t xml:space="preserve">ПРИГЛАШЕНИЯ НА </w:t>
      </w:r>
      <w:r w:rsidR="0073521B">
        <w:rPr>
          <w:rFonts w:ascii="GHEA Grapalat" w:hAnsi="GHEA Grapalat"/>
          <w:b/>
          <w:szCs w:val="20"/>
        </w:rPr>
        <w:t>ЗАПРОС КОТИРОВОК</w:t>
      </w:r>
      <w:r w:rsidRPr="00CE70DB">
        <w:rPr>
          <w:rFonts w:ascii="GHEA Grapalat" w:hAnsi="GHEA Grapalat"/>
          <w:b/>
          <w:szCs w:val="20"/>
        </w:rPr>
        <w:t>, ОБЪЯВЛЕННЫЙ С ЦЕЛЬЮ ПРИОБРЕТЕНИЯ</w:t>
      </w:r>
    </w:p>
    <w:p w:rsidR="00264EF8" w:rsidRPr="00CE70DB" w:rsidRDefault="00264EF8" w:rsidP="00CE70DB">
      <w:pPr>
        <w:widowControl w:val="0"/>
        <w:jc w:val="center"/>
        <w:rPr>
          <w:rFonts w:ascii="GHEA Grapalat" w:hAnsi="GHEA Grapalat"/>
          <w:b/>
          <w:szCs w:val="20"/>
        </w:rPr>
      </w:pPr>
    </w:p>
    <w:p w:rsidR="00096865" w:rsidRPr="00CE70DB" w:rsidRDefault="00096865" w:rsidP="00CE70DB">
      <w:pPr>
        <w:widowControl w:val="0"/>
        <w:jc w:val="center"/>
        <w:rPr>
          <w:rFonts w:ascii="GHEA Grapalat" w:hAnsi="GHEA Grapalat"/>
          <w:b/>
          <w:szCs w:val="20"/>
        </w:rPr>
      </w:pPr>
      <w:r w:rsidRPr="00CE70DB">
        <w:rPr>
          <w:rFonts w:ascii="GHEA Grapalat" w:hAnsi="GHEA Grapalat"/>
          <w:b/>
          <w:szCs w:val="20"/>
        </w:rPr>
        <w:t>ЧАСТЬ I.</w:t>
      </w:r>
    </w:p>
    <w:p w:rsidR="002E069D" w:rsidRPr="00CE70DB" w:rsidRDefault="002E069D" w:rsidP="00CE70DB">
      <w:pPr>
        <w:widowControl w:val="0"/>
        <w:jc w:val="center"/>
        <w:rPr>
          <w:rFonts w:ascii="GHEA Grapalat" w:hAnsi="GHEA Grapalat"/>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005C1BF7" w:rsidRPr="00CE70DB">
        <w:rPr>
          <w:rFonts w:ascii="GHEA Grapalat" w:hAnsi="GHEA Grapalat"/>
          <w:sz w:val="20"/>
          <w:szCs w:val="20"/>
        </w:rPr>
        <w:tab/>
      </w:r>
      <w:r w:rsidR="00543BAE" w:rsidRPr="00CE70DB">
        <w:rPr>
          <w:rFonts w:ascii="GHEA Grapalat" w:hAnsi="GHEA Grapalat"/>
          <w:sz w:val="20"/>
          <w:szCs w:val="20"/>
        </w:rPr>
        <w:t>Характеристика предмета закупки</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005D191A" w:rsidRPr="00CE70DB">
        <w:rPr>
          <w:rFonts w:ascii="GHEA Grapalat" w:hAnsi="GHEA Grapalat"/>
          <w:sz w:val="20"/>
          <w:szCs w:val="20"/>
        </w:rPr>
        <w:tab/>
      </w:r>
      <w:r w:rsidRPr="00CE70DB">
        <w:rPr>
          <w:rFonts w:ascii="GHEA Grapalat" w:hAnsi="GHEA Grapalat"/>
          <w:sz w:val="20"/>
          <w:szCs w:val="20"/>
        </w:rPr>
        <w:t>Требования к праву участника на участие</w:t>
      </w:r>
      <w:r w:rsidR="00543BAE" w:rsidRPr="00CE70DB">
        <w:rPr>
          <w:rFonts w:ascii="GHEA Grapalat" w:hAnsi="GHEA Grapalat"/>
          <w:sz w:val="20"/>
          <w:szCs w:val="20"/>
        </w:rPr>
        <w:t xml:space="preserve"> и порядок их оценки</w:t>
      </w:r>
      <w:r w:rsidR="003D0E3C" w:rsidRPr="00CE70D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D191A" w:rsidRPr="00CE70DB">
        <w:rPr>
          <w:rFonts w:ascii="GHEA Grapalat" w:hAnsi="GHEA Grapalat"/>
          <w:sz w:val="20"/>
          <w:szCs w:val="20"/>
        </w:rPr>
        <w:tab/>
      </w:r>
      <w:r w:rsidRPr="00CE70DB">
        <w:rPr>
          <w:rFonts w:ascii="GHEA Grapalat" w:hAnsi="GHEA Grapalat"/>
          <w:sz w:val="20"/>
          <w:szCs w:val="20"/>
        </w:rPr>
        <w:t>Разъяснение приглашения и порядок вне</w:t>
      </w:r>
      <w:r w:rsidR="00543BAE" w:rsidRPr="00CE70DB">
        <w:rPr>
          <w:rFonts w:ascii="GHEA Grapalat" w:hAnsi="GHEA Grapalat"/>
          <w:sz w:val="20"/>
          <w:szCs w:val="20"/>
        </w:rPr>
        <w:t>сения изменения в приглашение</w:t>
      </w:r>
    </w:p>
    <w:p w:rsidR="00087A30" w:rsidRPr="00CE70DB" w:rsidRDefault="00096865"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4.</w:t>
      </w:r>
      <w:r w:rsidR="005D191A" w:rsidRPr="00CE70DB">
        <w:rPr>
          <w:rFonts w:ascii="GHEA Grapalat" w:hAnsi="GHEA Grapalat"/>
          <w:sz w:val="20"/>
          <w:szCs w:val="20"/>
        </w:rPr>
        <w:tab/>
      </w:r>
      <w:r w:rsidRPr="00CE70DB">
        <w:rPr>
          <w:rFonts w:ascii="GHEA Grapalat" w:hAnsi="GHEA Grapalat"/>
          <w:sz w:val="20"/>
          <w:szCs w:val="20"/>
        </w:rPr>
        <w:t>Порядок подачи заявки</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5.</w:t>
      </w:r>
      <w:r w:rsidRPr="00CE70DB">
        <w:rPr>
          <w:rFonts w:ascii="GHEA Grapalat" w:hAnsi="GHEA Grapalat"/>
          <w:sz w:val="20"/>
          <w:szCs w:val="20"/>
        </w:rPr>
        <w:tab/>
        <w:t>Ценовое предложение заявки</w:t>
      </w:r>
      <w:r w:rsidR="00087A30"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6.</w:t>
      </w:r>
      <w:r w:rsidR="005D191A" w:rsidRPr="00CE70DB">
        <w:rPr>
          <w:rFonts w:ascii="GHEA Grapalat" w:hAnsi="GHEA Grapalat"/>
          <w:sz w:val="20"/>
          <w:szCs w:val="20"/>
        </w:rPr>
        <w:tab/>
      </w:r>
      <w:r w:rsidRPr="00CE70DB">
        <w:rPr>
          <w:rFonts w:ascii="GHEA Grapalat" w:hAnsi="GHEA Grapalat"/>
          <w:sz w:val="20"/>
          <w:szCs w:val="20"/>
        </w:rPr>
        <w:t>Срок действия заявки, порядок внесения</w:t>
      </w:r>
      <w:r w:rsidR="005D191A" w:rsidRPr="00CE70DB">
        <w:rPr>
          <w:rFonts w:ascii="GHEA Grapalat" w:hAnsi="GHEA Grapalat"/>
          <w:sz w:val="20"/>
          <w:szCs w:val="20"/>
        </w:rPr>
        <w:t xml:space="preserve"> изменений в заявки и их отзыва</w:t>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7.</w:t>
      </w:r>
      <w:r w:rsidR="005D191A" w:rsidRPr="00CE70DB">
        <w:rPr>
          <w:rFonts w:ascii="GHEA Grapalat" w:hAnsi="GHEA Grapalat"/>
          <w:sz w:val="20"/>
          <w:szCs w:val="20"/>
        </w:rPr>
        <w:tab/>
      </w:r>
      <w:r w:rsidRPr="00CE70DB">
        <w:rPr>
          <w:rFonts w:ascii="GHEA Grapalat" w:hAnsi="GHEA Grapalat"/>
          <w:sz w:val="20"/>
          <w:szCs w:val="20"/>
        </w:rPr>
        <w:t>Обеспечение заявки</w:t>
      </w:r>
      <w:r w:rsidR="00264EF8" w:rsidRPr="00CE70DB">
        <w:rPr>
          <w:rFonts w:ascii="GHEA Grapalat" w:hAnsi="GHEA Grapalat"/>
          <w:sz w:val="20"/>
          <w:szCs w:val="20"/>
        </w:rPr>
        <w:t xml:space="preserve"> </w:t>
      </w:r>
      <w:r w:rsidR="00264EF8" w:rsidRPr="00CE70DB">
        <w:rPr>
          <w:rStyle w:val="FootnoteReference"/>
          <w:rFonts w:ascii="GHEA Grapalat" w:hAnsi="GHEA Grapalat"/>
          <w:sz w:val="20"/>
          <w:szCs w:val="20"/>
        </w:rPr>
        <w:footnoteReference w:id="2"/>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8.</w:t>
      </w:r>
      <w:r w:rsidR="005D191A" w:rsidRPr="00CE70DB">
        <w:rPr>
          <w:rFonts w:ascii="GHEA Grapalat" w:hAnsi="GHEA Grapalat"/>
          <w:sz w:val="20"/>
          <w:szCs w:val="20"/>
        </w:rPr>
        <w:tab/>
      </w:r>
      <w:r w:rsidRPr="00CE70DB">
        <w:rPr>
          <w:rFonts w:ascii="GHEA Grapalat" w:hAnsi="GHEA Grapalat"/>
          <w:sz w:val="20"/>
          <w:szCs w:val="20"/>
        </w:rPr>
        <w:t>Вскрытие, оц</w:t>
      </w:r>
      <w:r w:rsidR="000B2CFA" w:rsidRPr="00CE70DB">
        <w:rPr>
          <w:rFonts w:ascii="GHEA Grapalat" w:hAnsi="GHEA Grapalat"/>
          <w:sz w:val="20"/>
          <w:szCs w:val="20"/>
        </w:rPr>
        <w:t>енка заявок и подведение итогов</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9.</w:t>
      </w:r>
      <w:r w:rsidR="005D191A" w:rsidRPr="00CE70DB">
        <w:rPr>
          <w:rFonts w:ascii="GHEA Grapalat" w:hAnsi="GHEA Grapalat"/>
          <w:sz w:val="20"/>
          <w:szCs w:val="20"/>
        </w:rPr>
        <w:tab/>
      </w:r>
      <w:r w:rsidRPr="00CE70DB">
        <w:rPr>
          <w:rFonts w:ascii="GHEA Grapalat" w:hAnsi="GHEA Grapalat"/>
          <w:sz w:val="20"/>
          <w:szCs w:val="20"/>
        </w:rPr>
        <w:t>Заключение догово</w:t>
      </w:r>
      <w:r w:rsidR="00543BAE" w:rsidRPr="00CE70DB">
        <w:rPr>
          <w:rFonts w:ascii="GHEA Grapalat" w:hAnsi="GHEA Grapalat"/>
          <w:sz w:val="20"/>
          <w:szCs w:val="20"/>
        </w:rPr>
        <w:t>ра</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10.</w:t>
      </w:r>
      <w:r w:rsidR="005D191A" w:rsidRPr="00CE70DB">
        <w:rPr>
          <w:rFonts w:ascii="GHEA Grapalat" w:hAnsi="GHEA Grapalat"/>
          <w:sz w:val="20"/>
          <w:szCs w:val="20"/>
        </w:rPr>
        <w:tab/>
      </w:r>
      <w:r w:rsidR="003E1D9D" w:rsidRPr="00CE70DB">
        <w:rPr>
          <w:rFonts w:ascii="GHEA Grapalat" w:hAnsi="GHEA Grapalat"/>
          <w:sz w:val="20"/>
          <w:szCs w:val="20"/>
        </w:rPr>
        <w:t xml:space="preserve">Обеспечения </w:t>
      </w:r>
      <w:r w:rsidR="00174DAB" w:rsidRPr="00CE70DB">
        <w:rPr>
          <w:rFonts w:ascii="GHEA Grapalat" w:hAnsi="GHEA Grapalat"/>
          <w:sz w:val="20"/>
          <w:szCs w:val="20"/>
        </w:rPr>
        <w:t xml:space="preserve">квалификации  и </w:t>
      </w:r>
      <w:r w:rsidR="00543BAE" w:rsidRPr="00CE70DB">
        <w:rPr>
          <w:rFonts w:ascii="GHEA Grapalat" w:hAnsi="GHEA Grapalat"/>
          <w:sz w:val="20"/>
          <w:szCs w:val="20"/>
        </w:rPr>
        <w:t>договора</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11.</w:t>
      </w:r>
      <w:r w:rsidR="005D191A" w:rsidRPr="00CE70DB">
        <w:rPr>
          <w:rFonts w:ascii="GHEA Grapalat" w:hAnsi="GHEA Grapalat"/>
          <w:sz w:val="20"/>
          <w:szCs w:val="20"/>
        </w:rPr>
        <w:tab/>
      </w:r>
      <w:r w:rsidRPr="00CE70DB">
        <w:rPr>
          <w:rFonts w:ascii="GHEA Grapalat" w:hAnsi="GHEA Grapalat"/>
          <w:sz w:val="20"/>
          <w:szCs w:val="20"/>
        </w:rPr>
        <w:t>Объяв</w:t>
      </w:r>
      <w:r w:rsidR="00543BAE" w:rsidRPr="00CE70DB">
        <w:rPr>
          <w:rFonts w:ascii="GHEA Grapalat" w:hAnsi="GHEA Grapalat"/>
          <w:sz w:val="20"/>
          <w:szCs w:val="20"/>
        </w:rPr>
        <w:t>ление процедуры несостоявшейся</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12.</w:t>
      </w:r>
      <w:r w:rsidR="005D191A" w:rsidRPr="00CE70DB">
        <w:rPr>
          <w:rFonts w:ascii="GHEA Grapalat" w:hAnsi="GHEA Grapalat"/>
          <w:sz w:val="20"/>
          <w:szCs w:val="20"/>
        </w:rPr>
        <w:tab/>
      </w:r>
      <w:r w:rsidRPr="00CE70DB">
        <w:rPr>
          <w:rFonts w:ascii="GHEA Grapalat" w:hAnsi="GHEA Grapalat"/>
          <w:sz w:val="20"/>
          <w:szCs w:val="20"/>
        </w:rPr>
        <w:t>Право участника и порядок обжалования им действий и (или) принятых решений</w:t>
      </w:r>
      <w:r w:rsidR="00543BAE" w:rsidRPr="00CE70DB">
        <w:rPr>
          <w:rFonts w:ascii="GHEA Grapalat" w:hAnsi="GHEA Grapalat"/>
          <w:sz w:val="20"/>
          <w:szCs w:val="20"/>
        </w:rPr>
        <w:t>, связанных с процессом закупки</w:t>
      </w:r>
    </w:p>
    <w:p w:rsidR="00520F57" w:rsidRPr="00CE70DB" w:rsidRDefault="00520F57" w:rsidP="00CE70DB">
      <w:pPr>
        <w:widowControl w:val="0"/>
        <w:jc w:val="center"/>
        <w:rPr>
          <w:rFonts w:ascii="GHEA Grapalat" w:hAnsi="GHEA Grapalat"/>
          <w:b/>
          <w:sz w:val="20"/>
          <w:szCs w:val="20"/>
        </w:rPr>
      </w:pPr>
    </w:p>
    <w:p w:rsidR="00520F57" w:rsidRPr="00CE70DB" w:rsidRDefault="00520F57" w:rsidP="00CE70DB">
      <w:pPr>
        <w:widowControl w:val="0"/>
        <w:jc w:val="center"/>
        <w:rPr>
          <w:rFonts w:ascii="GHEA Grapalat" w:hAnsi="GHEA Grapalat"/>
          <w:b/>
          <w:sz w:val="20"/>
          <w:szCs w:val="20"/>
        </w:rPr>
      </w:pPr>
    </w:p>
    <w:p w:rsidR="008842CE" w:rsidRPr="00CE70DB" w:rsidRDefault="00CA590C" w:rsidP="00CE70DB">
      <w:pPr>
        <w:widowControl w:val="0"/>
        <w:jc w:val="center"/>
        <w:rPr>
          <w:rFonts w:ascii="GHEA Grapalat" w:hAnsi="GHEA Grapalat"/>
          <w:b/>
          <w:sz w:val="20"/>
          <w:szCs w:val="20"/>
        </w:rPr>
      </w:pPr>
      <w:r w:rsidRPr="00CE70DB">
        <w:rPr>
          <w:rFonts w:ascii="GHEA Grapalat" w:hAnsi="GHEA Grapalat"/>
          <w:b/>
          <w:sz w:val="20"/>
          <w:szCs w:val="20"/>
        </w:rPr>
        <w:t xml:space="preserve">ЧАСТЬ II. </w:t>
      </w:r>
    </w:p>
    <w:p w:rsidR="008842CE" w:rsidRPr="00CE70DB" w:rsidRDefault="008842CE" w:rsidP="00CE70DB">
      <w:pPr>
        <w:widowControl w:val="0"/>
        <w:jc w:val="center"/>
        <w:rPr>
          <w:rFonts w:ascii="GHEA Grapalat" w:hAnsi="GHEA Grapalat"/>
          <w:b/>
          <w:sz w:val="20"/>
          <w:szCs w:val="20"/>
        </w:rPr>
      </w:pPr>
    </w:p>
    <w:p w:rsidR="00096865" w:rsidRPr="00CE70DB" w:rsidRDefault="008612A4" w:rsidP="00CE70DB">
      <w:pPr>
        <w:widowControl w:val="0"/>
        <w:jc w:val="center"/>
        <w:rPr>
          <w:rFonts w:ascii="GHEA Grapalat" w:hAnsi="GHEA Grapalat"/>
          <w:b/>
          <w:sz w:val="20"/>
          <w:szCs w:val="20"/>
        </w:rPr>
      </w:pPr>
      <w:r w:rsidRPr="002D2A0A">
        <w:rPr>
          <w:rFonts w:ascii="GHEA Grapalat" w:hAnsi="GHEA Grapalat"/>
          <w:b/>
          <w:sz w:val="20"/>
          <w:szCs w:val="20"/>
        </w:rPr>
        <w:t xml:space="preserve">ИНСТРУКЦИЯ ПО ПОДГОТОВКЕ ЗАЯВКИ </w:t>
      </w:r>
      <w:r w:rsidRPr="00894324">
        <w:rPr>
          <w:rFonts w:ascii="GHEA Grapalat" w:hAnsi="GHEA Grapalat"/>
          <w:b/>
          <w:sz w:val="20"/>
          <w:szCs w:val="20"/>
        </w:rPr>
        <w:t xml:space="preserve">НА </w:t>
      </w:r>
      <w:r w:rsidR="0073521B">
        <w:rPr>
          <w:rFonts w:ascii="GHEA Grapalat" w:hAnsi="GHEA Grapalat"/>
          <w:b/>
          <w:sz w:val="20"/>
          <w:szCs w:val="20"/>
        </w:rPr>
        <w:t>ЗАПРОС КОТИРОВОК</w:t>
      </w:r>
    </w:p>
    <w:p w:rsidR="00520F57" w:rsidRPr="00CE70DB" w:rsidRDefault="00520F57" w:rsidP="00CE70DB">
      <w:pPr>
        <w:widowControl w:val="0"/>
        <w:jc w:val="center"/>
        <w:rPr>
          <w:rFonts w:ascii="GHEA Grapalat" w:hAnsi="GHEA Grapalat"/>
          <w:b/>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Pr="00CE70DB">
        <w:rPr>
          <w:rFonts w:ascii="GHEA Grapalat" w:hAnsi="GHEA Grapalat"/>
          <w:sz w:val="20"/>
          <w:szCs w:val="20"/>
        </w:rPr>
        <w:tab/>
        <w:t>Общ</w:t>
      </w:r>
      <w:r w:rsidR="00543BAE" w:rsidRPr="00CE70DB">
        <w:rPr>
          <w:rFonts w:ascii="GHEA Grapalat" w:hAnsi="GHEA Grapalat"/>
          <w:sz w:val="20"/>
          <w:szCs w:val="20"/>
        </w:rPr>
        <w:t>ие положения</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Pr="00CE70DB">
        <w:rPr>
          <w:rFonts w:ascii="GHEA Grapalat" w:hAnsi="GHEA Grapalat"/>
          <w:sz w:val="20"/>
          <w:szCs w:val="20"/>
        </w:rPr>
        <w:tab/>
        <w:t>Заявка на процедуру</w:t>
      </w:r>
    </w:p>
    <w:p w:rsidR="0061522D" w:rsidRPr="00CE70DB" w:rsidRDefault="00450C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43BAE" w:rsidRPr="00CE70DB">
        <w:rPr>
          <w:rFonts w:ascii="GHEA Grapalat" w:hAnsi="GHEA Grapalat"/>
          <w:sz w:val="20"/>
          <w:szCs w:val="20"/>
        </w:rPr>
        <w:t>.</w:t>
      </w:r>
      <w:r w:rsidR="00543BAE" w:rsidRPr="00CE70DB">
        <w:rPr>
          <w:rFonts w:ascii="GHEA Grapalat" w:hAnsi="GHEA Grapalat"/>
          <w:sz w:val="20"/>
          <w:szCs w:val="20"/>
        </w:rPr>
        <w:tab/>
        <w:t>Приложения № 1-</w:t>
      </w:r>
      <w:r w:rsidR="003529EA" w:rsidRPr="00CE70DB">
        <w:rPr>
          <w:rFonts w:ascii="GHEA Grapalat" w:hAnsi="GHEA Grapalat"/>
          <w:sz w:val="20"/>
          <w:szCs w:val="20"/>
        </w:rPr>
        <w:t>6</w:t>
      </w: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rPr>
          <w:rFonts w:ascii="GHEA Grapalat" w:hAnsi="GHEA Grapalat"/>
          <w:spacing w:val="-6"/>
        </w:rPr>
      </w:pPr>
      <w:r w:rsidRPr="00CE70DB">
        <w:rPr>
          <w:rFonts w:ascii="GHEA Grapalat" w:hAnsi="GHEA Grapalat"/>
          <w:spacing w:val="-6"/>
        </w:rPr>
        <w:br w:type="page"/>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Настоящее Приглашение предоставляется в дополнение к объявлению </w:t>
      </w:r>
      <w:r w:rsidR="00A2220F">
        <w:rPr>
          <w:rFonts w:ascii="GHEA Grapalat" w:hAnsi="GHEA Grapalat" w:cs="Cambria"/>
          <w:i w:val="0"/>
          <w:color w:val="000000"/>
          <w:lang w:val="af-ZA" w:bidi="ar-SA"/>
        </w:rPr>
        <w:t>запрос котировок</w:t>
      </w:r>
      <w:r w:rsidR="0064589D" w:rsidRPr="0064589D">
        <w:rPr>
          <w:rFonts w:ascii="GHEA Grapalat" w:hAnsi="GHEA Grapalat" w:cs="Cambria"/>
          <w:i w:val="0"/>
          <w:color w:val="000000"/>
          <w:lang w:val="af-ZA" w:bidi="ar-SA"/>
        </w:rPr>
        <w:t xml:space="preserve"> конкурсе</w:t>
      </w:r>
      <w:r w:rsidR="00C331EC" w:rsidRPr="00CE70DB">
        <w:rPr>
          <w:rFonts w:ascii="GHEA Grapalat" w:hAnsi="GHEA Grapalat" w:cs="Cambria"/>
          <w:i w:val="0"/>
          <w:color w:val="000000"/>
          <w:lang w:val="af-ZA" w:bidi="ar-SA"/>
        </w:rPr>
        <w:t xml:space="preserve">, проводимом под кодом </w:t>
      </w:r>
      <w:r w:rsidR="00783E4E">
        <w:rPr>
          <w:rFonts w:ascii="GHEA Grapalat" w:hAnsi="GHEA Grapalat" w:cs="Cambria"/>
          <w:i w:val="0"/>
          <w:color w:val="000000"/>
          <w:lang w:val="af-ZA" w:bidi="ar-SA"/>
        </w:rPr>
        <w:t>МОС-ЗКПТ-25/17</w:t>
      </w:r>
      <w:r w:rsidR="00C331EC"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(далее — процедура).</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4</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E7777">
        <w:rPr>
          <w:rFonts w:ascii="GHEA Grapalat" w:hAnsi="GHEA Grapalat" w:cs="Cambria"/>
          <w:i w:val="0"/>
          <w:color w:val="000000"/>
          <w:lang w:val="af-ZA" w:bidi="ar-SA"/>
        </w:rPr>
        <w:t>Министерство окружающей среды Республики Армения</w:t>
      </w:r>
      <w:r w:rsidRPr="00CE70DB">
        <w:rPr>
          <w:rFonts w:ascii="GHEA Grapalat" w:hAnsi="GHEA Grapalat" w:cs="Cambria"/>
          <w:i w:val="0"/>
          <w:color w:val="000000"/>
          <w:lang w:val="af-ZA" w:bidi="ar-SA"/>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E70DB" w:rsidRDefault="0092687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регистрации в системе в качестве участника</w:t>
      </w:r>
      <w:r w:rsidR="005D60E5"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612A4" w:rsidRDefault="00A81DD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Адрес электронной почты секретаря оценочной </w:t>
      </w:r>
      <w:r w:rsidRPr="008612A4">
        <w:rPr>
          <w:rFonts w:ascii="GHEA Grapalat" w:hAnsi="GHEA Grapalat" w:cs="Cambria"/>
          <w:i w:val="0"/>
          <w:color w:val="000000"/>
          <w:lang w:val="af-ZA" w:bidi="ar-SA"/>
        </w:rPr>
        <w:t xml:space="preserve">комиссии </w:t>
      </w:r>
      <w:hyperlink r:id="rId13" w:history="1">
        <w:r w:rsidR="008612A4" w:rsidRPr="008612A4">
          <w:rPr>
            <w:rStyle w:val="Hyperlink"/>
            <w:rFonts w:ascii="GHEA Grapalat" w:hAnsi="GHEA Grapalat"/>
            <w:i w:val="0"/>
          </w:rPr>
          <w:t>gnumner@env.am</w:t>
        </w:r>
      </w:hyperlink>
      <w:r w:rsidRPr="008612A4">
        <w:rPr>
          <w:rFonts w:ascii="GHEA Grapalat" w:hAnsi="GHEA Grapalat" w:cs="Cambria"/>
          <w:i w:val="0"/>
          <w:color w:val="000000"/>
          <w:lang w:val="af-ZA" w:bidi="ar-SA"/>
        </w:rPr>
        <w:t>.</w:t>
      </w:r>
    </w:p>
    <w:p w:rsidR="00096865" w:rsidRPr="00CE70DB" w:rsidRDefault="00F5653D" w:rsidP="00CE70DB">
      <w:pPr>
        <w:widowControl w:val="0"/>
        <w:jc w:val="center"/>
        <w:rPr>
          <w:rFonts w:ascii="GHEA Grapalat" w:hAnsi="GHEA Grapalat"/>
        </w:rPr>
      </w:pPr>
      <w:r w:rsidRPr="00CE70DB">
        <w:rPr>
          <w:rFonts w:ascii="GHEA Grapalat" w:hAnsi="GHEA Grapalat"/>
        </w:rPr>
        <w:br w:type="page"/>
        <w:t>ЧАСТЬ I</w:t>
      </w:r>
    </w:p>
    <w:p w:rsidR="00096865" w:rsidRPr="00CE70DB" w:rsidRDefault="002B32D6" w:rsidP="00095B27">
      <w:pPr>
        <w:pStyle w:val="ListParagraph"/>
        <w:widowControl w:val="0"/>
        <w:numPr>
          <w:ilvl w:val="0"/>
          <w:numId w:val="9"/>
        </w:numPr>
        <w:jc w:val="center"/>
        <w:rPr>
          <w:rFonts w:ascii="GHEA Grapalat" w:hAnsi="GHEA Grapalat" w:cs="Sylfaen"/>
          <w:b/>
          <w:sz w:val="20"/>
        </w:rPr>
      </w:pPr>
      <w:r w:rsidRPr="00CE70DB">
        <w:rPr>
          <w:rFonts w:ascii="GHEA Grapalat" w:hAnsi="GHEA Grapalat" w:cs="Cambria"/>
          <w:b/>
          <w:sz w:val="20"/>
        </w:rPr>
        <w:t>ХАРАКТЕРИСТИКА</w:t>
      </w:r>
      <w:r w:rsidRPr="00CE70DB">
        <w:rPr>
          <w:rFonts w:ascii="GHEA Grapalat" w:hAnsi="GHEA Grapalat"/>
          <w:b/>
          <w:sz w:val="20"/>
        </w:rPr>
        <w:t xml:space="preserve"> </w:t>
      </w:r>
      <w:r w:rsidRPr="00CE70DB">
        <w:rPr>
          <w:rFonts w:ascii="GHEA Grapalat" w:hAnsi="GHEA Grapalat" w:cs="Cambria"/>
          <w:b/>
          <w:sz w:val="20"/>
        </w:rPr>
        <w:t>ПРЕДМЕТА</w:t>
      </w:r>
      <w:r w:rsidRPr="00CE70DB">
        <w:rPr>
          <w:rFonts w:ascii="GHEA Grapalat" w:hAnsi="GHEA Grapalat"/>
          <w:b/>
          <w:sz w:val="20"/>
        </w:rPr>
        <w:t xml:space="preserve"> </w:t>
      </w:r>
      <w:r w:rsidRPr="00CE70DB">
        <w:rPr>
          <w:rFonts w:ascii="GHEA Grapalat" w:hAnsi="GHEA Grapalat" w:cs="Cambria"/>
          <w:b/>
          <w:sz w:val="20"/>
        </w:rPr>
        <w:t>ЗАКУПКИ</w:t>
      </w:r>
    </w:p>
    <w:p w:rsidR="00096865" w:rsidRPr="00CE70DB" w:rsidRDefault="00845AA5" w:rsidP="00095B27">
      <w:pPr>
        <w:pStyle w:val="Heading3"/>
        <w:keepNext w:val="0"/>
        <w:widowControl w:val="0"/>
        <w:numPr>
          <w:ilvl w:val="1"/>
          <w:numId w:val="9"/>
        </w:numPr>
        <w:spacing w:line="240" w:lineRule="auto"/>
        <w:ind w:left="567" w:hanging="567"/>
        <w:jc w:val="both"/>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Предметом закупки является приобретение </w:t>
      </w:r>
      <w:r w:rsidR="0073521B">
        <w:rPr>
          <w:rFonts w:ascii="GHEA Grapalat" w:hAnsi="GHEA Grapalat" w:cs="Arial"/>
          <w:b/>
          <w:i w:val="0"/>
          <w:color w:val="000000"/>
          <w:lang w:val="af-ZA" w:bidi="ar-SA"/>
        </w:rPr>
        <w:t>Беспилотного летательного аппарата</w:t>
      </w:r>
      <w:r w:rsidRPr="00CE70DB">
        <w:rPr>
          <w:rFonts w:ascii="GHEA Grapalat" w:hAnsi="GHEA Grapalat" w:cs="Cambria"/>
          <w:i w:val="0"/>
          <w:color w:val="000000"/>
          <w:lang w:val="af-ZA" w:bidi="ar-SA"/>
        </w:rPr>
        <w:t xml:space="preserve"> (далее — также товар) для нужд </w:t>
      </w:r>
      <w:r w:rsidR="00EE7777">
        <w:rPr>
          <w:rFonts w:ascii="GHEA Grapalat" w:hAnsi="GHEA Grapalat" w:cs="Arial"/>
          <w:i w:val="0"/>
          <w:color w:val="000000"/>
          <w:lang w:val="hy-AM" w:bidi="ar-SA"/>
        </w:rPr>
        <w:t>Министерство окружающей среды Республики Армения</w:t>
      </w:r>
      <w:r w:rsidR="004B0906" w:rsidRPr="00582224">
        <w:rPr>
          <w:rFonts w:ascii="GHEA Grapalat" w:hAnsi="GHEA Grapalat"/>
          <w:i w:val="0"/>
        </w:rPr>
        <w:t>,</w:t>
      </w:r>
      <w:r w:rsidRPr="00CE70DB">
        <w:rPr>
          <w:rFonts w:ascii="GHEA Grapalat" w:hAnsi="GHEA Grapalat" w:cs="Cambria"/>
          <w:i w:val="0"/>
          <w:color w:val="000000"/>
          <w:lang w:val="af-ZA" w:bidi="ar-SA"/>
        </w:rPr>
        <w:t xml:space="preserve"> которые сгруппированы в лоты </w:t>
      </w:r>
      <w:r w:rsidR="004B0906" w:rsidRPr="0022509A">
        <w:rPr>
          <w:rFonts w:ascii="GHEA Grapalat" w:hAnsi="GHEA Grapalat"/>
          <w:i w:val="0"/>
        </w:rPr>
        <w:t>«</w:t>
      </w:r>
      <w:r w:rsidR="004B0906" w:rsidRPr="0022509A">
        <w:rPr>
          <w:rFonts w:ascii="GHEA Grapalat" w:hAnsi="GHEA Grapalat"/>
          <w:i w:val="0"/>
          <w:lang w:val="hy-AM"/>
        </w:rPr>
        <w:t>1</w:t>
      </w:r>
      <w:r w:rsidR="004B0906" w:rsidRPr="0022509A">
        <w:rPr>
          <w:rFonts w:ascii="GHEA Grapalat" w:hAnsi="GHEA Grapalat"/>
          <w:i w:val="0"/>
        </w:rPr>
        <w:t>» (</w:t>
      </w:r>
      <w:r w:rsidR="004B0906" w:rsidRPr="0022509A">
        <w:rPr>
          <w:rFonts w:ascii="GHEA Grapalat" w:hAnsi="GHEA Grapalat"/>
        </w:rPr>
        <w:t>один</w:t>
      </w:r>
      <w:r w:rsidR="004B0906"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720"/>
        <w:gridCol w:w="5999"/>
      </w:tblGrid>
      <w:tr w:rsidR="007D5D63" w:rsidRPr="00CE70DB" w:rsidTr="00413B3B">
        <w:trPr>
          <w:jc w:val="center"/>
        </w:trPr>
        <w:tc>
          <w:tcPr>
            <w:tcW w:w="3235" w:type="dxa"/>
            <w:gridSpan w:val="2"/>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Лотов</w:t>
            </w:r>
          </w:p>
        </w:tc>
        <w:tc>
          <w:tcPr>
            <w:tcW w:w="5999" w:type="dxa"/>
            <w:vMerge w:val="restart"/>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Наименование лота</w:t>
            </w:r>
          </w:p>
        </w:tc>
      </w:tr>
      <w:tr w:rsidR="007D5D63" w:rsidRPr="00CE70DB" w:rsidTr="00413B3B">
        <w:trPr>
          <w:jc w:val="center"/>
        </w:trPr>
        <w:tc>
          <w:tcPr>
            <w:tcW w:w="1515"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Номера</w:t>
            </w:r>
          </w:p>
        </w:tc>
        <w:tc>
          <w:tcPr>
            <w:tcW w:w="1720"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Цена закупки</w:t>
            </w:r>
          </w:p>
        </w:tc>
        <w:tc>
          <w:tcPr>
            <w:tcW w:w="5999" w:type="dxa"/>
            <w:vMerge/>
            <w:vAlign w:val="center"/>
          </w:tcPr>
          <w:p w:rsidR="007D5D63" w:rsidRPr="00CE70DB" w:rsidRDefault="007D5D63" w:rsidP="00CE70DB">
            <w:pPr>
              <w:pStyle w:val="BodyTextIndent2"/>
              <w:widowControl w:val="0"/>
              <w:spacing w:line="240" w:lineRule="auto"/>
              <w:ind w:firstLine="0"/>
              <w:rPr>
                <w:rFonts w:ascii="GHEA Grapalat" w:hAnsi="GHEA Grapalat"/>
                <w:u w:val="single"/>
              </w:rPr>
            </w:pPr>
          </w:p>
        </w:tc>
      </w:tr>
      <w:tr w:rsidR="008A581B" w:rsidRPr="00CE70DB" w:rsidTr="00413B3B">
        <w:trPr>
          <w:trHeight w:val="347"/>
          <w:jc w:val="center"/>
        </w:trPr>
        <w:tc>
          <w:tcPr>
            <w:tcW w:w="1515" w:type="dxa"/>
            <w:vAlign w:val="center"/>
          </w:tcPr>
          <w:p w:rsidR="008A581B" w:rsidRPr="00783E4E" w:rsidRDefault="008A581B" w:rsidP="00CE70DB">
            <w:pPr>
              <w:pStyle w:val="BodyTextIndent2"/>
              <w:widowControl w:val="0"/>
              <w:spacing w:line="240" w:lineRule="auto"/>
              <w:ind w:firstLine="0"/>
              <w:jc w:val="center"/>
              <w:rPr>
                <w:rFonts w:ascii="GHEA Grapalat" w:hAnsi="GHEA Grapalat"/>
              </w:rPr>
            </w:pPr>
            <w:r w:rsidRPr="00783E4E">
              <w:rPr>
                <w:rFonts w:ascii="GHEA Grapalat" w:hAnsi="GHEA Grapalat"/>
              </w:rPr>
              <w:t>1</w:t>
            </w:r>
          </w:p>
        </w:tc>
        <w:tc>
          <w:tcPr>
            <w:tcW w:w="1720" w:type="dxa"/>
            <w:vAlign w:val="center"/>
          </w:tcPr>
          <w:p w:rsidR="008A581B" w:rsidRPr="00783E4E" w:rsidRDefault="00783E4E" w:rsidP="00CE70DB">
            <w:pPr>
              <w:pStyle w:val="BodyTextIndent2"/>
              <w:widowControl w:val="0"/>
              <w:spacing w:line="240" w:lineRule="auto"/>
              <w:ind w:firstLine="0"/>
              <w:jc w:val="center"/>
              <w:rPr>
                <w:rFonts w:ascii="GHEA Grapalat" w:hAnsi="GHEA Grapalat"/>
                <w:lang w:val="hy-AM"/>
              </w:rPr>
            </w:pPr>
            <w:r w:rsidRPr="00783E4E">
              <w:rPr>
                <w:rFonts w:ascii="GHEA Grapalat" w:hAnsi="GHEA Grapalat" w:cs="Arial"/>
                <w:color w:val="000000"/>
                <w:lang w:val="hy-AM" w:bidi="ar-SA"/>
              </w:rPr>
              <w:t>3000 000</w:t>
            </w:r>
          </w:p>
        </w:tc>
        <w:tc>
          <w:tcPr>
            <w:tcW w:w="5999" w:type="dxa"/>
            <w:vAlign w:val="center"/>
          </w:tcPr>
          <w:p w:rsidR="008A581B" w:rsidRPr="00783E4E" w:rsidRDefault="0073521B" w:rsidP="00CE70DB">
            <w:pPr>
              <w:pStyle w:val="BodyTextIndent2"/>
              <w:widowControl w:val="0"/>
              <w:spacing w:line="240" w:lineRule="auto"/>
              <w:ind w:firstLine="0"/>
              <w:rPr>
                <w:rFonts w:ascii="GHEA Grapalat" w:hAnsi="GHEA Grapalat"/>
                <w:vertAlign w:val="subscript"/>
              </w:rPr>
            </w:pPr>
            <w:r w:rsidRPr="00783E4E">
              <w:rPr>
                <w:rFonts w:ascii="GHEA Grapalat" w:hAnsi="GHEA Grapalat"/>
              </w:rPr>
              <w:t>Беспилотного летательного аппарата</w:t>
            </w:r>
          </w:p>
        </w:tc>
      </w:tr>
    </w:tbl>
    <w:p w:rsidR="00B2699E" w:rsidRPr="00CE70DB" w:rsidRDefault="0081650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E70DB">
        <w:rPr>
          <w:rFonts w:ascii="GHEA Grapalat" w:hAnsi="GHEA Grapalat" w:cs="Cambria"/>
          <w:i/>
          <w:color w:val="000000"/>
          <w:sz w:val="20"/>
          <w:szCs w:val="20"/>
          <w:lang w:val="af-ZA" w:bidi="ar-SA"/>
        </w:rPr>
        <w:t xml:space="preserve">6 </w:t>
      </w:r>
      <w:r w:rsidRPr="00CE70DB">
        <w:rPr>
          <w:rFonts w:ascii="GHEA Grapalat" w:hAnsi="GHEA Grapalat" w:cs="Cambria"/>
          <w:i/>
          <w:color w:val="000000"/>
          <w:sz w:val="20"/>
          <w:szCs w:val="20"/>
          <w:lang w:val="af-ZA" w:bidi="ar-SA"/>
        </w:rPr>
        <w:t>к настоящему Приглашению.</w:t>
      </w:r>
    </w:p>
    <w:p w:rsidR="003C7C06" w:rsidRPr="00CE70DB" w:rsidRDefault="003C7C06"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При использовании ссылок в технических характеристиках в Приложении N </w:t>
      </w:r>
      <w:r w:rsidR="0064589D">
        <w:rPr>
          <w:rFonts w:ascii="GHEA Grapalat" w:hAnsi="GHEA Grapalat" w:cs="Cambria"/>
          <w:i/>
          <w:color w:val="000000"/>
          <w:sz w:val="20"/>
          <w:szCs w:val="20"/>
          <w:lang w:val="af-ZA" w:bidi="ar-SA"/>
        </w:rPr>
        <w:t>6</w:t>
      </w:r>
      <w:r w:rsidRPr="00CE70DB">
        <w:rPr>
          <w:rFonts w:ascii="GHEA Grapalat" w:hAnsi="GHEA Grapalat" w:cs="Cambria"/>
          <w:i/>
          <w:color w:val="000000"/>
          <w:sz w:val="20"/>
          <w:szCs w:val="20"/>
          <w:lang w:val="af-ZA" w:bidi="ar-SA"/>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CE70DB" w:rsidRDefault="00845AA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85236E" w:rsidRPr="00CE70DB" w:rsidTr="00C331EC">
        <w:trPr>
          <w:jc w:val="center"/>
        </w:trPr>
        <w:tc>
          <w:tcPr>
            <w:tcW w:w="9067" w:type="dxa"/>
            <w:gridSpan w:val="2"/>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Предоставление предоплаты</w:t>
            </w:r>
          </w:p>
        </w:tc>
      </w:tr>
      <w:tr w:rsidR="0085236E" w:rsidRPr="00CE70DB" w:rsidTr="00C331EC">
        <w:trPr>
          <w:jc w:val="center"/>
        </w:trPr>
        <w:tc>
          <w:tcPr>
            <w:tcW w:w="3114"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максимальный размер (драмы РА)</w:t>
            </w:r>
          </w:p>
        </w:tc>
        <w:tc>
          <w:tcPr>
            <w:tcW w:w="5953"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срок (месяц, год)</w:t>
            </w: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bl>
    <w:p w:rsidR="0085236E" w:rsidRPr="00CE70DB" w:rsidRDefault="0085236E"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При этом предоплата будет предоставлена отобранному участнику на условиях, установленных пунктом 10.</w:t>
      </w:r>
      <w:r w:rsidR="006672E6" w:rsidRPr="00CE70DB">
        <w:rPr>
          <w:rFonts w:ascii="GHEA Grapalat" w:hAnsi="GHEA Grapalat" w:cs="Cambria"/>
          <w:i/>
          <w:color w:val="000000"/>
          <w:sz w:val="20"/>
          <w:szCs w:val="20"/>
          <w:lang w:val="af-ZA" w:bidi="ar-SA"/>
        </w:rPr>
        <w:t xml:space="preserve">5 </w:t>
      </w:r>
      <w:r w:rsidRPr="00CE70DB">
        <w:rPr>
          <w:rFonts w:ascii="GHEA Grapalat" w:hAnsi="GHEA Grapalat" w:cs="Cambria"/>
          <w:i/>
          <w:color w:val="000000"/>
          <w:sz w:val="20"/>
          <w:szCs w:val="20"/>
          <w:lang w:val="af-ZA" w:bidi="ar-SA"/>
        </w:rPr>
        <w:t>части 1 настоящего Приглашения, а</w:t>
      </w:r>
      <w:r w:rsidR="00090699" w:rsidRPr="00CE70DB">
        <w:rPr>
          <w:rFonts w:ascii="Calibri" w:hAnsi="Calibri" w:cs="Calibri"/>
          <w:i/>
          <w:color w:val="000000"/>
          <w:sz w:val="20"/>
          <w:szCs w:val="20"/>
          <w:lang w:val="af-ZA" w:bidi="ar-SA"/>
        </w:rPr>
        <w:t> </w:t>
      </w:r>
      <w:r w:rsidRPr="00CE70DB">
        <w:rPr>
          <w:rFonts w:ascii="GHEA Grapalat" w:hAnsi="GHEA Grapalat" w:cs="Cambria"/>
          <w:i/>
          <w:color w:val="000000"/>
          <w:sz w:val="20"/>
          <w:szCs w:val="20"/>
          <w:lang w:val="af-ZA" w:bidi="ar-SA"/>
        </w:rPr>
        <w:t>погашение предоплаты будет осуществлено в порядке, установленном заключаемым договором</w:t>
      </w:r>
      <w:r w:rsidR="00C331EC" w:rsidRPr="00CE70DB">
        <w:rPr>
          <w:rFonts w:ascii="GHEA Grapalat" w:hAnsi="GHEA Grapalat"/>
          <w:i/>
          <w:sz w:val="20"/>
          <w:szCs w:val="20"/>
          <w:lang w:val="hy-AM"/>
        </w:rPr>
        <w:t xml:space="preserve"> </w:t>
      </w:r>
      <w:r w:rsidR="00C331EC" w:rsidRPr="00CE70DB">
        <w:rPr>
          <w:rStyle w:val="FootnoteReference"/>
          <w:rFonts w:ascii="GHEA Grapalat" w:hAnsi="GHEA Grapalat"/>
          <w:i/>
          <w:sz w:val="20"/>
          <w:szCs w:val="20"/>
        </w:rPr>
        <w:footnoteReference w:id="3"/>
      </w:r>
      <w:r w:rsidR="00C331EC" w:rsidRPr="00CE70DB">
        <w:rPr>
          <w:rFonts w:ascii="GHEA Grapalat" w:hAnsi="GHEA Grapalat"/>
          <w:i/>
          <w:sz w:val="20"/>
          <w:szCs w:val="20"/>
        </w:rPr>
        <w:t>.</w:t>
      </w:r>
      <w:r w:rsidR="00AA7117" w:rsidRPr="00CE70DB">
        <w:rPr>
          <w:rFonts w:ascii="GHEA Grapalat" w:hAnsi="GHEA Grapalat" w:cs="Cambria"/>
          <w:i/>
          <w:color w:val="000000"/>
          <w:sz w:val="20"/>
          <w:szCs w:val="20"/>
          <w:lang w:val="af-ZA" w:bidi="ar-SA"/>
        </w:rPr>
        <w:t xml:space="preserve"> </w:t>
      </w:r>
    </w:p>
    <w:p w:rsidR="00096865" w:rsidRPr="00CE70DB" w:rsidRDefault="00096865" w:rsidP="00CE70DB">
      <w:pPr>
        <w:widowControl w:val="0"/>
        <w:ind w:firstLine="567"/>
        <w:jc w:val="center"/>
        <w:rPr>
          <w:rFonts w:ascii="GHEA Grapalat" w:hAnsi="GHEA Grapalat" w:cs="Sylfaen"/>
          <w:i/>
          <w:sz w:val="20"/>
          <w:szCs w:val="20"/>
        </w:rPr>
      </w:pPr>
    </w:p>
    <w:p w:rsidR="00096865" w:rsidRPr="004422F2" w:rsidRDefault="004422F2" w:rsidP="00095B27">
      <w:pPr>
        <w:pStyle w:val="ListParagraph"/>
        <w:widowControl w:val="0"/>
        <w:numPr>
          <w:ilvl w:val="0"/>
          <w:numId w:val="9"/>
        </w:numPr>
        <w:ind w:left="567" w:hanging="567"/>
        <w:jc w:val="center"/>
        <w:rPr>
          <w:rFonts w:ascii="GHEA Grapalat" w:hAnsi="GHEA Grapalat" w:cs="Cambria"/>
          <w:b/>
          <w:sz w:val="20"/>
          <w:szCs w:val="20"/>
        </w:rPr>
      </w:pPr>
      <w:r w:rsidRPr="004422F2">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4422F2">
        <w:rPr>
          <w:rFonts w:ascii="GHEA Grapalat" w:hAnsi="GHEA Grapalat" w:cs="Cambria"/>
          <w:b/>
          <w:sz w:val="20"/>
          <w:szCs w:val="20"/>
        </w:rPr>
        <w:t xml:space="preserve"> </w:t>
      </w:r>
    </w:p>
    <w:p w:rsidR="00753E6E" w:rsidRPr="00CE70DB" w:rsidRDefault="00096865" w:rsidP="00095B27">
      <w:pPr>
        <w:pStyle w:val="ListParagraph"/>
        <w:widowControl w:val="0"/>
        <w:numPr>
          <w:ilvl w:val="1"/>
          <w:numId w:val="9"/>
        </w:numPr>
        <w:ind w:left="567" w:hanging="567"/>
        <w:jc w:val="both"/>
        <w:rPr>
          <w:rFonts w:ascii="GHEA Grapalat" w:hAnsi="GHEA Grapalat" w:cs="Arial Armenian"/>
          <w:sz w:val="20"/>
          <w:szCs w:val="20"/>
        </w:rPr>
      </w:pPr>
      <w:r w:rsidRPr="00CE70DB">
        <w:rPr>
          <w:rFonts w:ascii="GHEA Grapalat" w:hAnsi="GHEA Grapalat" w:cs="Cambria"/>
          <w:sz w:val="20"/>
          <w:szCs w:val="20"/>
        </w:rPr>
        <w:t>В</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процедуре</w:t>
      </w:r>
      <w:r w:rsidRPr="00CE70DB">
        <w:rPr>
          <w:rFonts w:ascii="GHEA Grapalat" w:hAnsi="GHEA Grapalat"/>
          <w:sz w:val="20"/>
          <w:szCs w:val="20"/>
        </w:rPr>
        <w:t xml:space="preserve"> </w:t>
      </w: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имеют</w:t>
      </w:r>
      <w:r w:rsidRPr="00CE70DB">
        <w:rPr>
          <w:rFonts w:ascii="GHEA Grapalat" w:hAnsi="GHEA Grapalat"/>
          <w:sz w:val="20"/>
          <w:szCs w:val="20"/>
        </w:rPr>
        <w:t xml:space="preserve"> </w:t>
      </w:r>
      <w:r w:rsidRPr="00CE70DB">
        <w:rPr>
          <w:rFonts w:ascii="GHEA Grapalat" w:hAnsi="GHEA Grapalat" w:cs="Cambria"/>
          <w:sz w:val="20"/>
          <w:szCs w:val="20"/>
        </w:rPr>
        <w:t>права</w:t>
      </w:r>
      <w:r w:rsidRPr="00CE70DB">
        <w:rPr>
          <w:rFonts w:ascii="GHEA Grapalat" w:hAnsi="GHEA Grapalat"/>
          <w:sz w:val="20"/>
          <w:szCs w:val="20"/>
        </w:rPr>
        <w:t xml:space="preserve"> </w:t>
      </w:r>
      <w:r w:rsidRPr="00CE70DB">
        <w:rPr>
          <w:rFonts w:ascii="GHEA Grapalat" w:hAnsi="GHEA Grapalat" w:cs="Cambria"/>
          <w:sz w:val="20"/>
          <w:szCs w:val="20"/>
        </w:rPr>
        <w:t>участвовать</w:t>
      </w:r>
      <w:r w:rsidRPr="00CE70DB">
        <w:rPr>
          <w:rFonts w:ascii="GHEA Grapalat" w:hAnsi="GHEA Grapalat"/>
          <w:sz w:val="20"/>
          <w:szCs w:val="20"/>
        </w:rPr>
        <w:t xml:space="preserve"> </w:t>
      </w:r>
      <w:r w:rsidRPr="00CE70DB">
        <w:rPr>
          <w:rFonts w:ascii="GHEA Grapalat" w:hAnsi="GHEA Grapalat" w:cs="Cambria"/>
          <w:sz w:val="20"/>
          <w:szCs w:val="20"/>
        </w:rPr>
        <w:t>лица</w:t>
      </w:r>
      <w:r w:rsidRPr="00CE70DB">
        <w:rPr>
          <w:rFonts w:ascii="GHEA Grapalat" w:hAnsi="GHEA Grapalat"/>
          <w:sz w:val="20"/>
          <w:szCs w:val="20"/>
        </w:rPr>
        <w:t>:</w:t>
      </w:r>
    </w:p>
    <w:p w:rsidR="00753E6E" w:rsidRPr="00CE70DB" w:rsidRDefault="00753E6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693101"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 xml:space="preserve">которые на день подачи заявки в судебном порядке признаны банкротом;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753E6E" w:rsidRPr="00CE70DB">
        <w:rPr>
          <w:rFonts w:ascii="GHEA Grapalat" w:hAnsi="GHEA Grapalat" w:cs="Cambria"/>
          <w:i w:val="0"/>
          <w:color w:val="000000"/>
          <w:lang w:val="af-ZA" w:bidi="ar-SA"/>
        </w:rPr>
        <w:t>)</w:t>
      </w:r>
      <w:r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 xml:space="preserve">которые или представитель исполнительного органа которых в течение </w:t>
      </w:r>
      <w:r w:rsidR="00C75C31" w:rsidRPr="00CE70DB">
        <w:rPr>
          <w:rFonts w:ascii="GHEA Grapalat" w:hAnsi="GHEA Grapalat" w:cs="Cambria"/>
          <w:i w:val="0"/>
          <w:color w:val="000000"/>
          <w:lang w:val="af-ZA" w:bidi="ar-SA"/>
        </w:rPr>
        <w:t xml:space="preserve">пяти </w:t>
      </w:r>
      <w:r w:rsidR="00753E6E" w:rsidRPr="00CE70DB">
        <w:rPr>
          <w:rFonts w:ascii="GHEA Grapalat" w:hAnsi="GHEA Grapalat" w:cs="Cambria"/>
          <w:i w:val="0"/>
          <w:color w:val="000000"/>
          <w:lang w:val="af-ZA" w:bidi="ar-SA"/>
        </w:rPr>
        <w:t>лет, предшествующих дню подачи заявки, были осуждены за</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70DB">
        <w:rPr>
          <w:rFonts w:ascii="GHEA Grapalat" w:hAnsi="GHEA Grapalat" w:cs="Cambria"/>
          <w:i w:val="0"/>
          <w:color w:val="000000"/>
          <w:lang w:val="af-ZA" w:bidi="ar-SA"/>
        </w:rPr>
        <w:t>гашена</w:t>
      </w:r>
      <w:r w:rsidR="005556F4" w:rsidRPr="00CE70DB">
        <w:rPr>
          <w:rFonts w:ascii="GHEA Grapalat" w:hAnsi="GHEA Grapalat" w:cs="Cambria"/>
          <w:i w:val="0"/>
          <w:color w:val="000000"/>
          <w:lang w:val="af-ZA" w:bidi="ar-SA"/>
        </w:rPr>
        <w:t xml:space="preserve"> или  отменена</w:t>
      </w:r>
      <w:r w:rsidR="003240F7" w:rsidRPr="00CE70DB">
        <w:rPr>
          <w:rFonts w:ascii="GHEA Grapalat" w:hAnsi="GHEA Grapalat" w:cs="Cambria"/>
          <w:i w:val="0"/>
          <w:color w:val="000000"/>
          <w:lang w:val="af-ZA" w:bidi="ar-SA"/>
        </w:rPr>
        <w:t>;</w:t>
      </w:r>
    </w:p>
    <w:p w:rsidR="00C331EC"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51162B" w:rsidRPr="00CE70DB">
        <w:rPr>
          <w:rFonts w:ascii="GHEA Grapalat" w:hAnsi="GHEA Grapalat" w:cs="Cambria"/>
          <w:i w:val="0"/>
          <w:color w:val="000000"/>
          <w:lang w:val="af-ZA" w:bidi="ar-SA"/>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4</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 xml:space="preserve">закупках; </w:t>
      </w:r>
    </w:p>
    <w:p w:rsidR="00753E6E"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5</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w:t>
      </w:r>
    </w:p>
    <w:p w:rsidR="002B1BC5" w:rsidRPr="00CE5754" w:rsidRDefault="002B1BC5" w:rsidP="00CE70DB">
      <w:pPr>
        <w:pStyle w:val="BodyTextIndent"/>
        <w:widowControl w:val="0"/>
        <w:spacing w:line="240" w:lineRule="auto"/>
        <w:ind w:left="567" w:hanging="567"/>
        <w:rPr>
          <w:rFonts w:ascii="GHEA Grapalat" w:hAnsi="GHEA Grapalat" w:cs="Cambria"/>
          <w:i w:val="0"/>
          <w:color w:val="000000"/>
          <w:lang w:val="af-ZA" w:bidi="ar-SA"/>
        </w:rPr>
      </w:pPr>
      <w:r>
        <w:rPr>
          <w:rFonts w:ascii="GHEA Grapalat" w:hAnsi="GHEA Grapalat" w:cs="Cambria"/>
          <w:i w:val="0"/>
          <w:color w:val="000000"/>
          <w:lang w:val="af-ZA" w:bidi="ar-SA"/>
        </w:rPr>
        <w:t>6</w:t>
      </w:r>
      <w:r w:rsidRPr="00CE70DB">
        <w:rPr>
          <w:rFonts w:ascii="GHEA Grapalat" w:hAnsi="GHEA Grapalat" w:cs="Cambria"/>
          <w:i w:val="0"/>
          <w:color w:val="000000"/>
          <w:lang w:val="af-ZA" w:bidi="ar-SA"/>
        </w:rPr>
        <w:t>)</w:t>
      </w:r>
      <w:r>
        <w:rPr>
          <w:rFonts w:ascii="GHEA Grapalat" w:hAnsi="GHEA Grapalat" w:cs="Cambria"/>
          <w:i w:val="0"/>
          <w:color w:val="000000"/>
          <w:lang w:val="af-ZA" w:bidi="ar-SA"/>
        </w:rPr>
        <w:t xml:space="preserve"> </w:t>
      </w:r>
      <w:r>
        <w:rPr>
          <w:rFonts w:ascii="GHEA Grapalat" w:hAnsi="GHEA Grapalat" w:cs="Cambria"/>
          <w:i w:val="0"/>
          <w:color w:val="000000"/>
          <w:lang w:val="af-ZA" w:bidi="ar-SA"/>
        </w:rPr>
        <w:tab/>
      </w:r>
      <w:r w:rsidRPr="00CE5754">
        <w:rPr>
          <w:rFonts w:ascii="GHEA Grapalat" w:hAnsi="GHEA Grapalat" w:cs="Cambria"/>
          <w:i w:val="0"/>
          <w:color w:val="000000"/>
          <w:lang w:val="af-ZA" w:bidi="ar-SA"/>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CE70DB" w:rsidRDefault="00990561"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r w:rsidRPr="00CE70DB">
        <w:rPr>
          <w:rFonts w:ascii="GHEA Grapalat" w:hAnsi="GHEA Grapalat" w:cs="Cambria"/>
          <w:color w:val="000000"/>
          <w:sz w:val="20"/>
          <w:szCs w:val="20"/>
          <w:lang w:val="af-ZA" w:bidi="ar-SA"/>
        </w:rPr>
        <w:t>.</w:t>
      </w:r>
    </w:p>
    <w:p w:rsidR="00B070BE" w:rsidRPr="00CE70DB" w:rsidRDefault="00B070B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включается в список участников, не имеющих права на участие в процессе закупок (далее также список), если: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 качестве отобранного участника отказался или лишился  права заключения договора.</w:t>
      </w:r>
    </w:p>
    <w:p w:rsidR="00753E6E" w:rsidRPr="00CE5754" w:rsidRDefault="00753E6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E70DB">
        <w:rPr>
          <w:rFonts w:ascii="GHEA Grapalat" w:hAnsi="GHEA Grapalat" w:cs="Cambria"/>
          <w:sz w:val="20"/>
          <w:szCs w:val="20"/>
        </w:rPr>
        <w:t>1</w:t>
      </w:r>
      <w:r w:rsidRPr="00CE70DB">
        <w:rPr>
          <w:rFonts w:ascii="GHEA Grapalat" w:hAnsi="GHEA Grapalat" w:cs="Cambria"/>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CE5754">
        <w:rPr>
          <w:rFonts w:ascii="GHEA Grapalat" w:hAnsi="GHEA Grapalat" w:cs="Cambria"/>
          <w:sz w:val="20"/>
          <w:szCs w:val="20"/>
        </w:rPr>
        <w:t>объявления участника на условиях, предусмотренных настоящим приглашением.</w:t>
      </w:r>
    </w:p>
    <w:p w:rsidR="009B7FCE" w:rsidRPr="00CE5754" w:rsidRDefault="002B1BC5" w:rsidP="00095B27">
      <w:pPr>
        <w:pStyle w:val="ListParagraph"/>
        <w:widowControl w:val="0"/>
        <w:numPr>
          <w:ilvl w:val="1"/>
          <w:numId w:val="9"/>
        </w:numPr>
        <w:ind w:left="567" w:hanging="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CE70DB" w:rsidRDefault="00BA3554"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Запрещается одновременное участие в настоящей процедуре</w:t>
      </w:r>
      <w:r w:rsidR="00F4264D" w:rsidRPr="00CE5754">
        <w:rPr>
          <w:rFonts w:ascii="GHEA Grapalat" w:hAnsi="GHEA Grapalat" w:cs="Cambria"/>
          <w:color w:val="000000"/>
          <w:sz w:val="20"/>
          <w:szCs w:val="20"/>
          <w:lang w:val="af-ZA" w:bidi="ar-SA"/>
        </w:rPr>
        <w:t xml:space="preserve"> (</w:t>
      </w:r>
      <w:r w:rsidR="00DA4643" w:rsidRPr="00CE5754">
        <w:rPr>
          <w:rFonts w:ascii="GHEA Grapalat" w:hAnsi="GHEA Grapalat" w:cs="Cambria"/>
          <w:color w:val="000000"/>
          <w:sz w:val="20"/>
          <w:szCs w:val="20"/>
          <w:lang w:val="af-ZA" w:bidi="ar-SA"/>
        </w:rPr>
        <w:t>на о</w:t>
      </w:r>
      <w:r w:rsidR="00EE7758" w:rsidRPr="00CE5754">
        <w:rPr>
          <w:rFonts w:ascii="GHEA Grapalat" w:hAnsi="GHEA Grapalat" w:cs="Cambria"/>
          <w:color w:val="000000"/>
          <w:sz w:val="20"/>
          <w:szCs w:val="20"/>
          <w:lang w:val="af-ZA" w:bidi="ar-SA"/>
        </w:rPr>
        <w:t>дин и тот же</w:t>
      </w:r>
      <w:r w:rsidR="00DA4643" w:rsidRPr="00CE5754">
        <w:rPr>
          <w:rFonts w:ascii="GHEA Grapalat" w:hAnsi="GHEA Grapalat" w:cs="Cambria"/>
          <w:color w:val="000000"/>
          <w:sz w:val="20"/>
          <w:szCs w:val="20"/>
          <w:lang w:val="af-ZA" w:bidi="ar-SA"/>
        </w:rPr>
        <w:t xml:space="preserve"> лот</w:t>
      </w:r>
      <w:r w:rsidR="00F4264D" w:rsidRPr="00CE5754">
        <w:rPr>
          <w:rFonts w:ascii="GHEA Grapalat" w:hAnsi="GHEA Grapalat" w:cs="Cambria"/>
          <w:color w:val="000000"/>
          <w:sz w:val="20"/>
          <w:szCs w:val="20"/>
          <w:lang w:val="af-ZA" w:bidi="ar-SA"/>
        </w:rPr>
        <w:t>)</w:t>
      </w:r>
      <w:r w:rsidRPr="00CE5754">
        <w:rPr>
          <w:rFonts w:ascii="GHEA Grapalat" w:hAnsi="GHEA Grapalat" w:cs="Cambria"/>
          <w:color w:val="000000"/>
          <w:sz w:val="20"/>
          <w:szCs w:val="20"/>
          <w:lang w:val="af-ZA" w:bidi="ar-SA"/>
        </w:rPr>
        <w:t xml:space="preserve"> организаций</w:t>
      </w:r>
      <w:r w:rsidRPr="00CE70DB">
        <w:rPr>
          <w:rFonts w:ascii="GHEA Grapalat" w:hAnsi="GHEA Grapalat" w:cs="Cambria"/>
          <w:color w:val="000000"/>
          <w:sz w:val="20"/>
          <w:szCs w:val="20"/>
          <w:lang w:val="af-ZA" w:bidi="ar-SA"/>
        </w:rPr>
        <w:t>,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70DB" w:rsidRDefault="009F18D0"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 смыслу пункта 119 Порядка: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i w:val="0"/>
        </w:rPr>
        <w:t>1)</w:t>
      </w:r>
      <w:r w:rsidR="00E1385B" w:rsidRPr="00CE70DB">
        <w:rPr>
          <w:rFonts w:ascii="GHEA Grapalat" w:hAnsi="GHEA Grapalat"/>
          <w:i w:val="0"/>
        </w:rPr>
        <w:tab/>
      </w:r>
      <w:r w:rsidRPr="00CE70DB">
        <w:rPr>
          <w:rFonts w:ascii="GHEA Grapalat" w:hAnsi="GHEA Grapalat" w:cs="Cambria"/>
          <w:i w:val="0"/>
          <w:color w:val="000000"/>
          <w:lang w:val="af-ZA" w:bidi="ar-SA"/>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участником, распоряжающимся более чем десятью процентами акций данного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участники, не имеющие статуса физического лица, считаются взаимосвязанными, если: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они действовали или действуют согласованно, исходя из общих экономических интересов.</w:t>
      </w:r>
    </w:p>
    <w:p w:rsidR="00D5674E" w:rsidRPr="00CE70DB" w:rsidRDefault="00D5674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E70DB">
        <w:rPr>
          <w:rFonts w:ascii="GHEA Grapalat" w:hAnsi="GHEA Grapalat" w:cs="Cambria"/>
          <w:color w:val="000000"/>
          <w:sz w:val="20"/>
          <w:szCs w:val="20"/>
          <w:lang w:val="af-ZA" w:bidi="ar-SA"/>
        </w:rPr>
        <w:t xml:space="preserve">внуки, </w:t>
      </w:r>
      <w:r w:rsidRPr="00CE70DB">
        <w:rPr>
          <w:rFonts w:ascii="GHEA Grapalat" w:hAnsi="GHEA Grapalat" w:cs="Cambria"/>
          <w:color w:val="000000"/>
          <w:sz w:val="20"/>
          <w:szCs w:val="20"/>
          <w:lang w:val="af-ZA" w:bidi="ar-SA"/>
        </w:rPr>
        <w:t>супруг сестры или супруга брата и их дети.</w:t>
      </w:r>
    </w:p>
    <w:p w:rsidR="007D0764"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Участник</w:t>
      </w:r>
      <w:r w:rsidR="000C3F69" w:rsidRPr="00CE70DB">
        <w:rPr>
          <w:rFonts w:ascii="GHEA Grapalat" w:hAnsi="GHEA Grapalat" w:cs="Cambria"/>
          <w:sz w:val="20"/>
          <w:szCs w:val="20"/>
        </w:rPr>
        <w:t>,</w:t>
      </w:r>
      <w:r w:rsidRPr="00CE70DB">
        <w:rPr>
          <w:rFonts w:ascii="GHEA Grapalat" w:hAnsi="GHEA Grapalat" w:cs="Cambria"/>
          <w:sz w:val="20"/>
          <w:szCs w:val="20"/>
        </w:rPr>
        <w:t xml:space="preserve"> </w:t>
      </w:r>
      <w:r w:rsidR="002C1D72" w:rsidRPr="00CE70DB">
        <w:rPr>
          <w:rFonts w:ascii="GHEA Grapalat" w:hAnsi="GHEA Grapalat" w:cs="Cambria"/>
          <w:sz w:val="20"/>
          <w:szCs w:val="20"/>
        </w:rPr>
        <w:t xml:space="preserve">в случае признания </w:t>
      </w:r>
      <w:r w:rsidR="00876D7D" w:rsidRPr="00CE70DB">
        <w:rPr>
          <w:rFonts w:ascii="GHEA Grapalat" w:hAnsi="GHEA Grapalat" w:cs="Cambria"/>
          <w:sz w:val="20"/>
          <w:szCs w:val="20"/>
        </w:rPr>
        <w:t>ото</w:t>
      </w:r>
      <w:r w:rsidR="002C1D72" w:rsidRPr="00CE70DB">
        <w:rPr>
          <w:rFonts w:ascii="GHEA Grapalat" w:hAnsi="GHEA Grapalat" w:cs="Cambria"/>
          <w:sz w:val="20"/>
          <w:szCs w:val="20"/>
        </w:rPr>
        <w:t>бранным участником</w:t>
      </w:r>
      <w:r w:rsidR="000C3F69" w:rsidRPr="00CE70DB">
        <w:rPr>
          <w:rFonts w:ascii="GHEA Grapalat" w:hAnsi="GHEA Grapalat" w:cs="Cambria"/>
          <w:sz w:val="20"/>
          <w:szCs w:val="20"/>
        </w:rPr>
        <w:t>,</w:t>
      </w:r>
      <w:r w:rsidR="002C1D72" w:rsidRPr="00CE70DB">
        <w:rPr>
          <w:rFonts w:ascii="GHEA Grapalat" w:hAnsi="GHEA Grapalat" w:cs="Cambria"/>
          <w:sz w:val="20"/>
          <w:szCs w:val="20"/>
        </w:rPr>
        <w:t xml:space="preserve"> </w:t>
      </w:r>
      <w:r w:rsidR="00ED1BF5" w:rsidRPr="00CE70DB">
        <w:rPr>
          <w:rFonts w:ascii="GHEA Grapalat" w:hAnsi="GHEA Grapalat" w:cs="Cambria"/>
          <w:sz w:val="20"/>
          <w:szCs w:val="20"/>
        </w:rPr>
        <w:t xml:space="preserve">представляет обеспечение квалификации в порядке и размере, установленными настоящим приглашением. </w:t>
      </w:r>
      <w:r w:rsidR="0066255F" w:rsidRPr="00CE70DB">
        <w:rPr>
          <w:rFonts w:ascii="GHEA Grapalat" w:hAnsi="GHEA Grapalat" w:cs="Cambria"/>
          <w:sz w:val="20"/>
          <w:szCs w:val="20"/>
        </w:rPr>
        <w:t xml:space="preserve"> Обеспечение квалификации не представляется, если отобранный участник или </w:t>
      </w:r>
      <w:r w:rsidR="00996B29" w:rsidRPr="00CE70DB">
        <w:rPr>
          <w:rFonts w:ascii="GHEA Grapalat" w:hAnsi="GHEA Grapalat" w:cs="Cambria"/>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CE70DB">
        <w:rPr>
          <w:rFonts w:ascii="GHEA Grapalat" w:hAnsi="GHEA Grapalat" w:cs="Cambria"/>
          <w:sz w:val="20"/>
          <w:szCs w:val="20"/>
        </w:rPr>
        <w:t>.</w:t>
      </w:r>
    </w:p>
    <w:p w:rsidR="000A6B75"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70DB">
        <w:rPr>
          <w:rFonts w:ascii="GHEA Grapalat" w:hAnsi="GHEA Grapalat" w:cs="Cambria"/>
          <w:sz w:val="20"/>
          <w:szCs w:val="20"/>
        </w:rPr>
        <w:t xml:space="preserve"> </w:t>
      </w:r>
      <w:r w:rsidR="00C366B6" w:rsidRPr="00CE70DB">
        <w:rPr>
          <w:rFonts w:ascii="GHEA Grapalat" w:hAnsi="GHEA Grapalat" w:cs="Cambria"/>
          <w:sz w:val="20"/>
          <w:szCs w:val="20"/>
        </w:rPr>
        <w:t>(на один и тот же лот)</w:t>
      </w:r>
      <w:r w:rsidRPr="00CE70DB">
        <w:rPr>
          <w:rFonts w:ascii="GHEA Grapalat" w:hAnsi="GHEA Grapalat" w:cs="Cambria"/>
          <w:sz w:val="20"/>
          <w:szCs w:val="20"/>
        </w:rPr>
        <w:t xml:space="preserve">. </w:t>
      </w:r>
    </w:p>
    <w:p w:rsidR="009E07EE"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Участники могут участвовать в настоящей процедуре в порядке совместной деятельности (консорциумом). </w:t>
      </w:r>
    </w:p>
    <w:p w:rsidR="000A6B75" w:rsidRPr="00CE70DB" w:rsidRDefault="000A6B7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В подобном случае:</w:t>
      </w:r>
    </w:p>
    <w:p w:rsidR="005A405F"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ни одна из сторон договора о совместной деятельности не может подать отдельную заявку на одну и ту же процедуру</w:t>
      </w:r>
      <w:r w:rsidR="00796D4A" w:rsidRPr="00CE70DB">
        <w:rPr>
          <w:rFonts w:ascii="GHEA Grapalat" w:hAnsi="GHEA Grapalat" w:cs="Cambria"/>
          <w:i w:val="0"/>
          <w:color w:val="000000"/>
          <w:lang w:val="af-ZA" w:bidi="ar-SA"/>
        </w:rPr>
        <w:t xml:space="preserve"> (на один и тот же лот)</w:t>
      </w:r>
      <w:r w:rsidR="000A6B75" w:rsidRPr="00CE70DB">
        <w:rPr>
          <w:rFonts w:ascii="GHEA Grapalat" w:hAnsi="GHEA Grapalat" w:cs="Cambria"/>
          <w:i w:val="0"/>
          <w:color w:val="000000"/>
          <w:lang w:val="af-ZA" w:bidi="ar-SA"/>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CE70DB" w:rsidRDefault="005D51E8" w:rsidP="00CE70DB">
      <w:pPr>
        <w:pStyle w:val="BodyTextIndent"/>
        <w:widowControl w:val="0"/>
        <w:spacing w:line="240" w:lineRule="auto"/>
        <w:ind w:left="426" w:hanging="426"/>
        <w:rPr>
          <w:rFonts w:ascii="GHEA Grapalat" w:hAnsi="GHEA Grapalat" w:cs="Cambria"/>
          <w:i w:val="0"/>
          <w:color w:val="000000"/>
          <w:lang w:val="af-ZA" w:bidi="ar-SA"/>
        </w:rPr>
      </w:pPr>
    </w:p>
    <w:p w:rsidR="00096865" w:rsidRPr="00CE70DB" w:rsidRDefault="002B32D6"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РАЗЪЯСНЕНИЕ ПРИГЛАШЕНИЯ И ПОРЯДОК ВНЕСЕНИЯ ИЗМЕНЕНИЯ В ПРИГЛАШЕНИЕ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Согласно статье 29 Закона участник вправе требовать от заказчика разъяснения приглашения.</w:t>
      </w:r>
    </w:p>
    <w:p w:rsidR="0009686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9A4908" w:rsidRPr="00CE70DB">
        <w:rPr>
          <w:rFonts w:ascii="GHEA Grapalat" w:hAnsi="GHEA Grapalat" w:cs="Cambria"/>
          <w:color w:val="000000"/>
          <w:sz w:val="20"/>
          <w:szCs w:val="20"/>
          <w:lang w:bidi="ar-SA"/>
        </w:rPr>
        <w:t xml:space="preserve"> </w:t>
      </w:r>
      <w:r w:rsidR="00C331EC" w:rsidRPr="00CE70DB">
        <w:rPr>
          <w:rStyle w:val="FootnoteReference"/>
          <w:rFonts w:ascii="GHEA Grapalat" w:hAnsi="GHEA Grapalat" w:cs="Cambria"/>
          <w:color w:val="000000"/>
          <w:sz w:val="20"/>
          <w:szCs w:val="20"/>
          <w:lang w:bidi="ar-SA"/>
        </w:rPr>
        <w:footnoteReference w:id="4"/>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день предоставления разъяснения объявление о запросе и о</w:t>
      </w:r>
      <w:r w:rsidR="00775FAF" w:rsidRPr="00CE70DB">
        <w:rPr>
          <w:rFonts w:ascii="Calibri" w:hAnsi="Calibri" w:cs="Calibri"/>
          <w:sz w:val="20"/>
          <w:szCs w:val="20"/>
        </w:rPr>
        <w:t> </w:t>
      </w:r>
      <w:r w:rsidRPr="00CE70DB">
        <w:rPr>
          <w:rFonts w:ascii="GHEA Grapalat" w:hAnsi="GHEA Grapalat" w:cs="Cambria"/>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70DB">
        <w:rPr>
          <w:rFonts w:ascii="Calibri" w:hAnsi="Calibri" w:cs="Calibri"/>
          <w:sz w:val="20"/>
          <w:szCs w:val="20"/>
        </w:rPr>
        <w:t> </w:t>
      </w:r>
      <w:r w:rsidRPr="00CE70DB">
        <w:rPr>
          <w:rFonts w:ascii="GHEA Grapalat" w:hAnsi="GHEA Grapalat" w:cs="Cambria"/>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Разъяснения не предоставляется, если запрос представлен с</w:t>
      </w:r>
      <w:r w:rsidRPr="00CE70DB">
        <w:rPr>
          <w:rFonts w:ascii="Calibri" w:hAnsi="Calibri" w:cs="Calibri"/>
          <w:sz w:val="20"/>
          <w:szCs w:val="20"/>
        </w:rPr>
        <w:t> </w:t>
      </w:r>
      <w:r w:rsidRPr="00CE70DB">
        <w:rPr>
          <w:rFonts w:ascii="GHEA Grapalat" w:hAnsi="GHEA Grapalat" w:cs="GHEA Grapalat"/>
          <w:sz w:val="20"/>
          <w:szCs w:val="20"/>
        </w:rPr>
        <w:t>нарушением</w:t>
      </w:r>
      <w:r w:rsidRPr="00CE70DB">
        <w:rPr>
          <w:rFonts w:ascii="GHEA Grapalat" w:hAnsi="GHEA Grapalat" w:cs="Cambria"/>
          <w:sz w:val="20"/>
          <w:szCs w:val="20"/>
        </w:rPr>
        <w:t xml:space="preserve"> </w:t>
      </w:r>
      <w:r w:rsidRPr="00CE70DB">
        <w:rPr>
          <w:rFonts w:ascii="GHEA Grapalat" w:hAnsi="GHEA Grapalat" w:cs="GHEA Grapalat"/>
          <w:sz w:val="20"/>
          <w:szCs w:val="20"/>
        </w:rPr>
        <w:t>установле</w:t>
      </w:r>
      <w:r w:rsidRPr="00CE70DB">
        <w:rPr>
          <w:rFonts w:ascii="GHEA Grapalat" w:hAnsi="GHEA Grapalat" w:cs="Cambria"/>
          <w:sz w:val="20"/>
          <w:szCs w:val="20"/>
        </w:rPr>
        <w:t>нного настоящим разделом срока, а также в случае, если запрос выходит за рамки содержания настоящего Приглашения</w:t>
      </w:r>
      <w:r w:rsidR="00791FE4" w:rsidRPr="00CE70DB">
        <w:rPr>
          <w:rFonts w:ascii="GHEA Grapalat" w:hAnsi="GHEA Grapalat" w:cs="Cambria"/>
          <w:sz w:val="20"/>
          <w:szCs w:val="20"/>
        </w:rPr>
        <w:t xml:space="preserve">, или если запрос касается соответствия технических характеристик предлагаемых </w:t>
      </w:r>
      <w:r w:rsidR="00A14672" w:rsidRPr="00CE70DB">
        <w:rPr>
          <w:rFonts w:ascii="GHEA Grapalat" w:hAnsi="GHEA Grapalat" w:cs="Cambria"/>
          <w:sz w:val="20"/>
          <w:szCs w:val="20"/>
        </w:rPr>
        <w:t>у</w:t>
      </w:r>
      <w:r w:rsidR="00791FE4" w:rsidRPr="00CE70DB">
        <w:rPr>
          <w:rFonts w:ascii="GHEA Grapalat" w:hAnsi="GHEA Grapalat" w:cs="Cambria"/>
          <w:sz w:val="20"/>
          <w:szCs w:val="20"/>
        </w:rPr>
        <w:t>частником товаров техническим характеристикам, предусмотренным настоящим приглашением</w:t>
      </w:r>
      <w:r w:rsidRPr="00CE70DB">
        <w:rPr>
          <w:rFonts w:ascii="GHEA Grapalat" w:hAnsi="GHEA Grapalat" w:cs="Cambria"/>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70DB" w:rsidRDefault="0009686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cs="Cambria"/>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A4908" w:rsidRPr="00CE70DB">
        <w:rPr>
          <w:rFonts w:ascii="GHEA Grapalat" w:hAnsi="GHEA Grapalat" w:cs="Cambria"/>
          <w:sz w:val="20"/>
          <w:szCs w:val="20"/>
        </w:rPr>
        <w:t xml:space="preserve"> </w:t>
      </w:r>
      <w:r w:rsidR="009A4908" w:rsidRPr="00CE70DB">
        <w:rPr>
          <w:rStyle w:val="FootnoteReference"/>
          <w:rFonts w:ascii="GHEA Grapalat" w:hAnsi="GHEA Grapalat"/>
          <w:sz w:val="20"/>
          <w:szCs w:val="20"/>
        </w:rPr>
        <w:footnoteReference w:id="5"/>
      </w:r>
      <w:r w:rsidRPr="00CE70DB">
        <w:rPr>
          <w:rFonts w:ascii="GHEA Grapalat" w:hAnsi="GHEA Grapalat"/>
          <w:sz w:val="20"/>
          <w:szCs w:val="20"/>
        </w:rPr>
        <w:t>.</w:t>
      </w:r>
    </w:p>
    <w:p w:rsidR="002D7D70" w:rsidRPr="00CE70DB" w:rsidRDefault="00F9791A"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Каждое лиц</w:t>
      </w:r>
      <w:r w:rsidR="00CA1F39" w:rsidRPr="00CE70DB">
        <w:rPr>
          <w:rFonts w:ascii="GHEA Grapalat" w:hAnsi="GHEA Grapalat" w:cs="Cambria"/>
          <w:sz w:val="20"/>
          <w:szCs w:val="20"/>
        </w:rPr>
        <w:t>о без указания имени</w:t>
      </w:r>
      <w:r w:rsidRPr="00CE70DB">
        <w:rPr>
          <w:rFonts w:ascii="GHEA Grapalat" w:hAnsi="GHEA Grapalat" w:cs="Cambria"/>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70DB">
        <w:rPr>
          <w:rFonts w:ascii="GHEA Grapalat" w:hAnsi="GHEA Grapalat" w:cs="Cambria"/>
          <w:sz w:val="20"/>
          <w:szCs w:val="20"/>
        </w:rPr>
        <w:t xml:space="preserve"> </w:t>
      </w:r>
      <w:r w:rsidRPr="00CE70DB">
        <w:rPr>
          <w:rFonts w:ascii="GHEA Grapalat" w:hAnsi="GHEA Grapalat" w:cs="Cambria"/>
          <w:sz w:val="20"/>
          <w:szCs w:val="20"/>
        </w:rPr>
        <w:t>с точки зрения предусмотренных Законом требований обеспечения конкуренции и исключения дискриминации</w:t>
      </w:r>
      <w:r w:rsidR="00023F8F" w:rsidRPr="00CE70DB">
        <w:rPr>
          <w:rFonts w:ascii="GHEA Grapalat" w:hAnsi="GHEA Grapalat" w:cs="Cambria"/>
          <w:sz w:val="20"/>
          <w:szCs w:val="20"/>
        </w:rPr>
        <w:t>.</w:t>
      </w:r>
      <w:r w:rsidRPr="00CE70DB">
        <w:rPr>
          <w:rFonts w:ascii="GHEA Grapalat" w:hAnsi="GHEA Grapalat" w:cs="Cambria"/>
          <w:sz w:val="20"/>
          <w:szCs w:val="20"/>
        </w:rPr>
        <w:t xml:space="preserve"> </w:t>
      </w:r>
      <w:r w:rsidR="00750FFF" w:rsidRPr="00CE70DB">
        <w:rPr>
          <w:rFonts w:ascii="GHEA Grapalat" w:hAnsi="GHEA Grapalat" w:cs="Cambria"/>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70DB" w:rsidRDefault="00096865" w:rsidP="00095B27">
      <w:pPr>
        <w:pStyle w:val="ListParagraph"/>
        <w:widowControl w:val="0"/>
        <w:numPr>
          <w:ilvl w:val="1"/>
          <w:numId w:val="9"/>
        </w:numPr>
        <w:ind w:left="567" w:hanging="567"/>
        <w:jc w:val="both"/>
        <w:rPr>
          <w:rFonts w:ascii="GHEA Grapalat" w:hAnsi="GHEA Grapalat" w:cs="Arial Unicode"/>
          <w:sz w:val="20"/>
          <w:szCs w:val="20"/>
        </w:rPr>
      </w:pPr>
      <w:r w:rsidRPr="00CE70DB">
        <w:rPr>
          <w:rFonts w:ascii="GHEA Grapalat" w:hAnsi="GHEA Grapalat" w:cs="Cambria"/>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70DB">
        <w:rPr>
          <w:rFonts w:ascii="Calibri" w:hAnsi="Calibri" w:cs="Calibri"/>
          <w:sz w:val="20"/>
          <w:szCs w:val="20"/>
        </w:rPr>
        <w:t> </w:t>
      </w:r>
      <w:r w:rsidRPr="00CE70DB">
        <w:rPr>
          <w:rFonts w:ascii="GHEA Grapalat" w:hAnsi="GHEA Grapalat" w:cs="Cambria"/>
          <w:sz w:val="20"/>
          <w:szCs w:val="20"/>
        </w:rPr>
        <w:t>этих изменениях. В этом случае участники обязаны продлить срок действия представленного ими обеспечения</w:t>
      </w:r>
      <w:r w:rsidRPr="00CE70DB">
        <w:rPr>
          <w:rFonts w:ascii="GHEA Grapalat" w:hAnsi="GHEA Grapalat"/>
          <w:sz w:val="20"/>
          <w:szCs w:val="20"/>
        </w:rPr>
        <w:t xml:space="preserve"> заявки или представить новое обеспечение заявки</w:t>
      </w:r>
      <w:r w:rsidR="009A4908" w:rsidRPr="00CE70DB">
        <w:rPr>
          <w:rFonts w:ascii="GHEA Grapalat" w:hAnsi="GHEA Grapalat"/>
          <w:sz w:val="20"/>
          <w:szCs w:val="20"/>
        </w:rPr>
        <w:t xml:space="preserve"> </w:t>
      </w:r>
      <w:r w:rsidR="009A4908" w:rsidRPr="00CE70DB">
        <w:rPr>
          <w:rStyle w:val="FootnoteReference"/>
          <w:rFonts w:ascii="GHEA Grapalat" w:hAnsi="GHEA Grapalat"/>
          <w:sz w:val="20"/>
          <w:szCs w:val="20"/>
        </w:rPr>
        <w:footnoteReference w:id="6"/>
      </w:r>
      <w:r w:rsidRPr="00CE70DB">
        <w:rPr>
          <w:rFonts w:ascii="GHEA Grapalat" w:hAnsi="GHEA Grapalat"/>
          <w:sz w:val="20"/>
          <w:szCs w:val="20"/>
        </w:rPr>
        <w:t xml:space="preserve">. </w:t>
      </w:r>
    </w:p>
    <w:p w:rsidR="00B051BE" w:rsidRPr="00CE70DB" w:rsidRDefault="00B051BE" w:rsidP="00CE70DB">
      <w:pPr>
        <w:widowControl w:val="0"/>
        <w:jc w:val="center"/>
        <w:rPr>
          <w:rFonts w:ascii="GHEA Grapalat" w:hAnsi="GHEA Grapalat"/>
          <w:b/>
          <w:sz w:val="20"/>
          <w:szCs w:val="20"/>
        </w:rPr>
      </w:pPr>
    </w:p>
    <w:p w:rsidR="00096865" w:rsidRPr="00CE70DB" w:rsidRDefault="00955A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ПОРЯДОК ПОДАЧИ ЗАЯВКИ</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может подать заявку как для каждого лота, так и для нескольких или всех лотов</w:t>
      </w:r>
      <w:r w:rsidR="001C2731" w:rsidRPr="00CE70DB">
        <w:rPr>
          <w:rFonts w:ascii="GHEA Grapalat" w:hAnsi="GHEA Grapalat" w:cs="Cambria"/>
          <w:color w:val="000000"/>
          <w:sz w:val="20"/>
          <w:szCs w:val="20"/>
          <w:lang w:bidi="ar-SA"/>
        </w:rPr>
        <w:t xml:space="preserve"> </w:t>
      </w:r>
      <w:r w:rsidR="001C2731" w:rsidRPr="00CE70DB">
        <w:rPr>
          <w:rStyle w:val="FootnoteReference"/>
          <w:rFonts w:ascii="GHEA Grapalat" w:hAnsi="GHEA Grapalat" w:cs="Cambria"/>
          <w:color w:val="000000"/>
          <w:sz w:val="20"/>
          <w:szCs w:val="20"/>
          <w:lang w:bidi="ar-SA"/>
        </w:rPr>
        <w:footnoteReference w:id="7"/>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Заявка подается до истечения срока, установленного для этого настоящим Приглашением.</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Порядок подготовки заявки описан в части 2 настоящего приглашения - в инструкции по подготовке заявок на </w:t>
      </w:r>
      <w:r w:rsidR="0073521B">
        <w:rPr>
          <w:rFonts w:ascii="GHEA Grapalat" w:hAnsi="GHEA Grapalat" w:cs="Cambria"/>
          <w:color w:val="000000"/>
          <w:sz w:val="20"/>
          <w:szCs w:val="20"/>
          <w:lang w:val="af-ZA" w:bidi="ar-SA"/>
        </w:rPr>
        <w:t>запрос котировок</w:t>
      </w:r>
      <w:r w:rsidRPr="00CE70DB">
        <w:rPr>
          <w:rFonts w:ascii="GHEA Grapalat" w:hAnsi="GHEA Grapalat" w:cs="Cambria"/>
          <w:color w:val="000000"/>
          <w:sz w:val="20"/>
          <w:szCs w:val="20"/>
          <w:lang w:val="af-ZA" w:bidi="ar-SA"/>
        </w:rPr>
        <w:t>.</w:t>
      </w:r>
    </w:p>
    <w:p w:rsidR="008B160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Заявки на процедуру необходимо подать посредством системы не позднее, чем </w:t>
      </w:r>
      <w:r w:rsidR="00011DCB">
        <w:rPr>
          <w:rFonts w:ascii="GHEA Grapalat" w:hAnsi="GHEA Grapalat" w:cs="Cambria"/>
          <w:sz w:val="20"/>
          <w:szCs w:val="20"/>
        </w:rPr>
        <w:t>10:00 часов 8</w:t>
      </w:r>
      <w:r w:rsidR="00E92AB5">
        <w:rPr>
          <w:rFonts w:ascii="GHEA Grapalat" w:hAnsi="GHEA Grapalat" w:cs="Cambria"/>
          <w:sz w:val="20"/>
          <w:szCs w:val="20"/>
        </w:rPr>
        <w:t>-го</w:t>
      </w:r>
      <w:r w:rsidRPr="00CE70DB">
        <w:rPr>
          <w:rFonts w:ascii="GHEA Grapalat" w:hAnsi="GHEA Grapalat" w:cs="Cambria"/>
          <w:sz w:val="20"/>
          <w:szCs w:val="20"/>
        </w:rPr>
        <w:t xml:space="preserve"> дня опубликования в системе объявления и приглашения на настоящую процедуру.</w:t>
      </w:r>
      <w:r w:rsidR="00AA7117" w:rsidRPr="00CE70DB">
        <w:rPr>
          <w:rFonts w:ascii="GHEA Grapalat" w:hAnsi="GHEA Grapalat" w:cs="Cambria"/>
          <w:sz w:val="20"/>
          <w:szCs w:val="20"/>
        </w:rPr>
        <w:t xml:space="preserve"> </w:t>
      </w:r>
      <w:r w:rsidRPr="00CE70DB">
        <w:rPr>
          <w:rFonts w:ascii="GHEA Grapalat" w:hAnsi="GHEA Grapalat" w:cs="Cambria"/>
          <w:sz w:val="20"/>
          <w:szCs w:val="20"/>
        </w:rPr>
        <w:t>Заявки, поданные по истечении окончательного срока подачи заявок, не принимаются системой.</w:t>
      </w:r>
    </w:p>
    <w:p w:rsidR="00B67CCD" w:rsidRPr="00CE70DB" w:rsidRDefault="00B67CCD"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заявке участник представляет:</w:t>
      </w:r>
    </w:p>
    <w:p w:rsidR="005F25EF" w:rsidRPr="00CE70DB" w:rsidRDefault="009A4908" w:rsidP="00CE70DB">
      <w:pPr>
        <w:pStyle w:val="BodyTextIndent"/>
        <w:widowControl w:val="0"/>
        <w:spacing w:line="240" w:lineRule="auto"/>
        <w:ind w:left="567" w:hanging="567"/>
        <w:rPr>
          <w:rFonts w:ascii="GHEA Grapalat" w:hAnsi="GHEA Grapalat"/>
          <w:i w:val="0"/>
        </w:rPr>
      </w:pPr>
      <w:r w:rsidRPr="00CE70DB">
        <w:rPr>
          <w:rFonts w:ascii="GHEA Grapalat" w:hAnsi="GHEA Grapalat" w:cs="Cambria"/>
          <w:i w:val="0"/>
          <w:color w:val="000000"/>
          <w:lang w:val="af-ZA" w:bidi="ar-SA"/>
        </w:rPr>
        <w:t>1)</w:t>
      </w:r>
      <w:r w:rsidRPr="00CE70DB">
        <w:rPr>
          <w:rFonts w:ascii="GHEA Grapalat" w:hAnsi="GHEA Grapalat" w:cs="Cambria"/>
          <w:i w:val="0"/>
          <w:color w:val="000000"/>
          <w:lang w:val="af-ZA" w:bidi="ar-SA"/>
        </w:rPr>
        <w:tab/>
      </w:r>
      <w:r w:rsidR="005F25EF" w:rsidRPr="00CE70DB">
        <w:rPr>
          <w:rFonts w:ascii="GHEA Grapalat" w:hAnsi="GHEA Grapalat"/>
          <w:i w:val="0"/>
        </w:rPr>
        <w:t>утвержденное им заявление-объявление, предусмотренное пунктом 2.1 части 2 настоящего приглашения</w:t>
      </w:r>
      <w:r w:rsidR="003C5795" w:rsidRPr="00CE70DB">
        <w:rPr>
          <w:rFonts w:ascii="GHEA Grapalat" w:hAnsi="GHEA Grapalat"/>
          <w:i w:val="0"/>
        </w:rPr>
        <w:t xml:space="preserve"> указав адрес электронной почты, учетный номер налогоплательщика, адрес деятельности и номер телефона </w:t>
      </w:r>
      <w:r w:rsidR="005F25EF" w:rsidRPr="00CE70DB">
        <w:rPr>
          <w:rFonts w:ascii="GHEA Grapalat" w:hAnsi="GHEA Grapalat"/>
          <w:i w:val="0"/>
        </w:rPr>
        <w:t>, которое включает:</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9A4908" w:rsidRPr="00CE70DB">
        <w:rPr>
          <w:rFonts w:ascii="GHEA Grapalat" w:hAnsi="GHEA Grapalat"/>
          <w:i w:val="0"/>
        </w:rPr>
        <w:tab/>
      </w:r>
      <w:r w:rsidR="003C5795" w:rsidRPr="00CE70DB">
        <w:rPr>
          <w:rFonts w:ascii="GHEA Grapalat" w:hAnsi="GHEA Grapalat"/>
          <w:i w:val="0"/>
        </w:rPr>
        <w:t xml:space="preserve">подтверждение </w:t>
      </w:r>
      <w:r w:rsidRPr="00CE70DB">
        <w:rPr>
          <w:rFonts w:ascii="GHEA Grapalat" w:hAnsi="GHEA Grapalat"/>
          <w:i w:val="0"/>
        </w:rPr>
        <w:t>о соответствии своих данных</w:t>
      </w:r>
      <w:r w:rsidR="009A4908" w:rsidRPr="00CE70DB">
        <w:rPr>
          <w:rFonts w:ascii="GHEA Grapalat" w:hAnsi="GHEA Grapalat"/>
          <w:i w:val="0"/>
        </w:rPr>
        <w:t xml:space="preserve"> </w:t>
      </w:r>
      <w:r w:rsidR="00797BC3" w:rsidRPr="00CE70DB">
        <w:rPr>
          <w:rFonts w:ascii="GHEA Grapalat" w:hAnsi="GHEA Grapalat"/>
          <w:i w:val="0"/>
        </w:rPr>
        <w:t>и данных аффилированных с ним лиц</w:t>
      </w:r>
      <w:r w:rsidRPr="00CE70DB">
        <w:rPr>
          <w:rFonts w:ascii="GHEA Grapalat" w:hAnsi="GHEA Grapalat"/>
          <w:i w:val="0"/>
        </w:rPr>
        <w:t xml:space="preserve"> требованиям права на участие, установленным настоящим приглашением;</w:t>
      </w:r>
    </w:p>
    <w:p w:rsidR="00C648D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9A4908" w:rsidRPr="00CE70DB">
        <w:rPr>
          <w:rFonts w:ascii="GHEA Grapalat" w:hAnsi="GHEA Grapalat"/>
          <w:i w:val="0"/>
        </w:rPr>
        <w:tab/>
      </w:r>
      <w:r w:rsidR="00C14A6B" w:rsidRPr="00CE70DB">
        <w:rPr>
          <w:rFonts w:ascii="GHEA Grapalat" w:hAnsi="GHEA Grapalat"/>
          <w:i w:val="0"/>
        </w:rPr>
        <w:t>в случае признания отобранным участником</w:t>
      </w:r>
      <w:r w:rsidR="005302E2" w:rsidRPr="00CE70DB">
        <w:rPr>
          <w:rFonts w:ascii="GHEA Grapalat" w:hAnsi="GHEA Grapalat"/>
          <w:i w:val="0"/>
        </w:rPr>
        <w:t xml:space="preserve"> </w:t>
      </w:r>
      <w:r w:rsidR="00C14A6B" w:rsidRPr="00CE70DB">
        <w:rPr>
          <w:rFonts w:ascii="GHEA Grapalat" w:hAnsi="GHEA Grapalat"/>
          <w:i w:val="0"/>
        </w:rPr>
        <w:t xml:space="preserve">- </w:t>
      </w:r>
      <w:r w:rsidR="003C5795" w:rsidRPr="00CE70DB">
        <w:rPr>
          <w:rFonts w:ascii="GHEA Grapalat" w:hAnsi="GHEA Grapalat"/>
          <w:i w:val="0"/>
        </w:rPr>
        <w:t xml:space="preserve">подтверждение об обязательстве предоставления обеспечения квалификации в порядке и сроки, установленные </w:t>
      </w:r>
      <w:r w:rsidR="00E35D92" w:rsidRPr="00CE70DB">
        <w:rPr>
          <w:rFonts w:ascii="GHEA Grapalat" w:hAnsi="GHEA Grapalat"/>
          <w:i w:val="0"/>
        </w:rPr>
        <w:t xml:space="preserve">настоящим приглашением </w:t>
      </w:r>
      <w:r w:rsidR="00C14A6B" w:rsidRPr="00CE70DB">
        <w:rPr>
          <w:rFonts w:ascii="GHEA Grapalat" w:hAnsi="GHEA Grapalat"/>
          <w:i w:val="0"/>
        </w:rPr>
        <w:t>или о наличии рейтинга кредитоспособности, установленного настоящим приглашением</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9A4908" w:rsidRPr="00CE70DB">
        <w:rPr>
          <w:rFonts w:ascii="GHEA Grapalat" w:hAnsi="GHEA Grapalat"/>
          <w:i w:val="0"/>
        </w:rPr>
        <w:tab/>
      </w:r>
      <w:r w:rsidRPr="00CE70DB">
        <w:rPr>
          <w:rFonts w:ascii="GHEA Grapalat" w:hAnsi="GHEA Grapalat"/>
          <w:i w:val="0"/>
        </w:rPr>
        <w:t>объявление об отсутствии злоупотребления</w:t>
      </w:r>
      <w:r w:rsidR="00976C48" w:rsidRPr="00CE70DB">
        <w:rPr>
          <w:rFonts w:ascii="GHEA Grapalat" w:hAnsi="GHEA Grapalat"/>
          <w:i w:val="0"/>
        </w:rPr>
        <w:t xml:space="preserve"> недобросовестной конкуренции, </w:t>
      </w:r>
      <w:r w:rsidRPr="00CE70DB">
        <w:rPr>
          <w:rFonts w:ascii="GHEA Grapalat" w:hAnsi="GHEA Grapalat"/>
          <w:i w:val="0"/>
        </w:rPr>
        <w:t xml:space="preserve"> доминирующим положением и антиконкурентного соглашения в рамках настоящей процедуры</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9A4908" w:rsidRPr="00CE70DB">
        <w:rPr>
          <w:rFonts w:ascii="GHEA Grapalat" w:hAnsi="GHEA Grapalat"/>
          <w:i w:val="0"/>
        </w:rPr>
        <w:tab/>
      </w:r>
      <w:r w:rsidRPr="00CE70DB">
        <w:rPr>
          <w:rFonts w:ascii="GHEA Grapalat" w:hAnsi="GHEA Grapalat"/>
          <w:i w:val="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70DB" w:rsidRDefault="001361B2"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9A4908" w:rsidRPr="00CE70DB">
        <w:rPr>
          <w:rFonts w:ascii="GHEA Grapalat" w:hAnsi="GHEA Grapalat"/>
          <w:i w:val="0"/>
        </w:rPr>
        <w:tab/>
      </w:r>
      <w:r w:rsidR="00C423DB" w:rsidRPr="00CE70DB">
        <w:rPr>
          <w:rFonts w:ascii="GHEA Grapalat" w:hAnsi="GHEA Grapalat"/>
          <w:i w:val="0"/>
        </w:rPr>
        <w:t>д</w:t>
      </w:r>
      <w:r w:rsidR="00F84DDA" w:rsidRPr="00CE70DB">
        <w:rPr>
          <w:rFonts w:ascii="GHEA Grapalat" w:hAnsi="GHEA Grapalat"/>
          <w:i w:val="0"/>
        </w:rPr>
        <w:t>екларацию</w:t>
      </w:r>
      <w:r w:rsidR="00974F98" w:rsidRPr="00CE70DB">
        <w:rPr>
          <w:rFonts w:ascii="GHEA Grapalat" w:hAnsi="GHEA Grapalat"/>
          <w:i w:val="0"/>
        </w:rPr>
        <w:t xml:space="preserve"> о реальных бенефициарах согласно Приложению 1. </w:t>
      </w:r>
      <w:r w:rsidR="000C6297" w:rsidRPr="00CE70DB">
        <w:rPr>
          <w:rFonts w:ascii="GHEA Grapalat" w:hAnsi="GHEA Grapalat"/>
          <w:i w:val="0"/>
        </w:rPr>
        <w:t>Декларация не представляется, если участник является индивидуальным предпринимателем или физическим лицом</w:t>
      </w:r>
      <w:r w:rsidR="00974F98" w:rsidRPr="00CE70DB">
        <w:rPr>
          <w:rFonts w:ascii="GHEA Grapalat" w:hAnsi="GHEA Grapalat"/>
          <w:i w:val="0"/>
        </w:rPr>
        <w:t xml:space="preserve"> </w:t>
      </w:r>
      <w:r w:rsidRPr="00CE70DB">
        <w:rPr>
          <w:rFonts w:ascii="GHEA Grapalat" w:hAnsi="GHEA Grapalat"/>
          <w:i w:val="0"/>
        </w:rPr>
        <w:t xml:space="preserve">При этом, если участник объявляется отобранным участником, то предусмотренная настоящим абзацем </w:t>
      </w:r>
      <w:r w:rsidR="00B16CE8" w:rsidRPr="00CE70DB">
        <w:rPr>
          <w:rFonts w:ascii="GHEA Grapalat" w:hAnsi="GHEA Grapalat"/>
          <w:i w:val="0"/>
        </w:rPr>
        <w:t>декларация</w:t>
      </w:r>
      <w:r w:rsidRPr="00CE70DB">
        <w:rPr>
          <w:rFonts w:ascii="GHEA Grapalat" w:hAnsi="GHEA Grapalat"/>
          <w:i w:val="0"/>
        </w:rPr>
        <w:t>, которая после вскрытия заявок автоматически публик</w:t>
      </w:r>
      <w:r w:rsidR="009D717E" w:rsidRPr="00CE70DB">
        <w:rPr>
          <w:rFonts w:ascii="GHEA Grapalat" w:hAnsi="GHEA Grapalat"/>
          <w:i w:val="0"/>
        </w:rPr>
        <w:t>у</w:t>
      </w:r>
      <w:r w:rsidRPr="00CE70DB">
        <w:rPr>
          <w:rFonts w:ascii="GHEA Grapalat" w:hAnsi="GHEA Grapalat"/>
          <w:i w:val="0"/>
        </w:rPr>
        <w:t>ется в системе, одновременно публик</w:t>
      </w:r>
      <w:r w:rsidR="009D717E" w:rsidRPr="00CE70DB">
        <w:rPr>
          <w:rFonts w:ascii="GHEA Grapalat" w:hAnsi="GHEA Grapalat"/>
          <w:i w:val="0"/>
        </w:rPr>
        <w:t>у</w:t>
      </w:r>
      <w:r w:rsidRPr="00CE70DB">
        <w:rPr>
          <w:rFonts w:ascii="GHEA Grapalat" w:hAnsi="GHEA Grapalat"/>
          <w:i w:val="0"/>
        </w:rPr>
        <w:t>ется в бюллетене вместе с объявлением о решении заключить договор;</w:t>
      </w:r>
      <w:r w:rsidR="00243ADA">
        <w:rPr>
          <w:rStyle w:val="FootnoteReference"/>
          <w:rFonts w:ascii="GHEA Grapalat" w:hAnsi="GHEA Grapalat"/>
        </w:rPr>
        <w:footnoteReference w:id="8"/>
      </w:r>
      <w:r w:rsidR="005F25EF" w:rsidRPr="00CE70DB">
        <w:rPr>
          <w:rFonts w:ascii="GHEA Grapalat" w:hAnsi="GHEA Grapalat"/>
          <w:i w:val="0"/>
        </w:rPr>
        <w:t xml:space="preserve"> </w:t>
      </w:r>
    </w:p>
    <w:p w:rsidR="00071119" w:rsidRPr="00CE70DB" w:rsidRDefault="0093211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1C2731" w:rsidRPr="00CE70DB">
        <w:rPr>
          <w:rFonts w:ascii="GHEA Grapalat" w:hAnsi="GHEA Grapalat"/>
          <w:i w:val="0"/>
        </w:rPr>
        <w:t>)</w:t>
      </w:r>
      <w:r w:rsidR="001C2731" w:rsidRPr="00CE70DB">
        <w:rPr>
          <w:rFonts w:ascii="GHEA Grapalat" w:hAnsi="GHEA Grapalat"/>
          <w:i w:val="0"/>
        </w:rPr>
        <w:tab/>
      </w:r>
      <w:r w:rsidR="005F25EF" w:rsidRPr="00CE70DB">
        <w:rPr>
          <w:rFonts w:ascii="GHEA Grapalat" w:hAnsi="GHEA Grapalat"/>
          <w:i w:val="0"/>
        </w:rPr>
        <w:t>технические характеристики</w:t>
      </w:r>
      <w:r w:rsidRPr="00CE70DB">
        <w:rPr>
          <w:rFonts w:ascii="GHEA Grapalat" w:hAnsi="GHEA Grapalat"/>
          <w:i w:val="0"/>
        </w:rPr>
        <w:t xml:space="preserve"> предлагаемого им товара</w:t>
      </w:r>
      <w:r w:rsidR="005F25EF" w:rsidRPr="00CE70DB">
        <w:rPr>
          <w:rFonts w:ascii="GHEA Grapalat" w:hAnsi="GHEA Grapalat"/>
          <w:i w:val="0"/>
        </w:rPr>
        <w:t xml:space="preserve">, а также товарный знак, </w:t>
      </w:r>
      <w:r w:rsidRPr="00CE70DB">
        <w:rPr>
          <w:rFonts w:ascii="GHEA Grapalat" w:hAnsi="GHEA Grapalat"/>
          <w:i w:val="0"/>
        </w:rPr>
        <w:t xml:space="preserve">фирменное наименование, </w:t>
      </w:r>
      <w:r w:rsidR="00764453" w:rsidRPr="00CE70DB">
        <w:rPr>
          <w:rFonts w:ascii="GHEA Grapalat" w:hAnsi="GHEA Grapalat"/>
          <w:i w:val="0"/>
        </w:rPr>
        <w:t xml:space="preserve">модель </w:t>
      </w:r>
      <w:r w:rsidRPr="00CE70DB">
        <w:rPr>
          <w:rFonts w:ascii="GHEA Grapalat" w:hAnsi="GHEA Grapalat"/>
          <w:i w:val="0"/>
        </w:rPr>
        <w:t xml:space="preserve">и </w:t>
      </w:r>
      <w:r w:rsidR="005F25EF" w:rsidRPr="00CE70DB">
        <w:rPr>
          <w:rFonts w:ascii="GHEA Grapalat" w:hAnsi="GHEA Grapalat"/>
          <w:i w:val="0"/>
        </w:rPr>
        <w:t>наименование производителя, (далее</w:t>
      </w:r>
      <w:r w:rsidR="005F25EF" w:rsidRPr="00CE70DB">
        <w:rPr>
          <w:rFonts w:ascii="Calibri" w:hAnsi="Calibri" w:cs="Calibri"/>
          <w:i w:val="0"/>
        </w:rPr>
        <w:t> </w:t>
      </w:r>
      <w:r w:rsidR="005F25EF" w:rsidRPr="00CE70DB">
        <w:rPr>
          <w:rFonts w:ascii="GHEA Grapalat" w:hAnsi="GHEA Grapalat" w:cs="GHEA Grapalat"/>
          <w:i w:val="0"/>
        </w:rPr>
        <w:t>—</w:t>
      </w:r>
      <w:r w:rsidR="005F25EF" w:rsidRPr="00CE70DB">
        <w:rPr>
          <w:rFonts w:ascii="GHEA Grapalat" w:hAnsi="GHEA Grapalat"/>
          <w:i w:val="0"/>
        </w:rPr>
        <w:t xml:space="preserve"> полное описание товара)</w:t>
      </w:r>
      <w:r w:rsidR="00E70FE1" w:rsidRPr="00CE70DB">
        <w:rPr>
          <w:rFonts w:ascii="GHEA Grapalat" w:hAnsi="GHEA Grapalat"/>
          <w:i w:val="0"/>
        </w:rPr>
        <w:t>.</w:t>
      </w:r>
      <w:r w:rsidR="00146113" w:rsidRPr="00CE70DB">
        <w:rPr>
          <w:rFonts w:ascii="GHEA Grapalat" w:hAnsi="GHEA Grapalat"/>
          <w:i w:val="0"/>
        </w:rPr>
        <w:t xml:space="preserve"> </w:t>
      </w:r>
      <w:r w:rsidR="001B47B5" w:rsidRPr="00CE70DB">
        <w:rPr>
          <w:rFonts w:ascii="GHEA Grapalat" w:hAnsi="GHEA Grapalat"/>
          <w:i w:val="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E70DB">
        <w:rPr>
          <w:rFonts w:ascii="GHEA Grapalat" w:hAnsi="GHEA Grapalat"/>
          <w:i w:val="0"/>
        </w:rPr>
        <w:t>модель если не применяется условие, установленное последним предложением пункта 1.1 настоящей части</w:t>
      </w:r>
      <w:r w:rsidR="001C2731" w:rsidRPr="00CE70DB">
        <w:rPr>
          <w:rFonts w:ascii="GHEA Grapalat" w:hAnsi="GHEA Grapalat"/>
          <w:i w:val="0"/>
        </w:rPr>
        <w:t xml:space="preserve"> </w:t>
      </w:r>
      <w:r w:rsidR="001C2731" w:rsidRPr="00CE70DB">
        <w:rPr>
          <w:rFonts w:ascii="GHEA Grapalat" w:hAnsi="GHEA Grapalat"/>
          <w:i w:val="0"/>
        </w:rPr>
        <w:footnoteReference w:id="9"/>
      </w:r>
      <w:r w:rsidR="005F25EF" w:rsidRPr="00CE70DB">
        <w:rPr>
          <w:rFonts w:ascii="GHEA Grapalat" w:hAnsi="GHEA Grapalat"/>
          <w:i w:val="0"/>
        </w:rPr>
        <w:t>:</w:t>
      </w:r>
      <w:r w:rsidRPr="00CE70DB">
        <w:rPr>
          <w:rFonts w:ascii="GHEA Grapalat" w:hAnsi="GHEA Grapalat"/>
          <w:i w:val="0"/>
        </w:rPr>
        <w:t xml:space="preserve"> </w:t>
      </w:r>
    </w:p>
    <w:p w:rsidR="00B67CCD" w:rsidRPr="00CE70DB" w:rsidRDefault="001C668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47117B" w:rsidRPr="00CE70DB">
        <w:rPr>
          <w:rFonts w:ascii="GHEA Grapalat" w:hAnsi="GHEA Grapalat"/>
          <w:i w:val="0"/>
        </w:rPr>
        <w:t>)</w:t>
      </w:r>
      <w:r w:rsidR="00444026" w:rsidRPr="00CE70DB">
        <w:rPr>
          <w:rFonts w:ascii="GHEA Grapalat" w:hAnsi="GHEA Grapalat"/>
          <w:i w:val="0"/>
        </w:rPr>
        <w:tab/>
      </w:r>
      <w:r w:rsidR="0047117B" w:rsidRPr="00CE70DB">
        <w:rPr>
          <w:rFonts w:ascii="GHEA Grapalat" w:hAnsi="GHEA Grapalat"/>
          <w:i w:val="0"/>
        </w:rPr>
        <w:t>утвержденное им ценовое предложение;</w:t>
      </w:r>
    </w:p>
    <w:p w:rsidR="006C3115" w:rsidRPr="00CE70DB" w:rsidRDefault="00094F5C"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E326DD" w:rsidRPr="00CE70DB">
        <w:rPr>
          <w:rFonts w:ascii="GHEA Grapalat" w:hAnsi="GHEA Grapalat"/>
          <w:i w:val="0"/>
        </w:rPr>
        <w:t>)</w:t>
      </w:r>
      <w:r w:rsidR="00444026" w:rsidRPr="00CE70DB">
        <w:rPr>
          <w:rFonts w:ascii="GHEA Grapalat" w:hAnsi="GHEA Grapalat"/>
          <w:i w:val="0"/>
        </w:rPr>
        <w:tab/>
      </w:r>
      <w:r w:rsidR="00E326DD" w:rsidRPr="00CE70DB">
        <w:rPr>
          <w:rFonts w:ascii="GHEA Grapalat" w:hAnsi="GHEA Grapalat"/>
          <w:i w:val="0"/>
        </w:rPr>
        <w:t>обеспечение заявки</w:t>
      </w:r>
      <w:r w:rsidR="0067389F" w:rsidRPr="00CE70DB">
        <w:rPr>
          <w:rFonts w:ascii="GHEA Grapalat" w:hAnsi="GHEA Grapalat"/>
          <w:i w:val="0"/>
        </w:rPr>
        <w:t xml:space="preserve">- </w:t>
      </w:r>
      <w:r w:rsidR="00E326DD" w:rsidRPr="00CE70DB">
        <w:rPr>
          <w:rFonts w:ascii="GHEA Grapalat" w:hAnsi="GHEA Grapalat"/>
          <w:i w:val="0"/>
        </w:rPr>
        <w:t>в форме наличных денег или банковской гарантии</w:t>
      </w:r>
      <w:r w:rsidR="0067389F" w:rsidRPr="00CE70DB">
        <w:rPr>
          <w:rFonts w:ascii="GHEA Grapalat" w:hAnsi="GHEA Grapalat"/>
          <w:i w:val="0"/>
        </w:rPr>
        <w:t>.</w:t>
      </w:r>
      <w:r w:rsidR="0064589D">
        <w:rPr>
          <w:rStyle w:val="FootnoteReference"/>
          <w:rFonts w:ascii="GHEA Grapalat" w:hAnsi="GHEA Grapalat"/>
        </w:rPr>
        <w:footnoteReference w:customMarkFollows="1" w:id="10"/>
        <w:t>9</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5</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6</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70DB" w:rsidRDefault="00721677" w:rsidP="00CE70DB">
      <w:pPr>
        <w:pStyle w:val="BodyTextIndent"/>
        <w:widowControl w:val="0"/>
        <w:spacing w:line="240" w:lineRule="auto"/>
        <w:ind w:firstLine="567"/>
        <w:rPr>
          <w:rFonts w:ascii="GHEA Grapalat" w:hAnsi="GHEA Grapalat" w:cs="Sylfaen"/>
          <w:i w:val="0"/>
        </w:rPr>
      </w:pPr>
      <w:r w:rsidRPr="00CE70DB">
        <w:rPr>
          <w:rFonts w:ascii="GHEA Grapalat" w:hAnsi="GHEA Grapalat" w:cs="Sylfaen"/>
          <w:i w:val="0"/>
        </w:rPr>
        <w:t>При этом в случае участия в настоящей процедуре в порядке совместной деятельности (консорциумом)</w:t>
      </w:r>
      <w:r w:rsidR="00D76F48" w:rsidRPr="00CE70DB">
        <w:rPr>
          <w:rFonts w:ascii="GHEA Grapalat" w:hAnsi="GHEA Grapalat" w:cs="Sylfaen"/>
          <w:i w:val="0"/>
        </w:rPr>
        <w:t>:</w:t>
      </w:r>
      <w:r w:rsidRPr="00CE70DB">
        <w:rPr>
          <w:rFonts w:ascii="GHEA Grapalat" w:hAnsi="GHEA Grapalat" w:cs="Sylfaen"/>
          <w:i w:val="0"/>
        </w:rPr>
        <w:t xml:space="preserve"> </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CE70DB">
        <w:rPr>
          <w:rFonts w:ascii="GHEA Grapalat" w:hAnsi="GHEA Grapalat" w:cs="Sylfaen"/>
          <w:sz w:val="20"/>
          <w:szCs w:val="20"/>
        </w:rPr>
        <w:t xml:space="preserve"> (на один и тот же лот)</w:t>
      </w:r>
      <w:r w:rsidRPr="00CE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70DB" w:rsidRDefault="0049655D" w:rsidP="00CE70DB">
      <w:pPr>
        <w:rPr>
          <w:rFonts w:ascii="GHEA Grapalat" w:hAnsi="GHEA Grapalat"/>
          <w:b/>
          <w:sz w:val="20"/>
          <w:szCs w:val="20"/>
        </w:rPr>
      </w:pPr>
    </w:p>
    <w:p w:rsidR="00A45946" w:rsidRPr="00CE70DB" w:rsidRDefault="00C8055A"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ЦЕНОВОЕ ПРЕДЛОЖЕНИЕ ЗАЯВКИ </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70DB" w:rsidRDefault="00C8055A"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Участник представляет ценовое предложение в форме расчета, состоящего из обобщенных компонентов </w:t>
      </w:r>
      <w:r w:rsidR="00F2029C" w:rsidRPr="00CE70DB">
        <w:rPr>
          <w:rFonts w:ascii="GHEA Grapalat" w:hAnsi="GHEA Grapalat"/>
          <w:sz w:val="20"/>
          <w:szCs w:val="20"/>
        </w:rPr>
        <w:t>-</w:t>
      </w:r>
      <w:r w:rsidR="00492C56" w:rsidRPr="00CE70DB">
        <w:rPr>
          <w:rFonts w:ascii="GHEA Grapalat" w:hAnsi="GHEA Grapalat"/>
          <w:sz w:val="20"/>
          <w:szCs w:val="20"/>
        </w:rPr>
        <w:t xml:space="preserve"> </w:t>
      </w:r>
      <w:r w:rsidR="00F2029C" w:rsidRPr="00CE70DB">
        <w:rPr>
          <w:rFonts w:ascii="GHEA Grapalat" w:hAnsi="GHEA Grapalat"/>
          <w:sz w:val="20"/>
          <w:szCs w:val="20"/>
        </w:rPr>
        <w:t>стоимость (</w:t>
      </w:r>
      <w:r w:rsidR="00864470" w:rsidRPr="00CE70DB">
        <w:rPr>
          <w:rFonts w:ascii="GHEA Grapalat" w:hAnsi="GHEA Grapalat"/>
          <w:sz w:val="20"/>
          <w:szCs w:val="20"/>
        </w:rPr>
        <w:t>совокупность себестоимости и прогнозируемой прибыли</w:t>
      </w:r>
      <w:r w:rsidR="00F2029C" w:rsidRPr="00CE70DB">
        <w:rPr>
          <w:rFonts w:ascii="GHEA Grapalat" w:hAnsi="GHEA Grapalat"/>
          <w:sz w:val="20"/>
          <w:szCs w:val="20"/>
        </w:rPr>
        <w:t>)</w:t>
      </w:r>
      <w:r w:rsidRPr="00CE70DB">
        <w:rPr>
          <w:rFonts w:ascii="GHEA Grapalat" w:hAnsi="GHEA Grapalat"/>
          <w:sz w:val="20"/>
          <w:szCs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70DB" w:rsidRDefault="00B95FE0"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333B85" w:rsidRPr="00CE70DB">
        <w:rPr>
          <w:rFonts w:ascii="GHEA Grapalat" w:hAnsi="GHEA Grapalat"/>
          <w:i w:val="0"/>
        </w:rPr>
        <w:tab/>
      </w:r>
      <w:r w:rsidRPr="00CE70DB">
        <w:rPr>
          <w:rFonts w:ascii="GHEA Grapalat" w:hAnsi="GHEA Grapalat"/>
          <w:i w:val="0"/>
        </w:rPr>
        <w:t>графы "стоимость</w:t>
      </w:r>
      <w:r w:rsidR="00DF3688" w:rsidRPr="00CE70DB">
        <w:rPr>
          <w:rFonts w:ascii="GHEA Grapalat" w:hAnsi="GHEA Grapalat"/>
          <w:i w:val="0"/>
        </w:rPr>
        <w:t>"</w:t>
      </w:r>
      <w:r w:rsidR="00830AD3" w:rsidRPr="00CE70DB">
        <w:rPr>
          <w:rFonts w:ascii="GHEA Grapalat" w:hAnsi="GHEA Grapalat"/>
          <w:i w:val="0"/>
        </w:rPr>
        <w:t xml:space="preserve"> </w:t>
      </w:r>
      <w:r w:rsidRPr="00CE70DB">
        <w:rPr>
          <w:rFonts w:ascii="GHEA Grapalat" w:hAnsi="GHEA Grapalat"/>
          <w:i w:val="0"/>
        </w:rPr>
        <w:t xml:space="preserve">и "налог на добавленную стоимость" </w:t>
      </w:r>
      <w:r w:rsidR="007E13DB" w:rsidRPr="00CE70DB">
        <w:rPr>
          <w:rFonts w:ascii="GHEA Grapalat" w:hAnsi="GHEA Grapalat"/>
          <w:i w:val="0"/>
        </w:rPr>
        <w:t xml:space="preserve">ценового предложения </w:t>
      </w:r>
      <w:r w:rsidR="00492C56" w:rsidRPr="00CE70DB">
        <w:rPr>
          <w:rFonts w:ascii="GHEA Grapalat" w:hAnsi="GHEA Grapalat"/>
          <w:i w:val="0"/>
        </w:rPr>
        <w:t xml:space="preserve"> </w:t>
      </w:r>
      <w:r w:rsidRPr="00CE70DB">
        <w:rPr>
          <w:rFonts w:ascii="GHEA Grapalat" w:hAnsi="GHEA Grapalat"/>
          <w:i w:val="0"/>
        </w:rPr>
        <w:t>заполнены только цифрами, а графа "общая цена" — и прописью, и цифрами или только прописью</w:t>
      </w:r>
      <w:r w:rsidR="00FB7855" w:rsidRPr="00CE70DB">
        <w:rPr>
          <w:rFonts w:ascii="GHEA Grapalat" w:hAnsi="GHEA Grapalat"/>
          <w:i w:val="0"/>
        </w:rPr>
        <w:t>;</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333B85" w:rsidRPr="00CE70DB">
        <w:rPr>
          <w:rFonts w:ascii="GHEA Grapalat" w:hAnsi="GHEA Grapalat"/>
          <w:i w:val="0"/>
        </w:rPr>
        <w:tab/>
      </w:r>
      <w:r w:rsidRPr="00CE70DB">
        <w:rPr>
          <w:rFonts w:ascii="GHEA Grapalat" w:hAnsi="GHEA Grapalat"/>
          <w:i w:val="0"/>
        </w:rPr>
        <w:t xml:space="preserve">между суммами, указанными прописью или цифрами в графах </w:t>
      </w:r>
      <w:r w:rsidR="00A60D60" w:rsidRPr="00CE70DB">
        <w:rPr>
          <w:rFonts w:ascii="GHEA Grapalat" w:hAnsi="GHEA Grapalat"/>
          <w:i w:val="0"/>
        </w:rPr>
        <w:t xml:space="preserve">"стоимость" </w:t>
      </w:r>
      <w:r w:rsidRPr="00CE70DB">
        <w:rPr>
          <w:rFonts w:ascii="GHEA Grapalat" w:hAnsi="GHEA Grapalat"/>
          <w:i w:val="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333B85" w:rsidRPr="00CE70DB">
        <w:rPr>
          <w:rFonts w:ascii="GHEA Grapalat" w:hAnsi="GHEA Grapalat"/>
          <w:i w:val="0"/>
        </w:rPr>
        <w:tab/>
      </w:r>
      <w:r w:rsidRPr="00CE70DB">
        <w:rPr>
          <w:rFonts w:ascii="GHEA Grapalat" w:hAnsi="GHEA Grapalat"/>
          <w:i w:val="0"/>
        </w:rPr>
        <w:t>номер лота в ценовом предложении указан неверно, однако наименование предмета закупки заполнено правильно</w:t>
      </w:r>
      <w:r w:rsidR="00FB7855" w:rsidRPr="00CE70DB">
        <w:rPr>
          <w:rFonts w:ascii="GHEA Grapalat" w:hAnsi="GHEA Grapalat"/>
          <w:i w:val="0"/>
        </w:rPr>
        <w:t>;</w:t>
      </w:r>
    </w:p>
    <w:p w:rsidR="002D7EAF" w:rsidRPr="00CE70DB" w:rsidRDefault="002D7EA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C2731" w:rsidRPr="00CE70DB">
        <w:rPr>
          <w:rFonts w:ascii="GHEA Grapalat" w:hAnsi="GHEA Grapalat"/>
          <w:i w:val="0"/>
        </w:rPr>
        <w:tab/>
      </w:r>
      <w:r w:rsidRPr="00CE70DB">
        <w:rPr>
          <w:rFonts w:ascii="GHEA Grapalat" w:hAnsi="GHEA Grapalat"/>
          <w:i w:val="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CE70DB" w:rsidRDefault="00A1468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C2731" w:rsidRPr="00CE70DB">
        <w:rPr>
          <w:rFonts w:ascii="GHEA Grapalat" w:hAnsi="GHEA Grapalat"/>
          <w:i w:val="0"/>
        </w:rPr>
        <w:tab/>
      </w:r>
      <w:r w:rsidR="00B1608E" w:rsidRPr="00CE70DB">
        <w:rPr>
          <w:rFonts w:ascii="GHEA Grapalat" w:hAnsi="GHEA Grapalat"/>
          <w:i w:val="0"/>
        </w:rPr>
        <w:t xml:space="preserve">"стоимость" и "налог на добавленную стоимость" </w:t>
      </w:r>
      <w:r w:rsidR="008730A8" w:rsidRPr="00CE70DB">
        <w:rPr>
          <w:rFonts w:ascii="GHEA Grapalat" w:hAnsi="GHEA Grapalat"/>
          <w:i w:val="0"/>
        </w:rPr>
        <w:t xml:space="preserve">ценового предложения </w:t>
      </w:r>
      <w:r w:rsidRPr="00CE70DB">
        <w:rPr>
          <w:rFonts w:ascii="GHEA Grapalat" w:hAnsi="GHEA Grapalat"/>
          <w:i w:val="0"/>
        </w:rPr>
        <w:t xml:space="preserve">суммы заполнены как цифрами, так и </w:t>
      </w:r>
      <w:r w:rsidR="008730A8" w:rsidRPr="00CE70DB">
        <w:rPr>
          <w:rFonts w:ascii="GHEA Grapalat" w:hAnsi="GHEA Grapalat"/>
          <w:i w:val="0"/>
        </w:rPr>
        <w:t>прописью</w:t>
      </w:r>
      <w:r w:rsidRPr="00CE70DB">
        <w:rPr>
          <w:rFonts w:ascii="GHEA Grapalat" w:hAnsi="GHEA Grapalat"/>
          <w:i w:val="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E70DB">
        <w:rPr>
          <w:rFonts w:ascii="GHEA Grapalat" w:hAnsi="GHEA Grapalat"/>
          <w:i w:val="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E70DB">
        <w:rPr>
          <w:rFonts w:ascii="GHEA Grapalat" w:hAnsi="GHEA Grapalat"/>
          <w:i w:val="0"/>
        </w:rPr>
        <w:t>;</w:t>
      </w:r>
    </w:p>
    <w:p w:rsidR="0048059F" w:rsidRPr="00CE70DB" w:rsidRDefault="0048059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е.</w:t>
      </w:r>
      <w:r w:rsidR="001C2731" w:rsidRPr="00CE70DB">
        <w:rPr>
          <w:rFonts w:ascii="GHEA Grapalat" w:hAnsi="GHEA Grapalat"/>
          <w:i w:val="0"/>
        </w:rPr>
        <w:tab/>
      </w:r>
      <w:r w:rsidRPr="00CE70DB">
        <w:rPr>
          <w:rFonts w:ascii="GHEA Grapalat" w:hAnsi="GHEA Grapalat"/>
          <w:i w:val="0"/>
        </w:rPr>
        <w:t>в суммах, заполненных буквами в графах ценового пред</w:t>
      </w:r>
      <w:r w:rsidR="00413595" w:rsidRPr="00CE70DB">
        <w:rPr>
          <w:rFonts w:ascii="GHEA Grapalat" w:hAnsi="GHEA Grapalat"/>
          <w:i w:val="0"/>
        </w:rPr>
        <w:t>ложения, лумы указаны в цифрах.</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70DB">
        <w:rPr>
          <w:rFonts w:ascii="Calibri" w:hAnsi="Calibri" w:cs="Calibri"/>
          <w:sz w:val="20"/>
          <w:szCs w:val="20"/>
          <w:lang w:val="en-US"/>
        </w:rPr>
        <w:t> </w:t>
      </w:r>
      <w:r w:rsidRPr="00CE70DB">
        <w:rPr>
          <w:rFonts w:ascii="GHEA Grapalat" w:hAnsi="GHEA Grapalat"/>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E70DB" w:rsidRDefault="00096865" w:rsidP="00CE70DB">
      <w:pPr>
        <w:pStyle w:val="BodyTextIndent2"/>
        <w:widowControl w:val="0"/>
        <w:spacing w:line="240" w:lineRule="auto"/>
        <w:ind w:firstLine="567"/>
        <w:rPr>
          <w:rFonts w:ascii="GHEA Grapalat" w:hAnsi="GHEA Grapalat"/>
        </w:rPr>
      </w:pPr>
    </w:p>
    <w:p w:rsidR="00096865" w:rsidRPr="00CE70DB" w:rsidRDefault="00220C7C"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СРОК ДЕЙСТВИЯ ЗАЯВКИ, ПОРЯДОК ВНЕСЕНИЯ ИЗМЕНЕНИЙ В ЗАЯВКИ</w:t>
      </w:r>
      <w:r w:rsidR="002626F7" w:rsidRPr="00CE70DB">
        <w:rPr>
          <w:rFonts w:ascii="GHEA Grapalat" w:hAnsi="GHEA Grapalat" w:cs="Cambria"/>
          <w:b/>
          <w:sz w:val="20"/>
          <w:szCs w:val="20"/>
        </w:rPr>
        <w:t xml:space="preserve"> </w:t>
      </w:r>
      <w:r w:rsidR="00955A1E" w:rsidRPr="00CE70DB">
        <w:rPr>
          <w:rFonts w:ascii="GHEA Grapalat" w:hAnsi="GHEA Grapalat" w:cs="Cambria"/>
          <w:b/>
          <w:sz w:val="20"/>
          <w:szCs w:val="20"/>
        </w:rPr>
        <w:t>И ИХ ОТЗЫВА</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2731" w:rsidRPr="00CE70DB" w:rsidRDefault="001C2731" w:rsidP="00CE70DB">
      <w:pPr>
        <w:pStyle w:val="ListParagraph"/>
        <w:widowControl w:val="0"/>
        <w:ind w:left="444"/>
        <w:jc w:val="both"/>
        <w:rPr>
          <w:rFonts w:ascii="GHEA Grapalat" w:hAnsi="GHEA Grapalat"/>
          <w:sz w:val="20"/>
          <w:szCs w:val="20"/>
        </w:rPr>
      </w:pPr>
    </w:p>
    <w:p w:rsidR="00096865" w:rsidRPr="00CE70DB" w:rsidRDefault="000D70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ОБЕСПЕЧЕНИЕ ЗАЯВКИ </w:t>
      </w:r>
      <w:r w:rsidR="001C2731" w:rsidRPr="00CE70DB">
        <w:rPr>
          <w:rStyle w:val="FootnoteReference"/>
          <w:rFonts w:ascii="GHEA Grapalat" w:hAnsi="GHEA Grapalat"/>
          <w:b/>
          <w:sz w:val="20"/>
          <w:szCs w:val="20"/>
          <w:lang w:val="hy-AM"/>
        </w:rPr>
        <w:footnoteReference w:id="11"/>
      </w:r>
    </w:p>
    <w:p w:rsidR="007A3EE6"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E70DB">
        <w:rPr>
          <w:rFonts w:ascii="GHEA Grapalat" w:hAnsi="GHEA Grapalat"/>
          <w:sz w:val="20"/>
          <w:szCs w:val="20"/>
        </w:rPr>
        <w:t>.</w:t>
      </w:r>
    </w:p>
    <w:p w:rsidR="00903898" w:rsidRPr="00CE70DB" w:rsidRDefault="00771C0F"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заявки представляется в виде банковской гарантии</w:t>
      </w:r>
      <w:r w:rsidR="008463FB" w:rsidRPr="00CE70DB">
        <w:rPr>
          <w:rFonts w:ascii="GHEA Grapalat" w:hAnsi="GHEA Grapalat"/>
          <w:sz w:val="20"/>
          <w:szCs w:val="20"/>
        </w:rPr>
        <w:t xml:space="preserve"> (Приложение 3)</w:t>
      </w:r>
      <w:r w:rsidRPr="00CE70DB">
        <w:rPr>
          <w:rFonts w:ascii="GHEA Grapalat" w:hAnsi="GHEA Grapalat"/>
          <w:sz w:val="20"/>
          <w:szCs w:val="20"/>
        </w:rPr>
        <w:t xml:space="preserve"> или наличных денег в размере, равном пяти процентам от </w:t>
      </w:r>
      <w:r w:rsidR="00B820B6" w:rsidRPr="00CE70DB">
        <w:rPr>
          <w:rFonts w:ascii="GHEA Grapalat" w:hAnsi="GHEA Grapalat"/>
          <w:sz w:val="20"/>
          <w:szCs w:val="20"/>
        </w:rPr>
        <w:t>цены закупки</w:t>
      </w:r>
      <w:r w:rsidRPr="00CE70DB">
        <w:rPr>
          <w:rFonts w:ascii="GHEA Grapalat" w:hAnsi="GHEA Grapalat"/>
          <w:sz w:val="20"/>
          <w:szCs w:val="20"/>
        </w:rPr>
        <w:t>.</w:t>
      </w:r>
      <w:r w:rsidR="003C6EB1" w:rsidRPr="00CE70DB">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1F5B6C" w:rsidRPr="00CE70DB">
        <w:rPr>
          <w:rFonts w:ascii="GHEA Grapalat" w:hAnsi="GHEA Grapalat"/>
          <w:i/>
          <w:sz w:val="20"/>
          <w:szCs w:val="20"/>
        </w:rPr>
        <w:t xml:space="preserve"> </w:t>
      </w:r>
      <w:r w:rsidRPr="00CE70D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E70DB" w:rsidRDefault="001578D4"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E70D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Default="00634E2A"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1F5B6C" w:rsidRPr="00CE70DB">
        <w:rPr>
          <w:rFonts w:ascii="GHEA Grapalat" w:hAnsi="GHEA Grapalat"/>
          <w:sz w:val="20"/>
          <w:szCs w:val="20"/>
        </w:rPr>
        <w:t xml:space="preserve"> </w:t>
      </w:r>
      <w:r w:rsidR="001F5B6C" w:rsidRPr="00CE70DB">
        <w:rPr>
          <w:rStyle w:val="FootnoteReference"/>
          <w:rFonts w:ascii="GHEA Grapalat" w:hAnsi="GHEA Grapalat"/>
          <w:sz w:val="20"/>
          <w:szCs w:val="20"/>
        </w:rPr>
        <w:footnoteReference w:id="12"/>
      </w:r>
      <w:r w:rsidRPr="00CE70DB">
        <w:rPr>
          <w:rFonts w:ascii="GHEA Grapalat" w:hAnsi="GHEA Grapalat"/>
          <w:sz w:val="20"/>
          <w:szCs w:val="20"/>
        </w:rPr>
        <w:t>.</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64589D" w:rsidRPr="0064589D" w:rsidRDefault="0064589D" w:rsidP="0064589D">
      <w:pPr>
        <w:widowControl w:val="0"/>
        <w:ind w:left="567" w:firstLine="567"/>
        <w:jc w:val="both"/>
        <w:rPr>
          <w:rFonts w:ascii="GHEA Grapalat" w:hAnsi="GHEA Grapalat"/>
          <w:sz w:val="20"/>
          <w:szCs w:val="20"/>
        </w:rPr>
      </w:pPr>
      <w:r w:rsidRPr="0064589D">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При организации проце</w:t>
      </w:r>
      <w:r w:rsidR="00681F45" w:rsidRPr="00CE70DB">
        <w:rPr>
          <w:rFonts w:ascii="GHEA Grapalat" w:hAnsi="GHEA Grapalat"/>
          <w:sz w:val="20"/>
          <w:szCs w:val="20"/>
        </w:rPr>
        <w:t>дуры закупки по лотам:</w:t>
      </w:r>
    </w:p>
    <w:p w:rsidR="007964B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а.</w:t>
      </w:r>
      <w:r w:rsidR="003A6791" w:rsidRPr="00CE70DB">
        <w:rPr>
          <w:rFonts w:ascii="GHEA Grapalat" w:hAnsi="GHEA Grapalat"/>
          <w:i w:val="0"/>
        </w:rPr>
        <w:tab/>
      </w:r>
      <w:r w:rsidR="004834BA" w:rsidRPr="00CE70DB">
        <w:rPr>
          <w:rFonts w:ascii="GHEA Grapalat" w:hAnsi="GHEA Grapalat"/>
          <w:i w:val="0"/>
        </w:rPr>
        <w:t xml:space="preserve">если </w:t>
      </w:r>
      <w:r w:rsidRPr="00CE70DB">
        <w:rPr>
          <w:rFonts w:ascii="GHEA Grapalat" w:hAnsi="GHEA Grapalat"/>
          <w:i w:val="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E70DB">
        <w:rPr>
          <w:rFonts w:ascii="GHEA Grapalat" w:hAnsi="GHEA Grapalat"/>
          <w:i w:val="0"/>
        </w:rPr>
        <w:t>В</w:t>
      </w:r>
      <w:r w:rsidR="00CC5A7B" w:rsidRPr="00CE70DB">
        <w:rPr>
          <w:rFonts w:ascii="Calibri" w:hAnsi="Calibri" w:cs="Calibri"/>
          <w:i w:val="0"/>
        </w:rPr>
        <w:t> </w:t>
      </w:r>
      <w:r w:rsidR="00CC5A7B" w:rsidRPr="00CE70DB">
        <w:rPr>
          <w:rFonts w:ascii="GHEA Grapalat" w:hAnsi="GHEA Grapalat"/>
          <w:i w:val="0"/>
        </w:rPr>
        <w:t>случае представления одного обеспечения заявки, его сумма исчисляется в отношении общей суммы цен закупок  по</w:t>
      </w:r>
      <w:r w:rsidR="00CC5A7B" w:rsidRPr="00CE70DB">
        <w:rPr>
          <w:rFonts w:ascii="Calibri" w:hAnsi="Calibri" w:cs="Calibri"/>
          <w:i w:val="0"/>
        </w:rPr>
        <w:t> </w:t>
      </w:r>
      <w:r w:rsidR="00CC5A7B" w:rsidRPr="00CE70DB">
        <w:rPr>
          <w:rFonts w:ascii="GHEA Grapalat" w:hAnsi="GHEA Grapalat"/>
          <w:i w:val="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C3548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б.</w:t>
      </w:r>
      <w:r w:rsidR="00E70FC4" w:rsidRPr="00CE70DB">
        <w:rPr>
          <w:rFonts w:ascii="GHEA Grapalat" w:hAnsi="GHEA Grapalat"/>
          <w:i w:val="0"/>
        </w:rPr>
        <w:tab/>
      </w:r>
      <w:r w:rsidR="00AA2734" w:rsidRPr="00CE70DB">
        <w:rPr>
          <w:rFonts w:ascii="GHEA Grapalat" w:hAnsi="GHEA Grapalat"/>
          <w:i w:val="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001F5B6C" w:rsidRPr="00CE70DB">
        <w:rPr>
          <w:rFonts w:ascii="GHEA Grapalat" w:hAnsi="GHEA Grapalat"/>
          <w:i w:val="0"/>
        </w:rPr>
        <w:t xml:space="preserve"> </w:t>
      </w:r>
      <w:r w:rsidR="001F5B6C" w:rsidRPr="00CE70DB">
        <w:rPr>
          <w:rStyle w:val="FootnoteReference"/>
          <w:rFonts w:ascii="GHEA Grapalat" w:hAnsi="GHEA Grapalat"/>
          <w:i w:val="0"/>
        </w:rPr>
        <w:footnoteReference w:id="13"/>
      </w:r>
      <w:r w:rsidRPr="00CE70DB">
        <w:rPr>
          <w:rFonts w:ascii="GHEA Grapalat" w:hAnsi="GHEA Grapalat"/>
          <w:i w:val="0"/>
        </w:rPr>
        <w:t>.</w:t>
      </w:r>
    </w:p>
    <w:p w:rsidR="00F20DA5" w:rsidRPr="00CE70DB" w:rsidRDefault="00283198" w:rsidP="00095B27">
      <w:pPr>
        <w:pStyle w:val="ListParagraph"/>
        <w:widowControl w:val="0"/>
        <w:numPr>
          <w:ilvl w:val="1"/>
          <w:numId w:val="9"/>
        </w:numPr>
        <w:jc w:val="both"/>
        <w:rPr>
          <w:rFonts w:ascii="GHEA Grapalat" w:hAnsi="GHEA Grapalat" w:cs="Sylfaen"/>
          <w:sz w:val="20"/>
          <w:szCs w:val="20"/>
        </w:rPr>
      </w:pPr>
      <w:r w:rsidRPr="00CE70DB">
        <w:rPr>
          <w:rFonts w:ascii="GHEA Grapalat" w:hAnsi="GHEA Grapalat"/>
          <w:sz w:val="20"/>
          <w:szCs w:val="20"/>
        </w:rPr>
        <w:t>Участник выплачивает обеспечение заявки, если он:</w:t>
      </w:r>
    </w:p>
    <w:p w:rsidR="00096865" w:rsidRPr="00CE70DB" w:rsidRDefault="00096865"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1)</w:t>
      </w:r>
      <w:r w:rsidR="00E70FC4" w:rsidRPr="00CE70DB">
        <w:rPr>
          <w:rFonts w:ascii="GHEA Grapalat" w:hAnsi="GHEA Grapalat"/>
          <w:i w:val="0"/>
        </w:rPr>
        <w:tab/>
      </w:r>
      <w:r w:rsidRPr="00CE70DB">
        <w:rPr>
          <w:rFonts w:ascii="GHEA Grapalat" w:hAnsi="GHEA Grapalat"/>
          <w:i w:val="0"/>
        </w:rPr>
        <w:t>объявлен отобранным участником, но отказывается от заключения договора либо лишается права на его заключение;</w:t>
      </w:r>
    </w:p>
    <w:p w:rsidR="00096865" w:rsidRPr="00CE70DB" w:rsidRDefault="00096865" w:rsidP="00CE70DB">
      <w:pPr>
        <w:pStyle w:val="BodyTextIndent"/>
        <w:widowControl w:val="0"/>
        <w:spacing w:line="240" w:lineRule="auto"/>
        <w:ind w:left="426" w:hanging="426"/>
        <w:rPr>
          <w:rFonts w:ascii="GHEA Grapalat" w:hAnsi="GHEA Grapalat" w:cs="Sylfaen"/>
          <w:i w:val="0"/>
        </w:rPr>
      </w:pPr>
      <w:r w:rsidRPr="00CE70DB">
        <w:rPr>
          <w:rFonts w:ascii="GHEA Grapalat" w:hAnsi="GHEA Grapalat"/>
          <w:i w:val="0"/>
        </w:rPr>
        <w:t>2)</w:t>
      </w:r>
      <w:r w:rsidR="00E70FC4" w:rsidRPr="00CE70DB">
        <w:rPr>
          <w:rFonts w:ascii="GHEA Grapalat" w:hAnsi="GHEA Grapalat"/>
          <w:i w:val="0"/>
        </w:rPr>
        <w:tab/>
      </w:r>
      <w:r w:rsidRPr="00CE70DB">
        <w:rPr>
          <w:rFonts w:ascii="GHEA Grapalat" w:hAnsi="GHEA Grapalat"/>
          <w:i w:val="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Обеспечение заявки должно быть действительным в течение 90</w:t>
      </w:r>
      <w:r w:rsidRPr="0064589D">
        <w:rPr>
          <w:rFonts w:ascii="Calibri" w:hAnsi="Calibri" w:cs="Calibri"/>
          <w:sz w:val="20"/>
          <w:szCs w:val="20"/>
        </w:rPr>
        <w:t> </w:t>
      </w:r>
      <w:r w:rsidRPr="0064589D">
        <w:rPr>
          <w:rFonts w:ascii="GHEA Grapalat" w:hAnsi="GHEA Grapalat"/>
          <w:sz w:val="20"/>
          <w:szCs w:val="20"/>
        </w:rPr>
        <w:t>(девяноста) рабочих дней со дня истечения крайнего срока подачи заявок</w:t>
      </w:r>
      <w:r w:rsidRPr="009044F1">
        <w:rPr>
          <w:rFonts w:ascii="GHEA Grapalat" w:hAnsi="GHEA Grapalat"/>
        </w:rPr>
        <w:t>.</w:t>
      </w:r>
      <w:r>
        <w:rPr>
          <w:rStyle w:val="FootnoteReference"/>
          <w:rFonts w:ascii="GHEA Grapalat" w:hAnsi="GHEA Grapalat"/>
        </w:rPr>
        <w:footnoteReference w:id="14"/>
      </w:r>
      <w:r w:rsidR="00283198" w:rsidRPr="00CE70DB">
        <w:rPr>
          <w:rFonts w:ascii="GHEA Grapalat" w:hAnsi="GHEA Grapalat"/>
          <w:sz w:val="20"/>
          <w:szCs w:val="20"/>
        </w:rPr>
        <w:t xml:space="preserve"> </w:t>
      </w:r>
    </w:p>
    <w:p w:rsidR="001C02C0"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001C02C0" w:rsidRPr="00CE70DB">
        <w:rPr>
          <w:rFonts w:ascii="GHEA Grapalat" w:hAnsi="GHEA Grapalat"/>
          <w:sz w:val="20"/>
          <w:szCs w:val="20"/>
        </w:rPr>
        <w:t>.</w:t>
      </w:r>
    </w:p>
    <w:p w:rsidR="001C7F12" w:rsidRPr="00CE70DB" w:rsidRDefault="001C7F12"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F5B6C" w:rsidRPr="00CE70DB" w:rsidRDefault="001F5B6C" w:rsidP="00CE70DB">
      <w:pPr>
        <w:pStyle w:val="ListParagraph"/>
        <w:widowControl w:val="0"/>
        <w:ind w:left="444"/>
        <w:jc w:val="both"/>
        <w:rPr>
          <w:rFonts w:ascii="GHEA Grapalat" w:hAnsi="GHEA Grapalat" w:cs="Sylfaen"/>
          <w:sz w:val="20"/>
          <w:szCs w:val="20"/>
        </w:rPr>
      </w:pPr>
    </w:p>
    <w:p w:rsidR="00096865" w:rsidRPr="00CE70DB" w:rsidRDefault="00E70FC4"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ВСКРЫТИЕ, ОЦЕНКА ЗАЯВОК И </w:t>
      </w:r>
      <w:r w:rsidR="00807178" w:rsidRPr="00CE70DB">
        <w:rPr>
          <w:rFonts w:ascii="GHEA Grapalat" w:hAnsi="GHEA Grapalat" w:cs="Cambria"/>
          <w:b/>
          <w:sz w:val="20"/>
          <w:szCs w:val="20"/>
        </w:rPr>
        <w:t xml:space="preserve">ПОДВЕДЕНИЕ ИТОГОВ </w:t>
      </w:r>
    </w:p>
    <w:p w:rsidR="00096865"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Вскрытие заявок произойдет посредством системы на </w:t>
      </w:r>
      <w:r w:rsidR="00011DCB">
        <w:rPr>
          <w:rFonts w:ascii="GHEA Grapalat" w:hAnsi="GHEA Grapalat"/>
          <w:sz w:val="20"/>
          <w:szCs w:val="20"/>
          <w:lang w:val="hy-AM"/>
        </w:rPr>
        <w:t>8</w:t>
      </w:r>
      <w:r w:rsidR="000718DF">
        <w:rPr>
          <w:rFonts w:ascii="GHEA Grapalat" w:hAnsi="GHEA Grapalat"/>
          <w:sz w:val="20"/>
          <w:szCs w:val="20"/>
          <w:lang w:val="hy-AM"/>
        </w:rPr>
        <w:t>-ой день в 10:00</w:t>
      </w:r>
      <w:r w:rsidRPr="00CE70DB">
        <w:rPr>
          <w:rFonts w:ascii="GHEA Grapalat" w:hAnsi="GHEA Grapalat"/>
          <w:sz w:val="20"/>
          <w:szCs w:val="20"/>
        </w:rPr>
        <w:t xml:space="preserve"> со дня опубликования в системе объявления и приглашения на настоящую процедуру. </w:t>
      </w:r>
    </w:p>
    <w:p w:rsidR="00ED6836" w:rsidRPr="00CE70DB" w:rsidRDefault="009B6D58" w:rsidP="00CE70DB">
      <w:pPr>
        <w:widowControl w:val="0"/>
        <w:ind w:left="567" w:firstLine="567"/>
        <w:jc w:val="both"/>
        <w:rPr>
          <w:rFonts w:ascii="GHEA Grapalat" w:hAnsi="GHEA Grapalat"/>
          <w:sz w:val="20"/>
          <w:szCs w:val="20"/>
        </w:rPr>
      </w:pPr>
      <w:r w:rsidRPr="00CE70DB">
        <w:rPr>
          <w:rFonts w:ascii="GHEA Grapalat" w:hAnsi="GHEA Grapalat"/>
          <w:sz w:val="20"/>
          <w:szCs w:val="20"/>
        </w:rPr>
        <w:t>На заседании по вскрытию</w:t>
      </w:r>
      <w:r w:rsidR="001F2926" w:rsidRPr="00CE70DB">
        <w:rPr>
          <w:rFonts w:ascii="GHEA Grapalat" w:hAnsi="GHEA Grapalat"/>
          <w:sz w:val="20"/>
          <w:szCs w:val="20"/>
        </w:rPr>
        <w:t xml:space="preserve"> и оценке</w:t>
      </w:r>
      <w:r w:rsidRPr="00CE70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E70DB">
        <w:rPr>
          <w:rFonts w:ascii="GHEA Grapalat" w:hAnsi="GHEA Grapalat"/>
          <w:sz w:val="20"/>
          <w:szCs w:val="20"/>
        </w:rPr>
        <w:t xml:space="preserve"> закупки</w:t>
      </w:r>
      <w:r w:rsidRPr="00CE70D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70DB" w:rsidRDefault="00ED6836"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70DB">
        <w:rPr>
          <w:rFonts w:ascii="GHEA Grapalat" w:hAnsi="GHEA Grapalat"/>
          <w:sz w:val="20"/>
          <w:szCs w:val="20"/>
        </w:rPr>
        <w:t>—</w:t>
      </w:r>
      <w:r w:rsidRPr="00CE70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Заявки оцениваются в порядке, установленном настоящим приглашением. </w:t>
      </w:r>
    </w:p>
    <w:p w:rsidR="002A665D" w:rsidRPr="00CE70DB" w:rsidRDefault="00CF34DE" w:rsidP="00CE70DB">
      <w:pPr>
        <w:widowControl w:val="0"/>
        <w:ind w:left="567" w:firstLine="567"/>
        <w:jc w:val="both"/>
        <w:rPr>
          <w:rFonts w:ascii="GHEA Grapalat" w:hAnsi="GHEA Grapalat"/>
          <w:sz w:val="20"/>
          <w:szCs w:val="20"/>
        </w:rPr>
      </w:pPr>
      <w:r w:rsidRPr="00CE70DB">
        <w:rPr>
          <w:rFonts w:ascii="GHEA Grapalat" w:hAnsi="GHEA Grapalat"/>
          <w:sz w:val="20"/>
          <w:szCs w:val="20"/>
        </w:rPr>
        <w:t>Е</w:t>
      </w:r>
      <w:r w:rsidR="00CA7C54" w:rsidRPr="00CE70DB">
        <w:rPr>
          <w:rFonts w:ascii="GHEA Grapalat" w:hAnsi="GHEA Grapalat"/>
          <w:sz w:val="20"/>
          <w:szCs w:val="20"/>
        </w:rPr>
        <w:t xml:space="preserve">сли количество лотов </w:t>
      </w:r>
      <w:r w:rsidR="00D42D33" w:rsidRPr="00CE70DB">
        <w:rPr>
          <w:rFonts w:ascii="GHEA Grapalat" w:hAnsi="GHEA Grapalat"/>
          <w:sz w:val="20"/>
          <w:szCs w:val="20"/>
        </w:rPr>
        <w:t xml:space="preserve">в </w:t>
      </w:r>
      <w:r w:rsidR="00CA7C54" w:rsidRPr="00CE70DB">
        <w:rPr>
          <w:rFonts w:ascii="GHEA Grapalat" w:hAnsi="GHEA Grapalat"/>
          <w:sz w:val="20"/>
          <w:szCs w:val="20"/>
        </w:rPr>
        <w:t>процедур</w:t>
      </w:r>
      <w:r w:rsidR="00D42D33" w:rsidRPr="00CE70DB">
        <w:rPr>
          <w:rFonts w:ascii="GHEA Grapalat" w:hAnsi="GHEA Grapalat"/>
          <w:sz w:val="20"/>
          <w:szCs w:val="20"/>
        </w:rPr>
        <w:t>е</w:t>
      </w:r>
      <w:r w:rsidR="00CA7C54" w:rsidRPr="00CE70DB">
        <w:rPr>
          <w:rFonts w:ascii="GHEA Grapalat" w:hAnsi="GHEA Grapalat"/>
          <w:sz w:val="20"/>
          <w:szCs w:val="20"/>
        </w:rPr>
        <w:t xml:space="preserve"> закупок не превышает семдесять пять</w:t>
      </w:r>
      <w:r w:rsidRPr="00CE70DB">
        <w:rPr>
          <w:rFonts w:ascii="GHEA Grapalat" w:hAnsi="GHEA Grapalat"/>
          <w:sz w:val="20"/>
          <w:szCs w:val="20"/>
        </w:rPr>
        <w:t xml:space="preserve"> лотов</w:t>
      </w:r>
      <w:r w:rsidR="00CA7C54" w:rsidRPr="00CE70DB">
        <w:rPr>
          <w:rFonts w:ascii="GHEA Grapalat" w:hAnsi="GHEA Grapalat"/>
          <w:sz w:val="20"/>
          <w:szCs w:val="20"/>
        </w:rPr>
        <w:t xml:space="preserve">- оценка </w:t>
      </w:r>
      <w:r w:rsidR="009A796C" w:rsidRPr="00CE70DB">
        <w:rPr>
          <w:rFonts w:ascii="GHEA Grapalat" w:hAnsi="GHEA Grapalat"/>
          <w:sz w:val="20"/>
          <w:szCs w:val="20"/>
        </w:rPr>
        <w:t xml:space="preserve">заявок осуществляется в течение </w:t>
      </w:r>
      <w:r w:rsidR="003D5B64" w:rsidRPr="00CE70DB">
        <w:rPr>
          <w:rFonts w:ascii="GHEA Grapalat" w:hAnsi="GHEA Grapalat"/>
          <w:sz w:val="20"/>
          <w:szCs w:val="20"/>
        </w:rPr>
        <w:t xml:space="preserve">патнадцати </w:t>
      </w:r>
      <w:r w:rsidR="009A796C" w:rsidRPr="00CE70DB">
        <w:rPr>
          <w:rFonts w:ascii="GHEA Grapalat" w:hAnsi="GHEA Grapalat"/>
          <w:sz w:val="20"/>
          <w:szCs w:val="20"/>
        </w:rPr>
        <w:t>рабочих дней со дня истечения окончательного срока их подачи, а</w:t>
      </w:r>
      <w:r w:rsidR="00CA7C54" w:rsidRPr="00CE70DB">
        <w:rPr>
          <w:rFonts w:ascii="GHEA Grapalat" w:hAnsi="GHEA Grapalat"/>
          <w:sz w:val="20"/>
          <w:szCs w:val="20"/>
        </w:rPr>
        <w:t xml:space="preserve"> при превышении-</w:t>
      </w:r>
      <w:r w:rsidR="009A796C" w:rsidRPr="00CE70DB">
        <w:rPr>
          <w:rFonts w:ascii="GHEA Grapalat" w:hAnsi="GHEA Grapalat"/>
          <w:sz w:val="20"/>
          <w:szCs w:val="20"/>
        </w:rPr>
        <w:t xml:space="preserve"> в течение </w:t>
      </w:r>
      <w:r w:rsidR="003D5B64" w:rsidRPr="00CE70DB">
        <w:rPr>
          <w:rFonts w:ascii="GHEA Grapalat" w:hAnsi="GHEA Grapalat"/>
          <w:sz w:val="20"/>
          <w:szCs w:val="20"/>
        </w:rPr>
        <w:t xml:space="preserve">двадцати </w:t>
      </w:r>
      <w:r w:rsidR="009A796C" w:rsidRPr="00CE70DB">
        <w:rPr>
          <w:rFonts w:ascii="GHEA Grapalat" w:hAnsi="GHEA Grapalat"/>
          <w:sz w:val="20"/>
          <w:szCs w:val="20"/>
        </w:rPr>
        <w:t>рабочих дней.</w:t>
      </w:r>
    </w:p>
    <w:p w:rsidR="00ED6836" w:rsidRPr="00CE70DB" w:rsidRDefault="00745561"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70DB">
        <w:rPr>
          <w:rFonts w:ascii="GHEA Grapalat" w:hAnsi="GHEA Grapalat"/>
          <w:sz w:val="20"/>
          <w:szCs w:val="20"/>
        </w:rPr>
        <w:t xml:space="preserve"> и оценке </w:t>
      </w:r>
      <w:r w:rsidRPr="00CE70DB">
        <w:rPr>
          <w:rFonts w:ascii="GHEA Grapalat" w:hAnsi="GHEA Grapalat"/>
          <w:sz w:val="20"/>
          <w:szCs w:val="20"/>
        </w:rPr>
        <w:t>заявок комиссия отклоняет те заявки, в которых отсутствуют ценовое предложение</w:t>
      </w:r>
      <w:r w:rsidR="006A0A75" w:rsidRPr="00CE70DB">
        <w:rPr>
          <w:rFonts w:ascii="GHEA Grapalat" w:hAnsi="GHEA Grapalat"/>
          <w:sz w:val="20"/>
          <w:szCs w:val="20"/>
        </w:rPr>
        <w:t xml:space="preserve"> и/или обеспечение заявки, </w:t>
      </w:r>
      <w:r w:rsidRPr="00CE70DB">
        <w:rPr>
          <w:rFonts w:ascii="GHEA Grapalat" w:hAnsi="GHEA Grapalat"/>
          <w:sz w:val="20"/>
          <w:szCs w:val="20"/>
        </w:rPr>
        <w:t>либо те, которые не соответствуют требованиям приглашения</w:t>
      </w:r>
      <w:r w:rsidR="00550A62" w:rsidRPr="00CE70DB">
        <w:rPr>
          <w:rFonts w:ascii="GHEA Grapalat" w:hAnsi="GHEA Grapalat"/>
          <w:sz w:val="20"/>
          <w:szCs w:val="20"/>
        </w:rPr>
        <w:t>, за исключением случая, установленного пунктом 8.9 части 1 настоящего приглашения</w:t>
      </w:r>
      <w:r w:rsidRPr="00CE70DB">
        <w:rPr>
          <w:rFonts w:ascii="GHEA Grapalat" w:hAnsi="GHEA Grapalat"/>
          <w:sz w:val="20"/>
          <w:szCs w:val="20"/>
        </w:rPr>
        <w:t>.</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С целью определения </w:t>
      </w:r>
      <w:r w:rsidR="00D22CBB" w:rsidRPr="00CE70DB">
        <w:rPr>
          <w:rFonts w:ascii="GHEA Grapalat" w:hAnsi="GHEA Grapalat"/>
          <w:sz w:val="20"/>
          <w:szCs w:val="20"/>
        </w:rPr>
        <w:t xml:space="preserve">отобранного </w:t>
      </w:r>
      <w:r w:rsidR="009826A5" w:rsidRPr="00CE70DB">
        <w:rPr>
          <w:rFonts w:ascii="GHEA Grapalat" w:hAnsi="GHEA Grapalat"/>
          <w:sz w:val="20"/>
          <w:szCs w:val="20"/>
        </w:rPr>
        <w:t>или непризнанны</w:t>
      </w:r>
      <w:r w:rsidR="00B16B66" w:rsidRPr="00CE70DB">
        <w:rPr>
          <w:rFonts w:ascii="GHEA Grapalat" w:hAnsi="GHEA Grapalat"/>
          <w:sz w:val="20"/>
          <w:szCs w:val="20"/>
        </w:rPr>
        <w:t>х</w:t>
      </w:r>
      <w:r w:rsidR="009826A5" w:rsidRPr="00CE70DB">
        <w:rPr>
          <w:rFonts w:ascii="GHEA Grapalat" w:hAnsi="GHEA Grapalat"/>
          <w:sz w:val="20"/>
          <w:szCs w:val="20"/>
        </w:rPr>
        <w:t xml:space="preserve"> таковыми </w:t>
      </w:r>
      <w:r w:rsidR="00D42D33" w:rsidRPr="00CE70DB">
        <w:rPr>
          <w:rFonts w:ascii="GHEA Grapalat" w:hAnsi="GHEA Grapalat"/>
          <w:sz w:val="20"/>
          <w:szCs w:val="20"/>
        </w:rPr>
        <w:t>участников</w:t>
      </w:r>
      <w:r w:rsidRPr="00CE70D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70DB" w:rsidRDefault="00D22CBB"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Отобранный у</w:t>
      </w:r>
      <w:r w:rsidR="00FD2748" w:rsidRPr="00CE70DB">
        <w:rPr>
          <w:rFonts w:ascii="GHEA Grapalat" w:hAnsi="GHEA Grapalat"/>
          <w:sz w:val="20"/>
          <w:szCs w:val="20"/>
        </w:rPr>
        <w:t>частник</w:t>
      </w:r>
      <w:r w:rsidR="00565DE1" w:rsidRPr="00CE70DB">
        <w:rPr>
          <w:rFonts w:ascii="GHEA Grapalat" w:hAnsi="GHEA Grapalat"/>
          <w:sz w:val="20"/>
          <w:szCs w:val="20"/>
        </w:rPr>
        <w:t xml:space="preserve"> </w:t>
      </w:r>
      <w:r w:rsidR="00FD2748" w:rsidRPr="00CE70D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70DB">
        <w:rPr>
          <w:rFonts w:ascii="GHEA Grapalat" w:hAnsi="GHEA Grapalat"/>
          <w:sz w:val="20"/>
          <w:szCs w:val="20"/>
        </w:rPr>
        <w:t>отобранного</w:t>
      </w:r>
      <w:r w:rsidR="0066621D" w:rsidRPr="00CE70DB">
        <w:rPr>
          <w:rFonts w:ascii="GHEA Grapalat" w:hAnsi="GHEA Grapalat"/>
          <w:sz w:val="20"/>
          <w:szCs w:val="20"/>
        </w:rPr>
        <w:t xml:space="preserve"> </w:t>
      </w:r>
      <w:r w:rsidR="009A0BDF" w:rsidRPr="00CE70DB">
        <w:rPr>
          <w:rFonts w:ascii="GHEA Grapalat" w:hAnsi="GHEA Grapalat"/>
          <w:sz w:val="20"/>
          <w:szCs w:val="20"/>
        </w:rPr>
        <w:t xml:space="preserve">и </w:t>
      </w:r>
      <w:r w:rsidR="00C45179" w:rsidRPr="00CE70DB">
        <w:rPr>
          <w:rFonts w:ascii="GHEA Grapalat" w:hAnsi="GHEA Grapalat"/>
          <w:sz w:val="20"/>
          <w:szCs w:val="20"/>
        </w:rPr>
        <w:t>непризнанны</w:t>
      </w:r>
      <w:r w:rsidR="009B2556" w:rsidRPr="00CE70DB">
        <w:rPr>
          <w:rFonts w:ascii="GHEA Grapalat" w:hAnsi="GHEA Grapalat"/>
          <w:sz w:val="20"/>
          <w:szCs w:val="20"/>
        </w:rPr>
        <w:t>х</w:t>
      </w:r>
      <w:r w:rsidR="00C45179" w:rsidRPr="00CE70DB">
        <w:rPr>
          <w:rFonts w:ascii="GHEA Grapalat" w:hAnsi="GHEA Grapalat"/>
          <w:sz w:val="20"/>
          <w:szCs w:val="20"/>
        </w:rPr>
        <w:t xml:space="preserve"> таковыми участников</w:t>
      </w:r>
      <w:r w:rsidR="00FD2748" w:rsidRPr="00CE70DB">
        <w:rPr>
          <w:rFonts w:ascii="GHEA Grapalat" w:hAnsi="GHEA Grapalat"/>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5B6C" w:rsidRPr="00CE70DB">
        <w:rPr>
          <w:rFonts w:ascii="GHEA Grapalat" w:hAnsi="GHEA Grapalat"/>
          <w:sz w:val="20"/>
          <w:szCs w:val="20"/>
        </w:rPr>
        <w:t xml:space="preserve"> установленному Центральным банком Республики Армения на дату открытия.</w:t>
      </w:r>
    </w:p>
    <w:p w:rsidR="009B6D58"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70DB">
        <w:rPr>
          <w:rFonts w:ascii="GHEA Grapalat" w:hAnsi="GHEA Grapalat"/>
          <w:sz w:val="20"/>
          <w:szCs w:val="20"/>
        </w:rPr>
        <w:t>отобранного</w:t>
      </w:r>
      <w:r w:rsidR="00970000" w:rsidRPr="00CE70DB">
        <w:rPr>
          <w:rFonts w:ascii="GHEA Grapalat" w:hAnsi="GHEA Grapalat"/>
          <w:sz w:val="20"/>
          <w:szCs w:val="20"/>
        </w:rPr>
        <w:t xml:space="preserve"> </w:t>
      </w:r>
      <w:r w:rsidR="003E2276" w:rsidRPr="00CE70DB">
        <w:rPr>
          <w:rFonts w:ascii="GHEA Grapalat" w:hAnsi="GHEA Grapalat"/>
          <w:sz w:val="20"/>
          <w:szCs w:val="20"/>
        </w:rPr>
        <w:t>непризнанных таковыми</w:t>
      </w:r>
      <w:r w:rsidR="00736B3D" w:rsidRPr="00CE70DB">
        <w:rPr>
          <w:rFonts w:ascii="GHEA Grapalat" w:hAnsi="GHEA Grapalat"/>
          <w:sz w:val="20"/>
          <w:szCs w:val="20"/>
        </w:rPr>
        <w:t xml:space="preserve"> участников</w:t>
      </w:r>
      <w:r w:rsidRPr="00CE70DB">
        <w:rPr>
          <w:rFonts w:ascii="GHEA Grapalat" w:hAnsi="GHEA Grapalat"/>
          <w:sz w:val="20"/>
          <w:szCs w:val="20"/>
        </w:rPr>
        <w:t xml:space="preserve">. </w:t>
      </w:r>
      <w:r w:rsidR="002F2045" w:rsidRPr="00CE70DB">
        <w:rPr>
          <w:rFonts w:ascii="GHEA Grapalat" w:hAnsi="GHEA Grapalat"/>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70DB">
        <w:rPr>
          <w:rFonts w:ascii="GHEA Grapalat" w:hAnsi="GHEA Grapalat"/>
          <w:sz w:val="20"/>
          <w:szCs w:val="20"/>
        </w:rPr>
        <w:t>.</w:t>
      </w:r>
      <w:r w:rsidR="00347939" w:rsidRPr="00CE70DB">
        <w:rPr>
          <w:rFonts w:ascii="GHEA Grapalat" w:hAnsi="GHEA Grapalat"/>
          <w:sz w:val="20"/>
          <w:szCs w:val="20"/>
          <w:lang w:val="hy-AM"/>
        </w:rPr>
        <w:t xml:space="preserve"> </w:t>
      </w:r>
      <w:r w:rsidRPr="00CE70DB">
        <w:rPr>
          <w:rFonts w:ascii="GHEA Grapalat" w:hAnsi="GHEA Grapalat"/>
          <w:sz w:val="20"/>
          <w:szCs w:val="20"/>
        </w:rPr>
        <w:t>При равенстве предложенных наименьших цен</w:t>
      </w:r>
      <w:r w:rsidR="00186559" w:rsidRPr="00CE70DB">
        <w:rPr>
          <w:rFonts w:ascii="GHEA Grapalat" w:hAnsi="GHEA Grapalat"/>
          <w:sz w:val="20"/>
          <w:szCs w:val="2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186559" w:rsidRPr="00CE70DB">
        <w:rPr>
          <w:rFonts w:ascii="GHEA Grapalat" w:hAnsi="GHEA Grapalat"/>
          <w:i w:val="0"/>
        </w:rPr>
        <w:tab/>
      </w:r>
      <w:r w:rsidRPr="00CE70DB">
        <w:rPr>
          <w:rFonts w:ascii="GHEA Grapalat" w:hAnsi="GHEA Grapalat"/>
          <w:i w:val="0"/>
        </w:rPr>
        <w:t>для определения</w:t>
      </w:r>
      <w:r w:rsidR="005F09CE" w:rsidRPr="00CE70DB">
        <w:rPr>
          <w:rFonts w:ascii="GHEA Grapalat" w:hAnsi="GHEA Grapalat"/>
          <w:i w:val="0"/>
        </w:rPr>
        <w:t xml:space="preserve"> отобранного</w:t>
      </w:r>
      <w:r w:rsidR="000C6E1C" w:rsidRPr="00CE70DB">
        <w:rPr>
          <w:rFonts w:ascii="GHEA Grapalat" w:hAnsi="GHEA Grapalat"/>
          <w:i w:val="0"/>
        </w:rPr>
        <w:t xml:space="preserve"> </w:t>
      </w:r>
      <w:r w:rsidR="005F09CE" w:rsidRPr="00CE70DB">
        <w:rPr>
          <w:rFonts w:ascii="GHEA Grapalat" w:hAnsi="GHEA Grapalat"/>
          <w:i w:val="0"/>
        </w:rPr>
        <w:t>и</w:t>
      </w:r>
      <w:r w:rsidRPr="00CE70DB">
        <w:rPr>
          <w:rFonts w:ascii="GHEA Grapalat" w:hAnsi="GHEA Grapalat"/>
          <w:i w:val="0"/>
        </w:rPr>
        <w:t xml:space="preserve"> </w:t>
      </w:r>
      <w:r w:rsidR="00E01123" w:rsidRPr="00CE70DB">
        <w:rPr>
          <w:rFonts w:ascii="GHEA Grapalat" w:hAnsi="GHEA Grapalat"/>
          <w:i w:val="0"/>
        </w:rPr>
        <w:t xml:space="preserve">непризнанных таковыми </w:t>
      </w:r>
      <w:r w:rsidRPr="00CE70DB">
        <w:rPr>
          <w:rFonts w:ascii="GHEA Grapalat" w:hAnsi="GHEA Grapalat"/>
          <w:i w:val="0"/>
        </w:rPr>
        <w:t>участников,</w:t>
      </w:r>
      <w:r w:rsidR="00107483" w:rsidRPr="00107483">
        <w:rPr>
          <w:rFonts w:ascii="GHEA Grapalat" w:hAnsi="GHEA Grapalat"/>
          <w:i w:val="0"/>
        </w:rPr>
        <w:t xml:space="preserve"> </w:t>
      </w:r>
      <w:r w:rsidR="005A2FE3" w:rsidRPr="00CE70DB">
        <w:rPr>
          <w:rFonts w:ascii="GHEA Grapalat" w:hAnsi="GHEA Grapalat"/>
          <w:i w:val="0"/>
        </w:rPr>
        <w:t>на заседаниии комиссии</w:t>
      </w:r>
      <w:r w:rsidRPr="00CE70DB">
        <w:rPr>
          <w:rFonts w:ascii="GHEA Grapalat" w:hAnsi="GHEA Grapalat"/>
          <w:i w:val="0"/>
        </w:rPr>
        <w:t xml:space="preserve"> </w:t>
      </w:r>
      <w:r w:rsidR="00334F26" w:rsidRPr="00CE70DB">
        <w:rPr>
          <w:rFonts w:ascii="GHEA Grapalat" w:hAnsi="GHEA Grapalat"/>
          <w:i w:val="0"/>
        </w:rPr>
        <w:t>с предложившими равные цены участниками,</w:t>
      </w:r>
      <w:r w:rsidR="00334F26" w:rsidRPr="00CE70DB" w:rsidDel="00334F26">
        <w:rPr>
          <w:rFonts w:ascii="GHEA Grapalat" w:hAnsi="GHEA Grapalat"/>
          <w:i w:val="0"/>
        </w:rPr>
        <w:t xml:space="preserve"> </w:t>
      </w:r>
      <w:r w:rsidRPr="00CE70DB">
        <w:rPr>
          <w:rFonts w:ascii="GHEA Grapalat" w:hAnsi="GHEA Grapalat"/>
          <w:i w:val="0"/>
        </w:rPr>
        <w:t xml:space="preserve">проводятся одновременные переговоры, если </w:t>
      </w:r>
      <w:r w:rsidR="00CD2AB8" w:rsidRPr="00CE70DB">
        <w:rPr>
          <w:rFonts w:ascii="GHEA Grapalat" w:hAnsi="GHEA Grapalat"/>
          <w:i w:val="0"/>
        </w:rPr>
        <w:t xml:space="preserve">эти </w:t>
      </w:r>
      <w:r w:rsidRPr="00CE70DB">
        <w:rPr>
          <w:rFonts w:ascii="GHEA Grapalat" w:hAnsi="GHEA Grapalat"/>
          <w:i w:val="0"/>
        </w:rPr>
        <w:t>участники (наделенные соответствующим полномочием представители)</w:t>
      </w:r>
      <w:r w:rsidR="007D28B8" w:rsidRPr="00CE70DB">
        <w:rPr>
          <w:rFonts w:ascii="GHEA Grapalat" w:hAnsi="GHEA Grapalat"/>
          <w:i w:val="0"/>
        </w:rPr>
        <w:t xml:space="preserve"> присутствуют на заседании,</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186559" w:rsidRPr="00CE70DB">
        <w:rPr>
          <w:rFonts w:ascii="GHEA Grapalat" w:hAnsi="GHEA Grapalat"/>
          <w:i w:val="0"/>
        </w:rPr>
        <w:tab/>
      </w:r>
      <w:r w:rsidRPr="00CE70DB">
        <w:rPr>
          <w:rFonts w:ascii="GHEA Grapalat" w:hAnsi="GHEA Grapalat"/>
          <w:i w:val="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E70DB">
        <w:rPr>
          <w:rFonts w:ascii="GHEA Grapalat" w:hAnsi="GHEA Grapalat"/>
          <w:i w:val="0"/>
        </w:rPr>
        <w:t>не автоматическ</w:t>
      </w:r>
      <w:r w:rsidR="00575A44" w:rsidRPr="00CE70DB">
        <w:rPr>
          <w:rFonts w:ascii="GHEA Grapalat" w:hAnsi="GHEA Grapalat"/>
          <w:i w:val="0"/>
        </w:rPr>
        <w:t>им</w:t>
      </w:r>
      <w:r w:rsidR="004F6817" w:rsidRPr="00CE70DB">
        <w:rPr>
          <w:rFonts w:ascii="GHEA Grapalat" w:hAnsi="GHEA Grapalat"/>
          <w:i w:val="0"/>
        </w:rPr>
        <w:t xml:space="preserve"> уведомлени</w:t>
      </w:r>
      <w:r w:rsidR="00575A44" w:rsidRPr="00CE70DB">
        <w:rPr>
          <w:rFonts w:ascii="GHEA Grapalat" w:hAnsi="GHEA Grapalat"/>
          <w:i w:val="0"/>
        </w:rPr>
        <w:t>ем</w:t>
      </w:r>
      <w:r w:rsidR="004F6817" w:rsidRPr="00CE70DB">
        <w:rPr>
          <w:rFonts w:ascii="GHEA Grapalat" w:hAnsi="GHEA Grapalat"/>
          <w:i w:val="0"/>
        </w:rPr>
        <w:t xml:space="preserve"> </w:t>
      </w:r>
      <w:r w:rsidRPr="00CE70DB">
        <w:rPr>
          <w:rFonts w:ascii="GHEA Grapalat" w:hAnsi="GHEA Grapalat"/>
          <w:i w:val="0"/>
        </w:rPr>
        <w:t>одновременно уведомляет всех участников</w:t>
      </w:r>
      <w:r w:rsidR="004F6817" w:rsidRPr="00CE70DB">
        <w:rPr>
          <w:rFonts w:ascii="GHEA Grapalat" w:hAnsi="GHEA Grapalat"/>
          <w:i w:val="0"/>
        </w:rPr>
        <w:t xml:space="preserve"> представившими равные цены</w:t>
      </w:r>
      <w:r w:rsidRPr="00CE70DB">
        <w:rPr>
          <w:rFonts w:ascii="GHEA Grapalat" w:hAnsi="GHEA Grapalat"/>
          <w:i w:val="0"/>
        </w:rPr>
        <w:t xml:space="preserve"> </w:t>
      </w:r>
      <w:r w:rsidR="00C87FA4" w:rsidRPr="00CE70DB">
        <w:rPr>
          <w:rFonts w:ascii="GHEA Grapalat" w:hAnsi="GHEA Grapalat"/>
          <w:i w:val="0"/>
        </w:rPr>
        <w:t xml:space="preserve">об условиях, продолжительности, </w:t>
      </w:r>
      <w:r w:rsidRPr="00CE70DB">
        <w:rPr>
          <w:rFonts w:ascii="GHEA Grapalat" w:hAnsi="GHEA Grapalat"/>
          <w:i w:val="0"/>
        </w:rPr>
        <w:t>дате, времени и месте проведения одновременных переговоров по снижению цен,</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186559" w:rsidRPr="00CE70DB">
        <w:rPr>
          <w:rFonts w:ascii="GHEA Grapalat" w:hAnsi="GHEA Grapalat"/>
          <w:i w:val="0"/>
        </w:rPr>
        <w:tab/>
      </w:r>
      <w:r w:rsidRPr="00CE70DB">
        <w:rPr>
          <w:rFonts w:ascii="GHEA Grapalat" w:hAnsi="GHEA Grapalat"/>
          <w:i w:val="0"/>
        </w:rPr>
        <w:t xml:space="preserve">переговоры проводятся не раннее чем на второй и не позднее чем на </w:t>
      </w:r>
      <w:r w:rsidR="00996FDC" w:rsidRPr="00CE70DB">
        <w:rPr>
          <w:rFonts w:ascii="GHEA Grapalat" w:hAnsi="GHEA Grapalat"/>
          <w:i w:val="0"/>
        </w:rPr>
        <w:t xml:space="preserve">пятый </w:t>
      </w:r>
      <w:r w:rsidRPr="00CE70DB">
        <w:rPr>
          <w:rFonts w:ascii="GHEA Grapalat" w:hAnsi="GHEA Grapalat"/>
          <w:i w:val="0"/>
        </w:rPr>
        <w:t>рабочий день со дня отправки извещения</w:t>
      </w:r>
      <w:r w:rsidR="00A50C53" w:rsidRPr="00CE70DB">
        <w:rPr>
          <w:rFonts w:ascii="GHEA Grapalat" w:hAnsi="GHEA Grapalat"/>
          <w:i w:val="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86559" w:rsidRPr="00CE70DB">
        <w:rPr>
          <w:rFonts w:ascii="GHEA Grapalat" w:hAnsi="GHEA Grapalat"/>
          <w:i w:val="0"/>
        </w:rPr>
        <w:tab/>
      </w:r>
      <w:r w:rsidRPr="00CE70DB">
        <w:rPr>
          <w:rFonts w:ascii="GHEA Grapalat" w:hAnsi="GHEA Grapalat"/>
          <w:i w:val="0"/>
        </w:rPr>
        <w:t xml:space="preserve">представленное на тот момент каждым участником ценовое предложение оглашается для </w:t>
      </w:r>
      <w:r w:rsidR="000E5290" w:rsidRPr="00CE70DB">
        <w:rPr>
          <w:rFonts w:ascii="GHEA Grapalat" w:hAnsi="GHEA Grapalat"/>
          <w:i w:val="0"/>
        </w:rPr>
        <w:t>другого</w:t>
      </w:r>
      <w:r w:rsidRPr="00CE70DB">
        <w:rPr>
          <w:rFonts w:ascii="GHEA Grapalat" w:hAnsi="GHEA Grapalat"/>
          <w:i w:val="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86559" w:rsidRPr="00CE70DB">
        <w:rPr>
          <w:rFonts w:ascii="GHEA Grapalat" w:hAnsi="GHEA Grapalat"/>
          <w:i w:val="0"/>
        </w:rPr>
        <w:tab/>
      </w:r>
      <w:r w:rsidRPr="00CE70DB">
        <w:rPr>
          <w:rFonts w:ascii="GHEA Grapalat" w:hAnsi="GHEA Grapalat"/>
          <w:i w:val="0"/>
        </w:rPr>
        <w:t xml:space="preserve">на момент истечения установленного для переговоров окончательного срока, по представленным </w:t>
      </w:r>
      <w:r w:rsidR="001D129F" w:rsidRPr="00CE70DB">
        <w:rPr>
          <w:rFonts w:ascii="GHEA Grapalat" w:hAnsi="GHEA Grapalat"/>
          <w:i w:val="0"/>
        </w:rPr>
        <w:t xml:space="preserve">присутствующим на переговорах </w:t>
      </w:r>
      <w:r w:rsidRPr="00CE70DB">
        <w:rPr>
          <w:rFonts w:ascii="GHEA Grapalat" w:hAnsi="GHEA Grapalat"/>
          <w:i w:val="0"/>
        </w:rPr>
        <w:t>участниками</w:t>
      </w:r>
      <w:r w:rsidR="001D129F" w:rsidRPr="00CE70DB">
        <w:rPr>
          <w:rFonts w:ascii="GHEA Grapalat" w:hAnsi="GHEA Grapalat"/>
          <w:i w:val="0"/>
        </w:rPr>
        <w:t xml:space="preserve"> </w:t>
      </w:r>
      <w:r w:rsidRPr="00CE70DB">
        <w:rPr>
          <w:rFonts w:ascii="GHEA Grapalat" w:hAnsi="GHEA Grapalat"/>
          <w:i w:val="0"/>
        </w:rPr>
        <w:t>ценам, определяются и объявляются</w:t>
      </w:r>
      <w:r w:rsidR="00A134CC" w:rsidRPr="00CE70DB">
        <w:rPr>
          <w:rFonts w:ascii="GHEA Grapalat" w:hAnsi="GHEA Grapalat"/>
          <w:i w:val="0"/>
        </w:rPr>
        <w:t xml:space="preserve"> отобранный и</w:t>
      </w:r>
      <w:r w:rsidRPr="00CE70DB">
        <w:rPr>
          <w:rFonts w:ascii="GHEA Grapalat" w:hAnsi="GHEA Grapalat"/>
          <w:i w:val="0"/>
        </w:rPr>
        <w:t xml:space="preserve"> </w:t>
      </w:r>
      <w:r w:rsidR="00EB4B77" w:rsidRPr="00CE70DB">
        <w:rPr>
          <w:rFonts w:ascii="GHEA Grapalat" w:hAnsi="GHEA Grapalat"/>
          <w:i w:val="0"/>
        </w:rPr>
        <w:t xml:space="preserve">непризнанные таковыми </w:t>
      </w:r>
      <w:r w:rsidRPr="00CE70DB">
        <w:rPr>
          <w:rFonts w:ascii="GHEA Grapalat" w:hAnsi="GHEA Grapalat"/>
          <w:i w:val="0"/>
        </w:rPr>
        <w:t>участники</w:t>
      </w:r>
      <w:r w:rsidR="00CA3860" w:rsidRPr="00CE70DB">
        <w:rPr>
          <w:rFonts w:ascii="GHEA Grapalat" w:hAnsi="GHEA Grapalat"/>
          <w:i w:val="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E70DB">
        <w:rPr>
          <w:rFonts w:ascii="GHEA Grapalat" w:hAnsi="GHEA Grapalat"/>
          <w:i w:val="0"/>
        </w:rPr>
        <w:t>.</w:t>
      </w:r>
    </w:p>
    <w:p w:rsidR="009775E8" w:rsidRPr="00CE70DB" w:rsidRDefault="009775E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E70DB">
        <w:rPr>
          <w:rFonts w:ascii="GHEA Grapalat" w:hAnsi="GHEA Grapalat"/>
          <w:sz w:val="20"/>
          <w:szCs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E70DB">
        <w:rPr>
          <w:rFonts w:ascii="GHEA Grapalat" w:hAnsi="GHEA Grapalat"/>
          <w:sz w:val="20"/>
          <w:szCs w:val="20"/>
        </w:rPr>
        <w:t>.</w:t>
      </w:r>
      <w:r w:rsidR="00D97055" w:rsidRPr="00CE70DB">
        <w:rPr>
          <w:rFonts w:ascii="GHEA Grapalat" w:hAnsi="GHEA Grapalat"/>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CE70DB" w:rsidRDefault="007C407E"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89021B" w:rsidRPr="00CE70DB">
        <w:rPr>
          <w:rFonts w:ascii="GHEA Grapalat" w:hAnsi="GHEA Grapalat" w:cs="Sylfaen"/>
          <w:sz w:val="20"/>
          <w:szCs w:val="20"/>
        </w:rPr>
        <w:t>.</w:t>
      </w:r>
    </w:p>
    <w:p w:rsidR="00B514E8" w:rsidRPr="00CE5754"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70DB">
        <w:rPr>
          <w:rFonts w:ascii="GHEA Grapalat" w:hAnsi="GHEA Grapalat"/>
          <w:sz w:val="20"/>
          <w:szCs w:val="20"/>
        </w:rPr>
        <w:t xml:space="preserve">включенные в заявку </w:t>
      </w:r>
      <w:r w:rsidRPr="00CE70DB">
        <w:rPr>
          <w:rFonts w:ascii="GHEA Grapalat" w:hAnsi="GHEA Grapalat"/>
          <w:sz w:val="20"/>
          <w:szCs w:val="20"/>
        </w:rPr>
        <w:t>документ</w:t>
      </w:r>
      <w:r w:rsidR="00F7541A" w:rsidRPr="00CE70DB">
        <w:rPr>
          <w:rFonts w:ascii="GHEA Grapalat" w:hAnsi="GHEA Grapalat"/>
          <w:sz w:val="20"/>
          <w:szCs w:val="20"/>
        </w:rPr>
        <w:t>ы</w:t>
      </w:r>
      <w:r w:rsidRPr="00CE70DB">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w:t>
      </w:r>
      <w:r w:rsidRPr="00CE5754">
        <w:rPr>
          <w:rFonts w:ascii="GHEA Grapalat" w:hAnsi="GHEA Grapalat"/>
          <w:sz w:val="20"/>
          <w:szCs w:val="20"/>
        </w:rPr>
        <w:t>ходе заседания, не</w:t>
      </w:r>
      <w:r w:rsidR="00213830" w:rsidRPr="00CE5754">
        <w:rPr>
          <w:rFonts w:ascii="Calibri" w:hAnsi="Calibri" w:cs="Calibri"/>
          <w:sz w:val="20"/>
          <w:szCs w:val="20"/>
          <w:lang w:val="en-US"/>
        </w:rPr>
        <w:t> </w:t>
      </w:r>
      <w:r w:rsidRPr="00CE5754">
        <w:rPr>
          <w:rFonts w:ascii="GHEA Grapalat" w:hAnsi="GHEA Grapalat"/>
          <w:sz w:val="20"/>
          <w:szCs w:val="20"/>
        </w:rPr>
        <w:t>препятствуя нормальному функционированию комиссии.</w:t>
      </w:r>
    </w:p>
    <w:p w:rsidR="00AD2081" w:rsidRPr="00CE5754" w:rsidRDefault="002B1BC5"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3B3E74" w:rsidRPr="00CE5754" w:rsidRDefault="006A3C8A" w:rsidP="00CE70DB">
      <w:pPr>
        <w:widowControl w:val="0"/>
        <w:ind w:left="567" w:firstLine="567"/>
        <w:jc w:val="both"/>
        <w:rPr>
          <w:rFonts w:ascii="GHEA Grapalat" w:hAnsi="GHEA Grapalat" w:cs="Sylfaen"/>
          <w:sz w:val="20"/>
          <w:szCs w:val="20"/>
        </w:rPr>
      </w:pPr>
      <w:r w:rsidRPr="00CE5754">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CE5754">
        <w:rPr>
          <w:rFonts w:ascii="GHEA Grapalat" w:hAnsi="GHEA Grapalat" w:cs="Sylfaen"/>
          <w:sz w:val="20"/>
          <w:szCs w:val="20"/>
        </w:rPr>
        <w:t>.</w:t>
      </w:r>
    </w:p>
    <w:p w:rsidR="002B1BC5" w:rsidRPr="00CE5754" w:rsidRDefault="002B1BC5" w:rsidP="002B1BC5">
      <w:pPr>
        <w:pStyle w:val="ListParagraph"/>
        <w:widowControl w:val="0"/>
        <w:numPr>
          <w:ilvl w:val="2"/>
          <w:numId w:val="9"/>
        </w:numPr>
        <w:jc w:val="both"/>
        <w:rPr>
          <w:rFonts w:ascii="GHEA Grapalat" w:hAnsi="GHEA Grapalat"/>
          <w:sz w:val="20"/>
          <w:szCs w:val="20"/>
        </w:rPr>
      </w:pPr>
      <w:r w:rsidRPr="00CE5754">
        <w:rPr>
          <w:rFonts w:ascii="GHEA Grapalat" w:hAnsi="GHEA Grapalat"/>
          <w:sz w:val="20"/>
          <w:szCs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C27BA4"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cs="Sylfaen"/>
          <w:sz w:val="20"/>
          <w:szCs w:val="20"/>
        </w:rPr>
        <w:t>Если участник исправляет</w:t>
      </w:r>
      <w:r w:rsidRPr="0064589D">
        <w:rPr>
          <w:rFonts w:ascii="GHEA Grapalat" w:hAnsi="GHEA Grapalat" w:cs="Sylfaen"/>
          <w:sz w:val="20"/>
          <w:szCs w:val="20"/>
        </w:rPr>
        <w:t xml:space="preserve">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CE70DB">
        <w:rPr>
          <w:rFonts w:ascii="GHEA Grapalat" w:hAnsi="GHEA Grapalat"/>
          <w:sz w:val="20"/>
          <w:szCs w:val="20"/>
        </w:rPr>
        <w:t>.</w:t>
      </w:r>
    </w:p>
    <w:p w:rsidR="005E0E50" w:rsidRPr="00CE70DB" w:rsidRDefault="00BC5993"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70DB" w:rsidDel="00A5199D">
        <w:rPr>
          <w:rFonts w:ascii="GHEA Grapalat" w:hAnsi="GHEA Grapalat"/>
          <w:sz w:val="20"/>
          <w:szCs w:val="20"/>
        </w:rPr>
        <w:t xml:space="preserve"> </w:t>
      </w:r>
      <w:r w:rsidRPr="00CE70D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A150A9" w:rsidRPr="00CE70DB">
        <w:rPr>
          <w:rFonts w:ascii="GHEA Grapalat" w:hAnsi="GHEA Grapalat"/>
          <w:sz w:val="20"/>
          <w:szCs w:val="20"/>
        </w:rPr>
        <w:t xml:space="preserve"> </w:t>
      </w:r>
    </w:p>
    <w:p w:rsidR="00EA58C8"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После вскрытия</w:t>
      </w:r>
      <w:r w:rsidR="00895E05" w:rsidRPr="00CE70DB">
        <w:rPr>
          <w:rFonts w:ascii="GHEA Grapalat" w:hAnsi="GHEA Grapalat"/>
          <w:sz w:val="20"/>
          <w:szCs w:val="20"/>
        </w:rPr>
        <w:t xml:space="preserve"> и оценки</w:t>
      </w:r>
      <w:r w:rsidRPr="00CE70D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CE70D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70DB">
        <w:rPr>
          <w:rFonts w:ascii="GHEA Grapalat" w:hAnsi="GHEA Grapalat"/>
          <w:sz w:val="20"/>
          <w:szCs w:val="20"/>
        </w:rPr>
        <w:t>.</w:t>
      </w:r>
    </w:p>
    <w:p w:rsidR="00E65F37"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Не позднее чем на следующий рабочий день после завершения заседания по вскрытию</w:t>
      </w:r>
      <w:r w:rsidR="001E4A24" w:rsidRPr="00CE70DB">
        <w:rPr>
          <w:rFonts w:ascii="GHEA Grapalat" w:hAnsi="GHEA Grapalat"/>
          <w:sz w:val="20"/>
          <w:szCs w:val="20"/>
        </w:rPr>
        <w:t xml:space="preserve"> и оценке</w:t>
      </w:r>
      <w:r w:rsidRPr="00CE70DB">
        <w:rPr>
          <w:rFonts w:ascii="GHEA Grapalat" w:hAnsi="GHEA Grapalat"/>
          <w:sz w:val="20"/>
          <w:szCs w:val="20"/>
        </w:rPr>
        <w:t xml:space="preserve"> заявок секретарь комиссии: </w:t>
      </w:r>
    </w:p>
    <w:p w:rsidR="00A24827" w:rsidRPr="00CE70DB" w:rsidRDefault="00A2482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воспроизведенный (отсканированный) с</w:t>
      </w:r>
      <w:r w:rsidR="00DC64B5" w:rsidRPr="00CE70DB">
        <w:rPr>
          <w:rFonts w:ascii="Calibri" w:hAnsi="Calibri" w:cs="Calibri"/>
          <w:i w:val="0"/>
        </w:rPr>
        <w:t> </w:t>
      </w:r>
      <w:r w:rsidRPr="00CE70DB">
        <w:rPr>
          <w:rFonts w:ascii="GHEA Grapalat" w:hAnsi="GHEA Grapalat"/>
          <w:i w:val="0"/>
        </w:rPr>
        <w:t>оригинала вариант протокола заседания по вскрытию заявок</w:t>
      </w:r>
      <w:r w:rsidR="001E4A24" w:rsidRPr="00CE70DB">
        <w:rPr>
          <w:rFonts w:ascii="GHEA Grapalat" w:hAnsi="GHEA Grapalat"/>
          <w:i w:val="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70DB" w:rsidRDefault="008B73CD"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воспроизведенные (отсканированные) с</w:t>
      </w:r>
      <w:r w:rsidR="00DC64B5" w:rsidRPr="00CE70DB">
        <w:rPr>
          <w:rFonts w:ascii="Calibri" w:hAnsi="Calibri" w:cs="Calibri"/>
          <w:i w:val="0"/>
        </w:rPr>
        <w:t> </w:t>
      </w:r>
      <w:r w:rsidRPr="00CE70DB">
        <w:rPr>
          <w:rFonts w:ascii="GHEA Grapalat" w:hAnsi="GHEA Grapalat"/>
          <w:i w:val="0"/>
        </w:rPr>
        <w:t>подписанных им и присутствующими на заседании по вскрытию</w:t>
      </w:r>
      <w:r w:rsidR="007A7124" w:rsidRPr="00CE70DB">
        <w:rPr>
          <w:rFonts w:ascii="GHEA Grapalat" w:hAnsi="GHEA Grapalat"/>
          <w:i w:val="0"/>
        </w:rPr>
        <w:t xml:space="preserve"> и оценке</w:t>
      </w:r>
      <w:r w:rsidRPr="00CE70DB">
        <w:rPr>
          <w:rFonts w:ascii="GHEA Grapalat" w:hAnsi="GHEA Grapalat"/>
          <w:i w:val="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70DB">
        <w:rPr>
          <w:rFonts w:ascii="GHEA Grapalat" w:hAnsi="GHEA Grapalat"/>
          <w:i w:val="0"/>
        </w:rPr>
        <w:t xml:space="preserve"> и оценке</w:t>
      </w:r>
      <w:r w:rsidRPr="00CE70DB">
        <w:rPr>
          <w:rFonts w:ascii="GHEA Grapalat" w:hAnsi="GHEA Grapalat"/>
          <w:i w:val="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B1BC5" w:rsidRDefault="0021076C" w:rsidP="00095B27">
      <w:pPr>
        <w:pStyle w:val="ListParagraph"/>
        <w:widowControl w:val="0"/>
        <w:numPr>
          <w:ilvl w:val="1"/>
          <w:numId w:val="9"/>
        </w:numPr>
        <w:ind w:left="567" w:hanging="567"/>
        <w:jc w:val="both"/>
        <w:rPr>
          <w:rFonts w:ascii="GHEA Grapalat" w:hAnsi="GHEA Grapalat"/>
          <w:color w:val="000000" w:themeColor="text1"/>
          <w:sz w:val="20"/>
          <w:szCs w:val="20"/>
        </w:rPr>
      </w:pPr>
      <w:r w:rsidRPr="00CE70DB">
        <w:rPr>
          <w:rFonts w:ascii="GHEA Grapalat" w:hAnsi="GHEA Grapalat"/>
          <w:sz w:val="20"/>
          <w:szCs w:val="20"/>
        </w:rPr>
        <w:t xml:space="preserve">В случае выявления </w:t>
      </w:r>
      <w:r w:rsidRPr="00CE70DB">
        <w:rPr>
          <w:rFonts w:ascii="GHEA Grapalat" w:hAnsi="GHEA Grapalat"/>
          <w:color w:val="000000" w:themeColor="text1"/>
          <w:sz w:val="20"/>
          <w:szCs w:val="20"/>
        </w:rPr>
        <w:t xml:space="preserve">оснований, предусмотренных пунктом 6 части 1 статьи 6 Закона, </w:t>
      </w:r>
      <w:r w:rsidRPr="00CE70D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64589D" w:rsidRPr="0064589D">
        <w:rPr>
          <w:rFonts w:ascii="GHEA Grapalat" w:hAnsi="GHEA Grapalat"/>
          <w:color w:val="000000" w:themeColor="text1"/>
          <w:sz w:val="20"/>
          <w:szCs w:val="20"/>
        </w:rPr>
        <w:t xml:space="preserve">Мотивированное решение руководителя заказчика уполномоченный орган публикует в бюллетене </w:t>
      </w:r>
      <w:r w:rsidR="002B1BC5" w:rsidRPr="002B1BC5">
        <w:rPr>
          <w:rFonts w:ascii="GHEA Grapalat" w:hAnsi="GHEA Grapalat"/>
          <w:color w:val="000000" w:themeColor="text1"/>
          <w:sz w:val="20"/>
          <w:szCs w:val="20"/>
        </w:rPr>
        <w:t>в течение пяти рабочих дней, следующих за днем получения решения.</w:t>
      </w:r>
    </w:p>
    <w:p w:rsidR="0021076C" w:rsidRPr="00CE70DB" w:rsidRDefault="0021076C" w:rsidP="002B1BC5">
      <w:pPr>
        <w:pStyle w:val="ListParagraph"/>
        <w:widowControl w:val="0"/>
        <w:ind w:left="567"/>
        <w:jc w:val="both"/>
        <w:rPr>
          <w:rFonts w:ascii="GHEA Grapalat" w:hAnsi="GHEA Grapalat"/>
          <w:color w:val="000000" w:themeColor="text1"/>
          <w:sz w:val="20"/>
          <w:szCs w:val="20"/>
        </w:rPr>
      </w:pPr>
      <w:r w:rsidRPr="0064589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w:t>
      </w:r>
      <w:r w:rsidR="0080502D" w:rsidRPr="0064589D">
        <w:rPr>
          <w:rFonts w:ascii="GHEA Grapalat" w:hAnsi="GHEA Grapalat"/>
          <w:color w:val="000000" w:themeColor="text1"/>
          <w:sz w:val="20"/>
          <w:szCs w:val="20"/>
        </w:rPr>
        <w:t xml:space="preserve">на </w:t>
      </w:r>
      <w:r w:rsidRPr="0064589D">
        <w:rPr>
          <w:rFonts w:ascii="GHEA Grapalat" w:hAnsi="GHEA Grapalat"/>
          <w:color w:val="000000" w:themeColor="text1"/>
          <w:sz w:val="20"/>
          <w:szCs w:val="20"/>
        </w:rPr>
        <w:t>десят</w:t>
      </w:r>
      <w:r w:rsidR="0080502D" w:rsidRPr="0064589D">
        <w:rPr>
          <w:rFonts w:ascii="GHEA Grapalat" w:hAnsi="GHEA Grapalat"/>
          <w:color w:val="000000" w:themeColor="text1"/>
          <w:sz w:val="20"/>
          <w:szCs w:val="20"/>
        </w:rPr>
        <w:t>ый</w:t>
      </w:r>
      <w:r w:rsidRPr="0064589D">
        <w:rPr>
          <w:rFonts w:ascii="GHEA Grapalat" w:hAnsi="GHEA Grapalat"/>
          <w:color w:val="000000" w:themeColor="text1"/>
          <w:sz w:val="20"/>
          <w:szCs w:val="20"/>
        </w:rPr>
        <w:t xml:space="preserve"> д</w:t>
      </w:r>
      <w:r w:rsidR="0080502D" w:rsidRPr="0064589D">
        <w:rPr>
          <w:rFonts w:ascii="GHEA Grapalat" w:hAnsi="GHEA Grapalat"/>
          <w:color w:val="000000" w:themeColor="text1"/>
          <w:sz w:val="20"/>
          <w:szCs w:val="20"/>
        </w:rPr>
        <w:t>е</w:t>
      </w:r>
      <w:r w:rsidRPr="0064589D">
        <w:rPr>
          <w:rFonts w:ascii="GHEA Grapalat" w:hAnsi="GHEA Grapalat"/>
          <w:color w:val="000000" w:themeColor="text1"/>
          <w:sz w:val="20"/>
          <w:szCs w:val="20"/>
        </w:rPr>
        <w:t>н</w:t>
      </w:r>
      <w:r w:rsidR="0080502D" w:rsidRPr="0064589D">
        <w:rPr>
          <w:rFonts w:ascii="GHEA Grapalat" w:hAnsi="GHEA Grapalat"/>
          <w:color w:val="000000" w:themeColor="text1"/>
          <w:sz w:val="20"/>
          <w:szCs w:val="20"/>
        </w:rPr>
        <w:t>ь</w:t>
      </w:r>
      <w:r w:rsidRPr="0064589D">
        <w:rPr>
          <w:rFonts w:ascii="GHEA Grapalat" w:hAnsi="GHEA Grapalat"/>
          <w:color w:val="000000" w:themeColor="text1"/>
          <w:sz w:val="20"/>
          <w:szCs w:val="20"/>
        </w:rPr>
        <w:t>, следующи</w:t>
      </w:r>
      <w:r w:rsidR="0080502D" w:rsidRPr="0064589D">
        <w:rPr>
          <w:rFonts w:ascii="GHEA Grapalat" w:hAnsi="GHEA Grapalat"/>
          <w:color w:val="000000" w:themeColor="text1"/>
          <w:sz w:val="20"/>
          <w:szCs w:val="20"/>
        </w:rPr>
        <w:t>й</w:t>
      </w:r>
      <w:r w:rsidRPr="00CE70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E70DB">
        <w:rPr>
          <w:rFonts w:ascii="GHEA Grapalat" w:hAnsi="GHEA Grapalat"/>
          <w:sz w:val="20"/>
          <w:szCs w:val="20"/>
        </w:rPr>
        <w:t xml:space="preserve"> (уведомления)</w:t>
      </w:r>
      <w:r w:rsidRPr="00CE70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CE70DB">
        <w:rPr>
          <w:rFonts w:ascii="GHEA Grapalat" w:hAnsi="GHEA Grapalat"/>
          <w:color w:val="000000" w:themeColor="text1"/>
          <w:sz w:val="20"/>
          <w:szCs w:val="20"/>
        </w:rPr>
        <w:t xml:space="preserve"> </w:t>
      </w:r>
    </w:p>
    <w:p w:rsidR="00D4540B" w:rsidRPr="00CE70DB" w:rsidRDefault="00ED34EB" w:rsidP="00CE70DB">
      <w:pPr>
        <w:widowControl w:val="0"/>
        <w:ind w:firstLine="567"/>
        <w:jc w:val="both"/>
        <w:rPr>
          <w:rFonts w:ascii="GHEA Grapalat" w:hAnsi="GHEA Grapalat"/>
          <w:sz w:val="20"/>
          <w:szCs w:val="20"/>
        </w:rPr>
      </w:pPr>
      <w:r w:rsidRPr="00CE70DB">
        <w:rPr>
          <w:rFonts w:ascii="GHEA Grapalat" w:hAnsi="GHEA Grapalat"/>
          <w:sz w:val="20"/>
          <w:szCs w:val="20"/>
        </w:rPr>
        <w:t>Е</w:t>
      </w:r>
      <w:r w:rsidR="00D4540B" w:rsidRPr="00CE70DB">
        <w:rPr>
          <w:rFonts w:ascii="GHEA Grapalat" w:hAnsi="GHEA Grapalat"/>
          <w:sz w:val="20"/>
          <w:szCs w:val="20"/>
        </w:rPr>
        <w:t>сли:</w:t>
      </w:r>
    </w:p>
    <w:p w:rsidR="001F5B6C" w:rsidRPr="00CE70DB" w:rsidRDefault="00D4540B" w:rsidP="00095B27">
      <w:pPr>
        <w:pStyle w:val="ListParagraph"/>
        <w:widowControl w:val="0"/>
        <w:numPr>
          <w:ilvl w:val="0"/>
          <w:numId w:val="12"/>
        </w:numPr>
        <w:ind w:left="567"/>
        <w:contextualSpacing/>
        <w:jc w:val="both"/>
        <w:rPr>
          <w:rFonts w:ascii="GHEA Grapalat" w:hAnsi="GHEA Grapalat"/>
          <w:sz w:val="20"/>
          <w:szCs w:val="20"/>
        </w:rPr>
      </w:pPr>
      <w:r w:rsidRPr="00CE70DB">
        <w:rPr>
          <w:rFonts w:ascii="GHEA Grapalat" w:hAnsi="GHEA Grapalat" w:cs="Cambria"/>
          <w:sz w:val="20"/>
          <w:szCs w:val="20"/>
        </w:rPr>
        <w:t>по</w:t>
      </w:r>
      <w:r w:rsidRPr="00CE70DB">
        <w:rPr>
          <w:rFonts w:ascii="GHEA Grapalat" w:hAnsi="GHEA Grapalat"/>
          <w:sz w:val="20"/>
          <w:szCs w:val="20"/>
        </w:rPr>
        <w:t xml:space="preserve"> </w:t>
      </w:r>
      <w:r w:rsidRPr="00CE70DB">
        <w:rPr>
          <w:rFonts w:ascii="GHEA Grapalat" w:hAnsi="GHEA Grapalat" w:cs="Cambria"/>
          <w:sz w:val="20"/>
          <w:szCs w:val="20"/>
        </w:rPr>
        <w:t>состоянию</w:t>
      </w:r>
      <w:r w:rsidRPr="00CE70DB">
        <w:rPr>
          <w:rFonts w:ascii="GHEA Grapalat" w:hAnsi="GHEA Grapalat"/>
          <w:sz w:val="20"/>
          <w:szCs w:val="20"/>
        </w:rPr>
        <w:t xml:space="preserve"> </w:t>
      </w:r>
      <w:r w:rsidRPr="00CE70DB">
        <w:rPr>
          <w:rFonts w:ascii="GHEA Grapalat" w:hAnsi="GHEA Grapalat" w:cs="Cambria"/>
          <w:sz w:val="20"/>
          <w:szCs w:val="20"/>
        </w:rPr>
        <w:t>на</w:t>
      </w:r>
      <w:r w:rsidRPr="00CE70DB">
        <w:rPr>
          <w:rFonts w:ascii="GHEA Grapalat" w:hAnsi="GHEA Grapalat"/>
          <w:sz w:val="20"/>
          <w:szCs w:val="20"/>
        </w:rPr>
        <w:t xml:space="preserve"> </w:t>
      </w:r>
      <w:r w:rsidRPr="00CE70DB">
        <w:rPr>
          <w:rFonts w:ascii="GHEA Grapalat" w:hAnsi="GHEA Grapalat" w:cs="Cambria"/>
          <w:sz w:val="20"/>
          <w:szCs w:val="20"/>
        </w:rPr>
        <w:t>день</w:t>
      </w:r>
      <w:r w:rsidRPr="00CE70DB">
        <w:rPr>
          <w:rFonts w:ascii="GHEA Grapalat" w:hAnsi="GHEA Grapalat"/>
          <w:sz w:val="20"/>
          <w:szCs w:val="20"/>
        </w:rPr>
        <w:t xml:space="preserve"> </w:t>
      </w:r>
      <w:r w:rsidRPr="00CE70DB">
        <w:rPr>
          <w:rFonts w:ascii="GHEA Grapalat" w:hAnsi="GHEA Grapalat" w:cs="Cambria"/>
          <w:sz w:val="20"/>
          <w:szCs w:val="20"/>
        </w:rPr>
        <w:t>истечения</w:t>
      </w:r>
      <w:r w:rsidRPr="00CE70DB">
        <w:rPr>
          <w:rFonts w:ascii="GHEA Grapalat" w:hAnsi="GHEA Grapalat"/>
          <w:sz w:val="20"/>
          <w:szCs w:val="20"/>
        </w:rPr>
        <w:t xml:space="preserve"> </w:t>
      </w:r>
      <w:r w:rsidRPr="00CE70DB">
        <w:rPr>
          <w:rFonts w:ascii="GHEA Grapalat" w:hAnsi="GHEA Grapalat" w:cs="Cambria"/>
          <w:sz w:val="20"/>
          <w:szCs w:val="20"/>
        </w:rPr>
        <w:t>срока</w:t>
      </w:r>
      <w:r w:rsidRPr="00CE70DB">
        <w:rPr>
          <w:rFonts w:ascii="GHEA Grapalat" w:hAnsi="GHEA Grapalat"/>
          <w:sz w:val="20"/>
          <w:szCs w:val="20"/>
        </w:rPr>
        <w:t xml:space="preserve"> </w:t>
      </w:r>
      <w:r w:rsidRPr="00CE70DB">
        <w:rPr>
          <w:rFonts w:ascii="GHEA Grapalat" w:hAnsi="GHEA Grapalat" w:cs="Cambria"/>
          <w:sz w:val="20"/>
          <w:szCs w:val="20"/>
        </w:rPr>
        <w:t>представления</w:t>
      </w:r>
      <w:r w:rsidRPr="00CE70DB">
        <w:rPr>
          <w:rFonts w:ascii="GHEA Grapalat" w:hAnsi="GHEA Grapalat"/>
          <w:sz w:val="20"/>
          <w:szCs w:val="20"/>
        </w:rPr>
        <w:t xml:space="preserve"> </w:t>
      </w:r>
      <w:r w:rsidRPr="00CE70DB">
        <w:rPr>
          <w:rFonts w:ascii="GHEA Grapalat" w:hAnsi="GHEA Grapalat" w:cs="Cambria"/>
          <w:sz w:val="20"/>
          <w:szCs w:val="20"/>
        </w:rPr>
        <w:t>решения</w:t>
      </w:r>
      <w:r w:rsidRPr="00CE70DB">
        <w:rPr>
          <w:rFonts w:ascii="GHEA Grapalat" w:hAnsi="GHEA Grapalat"/>
          <w:sz w:val="20"/>
          <w:szCs w:val="20"/>
        </w:rPr>
        <w:t xml:space="preserve"> </w:t>
      </w:r>
      <w:r w:rsidRPr="00CE70DB">
        <w:rPr>
          <w:rFonts w:ascii="GHEA Grapalat" w:hAnsi="GHEA Grapalat" w:cs="Cambria"/>
          <w:sz w:val="20"/>
          <w:szCs w:val="20"/>
        </w:rPr>
        <w:t>уполномоченному</w:t>
      </w:r>
      <w:r w:rsidRPr="00CE70DB">
        <w:rPr>
          <w:rFonts w:ascii="GHEA Grapalat" w:hAnsi="GHEA Grapalat"/>
          <w:sz w:val="20"/>
          <w:szCs w:val="20"/>
        </w:rPr>
        <w:t xml:space="preserve"> </w:t>
      </w:r>
      <w:r w:rsidRPr="00CE70DB">
        <w:rPr>
          <w:rFonts w:ascii="GHEA Grapalat" w:hAnsi="GHEA Grapalat" w:cs="Cambria"/>
          <w:sz w:val="20"/>
          <w:szCs w:val="20"/>
        </w:rPr>
        <w:t>органу</w:t>
      </w:r>
      <w:r w:rsidRPr="00CE70DB">
        <w:rPr>
          <w:rFonts w:ascii="GHEA Grapalat" w:hAnsi="GHEA Grapalat"/>
          <w:sz w:val="20"/>
          <w:szCs w:val="20"/>
        </w:rPr>
        <w:t xml:space="preserve">, </w:t>
      </w:r>
      <w:r w:rsidRPr="00CE70DB">
        <w:rPr>
          <w:rFonts w:ascii="GHEA Grapalat" w:hAnsi="GHEA Grapalat" w:cs="Cambria"/>
          <w:sz w:val="20"/>
          <w:szCs w:val="20"/>
        </w:rPr>
        <w:t>предусмотренного</w:t>
      </w:r>
      <w:r w:rsidRPr="00CE70DB">
        <w:rPr>
          <w:rFonts w:ascii="GHEA Grapalat" w:hAnsi="GHEA Grapalat"/>
          <w:sz w:val="20"/>
          <w:szCs w:val="20"/>
        </w:rPr>
        <w:t xml:space="preserve"> </w:t>
      </w:r>
      <w:r w:rsidRPr="00CE70DB">
        <w:rPr>
          <w:rFonts w:ascii="GHEA Grapalat" w:hAnsi="GHEA Grapalat" w:cs="Cambria"/>
          <w:sz w:val="20"/>
          <w:szCs w:val="20"/>
        </w:rPr>
        <w:t>настоящим</w:t>
      </w:r>
      <w:r w:rsidRPr="00CE70DB">
        <w:rPr>
          <w:rFonts w:ascii="GHEA Grapalat" w:hAnsi="GHEA Grapalat"/>
          <w:sz w:val="20"/>
          <w:szCs w:val="20"/>
        </w:rPr>
        <w:t xml:space="preserve"> </w:t>
      </w:r>
      <w:r w:rsidRPr="00CE70DB">
        <w:rPr>
          <w:rFonts w:ascii="GHEA Grapalat" w:hAnsi="GHEA Grapalat" w:cs="Cambria"/>
          <w:sz w:val="20"/>
          <w:szCs w:val="20"/>
        </w:rPr>
        <w:t>пунктом</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лицо</w:t>
      </w:r>
      <w:r w:rsidRPr="00CE70DB">
        <w:rPr>
          <w:rFonts w:ascii="GHEA Grapalat" w:hAnsi="GHEA Grapalat"/>
          <w:sz w:val="20"/>
          <w:szCs w:val="20"/>
        </w:rPr>
        <w:t xml:space="preserve">, </w:t>
      </w:r>
      <w:r w:rsidRPr="00CE70DB">
        <w:rPr>
          <w:rFonts w:ascii="GHEA Grapalat" w:hAnsi="GHEA Grapalat" w:cs="Cambria"/>
          <w:sz w:val="20"/>
          <w:szCs w:val="20"/>
        </w:rPr>
        <w:t>заключившее</w:t>
      </w:r>
      <w:r w:rsidRPr="00CE70DB">
        <w:rPr>
          <w:rFonts w:ascii="GHEA Grapalat" w:hAnsi="GHEA Grapalat"/>
          <w:sz w:val="20"/>
          <w:szCs w:val="20"/>
        </w:rPr>
        <w:t xml:space="preserve"> </w:t>
      </w:r>
      <w:r w:rsidRPr="00CE70DB">
        <w:rPr>
          <w:rFonts w:ascii="GHEA Grapalat" w:hAnsi="GHEA Grapalat" w:cs="Cambria"/>
          <w:sz w:val="20"/>
          <w:szCs w:val="20"/>
        </w:rPr>
        <w:t>договор</w:t>
      </w:r>
      <w:r w:rsidRPr="00CE70DB">
        <w:rPr>
          <w:rFonts w:ascii="GHEA Grapalat" w:hAnsi="GHEA Grapalat"/>
          <w:sz w:val="20"/>
          <w:szCs w:val="20"/>
        </w:rPr>
        <w:t xml:space="preserve">, </w:t>
      </w:r>
      <w:r w:rsidRPr="00CE70DB">
        <w:rPr>
          <w:rFonts w:ascii="GHEA Grapalat" w:hAnsi="GHEA Grapalat" w:cs="Cambria"/>
          <w:sz w:val="20"/>
          <w:szCs w:val="20"/>
        </w:rPr>
        <w:t>выплатил</w:t>
      </w:r>
      <w:r w:rsidRPr="00CE70DB">
        <w:rPr>
          <w:rFonts w:ascii="GHEA Grapalat" w:hAnsi="GHEA Grapalat"/>
          <w:sz w:val="20"/>
          <w:szCs w:val="20"/>
        </w:rPr>
        <w:t xml:space="preserve"> </w:t>
      </w:r>
      <w:r w:rsidRPr="00CE70DB">
        <w:rPr>
          <w:rFonts w:ascii="GHEA Grapalat" w:hAnsi="GHEA Grapalat" w:cs="Cambria"/>
          <w:sz w:val="20"/>
          <w:szCs w:val="20"/>
        </w:rPr>
        <w:t>сумму</w:t>
      </w:r>
      <w:r w:rsidRPr="00CE70DB">
        <w:rPr>
          <w:rFonts w:ascii="GHEA Grapalat" w:hAnsi="GHEA Grapalat"/>
          <w:sz w:val="20"/>
          <w:szCs w:val="20"/>
        </w:rPr>
        <w:t xml:space="preserve"> </w:t>
      </w:r>
      <w:r w:rsidRPr="00CE70DB">
        <w:rPr>
          <w:rFonts w:ascii="GHEA Grapalat" w:hAnsi="GHEA Grapalat" w:cs="Cambria"/>
          <w:sz w:val="20"/>
          <w:szCs w:val="20"/>
        </w:rPr>
        <w:t>обеспечения</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 xml:space="preserve">, </w:t>
      </w:r>
      <w:r w:rsidRPr="00CE70DB">
        <w:rPr>
          <w:rFonts w:ascii="GHEA Grapalat" w:hAnsi="GHEA Grapalat" w:cs="Cambria"/>
          <w:sz w:val="20"/>
          <w:szCs w:val="20"/>
        </w:rPr>
        <w:t>договора</w:t>
      </w:r>
      <w:r w:rsidRPr="00CE70DB">
        <w:rPr>
          <w:rFonts w:ascii="GHEA Grapalat" w:hAnsi="GHEA Grapalat"/>
          <w:sz w:val="20"/>
          <w:szCs w:val="20"/>
        </w:rPr>
        <w:t xml:space="preserve"> </w:t>
      </w:r>
      <w:r w:rsidRPr="00CE70DB">
        <w:rPr>
          <w:rFonts w:ascii="GHEA Grapalat" w:hAnsi="GHEA Grapalat" w:cs="Cambria"/>
          <w:sz w:val="20"/>
          <w:szCs w:val="20"/>
        </w:rPr>
        <w:t>и</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квалификации</w:t>
      </w:r>
      <w:r w:rsidRPr="00CE70DB">
        <w:rPr>
          <w:rFonts w:ascii="GHEA Grapalat" w:hAnsi="GHEA Grapalat"/>
          <w:sz w:val="20"/>
          <w:szCs w:val="20"/>
        </w:rPr>
        <w:t xml:space="preserve">, </w:t>
      </w:r>
      <w:r w:rsidRPr="00CE70DB">
        <w:rPr>
          <w:rFonts w:ascii="GHEA Grapalat" w:hAnsi="GHEA Grapalat" w:cs="Cambria"/>
          <w:sz w:val="20"/>
          <w:szCs w:val="20"/>
        </w:rPr>
        <w:t>то</w:t>
      </w:r>
      <w:r w:rsidRPr="00CE70DB">
        <w:rPr>
          <w:rFonts w:ascii="GHEA Grapalat" w:hAnsi="GHEA Grapalat"/>
          <w:sz w:val="20"/>
          <w:szCs w:val="20"/>
        </w:rPr>
        <w:t xml:space="preserve"> заказчик не представляет в уполномоченный орган мотивированное решение о включении данного участника в список;</w:t>
      </w:r>
    </w:p>
    <w:p w:rsidR="00371213" w:rsidRPr="0064589D" w:rsidRDefault="0064589D" w:rsidP="00095B27">
      <w:pPr>
        <w:pStyle w:val="ListParagraph"/>
        <w:widowControl w:val="0"/>
        <w:numPr>
          <w:ilvl w:val="0"/>
          <w:numId w:val="12"/>
        </w:numPr>
        <w:tabs>
          <w:tab w:val="left" w:pos="1134"/>
        </w:tabs>
        <w:ind w:left="567"/>
        <w:contextualSpacing/>
        <w:jc w:val="both"/>
        <w:rPr>
          <w:rFonts w:ascii="GHEA Grapalat" w:hAnsi="GHEA Grapalat" w:cs="Cambria"/>
          <w:sz w:val="20"/>
          <w:szCs w:val="20"/>
        </w:rPr>
      </w:pPr>
      <w:r w:rsidRPr="0064589D">
        <w:rPr>
          <w:rFonts w:ascii="GHEA Grapalat" w:hAnsi="GHEA Grapalat" w:cs="Cambria"/>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B1BC5" w:rsidRDefault="00ED34EB"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При этом, </w:t>
      </w:r>
    </w:p>
    <w:p w:rsidR="002B1BC5" w:rsidRPr="00CE5754" w:rsidRDefault="002B1BC5" w:rsidP="002B1BC5">
      <w:pPr>
        <w:widowControl w:val="0"/>
        <w:tabs>
          <w:tab w:val="left" w:pos="1134"/>
        </w:tabs>
        <w:ind w:left="567"/>
        <w:jc w:val="both"/>
        <w:rPr>
          <w:ins w:id="1" w:author="Inesa Kocharyan" w:date="2025-07-01T17:30:00Z"/>
          <w:rFonts w:ascii="GHEA Grapalat" w:hAnsi="GHEA Grapalat" w:cs="Cambria"/>
          <w:sz w:val="20"/>
          <w:szCs w:val="20"/>
        </w:rPr>
      </w:pPr>
      <w:r>
        <w:rPr>
          <w:rFonts w:ascii="GHEA Grapalat" w:hAnsi="GHEA Grapalat" w:cs="Sylfaen"/>
          <w:lang w:val="hy-AM"/>
        </w:rPr>
        <w:tab/>
      </w:r>
      <w:r w:rsidRPr="00CE5754">
        <w:rPr>
          <w:rFonts w:ascii="GHEA Grapalat" w:hAnsi="GHEA Grapalat" w:cs="Cambria"/>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D34EB" w:rsidRPr="00CE5754" w:rsidRDefault="002B1BC5" w:rsidP="002B1BC5">
      <w:pPr>
        <w:widowControl w:val="0"/>
        <w:ind w:left="567" w:firstLine="567"/>
        <w:jc w:val="both"/>
        <w:rPr>
          <w:rFonts w:ascii="GHEA Grapalat" w:hAnsi="GHEA Grapalat" w:cs="Cambria"/>
          <w:sz w:val="20"/>
          <w:szCs w:val="20"/>
        </w:rPr>
      </w:pPr>
      <w:r w:rsidRPr="00CE5754">
        <w:rPr>
          <w:rFonts w:ascii="GHEA Grapalat" w:hAnsi="GHEA Grapalat" w:cs="Cambria"/>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70DB" w:rsidRDefault="00A31DCA"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участник был включен в списки, предусмотренные частями 5 и 6 части</w:t>
      </w:r>
      <w:r w:rsidRPr="00CE70DB">
        <w:rPr>
          <w:rFonts w:ascii="GHEA Grapalat" w:hAnsi="GHEA Grapalat"/>
          <w:sz w:val="20"/>
          <w:szCs w:val="20"/>
        </w:rPr>
        <w:t xml:space="preserve"> 1 статьи 6 закона, после дня подачи заявки, то данная его заявка не подлежит отклонению.</w:t>
      </w:r>
    </w:p>
    <w:p w:rsidR="00A23E7B" w:rsidRPr="00CE70DB" w:rsidRDefault="00A7447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Документы, указанные в </w:t>
      </w:r>
      <w:r w:rsidR="00D6534D" w:rsidRPr="00CE70DB">
        <w:rPr>
          <w:rFonts w:ascii="GHEA Grapalat" w:hAnsi="GHEA Grapalat"/>
          <w:sz w:val="20"/>
          <w:szCs w:val="20"/>
        </w:rPr>
        <w:t xml:space="preserve">пункте </w:t>
      </w:r>
      <w:r w:rsidRPr="00CE70DB">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70DB">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70DB" w:rsidRDefault="00265D1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70DB" w:rsidRDefault="00E02F60"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70DB" w:rsidRDefault="008A3C60" w:rsidP="00CE70DB">
      <w:pPr>
        <w:widowControl w:val="0"/>
        <w:ind w:firstLine="567"/>
        <w:jc w:val="both"/>
        <w:rPr>
          <w:rFonts w:ascii="GHEA Grapalat" w:hAnsi="GHEA Grapalat" w:cs="Sylfaen"/>
          <w:sz w:val="20"/>
          <w:szCs w:val="20"/>
        </w:rPr>
      </w:pPr>
      <w:r w:rsidRPr="00CE70DB">
        <w:rPr>
          <w:rFonts w:ascii="GHEA Grapalat" w:hAnsi="GHEA Grapalat" w:cs="Sylfaen"/>
          <w:sz w:val="20"/>
          <w:szCs w:val="20"/>
        </w:rPr>
        <w:t>Включаемые в</w:t>
      </w:r>
      <w:r w:rsidRPr="00CE70DB">
        <w:rPr>
          <w:rFonts w:ascii="GHEA Grapalat" w:hAnsi="GHEA Grapalat"/>
          <w:sz w:val="20"/>
          <w:szCs w:val="20"/>
        </w:rPr>
        <w:t xml:space="preserve"> заявку документы, утвержденные электронной цифровой подписью, не скрепляются печатью.</w:t>
      </w:r>
    </w:p>
    <w:p w:rsidR="002B103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Оценка заявок и определение отобранного участника осуществляются по отдельным лотам</w:t>
      </w:r>
      <w:r w:rsidR="00371213" w:rsidRPr="00CE70DB">
        <w:rPr>
          <w:rFonts w:ascii="GHEA Grapalat" w:hAnsi="GHEA Grapalat"/>
          <w:sz w:val="20"/>
          <w:szCs w:val="20"/>
        </w:rPr>
        <w:t xml:space="preserve"> </w:t>
      </w:r>
      <w:r w:rsidR="00371213" w:rsidRPr="00CE70DB">
        <w:rPr>
          <w:rStyle w:val="FootnoteReference"/>
          <w:rFonts w:ascii="GHEA Grapalat" w:hAnsi="GHEA Grapalat"/>
          <w:sz w:val="20"/>
          <w:szCs w:val="20"/>
        </w:rPr>
        <w:footnoteReference w:id="15"/>
      </w:r>
      <w:r w:rsidRPr="00CE70DB">
        <w:rPr>
          <w:rFonts w:ascii="GHEA Grapalat" w:hAnsi="GHEA Grapalat"/>
          <w:sz w:val="20"/>
          <w:szCs w:val="20"/>
        </w:rPr>
        <w:t xml:space="preserve">. </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случае если отобранный участник не заключает (отказывается</w:t>
      </w:r>
      <w:r w:rsidR="00521B59" w:rsidRPr="00CE70DB">
        <w:rPr>
          <w:rFonts w:ascii="Calibri" w:hAnsi="Calibri" w:cs="Calibri"/>
          <w:sz w:val="20"/>
          <w:szCs w:val="20"/>
        </w:rPr>
        <w:t> </w:t>
      </w:r>
      <w:r w:rsidRPr="00CE70DB">
        <w:rPr>
          <w:rFonts w:ascii="GHEA Grapalat" w:hAnsi="GHEA Grapalat"/>
          <w:sz w:val="20"/>
          <w:szCs w:val="20"/>
        </w:rPr>
        <w:t xml:space="preserve">заключать) договор или лишается права на заключение договора, </w:t>
      </w:r>
      <w:r w:rsidR="000702A0" w:rsidRPr="00CE70DB">
        <w:rPr>
          <w:rFonts w:ascii="GHEA Grapalat" w:hAnsi="GHEA Grapalat"/>
          <w:sz w:val="20"/>
          <w:szCs w:val="20"/>
        </w:rPr>
        <w:t xml:space="preserve">решением комиссии </w:t>
      </w:r>
      <w:r w:rsidR="005F2F3B" w:rsidRPr="00CE70DB">
        <w:rPr>
          <w:rFonts w:ascii="GHEA Grapalat" w:hAnsi="GHEA Grapalat"/>
          <w:sz w:val="20"/>
          <w:szCs w:val="20"/>
        </w:rPr>
        <w:t xml:space="preserve">отобранным  </w:t>
      </w:r>
      <w:r w:rsidRPr="00CE70DB">
        <w:rPr>
          <w:rFonts w:ascii="GHEA Grapalat" w:hAnsi="GHEA Grapalat"/>
          <w:sz w:val="20"/>
          <w:szCs w:val="20"/>
        </w:rPr>
        <w:t>участник</w:t>
      </w:r>
      <w:r w:rsidR="005F2F3B" w:rsidRPr="00CE70DB">
        <w:rPr>
          <w:rFonts w:ascii="GHEA Grapalat" w:hAnsi="GHEA Grapalat"/>
          <w:sz w:val="20"/>
          <w:szCs w:val="20"/>
        </w:rPr>
        <w:t>ом  признается участник занявший следующее место</w:t>
      </w:r>
      <w:r w:rsidR="00951CE5" w:rsidRPr="00CE70DB">
        <w:rPr>
          <w:rFonts w:ascii="GHEA Grapalat" w:hAnsi="GHEA Grapalat"/>
          <w:sz w:val="20"/>
          <w:szCs w:val="20"/>
        </w:rPr>
        <w:t xml:space="preserve"> с</w:t>
      </w:r>
      <w:r w:rsidRPr="00CE70DB">
        <w:rPr>
          <w:rFonts w:ascii="GHEA Grapalat" w:hAnsi="GHEA Grapalat"/>
          <w:sz w:val="20"/>
          <w:szCs w:val="20"/>
        </w:rPr>
        <w:t xml:space="preserve"> </w:t>
      </w:r>
      <w:r w:rsidR="00951CE5" w:rsidRPr="00CE70DB">
        <w:rPr>
          <w:rFonts w:ascii="GHEA Grapalat" w:hAnsi="GHEA Grapalat"/>
          <w:sz w:val="20"/>
          <w:szCs w:val="20"/>
        </w:rPr>
        <w:t>применением процедуры</w:t>
      </w:r>
      <w:r w:rsidRPr="00CE70DB">
        <w:rPr>
          <w:rFonts w:ascii="GHEA Grapalat" w:hAnsi="GHEA Grapalat"/>
          <w:sz w:val="20"/>
          <w:szCs w:val="20"/>
        </w:rPr>
        <w:t>, установленн</w:t>
      </w:r>
      <w:r w:rsidR="00951CE5" w:rsidRPr="00CE70DB">
        <w:rPr>
          <w:rFonts w:ascii="GHEA Grapalat" w:hAnsi="GHEA Grapalat"/>
          <w:sz w:val="20"/>
          <w:szCs w:val="20"/>
        </w:rPr>
        <w:t>ой</w:t>
      </w:r>
      <w:r w:rsidRPr="00CE70DB">
        <w:rPr>
          <w:rFonts w:ascii="GHEA Grapalat" w:hAnsi="GHEA Grapalat"/>
          <w:sz w:val="20"/>
          <w:szCs w:val="20"/>
        </w:rPr>
        <w:t xml:space="preserve"> пунктами 8.13-8.</w:t>
      </w:r>
      <w:r w:rsidR="007854B2" w:rsidRPr="00CE70DB">
        <w:rPr>
          <w:rFonts w:ascii="GHEA Grapalat" w:hAnsi="GHEA Grapalat"/>
          <w:sz w:val="20"/>
          <w:szCs w:val="20"/>
        </w:rPr>
        <w:t xml:space="preserve">20 </w:t>
      </w:r>
      <w:r w:rsidRPr="00CE70DB">
        <w:rPr>
          <w:rFonts w:ascii="GHEA Grapalat" w:hAnsi="GHEA Grapalat"/>
          <w:sz w:val="20"/>
          <w:szCs w:val="20"/>
        </w:rPr>
        <w:t>части 1 настоящего Приглашения.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70DB" w:rsidRDefault="00662165" w:rsidP="00CE70DB">
      <w:pPr>
        <w:widowControl w:val="0"/>
        <w:ind w:left="567" w:firstLine="567"/>
        <w:jc w:val="both"/>
        <w:rPr>
          <w:rFonts w:ascii="GHEA Grapalat" w:hAnsi="GHEA Grapalat"/>
          <w:sz w:val="20"/>
          <w:szCs w:val="20"/>
        </w:rPr>
      </w:pPr>
      <w:r w:rsidRPr="00CE70D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 целью применения пункта 8.</w:t>
      </w:r>
      <w:r w:rsidR="005A79EE" w:rsidRPr="00CE70DB">
        <w:rPr>
          <w:rFonts w:ascii="GHEA Grapalat" w:hAnsi="GHEA Grapalat"/>
          <w:sz w:val="20"/>
          <w:szCs w:val="20"/>
        </w:rPr>
        <w:t>2</w:t>
      </w:r>
      <w:r w:rsidR="00F274C5" w:rsidRPr="00CE70DB">
        <w:rPr>
          <w:rFonts w:ascii="GHEA Grapalat" w:hAnsi="GHEA Grapalat"/>
          <w:sz w:val="20"/>
          <w:szCs w:val="20"/>
        </w:rPr>
        <w:t>1</w:t>
      </w:r>
      <w:r w:rsidRPr="00CE70DB">
        <w:rPr>
          <w:rFonts w:ascii="GHEA Grapalat" w:hAnsi="GHEA Grapalat"/>
          <w:sz w:val="20"/>
          <w:szCs w:val="20"/>
        </w:rPr>
        <w:t xml:space="preserve">. части 1 настоящего приглашения </w:t>
      </w:r>
      <w:r w:rsidR="005A79EE" w:rsidRPr="00CE70DB">
        <w:rPr>
          <w:rFonts w:ascii="GHEA Grapalat" w:hAnsi="GHEA Grapalat"/>
          <w:sz w:val="20"/>
          <w:szCs w:val="20"/>
        </w:rPr>
        <w:t xml:space="preserve">может быть созвано </w:t>
      </w:r>
      <w:r w:rsidRPr="00CE70DB">
        <w:rPr>
          <w:rFonts w:ascii="GHEA Grapalat" w:hAnsi="GHEA Grapalat"/>
          <w:sz w:val="20"/>
          <w:szCs w:val="20"/>
        </w:rPr>
        <w:t>внеочередное заседание комиссии.</w:t>
      </w:r>
    </w:p>
    <w:p w:rsidR="00196487"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544D9F" w:rsidRPr="00CE70DB">
        <w:rPr>
          <w:rFonts w:ascii="GHEA Grapalat" w:hAnsi="GHEA Grapalat"/>
          <w:i w:val="0"/>
        </w:rPr>
        <w:tab/>
      </w:r>
      <w:r w:rsidRPr="00CE70DB">
        <w:rPr>
          <w:rFonts w:ascii="GHEA Grapalat" w:hAnsi="GHEA Grapalat"/>
          <w:i w:val="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544D9F" w:rsidRPr="00CE70DB">
        <w:rPr>
          <w:rFonts w:ascii="GHEA Grapalat" w:hAnsi="GHEA Grapalat"/>
          <w:i w:val="0"/>
        </w:rPr>
        <w:tab/>
      </w:r>
      <w:r w:rsidRPr="00CE70DB">
        <w:rPr>
          <w:rFonts w:ascii="GHEA Grapalat" w:hAnsi="GHEA Grapalat"/>
          <w:i w:val="0"/>
        </w:rPr>
        <w:t>посредством системы отправляет на электронную почту участников протокол заседания комиссии о результатах оценки.</w:t>
      </w:r>
    </w:p>
    <w:p w:rsidR="00E45ACA"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70DB">
        <w:rPr>
          <w:rFonts w:ascii="GHEA Grapalat" w:hAnsi="GHEA Grapalat"/>
          <w:sz w:val="20"/>
          <w:szCs w:val="20"/>
        </w:rPr>
        <w:t xml:space="preserve"> Решение о</w:t>
      </w:r>
      <w:r w:rsidR="00BA2853" w:rsidRPr="00CE70DB">
        <w:rPr>
          <w:rFonts w:ascii="Calibri" w:hAnsi="Calibri" w:cs="Calibri"/>
          <w:sz w:val="20"/>
          <w:szCs w:val="20"/>
          <w:lang w:val="en-US"/>
        </w:rPr>
        <w:t> </w:t>
      </w:r>
      <w:r w:rsidRPr="00CE70DB">
        <w:rPr>
          <w:rFonts w:ascii="GHEA Grapalat" w:hAnsi="GHEA Grapalat"/>
          <w:sz w:val="20"/>
          <w:szCs w:val="20"/>
        </w:rPr>
        <w:t>заключении договора содержит краткую информацию об оценке заявок, о</w:t>
      </w:r>
      <w:r w:rsidR="00BA2853" w:rsidRPr="00CE70DB">
        <w:rPr>
          <w:rFonts w:ascii="Calibri" w:hAnsi="Calibri" w:cs="Calibri"/>
          <w:sz w:val="20"/>
          <w:szCs w:val="20"/>
          <w:lang w:val="en-US"/>
        </w:rPr>
        <w:t> </w:t>
      </w:r>
      <w:r w:rsidRPr="00CE70DB">
        <w:rPr>
          <w:rFonts w:ascii="GHEA Grapalat" w:hAnsi="GHEA Grapalat"/>
          <w:sz w:val="20"/>
          <w:szCs w:val="20"/>
        </w:rPr>
        <w:t>причинах, обосновывающих выбор отобранного участника, и объявление о</w:t>
      </w:r>
      <w:r w:rsidR="00BA2853" w:rsidRPr="00CE70DB">
        <w:rPr>
          <w:rFonts w:ascii="Calibri" w:hAnsi="Calibri" w:cs="Calibri"/>
          <w:sz w:val="20"/>
          <w:szCs w:val="20"/>
          <w:lang w:val="en-US"/>
        </w:rPr>
        <w:t> </w:t>
      </w:r>
      <w:r w:rsidRPr="00CE70DB">
        <w:rPr>
          <w:rFonts w:ascii="GHEA Grapalat" w:hAnsi="GHEA Grapalat"/>
          <w:sz w:val="20"/>
          <w:szCs w:val="20"/>
        </w:rPr>
        <w:t>периоде ожидания.</w:t>
      </w:r>
    </w:p>
    <w:p w:rsidR="00583092"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1213" w:rsidRPr="00CE70DB" w:rsidRDefault="00583092"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Период ожидания в случае настоящей процедуры составляет </w:t>
      </w:r>
      <w:r w:rsidR="00371213" w:rsidRPr="00CE70DB">
        <w:rPr>
          <w:rFonts w:ascii="GHEA Grapalat" w:hAnsi="GHEA Grapalat"/>
          <w:sz w:val="20"/>
          <w:szCs w:val="20"/>
        </w:rPr>
        <w:t>10 (десять)</w:t>
      </w:r>
      <w:r w:rsidRPr="00CE70DB">
        <w:rPr>
          <w:rFonts w:ascii="GHEA Grapalat" w:hAnsi="GHEA Grapalat"/>
          <w:sz w:val="20"/>
          <w:szCs w:val="20"/>
        </w:rPr>
        <w:t xml:space="preserve"> календарных дней. Период ожидания</w:t>
      </w:r>
      <w:r w:rsidR="00EC7A9A" w:rsidRPr="00CE70DB">
        <w:rPr>
          <w:rFonts w:ascii="GHEA Grapalat" w:hAnsi="GHEA Grapalat"/>
          <w:sz w:val="20"/>
          <w:szCs w:val="20"/>
        </w:rPr>
        <w:t>:</w:t>
      </w:r>
    </w:p>
    <w:p w:rsidR="00583092" w:rsidRPr="00CE70DB" w:rsidRDefault="00583092" w:rsidP="00095B27">
      <w:pPr>
        <w:pStyle w:val="ListParagraph"/>
        <w:widowControl w:val="0"/>
        <w:numPr>
          <w:ilvl w:val="0"/>
          <w:numId w:val="13"/>
        </w:numPr>
        <w:jc w:val="both"/>
        <w:rPr>
          <w:rFonts w:ascii="GHEA Grapalat" w:hAnsi="GHEA Grapalat"/>
          <w:i/>
          <w:sz w:val="20"/>
          <w:szCs w:val="20"/>
        </w:rPr>
      </w:pP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применим</w:t>
      </w:r>
      <w:r w:rsidRPr="00CE70DB">
        <w:rPr>
          <w:rFonts w:ascii="GHEA Grapalat" w:hAnsi="GHEA Grapalat"/>
          <w:sz w:val="20"/>
          <w:szCs w:val="20"/>
        </w:rPr>
        <w:t xml:space="preserve">, </w:t>
      </w:r>
      <w:r w:rsidRPr="00CE70DB">
        <w:rPr>
          <w:rFonts w:ascii="GHEA Grapalat" w:hAnsi="GHEA Grapalat" w:cs="Cambria"/>
          <w:sz w:val="20"/>
          <w:szCs w:val="20"/>
        </w:rPr>
        <w:t>если</w:t>
      </w:r>
      <w:r w:rsidRPr="00CE70DB">
        <w:rPr>
          <w:rFonts w:ascii="GHEA Grapalat" w:hAnsi="GHEA Grapalat"/>
          <w:sz w:val="20"/>
          <w:szCs w:val="20"/>
        </w:rPr>
        <w:t xml:space="preserve"> </w:t>
      </w:r>
      <w:r w:rsidRPr="00CE70DB">
        <w:rPr>
          <w:rFonts w:ascii="GHEA Grapalat" w:hAnsi="GHEA Grapalat" w:cs="Cambria"/>
          <w:sz w:val="20"/>
          <w:szCs w:val="20"/>
        </w:rPr>
        <w:t>заявку</w:t>
      </w:r>
      <w:r w:rsidRPr="00CE70DB">
        <w:rPr>
          <w:rFonts w:ascii="GHEA Grapalat" w:hAnsi="GHEA Grapalat"/>
          <w:sz w:val="20"/>
          <w:szCs w:val="20"/>
        </w:rPr>
        <w:t xml:space="preserve"> </w:t>
      </w:r>
      <w:r w:rsidRPr="00CE70DB">
        <w:rPr>
          <w:rFonts w:ascii="GHEA Grapalat" w:hAnsi="GHEA Grapalat" w:cs="Cambria"/>
          <w:sz w:val="20"/>
          <w:szCs w:val="20"/>
        </w:rPr>
        <w:t>подал</w:t>
      </w:r>
      <w:r w:rsidRPr="00CE70DB">
        <w:rPr>
          <w:rFonts w:ascii="GHEA Grapalat" w:hAnsi="GHEA Grapalat"/>
          <w:sz w:val="20"/>
          <w:szCs w:val="20"/>
        </w:rPr>
        <w:t xml:space="preserve"> </w:t>
      </w:r>
      <w:r w:rsidRPr="00CE70DB">
        <w:rPr>
          <w:rFonts w:ascii="GHEA Grapalat" w:hAnsi="GHEA Grapalat" w:cs="Cambria"/>
          <w:sz w:val="20"/>
          <w:szCs w:val="20"/>
        </w:rPr>
        <w:t>только</w:t>
      </w:r>
      <w:r w:rsidRPr="00CE70DB">
        <w:rPr>
          <w:rFonts w:ascii="GHEA Grapalat" w:hAnsi="GHEA Grapalat"/>
          <w:sz w:val="20"/>
          <w:szCs w:val="20"/>
        </w:rPr>
        <w:t xml:space="preserve"> </w:t>
      </w:r>
      <w:r w:rsidRPr="00CE70DB">
        <w:rPr>
          <w:rFonts w:ascii="GHEA Grapalat" w:hAnsi="GHEA Grapalat" w:cs="Cambria"/>
          <w:sz w:val="20"/>
          <w:szCs w:val="20"/>
        </w:rPr>
        <w:t>один</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с</w:t>
      </w:r>
      <w:r w:rsidRPr="00CE70DB">
        <w:rPr>
          <w:rFonts w:ascii="GHEA Grapalat" w:hAnsi="GHEA Grapalat"/>
          <w:sz w:val="20"/>
          <w:szCs w:val="20"/>
        </w:rPr>
        <w:t xml:space="preserve"> которым заключается договор.</w:t>
      </w:r>
    </w:p>
    <w:p w:rsidR="00DD28E7" w:rsidRPr="00CE70DB" w:rsidRDefault="00DD28E7" w:rsidP="00095B27">
      <w:pPr>
        <w:pStyle w:val="ListParagraph"/>
        <w:widowControl w:val="0"/>
        <w:numPr>
          <w:ilvl w:val="0"/>
          <w:numId w:val="13"/>
        </w:numPr>
        <w:jc w:val="both"/>
        <w:rPr>
          <w:rFonts w:ascii="GHEA Grapalat" w:hAnsi="GHEA Grapalat"/>
          <w:sz w:val="20"/>
          <w:szCs w:val="20"/>
        </w:rPr>
      </w:pPr>
      <w:r w:rsidRPr="00CE70DB">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CE70DB" w:rsidRDefault="00DD28E7" w:rsidP="00CE70DB">
      <w:pPr>
        <w:widowControl w:val="0"/>
        <w:ind w:left="567" w:firstLine="567"/>
        <w:jc w:val="both"/>
        <w:rPr>
          <w:rFonts w:ascii="GHEA Grapalat" w:hAnsi="GHEA Grapalat"/>
          <w:sz w:val="20"/>
          <w:szCs w:val="20"/>
        </w:rPr>
      </w:pPr>
      <w:r w:rsidRPr="00CE70DB">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533F9" w:rsidRPr="00CE70DB" w:rsidRDefault="00F533F9" w:rsidP="00CE70DB">
      <w:pPr>
        <w:widowControl w:val="0"/>
        <w:ind w:left="567" w:firstLine="567"/>
        <w:jc w:val="both"/>
        <w:rPr>
          <w:rFonts w:ascii="GHEA Grapalat" w:hAnsi="GHEA Grapalat"/>
          <w:sz w:val="20"/>
          <w:szCs w:val="20"/>
        </w:rPr>
      </w:pPr>
    </w:p>
    <w:p w:rsidR="000313A6" w:rsidRPr="00CE70DB" w:rsidRDefault="00AA0AD8"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ЗАКЛЮЧЕНИЕ ДОГОВОРА </w:t>
      </w:r>
    </w:p>
    <w:p w:rsidR="00096865" w:rsidRPr="00CE70DB" w:rsidRDefault="00AA0AD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70DB" w:rsidRDefault="00DD28E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четвертый рабочий день</w:t>
      </w:r>
      <w:r w:rsidRPr="00CE70DB" w:rsidDel="00DD28E7">
        <w:rPr>
          <w:rFonts w:ascii="GHEA Grapalat" w:hAnsi="GHEA Grapalat"/>
          <w:sz w:val="20"/>
          <w:szCs w:val="20"/>
        </w:rPr>
        <w:t xml:space="preserve"> </w:t>
      </w:r>
      <w:r w:rsidRPr="00CE70DB">
        <w:rPr>
          <w:rFonts w:ascii="GHEA Grapalat" w:hAnsi="GHEA Grapalat"/>
          <w:sz w:val="20"/>
          <w:szCs w:val="20"/>
        </w:rPr>
        <w:t xml:space="preserve">следующий </w:t>
      </w:r>
      <w:r w:rsidR="00AA0AD8" w:rsidRPr="00CE70DB">
        <w:rPr>
          <w:rFonts w:ascii="GHEA Grapalat" w:hAnsi="GHEA Grapalat"/>
          <w:sz w:val="20"/>
          <w:szCs w:val="20"/>
        </w:rPr>
        <w:t>за окончанием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AA0AD8" w:rsidRPr="00CE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E70DB">
        <w:rPr>
          <w:rFonts w:ascii="GHEA Grapalat" w:hAnsi="GHEA Grapalat"/>
          <w:sz w:val="20"/>
          <w:szCs w:val="20"/>
        </w:rPr>
        <w:t>четвертый</w:t>
      </w:r>
      <w:r w:rsidR="00AA0AD8" w:rsidRPr="00CE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DA3F9C" w:rsidRPr="00CE70DB">
        <w:rPr>
          <w:rFonts w:ascii="GHEA Grapalat" w:hAnsi="GHEA Grapalat"/>
          <w:sz w:val="20"/>
          <w:szCs w:val="20"/>
        </w:rPr>
        <w:t xml:space="preserve"> </w:t>
      </w:r>
      <w:r w:rsidR="00AA0AD8" w:rsidRPr="00CE70DB">
        <w:rPr>
          <w:rFonts w:ascii="GHEA Grapalat" w:hAnsi="GHEA Grapalat"/>
          <w:sz w:val="20"/>
          <w:szCs w:val="20"/>
        </w:rPr>
        <w:t>части 1 настоящего Приглашения.</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70DB" w:rsidRDefault="00AC067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CE70DB" w:rsidDel="00DF2686">
        <w:rPr>
          <w:rFonts w:ascii="GHEA Grapalat" w:hAnsi="GHEA Grapalat"/>
          <w:sz w:val="20"/>
          <w:szCs w:val="20"/>
        </w:rPr>
        <w:t xml:space="preserve"> </w:t>
      </w:r>
    </w:p>
    <w:p w:rsidR="000313A6" w:rsidRPr="00CE70DB" w:rsidRDefault="000313A6" w:rsidP="00CE70DB">
      <w:pPr>
        <w:widowControl w:val="0"/>
        <w:ind w:left="567" w:firstLine="567"/>
        <w:jc w:val="both"/>
        <w:rPr>
          <w:rFonts w:ascii="GHEA Grapalat" w:hAnsi="GHEA Grapalat"/>
          <w:sz w:val="20"/>
          <w:szCs w:val="20"/>
        </w:rPr>
      </w:pPr>
      <w:r w:rsidRPr="00CE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70DB">
        <w:rPr>
          <w:rFonts w:ascii="GHEA Grapalat" w:hAnsi="GHEA Grapalat"/>
          <w:sz w:val="20"/>
          <w:szCs w:val="20"/>
        </w:rPr>
        <w:t xml:space="preserve"> </w:t>
      </w:r>
      <w:r w:rsidRPr="00CE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E70DB">
        <w:rPr>
          <w:rFonts w:ascii="GHEA Grapalat" w:hAnsi="GHEA Grapalat"/>
          <w:sz w:val="20"/>
          <w:szCs w:val="20"/>
        </w:rPr>
        <w:t xml:space="preserve">размера предоплаты или увеличению </w:t>
      </w:r>
      <w:r w:rsidRPr="00CE70DB">
        <w:rPr>
          <w:rFonts w:ascii="GHEA Grapalat" w:hAnsi="GHEA Grapalat"/>
          <w:sz w:val="20"/>
          <w:szCs w:val="20"/>
        </w:rPr>
        <w:t xml:space="preserve">цены, предложенной отобранным участником. </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F83409"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ОБЕСПЕЧЕНИЯ КВАЛИФИКАЦИИ И </w:t>
      </w:r>
      <w:r w:rsidR="00030D40" w:rsidRPr="00CE70DB">
        <w:rPr>
          <w:rFonts w:ascii="GHEA Grapalat" w:hAnsi="GHEA Grapalat"/>
          <w:b/>
          <w:sz w:val="20"/>
          <w:szCs w:val="20"/>
        </w:rPr>
        <w:t xml:space="preserve">ДОГОВОРА </w:t>
      </w:r>
    </w:p>
    <w:p w:rsidR="00096865" w:rsidRPr="00CE70DB" w:rsidRDefault="00BC60CE"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E70DB">
        <w:rPr>
          <w:rFonts w:ascii="GHEA Grapalat" w:hAnsi="GHEA Grapalat"/>
          <w:color w:val="000000" w:themeColor="text1"/>
          <w:sz w:val="20"/>
          <w:szCs w:val="20"/>
        </w:rPr>
        <w:t>после</w:t>
      </w:r>
      <w:r w:rsidRPr="00CE70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Pr="00CE70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E70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F533F9" w:rsidRPr="00CE70DB">
        <w:rPr>
          <w:rFonts w:ascii="GHEA Grapalat" w:hAnsi="GHEA Grapalat"/>
          <w:color w:val="000000" w:themeColor="text1"/>
          <w:sz w:val="20"/>
          <w:szCs w:val="20"/>
        </w:rPr>
        <w:t xml:space="preserve"> </w:t>
      </w:r>
      <w:r w:rsidR="00F533F9" w:rsidRPr="00CE70DB">
        <w:rPr>
          <w:rStyle w:val="FootnoteReference"/>
          <w:rFonts w:ascii="GHEA Grapalat" w:hAnsi="GHEA Grapalat"/>
          <w:color w:val="000000" w:themeColor="text1"/>
          <w:sz w:val="20"/>
          <w:szCs w:val="20"/>
        </w:rPr>
        <w:footnoteReference w:id="16"/>
      </w:r>
      <w:r w:rsidRPr="00CE70DB">
        <w:rPr>
          <w:rFonts w:ascii="GHEA Grapalat" w:hAnsi="GHEA Grapalat"/>
          <w:color w:val="000000" w:themeColor="text1"/>
          <w:sz w:val="20"/>
          <w:szCs w:val="20"/>
        </w:rPr>
        <w:t>.</w:t>
      </w:r>
    </w:p>
    <w:p w:rsidR="002D2A78" w:rsidRPr="00CE70DB" w:rsidRDefault="008C5F2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квалификации равен </w:t>
      </w:r>
      <w:r w:rsidR="0024547B" w:rsidRPr="00CE70DB">
        <w:rPr>
          <w:rFonts w:ascii="GHEA Grapalat" w:hAnsi="GHEA Grapalat"/>
          <w:sz w:val="20"/>
          <w:szCs w:val="20"/>
        </w:rPr>
        <w:t>15 процент</w:t>
      </w:r>
      <w:r w:rsidR="007E0CDC" w:rsidRPr="00CE70DB">
        <w:rPr>
          <w:rFonts w:ascii="GHEA Grapalat" w:hAnsi="GHEA Grapalat"/>
          <w:sz w:val="20"/>
          <w:szCs w:val="20"/>
        </w:rPr>
        <w:t>ам</w:t>
      </w:r>
      <w:r w:rsidR="0024547B" w:rsidRPr="00CE70DB">
        <w:rPr>
          <w:rFonts w:ascii="GHEA Grapalat" w:hAnsi="GHEA Grapalat"/>
          <w:sz w:val="20"/>
          <w:szCs w:val="20"/>
        </w:rPr>
        <w:t xml:space="preserve"> </w:t>
      </w:r>
      <w:r w:rsidR="00BC60CE" w:rsidRPr="00CE70DB">
        <w:rPr>
          <w:rFonts w:ascii="GHEA Grapalat" w:hAnsi="GHEA Grapalat"/>
          <w:sz w:val="20"/>
          <w:szCs w:val="20"/>
        </w:rPr>
        <w:t>от цены закупки товаров закупаемых в рамках данной процедуры</w:t>
      </w:r>
      <w:r w:rsidRPr="00CE70DB">
        <w:rPr>
          <w:rFonts w:ascii="GHEA Grapalat" w:hAnsi="GHEA Grapalat"/>
          <w:sz w:val="20"/>
          <w:szCs w:val="20"/>
        </w:rPr>
        <w:t>.</w:t>
      </w:r>
      <w:r w:rsidR="00585758" w:rsidRPr="00CE70DB">
        <w:rPr>
          <w:rFonts w:ascii="GHEA Grapalat" w:hAnsi="GHEA Grapalat"/>
          <w:sz w:val="20"/>
          <w:szCs w:val="20"/>
        </w:rPr>
        <w:t xml:space="preserve"> </w:t>
      </w:r>
      <w:r w:rsidR="00AA13CA" w:rsidRPr="00CE70D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CE70DB">
        <w:rPr>
          <w:rFonts w:ascii="GHEA Grapalat" w:hAnsi="GHEA Grapalat"/>
          <w:sz w:val="20"/>
          <w:szCs w:val="20"/>
        </w:rPr>
        <w:t>.</w:t>
      </w:r>
      <w:r w:rsidR="00AA13CA" w:rsidRPr="00CE70DB">
        <w:rPr>
          <w:rFonts w:ascii="GHEA Grapalat" w:hAnsi="GHEA Grapalat"/>
          <w:sz w:val="20"/>
          <w:szCs w:val="20"/>
        </w:rPr>
        <w:t xml:space="preserve"> </w:t>
      </w:r>
      <w:r w:rsidR="001647D2" w:rsidRPr="00CE70DB">
        <w:rPr>
          <w:rFonts w:ascii="GHEA Grapalat" w:hAnsi="GHEA Grapalat"/>
          <w:sz w:val="20"/>
          <w:szCs w:val="20"/>
        </w:rPr>
        <w:t xml:space="preserve">Обеспечение квалификации представляется в </w:t>
      </w:r>
      <w:r w:rsidR="004B6A49" w:rsidRPr="00CE70DB">
        <w:rPr>
          <w:rFonts w:ascii="GHEA Grapalat" w:hAnsi="GHEA Grapalat"/>
          <w:sz w:val="20"/>
          <w:szCs w:val="20"/>
        </w:rPr>
        <w:t>виде</w:t>
      </w:r>
      <w:r w:rsidR="00174059" w:rsidRPr="00CE70DB">
        <w:rPr>
          <w:rFonts w:ascii="GHEA Grapalat" w:hAnsi="GHEA Grapalat"/>
          <w:sz w:val="20"/>
          <w:szCs w:val="20"/>
        </w:rPr>
        <w:t xml:space="preserve"> соглашения о неустойке (приложение 4. 2) или наличных денег, или гарантий, предоставленных банками.</w:t>
      </w:r>
      <w:r w:rsidR="001647D2" w:rsidRPr="00CE70DB">
        <w:rPr>
          <w:rFonts w:ascii="GHEA Grapalat" w:hAnsi="GHEA Grapalat"/>
          <w:sz w:val="20"/>
          <w:szCs w:val="20"/>
        </w:rPr>
        <w:t xml:space="preserve"> </w:t>
      </w:r>
      <w:r w:rsidR="009E2D4B" w:rsidRPr="00CE70DB">
        <w:rPr>
          <w:rFonts w:ascii="GHEA Grapalat" w:hAnsi="GHEA Grapalat"/>
          <w:sz w:val="20"/>
          <w:szCs w:val="20"/>
        </w:rPr>
        <w:t xml:space="preserve">Причем  обеспечение </w:t>
      </w:r>
      <w:r w:rsidR="001647D2" w:rsidRPr="00CE70DB">
        <w:rPr>
          <w:rFonts w:ascii="GHEA Grapalat" w:hAnsi="GHEA Grapalat"/>
          <w:sz w:val="20"/>
          <w:szCs w:val="20"/>
        </w:rPr>
        <w:t xml:space="preserve">должно быть действительным как минимум включительно до </w:t>
      </w:r>
      <w:r w:rsidR="003B3578" w:rsidRPr="00CE70DB">
        <w:rPr>
          <w:rFonts w:ascii="GHEA Grapalat" w:hAnsi="GHEA Grapalat"/>
          <w:sz w:val="20"/>
          <w:szCs w:val="20"/>
        </w:rPr>
        <w:t>20</w:t>
      </w:r>
      <w:r w:rsidR="001647D2" w:rsidRPr="00CE70DB">
        <w:rPr>
          <w:rFonts w:ascii="GHEA Grapalat" w:hAnsi="GHEA Grapalat"/>
          <w:sz w:val="20"/>
          <w:szCs w:val="20"/>
        </w:rPr>
        <w:t>-го рабочего дня, следующего за днем полного принятия заказчиком результата выполнения контракта</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7"/>
      </w:r>
      <w:r w:rsidR="0025634D" w:rsidRPr="00CE70DB">
        <w:rPr>
          <w:rFonts w:ascii="GHEA Grapalat" w:hAnsi="GHEA Grapalat"/>
          <w:sz w:val="20"/>
          <w:szCs w:val="20"/>
        </w:rPr>
        <w:t>.</w:t>
      </w:r>
    </w:p>
    <w:p w:rsidR="002D2A78"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Если процедура закупки организована </w:t>
      </w:r>
      <w:r w:rsidR="00B82023" w:rsidRPr="00CE70DB">
        <w:rPr>
          <w:rFonts w:ascii="GHEA Grapalat" w:hAnsi="GHEA Grapalat" w:cs="Sylfaen"/>
          <w:sz w:val="20"/>
          <w:szCs w:val="20"/>
        </w:rPr>
        <w:t xml:space="preserve">по лотам </w:t>
      </w:r>
      <w:r w:rsidRPr="00CE70DB">
        <w:rPr>
          <w:rFonts w:ascii="GHEA Grapalat" w:hAnsi="GHEA Grapalat" w:cs="Sylfaen"/>
          <w:sz w:val="20"/>
          <w:szCs w:val="20"/>
        </w:rPr>
        <w:t>и участник признается отобранным участником по более чем одному лоту</w:t>
      </w:r>
      <w:r w:rsidR="00D91525" w:rsidRPr="00CE70DB">
        <w:rPr>
          <w:rFonts w:ascii="GHEA Grapalat" w:hAnsi="GHEA Grapalat" w:cs="Sylfaen"/>
          <w:sz w:val="20"/>
          <w:szCs w:val="20"/>
        </w:rPr>
        <w:t xml:space="preserve">, то он может предоставить обеспечение квалификации как </w:t>
      </w:r>
      <w:r w:rsidR="00D91525" w:rsidRPr="00CE70DB">
        <w:rPr>
          <w:rFonts w:ascii="GHEA Grapalat" w:hAnsi="GHEA Grapalat"/>
          <w:sz w:val="20"/>
          <w:szCs w:val="20"/>
        </w:rPr>
        <w:t xml:space="preserve">для каждого лота в отдельности, так и </w:t>
      </w:r>
      <w:r w:rsidR="00A60DA6" w:rsidRPr="00CE70DB">
        <w:rPr>
          <w:rFonts w:ascii="GHEA Grapalat" w:hAnsi="GHEA Grapalat"/>
          <w:sz w:val="20"/>
          <w:szCs w:val="20"/>
        </w:rPr>
        <w:t xml:space="preserve">одно обеспечение - </w:t>
      </w:r>
      <w:r w:rsidR="00D91525" w:rsidRPr="00CE70DB">
        <w:rPr>
          <w:rFonts w:ascii="GHEA Grapalat" w:hAnsi="GHEA Grapalat"/>
          <w:sz w:val="20"/>
          <w:szCs w:val="20"/>
        </w:rPr>
        <w:t>для всех лотов</w:t>
      </w:r>
      <w:r w:rsidR="00F905E0" w:rsidRPr="00CE70DB">
        <w:rPr>
          <w:rFonts w:ascii="GHEA Grapalat" w:hAnsi="GHEA Grapalat"/>
          <w:sz w:val="20"/>
          <w:szCs w:val="20"/>
        </w:rPr>
        <w:t xml:space="preserve">. При представлении одного обеспечения </w:t>
      </w:r>
      <w:r w:rsidR="00D35D14" w:rsidRPr="00CE70DB">
        <w:rPr>
          <w:rFonts w:ascii="GHEA Grapalat" w:hAnsi="GHEA Grapalat"/>
          <w:sz w:val="20"/>
          <w:szCs w:val="20"/>
        </w:rPr>
        <w:t xml:space="preserve">квалификации </w:t>
      </w:r>
      <w:r w:rsidR="00F905E0" w:rsidRPr="00CE70DB">
        <w:rPr>
          <w:rFonts w:ascii="GHEA Grapalat" w:hAnsi="GHEA Grapalat"/>
          <w:sz w:val="20"/>
          <w:szCs w:val="20"/>
        </w:rPr>
        <w:t xml:space="preserve">его сумма исчисляется </w:t>
      </w:r>
      <w:r w:rsidR="00011731" w:rsidRPr="00CE70DB">
        <w:rPr>
          <w:rFonts w:ascii="GHEA Grapalat" w:hAnsi="GHEA Grapalat"/>
          <w:sz w:val="20"/>
          <w:szCs w:val="20"/>
        </w:rPr>
        <w:t xml:space="preserve">по отношению </w:t>
      </w:r>
      <w:r w:rsidR="00F905E0" w:rsidRPr="00CE70DB">
        <w:rPr>
          <w:rFonts w:ascii="GHEA Grapalat" w:hAnsi="GHEA Grapalat"/>
          <w:sz w:val="20"/>
          <w:szCs w:val="20"/>
        </w:rPr>
        <w:t xml:space="preserve">к </w:t>
      </w:r>
      <w:r w:rsidR="00745CF6" w:rsidRPr="00CE70DB">
        <w:rPr>
          <w:rFonts w:ascii="GHEA Grapalat" w:hAnsi="GHEA Grapalat"/>
          <w:sz w:val="20"/>
          <w:szCs w:val="20"/>
        </w:rPr>
        <w:t xml:space="preserve">сумме цен закупок </w:t>
      </w:r>
      <w:r w:rsidR="004C23BE" w:rsidRPr="00CE70DB">
        <w:rPr>
          <w:rFonts w:ascii="GHEA Grapalat" w:hAnsi="GHEA Grapalat"/>
          <w:sz w:val="20"/>
          <w:szCs w:val="20"/>
        </w:rPr>
        <w:t>представленных</w:t>
      </w:r>
      <w:r w:rsidR="00745CF6" w:rsidRPr="00CE70DB">
        <w:rPr>
          <w:rFonts w:ascii="GHEA Grapalat" w:hAnsi="GHEA Grapalat"/>
          <w:sz w:val="20"/>
          <w:szCs w:val="20"/>
        </w:rPr>
        <w:t xml:space="preserve"> лот</w:t>
      </w:r>
      <w:r w:rsidR="004C23BE" w:rsidRPr="00CE70DB">
        <w:rPr>
          <w:rFonts w:ascii="GHEA Grapalat" w:hAnsi="GHEA Grapalat"/>
          <w:sz w:val="20"/>
          <w:szCs w:val="20"/>
        </w:rPr>
        <w:t xml:space="preserve">ов, </w:t>
      </w:r>
      <w:r w:rsidR="004C23BE" w:rsidRPr="00CE70DB">
        <w:rPr>
          <w:rFonts w:ascii="GHEA Grapalat" w:hAnsi="GHEA Grapalat" w:cs="Sylfaen"/>
          <w:sz w:val="20"/>
          <w:szCs w:val="20"/>
        </w:rPr>
        <w:t>с учетом требований абзаца «в» подпункта 1 пункта 32 Порядка.</w:t>
      </w:r>
      <w:r w:rsidR="003A7F2D" w:rsidRPr="00CE70DB">
        <w:rPr>
          <w:rFonts w:ascii="GHEA Grapalat" w:hAnsi="GHEA Grapalat"/>
          <w:sz w:val="20"/>
          <w:szCs w:val="20"/>
        </w:rPr>
        <w:t>.</w:t>
      </w:r>
      <w:r w:rsidR="00C25593" w:rsidRPr="00CE70DB">
        <w:rPr>
          <w:rFonts w:ascii="GHEA Grapalat" w:hAnsi="GHEA Grapalat"/>
          <w:sz w:val="20"/>
          <w:szCs w:val="20"/>
        </w:rPr>
        <w:t xml:space="preserve"> </w:t>
      </w:r>
      <w:r w:rsidRPr="00CE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CE70DB">
        <w:rPr>
          <w:rFonts w:ascii="Calibri" w:hAnsi="Calibri" w:cs="Calibri"/>
          <w:sz w:val="20"/>
          <w:szCs w:val="20"/>
        </w:rPr>
        <w:t> </w:t>
      </w:r>
      <w:r w:rsidRPr="00CE70DB">
        <w:rPr>
          <w:rFonts w:ascii="GHEA Grapalat" w:hAnsi="GHEA Grapalat" w:cs="GHEA Grapalat"/>
          <w:sz w:val="20"/>
          <w:szCs w:val="20"/>
        </w:rPr>
        <w:t>«</w:t>
      </w:r>
      <w:r w:rsidRPr="00CE70DB">
        <w:rPr>
          <w:rFonts w:ascii="GHEA Grapalat" w:hAnsi="GHEA Grapalat" w:cs="Sylfaen"/>
          <w:sz w:val="20"/>
          <w:szCs w:val="20"/>
        </w:rPr>
        <w:t>900008000698</w:t>
      </w:r>
      <w:r w:rsidRPr="00CE70DB">
        <w:rPr>
          <w:rFonts w:ascii="GHEA Grapalat" w:hAnsi="GHEA Grapalat" w:cs="GHEA Grapalat"/>
          <w:sz w:val="20"/>
          <w:szCs w:val="20"/>
        </w:rPr>
        <w:t>»</w:t>
      </w:r>
      <w:r w:rsidRPr="00CE70DB">
        <w:rPr>
          <w:rFonts w:ascii="GHEA Grapalat" w:hAnsi="GHEA Grapalat" w:cs="Sylfaen"/>
          <w:sz w:val="20"/>
          <w:szCs w:val="20"/>
        </w:rPr>
        <w:t xml:space="preserve"> </w:t>
      </w:r>
      <w:r w:rsidRPr="00CE70DB">
        <w:rPr>
          <w:rFonts w:ascii="GHEA Grapalat" w:hAnsi="GHEA Grapalat" w:cs="GHEA Grapalat"/>
          <w:sz w:val="20"/>
          <w:szCs w:val="20"/>
        </w:rPr>
        <w:t>открытый</w:t>
      </w:r>
      <w:r w:rsidRPr="00CE70DB">
        <w:rPr>
          <w:rFonts w:ascii="GHEA Grapalat" w:hAnsi="GHEA Grapalat" w:cs="Sylfaen"/>
          <w:sz w:val="20"/>
          <w:szCs w:val="20"/>
        </w:rPr>
        <w:t xml:space="preserve"> </w:t>
      </w:r>
      <w:r w:rsidRPr="00CE70DB">
        <w:rPr>
          <w:rFonts w:ascii="GHEA Grapalat" w:hAnsi="GHEA Grapalat" w:cs="GHEA Grapalat"/>
          <w:sz w:val="20"/>
          <w:szCs w:val="20"/>
        </w:rPr>
        <w:t>в</w:t>
      </w:r>
      <w:r w:rsidRPr="00CE70DB">
        <w:rPr>
          <w:rFonts w:ascii="GHEA Grapalat" w:hAnsi="GHEA Grapalat" w:cs="Sylfaen"/>
          <w:sz w:val="20"/>
          <w:szCs w:val="20"/>
        </w:rPr>
        <w:t xml:space="preserve"> Центральном казначействе на имя уполномоченного органа.</w:t>
      </w:r>
    </w:p>
    <w:p w:rsidR="000F3580" w:rsidRPr="00CE70DB" w:rsidRDefault="000F3580"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533F9" w:rsidRPr="00CE70DB" w:rsidRDefault="0001217D"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533F9"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Обеспечение квалификации в виде</w:t>
      </w:r>
      <w:r w:rsidR="009A6EBA" w:rsidRPr="00CE70DB">
        <w:rPr>
          <w:rFonts w:ascii="GHEA Grapalat" w:hAnsi="GHEA Grapalat" w:cs="Sylfaen"/>
          <w:sz w:val="20"/>
          <w:szCs w:val="20"/>
        </w:rPr>
        <w:t xml:space="preserve"> банковской</w:t>
      </w:r>
      <w:r w:rsidRPr="00CE70DB">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F533F9" w:rsidRPr="00CE70DB">
        <w:rPr>
          <w:rFonts w:ascii="GHEA Grapalat" w:hAnsi="GHEA Grapalat" w:cs="Sylfaen"/>
          <w:sz w:val="20"/>
          <w:szCs w:val="20"/>
        </w:rPr>
        <w:t xml:space="preserve"> </w:t>
      </w:r>
      <w:r w:rsidR="00F533F9" w:rsidRPr="00CE70DB">
        <w:rPr>
          <w:rStyle w:val="FootnoteReference"/>
          <w:rFonts w:ascii="GHEA Grapalat" w:hAnsi="GHEA Grapalat" w:cs="Sylfaen"/>
          <w:sz w:val="20"/>
          <w:szCs w:val="20"/>
        </w:rPr>
        <w:footnoteReference w:id="18"/>
      </w:r>
      <w:r w:rsidRPr="00CE70DB">
        <w:rPr>
          <w:rFonts w:ascii="GHEA Grapalat" w:hAnsi="GHEA Grapalat" w:cs="Sylfaen"/>
          <w:sz w:val="20"/>
          <w:szCs w:val="20"/>
        </w:rPr>
        <w:t>.</w:t>
      </w:r>
    </w:p>
    <w:p w:rsidR="00CF6994" w:rsidRPr="00CE5754" w:rsidRDefault="00CF6994"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При этом, если договоры </w:t>
      </w:r>
      <w:r w:rsidRPr="00CE70DB">
        <w:rPr>
          <w:rFonts w:ascii="GHEA Grapalat" w:hAnsi="GHEA Grapalat" w:cs="Sylfaen"/>
          <w:sz w:val="20"/>
          <w:szCs w:val="20"/>
        </w:rPr>
        <w:t>о закупке</w:t>
      </w:r>
      <w:r w:rsidRPr="00CE70DB">
        <w:rPr>
          <w:rFonts w:ascii="GHEA Grapalat" w:hAnsi="GHEA Grapalat" w:cs="Sylfaen"/>
          <w:sz w:val="20"/>
          <w:szCs w:val="20"/>
          <w:lang w:val="hy-AM"/>
        </w:rPr>
        <w:t xml:space="preserve"> </w:t>
      </w:r>
      <w:r w:rsidRPr="00CE70DB">
        <w:rPr>
          <w:rFonts w:ascii="GHEA Grapalat" w:hAnsi="GHEA Grapalat" w:cs="Sylfaen"/>
          <w:sz w:val="20"/>
          <w:szCs w:val="20"/>
        </w:rPr>
        <w:t>товаров</w:t>
      </w:r>
      <w:r w:rsidRPr="00CE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CE70DB">
        <w:rPr>
          <w:rFonts w:ascii="GHEA Grapalat" w:hAnsi="GHEA Grapalat" w:cs="Sylfaen"/>
          <w:sz w:val="20"/>
          <w:szCs w:val="20"/>
        </w:rPr>
        <w:t>е</w:t>
      </w:r>
      <w:r w:rsidRPr="00CE70DB">
        <w:rPr>
          <w:rFonts w:ascii="GHEA Grapalat" w:hAnsi="GHEA Grapalat" w:cs="Sylfaen"/>
          <w:sz w:val="20"/>
          <w:szCs w:val="20"/>
          <w:lang w:val="hy-AM"/>
        </w:rPr>
        <w:t xml:space="preserve"> в части соглашения (соглашений), заключенного на данный год в рамках </w:t>
      </w:r>
      <w:r w:rsidRPr="00CE70DB">
        <w:rPr>
          <w:rFonts w:ascii="GHEA Grapalat" w:hAnsi="GHEA Grapalat" w:cs="Sylfaen"/>
          <w:sz w:val="20"/>
          <w:szCs w:val="20"/>
        </w:rPr>
        <w:t xml:space="preserve">выделенных </w:t>
      </w:r>
      <w:r w:rsidRPr="00CE70DB">
        <w:rPr>
          <w:rFonts w:ascii="GHEA Grapalat" w:hAnsi="GHEA Grapalat" w:cs="Sylfaen"/>
          <w:sz w:val="20"/>
          <w:szCs w:val="20"/>
          <w:lang w:val="hy-AM"/>
        </w:rPr>
        <w:t xml:space="preserve">финансовых </w:t>
      </w:r>
      <w:r w:rsidRPr="00CE70DB">
        <w:rPr>
          <w:rFonts w:ascii="GHEA Grapalat" w:hAnsi="GHEA Grapalat" w:cs="Sylfaen"/>
          <w:sz w:val="20"/>
          <w:szCs w:val="20"/>
        </w:rPr>
        <w:t>средств</w:t>
      </w:r>
      <w:r w:rsidRPr="00CE70DB">
        <w:rPr>
          <w:rFonts w:ascii="GHEA Grapalat" w:hAnsi="GHEA Grapalat" w:cs="Sylfaen"/>
          <w:sz w:val="20"/>
          <w:szCs w:val="20"/>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CE5754">
        <w:rPr>
          <w:rFonts w:ascii="GHEA Grapalat" w:hAnsi="GHEA Grapalat" w:cs="Sylfaen"/>
          <w:sz w:val="20"/>
          <w:szCs w:val="20"/>
          <w:lang w:val="hy-AM"/>
        </w:rPr>
        <w:t>результата</w:t>
      </w:r>
      <w:r w:rsidR="001C6F94" w:rsidRPr="00CE5754">
        <w:rPr>
          <w:rFonts w:ascii="GHEA Grapalat" w:hAnsi="GHEA Grapalat" w:cs="Sylfaen"/>
          <w:sz w:val="20"/>
          <w:szCs w:val="20"/>
        </w:rPr>
        <w:t xml:space="preserve"> </w:t>
      </w:r>
      <w:r w:rsidR="001C6F94" w:rsidRPr="00CE5754">
        <w:rPr>
          <w:rFonts w:ascii="GHEA Grapalat" w:hAnsi="GHEA Grapalat" w:cs="Sylfaen"/>
          <w:sz w:val="20"/>
          <w:szCs w:val="20"/>
          <w:lang w:val="hy-AM"/>
        </w:rPr>
        <w:t>если выполнение контракта (соглашения) не является поэтапным.</w:t>
      </w:r>
    </w:p>
    <w:p w:rsidR="002406D8" w:rsidRPr="00CE70DB" w:rsidRDefault="002406D8" w:rsidP="00CE70DB">
      <w:pPr>
        <w:widowControl w:val="0"/>
        <w:ind w:left="567" w:firstLine="567"/>
        <w:jc w:val="both"/>
        <w:rPr>
          <w:rFonts w:ascii="GHEA Grapalat" w:hAnsi="GHEA Grapalat" w:cs="Sylfaen"/>
          <w:sz w:val="20"/>
          <w:szCs w:val="20"/>
        </w:rPr>
      </w:pPr>
      <w:r w:rsidRPr="00CE5754">
        <w:rPr>
          <w:rFonts w:ascii="GHEA Grapalat" w:hAnsi="GHEA Grapalat" w:cs="Sylfaen"/>
          <w:sz w:val="20"/>
          <w:szCs w:val="20"/>
          <w:lang w:val="hy-AM"/>
        </w:rPr>
        <w:t>Обеспечение квалификации не подлежит возврату, если лицо, представившее</w:t>
      </w:r>
      <w:r w:rsidRPr="00CE70DB">
        <w:rPr>
          <w:rFonts w:ascii="GHEA Grapalat" w:hAnsi="GHEA Grapalat" w:cs="Sylfaen"/>
          <w:sz w:val="20"/>
          <w:szCs w:val="20"/>
          <w:lang w:val="hy-AM"/>
        </w:rPr>
        <w:t xml:space="preserve"> его, нарушает предусмотренное</w:t>
      </w:r>
      <w:r w:rsidRPr="00CE70DB">
        <w:rPr>
          <w:rFonts w:ascii="GHEA Grapalat" w:hAnsi="GHEA Grapalat" w:cs="Sylfaen"/>
          <w:sz w:val="20"/>
          <w:szCs w:val="20"/>
        </w:rPr>
        <w:t xml:space="preserve"> договором обязательство, которое влечет за собой одностороннее расторжение договора заказчиком.</w:t>
      </w:r>
    </w:p>
    <w:p w:rsidR="00366C4E"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договора составляет 10 процентов от </w:t>
      </w:r>
      <w:r w:rsidR="00E610B9" w:rsidRPr="00CE70DB">
        <w:rPr>
          <w:rFonts w:ascii="GHEA Grapalat" w:hAnsi="GHEA Grapalat"/>
          <w:sz w:val="20"/>
          <w:szCs w:val="20"/>
        </w:rPr>
        <w:t xml:space="preserve">цены </w:t>
      </w:r>
      <w:r w:rsidR="003E7308" w:rsidRPr="00CE70DB">
        <w:rPr>
          <w:rFonts w:ascii="GHEA Grapalat" w:hAnsi="GHEA Grapalat"/>
          <w:sz w:val="20"/>
          <w:szCs w:val="20"/>
        </w:rPr>
        <w:t xml:space="preserve">закупки. Если цена закупки </w:t>
      </w:r>
      <w:r w:rsidR="002C42F6" w:rsidRPr="00CE70DB">
        <w:rPr>
          <w:rFonts w:ascii="GHEA Grapalat" w:hAnsi="GHEA Grapalat"/>
          <w:sz w:val="20"/>
          <w:szCs w:val="20"/>
        </w:rPr>
        <w:t>товаров</w:t>
      </w:r>
      <w:r w:rsidR="003E7308" w:rsidRPr="00CE70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CE70DB">
        <w:rPr>
          <w:rFonts w:ascii="GHEA Grapalat" w:hAnsi="GHEA Grapalat"/>
          <w:sz w:val="20"/>
          <w:szCs w:val="20"/>
        </w:rPr>
        <w:t xml:space="preserve"> </w:t>
      </w:r>
      <w:r w:rsidR="001723D6" w:rsidRPr="00CE70DB">
        <w:rPr>
          <w:rFonts w:ascii="GHEA Grapalat" w:hAnsi="GHEA Grapalat"/>
          <w:sz w:val="20"/>
          <w:szCs w:val="20"/>
        </w:rPr>
        <w:t xml:space="preserve">Обеспечение </w:t>
      </w:r>
      <w:r w:rsidR="00896AAF" w:rsidRPr="00CE70DB">
        <w:rPr>
          <w:rFonts w:ascii="GHEA Grapalat" w:hAnsi="GHEA Grapalat"/>
          <w:sz w:val="20"/>
          <w:szCs w:val="20"/>
        </w:rPr>
        <w:t>договора</w:t>
      </w:r>
      <w:r w:rsidR="001723D6" w:rsidRPr="00CE70DB">
        <w:rPr>
          <w:rFonts w:ascii="GHEA Grapalat" w:hAnsi="GHEA Grapalat"/>
          <w:sz w:val="20"/>
          <w:szCs w:val="20"/>
        </w:rPr>
        <w:t xml:space="preserve"> представляется в </w:t>
      </w:r>
      <w:r w:rsidR="005876A3" w:rsidRPr="00CE70DB">
        <w:rPr>
          <w:rFonts w:ascii="GHEA Grapalat" w:hAnsi="GHEA Grapalat"/>
          <w:sz w:val="20"/>
          <w:szCs w:val="20"/>
        </w:rPr>
        <w:t>виде</w:t>
      </w:r>
      <w:r w:rsidR="001723D6" w:rsidRPr="00CE70DB">
        <w:rPr>
          <w:rFonts w:ascii="GHEA Grapalat" w:hAnsi="GHEA Grapalat"/>
          <w:sz w:val="20"/>
          <w:szCs w:val="20"/>
        </w:rPr>
        <w:t xml:space="preserve"> банковской гарантии (Приложение 5)</w:t>
      </w:r>
      <w:r w:rsidR="00375E5E" w:rsidRPr="00CE70DB">
        <w:rPr>
          <w:rFonts w:ascii="GHEA Grapalat" w:hAnsi="GHEA Grapalat"/>
          <w:sz w:val="20"/>
          <w:szCs w:val="20"/>
        </w:rPr>
        <w:t xml:space="preserve"> или наличных денег</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9"/>
      </w:r>
      <w:r w:rsidR="00375E5E" w:rsidRPr="00CE70DB">
        <w:rPr>
          <w:rFonts w:ascii="GHEA Grapalat" w:hAnsi="GHEA Grapalat"/>
          <w:sz w:val="20"/>
          <w:szCs w:val="20"/>
        </w:rPr>
        <w:t>.</w:t>
      </w:r>
    </w:p>
    <w:p w:rsidR="0058395E" w:rsidRPr="00CE70DB" w:rsidRDefault="0058395E"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Если процедура закупки организована </w:t>
      </w:r>
      <w:r w:rsidR="003A0EF4" w:rsidRPr="00CE70DB">
        <w:rPr>
          <w:rFonts w:ascii="GHEA Grapalat" w:hAnsi="GHEA Grapalat" w:cs="Sylfaen"/>
          <w:sz w:val="20"/>
          <w:szCs w:val="20"/>
          <w:lang w:val="hy-AM"/>
        </w:rPr>
        <w:t xml:space="preserve">по </w:t>
      </w:r>
      <w:r w:rsidR="005177B1" w:rsidRPr="00CE70DB">
        <w:rPr>
          <w:rFonts w:ascii="GHEA Grapalat" w:hAnsi="GHEA Grapalat" w:cs="Sylfaen"/>
          <w:sz w:val="20"/>
          <w:szCs w:val="20"/>
          <w:lang w:val="hy-AM"/>
        </w:rPr>
        <w:t xml:space="preserve">лотам </w:t>
      </w:r>
      <w:r w:rsidRPr="00CE70DB">
        <w:rPr>
          <w:rFonts w:ascii="GHEA Grapalat" w:hAnsi="GHEA Grapalat" w:cs="Sylfaen"/>
          <w:sz w:val="20"/>
          <w:szCs w:val="20"/>
          <w:lang w:val="hy-AM"/>
        </w:rPr>
        <w:t xml:space="preserve">и участник признается </w:t>
      </w:r>
      <w:r w:rsidR="00740EF5" w:rsidRPr="00CE70DB">
        <w:rPr>
          <w:rFonts w:ascii="GHEA Grapalat" w:hAnsi="GHEA Grapalat" w:cs="Sylfaen"/>
          <w:sz w:val="20"/>
          <w:szCs w:val="20"/>
          <w:lang w:val="hy-AM"/>
        </w:rPr>
        <w:t>ото</w:t>
      </w:r>
      <w:r w:rsidRPr="00CE70DB">
        <w:rPr>
          <w:rFonts w:ascii="GHEA Grapalat" w:hAnsi="GHEA Grapalat" w:cs="Sylfaen"/>
          <w:sz w:val="20"/>
          <w:szCs w:val="20"/>
          <w:lang w:val="hy-AM"/>
        </w:rPr>
        <w:t xml:space="preserve">бранным участником </w:t>
      </w:r>
      <w:r w:rsidR="00740EF5" w:rsidRPr="00CE70DB">
        <w:rPr>
          <w:rFonts w:ascii="GHEA Grapalat" w:hAnsi="GHEA Grapalat" w:cs="Sylfaen"/>
          <w:sz w:val="20"/>
          <w:szCs w:val="20"/>
          <w:lang w:val="hy-AM"/>
        </w:rPr>
        <w:t>по</w:t>
      </w:r>
      <w:r w:rsidRPr="00CE70DB">
        <w:rPr>
          <w:rFonts w:ascii="GHEA Grapalat" w:hAnsi="GHEA Grapalat" w:cs="Sylfaen"/>
          <w:sz w:val="20"/>
          <w:szCs w:val="20"/>
          <w:lang w:val="hy-AM"/>
        </w:rPr>
        <w:t xml:space="preserve"> более чем одно</w:t>
      </w:r>
      <w:r w:rsidR="00740EF5" w:rsidRPr="00CE70DB">
        <w:rPr>
          <w:rFonts w:ascii="GHEA Grapalat" w:hAnsi="GHEA Grapalat" w:cs="Sylfaen"/>
          <w:sz w:val="20"/>
          <w:szCs w:val="20"/>
          <w:lang w:val="hy-AM"/>
        </w:rPr>
        <w:t>му лоту</w:t>
      </w:r>
      <w:r w:rsidR="00BD5C75" w:rsidRPr="00CE70DB">
        <w:rPr>
          <w:rFonts w:ascii="GHEA Grapalat" w:hAnsi="GHEA Grapalat" w:cs="Sylfaen"/>
          <w:sz w:val="20"/>
          <w:szCs w:val="20"/>
          <w:lang w:val="hy-AM"/>
        </w:rPr>
        <w:t>,</w:t>
      </w:r>
      <w:r w:rsidR="00740EF5" w:rsidRPr="00CE70DB">
        <w:rPr>
          <w:rFonts w:ascii="GHEA Grapalat" w:hAnsi="GHEA Grapalat" w:cs="Sylfaen"/>
          <w:sz w:val="20"/>
          <w:szCs w:val="20"/>
          <w:lang w:val="hy-AM"/>
        </w:rPr>
        <w:t xml:space="preserve"> </w:t>
      </w:r>
      <w:r w:rsidR="002B7B8A" w:rsidRPr="00CE70DB">
        <w:rPr>
          <w:rFonts w:ascii="GHEA Grapalat" w:hAnsi="GHEA Grapalat" w:cs="Sylfaen"/>
          <w:sz w:val="20"/>
          <w:szCs w:val="20"/>
          <w:lang w:val="hy-AM"/>
        </w:rPr>
        <w:t xml:space="preserve">то он может предоставить обеспечение договора как для каждого лота в отдельности, так и </w:t>
      </w:r>
      <w:r w:rsidR="00BD5C75" w:rsidRPr="00CE70DB">
        <w:rPr>
          <w:rFonts w:ascii="GHEA Grapalat" w:hAnsi="GHEA Grapalat" w:cs="Sylfaen"/>
          <w:sz w:val="20"/>
          <w:szCs w:val="20"/>
          <w:lang w:val="hy-AM"/>
        </w:rPr>
        <w:t xml:space="preserve">одно обеспечение </w:t>
      </w:r>
      <w:r w:rsidR="002B7B8A" w:rsidRPr="00CE70DB">
        <w:rPr>
          <w:rFonts w:ascii="GHEA Grapalat" w:hAnsi="GHEA Grapalat" w:cs="Sylfaen"/>
          <w:sz w:val="20"/>
          <w:szCs w:val="20"/>
          <w:lang w:val="hy-AM"/>
        </w:rPr>
        <w:t xml:space="preserve">для всех лотов. При представлении одного обеспечения договора его сумма исчисляется по отношению </w:t>
      </w:r>
      <w:r w:rsidR="00E63B38" w:rsidRPr="00CE70DB">
        <w:rPr>
          <w:rFonts w:ascii="GHEA Grapalat" w:hAnsi="GHEA Grapalat" w:cs="Sylfaen"/>
          <w:sz w:val="20"/>
          <w:szCs w:val="20"/>
          <w:lang w:val="hy-AM"/>
        </w:rPr>
        <w:t>к сумме цен закупок представленных лотов с учетом требований 9-ого подпункта 32-ого пункта Порядка.</w:t>
      </w:r>
      <w:r w:rsidR="002B7B8A" w:rsidRPr="00CE70DB">
        <w:rPr>
          <w:rFonts w:ascii="GHEA Grapalat" w:hAnsi="GHEA Grapalat" w:cs="Sylfaen"/>
          <w:sz w:val="20"/>
          <w:szCs w:val="20"/>
          <w:lang w:val="hy-AM"/>
        </w:rPr>
        <w:t>.</w:t>
      </w:r>
    </w:p>
    <w:p w:rsidR="00E969ED" w:rsidRPr="00CE70DB" w:rsidRDefault="00030D40"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Обеспечение договора должно быть действительно как минимум включительно до </w:t>
      </w:r>
      <w:r w:rsidR="00670536" w:rsidRPr="00CE70DB">
        <w:rPr>
          <w:rFonts w:ascii="GHEA Grapalat" w:hAnsi="GHEA Grapalat" w:cs="Sylfaen"/>
          <w:sz w:val="20"/>
          <w:szCs w:val="20"/>
          <w:lang w:val="hy-AM"/>
        </w:rPr>
        <w:t>90</w:t>
      </w:r>
      <w:r w:rsidRPr="00CE70DB">
        <w:rPr>
          <w:rFonts w:ascii="GHEA Grapalat" w:hAnsi="GHEA Grapalat" w:cs="Sylfaen"/>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70DB">
        <w:rPr>
          <w:rFonts w:ascii="GHEA Grapalat" w:hAnsi="GHEA Grapalat" w:cs="Sylfaen"/>
          <w:sz w:val="20"/>
          <w:szCs w:val="20"/>
          <w:lang w:val="hy-AM"/>
        </w:rPr>
        <w:t xml:space="preserve">пяти </w:t>
      </w:r>
      <w:r w:rsidRPr="00CE70DB">
        <w:rPr>
          <w:rFonts w:ascii="GHEA Grapalat" w:hAnsi="GHEA Grapalat" w:cs="Sylfaen"/>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CE70DB">
        <w:rPr>
          <w:rFonts w:ascii="GHEA Grapalat" w:hAnsi="GHEA Grapalat" w:cs="Sylfaen"/>
          <w:sz w:val="20"/>
          <w:szCs w:val="20"/>
          <w:lang w:val="hy-AM"/>
        </w:rPr>
        <w:t>договору.</w:t>
      </w:r>
    </w:p>
    <w:p w:rsidR="00F0759D" w:rsidRPr="00CE70DB" w:rsidRDefault="00F92A53"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Обеспечение договора, представленное в виде наличных денег, должно быть перечислено на казначейский счет</w:t>
      </w:r>
      <w:r w:rsidRPr="00CE70DB">
        <w:rPr>
          <w:rFonts w:ascii="Calibri" w:hAnsi="Calibri" w:cs="Calibri"/>
          <w:sz w:val="20"/>
          <w:szCs w:val="20"/>
          <w:lang w:val="hy-AM"/>
        </w:rPr>
        <w:t> </w:t>
      </w:r>
      <w:r w:rsidRPr="00CE70DB">
        <w:rPr>
          <w:rFonts w:ascii="GHEA Grapalat" w:hAnsi="GHEA Grapalat" w:cs="Sylfaen"/>
          <w:sz w:val="20"/>
          <w:szCs w:val="20"/>
          <w:lang w:val="hy-AM"/>
        </w:rPr>
        <w:t>"900008000</w:t>
      </w:r>
      <w:r w:rsidR="00B66AB9" w:rsidRPr="00CE70DB">
        <w:rPr>
          <w:rFonts w:ascii="GHEA Grapalat" w:hAnsi="GHEA Grapalat" w:cs="Sylfaen"/>
          <w:sz w:val="20"/>
          <w:szCs w:val="20"/>
          <w:lang w:val="hy-AM"/>
        </w:rPr>
        <w:t>66</w:t>
      </w:r>
      <w:r w:rsidRPr="00CE70DB">
        <w:rPr>
          <w:rFonts w:ascii="GHEA Grapalat" w:hAnsi="GHEA Grapalat" w:cs="Sylfaen"/>
          <w:sz w:val="20"/>
          <w:szCs w:val="20"/>
          <w:lang w:val="hy-AM"/>
        </w:rPr>
        <w:t>4", открытый в Центральном казначействе на имя уполномоченного органа.</w:t>
      </w:r>
    </w:p>
    <w:p w:rsidR="00D32092" w:rsidRPr="00CE70DB" w:rsidRDefault="0076763C"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70DB">
        <w:rPr>
          <w:rFonts w:ascii="GHEA Grapalat" w:hAnsi="GHEA Grapalat"/>
          <w:sz w:val="20"/>
          <w:szCs w:val="20"/>
        </w:rPr>
        <w:t>я квалификации и</w:t>
      </w:r>
      <w:r w:rsidRPr="00CE70DB">
        <w:rPr>
          <w:rFonts w:ascii="GHEA Grapalat" w:hAnsi="GHEA Grapalat"/>
          <w:sz w:val="20"/>
          <w:szCs w:val="20"/>
        </w:rPr>
        <w:t xml:space="preserve"> договора представля</w:t>
      </w:r>
      <w:r w:rsidR="00DE7753" w:rsidRPr="00CE70DB">
        <w:rPr>
          <w:rFonts w:ascii="GHEA Grapalat" w:hAnsi="GHEA Grapalat"/>
          <w:sz w:val="20"/>
          <w:szCs w:val="20"/>
        </w:rPr>
        <w:t>ю</w:t>
      </w:r>
      <w:r w:rsidRPr="00CE70DB">
        <w:rPr>
          <w:rFonts w:ascii="GHEA Grapalat" w:hAnsi="GHEA Grapalat"/>
          <w:sz w:val="20"/>
          <w:szCs w:val="20"/>
        </w:rPr>
        <w:t>тся</w:t>
      </w:r>
      <w:r w:rsidR="00180134" w:rsidRPr="00CE70DB">
        <w:rPr>
          <w:rFonts w:ascii="GHEA Grapalat" w:hAnsi="GHEA Grapalat"/>
          <w:sz w:val="20"/>
          <w:szCs w:val="20"/>
        </w:rPr>
        <w:t xml:space="preserve"> в виде заключенного в одностороннем порядке </w:t>
      </w:r>
      <w:r w:rsidR="00A9694C" w:rsidRPr="00CE70DB">
        <w:rPr>
          <w:rFonts w:ascii="GHEA Grapalat" w:hAnsi="GHEA Grapalat"/>
          <w:sz w:val="20"/>
          <w:szCs w:val="20"/>
        </w:rPr>
        <w:t>за</w:t>
      </w:r>
      <w:r w:rsidR="00180134" w:rsidRPr="00CE70DB">
        <w:rPr>
          <w:rFonts w:ascii="GHEA Grapalat" w:hAnsi="GHEA Grapalat"/>
          <w:sz w:val="20"/>
          <w:szCs w:val="20"/>
        </w:rPr>
        <w:t>явления - в виде неустойки или наличных денег</w:t>
      </w:r>
      <w:r w:rsidR="006D7219" w:rsidRPr="00CE70DB">
        <w:rPr>
          <w:rFonts w:ascii="GHEA Grapalat" w:hAnsi="GHEA Grapalat"/>
          <w:sz w:val="20"/>
          <w:szCs w:val="20"/>
        </w:rPr>
        <w:t>. Если на момент возникновения правомочия по заключению договора</w:t>
      </w:r>
      <w:r w:rsidR="004B6739" w:rsidRPr="00CE70DB">
        <w:rPr>
          <w:rFonts w:ascii="GHEA Grapalat" w:hAnsi="GHEA Grapalat"/>
          <w:sz w:val="20"/>
          <w:szCs w:val="20"/>
        </w:rPr>
        <w:t xml:space="preserve"> </w:t>
      </w:r>
      <w:r w:rsidR="00D32092" w:rsidRPr="00CE70DB">
        <w:rPr>
          <w:rFonts w:ascii="GHEA Grapalat" w:hAnsi="GHEA Grapalat" w:cs="Sylfaen"/>
          <w:sz w:val="20"/>
          <w:szCs w:val="20"/>
        </w:rPr>
        <w:t xml:space="preserve">предусмотренные финансовые средства превышают </w:t>
      </w:r>
      <w:r w:rsidR="007A3774" w:rsidRPr="00CE70DB">
        <w:rPr>
          <w:rFonts w:ascii="GHEA Grapalat" w:hAnsi="GHEA Grapalat" w:cs="Sylfaen"/>
          <w:sz w:val="20"/>
          <w:szCs w:val="20"/>
        </w:rPr>
        <w:t xml:space="preserve">25 </w:t>
      </w:r>
      <w:r w:rsidR="00D32092" w:rsidRPr="00CE70D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A414E" w:rsidRPr="00CE70DB">
        <w:rPr>
          <w:rFonts w:ascii="GHEA Grapalat" w:hAnsi="GHEA Grapalat" w:cs="Sylfaen"/>
          <w:sz w:val="20"/>
          <w:szCs w:val="20"/>
        </w:rPr>
        <w:t xml:space="preserve">обеспечения квалификации и </w:t>
      </w:r>
      <w:r w:rsidR="00D32092" w:rsidRPr="00CE70DB">
        <w:rPr>
          <w:rFonts w:ascii="GHEA Grapalat" w:hAnsi="GHEA Grapalat" w:cs="Sylfaen"/>
          <w:sz w:val="20"/>
          <w:szCs w:val="20"/>
        </w:rPr>
        <w:t xml:space="preserve">договора, по части выделенных финансовых средств, представляется в виде </w:t>
      </w:r>
      <w:r w:rsidR="00CC1E8D" w:rsidRPr="00CE70DB">
        <w:rPr>
          <w:rFonts w:ascii="GHEA Grapalat" w:hAnsi="GHEA Grapalat" w:cs="Sylfaen"/>
          <w:sz w:val="20"/>
          <w:szCs w:val="20"/>
        </w:rPr>
        <w:t xml:space="preserve">банковской </w:t>
      </w:r>
      <w:r w:rsidR="00D32092" w:rsidRPr="00CE70DB">
        <w:rPr>
          <w:rFonts w:ascii="GHEA Grapalat" w:hAnsi="GHEA Grapalat" w:cs="Sylfaen"/>
          <w:sz w:val="20"/>
          <w:szCs w:val="20"/>
        </w:rPr>
        <w:t>гарантии или наличных денег, а по части требуемых финансовых средств-</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одностороннем порядке утвержденного заявления-</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виде неустойки или наличных денег</w:t>
      </w:r>
      <w:r w:rsidR="00F03EE6" w:rsidRPr="00CE70DB">
        <w:rPr>
          <w:rFonts w:ascii="GHEA Grapalat" w:hAnsi="GHEA Grapalat" w:cs="Sylfaen"/>
          <w:sz w:val="20"/>
          <w:szCs w:val="20"/>
        </w:rPr>
        <w:t>.</w:t>
      </w:r>
    </w:p>
    <w:p w:rsidR="008F0732" w:rsidRPr="00CE70DB" w:rsidRDefault="00030D40" w:rsidP="00095B27">
      <w:pPr>
        <w:pStyle w:val="ListParagraph"/>
        <w:widowControl w:val="0"/>
        <w:numPr>
          <w:ilvl w:val="1"/>
          <w:numId w:val="9"/>
        </w:numPr>
        <w:ind w:left="567" w:hanging="567"/>
        <w:jc w:val="both"/>
        <w:rPr>
          <w:rFonts w:ascii="GHEA Grapalat" w:hAnsi="GHEA Grapalat"/>
          <w:i/>
          <w:sz w:val="20"/>
          <w:szCs w:val="20"/>
        </w:rPr>
      </w:pPr>
      <w:r w:rsidRPr="00CE70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E70DB">
        <w:rPr>
          <w:rFonts w:ascii="GHEA Grapalat" w:hAnsi="GHEA Grapalat"/>
          <w:sz w:val="20"/>
          <w:szCs w:val="20"/>
        </w:rPr>
        <w:t xml:space="preserve"> (Приложение 5.2)</w:t>
      </w:r>
      <w:r w:rsidRPr="00CE70DB">
        <w:rPr>
          <w:rFonts w:ascii="GHEA Grapalat" w:hAnsi="GHEA Grapalat"/>
          <w:sz w:val="20"/>
          <w:szCs w:val="20"/>
        </w:rPr>
        <w:t>.</w:t>
      </w:r>
      <w:r w:rsidRPr="00CE70DB">
        <w:rPr>
          <w:rFonts w:ascii="GHEA Grapalat" w:hAnsi="GHEA Grapalat"/>
          <w:i/>
          <w:sz w:val="20"/>
          <w:szCs w:val="20"/>
        </w:rPr>
        <w:t xml:space="preserve"> </w:t>
      </w:r>
    </w:p>
    <w:p w:rsidR="005162B1"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в рамках процедуры закупки, организованной по лотам</w:t>
      </w:r>
      <w:r w:rsidR="00DC14CE" w:rsidRPr="00CE70DB">
        <w:rPr>
          <w:rFonts w:ascii="GHEA Grapalat" w:hAnsi="GHEA Grapalat"/>
          <w:sz w:val="20"/>
          <w:szCs w:val="20"/>
        </w:rPr>
        <w:t xml:space="preserve"> </w:t>
      </w:r>
      <w:r w:rsidR="00125AA6" w:rsidRPr="00CE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70DB">
        <w:rPr>
          <w:rFonts w:ascii="GHEA Grapalat" w:hAnsi="GHEA Grapalat"/>
          <w:sz w:val="20"/>
          <w:szCs w:val="20"/>
        </w:rPr>
        <w:t>я квалификации и</w:t>
      </w:r>
      <w:r w:rsidR="00125AA6" w:rsidRPr="00CE70DB">
        <w:rPr>
          <w:rFonts w:ascii="GHEA Grapalat" w:hAnsi="GHEA Grapalat"/>
          <w:sz w:val="20"/>
          <w:szCs w:val="20"/>
        </w:rPr>
        <w:t xml:space="preserve"> договора выплачива</w:t>
      </w:r>
      <w:r w:rsidR="00DC14CE" w:rsidRPr="00CE70DB">
        <w:rPr>
          <w:rFonts w:ascii="GHEA Grapalat" w:hAnsi="GHEA Grapalat"/>
          <w:sz w:val="20"/>
          <w:szCs w:val="20"/>
        </w:rPr>
        <w:t>ю</w:t>
      </w:r>
      <w:r w:rsidR="00125AA6" w:rsidRPr="00CE70DB">
        <w:rPr>
          <w:rFonts w:ascii="GHEA Grapalat" w:hAnsi="GHEA Grapalat"/>
          <w:sz w:val="20"/>
          <w:szCs w:val="20"/>
        </w:rPr>
        <w:t>тся в размере суммы, исчисленной только за этот лот</w:t>
      </w:r>
      <w:r w:rsidR="00DC14CE" w:rsidRPr="00CE70DB">
        <w:rPr>
          <w:rFonts w:ascii="GHEA Grapalat" w:hAnsi="GHEA Grapalat"/>
          <w:sz w:val="20"/>
          <w:szCs w:val="20"/>
        </w:rPr>
        <w:t>.</w:t>
      </w:r>
    </w:p>
    <w:p w:rsidR="00BB492A"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BB492A" w:rsidRPr="00CE70DB">
        <w:rPr>
          <w:rFonts w:ascii="GHEA Grapalat" w:hAnsi="GHEA Grapalat"/>
          <w:sz w:val="20"/>
          <w:szCs w:val="20"/>
        </w:rPr>
        <w:t>.</w:t>
      </w:r>
    </w:p>
    <w:p w:rsidR="0064589D" w:rsidRPr="0064589D" w:rsidRDefault="0064589D" w:rsidP="0064589D">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hint="eastAsia"/>
          <w:sz w:val="20"/>
          <w:szCs w:val="20"/>
        </w:rPr>
        <w:t>О</w:t>
      </w:r>
      <w:r w:rsidRPr="0064589D">
        <w:rPr>
          <w:rFonts w:ascii="GHEA Grapalat" w:hAnsi="GHEA Grapalat"/>
          <w:sz w:val="20"/>
          <w:szCs w:val="20"/>
        </w:rPr>
        <w:t xml:space="preserve"> </w:t>
      </w:r>
      <w:r w:rsidRPr="0064589D">
        <w:rPr>
          <w:rFonts w:ascii="GHEA Grapalat" w:hAnsi="GHEA Grapalat" w:hint="eastAsia"/>
          <w:sz w:val="20"/>
          <w:szCs w:val="20"/>
        </w:rPr>
        <w:t>возврате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договора</w:t>
      </w:r>
      <w:r w:rsidRPr="0064589D">
        <w:rPr>
          <w:rFonts w:ascii="GHEA Grapalat" w:hAnsi="GHEA Grapalat"/>
          <w:sz w:val="20"/>
          <w:szCs w:val="20"/>
        </w:rPr>
        <w:t xml:space="preserve"> </w:t>
      </w:r>
      <w:r w:rsidRPr="0064589D">
        <w:rPr>
          <w:rFonts w:ascii="GHEA Grapalat" w:hAnsi="GHEA Grapalat" w:hint="eastAsia"/>
          <w:sz w:val="20"/>
          <w:szCs w:val="20"/>
        </w:rPr>
        <w:t>и</w:t>
      </w:r>
      <w:r w:rsidRPr="0064589D">
        <w:rPr>
          <w:rFonts w:ascii="GHEA Grapalat" w:hAnsi="GHEA Grapalat"/>
          <w:sz w:val="20"/>
          <w:szCs w:val="20"/>
        </w:rPr>
        <w:t>/</w:t>
      </w:r>
      <w:r w:rsidRPr="0064589D">
        <w:rPr>
          <w:rFonts w:ascii="GHEA Grapalat" w:hAnsi="GHEA Grapalat" w:hint="eastAsia"/>
          <w:sz w:val="20"/>
          <w:szCs w:val="20"/>
        </w:rPr>
        <w:t>или</w:t>
      </w:r>
      <w:r w:rsidRPr="0064589D">
        <w:rPr>
          <w:rFonts w:ascii="GHEA Grapalat" w:hAnsi="GHEA Grapalat"/>
          <w:sz w:val="20"/>
          <w:szCs w:val="20"/>
        </w:rPr>
        <w:t xml:space="preserve"> </w:t>
      </w:r>
      <w:r w:rsidRPr="0064589D">
        <w:rPr>
          <w:rFonts w:ascii="GHEA Grapalat" w:hAnsi="GHEA Grapalat" w:hint="eastAsia"/>
          <w:sz w:val="20"/>
          <w:szCs w:val="20"/>
        </w:rPr>
        <w:t>квалификации</w:t>
      </w:r>
      <w:r w:rsidRPr="0064589D">
        <w:rPr>
          <w:rFonts w:ascii="GHEA Grapalat" w:hAnsi="GHEA Grapalat"/>
          <w:sz w:val="20"/>
          <w:szCs w:val="20"/>
        </w:rPr>
        <w:t xml:space="preserve"> </w:t>
      </w:r>
      <w:r w:rsidRPr="0064589D">
        <w:rPr>
          <w:rFonts w:ascii="GHEA Grapalat" w:hAnsi="GHEA Grapalat" w:hint="eastAsia"/>
          <w:sz w:val="20"/>
          <w:szCs w:val="20"/>
        </w:rPr>
        <w:t>руководитель</w:t>
      </w:r>
      <w:r w:rsidRPr="0064589D">
        <w:rPr>
          <w:rFonts w:ascii="GHEA Grapalat" w:hAnsi="GHEA Grapalat"/>
          <w:sz w:val="20"/>
          <w:szCs w:val="20"/>
        </w:rPr>
        <w:t xml:space="preserve"> </w:t>
      </w:r>
      <w:r w:rsidRPr="0064589D">
        <w:rPr>
          <w:rFonts w:ascii="GHEA Grapalat" w:hAnsi="GHEA Grapalat" w:hint="eastAsia"/>
          <w:sz w:val="20"/>
          <w:szCs w:val="20"/>
        </w:rPr>
        <w:t>заказчика</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письменной</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течение</w:t>
      </w:r>
      <w:r w:rsidRPr="0064589D">
        <w:rPr>
          <w:rFonts w:ascii="GHEA Grapalat" w:hAnsi="GHEA Grapalat"/>
          <w:sz w:val="20"/>
          <w:szCs w:val="20"/>
        </w:rPr>
        <w:t xml:space="preserve"> </w:t>
      </w:r>
      <w:r w:rsidRPr="0064589D">
        <w:rPr>
          <w:rFonts w:ascii="GHEA Grapalat" w:hAnsi="GHEA Grapalat" w:hint="eastAsia"/>
          <w:sz w:val="20"/>
          <w:szCs w:val="20"/>
        </w:rPr>
        <w:t>пяти</w:t>
      </w:r>
      <w:r w:rsidRPr="0064589D">
        <w:rPr>
          <w:rFonts w:ascii="GHEA Grapalat" w:hAnsi="GHEA Grapalat"/>
          <w:sz w:val="20"/>
          <w:szCs w:val="20"/>
        </w:rPr>
        <w:t xml:space="preserve"> </w:t>
      </w:r>
      <w:r w:rsidRPr="0064589D">
        <w:rPr>
          <w:rFonts w:ascii="GHEA Grapalat" w:hAnsi="GHEA Grapalat" w:hint="eastAsia"/>
          <w:sz w:val="20"/>
          <w:szCs w:val="20"/>
        </w:rPr>
        <w:t>рабочих</w:t>
      </w:r>
      <w:r w:rsidRPr="0064589D">
        <w:rPr>
          <w:rFonts w:ascii="GHEA Grapalat" w:hAnsi="GHEA Grapalat"/>
          <w:sz w:val="20"/>
          <w:szCs w:val="20"/>
        </w:rPr>
        <w:t xml:space="preserve"> </w:t>
      </w:r>
      <w:r w:rsidRPr="0064589D">
        <w:rPr>
          <w:rFonts w:ascii="GHEA Grapalat" w:hAnsi="GHEA Grapalat" w:hint="eastAsia"/>
          <w:sz w:val="20"/>
          <w:szCs w:val="20"/>
        </w:rPr>
        <w:t>дней</w:t>
      </w:r>
      <w:r w:rsidRPr="0064589D">
        <w:rPr>
          <w:rFonts w:ascii="GHEA Grapalat" w:hAnsi="GHEA Grapalat"/>
          <w:sz w:val="20"/>
          <w:szCs w:val="20"/>
        </w:rPr>
        <w:t xml:space="preserve">, </w:t>
      </w:r>
      <w:r w:rsidRPr="0064589D">
        <w:rPr>
          <w:rFonts w:ascii="GHEA Grapalat" w:hAnsi="GHEA Grapalat" w:hint="eastAsia"/>
          <w:sz w:val="20"/>
          <w:szCs w:val="20"/>
        </w:rPr>
        <w:t>следующих</w:t>
      </w:r>
      <w:r w:rsidRPr="0064589D">
        <w:rPr>
          <w:rFonts w:ascii="GHEA Grapalat" w:hAnsi="GHEA Grapalat"/>
          <w:sz w:val="20"/>
          <w:szCs w:val="20"/>
        </w:rPr>
        <w:t xml:space="preserve"> за днем возникновения основания возврата обеспечения</w:t>
      </w:r>
      <w:r w:rsidRPr="0064589D" w:rsidDel="00960F8B">
        <w:rPr>
          <w:rFonts w:ascii="GHEA Grapalat" w:hAnsi="GHEA Grapalat"/>
          <w:sz w:val="20"/>
          <w:szCs w:val="20"/>
        </w:rPr>
        <w:t xml:space="preserve"> </w:t>
      </w:r>
      <w:r w:rsidRPr="0064589D">
        <w:rPr>
          <w:rFonts w:ascii="GHEA Grapalat" w:hAnsi="GHEA Grapalat"/>
          <w:sz w:val="20"/>
          <w:szCs w:val="20"/>
        </w:rPr>
        <w:t>уведомляет:</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представлен</w:t>
      </w:r>
      <w:r w:rsidRPr="0064589D">
        <w:rPr>
          <w:rFonts w:ascii="GHEA Grapalat" w:hAnsi="GHEA Grapalat"/>
          <w:sz w:val="20"/>
          <w:szCs w:val="20"/>
        </w:rPr>
        <w:t xml:space="preserve">ного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наличных денег - </w:t>
      </w:r>
      <w:r w:rsidRPr="0064589D">
        <w:rPr>
          <w:rFonts w:ascii="GHEA Grapalat" w:hAnsi="GHEA Grapalat" w:hint="eastAsia"/>
          <w:sz w:val="20"/>
          <w:szCs w:val="20"/>
        </w:rPr>
        <w:t>Министерство</w:t>
      </w:r>
      <w:r w:rsidRPr="0064589D">
        <w:rPr>
          <w:rFonts w:ascii="GHEA Grapalat" w:hAnsi="GHEA Grapalat"/>
          <w:sz w:val="20"/>
          <w:szCs w:val="20"/>
        </w:rPr>
        <w:t xml:space="preserve"> </w:t>
      </w:r>
      <w:r w:rsidRPr="0064589D">
        <w:rPr>
          <w:rFonts w:ascii="GHEA Grapalat" w:hAnsi="GHEA Grapalat" w:hint="eastAsia"/>
          <w:sz w:val="20"/>
          <w:szCs w:val="20"/>
        </w:rPr>
        <w:t>финансов</w:t>
      </w:r>
      <w:r w:rsidRPr="0064589D">
        <w:rPr>
          <w:rFonts w:ascii="GHEA Grapalat" w:hAnsi="GHEA Grapalat"/>
          <w:sz w:val="20"/>
          <w:szCs w:val="20"/>
        </w:rPr>
        <w:t xml:space="preserve"> </w:t>
      </w:r>
      <w:r w:rsidRPr="0064589D">
        <w:rPr>
          <w:rFonts w:ascii="GHEA Grapalat" w:hAnsi="GHEA Grapalat" w:hint="eastAsia"/>
          <w:sz w:val="20"/>
          <w:szCs w:val="20"/>
        </w:rPr>
        <w:t>РА</w:t>
      </w:r>
      <w:r w:rsidRPr="0064589D">
        <w:rPr>
          <w:rFonts w:ascii="GHEA Grapalat" w:hAnsi="GHEA Grapalat"/>
          <w:sz w:val="20"/>
          <w:szCs w:val="20"/>
        </w:rPr>
        <w:t xml:space="preserve"> </w:t>
      </w:r>
      <w:r w:rsidRPr="0064589D">
        <w:rPr>
          <w:rFonts w:ascii="GHEA Grapalat" w:hAnsi="GHEA Grapalat" w:hint="eastAsia"/>
          <w:sz w:val="20"/>
          <w:szCs w:val="20"/>
        </w:rPr>
        <w:t>с</w:t>
      </w:r>
      <w:r w:rsidRPr="0064589D">
        <w:rPr>
          <w:rFonts w:ascii="GHEA Grapalat" w:hAnsi="GHEA Grapalat"/>
          <w:sz w:val="20"/>
          <w:szCs w:val="20"/>
        </w:rPr>
        <w:t xml:space="preserve"> </w:t>
      </w:r>
      <w:r w:rsidRPr="0064589D">
        <w:rPr>
          <w:rFonts w:ascii="GHEA Grapalat" w:hAnsi="GHEA Grapalat" w:hint="eastAsia"/>
          <w:sz w:val="20"/>
          <w:szCs w:val="20"/>
        </w:rPr>
        <w:t>приложением</w:t>
      </w:r>
      <w:r w:rsidRPr="0064589D">
        <w:rPr>
          <w:rFonts w:ascii="GHEA Grapalat" w:hAnsi="GHEA Grapalat"/>
          <w:sz w:val="20"/>
          <w:szCs w:val="20"/>
        </w:rPr>
        <w:t xml:space="preserve"> </w:t>
      </w:r>
      <w:r w:rsidRPr="0064589D">
        <w:rPr>
          <w:rFonts w:ascii="GHEA Grapalat" w:hAnsi="GHEA Grapalat" w:hint="eastAsia"/>
          <w:sz w:val="20"/>
          <w:szCs w:val="20"/>
        </w:rPr>
        <w:t>копии</w:t>
      </w:r>
      <w:r w:rsidRPr="0064589D">
        <w:rPr>
          <w:rFonts w:ascii="GHEA Grapalat" w:hAnsi="GHEA Grapalat"/>
          <w:sz w:val="20"/>
          <w:szCs w:val="20"/>
        </w:rPr>
        <w:t xml:space="preserve"> представленного в заявке </w:t>
      </w:r>
      <w:r w:rsidRPr="0064589D">
        <w:rPr>
          <w:rFonts w:ascii="GHEA Grapalat" w:hAnsi="GHEA Grapalat" w:hint="eastAsia"/>
          <w:sz w:val="20"/>
          <w:szCs w:val="20"/>
        </w:rPr>
        <w:t>документа</w:t>
      </w:r>
      <w:r w:rsidRPr="0064589D">
        <w:rPr>
          <w:rFonts w:ascii="GHEA Grapalat" w:hAnsi="GHEA Grapalat"/>
          <w:sz w:val="20"/>
          <w:szCs w:val="20"/>
        </w:rPr>
        <w:t xml:space="preserve">, </w:t>
      </w:r>
      <w:r w:rsidRPr="0064589D">
        <w:rPr>
          <w:rFonts w:ascii="GHEA Grapalat" w:hAnsi="GHEA Grapalat" w:hint="eastAsia"/>
          <w:sz w:val="20"/>
          <w:szCs w:val="20"/>
        </w:rPr>
        <w:t>об</w:t>
      </w:r>
      <w:r w:rsidRPr="0064589D">
        <w:rPr>
          <w:rFonts w:ascii="GHEA Grapalat" w:hAnsi="GHEA Grapalat"/>
          <w:sz w:val="20"/>
          <w:szCs w:val="20"/>
        </w:rPr>
        <w:t xml:space="preserve"> </w:t>
      </w:r>
      <w:r w:rsidRPr="0064589D">
        <w:rPr>
          <w:rFonts w:ascii="GHEA Grapalat" w:hAnsi="GHEA Grapalat" w:hint="eastAsia"/>
          <w:sz w:val="20"/>
          <w:szCs w:val="20"/>
        </w:rPr>
        <w:t>обосновании</w:t>
      </w:r>
      <w:r w:rsidRPr="0064589D">
        <w:rPr>
          <w:rFonts w:ascii="GHEA Grapalat" w:hAnsi="GHEA Grapalat"/>
          <w:sz w:val="20"/>
          <w:szCs w:val="20"/>
        </w:rPr>
        <w:t xml:space="preserve"> </w:t>
      </w:r>
      <w:r w:rsidRPr="0064589D">
        <w:rPr>
          <w:rFonts w:ascii="GHEA Grapalat" w:hAnsi="GHEA Grapalat" w:hint="eastAsia"/>
          <w:sz w:val="20"/>
          <w:szCs w:val="20"/>
        </w:rPr>
        <w:t>платежа</w:t>
      </w:r>
      <w:r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w:t>
      </w:r>
      <w:r w:rsidRPr="0064589D">
        <w:rPr>
          <w:rFonts w:ascii="GHEA Grapalat" w:hAnsi="GHEA Grapalat" w:hint="eastAsia"/>
          <w:sz w:val="20"/>
          <w:szCs w:val="20"/>
        </w:rPr>
        <w:t>банковской</w:t>
      </w:r>
      <w:r w:rsidRPr="0064589D">
        <w:rPr>
          <w:rFonts w:ascii="GHEA Grapalat" w:hAnsi="GHEA Grapalat"/>
          <w:sz w:val="20"/>
          <w:szCs w:val="20"/>
        </w:rPr>
        <w:t xml:space="preserve"> </w:t>
      </w:r>
      <w:r w:rsidRPr="0064589D">
        <w:rPr>
          <w:rFonts w:ascii="GHEA Grapalat" w:hAnsi="GHEA Grapalat" w:hint="eastAsia"/>
          <w:sz w:val="20"/>
          <w:szCs w:val="20"/>
        </w:rPr>
        <w:t>гарантии</w:t>
      </w:r>
      <w:r w:rsidRPr="0064589D">
        <w:rPr>
          <w:rFonts w:ascii="GHEA Grapalat" w:hAnsi="GHEA Grapalat"/>
          <w:sz w:val="20"/>
          <w:szCs w:val="20"/>
        </w:rPr>
        <w:t xml:space="preserve">- </w:t>
      </w:r>
      <w:r w:rsidRPr="0064589D">
        <w:rPr>
          <w:rFonts w:ascii="GHEA Grapalat" w:hAnsi="GHEA Grapalat" w:hint="eastAsia"/>
          <w:sz w:val="20"/>
          <w:szCs w:val="20"/>
        </w:rPr>
        <w:t>банк</w:t>
      </w:r>
      <w:r w:rsidRPr="0064589D">
        <w:rPr>
          <w:rFonts w:ascii="GHEA Grapalat" w:hAnsi="GHEA Grapalat"/>
          <w:sz w:val="20"/>
          <w:szCs w:val="20"/>
        </w:rPr>
        <w:t xml:space="preserve">, </w:t>
      </w:r>
      <w:r w:rsidRPr="0064589D">
        <w:rPr>
          <w:rFonts w:ascii="GHEA Grapalat" w:hAnsi="GHEA Grapalat" w:hint="eastAsia"/>
          <w:sz w:val="20"/>
          <w:szCs w:val="20"/>
        </w:rPr>
        <w:t>выдавший</w:t>
      </w:r>
      <w:r w:rsidRPr="0064589D">
        <w:rPr>
          <w:rFonts w:ascii="GHEA Grapalat" w:hAnsi="GHEA Grapalat"/>
          <w:sz w:val="20"/>
          <w:szCs w:val="20"/>
        </w:rPr>
        <w:t xml:space="preserve"> </w:t>
      </w:r>
      <w:r w:rsidRPr="0064589D">
        <w:rPr>
          <w:rFonts w:ascii="GHEA Grapalat" w:hAnsi="GHEA Grapalat" w:hint="eastAsia"/>
          <w:sz w:val="20"/>
          <w:szCs w:val="20"/>
        </w:rPr>
        <w:t>гарантию</w:t>
      </w:r>
      <w:r w:rsidRPr="0064589D">
        <w:rPr>
          <w:rFonts w:ascii="GHEA Grapalat" w:hAnsi="GHEA Grapalat"/>
          <w:sz w:val="20"/>
          <w:szCs w:val="20"/>
        </w:rPr>
        <w:t>;</w:t>
      </w:r>
    </w:p>
    <w:p w:rsidR="0064589D" w:rsidRPr="00CE70DB" w:rsidRDefault="0064589D" w:rsidP="0064589D">
      <w:pPr>
        <w:pStyle w:val="ListParagraph"/>
        <w:widowControl w:val="0"/>
        <w:ind w:left="567"/>
        <w:jc w:val="both"/>
        <w:rPr>
          <w:rFonts w:ascii="GHEA Grapalat" w:hAnsi="GHEA Grapalat"/>
          <w:sz w:val="20"/>
          <w:szCs w:val="20"/>
        </w:rPr>
      </w:pP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соглашения о неустойке - </w:t>
      </w:r>
      <w:r w:rsidRPr="0064589D">
        <w:rPr>
          <w:rFonts w:ascii="GHEA Grapalat" w:hAnsi="GHEA Grapalat" w:hint="eastAsia"/>
          <w:sz w:val="20"/>
          <w:szCs w:val="20"/>
        </w:rPr>
        <w:t>представивше</w:t>
      </w:r>
      <w:r w:rsidRPr="0064589D">
        <w:rPr>
          <w:rFonts w:ascii="GHEA Grapalat" w:hAnsi="GHEA Grapalat"/>
          <w:sz w:val="20"/>
          <w:szCs w:val="20"/>
        </w:rPr>
        <w:t>го его участника</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ОБЪЯВЛЕНИЕ ПРОЦЕДУРЫ НЕСОСТОЯВШЕЙСЯ</w:t>
      </w:r>
    </w:p>
    <w:p w:rsidR="00096865" w:rsidRPr="00CE70DB" w:rsidRDefault="00096865"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801AC7" w:rsidRPr="00CE70DB">
        <w:rPr>
          <w:rFonts w:ascii="GHEA Grapalat" w:hAnsi="GHEA Grapalat"/>
          <w:i w:val="0"/>
        </w:rPr>
        <w:tab/>
      </w:r>
      <w:r w:rsidRPr="00CE70DB">
        <w:rPr>
          <w:rFonts w:ascii="GHEA Grapalat" w:hAnsi="GHEA Grapalat"/>
          <w:i w:val="0"/>
        </w:rPr>
        <w:t>ни одна из заявок не соответствует условиям приглашения;</w:t>
      </w:r>
    </w:p>
    <w:p w:rsidR="00096865" w:rsidRPr="00CE70DB" w:rsidRDefault="00096865" w:rsidP="00CE70DB">
      <w:pPr>
        <w:pStyle w:val="BodyTextIndent"/>
        <w:widowControl w:val="0"/>
        <w:spacing w:line="240" w:lineRule="auto"/>
        <w:ind w:left="567" w:hanging="567"/>
        <w:rPr>
          <w:rFonts w:ascii="GHEA Grapalat" w:hAnsi="GHEA Grapalat" w:cs="Sylfaen"/>
          <w:i w:val="0"/>
        </w:rPr>
      </w:pPr>
      <w:r w:rsidRPr="00CE70DB">
        <w:rPr>
          <w:rFonts w:ascii="GHEA Grapalat" w:hAnsi="GHEA Grapalat"/>
          <w:i w:val="0"/>
        </w:rPr>
        <w:t>2)</w:t>
      </w:r>
      <w:r w:rsidR="00801AC7" w:rsidRPr="00CE70DB">
        <w:rPr>
          <w:rFonts w:ascii="GHEA Grapalat" w:hAnsi="GHEA Grapalat"/>
          <w:i w:val="0"/>
        </w:rPr>
        <w:tab/>
      </w:r>
      <w:r w:rsidRPr="00CE70DB">
        <w:rPr>
          <w:rFonts w:ascii="GHEA Grapalat" w:hAnsi="GHEA Grapalat"/>
          <w:i w:val="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70DB">
        <w:rPr>
          <w:rFonts w:ascii="Calibri" w:hAnsi="Calibri" w:cs="Calibri"/>
          <w:i w:val="0"/>
          <w:lang w:val="en-US"/>
        </w:rPr>
        <w:t> </w:t>
      </w:r>
      <w:r w:rsidRPr="00CE70DB">
        <w:rPr>
          <w:rFonts w:ascii="GHEA Grapalat" w:hAnsi="GHEA Grapalat"/>
          <w:i w:val="0"/>
        </w:rPr>
        <w:t>— Совета попечителей</w:t>
      </w:r>
      <w:r w:rsidR="00CE70DB" w:rsidRPr="00CE70DB">
        <w:rPr>
          <w:rFonts w:ascii="GHEA Grapalat" w:hAnsi="GHEA Grapalat"/>
          <w:i w:val="0"/>
        </w:rPr>
        <w:t xml:space="preserve"> </w:t>
      </w:r>
      <w:r w:rsidR="00CE70DB" w:rsidRPr="00CE70DB">
        <w:rPr>
          <w:rStyle w:val="FootnoteReference"/>
          <w:rFonts w:ascii="GHEA Grapalat" w:hAnsi="GHEA Grapalat"/>
          <w:i w:val="0"/>
        </w:rPr>
        <w:footnoteReference w:id="20"/>
      </w:r>
      <w:r w:rsidRPr="00CE70DB">
        <w:rPr>
          <w:rFonts w:ascii="GHEA Grapalat" w:hAnsi="GHEA Grapalat"/>
          <w:i w:val="0"/>
        </w:rPr>
        <w:t>.</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801AC7" w:rsidRPr="00CE70DB">
        <w:rPr>
          <w:rFonts w:ascii="GHEA Grapalat" w:hAnsi="GHEA Grapalat"/>
          <w:i w:val="0"/>
        </w:rPr>
        <w:tab/>
      </w:r>
      <w:r w:rsidRPr="00CE70DB">
        <w:rPr>
          <w:rFonts w:ascii="GHEA Grapalat" w:hAnsi="GHEA Grapalat"/>
          <w:i w:val="0"/>
        </w:rPr>
        <w:t>не подано ни одной заявки;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801AC7" w:rsidRPr="00CE70DB">
        <w:rPr>
          <w:rFonts w:ascii="GHEA Grapalat" w:hAnsi="GHEA Grapalat"/>
          <w:i w:val="0"/>
        </w:rPr>
        <w:tab/>
      </w:r>
      <w:r w:rsidRPr="00CE70DB">
        <w:rPr>
          <w:rFonts w:ascii="GHEA Grapalat" w:hAnsi="GHEA Grapalat"/>
          <w:i w:val="0"/>
        </w:rPr>
        <w:t>договор не заключается.</w:t>
      </w:r>
    </w:p>
    <w:p w:rsidR="00F62714" w:rsidRPr="00CE70DB" w:rsidRDefault="00F62714"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Настоящая процедура объявляется несостоявшейся на основании пункта 4 части 1 статьи 3</w:t>
      </w:r>
      <w:r w:rsidR="00856A5D" w:rsidRPr="00CE70DB">
        <w:rPr>
          <w:rFonts w:ascii="GHEA Grapalat" w:hAnsi="GHEA Grapalat"/>
          <w:sz w:val="20"/>
          <w:szCs w:val="20"/>
        </w:rPr>
        <w:t>7</w:t>
      </w:r>
      <w:r w:rsidRPr="00CE70D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70DB" w:rsidRDefault="00731D26"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CE70DB" w:rsidRDefault="00BE6893" w:rsidP="00CE70DB">
      <w:pPr>
        <w:widowControl w:val="0"/>
        <w:ind w:left="567" w:right="565"/>
        <w:jc w:val="center"/>
        <w:rPr>
          <w:rFonts w:ascii="GHEA Grapalat" w:hAnsi="GHEA Grapalat"/>
          <w:b/>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 xml:space="preserve">ПРАВО УЧАСТНИКА И </w:t>
      </w:r>
      <w:r w:rsidR="008E3307" w:rsidRPr="00CE70DB">
        <w:rPr>
          <w:rFonts w:ascii="GHEA Grapalat" w:hAnsi="GHEA Grapalat"/>
          <w:b/>
          <w:sz w:val="20"/>
          <w:szCs w:val="20"/>
        </w:rPr>
        <w:t xml:space="preserve">ПОРЯДОК ОБЖАЛОВАНИЯ ИМ </w:t>
      </w:r>
      <w:r w:rsidRPr="00CE70DB">
        <w:rPr>
          <w:rFonts w:ascii="GHEA Grapalat" w:hAnsi="GHEA Grapalat"/>
          <w:b/>
          <w:sz w:val="20"/>
          <w:szCs w:val="20"/>
        </w:rPr>
        <w:t>ДЕЙСТВИЙ И (ИЛИ) ПРИНЯТЫХ РЕШЕНИЙ, СВЯЗАННЫХ</w:t>
      </w:r>
      <w:r w:rsidR="00025A85" w:rsidRPr="00CE70DB">
        <w:rPr>
          <w:rFonts w:ascii="Calibri" w:hAnsi="Calibri" w:cs="Calibri"/>
          <w:b/>
          <w:sz w:val="20"/>
          <w:szCs w:val="20"/>
          <w:lang w:val="en-US"/>
        </w:rPr>
        <w:t> </w:t>
      </w:r>
      <w:r w:rsidRPr="00CE70DB">
        <w:rPr>
          <w:rFonts w:ascii="GHEA Grapalat" w:hAnsi="GHEA Grapalat"/>
          <w:b/>
          <w:sz w:val="20"/>
          <w:szCs w:val="20"/>
        </w:rPr>
        <w:t>С</w:t>
      </w:r>
      <w:r w:rsidR="00025A85" w:rsidRPr="00CE70DB">
        <w:rPr>
          <w:rFonts w:ascii="Calibri" w:hAnsi="Calibri" w:cs="Calibri"/>
          <w:b/>
          <w:sz w:val="20"/>
          <w:szCs w:val="20"/>
          <w:lang w:val="en-US"/>
        </w:rPr>
        <w:t> </w:t>
      </w:r>
      <w:r w:rsidRPr="00CE70DB">
        <w:rPr>
          <w:rFonts w:ascii="GHEA Grapalat" w:hAnsi="GHEA Grapalat"/>
          <w:b/>
          <w:sz w:val="20"/>
          <w:szCs w:val="20"/>
        </w:rPr>
        <w:t>ПРОЦЕССОМ ЗАКУПКИ</w:t>
      </w:r>
    </w:p>
    <w:p w:rsidR="00AE679C" w:rsidRPr="00CE70DB" w:rsidRDefault="00AE679C" w:rsidP="00CE70DB">
      <w:pPr>
        <w:widowControl w:val="0"/>
        <w:tabs>
          <w:tab w:val="left" w:pos="1134"/>
        </w:tabs>
        <w:ind w:firstLine="567"/>
        <w:jc w:val="both"/>
        <w:rPr>
          <w:rFonts w:ascii="GHEA Grapalat" w:hAnsi="GHEA Grapalat"/>
          <w:sz w:val="20"/>
          <w:szCs w:val="20"/>
        </w:rPr>
      </w:pP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Суд решает вопрос о принятии искового заявления к производству в трехдневный срок после его подачи.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требовании доказательств исполняется ответчиком в пятидневный срок после получения решения.</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70DB">
        <w:rPr>
          <w:rFonts w:ascii="GHEA Grapalat" w:hAnsi="GHEA Grapalat"/>
          <w:sz w:val="20"/>
          <w:szCs w:val="20"/>
          <w:lang w:val="hy-AM"/>
        </w:rPr>
        <w:t>.</w:t>
      </w:r>
      <w:r w:rsidRPr="00CE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4373E3" w:rsidRPr="00CE70DB" w:rsidRDefault="004373E3" w:rsidP="00CE70DB">
      <w:pPr>
        <w:rPr>
          <w:rFonts w:ascii="GHEA Grapalat" w:hAnsi="GHEA Grapalat"/>
          <w:b/>
          <w:sz w:val="20"/>
          <w:szCs w:val="20"/>
        </w:rPr>
      </w:pPr>
      <w:r w:rsidRPr="00CE70DB">
        <w:rPr>
          <w:rFonts w:ascii="GHEA Grapalat" w:hAnsi="GHEA Grapalat"/>
          <w:b/>
          <w:sz w:val="20"/>
          <w:szCs w:val="20"/>
        </w:rPr>
        <w:br w:type="page"/>
      </w:r>
    </w:p>
    <w:p w:rsidR="00096865" w:rsidRPr="00CE70DB" w:rsidRDefault="00096865" w:rsidP="00CE70DB">
      <w:pPr>
        <w:widowControl w:val="0"/>
        <w:jc w:val="center"/>
        <w:rPr>
          <w:rFonts w:ascii="GHEA Grapalat" w:hAnsi="GHEA Grapalat"/>
          <w:b/>
        </w:rPr>
      </w:pPr>
      <w:r w:rsidRPr="00CE70DB">
        <w:rPr>
          <w:rFonts w:ascii="GHEA Grapalat" w:hAnsi="GHEA Grapalat"/>
          <w:b/>
        </w:rPr>
        <w:t>ЧАСТЬ II</w:t>
      </w:r>
    </w:p>
    <w:p w:rsidR="00096865" w:rsidRPr="00CE70DB" w:rsidRDefault="00096865" w:rsidP="00CE70DB">
      <w:pPr>
        <w:pStyle w:val="BodyText"/>
        <w:widowControl w:val="0"/>
        <w:spacing w:after="0"/>
        <w:jc w:val="center"/>
        <w:rPr>
          <w:rFonts w:ascii="GHEA Grapalat" w:hAnsi="GHEA Grapalat"/>
          <w:b/>
        </w:rPr>
      </w:pPr>
      <w:r w:rsidRPr="00CE70DB">
        <w:rPr>
          <w:rFonts w:ascii="GHEA Grapalat" w:hAnsi="GHEA Grapalat"/>
          <w:b/>
        </w:rPr>
        <w:t>ИНСТРУКЦИЯ</w:t>
      </w:r>
      <w:r w:rsidR="00191D27" w:rsidRPr="00CE70DB">
        <w:rPr>
          <w:rFonts w:ascii="GHEA Grapalat" w:hAnsi="GHEA Grapalat"/>
          <w:b/>
        </w:rPr>
        <w:t xml:space="preserve"> </w:t>
      </w:r>
      <w:r w:rsidRPr="00CE70DB">
        <w:rPr>
          <w:rFonts w:ascii="GHEA Grapalat" w:hAnsi="GHEA Grapalat"/>
          <w:b/>
        </w:rPr>
        <w:t>ПО СОСТАВЛЕНИЮ</w:t>
      </w:r>
      <w:r w:rsidR="00CE70DB" w:rsidRPr="00CE70DB">
        <w:rPr>
          <w:rFonts w:ascii="GHEA Grapalat" w:hAnsi="GHEA Grapalat"/>
          <w:b/>
        </w:rPr>
        <w:t xml:space="preserve"> </w:t>
      </w:r>
      <w:r w:rsidRPr="00CE70DB">
        <w:rPr>
          <w:rFonts w:ascii="GHEA Grapalat" w:hAnsi="GHEA Grapalat"/>
          <w:b/>
        </w:rPr>
        <w:t xml:space="preserve">ЗАЯВКИ НА </w:t>
      </w:r>
      <w:r w:rsidR="0073521B">
        <w:rPr>
          <w:rFonts w:ascii="GHEA Grapalat" w:hAnsi="GHEA Grapalat"/>
          <w:b/>
        </w:rPr>
        <w:t>ЗАПРОС КОТИРОВОК</w:t>
      </w:r>
    </w:p>
    <w:p w:rsidR="00CE70DB" w:rsidRDefault="00CE70DB" w:rsidP="00CE70DB">
      <w:pPr>
        <w:widowControl w:val="0"/>
        <w:jc w:val="center"/>
        <w:rPr>
          <w:rFonts w:ascii="GHEA Grapalat" w:hAnsi="GHEA Grapalat"/>
          <w:b/>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cs="Cambria"/>
          <w:b/>
          <w:sz w:val="20"/>
          <w:szCs w:val="20"/>
        </w:rPr>
        <w:t>ОБЩИЕ</w:t>
      </w:r>
      <w:r w:rsidRPr="00CE70DB">
        <w:rPr>
          <w:rFonts w:ascii="GHEA Grapalat" w:hAnsi="GHEA Grapalat"/>
          <w:b/>
          <w:sz w:val="20"/>
          <w:szCs w:val="20"/>
        </w:rPr>
        <w:t xml:space="preserve"> ПОЛОЖЕНИЯ</w:t>
      </w:r>
    </w:p>
    <w:p w:rsidR="00096865" w:rsidRPr="00CE70DB" w:rsidRDefault="0009686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cs="Cambria"/>
          <w:sz w:val="20"/>
          <w:szCs w:val="20"/>
        </w:rPr>
        <w:t>Целью</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Инструкции</w:t>
      </w:r>
      <w:r w:rsidRPr="00CE70DB">
        <w:rPr>
          <w:rFonts w:ascii="GHEA Grapalat" w:hAnsi="GHEA Grapalat"/>
          <w:sz w:val="20"/>
          <w:szCs w:val="20"/>
        </w:rPr>
        <w:t xml:space="preserve"> </w:t>
      </w:r>
      <w:r w:rsidRPr="00CE70DB">
        <w:rPr>
          <w:rFonts w:ascii="GHEA Grapalat" w:hAnsi="GHEA Grapalat" w:cs="Cambria"/>
          <w:sz w:val="20"/>
          <w:szCs w:val="20"/>
        </w:rPr>
        <w:t>является</w:t>
      </w:r>
      <w:r w:rsidRPr="00CE70DB">
        <w:rPr>
          <w:rFonts w:ascii="GHEA Grapalat" w:hAnsi="GHEA Grapalat"/>
          <w:sz w:val="20"/>
          <w:szCs w:val="20"/>
        </w:rPr>
        <w:t xml:space="preserve"> </w:t>
      </w:r>
      <w:r w:rsidRPr="00CE70DB">
        <w:rPr>
          <w:rFonts w:ascii="GHEA Grapalat" w:hAnsi="GHEA Grapalat" w:cs="Cambria"/>
          <w:sz w:val="20"/>
          <w:szCs w:val="20"/>
        </w:rPr>
        <w:t>содействие</w:t>
      </w:r>
      <w:r w:rsidRPr="00CE70DB">
        <w:rPr>
          <w:rFonts w:ascii="GHEA Grapalat" w:hAnsi="GHEA Grapalat"/>
          <w:sz w:val="20"/>
          <w:szCs w:val="20"/>
        </w:rPr>
        <w:t xml:space="preserve"> </w:t>
      </w:r>
      <w:r w:rsidRPr="00CE70DB">
        <w:rPr>
          <w:rFonts w:ascii="GHEA Grapalat" w:hAnsi="GHEA Grapalat" w:cs="Cambria"/>
          <w:sz w:val="20"/>
          <w:szCs w:val="20"/>
        </w:rPr>
        <w:t>участникам</w:t>
      </w:r>
      <w:r w:rsidRPr="00CE70DB">
        <w:rPr>
          <w:rFonts w:ascii="GHEA Grapalat" w:hAnsi="GHEA Grapalat"/>
          <w:sz w:val="20"/>
          <w:szCs w:val="20"/>
        </w:rPr>
        <w:t xml:space="preserve"> </w:t>
      </w:r>
      <w:r w:rsidRPr="00CE70DB">
        <w:rPr>
          <w:rFonts w:ascii="GHEA Grapalat" w:hAnsi="GHEA Grapalat" w:cs="Cambria"/>
          <w:sz w:val="20"/>
          <w:szCs w:val="20"/>
        </w:rPr>
        <w:t>при</w:t>
      </w:r>
      <w:r w:rsidRPr="00CE70DB">
        <w:rPr>
          <w:rFonts w:ascii="GHEA Grapalat" w:hAnsi="GHEA Grapalat"/>
          <w:sz w:val="20"/>
          <w:szCs w:val="20"/>
        </w:rPr>
        <w:t xml:space="preserve"> </w:t>
      </w:r>
      <w:r w:rsidRPr="00CE70DB">
        <w:rPr>
          <w:rFonts w:ascii="GHEA Grapalat" w:hAnsi="GHEA Grapalat" w:cs="Cambria"/>
          <w:sz w:val="20"/>
          <w:szCs w:val="20"/>
        </w:rPr>
        <w:t>подготовке</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w:t>
      </w:r>
    </w:p>
    <w:p w:rsidR="00096865" w:rsidRPr="00CE70DB"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Кроме армянского языка, заявки могут быть поданы также н</w:t>
      </w:r>
      <w:r w:rsidR="00191D27" w:rsidRPr="00CE70DB">
        <w:rPr>
          <w:rFonts w:ascii="GHEA Grapalat" w:hAnsi="GHEA Grapalat" w:cs="Cambria"/>
          <w:sz w:val="20"/>
          <w:szCs w:val="20"/>
        </w:rPr>
        <w:t>а английском или русском языке.</w:t>
      </w:r>
    </w:p>
    <w:p w:rsidR="00CE70DB" w:rsidRPr="00CE70DB" w:rsidRDefault="00CE70DB" w:rsidP="00CE70DB">
      <w:pPr>
        <w:pStyle w:val="ListParagraph"/>
        <w:widowControl w:val="0"/>
        <w:ind w:left="567"/>
        <w:jc w:val="both"/>
        <w:rPr>
          <w:rFonts w:ascii="GHEA Grapalat" w:hAnsi="GHEA Grapalat" w:cs="Cambria"/>
          <w:sz w:val="20"/>
          <w:szCs w:val="20"/>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b/>
          <w:sz w:val="20"/>
          <w:szCs w:val="20"/>
        </w:rPr>
        <w:t>ЗАЯВКА НА ПРОЦЕДУРУ</w:t>
      </w:r>
    </w:p>
    <w:p w:rsidR="002D5CF0" w:rsidRPr="00CE70DB" w:rsidRDefault="0078387F"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Для участия в процедуре участник подает заявку посредством системы. К</w:t>
      </w:r>
      <w:r w:rsidR="003B3302" w:rsidRPr="00CE70DB">
        <w:rPr>
          <w:rFonts w:ascii="Calibri" w:hAnsi="Calibri" w:cs="Calibri"/>
          <w:sz w:val="20"/>
          <w:szCs w:val="20"/>
          <w:lang w:val="en-US"/>
        </w:rPr>
        <w:t> </w:t>
      </w:r>
      <w:r w:rsidRPr="00CE70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E70DB" w:rsidRDefault="002D5CF0" w:rsidP="00095B27">
      <w:pPr>
        <w:pStyle w:val="ListParagraph"/>
        <w:widowControl w:val="0"/>
        <w:numPr>
          <w:ilvl w:val="0"/>
          <w:numId w:val="15"/>
        </w:numPr>
        <w:tabs>
          <w:tab w:val="left" w:pos="1134"/>
        </w:tabs>
        <w:jc w:val="both"/>
        <w:rPr>
          <w:rFonts w:ascii="GHEA Grapalat" w:hAnsi="GHEA Grapalat"/>
          <w:b/>
          <w:sz w:val="20"/>
          <w:szCs w:val="20"/>
        </w:rPr>
      </w:pPr>
      <w:r w:rsidRPr="00CE70DB">
        <w:rPr>
          <w:rFonts w:ascii="GHEA Grapalat" w:hAnsi="GHEA Grapalat"/>
          <w:b/>
          <w:sz w:val="20"/>
          <w:szCs w:val="20"/>
        </w:rPr>
        <w:t>"</w:t>
      </w:r>
      <w:r w:rsidRPr="00CE70DB">
        <w:rPr>
          <w:rFonts w:ascii="GHEA Grapalat" w:hAnsi="GHEA Grapalat" w:cs="Cambria"/>
          <w:b/>
          <w:sz w:val="20"/>
          <w:szCs w:val="20"/>
        </w:rPr>
        <w:t>критерий</w:t>
      </w:r>
      <w:r w:rsidRPr="00CE70DB">
        <w:rPr>
          <w:rFonts w:ascii="GHEA Grapalat" w:hAnsi="GHEA Grapalat"/>
          <w:b/>
          <w:sz w:val="20"/>
          <w:szCs w:val="20"/>
        </w:rPr>
        <w:t xml:space="preserve"> </w:t>
      </w:r>
      <w:r w:rsidRPr="00CE70DB">
        <w:rPr>
          <w:rFonts w:ascii="GHEA Grapalat" w:hAnsi="GHEA Grapalat" w:cs="Cambria"/>
          <w:b/>
          <w:sz w:val="20"/>
          <w:szCs w:val="20"/>
        </w:rPr>
        <w:t>Пригодности</w:t>
      </w:r>
      <w:r w:rsidRPr="00CE70DB">
        <w:rPr>
          <w:rFonts w:ascii="GHEA Grapalat" w:hAnsi="GHEA Grapalat"/>
          <w:b/>
          <w:sz w:val="20"/>
          <w:szCs w:val="20"/>
        </w:rPr>
        <w:t>";</w:t>
      </w:r>
    </w:p>
    <w:p w:rsidR="00096865" w:rsidRPr="00CE70DB" w:rsidRDefault="002D5CF0"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cs="Cambria"/>
          <w:sz w:val="20"/>
          <w:szCs w:val="20"/>
        </w:rPr>
        <w:t>заявление</w:t>
      </w:r>
      <w:r w:rsidR="00EB3C28" w:rsidRPr="00CE70DB">
        <w:rPr>
          <w:rFonts w:ascii="GHEA Grapalat" w:hAnsi="GHEA Grapalat"/>
          <w:sz w:val="20"/>
          <w:szCs w:val="20"/>
        </w:rPr>
        <w:t>--объявлени</w:t>
      </w:r>
      <w:r w:rsidR="00EB3C28" w:rsidRPr="00CE70DB">
        <w:rPr>
          <w:rFonts w:ascii="GHEA Grapalat" w:hAnsi="GHEA Grapalat"/>
          <w:sz w:val="20"/>
          <w:szCs w:val="20"/>
          <w:lang w:val="en-US"/>
        </w:rPr>
        <w:t>e</w:t>
      </w:r>
      <w:r w:rsidR="00EB3C28" w:rsidRPr="00CE70DB">
        <w:rPr>
          <w:rFonts w:ascii="GHEA Grapalat" w:hAnsi="GHEA Grapalat"/>
          <w:sz w:val="20"/>
          <w:szCs w:val="20"/>
        </w:rPr>
        <w:t xml:space="preserve"> </w:t>
      </w:r>
      <w:r w:rsidRPr="00CE70DB">
        <w:rPr>
          <w:rFonts w:ascii="GHEA Grapalat" w:hAnsi="GHEA Grapalat"/>
          <w:sz w:val="20"/>
          <w:szCs w:val="20"/>
        </w:rPr>
        <w:t xml:space="preserve"> на участие в процедуре согласно </w:t>
      </w:r>
      <w:r w:rsidRPr="00243ADA">
        <w:rPr>
          <w:rFonts w:ascii="GHEA Grapalat" w:hAnsi="GHEA Grapalat"/>
          <w:b/>
          <w:sz w:val="20"/>
          <w:szCs w:val="20"/>
        </w:rPr>
        <w:t>Приложению №1</w:t>
      </w:r>
      <w:r w:rsidRPr="00CE70DB">
        <w:rPr>
          <w:rFonts w:ascii="GHEA Grapalat" w:hAnsi="GHEA Grapalat"/>
          <w:sz w:val="20"/>
          <w:szCs w:val="20"/>
        </w:rPr>
        <w:t>;</w:t>
      </w:r>
    </w:p>
    <w:p w:rsidR="00CE70DB" w:rsidRDefault="00172BC4"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утвержденн</w:t>
      </w:r>
      <w:r w:rsidRPr="00CE70DB">
        <w:rPr>
          <w:rFonts w:ascii="GHEA Grapalat" w:hAnsi="GHEA Grapalat"/>
          <w:sz w:val="20"/>
          <w:szCs w:val="20"/>
          <w:lang w:val="en-US"/>
        </w:rPr>
        <w:t>o</w:t>
      </w:r>
      <w:r w:rsidRPr="00CE70DB">
        <w:rPr>
          <w:rFonts w:ascii="GHEA Grapalat" w:hAnsi="GHEA Grapalat"/>
          <w:sz w:val="20"/>
          <w:szCs w:val="20"/>
        </w:rPr>
        <w:t xml:space="preserve">е им полное описание предлагаемого товара согласно </w:t>
      </w:r>
      <w:r w:rsidRPr="00243ADA">
        <w:rPr>
          <w:rFonts w:ascii="GHEA Grapalat" w:hAnsi="GHEA Grapalat"/>
          <w:b/>
          <w:sz w:val="20"/>
          <w:szCs w:val="20"/>
        </w:rPr>
        <w:t>Приложению</w:t>
      </w:r>
      <w:r w:rsidR="00183A10" w:rsidRPr="00243ADA">
        <w:rPr>
          <w:rFonts w:ascii="GHEA Grapalat" w:hAnsi="GHEA Grapalat"/>
          <w:b/>
          <w:sz w:val="20"/>
          <w:szCs w:val="20"/>
        </w:rPr>
        <w:t xml:space="preserve"> №</w:t>
      </w:r>
      <w:r w:rsidRPr="00243ADA">
        <w:rPr>
          <w:rFonts w:ascii="GHEA Grapalat" w:hAnsi="GHEA Grapalat"/>
          <w:b/>
          <w:sz w:val="20"/>
          <w:szCs w:val="20"/>
        </w:rPr>
        <w:t>1.1</w:t>
      </w:r>
      <w:r w:rsidRPr="00CE70DB">
        <w:rPr>
          <w:rFonts w:ascii="GHEA Grapalat" w:hAnsi="GHEA Grapalat"/>
          <w:sz w:val="20"/>
          <w:szCs w:val="20"/>
        </w:rPr>
        <w:t>.</w:t>
      </w:r>
    </w:p>
    <w:p w:rsidR="009D7EFF" w:rsidRPr="00CE70DB" w:rsidRDefault="009D7EF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E70DB" w:rsidRDefault="008D4137"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83A10">
        <w:rPr>
          <w:rFonts w:ascii="GHEA Grapalat" w:hAnsi="GHEA Grapalat"/>
          <w:sz w:val="20"/>
          <w:szCs w:val="20"/>
        </w:rPr>
        <w:t xml:space="preserve"> </w:t>
      </w:r>
      <w:r w:rsidR="00183A10">
        <w:rPr>
          <w:rStyle w:val="FootnoteReference"/>
          <w:rFonts w:ascii="GHEA Grapalat" w:hAnsi="GHEA Grapalat"/>
          <w:sz w:val="20"/>
          <w:szCs w:val="20"/>
        </w:rPr>
        <w:footnoteReference w:id="21"/>
      </w:r>
      <w:r w:rsidR="00183A10">
        <w:rPr>
          <w:rFonts w:ascii="GHEA Grapalat" w:hAnsi="GHEA Grapalat"/>
          <w:sz w:val="20"/>
          <w:szCs w:val="20"/>
        </w:rPr>
        <w:t>.</w:t>
      </w:r>
    </w:p>
    <w:p w:rsidR="006505D2" w:rsidRPr="00CE70DB" w:rsidRDefault="002C4DB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E70DB">
        <w:rPr>
          <w:rFonts w:ascii="GHEA Grapalat" w:hAnsi="GHEA Grapalat"/>
          <w:sz w:val="20"/>
          <w:szCs w:val="20"/>
        </w:rPr>
        <w:t xml:space="preserve"> (Приложению №3)</w:t>
      </w:r>
      <w:r w:rsidRPr="00CE70DB">
        <w:rPr>
          <w:rFonts w:ascii="GHEA Grapalat" w:hAnsi="GHEA Grapalat"/>
          <w:sz w:val="20"/>
          <w:szCs w:val="20"/>
        </w:rPr>
        <w:t xml:space="preserve">; </w:t>
      </w:r>
      <w:r w:rsidR="0064589D" w:rsidRPr="0064589D">
        <w:rPr>
          <w:rFonts w:ascii="GHEA Grapalat" w:hAnsi="GHEA Grapalat"/>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64589D" w:rsidRPr="00B138F3">
        <w:rPr>
          <w:rFonts w:ascii="GHEA Grapalat" w:hAnsi="GHEA Grapalat"/>
        </w:rPr>
        <w:t>.</w:t>
      </w:r>
      <w:r w:rsidR="00183A10">
        <w:rPr>
          <w:rStyle w:val="FootnoteReference"/>
          <w:rFonts w:ascii="GHEA Grapalat" w:hAnsi="GHEA Grapalat"/>
          <w:sz w:val="20"/>
          <w:szCs w:val="20"/>
        </w:rPr>
        <w:footnoteReference w:id="22"/>
      </w:r>
      <w:r w:rsidRPr="00CE70DB">
        <w:rPr>
          <w:rFonts w:ascii="GHEA Grapalat" w:hAnsi="GHEA Grapalat"/>
          <w:sz w:val="20"/>
          <w:szCs w:val="20"/>
        </w:rPr>
        <w:t>.</w:t>
      </w:r>
    </w:p>
    <w:p w:rsidR="002C4DBF" w:rsidRPr="00CE70DB" w:rsidRDefault="002C4DBF" w:rsidP="00095B27">
      <w:pPr>
        <w:pStyle w:val="ListParagraph"/>
        <w:widowControl w:val="0"/>
        <w:numPr>
          <w:ilvl w:val="0"/>
          <w:numId w:val="15"/>
        </w:numPr>
        <w:tabs>
          <w:tab w:val="left" w:pos="1134"/>
        </w:tabs>
        <w:jc w:val="both"/>
        <w:rPr>
          <w:rFonts w:ascii="GHEA Grapalat" w:hAnsi="GHEA Grapalat"/>
          <w:sz w:val="20"/>
          <w:szCs w:val="20"/>
        </w:rPr>
      </w:pPr>
      <w:r w:rsidRPr="00CE70DB">
        <w:rPr>
          <w:rFonts w:ascii="GHEA Grapalat" w:hAnsi="GHEA Grapalat"/>
          <w:b/>
          <w:sz w:val="20"/>
          <w:szCs w:val="20"/>
        </w:rPr>
        <w:t>"Финансовый критерий";</w:t>
      </w:r>
    </w:p>
    <w:p w:rsidR="00E67BA7" w:rsidRPr="00CE70DB" w:rsidRDefault="0009686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 xml:space="preserve">ценовое предложение согласно </w:t>
      </w:r>
      <w:r w:rsidRPr="00CE5754">
        <w:rPr>
          <w:rFonts w:ascii="GHEA Grapalat" w:hAnsi="GHEA Grapalat"/>
          <w:b/>
          <w:sz w:val="20"/>
          <w:szCs w:val="20"/>
        </w:rPr>
        <w:t>Приложению №</w:t>
      </w:r>
      <w:r w:rsidR="00385C27" w:rsidRPr="00CE5754">
        <w:rPr>
          <w:rFonts w:ascii="GHEA Grapalat" w:hAnsi="GHEA Grapalat"/>
          <w:b/>
          <w:sz w:val="20"/>
          <w:szCs w:val="20"/>
        </w:rPr>
        <w:t>2</w:t>
      </w:r>
      <w:r w:rsidRPr="00CE5754">
        <w:rPr>
          <w:rFonts w:ascii="GHEA Grapalat" w:hAnsi="GHEA Grapalat"/>
          <w:b/>
          <w:sz w:val="20"/>
          <w:szCs w:val="20"/>
        </w:rPr>
        <w:t>;</w:t>
      </w:r>
      <w:r w:rsidRPr="00CE70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8411C" w:rsidRPr="00CE70DB">
        <w:rPr>
          <w:rFonts w:ascii="GHEA Grapalat" w:hAnsi="GHEA Grapalat"/>
          <w:sz w:val="20"/>
          <w:szCs w:val="20"/>
        </w:rPr>
        <w:t xml:space="preserve"> </w:t>
      </w:r>
      <w:r w:rsidR="00CC6104" w:rsidRPr="00CE70DB">
        <w:rPr>
          <w:rFonts w:ascii="GHEA Grapalat" w:hAnsi="GHEA Grapalat"/>
          <w:sz w:val="20"/>
          <w:szCs w:val="20"/>
        </w:rPr>
        <w:t xml:space="preserve">(совокупность себестоимости и прогнозируемой прибыли) </w:t>
      </w:r>
      <w:r w:rsidRPr="00CE70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E70DB">
        <w:rPr>
          <w:rFonts w:ascii="GHEA Grapalat" w:hAnsi="GHEA Grapalat"/>
          <w:sz w:val="20"/>
          <w:szCs w:val="20"/>
        </w:rPr>
        <w:t xml:space="preserve"> требуются и не представляются.</w:t>
      </w:r>
    </w:p>
    <w:p w:rsidR="00A67EAC" w:rsidRPr="00CE70DB" w:rsidRDefault="008626E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83A10" w:rsidRDefault="008626E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EB3BFA" w:rsidRPr="00183A10" w:rsidRDefault="00EB3BFA" w:rsidP="00183A10">
      <w:pPr>
        <w:widowControl w:val="0"/>
        <w:jc w:val="both"/>
        <w:rPr>
          <w:rFonts w:ascii="GHEA Grapalat" w:hAnsi="GHEA Grapalat"/>
          <w:sz w:val="20"/>
          <w:szCs w:val="20"/>
        </w:rPr>
      </w:pPr>
      <w:r w:rsidRPr="00183A10">
        <w:rPr>
          <w:rFonts w:ascii="GHEA Grapalat" w:hAnsi="GHEA Grapalat"/>
          <w:sz w:val="20"/>
          <w:szCs w:val="20"/>
        </w:rPr>
        <w:br w:type="page"/>
      </w:r>
    </w:p>
    <w:p w:rsidR="00183A10" w:rsidRPr="006152F1" w:rsidRDefault="00183A10" w:rsidP="00183A10">
      <w:pPr>
        <w:widowControl w:val="0"/>
        <w:ind w:firstLine="567"/>
        <w:jc w:val="right"/>
        <w:rPr>
          <w:rFonts w:ascii="GHEA Grapalat" w:hAnsi="GHEA Grapalat" w:cs="Arial"/>
        </w:rPr>
      </w:pPr>
      <w:r>
        <w:rPr>
          <w:rFonts w:ascii="GHEA Grapalat" w:hAnsi="GHEA Grapalat"/>
        </w:rPr>
        <w:t>Приложение №</w:t>
      </w:r>
      <w:r w:rsidRPr="006152F1">
        <w:rPr>
          <w:rFonts w:ascii="GHEA Grapalat" w:hAnsi="GHEA Grapalat"/>
        </w:rPr>
        <w:t>1</w:t>
      </w:r>
    </w:p>
    <w:p w:rsidR="00183A10" w:rsidRPr="00374F4A" w:rsidRDefault="00183A10" w:rsidP="00183A10">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83E4E">
        <w:rPr>
          <w:rFonts w:ascii="GHEA Grapalat" w:hAnsi="GHEA Grapalat"/>
        </w:rPr>
        <w:t>МОС-ЗКПТ-25/17</w:t>
      </w:r>
    </w:p>
    <w:p w:rsidR="00183A10" w:rsidRPr="000F210B" w:rsidRDefault="00183A10" w:rsidP="00183A10">
      <w:pPr>
        <w:widowControl w:val="0"/>
        <w:jc w:val="center"/>
        <w:rPr>
          <w:rFonts w:ascii="GHEA Grapalat" w:hAnsi="GHEA Grapalat"/>
          <w:b/>
          <w:sz w:val="20"/>
          <w:szCs w:val="20"/>
        </w:rPr>
      </w:pPr>
      <w:r w:rsidRPr="000F210B">
        <w:rPr>
          <w:rFonts w:ascii="GHEA Grapalat" w:hAnsi="GHEA Grapalat"/>
          <w:b/>
          <w:sz w:val="20"/>
          <w:szCs w:val="20"/>
        </w:rPr>
        <w:t>ЗАЯВЛЕНИЕ-</w:t>
      </w:r>
      <w:r>
        <w:rPr>
          <w:rFonts w:ascii="GHEA Grapalat" w:hAnsi="GHEA Grapalat"/>
          <w:b/>
          <w:sz w:val="20"/>
          <w:szCs w:val="20"/>
        </w:rPr>
        <w:t xml:space="preserve">  ОБЪЯВЛЕНИЕ</w:t>
      </w:r>
    </w:p>
    <w:p w:rsidR="00183A10" w:rsidRPr="000F210B" w:rsidRDefault="00183A10" w:rsidP="00183A10">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на </w:t>
      </w:r>
      <w:r w:rsidR="0073521B">
        <w:rPr>
          <w:rFonts w:ascii="GHEA Grapalat" w:hAnsi="GHEA Grapalat"/>
          <w:b/>
          <w:sz w:val="20"/>
          <w:szCs w:val="20"/>
        </w:rPr>
        <w:t>запрос котировок</w:t>
      </w:r>
    </w:p>
    <w:p w:rsidR="00183A10" w:rsidRPr="000F210B" w:rsidRDefault="00183A10" w:rsidP="00183A10">
      <w:pPr>
        <w:widowControl w:val="0"/>
        <w:jc w:val="center"/>
        <w:rPr>
          <w:rFonts w:ascii="GHEA Grapalat" w:hAnsi="GHEA Grapalat"/>
          <w:sz w:val="20"/>
          <w:szCs w:val="20"/>
        </w:rPr>
      </w:pP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vertAlign w:val="subscript"/>
          <w:lang w:val="hy-AM"/>
        </w:rPr>
        <w:t xml:space="preserve"> </w:t>
      </w:r>
      <w:r w:rsidRPr="00464BD0">
        <w:rPr>
          <w:rFonts w:ascii="GHEA Grapalat" w:hAnsi="GHEA Grapalat"/>
          <w:sz w:val="20"/>
          <w:szCs w:val="20"/>
        </w:rPr>
        <w:t xml:space="preserve">заявляет, что желает участвовать в лоте (лотах) </w:t>
      </w:r>
      <w:r w:rsidRPr="00464BD0">
        <w:rPr>
          <w:rFonts w:ascii="GHEA Grapalat" w:hAnsi="GHEA Grapalat"/>
          <w:sz w:val="20"/>
          <w:szCs w:val="20"/>
          <w:vertAlign w:val="subscript"/>
        </w:rPr>
        <w:t>______________</w:t>
      </w:r>
      <w:r w:rsidRPr="00464BD0">
        <w:rPr>
          <w:rFonts w:ascii="GHEA Grapalat" w:hAnsi="GHEA Grapalat"/>
          <w:sz w:val="20"/>
          <w:szCs w:val="20"/>
          <w:u w:val="single"/>
          <w:vertAlign w:val="subscript"/>
        </w:rPr>
        <w:t xml:space="preserve"> номер лота (лотов)</w:t>
      </w:r>
      <w:r w:rsidRPr="00464BD0">
        <w:rPr>
          <w:rFonts w:ascii="GHEA Grapalat" w:hAnsi="GHEA Grapalat"/>
          <w:sz w:val="20"/>
          <w:szCs w:val="20"/>
        </w:rPr>
        <w:t xml:space="preserve">______ объявленного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464BD0">
        <w:rPr>
          <w:rFonts w:ascii="GHEA Grapalat" w:hAnsi="GHEA Grapalat"/>
          <w:sz w:val="20"/>
          <w:szCs w:val="20"/>
        </w:rPr>
        <w:t xml:space="preserve"> под кодом </w:t>
      </w:r>
      <w:r w:rsidR="00783E4E">
        <w:rPr>
          <w:rFonts w:ascii="GHEA Grapalat" w:hAnsi="GHEA Grapalat"/>
          <w:sz w:val="20"/>
          <w:szCs w:val="20"/>
        </w:rPr>
        <w:t>МОС-ЗКПТ-25/17</w:t>
      </w:r>
      <w:r w:rsidRPr="00464BD0">
        <w:rPr>
          <w:rFonts w:ascii="GHEA Grapalat" w:hAnsi="GHEA Grapalat"/>
          <w:sz w:val="20"/>
          <w:szCs w:val="20"/>
        </w:rPr>
        <w:t xml:space="preserve"> </w:t>
      </w:r>
      <w:r w:rsidR="00657161" w:rsidRPr="00657161">
        <w:rPr>
          <w:rFonts w:ascii="GHEA Grapalat" w:hAnsi="GHEA Grapalat"/>
          <w:sz w:val="20"/>
          <w:szCs w:val="20"/>
        </w:rPr>
        <w:t xml:space="preserve">на </w:t>
      </w:r>
      <w:r w:rsidR="0073521B">
        <w:rPr>
          <w:rFonts w:ascii="GHEA Grapalat" w:hAnsi="GHEA Grapalat"/>
          <w:sz w:val="20"/>
          <w:szCs w:val="20"/>
        </w:rPr>
        <w:t>запрос котировок</w:t>
      </w:r>
      <w:r w:rsidRPr="00464BD0">
        <w:rPr>
          <w:rFonts w:ascii="GHEA Grapalat" w:hAnsi="GHEA Grapalat"/>
          <w:sz w:val="20"/>
          <w:szCs w:val="20"/>
        </w:rPr>
        <w:t xml:space="preserve"> и в соответствии с требованиями приглашения подает заявку.</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заявляет и заверяет, что является резидентом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страны</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Данные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следующие:</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Учетный номер налогоплательщика     </w:t>
      </w:r>
      <w:r w:rsidRPr="00464BD0">
        <w:rPr>
          <w:rFonts w:ascii="GHEA Grapalat" w:hAnsi="GHEA Grapalat"/>
          <w:sz w:val="20"/>
          <w:szCs w:val="20"/>
          <w:u w:val="single"/>
          <w:vertAlign w:val="subscript"/>
        </w:rPr>
        <w:t>___________________ учетный номер налогоплательщика 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Адрес электронной почты </w:t>
      </w:r>
      <w:r w:rsidRPr="00464BD0">
        <w:rPr>
          <w:rFonts w:ascii="GHEA Grapalat" w:hAnsi="GHEA Grapalat"/>
          <w:sz w:val="20"/>
          <w:szCs w:val="20"/>
          <w:u w:val="single"/>
          <w:vertAlign w:val="subscript"/>
        </w:rPr>
        <w:t xml:space="preserve">               _______________________ адрес электронной почты _________________________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u w:val="single"/>
          <w:vertAlign w:val="subscript"/>
        </w:rPr>
      </w:pPr>
      <w:r w:rsidRPr="00464BD0">
        <w:rPr>
          <w:rFonts w:ascii="GHEA Grapalat" w:hAnsi="GHEA Grapalat"/>
          <w:sz w:val="20"/>
          <w:szCs w:val="20"/>
        </w:rPr>
        <w:t xml:space="preserve">Адрес деятельности </w:t>
      </w:r>
      <w:r w:rsidRPr="00464BD0">
        <w:rPr>
          <w:rFonts w:ascii="GHEA Grapalat" w:hAnsi="GHEA Grapalat"/>
          <w:sz w:val="20"/>
          <w:szCs w:val="20"/>
          <w:u w:val="single"/>
          <w:vertAlign w:val="subscript"/>
        </w:rPr>
        <w:t xml:space="preserve">                               адрес деятельности                               </w:t>
      </w:r>
      <w:r w:rsidRPr="00464BD0">
        <w:rPr>
          <w:rFonts w:ascii="GHEA Grapalat" w:hAnsi="GHEA Grapalat"/>
          <w:sz w:val="20"/>
          <w:szCs w:val="20"/>
        </w:rPr>
        <w:t xml:space="preserve">.                                                            </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Номер телефона </w:t>
      </w:r>
      <w:r w:rsidRPr="00464BD0">
        <w:rPr>
          <w:rFonts w:ascii="GHEA Grapalat" w:hAnsi="GHEA Grapalat"/>
          <w:sz w:val="20"/>
          <w:szCs w:val="20"/>
          <w:u w:val="single"/>
          <w:vertAlign w:val="subscript"/>
        </w:rPr>
        <w:t xml:space="preserve">                              Номер телефона                             </w:t>
      </w:r>
      <w:r w:rsidRPr="00464BD0">
        <w:rPr>
          <w:rFonts w:ascii="GHEA Grapalat" w:hAnsi="GHEA Grapalat"/>
          <w:sz w:val="20"/>
          <w:szCs w:val="20"/>
        </w:rPr>
        <w:t>.</w:t>
      </w:r>
    </w:p>
    <w:p w:rsidR="00464BD0" w:rsidRPr="00464BD0" w:rsidRDefault="00464BD0" w:rsidP="00464BD0">
      <w:pPr>
        <w:spacing w:line="276" w:lineRule="auto"/>
        <w:ind w:firstLine="708"/>
        <w:jc w:val="both"/>
        <w:rPr>
          <w:rFonts w:ascii="GHEA Grapalat" w:hAnsi="GHEA Grapalat" w:cs="Arial"/>
          <w:sz w:val="20"/>
          <w:szCs w:val="20"/>
        </w:rPr>
      </w:pPr>
      <w:r w:rsidRPr="00464BD0">
        <w:rPr>
          <w:rFonts w:ascii="GHEA Grapalat" w:hAnsi="GHEA Grapalat"/>
          <w:sz w:val="20"/>
          <w:szCs w:val="20"/>
        </w:rPr>
        <w:t xml:space="preserve">Настоящим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объявляет и подтверждает,</w:t>
      </w:r>
      <w:r w:rsidRPr="00464BD0">
        <w:rPr>
          <w:rFonts w:ascii="GHEA Grapalat" w:hAnsi="GHEA Grapalat"/>
          <w:sz w:val="20"/>
          <w:szCs w:val="20"/>
          <w:lang w:val="hy-AM"/>
        </w:rPr>
        <w:t xml:space="preserve"> </w:t>
      </w:r>
      <w:r w:rsidRPr="00464BD0">
        <w:rPr>
          <w:rFonts w:ascii="GHEA Grapalat" w:hAnsi="GHEA Grapalat"/>
          <w:sz w:val="20"/>
          <w:szCs w:val="20"/>
        </w:rPr>
        <w:t>что:</w:t>
      </w:r>
    </w:p>
    <w:p w:rsidR="00464BD0" w:rsidRPr="00464BD0" w:rsidRDefault="00464BD0" w:rsidP="00464BD0">
      <w:pPr>
        <w:spacing w:line="276" w:lineRule="auto"/>
        <w:ind w:left="567" w:hanging="567"/>
        <w:rPr>
          <w:rFonts w:ascii="GHEA Grapalat" w:hAnsi="GHEA Grapalat" w:cs="Arial"/>
          <w:sz w:val="20"/>
          <w:szCs w:val="20"/>
        </w:rPr>
      </w:pPr>
      <w:r w:rsidRPr="00AC29B4">
        <w:rPr>
          <w:rFonts w:ascii="GHEA Grapalat" w:hAnsi="GHEA Grapalat" w:cs="Arial"/>
          <w:sz w:val="20"/>
          <w:szCs w:val="20"/>
        </w:rPr>
        <w:t>1)</w:t>
      </w:r>
      <w:r w:rsidRPr="00464BD0">
        <w:rPr>
          <w:rFonts w:ascii="GHEA Grapalat" w:hAnsi="GHEA Grapalat"/>
          <w:sz w:val="20"/>
          <w:szCs w:val="20"/>
          <w:lang w:val="hy-AM"/>
        </w:rPr>
        <w:tab/>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и </w:t>
      </w:r>
      <w:r w:rsidRPr="00464BD0">
        <w:rPr>
          <w:rFonts w:ascii="GHEA Grapalat" w:hAnsi="GHEA Grapalat"/>
          <w:sz w:val="20"/>
          <w:szCs w:val="20"/>
          <w:lang w:val="hy-AM"/>
        </w:rPr>
        <w:t>аффилированные</w:t>
      </w:r>
      <w:r w:rsidRPr="00464BD0">
        <w:rPr>
          <w:rFonts w:ascii="GHEA Grapalat" w:hAnsi="GHEA Grapalat"/>
          <w:sz w:val="20"/>
          <w:szCs w:val="20"/>
        </w:rPr>
        <w:t xml:space="preserve"> с ним</w:t>
      </w:r>
      <w:r w:rsidRPr="00464BD0">
        <w:rPr>
          <w:rFonts w:ascii="GHEA Grapalat" w:hAnsi="GHEA Grapalat"/>
          <w:sz w:val="20"/>
          <w:szCs w:val="20"/>
          <w:lang w:val="hy-AM"/>
        </w:rPr>
        <w:t xml:space="preserve"> </w:t>
      </w:r>
      <w:r w:rsidRPr="00464BD0">
        <w:rPr>
          <w:rFonts w:ascii="GHEA Grapalat" w:hAnsi="GHEA Grapalat"/>
          <w:sz w:val="20"/>
          <w:szCs w:val="20"/>
        </w:rPr>
        <w:t xml:space="preserve"> </w:t>
      </w:r>
      <w:r w:rsidRPr="00464BD0">
        <w:rPr>
          <w:rFonts w:ascii="GHEA Grapalat" w:hAnsi="GHEA Grapalat"/>
          <w:sz w:val="20"/>
          <w:szCs w:val="20"/>
          <w:lang w:val="hy-AM"/>
        </w:rPr>
        <w:t>лица</w:t>
      </w:r>
      <w:r w:rsidRPr="00AC29B4">
        <w:rPr>
          <w:rFonts w:ascii="GHEA Grapalat" w:hAnsi="GHEA Grapalat" w:cs="Arial"/>
          <w:sz w:val="20"/>
          <w:szCs w:val="20"/>
        </w:rPr>
        <w:t xml:space="preserve"> </w:t>
      </w:r>
      <w:r w:rsidRPr="00464BD0">
        <w:rPr>
          <w:rFonts w:ascii="GHEA Grapalat" w:hAnsi="GHEA Grapalat" w:cs="Arial"/>
          <w:sz w:val="20"/>
          <w:szCs w:val="20"/>
          <w:lang w:val="hy-AM"/>
        </w:rPr>
        <w:t xml:space="preserve"> </w:t>
      </w:r>
      <w:r w:rsidRPr="00464BD0">
        <w:rPr>
          <w:rFonts w:ascii="GHEA Grapalat" w:hAnsi="GHEA Grapalat"/>
          <w:sz w:val="20"/>
          <w:szCs w:val="20"/>
          <w:lang w:val="hy-AM"/>
        </w:rPr>
        <w:t xml:space="preserve">удовлетворяют </w:t>
      </w:r>
      <w:r w:rsidRPr="00464BD0">
        <w:rPr>
          <w:rFonts w:ascii="GHEA Grapalat" w:hAnsi="GHEA Grapalat"/>
          <w:color w:val="000000" w:themeColor="text1"/>
          <w:spacing w:val="-4"/>
          <w:sz w:val="20"/>
          <w:szCs w:val="20"/>
        </w:rPr>
        <w:t>требованиям</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права</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участия</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установленным</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 xml:space="preserve">приглашением на </w:t>
      </w:r>
      <w:r w:rsidRPr="00464BD0">
        <w:rPr>
          <w:rFonts w:ascii="GHEA Grapalat" w:hAnsi="GHEA Grapalat"/>
          <w:spacing w:val="-4"/>
          <w:sz w:val="20"/>
          <w:szCs w:val="20"/>
        </w:rPr>
        <w:t xml:space="preserve">на </w:t>
      </w:r>
      <w:r w:rsidR="0073521B">
        <w:rPr>
          <w:rFonts w:ascii="GHEA Grapalat" w:hAnsi="GHEA Grapalat"/>
          <w:sz w:val="20"/>
          <w:szCs w:val="20"/>
        </w:rPr>
        <w:t>запрос котировок</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z w:val="20"/>
          <w:szCs w:val="20"/>
        </w:rPr>
        <w:t>под</w:t>
      </w:r>
      <w:r w:rsidRPr="00AC29B4">
        <w:rPr>
          <w:rFonts w:ascii="GHEA Grapalat" w:hAnsi="GHEA Grapalat"/>
          <w:color w:val="000000" w:themeColor="text1"/>
          <w:sz w:val="20"/>
          <w:szCs w:val="20"/>
        </w:rPr>
        <w:t xml:space="preserve"> </w:t>
      </w:r>
      <w:r w:rsidRPr="00464BD0">
        <w:rPr>
          <w:rFonts w:ascii="GHEA Grapalat" w:hAnsi="GHEA Grapalat"/>
          <w:color w:val="000000" w:themeColor="text1"/>
          <w:sz w:val="20"/>
          <w:szCs w:val="20"/>
        </w:rPr>
        <w:t>кодом</w:t>
      </w:r>
      <w:r w:rsidRPr="00464BD0">
        <w:rPr>
          <w:rFonts w:ascii="GHEA Grapalat" w:hAnsi="GHEA Grapalat" w:cs="Arial"/>
          <w:sz w:val="20"/>
          <w:szCs w:val="20"/>
          <w:lang w:val="hy-AM"/>
        </w:rPr>
        <w:t xml:space="preserve"> </w:t>
      </w:r>
      <w:r w:rsidR="00783E4E">
        <w:rPr>
          <w:rFonts w:ascii="GHEA Grapalat" w:hAnsi="GHEA Grapalat"/>
          <w:sz w:val="20"/>
          <w:szCs w:val="20"/>
        </w:rPr>
        <w:t>МОС-ЗКПТ-25/17</w:t>
      </w:r>
      <w:r w:rsidRPr="00464BD0">
        <w:rPr>
          <w:rFonts w:ascii="GHEA Grapalat" w:hAnsi="GHEA Grapalat"/>
          <w:sz w:val="20"/>
          <w:szCs w:val="20"/>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квалификации </w:t>
      </w:r>
      <w:r w:rsidRPr="00464BD0">
        <w:rPr>
          <w:rStyle w:val="FootnoteReference"/>
          <w:rFonts w:ascii="GHEA Grapalat" w:hAnsi="GHEA Grapalat"/>
          <w:color w:val="000000" w:themeColor="text1"/>
          <w:sz w:val="20"/>
          <w:szCs w:val="20"/>
        </w:rPr>
        <w:footnoteReference w:id="23"/>
      </w:r>
      <w:r w:rsidRPr="00464BD0">
        <w:rPr>
          <w:rFonts w:ascii="GHEA Grapalat" w:hAnsi="GHEA Grapalat"/>
          <w:sz w:val="20"/>
          <w:szCs w:val="20"/>
        </w:rPr>
        <w:t>,</w:t>
      </w:r>
    </w:p>
    <w:p w:rsidR="00464BD0" w:rsidRPr="00464BD0" w:rsidRDefault="00464BD0" w:rsidP="00464BD0">
      <w:pPr>
        <w:spacing w:line="276" w:lineRule="auto"/>
        <w:ind w:left="567" w:hanging="567"/>
        <w:rPr>
          <w:rFonts w:ascii="GHEA Grapalat" w:hAnsi="GHEA Grapalat" w:cs="Arial"/>
          <w:sz w:val="20"/>
          <w:szCs w:val="20"/>
        </w:rPr>
      </w:pPr>
      <w:r w:rsidRPr="00464BD0">
        <w:rPr>
          <w:rFonts w:ascii="GHEA Grapalat" w:hAnsi="GHEA Grapalat"/>
          <w:sz w:val="20"/>
          <w:szCs w:val="20"/>
        </w:rPr>
        <w:t xml:space="preserve">2) в рамках участия </w:t>
      </w:r>
      <w:r w:rsidR="00A2220F" w:rsidRPr="00A2220F">
        <w:rPr>
          <w:rFonts w:ascii="GHEA Grapalat" w:hAnsi="GHEA Grapalat"/>
          <w:sz w:val="20"/>
          <w:szCs w:val="20"/>
        </w:rPr>
        <w:t>на запрос котировок</w:t>
      </w:r>
      <w:r w:rsidRPr="00464BD0">
        <w:rPr>
          <w:rFonts w:ascii="GHEA Grapalat" w:hAnsi="GHEA Grapalat"/>
          <w:sz w:val="20"/>
          <w:szCs w:val="20"/>
        </w:rPr>
        <w:t xml:space="preserve"> конкурсе под кодом </w:t>
      </w:r>
      <w:r w:rsidR="00783E4E">
        <w:rPr>
          <w:rFonts w:ascii="GHEA Grapalat" w:hAnsi="GHEA Grapalat"/>
          <w:sz w:val="20"/>
          <w:szCs w:val="20"/>
        </w:rPr>
        <w:t>МОС-ЗКПТ-25/17</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z w:val="20"/>
          <w:szCs w:val="20"/>
        </w:rPr>
      </w:pPr>
      <w:r w:rsidRPr="00464BD0">
        <w:rPr>
          <w:rFonts w:ascii="GHEA Grapalat" w:hAnsi="GHEA Grapalat"/>
          <w:sz w:val="20"/>
          <w:szCs w:val="20"/>
        </w:rPr>
        <w:t xml:space="preserve">не допускал и (или) не допустит </w:t>
      </w:r>
      <w:r w:rsidRPr="00464BD0">
        <w:rPr>
          <w:rFonts w:ascii="GHEA Grapalat" w:hAnsi="GHEA Grapalat"/>
          <w:sz w:val="20"/>
          <w:szCs w:val="20"/>
          <w:lang w:val="hy-AM"/>
        </w:rPr>
        <w:t>недобросовестн</w:t>
      </w:r>
      <w:r w:rsidRPr="00464BD0">
        <w:rPr>
          <w:rFonts w:ascii="GHEA Grapalat" w:hAnsi="GHEA Grapalat"/>
          <w:sz w:val="20"/>
          <w:szCs w:val="20"/>
        </w:rPr>
        <w:t>ой</w:t>
      </w:r>
      <w:r w:rsidRPr="00464BD0">
        <w:rPr>
          <w:rFonts w:ascii="GHEA Grapalat" w:hAnsi="GHEA Grapalat"/>
          <w:sz w:val="20"/>
          <w:szCs w:val="20"/>
          <w:lang w:val="hy-AM"/>
        </w:rPr>
        <w:t xml:space="preserve"> конкуренци</w:t>
      </w:r>
      <w:r w:rsidRPr="00464BD0">
        <w:rPr>
          <w:rFonts w:ascii="GHEA Grapalat" w:hAnsi="GHEA Grapalat"/>
          <w:sz w:val="20"/>
          <w:szCs w:val="20"/>
        </w:rPr>
        <w:t xml:space="preserve">и, </w:t>
      </w:r>
      <w:r w:rsidRPr="00464BD0">
        <w:rPr>
          <w:rFonts w:ascii="GHEA Grapalat" w:hAnsi="GHEA Grapalat"/>
          <w:color w:val="000000" w:themeColor="text1"/>
          <w:sz w:val="20"/>
          <w:szCs w:val="20"/>
        </w:rPr>
        <w:t xml:space="preserve"> </w:t>
      </w:r>
      <w:r w:rsidRPr="00464BD0">
        <w:rPr>
          <w:rFonts w:ascii="GHEA Grapalat" w:hAnsi="GHEA Grapalat"/>
          <w:sz w:val="20"/>
          <w:szCs w:val="20"/>
        </w:rPr>
        <w:t xml:space="preserve"> злоупотребления доминирующим положением и антиконкурентного соглашения,</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pacing w:val="-6"/>
          <w:sz w:val="20"/>
          <w:szCs w:val="20"/>
        </w:rPr>
      </w:pPr>
      <w:r w:rsidRPr="00464BD0">
        <w:rPr>
          <w:rFonts w:ascii="GHEA Grapalat" w:hAnsi="GHEA Grapalat"/>
          <w:spacing w:val="-6"/>
          <w:sz w:val="20"/>
          <w:szCs w:val="20"/>
        </w:rPr>
        <w:t xml:space="preserve">отсутствует случай установленного приглашением на </w:t>
      </w:r>
      <w:r w:rsidR="0073521B">
        <w:rPr>
          <w:rFonts w:ascii="GHEA Grapalat" w:hAnsi="GHEA Grapalat"/>
          <w:sz w:val="20"/>
          <w:szCs w:val="20"/>
        </w:rPr>
        <w:t>запрос котировок</w:t>
      </w:r>
      <w:r w:rsidRPr="00464BD0">
        <w:rPr>
          <w:rFonts w:ascii="GHEA Grapalat" w:hAnsi="GHEA Grapalat"/>
          <w:sz w:val="20"/>
          <w:szCs w:val="20"/>
        </w:rPr>
        <w:t xml:space="preserve"> случая     одновременного </w:t>
      </w:r>
    </w:p>
    <w:p w:rsidR="00464BD0" w:rsidRPr="00464BD0" w:rsidRDefault="00464BD0" w:rsidP="00464BD0">
      <w:pPr>
        <w:pStyle w:val="BodyTextIndent"/>
        <w:widowControl w:val="0"/>
        <w:spacing w:line="276" w:lineRule="auto"/>
        <w:ind w:firstLine="0"/>
        <w:jc w:val="left"/>
        <w:rPr>
          <w:rFonts w:ascii="GHEA Grapalat" w:hAnsi="GHEA Grapalat"/>
          <w:i w:val="0"/>
          <w:u w:val="single"/>
        </w:rPr>
      </w:pPr>
      <w:r w:rsidRPr="00464BD0">
        <w:rPr>
          <w:rFonts w:ascii="GHEA Grapalat" w:hAnsi="GHEA Grapalat"/>
          <w:i w:val="0"/>
        </w:rPr>
        <w:t xml:space="preserve">участия взаимосвязанных с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лиц и (или) учрежденных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организаций, либо организаций, имеющих принадлежащую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долю (пай) в размере более пятидесяти процентов.</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Ниже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представляет ссылку на сайт, содержащий информацию о реальных бенефициарах </w:t>
      </w:r>
      <w:r>
        <w:rPr>
          <w:rFonts w:ascii="GHEA Grapalat" w:hAnsi="GHEA Grapalat"/>
          <w:sz w:val="20"/>
          <w:szCs w:val="20"/>
        </w:rPr>
        <w:t xml:space="preserve">______________________ </w:t>
      </w:r>
      <w:r>
        <w:rPr>
          <w:rStyle w:val="FootnoteReference"/>
          <w:rFonts w:ascii="GHEA Grapalat" w:hAnsi="GHEA Grapalat"/>
          <w:sz w:val="20"/>
          <w:szCs w:val="20"/>
        </w:rPr>
        <w:footnoteReference w:id="24"/>
      </w:r>
      <w:r w:rsidRPr="00464BD0">
        <w:rPr>
          <w:rFonts w:ascii="GHEA Grapalat" w:hAnsi="GHEA Grapalat"/>
          <w:sz w:val="20"/>
          <w:szCs w:val="20"/>
        </w:rPr>
        <w:t>.</w:t>
      </w:r>
    </w:p>
    <w:p w:rsidR="00183A10" w:rsidRPr="00BB115B"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Прилагается полное описание предлагаемого</w:t>
      </w:r>
      <w:r w:rsidR="006B2780" w:rsidRPr="00464BD0">
        <w:rPr>
          <w:rFonts w:ascii="GHEA Grapalat" w:hAnsi="GHEA Grapalat"/>
          <w:sz w:val="20"/>
          <w:szCs w:val="20"/>
        </w:rPr>
        <w:t xml:space="preserve"> </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u w:val="single"/>
          <w:vertAlign w:val="subscript"/>
        </w:rPr>
        <w:t>наименование участника</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lang w:val="hy-AM"/>
        </w:rPr>
        <w:t xml:space="preserve"> </w:t>
      </w:r>
      <w:r w:rsidRPr="00464BD0">
        <w:rPr>
          <w:rFonts w:ascii="GHEA Grapalat" w:hAnsi="GHEA Grapalat"/>
          <w:sz w:val="20"/>
          <w:szCs w:val="20"/>
        </w:rPr>
        <w:t xml:space="preserve"> товара,</w:t>
      </w:r>
      <w:r w:rsidR="00BB115B">
        <w:rPr>
          <w:rFonts w:ascii="GHEA Grapalat" w:hAnsi="GHEA Grapalat"/>
          <w:sz w:val="20"/>
          <w:szCs w:val="20"/>
        </w:rPr>
        <w:t xml:space="preserve"> </w:t>
      </w:r>
      <w:r w:rsidRPr="00464BD0">
        <w:rPr>
          <w:rFonts w:ascii="GHEA Grapalat" w:hAnsi="GHEA Grapalat"/>
          <w:sz w:val="20"/>
          <w:szCs w:val="20"/>
        </w:rPr>
        <w:t xml:space="preserve">наименование участника согласно Приложению </w:t>
      </w:r>
      <w:r w:rsidR="00BB115B" w:rsidRPr="00BB115B">
        <w:rPr>
          <w:rFonts w:ascii="GHEA Grapalat" w:hAnsi="GHEA Grapalat"/>
          <w:sz w:val="20"/>
          <w:szCs w:val="20"/>
        </w:rPr>
        <w:t>№</w:t>
      </w:r>
      <w:r w:rsidRPr="00464BD0">
        <w:rPr>
          <w:rFonts w:ascii="GHEA Grapalat" w:hAnsi="GHEA Grapalat"/>
          <w:sz w:val="20"/>
          <w:szCs w:val="20"/>
        </w:rPr>
        <w:t>1.1.</w:t>
      </w:r>
    </w:p>
    <w:p w:rsidR="00183A10" w:rsidRPr="00D536CE" w:rsidRDefault="00183A10" w:rsidP="00183A10">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183A10" w:rsidRPr="00FE2DE4" w:rsidTr="006B2780">
        <w:trPr>
          <w:jc w:val="center"/>
        </w:trPr>
        <w:tc>
          <w:tcPr>
            <w:tcW w:w="5868" w:type="dxa"/>
            <w:tcBorders>
              <w:bottom w:val="single" w:sz="4" w:space="0" w:color="auto"/>
            </w:tcBorders>
          </w:tcPr>
          <w:p w:rsidR="00183A10" w:rsidRPr="00D536CE" w:rsidRDefault="00183A10" w:rsidP="006B2780">
            <w:pPr>
              <w:jc w:val="right"/>
              <w:rPr>
                <w:rFonts w:ascii="GHEA Grapalat" w:hAnsi="GHEA Grapalat"/>
              </w:rPr>
            </w:pPr>
          </w:p>
        </w:tc>
        <w:tc>
          <w:tcPr>
            <w:tcW w:w="1026" w:type="dxa"/>
          </w:tcPr>
          <w:p w:rsidR="00183A10" w:rsidRPr="00AE3910" w:rsidRDefault="00183A10" w:rsidP="006B2780">
            <w:pPr>
              <w:jc w:val="right"/>
              <w:rPr>
                <w:rFonts w:ascii="GHEA Grapalat" w:hAnsi="GHEA Grapalat"/>
                <w:lang w:val="hy-AM"/>
              </w:rPr>
            </w:pPr>
          </w:p>
        </w:tc>
        <w:tc>
          <w:tcPr>
            <w:tcW w:w="2700" w:type="dxa"/>
            <w:tcBorders>
              <w:bottom w:val="single" w:sz="4" w:space="0" w:color="auto"/>
            </w:tcBorders>
          </w:tcPr>
          <w:p w:rsidR="00183A10" w:rsidRPr="00AE3910" w:rsidRDefault="00183A10" w:rsidP="006B2780">
            <w:pPr>
              <w:jc w:val="right"/>
              <w:rPr>
                <w:rFonts w:ascii="GHEA Grapalat" w:hAnsi="GHEA Grapalat"/>
                <w:lang w:val="hy-AM"/>
              </w:rPr>
            </w:pPr>
          </w:p>
        </w:tc>
      </w:tr>
      <w:tr w:rsidR="00183A10" w:rsidRPr="00C113C4" w:rsidTr="006B2780">
        <w:trPr>
          <w:jc w:val="center"/>
        </w:trPr>
        <w:tc>
          <w:tcPr>
            <w:tcW w:w="5868" w:type="dxa"/>
            <w:tcBorders>
              <w:top w:val="single" w:sz="4" w:space="0" w:color="auto"/>
            </w:tcBorders>
          </w:tcPr>
          <w:p w:rsidR="00183A10" w:rsidRPr="00AE3910" w:rsidRDefault="00183A10"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183A10" w:rsidRPr="00AE3910" w:rsidRDefault="00183A10" w:rsidP="006B2780">
            <w:pPr>
              <w:jc w:val="right"/>
              <w:rPr>
                <w:rFonts w:ascii="GHEA Grapalat" w:hAnsi="GHEA Grapalat"/>
                <w:lang w:val="hy-AM"/>
              </w:rPr>
            </w:pPr>
          </w:p>
        </w:tc>
        <w:tc>
          <w:tcPr>
            <w:tcW w:w="2700" w:type="dxa"/>
            <w:tcBorders>
              <w:top w:val="single" w:sz="4" w:space="0" w:color="auto"/>
            </w:tcBorders>
          </w:tcPr>
          <w:p w:rsidR="00183A10" w:rsidRPr="00C113C4" w:rsidRDefault="00183A10"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183A10" w:rsidRPr="00C113C4" w:rsidRDefault="00183A10"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Pr="006152F1" w:rsidRDefault="00BB115B" w:rsidP="00BB115B">
      <w:pPr>
        <w:widowControl w:val="0"/>
        <w:ind w:firstLine="567"/>
        <w:jc w:val="right"/>
        <w:rPr>
          <w:rFonts w:ascii="GHEA Grapalat" w:hAnsi="GHEA Grapalat" w:cs="Arial"/>
        </w:rPr>
      </w:pPr>
      <w:r>
        <w:rPr>
          <w:rFonts w:ascii="GHEA Grapalat" w:hAnsi="GHEA Grapalat"/>
        </w:rPr>
        <w:br w:type="page"/>
        <w:t>Приложение №</w:t>
      </w:r>
      <w:r w:rsidRPr="006152F1">
        <w:rPr>
          <w:rFonts w:ascii="GHEA Grapalat" w:hAnsi="GHEA Grapalat"/>
        </w:rPr>
        <w:t>1</w:t>
      </w:r>
      <w:r>
        <w:rPr>
          <w:rFonts w:ascii="GHEA Grapalat" w:hAnsi="GHEA Grapalat"/>
        </w:rPr>
        <w:t>.1</w:t>
      </w:r>
    </w:p>
    <w:p w:rsidR="00BB115B" w:rsidRPr="00374F4A" w:rsidRDefault="00BB115B" w:rsidP="00BB115B">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83E4E">
        <w:rPr>
          <w:rFonts w:ascii="GHEA Grapalat" w:hAnsi="GHEA Grapalat"/>
        </w:rPr>
        <w:t>МОС-ЗКПТ-25/17</w:t>
      </w:r>
    </w:p>
    <w:p w:rsidR="00D043C1" w:rsidRPr="009044F1" w:rsidRDefault="00D043C1" w:rsidP="00BB115B">
      <w:pPr>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Default="00BB115B" w:rsidP="00BB115B">
      <w:pPr>
        <w:widowControl w:val="0"/>
        <w:spacing w:line="360" w:lineRule="auto"/>
        <w:ind w:firstLine="567"/>
        <w:jc w:val="both"/>
        <w:rPr>
          <w:rFonts w:ascii="GHEA Grapalat" w:hAnsi="GHEA Grapalat"/>
          <w:sz w:val="20"/>
          <w:szCs w:val="20"/>
        </w:rPr>
      </w:pPr>
      <w:r w:rsidRPr="00BB115B">
        <w:rPr>
          <w:rFonts w:ascii="GHEA Grapalat" w:hAnsi="GHEA Grapalat"/>
          <w:sz w:val="20"/>
          <w:szCs w:val="20"/>
          <w:u w:val="single"/>
          <w:vertAlign w:val="subscript"/>
          <w:lang w:val="hy-AM"/>
        </w:rPr>
        <w:t xml:space="preserve">                      </w:t>
      </w:r>
      <w:r w:rsidRPr="00BB115B">
        <w:rPr>
          <w:rFonts w:ascii="GHEA Grapalat" w:hAnsi="GHEA Grapalat"/>
          <w:sz w:val="20"/>
          <w:szCs w:val="20"/>
          <w:u w:val="single"/>
          <w:vertAlign w:val="subscript"/>
        </w:rPr>
        <w:t>наименование участника</w:t>
      </w:r>
      <w:r w:rsidRPr="00BB115B">
        <w:rPr>
          <w:rFonts w:ascii="GHEA Grapalat" w:hAnsi="GHEA Grapalat"/>
          <w:sz w:val="20"/>
          <w:szCs w:val="20"/>
          <w:u w:val="single"/>
          <w:vertAlign w:val="subscript"/>
          <w:lang w:val="hy-AM"/>
        </w:rPr>
        <w:t xml:space="preserve">             </w:t>
      </w:r>
      <w:r w:rsidR="00D043C1" w:rsidRPr="00BB115B">
        <w:rPr>
          <w:rFonts w:ascii="GHEA Grapalat" w:hAnsi="GHEA Grapalat"/>
          <w:sz w:val="20"/>
          <w:szCs w:val="20"/>
        </w:rPr>
        <w:t xml:space="preserve"> в качестве участника в рамках </w:t>
      </w:r>
      <w:r w:rsidR="0073521B">
        <w:rPr>
          <w:rFonts w:ascii="GHEA Grapalat" w:hAnsi="GHEA Grapalat"/>
          <w:sz w:val="20"/>
          <w:szCs w:val="20"/>
        </w:rPr>
        <w:t>на запрос котировок</w:t>
      </w:r>
      <w:r w:rsidR="00D043C1" w:rsidRPr="00BB115B">
        <w:rPr>
          <w:rFonts w:ascii="GHEA Grapalat" w:hAnsi="GHEA Grapalat"/>
          <w:sz w:val="20"/>
          <w:szCs w:val="20"/>
        </w:rPr>
        <w:t xml:space="preserve"> под кодом </w:t>
      </w:r>
      <w:r w:rsidR="00783E4E">
        <w:rPr>
          <w:rFonts w:ascii="GHEA Grapalat" w:hAnsi="GHEA Grapalat"/>
          <w:sz w:val="20"/>
          <w:szCs w:val="20"/>
        </w:rPr>
        <w:t>МОС-ЗКПТ-25/17</w:t>
      </w:r>
      <w:r w:rsidR="00D043C1" w:rsidRPr="00BB115B">
        <w:rPr>
          <w:rFonts w:ascii="GHEA Grapalat" w:hAnsi="GHEA Grapalat"/>
          <w:sz w:val="20"/>
          <w:szCs w:val="20"/>
        </w:rPr>
        <w:t xml:space="preserve"> ниже по лотам представляет полное описание предлагаемого им товара. </w:t>
      </w:r>
    </w:p>
    <w:p w:rsidR="00BB115B" w:rsidRPr="00BB115B" w:rsidRDefault="00BB115B" w:rsidP="00BB115B">
      <w:pPr>
        <w:widowControl w:val="0"/>
        <w:spacing w:line="360" w:lineRule="auto"/>
        <w:ind w:firstLine="567"/>
        <w:jc w:val="center"/>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BB115B">
        <w:trPr>
          <w:jc w:val="center"/>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BB115B">
        <w:trPr>
          <w:trHeight w:val="696"/>
          <w:jc w:val="center"/>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tbl>
      <w:tblPr>
        <w:tblW w:w="9594" w:type="dxa"/>
        <w:jc w:val="center"/>
        <w:tblLook w:val="04A0" w:firstRow="1" w:lastRow="0" w:firstColumn="1" w:lastColumn="0" w:noHBand="0" w:noVBand="1"/>
      </w:tblPr>
      <w:tblGrid>
        <w:gridCol w:w="5868"/>
        <w:gridCol w:w="1026"/>
        <w:gridCol w:w="2700"/>
      </w:tblGrid>
      <w:tr w:rsidR="00BB115B" w:rsidRPr="00FE2DE4" w:rsidTr="006B2780">
        <w:trPr>
          <w:jc w:val="center"/>
        </w:trPr>
        <w:tc>
          <w:tcPr>
            <w:tcW w:w="5868" w:type="dxa"/>
            <w:tcBorders>
              <w:bottom w:val="single" w:sz="4" w:space="0" w:color="auto"/>
            </w:tcBorders>
          </w:tcPr>
          <w:p w:rsidR="00BB115B" w:rsidRPr="00D536CE" w:rsidRDefault="00BB115B" w:rsidP="006B2780">
            <w:pPr>
              <w:jc w:val="right"/>
              <w:rPr>
                <w:rFonts w:ascii="GHEA Grapalat" w:hAnsi="GHEA Grapalat"/>
              </w:rPr>
            </w:pPr>
          </w:p>
        </w:tc>
        <w:tc>
          <w:tcPr>
            <w:tcW w:w="1026" w:type="dxa"/>
          </w:tcPr>
          <w:p w:rsidR="00BB115B" w:rsidRPr="00AE3910" w:rsidRDefault="00BB115B" w:rsidP="006B2780">
            <w:pPr>
              <w:jc w:val="right"/>
              <w:rPr>
                <w:rFonts w:ascii="GHEA Grapalat" w:hAnsi="GHEA Grapalat"/>
                <w:lang w:val="hy-AM"/>
              </w:rPr>
            </w:pPr>
          </w:p>
        </w:tc>
        <w:tc>
          <w:tcPr>
            <w:tcW w:w="2700" w:type="dxa"/>
            <w:tcBorders>
              <w:bottom w:val="single" w:sz="4" w:space="0" w:color="auto"/>
            </w:tcBorders>
          </w:tcPr>
          <w:p w:rsidR="00BB115B" w:rsidRPr="00AE3910" w:rsidRDefault="00BB115B" w:rsidP="006B2780">
            <w:pPr>
              <w:jc w:val="right"/>
              <w:rPr>
                <w:rFonts w:ascii="GHEA Grapalat" w:hAnsi="GHEA Grapalat"/>
                <w:lang w:val="hy-AM"/>
              </w:rPr>
            </w:pPr>
          </w:p>
        </w:tc>
      </w:tr>
      <w:tr w:rsidR="00BB115B" w:rsidRPr="00C113C4" w:rsidTr="006B2780">
        <w:trPr>
          <w:jc w:val="center"/>
        </w:trPr>
        <w:tc>
          <w:tcPr>
            <w:tcW w:w="5868" w:type="dxa"/>
            <w:tcBorders>
              <w:top w:val="single" w:sz="4" w:space="0" w:color="auto"/>
            </w:tcBorders>
          </w:tcPr>
          <w:p w:rsidR="00BB115B" w:rsidRPr="00AE3910" w:rsidRDefault="00BB115B"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B115B" w:rsidRPr="00AE3910" w:rsidRDefault="00BB115B" w:rsidP="006B2780">
            <w:pPr>
              <w:jc w:val="right"/>
              <w:rPr>
                <w:rFonts w:ascii="GHEA Grapalat" w:hAnsi="GHEA Grapalat"/>
                <w:lang w:val="hy-AM"/>
              </w:rPr>
            </w:pPr>
          </w:p>
        </w:tc>
        <w:tc>
          <w:tcPr>
            <w:tcW w:w="2700" w:type="dxa"/>
            <w:tcBorders>
              <w:top w:val="single" w:sz="4" w:space="0" w:color="auto"/>
            </w:tcBorders>
          </w:tcPr>
          <w:p w:rsidR="00BB115B" w:rsidRPr="00C113C4" w:rsidRDefault="00BB115B"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B115B" w:rsidRPr="00C113C4" w:rsidRDefault="00BB115B"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Default="00BB115B" w:rsidP="00AB4125">
      <w:pPr>
        <w:rPr>
          <w:rFonts w:ascii="GHEA Grapalat" w:hAnsi="GHEA Grapalat"/>
          <w:b/>
        </w:rPr>
      </w:pPr>
    </w:p>
    <w:p w:rsidR="00BB115B" w:rsidRDefault="00BB115B">
      <w:pPr>
        <w:rPr>
          <w:rFonts w:ascii="GHEA Grapalat" w:hAnsi="GHEA Grapalat"/>
          <w:b/>
        </w:rPr>
      </w:pPr>
      <w:r>
        <w:rPr>
          <w:rFonts w:ascii="GHEA Grapalat" w:hAnsi="GHEA Grapalat"/>
          <w:b/>
        </w:rPr>
        <w:br w:type="page"/>
      </w:r>
    </w:p>
    <w:p w:rsidR="006B2780" w:rsidRPr="006152F1" w:rsidRDefault="006B2780" w:rsidP="006B2780">
      <w:pPr>
        <w:widowControl w:val="0"/>
        <w:ind w:firstLine="567"/>
        <w:jc w:val="right"/>
        <w:rPr>
          <w:rFonts w:ascii="GHEA Grapalat" w:hAnsi="GHEA Grapalat" w:cs="Arial"/>
        </w:rPr>
      </w:pPr>
      <w:r>
        <w:rPr>
          <w:rFonts w:ascii="GHEA Grapalat" w:hAnsi="GHEA Grapalat"/>
        </w:rPr>
        <w:t>Приложение №</w:t>
      </w:r>
      <w:r w:rsidRPr="006152F1">
        <w:rPr>
          <w:rFonts w:ascii="GHEA Grapalat" w:hAnsi="GHEA Grapalat"/>
        </w:rPr>
        <w:t>1</w:t>
      </w:r>
      <w:r>
        <w:rPr>
          <w:rFonts w:ascii="GHEA Grapalat" w:hAnsi="GHEA Grapalat"/>
        </w:rPr>
        <w:t>.2</w:t>
      </w:r>
    </w:p>
    <w:p w:rsidR="00B85B13" w:rsidRPr="009044F1" w:rsidRDefault="006B2780" w:rsidP="006B2780">
      <w:pPr>
        <w:pStyle w:val="Heading3"/>
        <w:keepNext w:val="0"/>
        <w:widowControl w:val="0"/>
        <w:spacing w:after="160" w:line="240" w:lineRule="auto"/>
        <w:ind w:firstLine="567"/>
        <w:jc w:val="right"/>
        <w:rPr>
          <w:rFonts w:ascii="GHEA Grapalat" w:hAnsi="GHEA Grapalat" w:cs="Arial"/>
          <w:b/>
          <w:sz w:val="24"/>
          <w:szCs w:val="24"/>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83E4E">
        <w:rPr>
          <w:rFonts w:ascii="GHEA Grapalat" w:hAnsi="GHEA Grapalat"/>
        </w:rPr>
        <w:t>МОС-ЗКПТ-25/17</w:t>
      </w:r>
    </w:p>
    <w:p w:rsidR="006B2780" w:rsidRDefault="006B2780" w:rsidP="006B2780">
      <w:pPr>
        <w:ind w:left="360" w:hanging="360"/>
        <w:jc w:val="center"/>
        <w:rPr>
          <w:rFonts w:ascii="GHEA Grapalat" w:hAnsi="GHEA Grapalat"/>
          <w:b/>
        </w:rPr>
      </w:pPr>
      <w:r>
        <w:rPr>
          <w:rFonts w:ascii="GHEA Grapalat" w:hAnsi="GHEA Grapalat"/>
          <w:b/>
        </w:rPr>
        <w:t>ФОРМА</w:t>
      </w:r>
    </w:p>
    <w:p w:rsidR="006B2780" w:rsidRPr="00C76978" w:rsidRDefault="006B2780" w:rsidP="006B27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Pr>
          <w:rStyle w:val="FootnoteReference"/>
          <w:rFonts w:ascii="GHEA Grapalat" w:hAnsi="GHEA Grapalat"/>
          <w:b/>
        </w:rPr>
        <w:footnoteReference w:id="25"/>
      </w:r>
    </w:p>
    <w:p w:rsidR="006B2780" w:rsidRPr="00ED3A13" w:rsidRDefault="006B2780" w:rsidP="006B2780">
      <w:pPr>
        <w:ind w:left="360" w:hanging="360"/>
        <w:jc w:val="center"/>
        <w:rPr>
          <w:rFonts w:ascii="GHEA Grapalat" w:eastAsia="GHEA Grapalat" w:hAnsi="GHEA Grapalat" w:cs="GHEA Grapalat"/>
          <w:b/>
        </w:rPr>
      </w:pPr>
    </w:p>
    <w:p w:rsidR="006B2780" w:rsidRPr="00FD1EE4"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487"/>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38"/>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rPr>
          <w:rFonts w:ascii="GHEA Grapalat" w:eastAsia="GHEA Grapalat" w:hAnsi="GHEA Grapalat" w:cs="GHEA Grapalat"/>
        </w:rPr>
      </w:pPr>
    </w:p>
    <w:p w:rsidR="006B2780" w:rsidRPr="009A52BE"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B2780" w:rsidRPr="004E2F96"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101"/>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440"/>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32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70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iCs/>
        </w:rPr>
      </w:pPr>
      <w:r>
        <w:rPr>
          <w:rFonts w:ascii="GHEA Grapalat" w:eastAsia="GHEA Grapalat" w:hAnsi="GHEA Grapalat" w:cs="GHEA Grapalat"/>
          <w:i/>
          <w:iCs/>
        </w:rPr>
        <w:br w:type="page"/>
      </w:r>
    </w:p>
    <w:p w:rsidR="006B2780" w:rsidRPr="00574FF7"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pBdr>
          <w:top w:val="nil"/>
          <w:left w:val="nil"/>
          <w:bottom w:val="nil"/>
          <w:right w:val="nil"/>
          <w:between w:val="nil"/>
        </w:pBdr>
        <w:spacing w:before="240"/>
        <w:rPr>
          <w:rFonts w:ascii="GHEA Grapalat" w:eastAsia="GHEA Grapalat" w:hAnsi="GHEA Grapalat" w:cs="GHEA Grapalat"/>
        </w:rPr>
      </w:pPr>
    </w:p>
    <w:p w:rsidR="006B2780" w:rsidRPr="00CB7DFD"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B047A2"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rPr>
          <w:rFonts w:ascii="GHEA Grapalat" w:eastAsia="GHEA Grapalat" w:hAnsi="GHEA Grapalat" w:cs="GHEA Grapalat"/>
          <w:b/>
        </w:rPr>
      </w:pPr>
      <w:r w:rsidRPr="00FD1EE4">
        <w:rPr>
          <w:rFonts w:ascii="GHEA Grapalat" w:hAnsi="GHEA Grapalat"/>
        </w:rPr>
        <w:br w:type="page"/>
      </w: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8C665F"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222AC6"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B34CB6">
              <w:rPr>
                <w:rFonts w:ascii="GHEA Grapalat" w:eastAsia="GHEA Grapalat" w:hAnsi="GHEA Grapalat" w:cs="GHEA Grapalat"/>
                <w:lang w:val="hy-AM"/>
              </w:rPr>
              <w:t>а</w:t>
            </w:r>
            <w:r w:rsidR="006B2780">
              <w:rPr>
                <w:rFonts w:ascii="GHEA Grapalat" w:eastAsia="GHEA Grapalat" w:hAnsi="GHEA Grapalat" w:cs="GHEA Grapalat"/>
              </w:rPr>
              <w:t>.</w:t>
            </w:r>
            <w:r w:rsidR="006B2780" w:rsidRPr="00FD1EE4">
              <w:rPr>
                <w:rFonts w:ascii="GHEA Grapalat" w:eastAsia="GHEA Grapalat" w:hAnsi="GHEA Grapalat" w:cs="GHEA Grapalat"/>
              </w:rPr>
              <w:t xml:space="preserve"> </w:t>
            </w:r>
            <w:r w:rsidR="006B2780" w:rsidRPr="00C76DD8">
              <w:rPr>
                <w:rFonts w:ascii="GHEA Grapalat" w:eastAsia="GHEA Grapalat" w:hAnsi="GHEA Grapalat" w:cs="GHEA Grapalat"/>
              </w:rPr>
              <w:t xml:space="preserve">прямо или косвенно владеет 20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282"/>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B2780" w:rsidRPr="006B364D" w:rsidRDefault="00222A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F10CBA" w:rsidRDefault="00222A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6F16E4">
              <w:rPr>
                <w:rFonts w:ascii="GHEA Grapalat" w:eastAsia="GHEA Grapalat" w:hAnsi="GHEA Grapalat" w:cs="GHEA Grapalat"/>
                <w:lang w:val="hy-AM"/>
              </w:rPr>
              <w:t>б</w:t>
            </w:r>
            <w:r w:rsidR="006B2780" w:rsidRPr="006F16E4">
              <w:rPr>
                <w:rFonts w:eastAsia="Cambria Math"/>
              </w:rPr>
              <w:t>․</w:t>
            </w:r>
            <w:r w:rsidR="006B27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B2780" w:rsidRPr="00FD1EE4" w:rsidTr="006B2780">
        <w:tc>
          <w:tcPr>
            <w:tcW w:w="9016" w:type="dxa"/>
            <w:gridSpan w:val="2"/>
            <w:vAlign w:val="center"/>
          </w:tcPr>
          <w:p w:rsidR="006B2780" w:rsidRPr="00FD1EE4" w:rsidRDefault="00222AC6"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801B2D">
              <w:rPr>
                <w:rFonts w:ascii="GHEA Grapalat" w:eastAsia="GHEA Grapalat" w:hAnsi="GHEA Grapalat" w:cs="GHEA Grapalat"/>
                <w:lang w:val="hy-AM"/>
              </w:rPr>
              <w:t>в</w:t>
            </w:r>
            <w:r w:rsidR="006B2780">
              <w:rPr>
                <w:rFonts w:ascii="GHEA Grapalat" w:eastAsia="GHEA Grapalat" w:hAnsi="GHEA Grapalat" w:cs="GHEA Grapalat"/>
              </w:rPr>
              <w:t>.</w:t>
            </w:r>
            <w:r w:rsidR="006B278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2780" w:rsidRPr="00BA30D4">
              <w:rPr>
                <w:rFonts w:ascii="GHEA Grapalat" w:eastAsia="GHEA Grapalat" w:hAnsi="GHEA Grapalat" w:cs="GHEA Grapalat"/>
                <w:lang w:val="hy-AM"/>
              </w:rPr>
              <w:t>б</w:t>
            </w:r>
            <w:r w:rsidR="006B2780" w:rsidRPr="00BA30D4">
              <w:rPr>
                <w:rFonts w:ascii="GHEA Grapalat" w:eastAsia="GHEA Grapalat" w:hAnsi="GHEA Grapalat" w:cs="GHEA Grapalat"/>
              </w:rPr>
              <w:t>"</w:t>
            </w: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A5193B"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222AC6"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C7B43">
              <w:rPr>
                <w:rFonts w:ascii="GHEA Grapalat" w:eastAsia="GHEA Grapalat" w:hAnsi="GHEA Grapalat" w:cs="GHEA Grapalat"/>
                <w:lang w:val="hy-AM"/>
              </w:rPr>
              <w:t>а</w:t>
            </w:r>
            <w:r w:rsidR="006B2780" w:rsidRPr="00FD1EE4">
              <w:rPr>
                <w:rFonts w:eastAsia="Cambria Math"/>
              </w:rPr>
              <w:t>․</w:t>
            </w:r>
            <w:r w:rsidR="006B2780" w:rsidRPr="00FD1EE4">
              <w:rPr>
                <w:rFonts w:ascii="GHEA Grapalat" w:eastAsia="Cambria Math" w:hAnsi="GHEA Grapalat" w:cs="Cambria Math"/>
              </w:rPr>
              <w:t xml:space="preserve"> </w:t>
            </w:r>
            <w:r w:rsidR="006B2780" w:rsidRPr="00BC0F3A">
              <w:rPr>
                <w:rFonts w:ascii="GHEA Grapalat" w:eastAsia="GHEA Grapalat" w:hAnsi="GHEA Grapalat" w:cs="GHEA Grapalat"/>
              </w:rPr>
              <w:t xml:space="preserve">прямо или косвенно владеет 10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w:t>
            </w:r>
            <w:r w:rsidR="006B27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B72F25">
        <w:trPr>
          <w:trHeight w:val="1077"/>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B2780" w:rsidRPr="00C843BA" w:rsidRDefault="00222A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C843BA" w:rsidRDefault="00222A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D654B4">
              <w:rPr>
                <w:rFonts w:ascii="GHEA Grapalat" w:eastAsia="GHEA Grapalat" w:hAnsi="GHEA Grapalat" w:cs="GHEA Grapalat"/>
                <w:lang w:val="hy-AM"/>
              </w:rPr>
              <w:t>б</w:t>
            </w:r>
            <w:r w:rsidR="006B2780" w:rsidRPr="00D654B4">
              <w:rPr>
                <w:rFonts w:eastAsia="Cambria Math"/>
              </w:rPr>
              <w:t>․</w:t>
            </w:r>
            <w:r w:rsidR="006B2780" w:rsidRPr="00D654B4">
              <w:rPr>
                <w:rFonts w:ascii="GHEA Grapalat" w:eastAsia="Cambria Math" w:hAnsi="GHEA Grapalat" w:cs="Cambria Math"/>
              </w:rPr>
              <w:t xml:space="preserve"> </w:t>
            </w:r>
            <w:r w:rsidR="006B2780" w:rsidRPr="00D654B4">
              <w:rPr>
                <w:rFonts w:ascii="GHEA Grapalat" w:eastAsia="GHEA Grapalat" w:hAnsi="GHEA Grapalat" w:cs="GHEA Grapalat"/>
              </w:rPr>
              <w:t xml:space="preserve">имеет право назначать или </w:t>
            </w:r>
            <w:r w:rsidR="006B2780" w:rsidRPr="00D654B4">
              <w:rPr>
                <w:rFonts w:ascii="GHEA Grapalat" w:eastAsia="GHEA Grapalat" w:hAnsi="GHEA Grapalat" w:cs="GHEA Grapalat"/>
                <w:lang w:eastAsia="hy-AM"/>
              </w:rPr>
              <w:t>освобождать</w:t>
            </w:r>
            <w:r w:rsidR="006B2780" w:rsidRPr="00D654B4">
              <w:rPr>
                <w:rFonts w:ascii="GHEA Grapalat" w:eastAsia="GHEA Grapalat" w:hAnsi="GHEA Grapalat" w:cs="GHEA Grapalat"/>
              </w:rPr>
              <w:t xml:space="preserve"> большинство членов органов управления юридического лица</w:t>
            </w:r>
          </w:p>
        </w:tc>
      </w:tr>
      <w:tr w:rsidR="006B2780" w:rsidRPr="00FD1EE4" w:rsidTr="006B2780">
        <w:tc>
          <w:tcPr>
            <w:tcW w:w="9016" w:type="dxa"/>
            <w:gridSpan w:val="2"/>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1104ED">
              <w:rPr>
                <w:rFonts w:ascii="GHEA Grapalat" w:eastAsia="GHEA Grapalat" w:hAnsi="GHEA Grapalat" w:cs="GHEA Grapalat"/>
                <w:lang w:val="hy-AM"/>
              </w:rPr>
              <w:t>в</w:t>
            </w:r>
            <w:r w:rsidR="006B2780" w:rsidRPr="00FD1EE4">
              <w:rPr>
                <w:rFonts w:eastAsia="Cambria Math"/>
              </w:rPr>
              <w:t>․</w:t>
            </w:r>
            <w:r w:rsidR="006B2780" w:rsidRPr="00FD1EE4">
              <w:rPr>
                <w:rFonts w:ascii="GHEA Grapalat" w:eastAsia="Cambria Math" w:hAnsi="GHEA Grapalat" w:cs="Cambria Math"/>
              </w:rPr>
              <w:t xml:space="preserve"> </w:t>
            </w:r>
            <w:r w:rsidR="006B27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2780" w:rsidRPr="00FD1EE4" w:rsidTr="00B828A2">
        <w:trPr>
          <w:trHeight w:val="696"/>
        </w:trPr>
        <w:tc>
          <w:tcPr>
            <w:tcW w:w="9016" w:type="dxa"/>
            <w:gridSpan w:val="2"/>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839CB">
              <w:rPr>
                <w:rFonts w:ascii="GHEA Grapalat" w:eastAsia="GHEA Grapalat" w:hAnsi="GHEA Grapalat" w:cs="GHEA Grapalat"/>
                <w:lang w:val="hy-AM"/>
              </w:rPr>
              <w:t>г</w:t>
            </w:r>
            <w:r w:rsidR="006B2780" w:rsidRPr="00FD1EE4">
              <w:rPr>
                <w:rFonts w:eastAsia="Cambria Math"/>
              </w:rPr>
              <w:t>․</w:t>
            </w:r>
            <w:r w:rsidR="006B2780" w:rsidRPr="00FD1EE4">
              <w:rPr>
                <w:rFonts w:ascii="GHEA Grapalat" w:eastAsia="Cambria Math" w:hAnsi="GHEA Grapalat" w:cs="Cambria Math"/>
              </w:rPr>
              <w:t xml:space="preserve"> </w:t>
            </w:r>
            <w:r w:rsidR="006B2780" w:rsidRPr="00F84F06">
              <w:rPr>
                <w:rFonts w:ascii="GHEA Grapalat" w:eastAsia="GHEA Grapalat" w:hAnsi="GHEA Grapalat" w:cs="GHEA Grapalat"/>
              </w:rPr>
              <w:t xml:space="preserve">осуществляет реальный (фактический) контроль за юридическим лицом </w:t>
            </w:r>
            <w:r w:rsidR="006B2780">
              <w:rPr>
                <w:rFonts w:ascii="GHEA Grapalat" w:eastAsia="GHEA Grapalat" w:hAnsi="GHEA Grapalat" w:cs="GHEA Grapalat"/>
              </w:rPr>
              <w:t>иными</w:t>
            </w:r>
            <w:r w:rsidR="006B2780" w:rsidRPr="00F84F06">
              <w:rPr>
                <w:rFonts w:ascii="GHEA Grapalat" w:eastAsia="GHEA Grapalat" w:hAnsi="GHEA Grapalat" w:cs="GHEA Grapalat"/>
              </w:rPr>
              <w:t xml:space="preserve"> средствами</w:t>
            </w:r>
          </w:p>
        </w:tc>
      </w:tr>
      <w:tr w:rsidR="006B2780" w:rsidRPr="00FD1EE4" w:rsidTr="006B2780">
        <w:tc>
          <w:tcPr>
            <w:tcW w:w="9016" w:type="dxa"/>
            <w:gridSpan w:val="2"/>
            <w:vAlign w:val="center"/>
          </w:tcPr>
          <w:p w:rsidR="006B2780" w:rsidRPr="00FD1EE4" w:rsidRDefault="00222AC6" w:rsidP="006B27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331D0E">
              <w:rPr>
                <w:rFonts w:ascii="GHEA Grapalat" w:eastAsia="GHEA Grapalat" w:hAnsi="GHEA Grapalat" w:cs="GHEA Grapalat"/>
                <w:lang w:val="hy-AM"/>
              </w:rPr>
              <w:t>д</w:t>
            </w:r>
            <w:r w:rsidR="006B2780" w:rsidRPr="00FD1EE4">
              <w:rPr>
                <w:rFonts w:eastAsia="Cambria Math"/>
              </w:rPr>
              <w:t>․</w:t>
            </w:r>
            <w:r w:rsidR="006B2780" w:rsidRPr="00FD1EE4">
              <w:rPr>
                <w:rFonts w:ascii="GHEA Grapalat" w:eastAsia="Cambria Math" w:hAnsi="GHEA Grapalat" w:cs="Cambria Math"/>
              </w:rPr>
              <w:t xml:space="preserve"> </w:t>
            </w:r>
            <w:r w:rsidR="006B27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B2780" w:rsidRPr="00F36505">
              <w:rPr>
                <w:rFonts w:ascii="GHEA Grapalat" w:eastAsia="GHEA Grapalat" w:hAnsi="GHEA Grapalat" w:cs="GHEA Grapalat"/>
              </w:rPr>
              <w:t xml:space="preserve"> "а" - "г"</w:t>
            </w: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B2780" w:rsidRPr="00B23852" w:rsidRDefault="00222A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Отдельно</w:t>
            </w:r>
          </w:p>
          <w:p w:rsidR="006B2780" w:rsidRPr="00FD1EE4" w:rsidRDefault="00222AC6" w:rsidP="006B27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558FC">
              <w:rPr>
                <w:rFonts w:ascii="GHEA Grapalat" w:eastAsia="GHEA Grapalat" w:hAnsi="GHEA Grapalat" w:cs="GHEA Grapalat"/>
              </w:rPr>
              <w:t>Совместно с аффилированными лицами</w:t>
            </w: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B2780" w:rsidRPr="005600B4" w:rsidRDefault="00222A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Да</w:t>
            </w:r>
          </w:p>
          <w:p w:rsidR="006B2780" w:rsidRPr="005600B4" w:rsidRDefault="00222AC6"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Нет</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pBdr>
          <w:top w:val="nil"/>
          <w:left w:val="nil"/>
          <w:bottom w:val="nil"/>
          <w:right w:val="nil"/>
          <w:between w:val="nil"/>
        </w:pBdr>
        <w:ind w:left="792"/>
        <w:rPr>
          <w:rFonts w:ascii="GHEA Grapalat" w:eastAsia="GHEA Grapalat" w:hAnsi="GHEA Grapalat" w:cs="GHEA Grapalat"/>
          <w:i/>
          <w:color w:val="000000"/>
        </w:rPr>
      </w:pP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853"/>
        </w:trPr>
        <w:tc>
          <w:tcPr>
            <w:tcW w:w="2835" w:type="dxa"/>
            <w:vMerge w:val="restart"/>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6B2780">
      <w:pPr>
        <w:pStyle w:val="ListParagraph"/>
        <w:pBdr>
          <w:top w:val="nil"/>
          <w:left w:val="nil"/>
          <w:bottom w:val="nil"/>
          <w:right w:val="nil"/>
          <w:between w:val="nil"/>
        </w:pBdr>
        <w:ind w:left="360"/>
        <w:rPr>
          <w:rFonts w:ascii="GHEA Grapalat" w:eastAsia="GHEA Grapalat" w:hAnsi="GHEA Grapalat" w:cs="GHEA Grapalat"/>
          <w:b/>
          <w:color w:val="000000"/>
        </w:rPr>
      </w:pPr>
    </w:p>
    <w:p w:rsidR="006B2780" w:rsidRPr="005A6587" w:rsidRDefault="006B2780" w:rsidP="00095B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B2780" w:rsidRPr="00FD1EE4" w:rsidTr="006B2780">
        <w:tc>
          <w:tcPr>
            <w:tcW w:w="9016" w:type="dxa"/>
            <w:shd w:val="clear" w:color="auto" w:fill="DBE5F1" w:themeFill="accent1" w:themeFillTint="33"/>
          </w:tcPr>
          <w:p w:rsidR="006B2780" w:rsidRPr="00FD1EE4" w:rsidRDefault="006B2780" w:rsidP="006B27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B2780" w:rsidRPr="00FD1EE4" w:rsidTr="006B2780">
        <w:trPr>
          <w:trHeight w:val="5229"/>
        </w:trPr>
        <w:tc>
          <w:tcPr>
            <w:tcW w:w="9016" w:type="dxa"/>
          </w:tcPr>
          <w:p w:rsidR="006B2780" w:rsidRPr="00FD1EE4" w:rsidRDefault="006B2780" w:rsidP="006B2780">
            <w:pPr>
              <w:rPr>
                <w:rFonts w:ascii="GHEA Grapalat" w:eastAsia="GHEA Grapalat" w:hAnsi="GHEA Grapalat" w:cs="GHEA Grapalat"/>
                <w:b/>
                <w:color w:val="000000"/>
              </w:rPr>
            </w:pPr>
          </w:p>
        </w:tc>
      </w:tr>
    </w:tbl>
    <w:p w:rsidR="006B2780" w:rsidRPr="00FD1EE4" w:rsidRDefault="006B2780" w:rsidP="006B2780">
      <w:pPr>
        <w:pBdr>
          <w:top w:val="nil"/>
          <w:left w:val="nil"/>
          <w:bottom w:val="nil"/>
          <w:right w:val="nil"/>
          <w:between w:val="nil"/>
        </w:pBdr>
        <w:rPr>
          <w:rFonts w:ascii="GHEA Grapalat" w:eastAsia="GHEA Grapalat" w:hAnsi="GHEA Grapalat" w:cs="GHEA Grapalat"/>
          <w:b/>
          <w:color w:val="000000"/>
        </w:rPr>
      </w:pP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7E4C4A" w:rsidRDefault="006B2780" w:rsidP="006B2780">
      <w:pPr>
        <w:jc w:val="center"/>
        <w:rPr>
          <w:rFonts w:ascii="GHEA Grapalat" w:hAnsi="GHEA Grapalat"/>
          <w:b/>
          <w:sz w:val="20"/>
          <w:szCs w:val="20"/>
          <w:lang w:val="hy-AM"/>
        </w:rPr>
      </w:pPr>
      <w:r w:rsidRPr="007E4C4A">
        <w:rPr>
          <w:rFonts w:ascii="GHEA Grapalat" w:hAnsi="GHEA Grapalat"/>
          <w:b/>
          <w:sz w:val="20"/>
          <w:szCs w:val="20"/>
        </w:rPr>
        <w:t>Порядок заполнения декларации</w:t>
      </w:r>
    </w:p>
    <w:p w:rsidR="006B2780" w:rsidRPr="007E4C4A" w:rsidRDefault="006B2780" w:rsidP="006B2780">
      <w:pPr>
        <w:jc w:val="center"/>
        <w:rPr>
          <w:rFonts w:ascii="GHEA Grapalat" w:hAnsi="GHEA Grapalat"/>
          <w:b/>
          <w:sz w:val="20"/>
          <w:szCs w:val="20"/>
          <w:lang w:val="hy-AM"/>
        </w:rPr>
      </w:pP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B2780" w:rsidRPr="006F7AAB" w:rsidRDefault="006B2780" w:rsidP="00095B27">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B2780" w:rsidRPr="006F7AAB" w:rsidRDefault="006B2780" w:rsidP="00095B27">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B2780" w:rsidRPr="006F7AAB" w:rsidRDefault="006B2780" w:rsidP="00095B27">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B2780" w:rsidRPr="006F7AAB" w:rsidRDefault="006B2780" w:rsidP="00095B27">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6B2780">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B2780" w:rsidRPr="006F7AAB" w:rsidRDefault="006B2780" w:rsidP="006B2780">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6B2780" w:rsidRPr="006F7AAB" w:rsidRDefault="006B2780" w:rsidP="006B2780">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B2780" w:rsidRPr="00BE78FE" w:rsidRDefault="006B2780" w:rsidP="006B2780">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693E45" w:rsidRDefault="006B2780" w:rsidP="006B2780">
      <w:pPr>
        <w:widowControl w:val="0"/>
        <w:ind w:firstLine="567"/>
        <w:jc w:val="right"/>
        <w:rPr>
          <w:rFonts w:ascii="GHEA Grapalat" w:hAnsi="GHEA Grapalat" w:cs="Arial"/>
        </w:rPr>
      </w:pPr>
      <w:r>
        <w:rPr>
          <w:rFonts w:ascii="GHEA Grapalat" w:hAnsi="GHEA Grapalat"/>
        </w:rPr>
        <w:t>Приложение №</w:t>
      </w:r>
      <w:r w:rsidRPr="00693E45">
        <w:rPr>
          <w:rFonts w:ascii="GHEA Grapalat" w:hAnsi="GHEA Grapalat"/>
        </w:rPr>
        <w:t>2</w:t>
      </w:r>
    </w:p>
    <w:p w:rsidR="006B2780" w:rsidRPr="009044F1" w:rsidRDefault="006B2780" w:rsidP="006B2780">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73521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83E4E">
        <w:rPr>
          <w:rFonts w:ascii="GHEA Grapalat" w:hAnsi="GHEA Grapalat"/>
          <w:sz w:val="24"/>
          <w:szCs w:val="24"/>
        </w:rPr>
        <w:t>МОС-ЗКПТ-25/17</w:t>
      </w:r>
    </w:p>
    <w:p w:rsidR="006B2780" w:rsidRPr="009044F1" w:rsidRDefault="006B2780" w:rsidP="006B2780">
      <w:pPr>
        <w:widowControl w:val="0"/>
        <w:spacing w:after="120"/>
        <w:ind w:firstLine="567"/>
        <w:jc w:val="center"/>
        <w:rPr>
          <w:rFonts w:ascii="GHEA Grapalat" w:hAnsi="GHEA Grapalat"/>
        </w:rPr>
      </w:pPr>
    </w:p>
    <w:p w:rsidR="00B2572B" w:rsidRPr="009044F1" w:rsidRDefault="006B2780" w:rsidP="006B278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B72F25" w:rsidRDefault="00B2572B" w:rsidP="00B72F25">
      <w:pPr>
        <w:widowControl w:val="0"/>
        <w:spacing w:after="160"/>
        <w:ind w:firstLine="567"/>
        <w:jc w:val="both"/>
        <w:rPr>
          <w:rFonts w:ascii="GHEA Grapalat" w:hAnsi="GHEA Grapalat"/>
          <w:sz w:val="20"/>
          <w:szCs w:val="20"/>
        </w:rPr>
      </w:pPr>
      <w:r w:rsidRPr="00B72F25">
        <w:rPr>
          <w:rFonts w:ascii="GHEA Grapalat" w:hAnsi="GHEA Grapalat"/>
          <w:spacing w:val="-6"/>
          <w:sz w:val="20"/>
          <w:szCs w:val="20"/>
        </w:rPr>
        <w:t xml:space="preserve">Рассмотрев приглашение на </w:t>
      </w:r>
      <w:r w:rsidR="0073521B">
        <w:rPr>
          <w:rFonts w:ascii="GHEA Grapalat" w:hAnsi="GHEA Grapalat"/>
          <w:spacing w:val="-6"/>
          <w:sz w:val="20"/>
          <w:szCs w:val="20"/>
        </w:rPr>
        <w:t>запрос котировок</w:t>
      </w:r>
      <w:r w:rsidRPr="00B72F25">
        <w:rPr>
          <w:rFonts w:ascii="GHEA Grapalat" w:hAnsi="GHEA Grapalat"/>
          <w:spacing w:val="-6"/>
          <w:sz w:val="20"/>
          <w:szCs w:val="20"/>
        </w:rPr>
        <w:t xml:space="preserve"> под кодом </w:t>
      </w:r>
      <w:r w:rsidR="00783E4E">
        <w:rPr>
          <w:rFonts w:ascii="GHEA Grapalat" w:hAnsi="GHEA Grapalat"/>
          <w:sz w:val="20"/>
          <w:szCs w:val="20"/>
        </w:rPr>
        <w:t>МОС-ЗКПТ-25/17</w:t>
      </w:r>
      <w:r w:rsidRPr="00B72F25">
        <w:rPr>
          <w:rFonts w:ascii="GHEA Grapalat" w:hAnsi="GHEA Grapalat"/>
          <w:spacing w:val="-6"/>
          <w:sz w:val="20"/>
          <w:szCs w:val="20"/>
        </w:rPr>
        <w:t>,</w:t>
      </w:r>
      <w:r w:rsidRPr="00B72F25">
        <w:rPr>
          <w:rFonts w:ascii="GHEA Grapalat" w:hAnsi="GHEA Grapalat"/>
          <w:sz w:val="20"/>
          <w:szCs w:val="20"/>
        </w:rPr>
        <w:t xml:space="preserve"> </w:t>
      </w:r>
      <w:r w:rsidR="005744FC" w:rsidRPr="00B72F25">
        <w:rPr>
          <w:rFonts w:ascii="GHEA Grapalat" w:hAnsi="GHEA Grapalat"/>
          <w:sz w:val="20"/>
          <w:szCs w:val="20"/>
        </w:rPr>
        <w:t xml:space="preserve">в </w:t>
      </w:r>
      <w:r w:rsidRPr="00B72F25">
        <w:rPr>
          <w:rFonts w:ascii="GHEA Grapalat" w:hAnsi="GHEA Grapalat"/>
          <w:sz w:val="20"/>
          <w:szCs w:val="20"/>
        </w:rPr>
        <w:t>том числе проект заключаемого договора</w:t>
      </w:r>
      <w:r w:rsidR="005744FC" w:rsidRPr="00B72F25">
        <w:rPr>
          <w:rFonts w:ascii="GHEA Grapalat" w:hAnsi="GHEA Grapalat"/>
          <w:sz w:val="20"/>
          <w:szCs w:val="20"/>
        </w:rPr>
        <w:t xml:space="preserve">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u w:val="single"/>
          <w:vertAlign w:val="subscript"/>
        </w:rPr>
        <w:t xml:space="preserve">наименование участника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vertAlign w:val="subscript"/>
          <w:lang w:val="hy-AM"/>
        </w:rPr>
        <w:t xml:space="preserve"> </w:t>
      </w:r>
      <w:r w:rsidR="00B72F25" w:rsidRPr="00B72F25">
        <w:rPr>
          <w:rFonts w:ascii="GHEA Grapalat" w:hAnsi="GHEA Grapalat"/>
          <w:sz w:val="20"/>
          <w:szCs w:val="20"/>
          <w:vertAlign w:val="subscript"/>
        </w:rPr>
        <w:t xml:space="preserve"> </w:t>
      </w:r>
      <w:r w:rsidRPr="00B72F25">
        <w:rPr>
          <w:rFonts w:ascii="GHEA Grapalat" w:hAnsi="GHEA Grapalat"/>
          <w:sz w:val="20"/>
          <w:szCs w:val="20"/>
        </w:rPr>
        <w:t>предлагает</w:t>
      </w:r>
      <w:r w:rsidR="005646FC" w:rsidRPr="00B72F25">
        <w:rPr>
          <w:rFonts w:ascii="GHEA Grapalat" w:hAnsi="GHEA Grapalat"/>
          <w:sz w:val="20"/>
          <w:szCs w:val="20"/>
        </w:rPr>
        <w:t xml:space="preserve"> </w:t>
      </w:r>
      <w:r w:rsidRPr="00B72F25">
        <w:rPr>
          <w:rFonts w:ascii="GHEA Grapalat" w:hAnsi="GHEA Grapalat"/>
          <w:sz w:val="20"/>
          <w:szCs w:val="20"/>
        </w:rPr>
        <w:t>выполнить договор по нижеуказанным общим ценам:</w:t>
      </w:r>
    </w:p>
    <w:p w:rsidR="00B2572B" w:rsidRPr="009044F1" w:rsidRDefault="005646FC" w:rsidP="00B72F25">
      <w:pPr>
        <w:widowControl w:val="0"/>
        <w:spacing w:after="160"/>
        <w:ind w:right="708"/>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05"/>
        <w:gridCol w:w="2126"/>
        <w:gridCol w:w="1843"/>
        <w:gridCol w:w="1701"/>
      </w:tblGrid>
      <w:tr w:rsidR="00A93E58" w:rsidRPr="00B72F25" w:rsidTr="00B72F25">
        <w:trPr>
          <w:trHeight w:val="916"/>
          <w:jc w:val="center"/>
        </w:trPr>
        <w:tc>
          <w:tcPr>
            <w:tcW w:w="1018"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lang w:val="en-US"/>
              </w:rPr>
            </w:pPr>
            <w:r w:rsidRPr="00B72F25">
              <w:rPr>
                <w:rFonts w:ascii="GHEA Grapalat" w:hAnsi="GHEA Grapalat"/>
                <w:b/>
                <w:sz w:val="20"/>
                <w:szCs w:val="20"/>
              </w:rPr>
              <w:t>Номера лотов</w:t>
            </w:r>
          </w:p>
        </w:tc>
        <w:tc>
          <w:tcPr>
            <w:tcW w:w="2805"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B72F25" w:rsidRDefault="00A93E58" w:rsidP="00B46D58">
            <w:pPr>
              <w:widowControl w:val="0"/>
              <w:jc w:val="center"/>
              <w:rPr>
                <w:rFonts w:ascii="GHEA Grapalat" w:hAnsi="GHEA Grapalat"/>
                <w:b/>
                <w:sz w:val="20"/>
                <w:szCs w:val="20"/>
              </w:rPr>
            </w:pPr>
            <w:r w:rsidRPr="00B72F25">
              <w:rPr>
                <w:rFonts w:ascii="GHEA Grapalat" w:hAnsi="GHEA Grapalat"/>
                <w:b/>
                <w:sz w:val="20"/>
                <w:szCs w:val="20"/>
              </w:rPr>
              <w:t>Стоимость</w:t>
            </w:r>
          </w:p>
          <w:p w:rsidR="00A93E58" w:rsidRPr="00B72F25" w:rsidRDefault="00D8673A" w:rsidP="00B72F25">
            <w:pPr>
              <w:widowControl w:val="0"/>
              <w:jc w:val="center"/>
              <w:rPr>
                <w:rFonts w:ascii="GHEA Grapalat" w:hAnsi="GHEA Grapalat"/>
                <w:b/>
                <w:sz w:val="20"/>
                <w:szCs w:val="20"/>
              </w:rPr>
            </w:pPr>
            <w:r w:rsidRPr="00B72F25">
              <w:rPr>
                <w:rFonts w:ascii="GHEA Grapalat" w:hAnsi="GHEA Grapalat"/>
                <w:b/>
                <w:i/>
                <w:sz w:val="20"/>
                <w:szCs w:val="20"/>
              </w:rPr>
              <w:t>(совокупность себестоимости и прогнозируемой прибыли</w:t>
            </w:r>
            <w:r w:rsidR="00B72F25" w:rsidRPr="00B72F25">
              <w:rPr>
                <w:rFonts w:ascii="GHEA Grapalat" w:hAnsi="GHEA Grapalat"/>
                <w:b/>
                <w:i/>
                <w:sz w:val="20"/>
                <w:szCs w:val="20"/>
              </w:rPr>
              <w:t xml:space="preserve">, </w:t>
            </w:r>
            <w:r w:rsidR="00B72F25" w:rsidRPr="00B72F25">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B72F25" w:rsidRPr="00B72F25" w:rsidRDefault="00B72F25" w:rsidP="00B72F25">
            <w:pPr>
              <w:widowControl w:val="0"/>
              <w:jc w:val="center"/>
              <w:rPr>
                <w:rFonts w:ascii="GHEA Grapalat" w:hAnsi="GHEA Grapalat"/>
                <w:b/>
                <w:sz w:val="20"/>
                <w:szCs w:val="20"/>
              </w:rPr>
            </w:pPr>
            <w:r w:rsidRPr="00B72F25">
              <w:rPr>
                <w:rFonts w:ascii="GHEA Grapalat" w:hAnsi="GHEA Grapalat"/>
                <w:b/>
                <w:sz w:val="20"/>
                <w:szCs w:val="20"/>
              </w:rPr>
              <w:t>НДС</w:t>
            </w:r>
            <w:r w:rsidRPr="00B72F25">
              <w:rPr>
                <w:rStyle w:val="FootnoteReference"/>
                <w:rFonts w:ascii="GHEA Grapalat" w:hAnsi="GHEA Grapalat"/>
                <w:b/>
                <w:sz w:val="20"/>
                <w:szCs w:val="20"/>
              </w:rPr>
              <w:footnoteReference w:id="26"/>
            </w:r>
          </w:p>
          <w:p w:rsidR="00A93E58" w:rsidRPr="00B72F25" w:rsidRDefault="00B72F25" w:rsidP="00B72F25">
            <w:pPr>
              <w:widowControl w:val="0"/>
              <w:jc w:val="center"/>
              <w:rPr>
                <w:rFonts w:ascii="GHEA Grapalat" w:hAnsi="GHEA Grapalat"/>
                <w:b/>
                <w:bCs/>
                <w:sz w:val="20"/>
                <w:szCs w:val="20"/>
              </w:rPr>
            </w:pPr>
            <w:r w:rsidRPr="00B72F25">
              <w:rPr>
                <w:rFonts w:ascii="GHEA Grapalat" w:hAnsi="GHEA Grapalat"/>
                <w:b/>
                <w:sz w:val="20"/>
                <w:szCs w:val="20"/>
                <w:lang w:val="en-US"/>
              </w:rPr>
              <w:t>(</w:t>
            </w:r>
            <w:r w:rsidRPr="00B72F25">
              <w:rPr>
                <w:rFonts w:ascii="GHEA Grapalat" w:hAnsi="GHEA Grapalat"/>
                <w:b/>
                <w:sz w:val="20"/>
                <w:szCs w:val="20"/>
              </w:rPr>
              <w:t>прописью и цифрами</w:t>
            </w:r>
            <w:r w:rsidRPr="00B72F25">
              <w:rPr>
                <w:rFonts w:ascii="GHEA Grapalat" w:hAnsi="GHEA Grapalat"/>
                <w:b/>
                <w:sz w:val="20"/>
                <w:szCs w:val="20"/>
                <w:lang w:val="en-US"/>
              </w:rPr>
              <w:t>)</w:t>
            </w:r>
          </w:p>
        </w:tc>
        <w:tc>
          <w:tcPr>
            <w:tcW w:w="1701"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Общая цена</w:t>
            </w:r>
          </w:p>
          <w:p w:rsidR="00A93E58" w:rsidRPr="00B72F25" w:rsidRDefault="00B72F25" w:rsidP="00B46D58">
            <w:pPr>
              <w:widowControl w:val="0"/>
              <w:jc w:val="center"/>
              <w:rPr>
                <w:rFonts w:ascii="GHEA Grapalat" w:hAnsi="GHEA Grapalat"/>
                <w:b/>
                <w:bCs/>
                <w:sz w:val="20"/>
                <w:szCs w:val="20"/>
              </w:rPr>
            </w:pPr>
            <w:r w:rsidRPr="00AC29B4">
              <w:rPr>
                <w:rFonts w:ascii="GHEA Grapalat" w:hAnsi="GHEA Grapalat"/>
                <w:b/>
                <w:sz w:val="20"/>
                <w:szCs w:val="20"/>
              </w:rPr>
              <w:t>(</w:t>
            </w:r>
            <w:r w:rsidRPr="00B72F25">
              <w:rPr>
                <w:rFonts w:ascii="GHEA Grapalat" w:hAnsi="GHEA Grapalat"/>
                <w:b/>
                <w:sz w:val="20"/>
                <w:szCs w:val="20"/>
              </w:rPr>
              <w:t>прописью и цифрами</w:t>
            </w:r>
            <w:r w:rsidRPr="00AC29B4">
              <w:rPr>
                <w:rFonts w:ascii="GHEA Grapalat" w:hAnsi="GHEA Grapalat"/>
                <w:b/>
                <w:sz w:val="20"/>
                <w:szCs w:val="20"/>
              </w:rPr>
              <w:t>)</w:t>
            </w:r>
          </w:p>
        </w:tc>
      </w:tr>
      <w:tr w:rsidR="00A93E58" w:rsidRPr="005744FC" w:rsidTr="00B72F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B72F25" w:rsidRDefault="00B72F25" w:rsidP="00B46D58">
      <w:pPr>
        <w:rPr>
          <w:rFonts w:ascii="GHEA Grapalat" w:hAnsi="GHEA Grapalat"/>
        </w:rPr>
      </w:pPr>
    </w:p>
    <w:p w:rsidR="00B72F25" w:rsidRDefault="00B72F25" w:rsidP="00B46D58">
      <w:pPr>
        <w:rPr>
          <w:rFonts w:ascii="GHEA Grapalat" w:hAnsi="GHEA Grapalat"/>
        </w:rPr>
      </w:pPr>
    </w:p>
    <w:p w:rsidR="00B72F25" w:rsidRDefault="00B72F25" w:rsidP="00B46D58">
      <w:pP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72F25" w:rsidRPr="00FE2DE4" w:rsidTr="008B7251">
        <w:trPr>
          <w:jc w:val="center"/>
        </w:trPr>
        <w:tc>
          <w:tcPr>
            <w:tcW w:w="5868" w:type="dxa"/>
            <w:tcBorders>
              <w:bottom w:val="single" w:sz="4" w:space="0" w:color="auto"/>
            </w:tcBorders>
          </w:tcPr>
          <w:p w:rsidR="00B72F25" w:rsidRPr="00D536CE" w:rsidRDefault="00B72F25" w:rsidP="008B7251">
            <w:pPr>
              <w:jc w:val="right"/>
              <w:rPr>
                <w:rFonts w:ascii="GHEA Grapalat" w:hAnsi="GHEA Grapalat"/>
              </w:rPr>
            </w:pPr>
          </w:p>
        </w:tc>
        <w:tc>
          <w:tcPr>
            <w:tcW w:w="1026" w:type="dxa"/>
          </w:tcPr>
          <w:p w:rsidR="00B72F25" w:rsidRPr="00AE3910" w:rsidRDefault="00B72F25" w:rsidP="008B7251">
            <w:pPr>
              <w:jc w:val="right"/>
              <w:rPr>
                <w:rFonts w:ascii="GHEA Grapalat" w:hAnsi="GHEA Grapalat"/>
                <w:lang w:val="hy-AM"/>
              </w:rPr>
            </w:pPr>
          </w:p>
        </w:tc>
        <w:tc>
          <w:tcPr>
            <w:tcW w:w="2700" w:type="dxa"/>
            <w:tcBorders>
              <w:bottom w:val="single" w:sz="4" w:space="0" w:color="auto"/>
            </w:tcBorders>
          </w:tcPr>
          <w:p w:rsidR="00B72F25" w:rsidRPr="00AE3910" w:rsidRDefault="00B72F25" w:rsidP="008B7251">
            <w:pPr>
              <w:jc w:val="right"/>
              <w:rPr>
                <w:rFonts w:ascii="GHEA Grapalat" w:hAnsi="GHEA Grapalat"/>
                <w:lang w:val="hy-AM"/>
              </w:rPr>
            </w:pPr>
          </w:p>
        </w:tc>
      </w:tr>
      <w:tr w:rsidR="00B72F25" w:rsidRPr="00C113C4" w:rsidTr="008B7251">
        <w:trPr>
          <w:jc w:val="center"/>
        </w:trPr>
        <w:tc>
          <w:tcPr>
            <w:tcW w:w="5868" w:type="dxa"/>
            <w:tcBorders>
              <w:top w:val="single" w:sz="4" w:space="0" w:color="auto"/>
            </w:tcBorders>
          </w:tcPr>
          <w:p w:rsidR="00B72F25" w:rsidRPr="00AE3910" w:rsidRDefault="00B72F25" w:rsidP="008B7251">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72F25" w:rsidRPr="00AE3910" w:rsidRDefault="00B72F25" w:rsidP="008B7251">
            <w:pPr>
              <w:jc w:val="right"/>
              <w:rPr>
                <w:rFonts w:ascii="GHEA Grapalat" w:hAnsi="GHEA Grapalat"/>
                <w:lang w:val="hy-AM"/>
              </w:rPr>
            </w:pPr>
          </w:p>
        </w:tc>
        <w:tc>
          <w:tcPr>
            <w:tcW w:w="2700" w:type="dxa"/>
            <w:tcBorders>
              <w:top w:val="single" w:sz="4" w:space="0" w:color="auto"/>
            </w:tcBorders>
          </w:tcPr>
          <w:p w:rsidR="00B72F25" w:rsidRPr="00C113C4" w:rsidRDefault="00B72F25" w:rsidP="008B7251">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72F25" w:rsidRPr="00C113C4" w:rsidRDefault="00B72F25" w:rsidP="008B7251">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72F25" w:rsidRDefault="00B72F25" w:rsidP="00B46D58">
      <w:pPr>
        <w:rPr>
          <w:rFonts w:ascii="GHEA Grapalat" w:hAnsi="GHEA Grapalat"/>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217BB" w:rsidRDefault="00B217BB" w:rsidP="00B46D58">
      <w:pPr>
        <w:rPr>
          <w:rFonts w:ascii="GHEA Grapalat" w:hAnsi="GHEA Grapalat"/>
          <w:b/>
        </w:rPr>
      </w:pPr>
      <w:r>
        <w:rPr>
          <w:rFonts w:ascii="GHEA Grapalat" w:hAnsi="GHEA Grapalat"/>
          <w:b/>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3</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73521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83E4E">
        <w:rPr>
          <w:rFonts w:ascii="GHEA Grapalat" w:hAnsi="GHEA Grapalat"/>
          <w:sz w:val="24"/>
          <w:szCs w:val="24"/>
        </w:rPr>
        <w:t>МОС-ЗКПТ-25/17</w:t>
      </w:r>
    </w:p>
    <w:p w:rsidR="00A02BF8" w:rsidRDefault="00A02BF8" w:rsidP="00A02BF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 xml:space="preserve">ГАРАНТИЯ </w:t>
      </w:r>
      <w:r w:rsidRPr="00C74985">
        <w:rPr>
          <w:rFonts w:ascii="GHEA Grapalat" w:hAnsi="GHEA Grapalat"/>
          <w:lang w:val="en-US"/>
        </w:rPr>
        <w:t>N</w:t>
      </w:r>
      <w:r w:rsidRPr="00C74985">
        <w:rPr>
          <w:rFonts w:ascii="GHEA Grapalat" w:hAnsi="GHEA Grapalat"/>
          <w:lang w:val="hy-AM"/>
        </w:rPr>
        <w:t>________</w:t>
      </w:r>
    </w:p>
    <w:p w:rsidR="00A02BF8" w:rsidRPr="00006098" w:rsidRDefault="00A02BF8" w:rsidP="00A02BF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rsidR="00A02BF8" w:rsidRPr="00C74985" w:rsidRDefault="00A02BF8" w:rsidP="00A02BF8">
      <w:pPr>
        <w:widowControl w:val="0"/>
        <w:ind w:left="567" w:right="565"/>
        <w:jc w:val="center"/>
        <w:rPr>
          <w:rFonts w:ascii="GHEA Grapalat" w:hAnsi="GHEA Grapalat"/>
          <w:b/>
          <w:sz w:val="20"/>
          <w:szCs w:val="20"/>
        </w:rPr>
      </w:pP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Настоящая </w:t>
      </w:r>
      <w:r w:rsidRPr="0064589D">
        <w:rPr>
          <w:rFonts w:ascii="GHEA Grapalat" w:eastAsiaTheme="minorHAnsi" w:hAnsi="GHEA Grapalat" w:cstheme="minorBidi"/>
          <w:sz w:val="20"/>
          <w:szCs w:val="20"/>
        </w:rPr>
        <w:t xml:space="preserve">гарантия </w:t>
      </w:r>
      <w:r w:rsidR="0064589D" w:rsidRPr="0064589D">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64589D">
        <w:rPr>
          <w:rFonts w:ascii="GHEA Grapalat" w:eastAsiaTheme="minorHAnsi" w:hAnsi="GHEA Grapalat" w:cstheme="minorBidi"/>
          <w:sz w:val="20"/>
          <w:szCs w:val="20"/>
        </w:rPr>
        <w:t>(далее-гарантия) является обеспечением исполнения обязательств (далее - гарантийные обязательства), установленных приглашением на участие в</w:t>
      </w:r>
      <w:r w:rsidRPr="00C74985">
        <w:rPr>
          <w:rFonts w:ascii="GHEA Grapalat" w:eastAsiaTheme="minorHAnsi" w:hAnsi="GHEA Grapalat" w:cstheme="minorBidi"/>
          <w:sz w:val="20"/>
          <w:szCs w:val="20"/>
        </w:rPr>
        <w:t xml:space="preserve"> процедуре закупок под кодом  </w:t>
      </w:r>
      <w:r w:rsidR="00783E4E">
        <w:rPr>
          <w:rFonts w:ascii="GHEA Grapalat" w:eastAsiaTheme="minorHAnsi" w:hAnsi="GHEA Grapalat" w:cstheme="minorBidi"/>
          <w:sz w:val="20"/>
          <w:szCs w:val="20"/>
        </w:rPr>
        <w:t>МОС-ЗКПТ-25/17</w:t>
      </w:r>
      <w:r w:rsidRPr="006C0853">
        <w:rPr>
          <w:rFonts w:ascii="GHEA Grapalat" w:eastAsiaTheme="minorHAnsi" w:hAnsi="GHEA Grapalat" w:cstheme="minorBidi"/>
          <w:sz w:val="20"/>
          <w:szCs w:val="20"/>
        </w:rPr>
        <w:t xml:space="preserve"> организованной</w:t>
      </w:r>
      <w:r>
        <w:rPr>
          <w:rFonts w:ascii="GHEA Grapalat" w:eastAsiaTheme="minorHAnsi" w:hAnsi="GHEA Grapalat" w:cstheme="minorBidi"/>
          <w:sz w:val="20"/>
          <w:szCs w:val="20"/>
          <w:lang w:val="hy-AM"/>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C74985">
        <w:rPr>
          <w:rFonts w:ascii="GHEA Grapalat" w:eastAsiaTheme="minorHAnsi" w:hAnsi="GHEA Grapalat" w:cstheme="minorBidi"/>
          <w:sz w:val="20"/>
          <w:szCs w:val="20"/>
          <w:lang w:val="hy-AM"/>
        </w:rPr>
        <w:t xml:space="preserve"> (далее-бенефициар)</w:t>
      </w:r>
      <w:r w:rsidRPr="00C74985">
        <w:rPr>
          <w:rFonts w:ascii="GHEA Grapalat" w:eastAsiaTheme="minorHAnsi" w:hAnsi="GHEA Grapalat" w:cstheme="minorBidi"/>
          <w:sz w:val="20"/>
          <w:szCs w:val="20"/>
        </w:rPr>
        <w:t xml:space="preserve">, вытекающих из </w:t>
      </w:r>
      <w:r w:rsidRPr="00C74985">
        <w:rPr>
          <w:rFonts w:ascii="GHEA Grapalat" w:hAnsi="GHEA Grapalat"/>
          <w:sz w:val="20"/>
          <w:szCs w:val="20"/>
        </w:rPr>
        <w:t>участия</w:t>
      </w:r>
      <w:r>
        <w:rPr>
          <w:rFonts w:ascii="GHEA Grapalat" w:hAnsi="GHEA Grapalat"/>
          <w:sz w:val="20"/>
          <w:szCs w:val="20"/>
        </w:rPr>
        <w:br/>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C74985">
        <w:rPr>
          <w:rFonts w:ascii="GHEA Grapalat" w:eastAsiaTheme="minorHAnsi" w:hAnsi="GHEA Grapalat" w:cstheme="minorBidi"/>
          <w:sz w:val="20"/>
          <w:szCs w:val="20"/>
          <w:lang w:val="hy-AM"/>
        </w:rPr>
        <w:t xml:space="preserve"> (далее-</w:t>
      </w:r>
      <w:r w:rsidRPr="00C74985">
        <w:rPr>
          <w:rFonts w:ascii="GHEA Grapalat" w:eastAsiaTheme="minorHAnsi" w:hAnsi="GHEA Grapalat" w:cstheme="minorBidi"/>
          <w:sz w:val="20"/>
          <w:szCs w:val="20"/>
        </w:rPr>
        <w:t>п</w:t>
      </w:r>
      <w:r w:rsidRPr="00C74985">
        <w:rPr>
          <w:rFonts w:ascii="GHEA Grapalat" w:eastAsiaTheme="minorHAnsi" w:hAnsi="GHEA Grapalat" w:cstheme="minorBidi"/>
          <w:sz w:val="20"/>
          <w:szCs w:val="20"/>
          <w:lang w:val="hy-AM"/>
        </w:rPr>
        <w:t>ринципал)</w:t>
      </w:r>
      <w:r w:rsidRPr="00C74985">
        <w:rPr>
          <w:rFonts w:ascii="GHEA Grapalat" w:eastAsiaTheme="minorHAnsi" w:hAnsi="GHEA Grapalat" w:cstheme="minorBidi"/>
          <w:sz w:val="20"/>
          <w:szCs w:val="20"/>
        </w:rPr>
        <w:t xml:space="preserve"> в данной процедуре закупок.</w:t>
      </w:r>
    </w:p>
    <w:p w:rsidR="00A02BF8"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 xml:space="preserve">По гарантии </w:t>
      </w:r>
      <w:r w:rsidRPr="00791906">
        <w:rPr>
          <w:rFonts w:ascii="GHEA Grapalat" w:hAnsi="GHEA Grapalat"/>
          <w:sz w:val="18"/>
          <w:szCs w:val="18"/>
          <w:u w:val="single"/>
          <w:vertAlign w:val="subscript"/>
        </w:rPr>
        <w:t>наименование банка выдающего гарантию</w:t>
      </w:r>
      <w:r w:rsidRPr="00791906">
        <w:rPr>
          <w:rFonts w:ascii="GHEA Grapalat" w:eastAsiaTheme="minorHAnsi" w:hAnsi="GHEA Grapalat" w:cstheme="minorBidi"/>
          <w:sz w:val="20"/>
          <w:szCs w:val="20"/>
          <w:lang w:val="hy-AM"/>
        </w:rPr>
        <w:t xml:space="preserve"> </w:t>
      </w:r>
      <w:r w:rsidRPr="0079190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сумма в цифрах и прописью</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w:t>
      </w:r>
      <w:r w:rsidRPr="00791906">
        <w:rPr>
          <w:rFonts w:ascii="GHEA Grapalat" w:hAnsi="GHEA Grapalat"/>
          <w:sz w:val="18"/>
          <w:szCs w:val="18"/>
          <w:u w:val="single"/>
          <w:vertAlign w:val="subscript"/>
          <w:lang w:val="hy-AM"/>
        </w:rPr>
        <w:t xml:space="preserve">           </w:t>
      </w:r>
      <w:r w:rsidRPr="00791906">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791906" w:rsidRDefault="00A02BF8" w:rsidP="00A02BF8">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C74985">
        <w:rPr>
          <w:rFonts w:ascii="GHEA Grapalat" w:eastAsiaTheme="minorHAnsi" w:hAnsi="GHEA Grapalat" w:cstheme="minorBidi"/>
          <w:sz w:val="20"/>
          <w:szCs w:val="20"/>
        </w:rPr>
        <w:t>Настоящая гарантия является безотзывной.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74985" w:rsidRDefault="0064589D"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64589D">
        <w:rPr>
          <w:rFonts w:ascii="GHEA Grapalat" w:eastAsiaTheme="minorHAnsi" w:hAnsi="GHEA Grapalat" w:cstheme="minorBidi"/>
          <w:sz w:val="20"/>
          <w:szCs w:val="20"/>
        </w:rPr>
        <w:t>Гарантия действует с момента выпуска и в силе девяносто рабочих дней</w:t>
      </w:r>
      <w:r w:rsidR="00107483" w:rsidRPr="00107483">
        <w:rPr>
          <w:rFonts w:ascii="GHEA Grapalat" w:hAnsi="GHEA Grapalat"/>
          <w:i/>
          <w:sz w:val="16"/>
          <w:szCs w:val="16"/>
        </w:rPr>
        <w:t xml:space="preserve"> </w:t>
      </w:r>
      <w:r w:rsidR="00107483">
        <w:rPr>
          <w:rStyle w:val="FootnoteReference"/>
          <w:rFonts w:ascii="GHEA Grapalat" w:eastAsiaTheme="minorHAnsi" w:hAnsi="GHEA Grapalat" w:cstheme="minorBidi"/>
          <w:sz w:val="20"/>
          <w:szCs w:val="20"/>
        </w:rPr>
        <w:footnoteReference w:id="27"/>
      </w:r>
      <w:r w:rsidR="00A02BF8" w:rsidRPr="00C74985">
        <w:rPr>
          <w:rFonts w:ascii="GHEA Grapalat" w:eastAsiaTheme="minorHAnsi" w:hAnsi="GHEA Grapalat" w:cstheme="minorBidi"/>
          <w:sz w:val="20"/>
          <w:szCs w:val="20"/>
        </w:rPr>
        <w:t xml:space="preserve"> </w:t>
      </w:r>
      <w:r w:rsidRPr="0064589D">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 под кодом</w:t>
      </w:r>
      <w:r w:rsidR="00A02BF8" w:rsidRPr="00C74985">
        <w:rPr>
          <w:rFonts w:ascii="GHEA Grapalat" w:eastAsiaTheme="minorHAnsi" w:hAnsi="GHEA Grapalat" w:cstheme="minorBidi"/>
          <w:sz w:val="20"/>
          <w:szCs w:val="20"/>
        </w:rPr>
        <w:t xml:space="preserve"> </w:t>
      </w:r>
      <w:r w:rsidR="00783E4E">
        <w:rPr>
          <w:rFonts w:ascii="GHEA Grapalat" w:eastAsiaTheme="minorHAnsi" w:hAnsi="GHEA Grapalat" w:cstheme="minorBidi"/>
          <w:sz w:val="20"/>
          <w:szCs w:val="20"/>
        </w:rPr>
        <w:t>МОС-ЗКПТ-25/17</w:t>
      </w:r>
      <w:r w:rsidR="00A02BF8">
        <w:rPr>
          <w:rFonts w:ascii="GHEA Grapalat" w:eastAsiaTheme="minorHAnsi" w:hAnsi="GHEA Grapalat" w:cstheme="minorBidi"/>
          <w:sz w:val="20"/>
          <w:szCs w:val="20"/>
        </w:rPr>
        <w:t>.</w:t>
      </w:r>
      <w:r w:rsidR="00A02BF8" w:rsidRPr="00C74985">
        <w:rPr>
          <w:rFonts w:ascii="GHEA Grapalat" w:eastAsiaTheme="minorHAnsi" w:hAnsi="GHEA Grapalat" w:cstheme="minorBidi"/>
          <w:sz w:val="20"/>
          <w:szCs w:val="20"/>
        </w:rPr>
        <w:t xml:space="preserve">    </w:t>
      </w:r>
    </w:p>
    <w:p w:rsidR="00A02BF8" w:rsidRPr="00C74985"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Информацию о факте предоставления настоящей гарантии</w:t>
      </w:r>
      <w:r w:rsidR="00107483" w:rsidRPr="00107483">
        <w:rPr>
          <w:rFonts w:ascii="GHEA Grapalat" w:eastAsiaTheme="minorHAnsi" w:hAnsi="GHEA Grapalat" w:cstheme="minorBidi"/>
          <w:sz w:val="20"/>
          <w:szCs w:val="20"/>
        </w:rPr>
        <w:t xml:space="preserve"> </w:t>
      </w:r>
      <w:r w:rsidRPr="00C74985">
        <w:rPr>
          <w:rFonts w:ascii="GHEA Grapalat" w:eastAsiaTheme="minorHAnsi" w:hAnsi="GHEA Grapalat" w:cstheme="minorBidi"/>
          <w:sz w:val="20"/>
          <w:szCs w:val="20"/>
        </w:rPr>
        <w:t>-</w:t>
      </w:r>
      <w:r w:rsidRPr="00C74985">
        <w:rPr>
          <w:sz w:val="20"/>
          <w:szCs w:val="20"/>
        </w:rPr>
        <w:t xml:space="preserve"> </w:t>
      </w:r>
      <w:r w:rsidRPr="00C7498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w:t>
      </w:r>
      <w:r w:rsidR="0064589D" w:rsidRPr="0064589D">
        <w:rPr>
          <w:rFonts w:ascii="GHEA Grapalat" w:eastAsiaTheme="minorHAnsi" w:hAnsi="GHEA Grapalat" w:cstheme="minorBidi"/>
          <w:sz w:val="20"/>
          <w:szCs w:val="20"/>
        </w:rPr>
        <w:t>отклонении заявки и гарантия</w:t>
      </w:r>
      <w:r w:rsidRPr="00C74985">
        <w:rPr>
          <w:rFonts w:ascii="GHEA Grapalat" w:eastAsiaTheme="minorHAnsi" w:hAnsi="GHEA Grapalat" w:cstheme="minorBidi"/>
          <w:sz w:val="20"/>
          <w:szCs w:val="20"/>
        </w:rPr>
        <w:t>.</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cs="Sylfaen"/>
          <w:vertAlign w:val="superscript"/>
        </w:rPr>
      </w:pPr>
      <w:r>
        <w:rPr>
          <w:rFonts w:ascii="GHEA Grapalat" w:hAnsi="GHEA Grapalat" w:cs="Sylfaen"/>
          <w:vertAlign w:val="superscript"/>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t>Приложение №</w:t>
      </w:r>
      <w:r>
        <w:rPr>
          <w:rFonts w:ascii="GHEA Grapalat" w:hAnsi="GHEA Grapalat"/>
        </w:rPr>
        <w:t>4</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83E4E">
        <w:rPr>
          <w:rFonts w:ascii="GHEA Grapalat" w:hAnsi="GHEA Grapalat"/>
        </w:rPr>
        <w:t>МОС-ЗКПТ-25/17</w:t>
      </w:r>
    </w:p>
    <w:p w:rsidR="00A02BF8" w:rsidRPr="006C0853" w:rsidRDefault="00A02BF8" w:rsidP="00A02BF8">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rsidR="00A02BF8" w:rsidRPr="006C0853" w:rsidRDefault="00A02BF8" w:rsidP="00A02BF8">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783E4E">
        <w:rPr>
          <w:rFonts w:ascii="GHEA Grapalat" w:eastAsiaTheme="minorHAnsi" w:hAnsi="GHEA Grapalat" w:cstheme="minorBidi"/>
          <w:sz w:val="20"/>
          <w:szCs w:val="20"/>
        </w:rPr>
        <w:t>МОС-ЗКПТ-25/17</w:t>
      </w:r>
      <w:r w:rsidRPr="006C0853">
        <w:rPr>
          <w:rFonts w:ascii="GHEA Grapalat" w:eastAsiaTheme="minorHAnsi" w:hAnsi="GHEA Grapalat" w:cstheme="minorBidi"/>
          <w:sz w:val="20"/>
          <w:szCs w:val="20"/>
        </w:rPr>
        <w:t xml:space="preserve"> 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 процедуры закупок под кодом </w:t>
      </w:r>
      <w:r w:rsidR="00783E4E">
        <w:rPr>
          <w:rFonts w:ascii="GHEA Grapalat" w:eastAsiaTheme="minorHAnsi" w:hAnsi="GHEA Grapalat" w:cstheme="minorBidi"/>
          <w:sz w:val="20"/>
          <w:szCs w:val="20"/>
        </w:rPr>
        <w:t>МОС-ЗКПТ-25/17</w:t>
      </w:r>
      <w:r>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Pr>
          <w:rFonts w:ascii="GHEA Grapalat" w:eastAsiaTheme="minorHAnsi" w:hAnsi="GHEA Grapalat" w:cstheme="minorBidi"/>
          <w:sz w:val="20"/>
          <w:szCs w:val="20"/>
        </w:rPr>
        <w:t xml:space="preserve"> </w:t>
      </w:r>
      <w:r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Pr>
          <w:rFonts w:ascii="GHEA Grapalat" w:eastAsiaTheme="minorHAnsi" w:hAnsi="GHEA Grapalat" w:cstheme="minorBidi"/>
          <w:sz w:val="20"/>
          <w:szCs w:val="20"/>
        </w:rPr>
        <w:t xml:space="preserve">тить бенефициару </w:t>
      </w:r>
      <w:r>
        <w:rPr>
          <w:rFonts w:ascii="GHEA Grapalat" w:eastAsiaTheme="minorHAnsi" w:hAnsi="GHEA Grapalat" w:cstheme="minorBidi"/>
          <w:sz w:val="20"/>
          <w:szCs w:val="20"/>
          <w:u w:val="single"/>
          <w:vertAlign w:val="subscript"/>
        </w:rPr>
        <w:t xml:space="preserve">                          </w:t>
      </w:r>
      <w:r w:rsidRPr="00B114F3">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0B35F1"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B114F3">
        <w:rPr>
          <w:rFonts w:ascii="GHEA Grapalat" w:eastAsiaTheme="minorHAnsi" w:hAnsi="GHEA Grapalat" w:cstheme="minorBidi"/>
          <w:sz w:val="20"/>
          <w:szCs w:val="20"/>
        </w:rPr>
        <w:t xml:space="preserve"> в силу договора под кодом N </w:t>
      </w:r>
      <w:r w:rsidR="00783E4E">
        <w:rPr>
          <w:rFonts w:ascii="GHEA Grapalat" w:eastAsiaTheme="minorHAnsi" w:hAnsi="GHEA Grapalat" w:cstheme="minorBidi"/>
          <w:sz w:val="20"/>
          <w:szCs w:val="20"/>
        </w:rPr>
        <w:t>МОС-ЗКПТ-25/17</w:t>
      </w:r>
      <w:r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за 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0B35F1">
        <w:rPr>
          <w:rFonts w:ascii="GHEA Grapalat" w:eastAsiaTheme="minorHAnsi" w:hAnsi="GHEA Grapalat" w:cstheme="minorBidi"/>
          <w:sz w:val="20"/>
          <w:szCs w:val="20"/>
          <w:u w:val="single"/>
          <w:vertAlign w:val="subscript"/>
        </w:rPr>
        <w:t xml:space="preserve">ый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
    <w:p w:rsidR="00A02BF8" w:rsidRPr="006C0853"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783E4E">
        <w:rPr>
          <w:rFonts w:ascii="GHEA Grapalat" w:eastAsiaTheme="minorHAnsi" w:hAnsi="GHEA Grapalat" w:cstheme="minorBidi"/>
          <w:sz w:val="20"/>
          <w:szCs w:val="20"/>
        </w:rPr>
        <w:t>МОС-ЗКПТ-25/17</w:t>
      </w:r>
      <w:r w:rsidRPr="006C0853">
        <w:rPr>
          <w:rFonts w:ascii="GHEA Grapalat" w:eastAsiaTheme="minorHAnsi" w:hAnsi="GHEA Grapalat" w:cstheme="minorBidi"/>
          <w:sz w:val="20"/>
          <w:szCs w:val="20"/>
        </w:rPr>
        <w:t xml:space="preserve"> включая</w:t>
      </w:r>
      <w:r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6C0853"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rPr>
      </w:pPr>
      <w:r>
        <w:rPr>
          <w:rFonts w:ascii="GHEA Grapalat" w:hAnsi="GHEA Grapalat"/>
        </w:rPr>
        <w:br w:type="page"/>
      </w:r>
    </w:p>
    <w:p w:rsidR="00A02BF8" w:rsidRPr="00693E45" w:rsidRDefault="00A02BF8" w:rsidP="00A02BF8">
      <w:pPr>
        <w:widowControl w:val="0"/>
        <w:ind w:firstLine="567"/>
        <w:jc w:val="right"/>
        <w:rPr>
          <w:rFonts w:ascii="GHEA Grapalat" w:hAnsi="GHEA Grapalat" w:cs="Arial"/>
        </w:rPr>
      </w:pPr>
      <w:r>
        <w:rPr>
          <w:rFonts w:ascii="GHEA Grapalat" w:hAnsi="GHEA Grapalat"/>
        </w:rPr>
        <w:t>Приложение №4.1</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83E4E">
        <w:rPr>
          <w:rFonts w:ascii="GHEA Grapalat" w:hAnsi="GHEA Grapalat"/>
        </w:rPr>
        <w:t>МОС-ЗКПТ-25/17</w:t>
      </w:r>
    </w:p>
    <w:p w:rsidR="00A02BF8" w:rsidRPr="00226DAB" w:rsidRDefault="00A02BF8" w:rsidP="00A02BF8">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rsidR="00A02BF8" w:rsidRPr="00C42502"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783E4E">
        <w:rPr>
          <w:rFonts w:ascii="GHEA Grapalat" w:eastAsiaTheme="minorHAnsi" w:hAnsi="GHEA Grapalat" w:cstheme="minorBidi"/>
          <w:sz w:val="20"/>
          <w:szCs w:val="20"/>
        </w:rPr>
        <w:t>МОС-ЗКПТ-25/17</w:t>
      </w:r>
      <w:r w:rsidRPr="00226DAB">
        <w:rPr>
          <w:rFonts w:eastAsiaTheme="minorHAnsi" w:cstheme="minorBidi"/>
          <w:b/>
          <w:bCs/>
        </w:rPr>
        <w:t xml:space="preserve"> </w:t>
      </w:r>
      <w:r w:rsidRPr="006C0853">
        <w:rPr>
          <w:rFonts w:ascii="GHEA Grapalat" w:eastAsiaTheme="minorHAnsi" w:hAnsi="GHEA Grapalat" w:cstheme="minorBidi"/>
          <w:sz w:val="20"/>
          <w:szCs w:val="20"/>
        </w:rPr>
        <w:t>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783E4E">
        <w:rPr>
          <w:rFonts w:ascii="GHEA Grapalat" w:eastAsiaTheme="minorHAnsi" w:hAnsi="GHEA Grapalat" w:cstheme="minorBidi"/>
          <w:sz w:val="20"/>
          <w:szCs w:val="20"/>
        </w:rPr>
        <w:t>МОС-ЗКПТ-25/17</w:t>
      </w:r>
      <w:r w:rsidRPr="00C42502">
        <w:rPr>
          <w:rFonts w:ascii="GHEA Grapalat" w:eastAsiaTheme="minorHAnsi" w:hAnsi="GHEA Grapalat" w:cstheme="minorBidi"/>
          <w:sz w:val="20"/>
          <w:szCs w:val="20"/>
        </w:rPr>
        <w:t>.</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выдающего гарантию банка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Pr>
          <w:rFonts w:ascii="GHEA Grapalat" w:eastAsiaTheme="minorHAnsi" w:hAnsi="GHEA Grapalat" w:cstheme="minorBidi"/>
          <w:sz w:val="20"/>
          <w:szCs w:val="20"/>
        </w:rPr>
        <w:t xml:space="preserve">ыплатить бенефициару </w:t>
      </w:r>
      <w:r w:rsidRPr="00C42502">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26DAB">
        <w:rPr>
          <w:rFonts w:ascii="GHEA Grapalat" w:eastAsiaTheme="minorHAnsi" w:hAnsi="GHEA Grapalat" w:cstheme="minorBidi"/>
          <w:sz w:val="20"/>
          <w:szCs w:val="20"/>
          <w:lang w:val="hy-AM"/>
        </w:rPr>
        <w:t xml:space="preserve">двухсторонне утвержденного </w:t>
      </w:r>
      <w:r w:rsidRPr="00226DAB">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226DAB">
        <w:rPr>
          <w:rFonts w:ascii="GHEA Grapalat" w:eastAsiaTheme="minorHAnsi" w:hAnsi="GHEA Grapalat" w:cstheme="minorBidi"/>
          <w:sz w:val="20"/>
          <w:szCs w:val="20"/>
          <w:lang w:val="hy-AM"/>
        </w:rPr>
        <w:t xml:space="preserve"> и</w:t>
      </w:r>
      <w:r w:rsidRPr="00226DAB">
        <w:rPr>
          <w:rFonts w:ascii="GHEA Grapalat" w:eastAsiaTheme="minorHAnsi" w:hAnsi="GHEA Grapalat" w:cstheme="minorBidi"/>
          <w:sz w:val="20"/>
          <w:szCs w:val="20"/>
        </w:rPr>
        <w:t xml:space="preserve"> представленн</w:t>
      </w:r>
      <w:r w:rsidRPr="00226DAB">
        <w:rPr>
          <w:rFonts w:ascii="GHEA Grapalat" w:eastAsiaTheme="minorHAnsi" w:hAnsi="GHEA Grapalat" w:cstheme="minorBidi"/>
          <w:sz w:val="20"/>
          <w:szCs w:val="20"/>
          <w:lang w:val="hy-AM"/>
        </w:rPr>
        <w:t>ого принципалом</w:t>
      </w:r>
      <w:r w:rsidRPr="00226DAB">
        <w:rPr>
          <w:rFonts w:ascii="GHEA Grapalat" w:eastAsiaTheme="minorHAnsi" w:hAnsi="GHEA Grapalat" w:cstheme="minorBidi"/>
          <w:sz w:val="20"/>
          <w:szCs w:val="20"/>
        </w:rPr>
        <w:t xml:space="preserve"> лицу  давшему гарантию.</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226DAB">
        <w:rPr>
          <w:rFonts w:ascii="GHEA Grapalat" w:eastAsiaTheme="minorHAnsi" w:hAnsi="GHEA Grapalat" w:cstheme="minorBidi"/>
          <w:sz w:val="20"/>
          <w:szCs w:val="20"/>
        </w:rPr>
        <w:t xml:space="preserve"> в силу договора под кодом N</w:t>
      </w:r>
      <w:r>
        <w:rPr>
          <w:rFonts w:ascii="GHEA Grapalat" w:eastAsiaTheme="minorHAnsi" w:hAnsi="GHEA Grapalat" w:cstheme="minorBidi"/>
          <w:sz w:val="20"/>
          <w:szCs w:val="20"/>
        </w:rPr>
        <w:t xml:space="preserve"> </w:t>
      </w:r>
      <w:r w:rsidR="00783E4E">
        <w:rPr>
          <w:rFonts w:ascii="GHEA Grapalat" w:eastAsiaTheme="minorHAnsi" w:hAnsi="GHEA Grapalat" w:cstheme="minorBidi"/>
          <w:sz w:val="20"/>
          <w:szCs w:val="20"/>
        </w:rPr>
        <w:t>МОС-ЗКПТ-25/17</w:t>
      </w:r>
      <w:r w:rsidRPr="00226DAB">
        <w:rPr>
          <w:rFonts w:ascii="GHEA Grapalat" w:eastAsiaTheme="minorHAnsi" w:hAnsi="GHEA Grapalat" w:cstheme="minorBidi"/>
          <w:sz w:val="20"/>
          <w:szCs w:val="20"/>
        </w:rPr>
        <w:t xml:space="preserve"> заключаемого  межд</w:t>
      </w:r>
      <w:r>
        <w:rPr>
          <w:rFonts w:ascii="GHEA Grapalat" w:eastAsiaTheme="minorHAnsi" w:hAnsi="GHEA Grapalat" w:cstheme="minorBidi"/>
          <w:sz w:val="20"/>
          <w:szCs w:val="20"/>
        </w:rPr>
        <w:t xml:space="preserve">у  бенефициаром и принципалом </w:t>
      </w:r>
      <w:r w:rsidRPr="00226DAB">
        <w:rPr>
          <w:rFonts w:ascii="GHEA Grapalat" w:eastAsiaTheme="minorHAnsi" w:hAnsi="GHEA Grapalat" w:cstheme="minorBidi"/>
          <w:sz w:val="20"/>
          <w:szCs w:val="20"/>
        </w:rPr>
        <w:t xml:space="preserve">и 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2502">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C42502">
        <w:rPr>
          <w:rFonts w:ascii="GHEA Grapalat" w:eastAsiaTheme="minorHAnsi" w:hAnsi="GHEA Grapalat" w:cstheme="minorBidi"/>
          <w:sz w:val="20"/>
          <w:szCs w:val="20"/>
          <w:u w:val="single"/>
          <w:vertAlign w:val="subscript"/>
        </w:rPr>
        <w:t xml:space="preserve">ый </w:t>
      </w:r>
      <w:r w:rsidRPr="00C42502">
        <w:rPr>
          <w:rFonts w:ascii="GHEA Grapalat" w:eastAsiaTheme="minorHAnsi" w:hAnsi="GHEA Grapalat" w:cstheme="minorBidi"/>
          <w:sz w:val="20"/>
          <w:szCs w:val="20"/>
          <w:u w:val="single"/>
          <w:vertAlign w:val="subscript"/>
          <w:lang w:val="hy-AM"/>
        </w:rPr>
        <w:t>заключаемым договором</w:t>
      </w:r>
      <w:r w:rsidRPr="00C42502">
        <w:rPr>
          <w:rFonts w:ascii="GHEA Grapalat" w:eastAsiaTheme="minorHAnsi" w:hAnsi="GHEA Grapalat" w:cstheme="minorBidi"/>
          <w:sz w:val="20"/>
          <w:szCs w:val="20"/>
          <w:u w:val="single"/>
          <w:vertAlign w:val="subscript"/>
        </w:rPr>
        <w:t xml:space="preserve">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783E4E">
        <w:rPr>
          <w:rFonts w:ascii="GHEA Grapalat" w:eastAsiaTheme="minorHAnsi" w:hAnsi="GHEA Grapalat" w:cstheme="minorBidi"/>
          <w:sz w:val="20"/>
          <w:szCs w:val="20"/>
        </w:rPr>
        <w:t>МОС-ЗКПТ-25/17</w:t>
      </w:r>
      <w:r w:rsidRPr="00226DAB">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копии внесенных  в него изменений, дополнительных соглашений,</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Pr="00226DAB">
        <w:rPr>
          <w:rFonts w:ascii="GHEA Grapalat" w:eastAsiaTheme="minorHAnsi" w:hAnsi="GHEA Grapalat" w:cstheme="minorBidi"/>
          <w:sz w:val="20"/>
          <w:szCs w:val="20"/>
          <w:lang w:val="hy-AM"/>
        </w:rPr>
        <w:t xml:space="preserve">двухсторонне </w:t>
      </w:r>
      <w:r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lang w:val="hy-AM"/>
        </w:rPr>
        <w:t>их</w:t>
      </w:r>
      <w:r w:rsidRPr="00226DAB">
        <w:rPr>
          <w:rFonts w:ascii="GHEA Grapalat" w:eastAsiaTheme="minorHAnsi" w:hAnsi="GHEA Grapalat" w:cstheme="minorBidi"/>
          <w:sz w:val="20"/>
          <w:szCs w:val="20"/>
        </w:rPr>
        <w:t xml:space="preserve">) копии.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47B0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r w:rsidRPr="00226DAB">
        <w:rPr>
          <w:rFonts w:ascii="GHEA Grapalat" w:eastAsiaTheme="minorHAnsi" w:hAnsi="GHEA Grapalat" w:cstheme="minorBidi"/>
          <w:sz w:val="20"/>
          <w:szCs w:val="20"/>
        </w:rPr>
        <w:t>ребование представлено по истечении срока, установленного гарантией.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B138F3"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A02BF8" w:rsidRDefault="00A02BF8">
      <w:pPr>
        <w:rPr>
          <w:rFonts w:ascii="GHEA Grapalat" w:eastAsiaTheme="minorHAnsi" w:hAnsi="GHEA Grapalat" w:cstheme="minorBidi"/>
          <w:lang w:val="hy-AM"/>
        </w:rPr>
      </w:pPr>
      <w:r>
        <w:rPr>
          <w:rFonts w:ascii="GHEA Grapalat" w:eastAsiaTheme="minorHAnsi" w:hAnsi="GHEA Grapalat" w:cstheme="minorBidi"/>
          <w:lang w:val="hy-AM"/>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t>Приложение №</w:t>
      </w:r>
      <w:r w:rsidRPr="00226DAB">
        <w:rPr>
          <w:rFonts w:ascii="GHEA Grapalat" w:hAnsi="GHEA Grapalat"/>
          <w:sz w:val="20"/>
          <w:szCs w:val="20"/>
        </w:rPr>
        <w:t>4.2</w:t>
      </w:r>
    </w:p>
    <w:p w:rsidR="00A02BF8" w:rsidRPr="00594D27" w:rsidRDefault="00A02BF8" w:rsidP="00A02BF8">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 xml:space="preserve">к Приглашению на </w:t>
      </w:r>
      <w:r w:rsidR="0073521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83E4E">
        <w:rPr>
          <w:rFonts w:ascii="GHEA Grapalat" w:hAnsi="GHEA Grapalat"/>
          <w:sz w:val="20"/>
          <w:szCs w:val="20"/>
        </w:rPr>
        <w:t>МОС-ЗКПТ-25/17</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0335E4">
              <w:rPr>
                <w:rFonts w:ascii="GHEA Grapalat" w:hAnsi="GHEA Grapalat"/>
                <w:sz w:val="20"/>
                <w:szCs w:val="20"/>
              </w:rPr>
              <w:t>2025</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Pr="00B64E4C"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B64E4C" w:rsidRDefault="00A02BF8" w:rsidP="00A02BF8">
      <w:pPr>
        <w:widowControl w:val="0"/>
        <w:jc w:val="both"/>
        <w:rPr>
          <w:rFonts w:ascii="GHEA Grapalat" w:hAnsi="GHEA Grapalat"/>
          <w:sz w:val="16"/>
          <w:szCs w:val="16"/>
        </w:rPr>
      </w:pPr>
    </w:p>
    <w:p w:rsidR="00A02BF8" w:rsidRPr="00B64E4C" w:rsidRDefault="00A02BF8" w:rsidP="00095B27">
      <w:pPr>
        <w:pStyle w:val="ListParagraph"/>
        <w:widowControl w:val="0"/>
        <w:numPr>
          <w:ilvl w:val="3"/>
          <w:numId w:val="2"/>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EE7777">
        <w:rPr>
          <w:rFonts w:ascii="GHEA Grapalat" w:hAnsi="GHEA Grapalat" w:cs="GHEA Grapalat"/>
          <w:sz w:val="16"/>
          <w:szCs w:val="16"/>
        </w:rPr>
        <w:t>Министерство окружающей среды Республики Армения</w:t>
      </w:r>
      <w:r w:rsidR="004B0906">
        <w:rPr>
          <w:rFonts w:ascii="GHEA Grapalat" w:hAnsi="GHEA Grapalat" w:cs="GHEA Grapalat"/>
          <w:sz w:val="16"/>
          <w:szCs w:val="16"/>
        </w:rPr>
        <w:t xml:space="preserve"> </w:t>
      </w:r>
      <w:r w:rsidRPr="00B64E4C">
        <w:rPr>
          <w:rFonts w:ascii="GHEA Grapalat" w:hAnsi="GHEA Grapalat" w:cs="GHEA Grapalat"/>
          <w:sz w:val="16"/>
          <w:szCs w:val="16"/>
        </w:rPr>
        <w:t xml:space="preserve"> (далее — Заказчик) процедуре закупок под кодом </w:t>
      </w:r>
      <w:r w:rsidR="00783E4E">
        <w:rPr>
          <w:rFonts w:ascii="GHEA Grapalat" w:hAnsi="GHEA Grapalat" w:cs="GHEA Grapalat"/>
          <w:sz w:val="16"/>
          <w:szCs w:val="16"/>
        </w:rPr>
        <w:t>МОС-ЗКПТ-25/17</w:t>
      </w:r>
      <w:r w:rsidRPr="00B64E4C">
        <w:rPr>
          <w:rFonts w:ascii="GHEA Grapalat" w:hAnsi="GHEA Grapalat" w:cs="GHEA Grapalat"/>
          <w:sz w:val="16"/>
          <w:szCs w:val="16"/>
        </w:rPr>
        <w:t>.</w:t>
      </w:r>
    </w:p>
    <w:p w:rsidR="00A02BF8" w:rsidRPr="00B64E4C" w:rsidRDefault="00A02BF8" w:rsidP="00095B27">
      <w:pPr>
        <w:pStyle w:val="ListParagraph"/>
        <w:widowControl w:val="0"/>
        <w:numPr>
          <w:ilvl w:val="1"/>
          <w:numId w:val="19"/>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Pr="00B64E4C">
        <w:rPr>
          <w:rFonts w:ascii="GHEA Grapalat" w:hAnsi="GHEA Grapalat"/>
          <w:sz w:val="16"/>
          <w:szCs w:val="16"/>
          <w:lang w:val="hy-AM"/>
        </w:rPr>
        <w:t>двадцатого</w:t>
      </w:r>
      <w:r w:rsidRPr="00B64E4C">
        <w:rPr>
          <w:rFonts w:ascii="GHEA Grapalat" w:hAnsi="GHEA Grapalat"/>
          <w:sz w:val="16"/>
          <w:szCs w:val="16"/>
        </w:rPr>
        <w:t xml:space="preserve"> рабочего дня, следующего за днем полного принятия заказчиком результата выполнения контракта, включительно.</w:t>
      </w:r>
    </w:p>
    <w:p w:rsidR="00A02BF8" w:rsidRPr="00B64E4C" w:rsidRDefault="00A02BF8" w:rsidP="00095B27">
      <w:pPr>
        <w:pStyle w:val="ListParagraph"/>
        <w:widowControl w:val="0"/>
        <w:numPr>
          <w:ilvl w:val="1"/>
          <w:numId w:val="20"/>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A02BF8" w:rsidRPr="00B64E4C"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A02BF8" w:rsidRPr="00B64E4C" w:rsidDel="00A13215"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A02BF8" w:rsidRPr="00226DAB" w:rsidRDefault="00A02BF8" w:rsidP="00A02BF8">
      <w:pPr>
        <w:widowControl w:val="0"/>
        <w:tabs>
          <w:tab w:val="left" w:pos="1134"/>
        </w:tabs>
        <w:ind w:firstLine="567"/>
        <w:jc w:val="center"/>
        <w:rPr>
          <w:rFonts w:ascii="GHEA Grapalat" w:hAnsi="GHEA Grapalat"/>
          <w:b/>
          <w:sz w:val="16"/>
          <w:szCs w:val="16"/>
        </w:rPr>
      </w:pP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A02BF8">
      <w:pPr>
        <w:rPr>
          <w:rFonts w:ascii="GHEA Grapalat" w:hAnsi="GHEA Grapalat"/>
          <w:sz w:val="16"/>
          <w:szCs w:val="16"/>
        </w:rPr>
      </w:pPr>
      <w:r>
        <w:rPr>
          <w:rFonts w:ascii="GHEA Grapalat" w:hAnsi="GHEA Grapalat"/>
          <w:sz w:val="16"/>
          <w:szCs w:val="16"/>
        </w:rPr>
        <w:br w:type="page"/>
      </w:r>
    </w:p>
    <w:p w:rsidR="00A02BF8" w:rsidRPr="00226DAB" w:rsidRDefault="00A02BF8" w:rsidP="00A02BF8">
      <w:pPr>
        <w:widowControl w:val="0"/>
        <w:rPr>
          <w:rFonts w:ascii="GHEA Grapalat" w:hAnsi="GHEA Grapalat"/>
          <w:sz w:val="20"/>
          <w:szCs w:val="20"/>
        </w:rPr>
      </w:pPr>
    </w:p>
    <w:tbl>
      <w:tblPr>
        <w:tblpPr w:leftFromText="180" w:rightFromText="180" w:vertAnchor="page" w:horzAnchor="margin" w:tblpY="459"/>
        <w:tblW w:w="10485" w:type="dxa"/>
        <w:tblLook w:val="0000" w:firstRow="0" w:lastRow="0" w:firstColumn="0" w:lastColumn="0" w:noHBand="0" w:noVBand="0"/>
      </w:tblPr>
      <w:tblGrid>
        <w:gridCol w:w="5616"/>
        <w:gridCol w:w="4869"/>
      </w:tblGrid>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t>1.</w:t>
            </w:r>
            <w:r w:rsidRPr="00226DAB">
              <w:rPr>
                <w:rFonts w:ascii="GHEA Grapalat" w:hAnsi="GHEA Grapalat"/>
                <w:b/>
                <w:sz w:val="20"/>
                <w:szCs w:val="20"/>
              </w:rPr>
              <w:tab/>
              <w:t>ПЛАТЕЖНОЕ ТРЕБОВАНИЕ</w:t>
            </w:r>
            <w:r>
              <w:rPr>
                <w:rFonts w:ascii="GHEA Grapalat" w:hAnsi="GHEA Grapalat"/>
                <w:b/>
                <w:sz w:val="20"/>
                <w:szCs w:val="20"/>
              </w:rPr>
              <w:t xml:space="preserve"> </w:t>
            </w:r>
            <w:r>
              <w:rPr>
                <w:rStyle w:val="FootnoteReference"/>
                <w:rFonts w:ascii="GHEA Grapalat" w:hAnsi="GHEA Grapalat"/>
                <w:b/>
                <w:sz w:val="20"/>
                <w:szCs w:val="20"/>
              </w:rPr>
              <w:footnoteReference w:id="28"/>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A02BF8" w:rsidRPr="00226DAB" w:rsidTr="00A02BF8">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5711A1" w:rsidRDefault="00A02BF8" w:rsidP="008B725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Pr="005711A1">
              <w:rPr>
                <w:rFonts w:ascii="GHEA Grapalat" w:hAnsi="GHEA Grapalat"/>
                <w:sz w:val="20"/>
                <w:szCs w:val="20"/>
              </w:rPr>
              <w:t>Дата представления: «</w:t>
            </w:r>
            <w:r w:rsidRPr="00C47B01">
              <w:rPr>
                <w:rFonts w:ascii="GHEA Grapalat" w:hAnsi="GHEA Grapalat"/>
                <w:sz w:val="20"/>
                <w:szCs w:val="20"/>
                <w:u w:val="single"/>
              </w:rPr>
              <w:t xml:space="preserve">         </w:t>
            </w:r>
            <w:r w:rsidRPr="005711A1">
              <w:rPr>
                <w:rFonts w:ascii="GHEA Grapalat" w:hAnsi="GHEA Grapalat"/>
                <w:sz w:val="20"/>
                <w:szCs w:val="20"/>
              </w:rPr>
              <w:t>» «</w:t>
            </w:r>
            <w:r w:rsidRPr="00C47B01">
              <w:rPr>
                <w:rFonts w:ascii="GHEA Grapalat" w:hAnsi="GHEA Grapalat"/>
                <w:sz w:val="20"/>
                <w:szCs w:val="20"/>
                <w:u w:val="single"/>
              </w:rPr>
              <w:t xml:space="preserve">                </w:t>
            </w:r>
            <w:r w:rsidRPr="005711A1">
              <w:rPr>
                <w:rFonts w:ascii="GHEA Grapalat" w:hAnsi="GHEA Grapalat"/>
                <w:sz w:val="20"/>
                <w:szCs w:val="20"/>
              </w:rPr>
              <w:t>»</w:t>
            </w:r>
            <w:r>
              <w:rPr>
                <w:rFonts w:ascii="GHEA Grapalat" w:hAnsi="GHEA Grapalat"/>
                <w:sz w:val="20"/>
                <w:szCs w:val="20"/>
              </w:rPr>
              <w:t xml:space="preserve"> </w:t>
            </w:r>
            <w:r w:rsidRPr="005711A1">
              <w:rPr>
                <w:rFonts w:ascii="GHEA Grapalat" w:hAnsi="GHEA Grapalat"/>
                <w:sz w:val="20"/>
                <w:szCs w:val="20"/>
              </w:rPr>
              <w:t>20</w:t>
            </w:r>
            <w:r>
              <w:rPr>
                <w:rFonts w:ascii="GHEA Grapalat" w:hAnsi="GHEA Grapalat"/>
                <w:sz w:val="20"/>
                <w:szCs w:val="20"/>
              </w:rPr>
              <w:t>2</w:t>
            </w:r>
            <w:r w:rsidRPr="005711A1">
              <w:rPr>
                <w:rFonts w:ascii="GHEA Grapalat" w:hAnsi="GHEA Grapalat"/>
                <w:sz w:val="20"/>
                <w:szCs w:val="20"/>
              </w:rPr>
              <w:t>_</w:t>
            </w:r>
            <w:r>
              <w:rPr>
                <w:rFonts w:ascii="GHEA Grapalat" w:hAnsi="GHEA Grapalat"/>
                <w:sz w:val="20"/>
                <w:szCs w:val="20"/>
              </w:rPr>
              <w:t>_</w:t>
            </w:r>
            <w:r w:rsidRPr="005711A1">
              <w:rPr>
                <w:rFonts w:ascii="GHEA Grapalat" w:hAnsi="GHEA Grapalat"/>
                <w:sz w:val="20"/>
                <w:szCs w:val="20"/>
              </w:rPr>
              <w:t>г.</w:t>
            </w:r>
          </w:p>
        </w:tc>
      </w:tr>
      <w:tr w:rsidR="00A02BF8" w:rsidRPr="00226DAB" w:rsidTr="00A02BF8">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Pr>
                <w:rFonts w:ascii="GHEA Grapalat" w:hAnsi="GHEA Grapalat"/>
                <w:sz w:val="20"/>
                <w:szCs w:val="20"/>
              </w:rPr>
              <w:t>)</w:t>
            </w:r>
            <w:r w:rsidRPr="00226DAB">
              <w:rPr>
                <w:rFonts w:ascii="GHEA Grapalat" w:hAnsi="GHEA Grapalat"/>
                <w:sz w:val="20"/>
                <w:szCs w:val="20"/>
              </w:rPr>
              <w:t>:</w:t>
            </w:r>
          </w:p>
        </w:tc>
      </w:tr>
      <w:tr w:rsidR="00A02BF8" w:rsidRPr="00226DAB" w:rsidTr="00A02BF8">
        <w:trPr>
          <w:trHeight w:val="10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A02BF8" w:rsidRPr="00226DAB" w:rsidTr="00A02BF8">
        <w:trPr>
          <w:trHeight w:val="24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A02BF8" w:rsidRPr="00226DAB" w:rsidTr="00A02BF8">
        <w:trPr>
          <w:trHeight w:val="31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64E4C">
              <w:rPr>
                <w:rFonts w:ascii="GHEA Grapalat" w:hAnsi="GHEA Grapalat" w:cs="GHEA Grapalat"/>
                <w:sz w:val="16"/>
                <w:szCs w:val="16"/>
              </w:rPr>
              <w:t xml:space="preserve"> </w:t>
            </w:r>
            <w:r w:rsidR="00EE7777">
              <w:rPr>
                <w:rFonts w:ascii="GHEA Grapalat" w:hAnsi="GHEA Grapalat"/>
                <w:b/>
                <w:sz w:val="20"/>
                <w:szCs w:val="20"/>
              </w:rPr>
              <w:t>Министерство окружающей среды Республики Армения</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A02BF8" w:rsidRPr="00226DAB" w:rsidTr="00A02BF8">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Pr>
                <w:rFonts w:ascii="GHEA Grapalat" w:hAnsi="GHEA Grapalat"/>
                <w:sz w:val="20"/>
                <w:szCs w:val="20"/>
              </w:rPr>
              <w:t xml:space="preserve"> </w:t>
            </w:r>
            <w:r w:rsidR="006C7EC9">
              <w:rPr>
                <w:rFonts w:ascii="GHEA Grapalat" w:hAnsi="GHEA Grapalat"/>
                <w:b/>
                <w:sz w:val="20"/>
                <w:szCs w:val="20"/>
                <w:lang w:val="pt-BR"/>
              </w:rPr>
              <w:t>02507198</w:t>
            </w:r>
          </w:p>
        </w:tc>
      </w:tr>
      <w:tr w:rsidR="00A02BF8" w:rsidRPr="00226DAB" w:rsidTr="00A02BF8">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Style w:val="Heading1Char"/>
              </w:rPr>
              <w:t xml:space="preserve"> </w:t>
            </w:r>
            <w:r w:rsidR="006C7EC9">
              <w:rPr>
                <w:rFonts w:ascii="GHEA Grapalat" w:hAnsi="GHEA Grapalat"/>
                <w:b/>
                <w:sz w:val="20"/>
                <w:szCs w:val="20"/>
              </w:rPr>
              <w:t>Операционный отдел МФ РА</w:t>
            </w:r>
          </w:p>
        </w:tc>
      </w:tr>
      <w:tr w:rsidR="00A02BF8" w:rsidRPr="00226DAB" w:rsidTr="00A02BF8">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Pr>
                <w:rFonts w:ascii="GHEA Grapalat" w:hAnsi="GHEA Grapalat"/>
                <w:sz w:val="20"/>
                <w:szCs w:val="20"/>
              </w:rPr>
              <w:t xml:space="preserve"> </w:t>
            </w:r>
            <w:r w:rsidR="00D547D6" w:rsidRPr="00565E5F">
              <w:rPr>
                <w:rFonts w:ascii="GHEA Grapalat" w:hAnsi="GHEA Grapalat" w:cs="Sylfaen"/>
                <w:b/>
                <w:sz w:val="20"/>
                <w:szCs w:val="20"/>
                <w:lang w:val="pt-BR"/>
              </w:rPr>
              <w:t>900008000664</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квалификации</w:t>
            </w:r>
          </w:p>
        </w:tc>
      </w:tr>
      <w:tr w:rsidR="00A02BF8" w:rsidRPr="00226DAB" w:rsidTr="00A02BF8">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226DAB" w:rsidTr="00A02BF8">
        <w:trPr>
          <w:trHeight w:val="31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Pr>
                <w:rFonts w:ascii="GHEA Grapalat" w:hAnsi="GHEA Grapalat"/>
                <w:sz w:val="20"/>
                <w:szCs w:val="20"/>
              </w:rPr>
              <w:t>«</w:t>
            </w:r>
            <w:r w:rsidRPr="00226DAB">
              <w:rPr>
                <w:rFonts w:ascii="GHEA Grapalat" w:hAnsi="GHEA Grapalat"/>
                <w:sz w:val="20"/>
                <w:szCs w:val="20"/>
              </w:rPr>
              <w:t>акцептованный платеж</w:t>
            </w:r>
            <w:r>
              <w:rPr>
                <w:rFonts w:ascii="GHEA Grapalat" w:hAnsi="GHEA Grapalat"/>
                <w:sz w:val="20"/>
                <w:szCs w:val="20"/>
              </w:rPr>
              <w:t>»</w:t>
            </w:r>
          </w:p>
        </w:tc>
      </w:tr>
      <w:tr w:rsidR="00A02BF8" w:rsidRPr="00226DAB" w:rsidTr="00A02BF8">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A02BF8" w:rsidRPr="00226DAB" w:rsidTr="00A02BF8">
        <w:trPr>
          <w:trHeight w:val="2227"/>
        </w:trPr>
        <w:tc>
          <w:tcPr>
            <w:tcW w:w="5616" w:type="dxa"/>
            <w:tcBorders>
              <w:top w:val="nil"/>
              <w:left w:val="single" w:sz="4" w:space="0" w:color="auto"/>
              <w:bottom w:val="single" w:sz="4" w:space="0" w:color="auto"/>
              <w:right w:val="single" w:sz="4" w:space="0" w:color="auto"/>
            </w:tcBorders>
            <w:noWrap/>
          </w:tcPr>
          <w:p w:rsidR="00A02BF8" w:rsidRPr="00226DAB" w:rsidRDefault="00A02BF8" w:rsidP="008B7251">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tcPr>
          <w:p w:rsidR="00A02BF8" w:rsidRPr="00226DAB" w:rsidRDefault="00A02BF8" w:rsidP="008B7251">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Tahoma"/>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A02BF8" w:rsidRPr="00226DAB" w:rsidTr="00A02BF8">
        <w:trPr>
          <w:trHeight w:val="1564"/>
        </w:trPr>
        <w:tc>
          <w:tcPr>
            <w:tcW w:w="5616" w:type="dxa"/>
            <w:tcBorders>
              <w:top w:val="single" w:sz="4" w:space="0" w:color="auto"/>
              <w:left w:val="single" w:sz="4" w:space="0" w:color="auto"/>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A02BF8" w:rsidRPr="00226DAB" w:rsidRDefault="00A02BF8" w:rsidP="008B7251">
            <w:pPr>
              <w:widowControl w:val="0"/>
              <w:rPr>
                <w:rFonts w:ascii="GHEA Grapalat" w:hAnsi="GHEA Grapalat"/>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4869" w:type="dxa"/>
            <w:tcBorders>
              <w:top w:val="single" w:sz="4" w:space="0" w:color="auto"/>
              <w:left w:val="nil"/>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A02BF8" w:rsidRPr="00226DAB" w:rsidRDefault="00A02BF8" w:rsidP="008B7251">
            <w:pPr>
              <w:widowControl w:val="0"/>
              <w:rPr>
                <w:rFonts w:ascii="GHEA Grapalat" w:hAnsi="GHEA Grapalat" w:cs="Tahoma"/>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A02BF8" w:rsidRPr="00226DAB" w:rsidTr="00A02BF8">
        <w:trPr>
          <w:trHeight w:val="255"/>
        </w:trPr>
        <w:tc>
          <w:tcPr>
            <w:tcW w:w="5616" w:type="dxa"/>
            <w:tcBorders>
              <w:top w:val="nil"/>
              <w:left w:val="single" w:sz="4" w:space="0" w:color="auto"/>
              <w:bottom w:val="single" w:sz="4" w:space="0" w:color="auto"/>
              <w:right w:val="single" w:sz="4" w:space="0" w:color="auto"/>
            </w:tcBorders>
            <w:noWrap/>
            <w:vAlign w:val="bottom"/>
          </w:tcPr>
          <w:p w:rsidR="00A02BF8" w:rsidRPr="00226DAB" w:rsidRDefault="00A02BF8" w:rsidP="008B7251">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p w:rsidR="00A02BF8" w:rsidRDefault="00A02BF8" w:rsidP="008B7251">
            <w:pPr>
              <w:widowControl w:val="0"/>
              <w:ind w:right="155"/>
              <w:rPr>
                <w:rFonts w:ascii="GHEA Grapalat" w:hAnsi="GHEA Grapalat"/>
                <w:sz w:val="20"/>
                <w:szCs w:val="20"/>
              </w:rPr>
            </w:pPr>
            <w:r w:rsidRPr="00226DAB">
              <w:rPr>
                <w:rFonts w:ascii="GHEA Grapalat" w:hAnsi="GHEA Grapalat"/>
                <w:sz w:val="20"/>
                <w:szCs w:val="20"/>
              </w:rPr>
              <w:t>24.в</w:t>
            </w:r>
            <w:r>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A02BF8" w:rsidRPr="00226DAB" w:rsidRDefault="00A02BF8" w:rsidP="008B7251">
            <w:pPr>
              <w:widowControl w:val="0"/>
              <w:ind w:right="155"/>
              <w:rPr>
                <w:rFonts w:ascii="GHEA Grapalat" w:hAnsi="GHEA Grapalat" w:cs="Sylfaen"/>
                <w:sz w:val="20"/>
                <w:szCs w:val="20"/>
                <w:lang w:val="en-US"/>
              </w:rPr>
            </w:pPr>
          </w:p>
        </w:tc>
        <w:tc>
          <w:tcPr>
            <w:tcW w:w="4869" w:type="dxa"/>
            <w:tcBorders>
              <w:top w:val="nil"/>
              <w:left w:val="nil"/>
              <w:bottom w:val="single" w:sz="4" w:space="0" w:color="auto"/>
              <w:right w:val="single" w:sz="4" w:space="0" w:color="auto"/>
            </w:tcBorders>
            <w:noWrap/>
            <w:vAlign w:val="bottom"/>
          </w:tcPr>
          <w:p w:rsidR="00A02BF8" w:rsidRPr="00226DAB" w:rsidRDefault="00A02BF8" w:rsidP="008B7251">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sz w:val="20"/>
                <w:szCs w:val="20"/>
              </w:rPr>
            </w:pPr>
          </w:p>
          <w:p w:rsidR="00A02BF8" w:rsidRDefault="00A02BF8" w:rsidP="008B7251">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A02BF8" w:rsidRPr="00226DAB" w:rsidRDefault="00A02BF8" w:rsidP="008B7251">
            <w:pPr>
              <w:widowControl w:val="0"/>
              <w:jc w:val="right"/>
              <w:rPr>
                <w:rFonts w:ascii="GHEA Grapalat" w:hAnsi="GHEA Grapalat" w:cs="Sylfaen"/>
                <w:sz w:val="20"/>
                <w:szCs w:val="20"/>
              </w:rPr>
            </w:pPr>
          </w:p>
        </w:tc>
      </w:tr>
    </w:tbl>
    <w:p w:rsidR="00A02BF8" w:rsidRDefault="00A02BF8" w:rsidP="00A02BF8">
      <w:pPr>
        <w:widowControl w:val="0"/>
        <w:ind w:left="567" w:right="565"/>
        <w:jc w:val="center"/>
        <w:rPr>
          <w:rFonts w:ascii="GHEA Grapalat" w:hAnsi="GHEA Grapalat"/>
          <w:b/>
          <w:sz w:val="20"/>
          <w:szCs w:val="20"/>
        </w:rPr>
      </w:pPr>
    </w:p>
    <w:p w:rsidR="00A02BF8" w:rsidRDefault="00A02BF8">
      <w:pPr>
        <w:rPr>
          <w:rFonts w:ascii="GHEA Grapalat" w:hAnsi="GHEA Grapalat"/>
          <w:b/>
          <w:sz w:val="20"/>
          <w:szCs w:val="20"/>
        </w:rPr>
      </w:pPr>
      <w:r>
        <w:rPr>
          <w:rFonts w:ascii="GHEA Grapalat" w:hAnsi="GHEA Grapalat"/>
          <w:b/>
          <w:sz w:val="20"/>
          <w:szCs w:val="20"/>
        </w:rPr>
        <w:br w:type="page"/>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Сторона,</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5</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Del="0010680B" w:rsidRDefault="00A02BF8" w:rsidP="008B7251">
            <w:pPr>
              <w:widowControl w:val="0"/>
              <w:jc w:val="center"/>
              <w:rPr>
                <w:rFonts w:ascii="GHEA Grapalat" w:hAnsi="GHEA Grapalat"/>
                <w:sz w:val="14"/>
                <w:szCs w:val="14"/>
              </w:rPr>
            </w:pPr>
            <w:r w:rsidRPr="009167DC">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sz w:val="20"/>
          <w:szCs w:val="20"/>
        </w:rPr>
      </w:pP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73521B">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783E4E">
        <w:rPr>
          <w:rFonts w:ascii="GHEA Grapalat" w:hAnsi="GHEA Grapalat"/>
        </w:rPr>
        <w:t>МОС-ЗКПТ-25/17</w:t>
      </w:r>
    </w:p>
    <w:p w:rsidR="00A02BF8" w:rsidRPr="001377C5" w:rsidRDefault="00A02BF8" w:rsidP="00A02BF8">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rsidR="00A02BF8" w:rsidRPr="001377C5" w:rsidRDefault="00A02BF8" w:rsidP="00A02BF8">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A02BF8" w:rsidRPr="001377C5" w:rsidRDefault="00A02BF8" w:rsidP="00A02BF8">
      <w:pPr>
        <w:widowControl w:val="0"/>
        <w:ind w:left="567" w:right="565"/>
        <w:jc w:val="center"/>
        <w:rPr>
          <w:rFonts w:ascii="GHEA Grapalat" w:hAnsi="GHEA Grapalat"/>
          <w:b/>
          <w:sz w:val="20"/>
          <w:szCs w:val="20"/>
        </w:rPr>
      </w:pP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783E4E">
        <w:rPr>
          <w:rFonts w:ascii="GHEA Grapalat" w:hAnsi="GHEA Grapalat"/>
          <w:sz w:val="20"/>
          <w:szCs w:val="20"/>
        </w:rPr>
        <w:t>МОС-ЗКПТ-25/17</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Pr>
          <w:rFonts w:ascii="GHEA Grapalat" w:eastAsiaTheme="minorHAnsi" w:hAnsi="GHEA Grapalat" w:cstheme="minorBidi"/>
          <w:bCs/>
          <w:sz w:val="20"/>
          <w:szCs w:val="20"/>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Pr="005163D3">
        <w:rPr>
          <w:rStyle w:val="Strong"/>
          <w:rFonts w:ascii="GHEA Grapalat" w:hAnsi="GHEA Grapalat"/>
          <w:b w:val="0"/>
          <w:sz w:val="20"/>
          <w:szCs w:val="20"/>
          <w:u w:val="single"/>
          <w:vertAlign w:val="subscript"/>
        </w:rPr>
        <w:t xml:space="preserve">                     наименование отобранного участника                      </w:t>
      </w:r>
      <w:r>
        <w:rPr>
          <w:rStyle w:val="Strong"/>
          <w:rFonts w:ascii="GHEA Grapalat" w:hAnsi="GHEA Grapalat"/>
          <w:b w:val="0"/>
          <w:sz w:val="20"/>
          <w:szCs w:val="20"/>
          <w:u w:val="single"/>
          <w:vertAlign w:val="subscript"/>
        </w:rPr>
        <w:t xml:space="preserve">         </w:t>
      </w:r>
      <w:r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rsidR="00A02BF8"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47B01"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 дня</w:t>
      </w:r>
      <w:r w:rsidRPr="00C47B01">
        <w:rPr>
          <w:rFonts w:ascii="GHEA Grapalat" w:eastAsiaTheme="minorHAnsi" w:hAnsi="GHEA Grapalat" w:cstheme="minorBidi"/>
          <w:sz w:val="20"/>
          <w:szCs w:val="20"/>
        </w:rPr>
        <w:t xml:space="preserve"> вступления в силу договора N</w:t>
      </w:r>
      <w:r w:rsidRPr="00C47B01">
        <w:rPr>
          <w:rFonts w:ascii="GHEA Grapalat" w:hAnsi="GHEA Grapalat"/>
          <w:sz w:val="20"/>
          <w:szCs w:val="20"/>
        </w:rPr>
        <w:t xml:space="preserve"> </w:t>
      </w:r>
      <w:r w:rsidR="00783E4E">
        <w:rPr>
          <w:rFonts w:ascii="GHEA Grapalat" w:hAnsi="GHEA Grapalat"/>
          <w:sz w:val="20"/>
          <w:szCs w:val="20"/>
        </w:rPr>
        <w:t>МОС-ЗКПТ-25/17</w:t>
      </w:r>
      <w:r w:rsidRPr="00C47B01">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A02BF8" w:rsidRPr="001377C5"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Pr="001377C5">
        <w:rPr>
          <w:rFonts w:ascii="GHEA Grapalat" w:eastAsiaTheme="minorHAnsi" w:hAnsi="GHEA Grapalat" w:cstheme="minorBidi"/>
          <w:sz w:val="20"/>
          <w:szCs w:val="20"/>
        </w:rPr>
        <w:t>копии заключенного договора N</w:t>
      </w:r>
      <w:r w:rsidRPr="00C47B01">
        <w:rPr>
          <w:rFonts w:ascii="GHEA Grapalat" w:eastAsiaTheme="minorHAnsi" w:hAnsi="GHEA Grapalat" w:cstheme="minorBidi"/>
          <w:sz w:val="20"/>
          <w:szCs w:val="20"/>
        </w:rPr>
        <w:t xml:space="preserve"> </w:t>
      </w:r>
      <w:r w:rsidR="00783E4E">
        <w:rPr>
          <w:rFonts w:ascii="GHEA Grapalat" w:eastAsiaTheme="minorHAnsi" w:hAnsi="GHEA Grapalat" w:cstheme="minorBidi"/>
          <w:sz w:val="20"/>
          <w:szCs w:val="20"/>
        </w:rPr>
        <w:t>МОС-ЗКПТ-25/17</w:t>
      </w:r>
      <w:r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копии внесенных  в него изменений, дополнительных соглашений,</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C609A">
          <w:rPr>
            <w:rStyle w:val="Hyperlink"/>
            <w:rFonts w:ascii="GHEA Grapalat" w:hAnsi="GHEA Grapalat"/>
            <w:sz w:val="20"/>
            <w:szCs w:val="20"/>
            <w:lang w:val="hy-AM"/>
          </w:rPr>
          <w:t>www.procurement.a</w:t>
        </w:r>
        <w:r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1377C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1377C5" w:rsidRDefault="00A02BF8" w:rsidP="00A02BF8">
      <w:pPr>
        <w:pStyle w:val="NormalWeb"/>
        <w:shd w:val="clear" w:color="auto" w:fill="FFFFFF"/>
        <w:spacing w:before="0" w:beforeAutospacing="0" w:after="0" w:afterAutospacing="0"/>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rsidR="00A02BF8" w:rsidRDefault="00A02BF8" w:rsidP="00A02BF8">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73521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83E4E">
        <w:rPr>
          <w:rFonts w:ascii="GHEA Grapalat" w:hAnsi="GHEA Grapalat"/>
          <w:sz w:val="20"/>
          <w:szCs w:val="20"/>
        </w:rPr>
        <w:t>МОС-ЗКПТ-25/17</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0335E4">
              <w:rPr>
                <w:rFonts w:ascii="GHEA Grapalat" w:hAnsi="GHEA Grapalat"/>
                <w:sz w:val="20"/>
                <w:szCs w:val="20"/>
              </w:rPr>
              <w:t>2025</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AD517B" w:rsidRDefault="00A02BF8" w:rsidP="00A02BF8">
      <w:pPr>
        <w:widowControl w:val="0"/>
        <w:ind w:firstLine="708"/>
        <w:jc w:val="both"/>
        <w:rPr>
          <w:rFonts w:ascii="GHEA Grapalat" w:hAnsi="GHEA Grapalat" w:cs="GHEA Grapalat"/>
          <w:sz w:val="16"/>
          <w:szCs w:val="16"/>
        </w:rPr>
      </w:pPr>
    </w:p>
    <w:p w:rsidR="00A02BF8" w:rsidRPr="005A2D75" w:rsidRDefault="00A02BF8" w:rsidP="00095B27">
      <w:pPr>
        <w:pStyle w:val="ListParagraph"/>
        <w:widowControl w:val="0"/>
        <w:numPr>
          <w:ilvl w:val="0"/>
          <w:numId w:val="22"/>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A02BF8" w:rsidRPr="005A2D75" w:rsidRDefault="00A02BF8" w:rsidP="00095B27">
      <w:pPr>
        <w:pStyle w:val="ListParagraph"/>
        <w:widowControl w:val="0"/>
        <w:numPr>
          <w:ilvl w:val="1"/>
          <w:numId w:val="22"/>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EE7777">
        <w:rPr>
          <w:rFonts w:ascii="GHEA Grapalat" w:hAnsi="GHEA Grapalat"/>
          <w:sz w:val="16"/>
          <w:szCs w:val="16"/>
        </w:rPr>
        <w:t>Министерство окружающей среды Республики Армения</w:t>
      </w:r>
      <w:r w:rsidR="004B0906">
        <w:rPr>
          <w:rFonts w:ascii="GHEA Grapalat" w:hAnsi="GHEA Grapalat"/>
          <w:sz w:val="16"/>
          <w:szCs w:val="16"/>
        </w:rPr>
        <w:t xml:space="preserve"> </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783E4E">
        <w:rPr>
          <w:rFonts w:ascii="GHEA Grapalat" w:hAnsi="GHEA Grapalat"/>
          <w:spacing w:val="-6"/>
          <w:sz w:val="16"/>
          <w:szCs w:val="16"/>
        </w:rPr>
        <w:t>МОС-ЗКПТ-25/17</w:t>
      </w:r>
      <w:r w:rsidRPr="005A2D75">
        <w:rPr>
          <w:rFonts w:ascii="GHEA Grapalat" w:hAnsi="GHEA Grapalat"/>
          <w:spacing w:val="-6"/>
          <w:sz w:val="16"/>
          <w:szCs w:val="16"/>
        </w:rPr>
        <w:t>.</w:t>
      </w:r>
    </w:p>
    <w:p w:rsidR="00A02BF8" w:rsidRPr="005A2D75" w:rsidRDefault="00A02BF8" w:rsidP="00095B27">
      <w:pPr>
        <w:pStyle w:val="ListParagraph"/>
        <w:widowControl w:val="0"/>
        <w:numPr>
          <w:ilvl w:val="1"/>
          <w:numId w:val="22"/>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AD517B" w:rsidRDefault="00A02BF8" w:rsidP="00A02BF8">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Иные условия</w:t>
      </w:r>
    </w:p>
    <w:p w:rsidR="00A02BF8" w:rsidRPr="005A2D75" w:rsidRDefault="00A02BF8" w:rsidP="00095B27">
      <w:pPr>
        <w:pStyle w:val="ListParagraph"/>
        <w:widowControl w:val="0"/>
        <w:numPr>
          <w:ilvl w:val="1"/>
          <w:numId w:val="22"/>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A02BF8" w:rsidRPr="005A2D7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A02BF8" w:rsidRPr="00AD517B" w:rsidDel="00A1321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1F2793" w:rsidP="004B0906">
      <w:pPr>
        <w:rPr>
          <w:rFonts w:ascii="GHEA Grapalat" w:hAnsi="GHEA Grapalat"/>
          <w:sz w:val="16"/>
          <w:szCs w:val="16"/>
        </w:rPr>
      </w:pPr>
      <w:r>
        <w:rPr>
          <w:rFonts w:ascii="GHEA Grapalat" w:hAnsi="GHEA Grapalat"/>
          <w:sz w:val="16"/>
          <w:szCs w:val="16"/>
        </w:rPr>
        <w:br w:type="page"/>
      </w:r>
    </w:p>
    <w:p w:rsidR="001F2793" w:rsidRPr="00AD517B" w:rsidRDefault="001F2793" w:rsidP="00A02BF8">
      <w:pPr>
        <w:widowControl w:val="0"/>
        <w:spacing w:after="160"/>
        <w:rPr>
          <w:rFonts w:ascii="GHEA Grapalat" w:hAnsi="GHEA Grapalat"/>
          <w:sz w:val="16"/>
          <w:szCs w:val="16"/>
        </w:rPr>
      </w:pPr>
    </w:p>
    <w:tbl>
      <w:tblPr>
        <w:tblpPr w:leftFromText="180" w:rightFromText="180" w:vertAnchor="page" w:horzAnchor="margin" w:tblpY="1009"/>
        <w:tblW w:w="10485" w:type="dxa"/>
        <w:tblLook w:val="0000" w:firstRow="0" w:lastRow="0" w:firstColumn="0" w:lastColumn="0" w:noHBand="0" w:noVBand="0"/>
      </w:tblPr>
      <w:tblGrid>
        <w:gridCol w:w="5616"/>
        <w:gridCol w:w="4869"/>
      </w:tblGrid>
      <w:tr w:rsidR="00A02BF8" w:rsidRPr="00EF08DC" w:rsidTr="001F2793">
        <w:trPr>
          <w:trHeight w:val="27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Pr>
                <w:rFonts w:ascii="GHEA Grapalat" w:hAnsi="GHEA Grapalat"/>
                <w:b/>
                <w:sz w:val="20"/>
                <w:szCs w:val="20"/>
                <w:lang w:val="en-US"/>
              </w:rPr>
              <w:t xml:space="preserve"> </w:t>
            </w:r>
            <w:r>
              <w:rPr>
                <w:rStyle w:val="FootnoteReference"/>
                <w:rFonts w:ascii="GHEA Grapalat" w:hAnsi="GHEA Grapalat"/>
                <w:b/>
                <w:sz w:val="20"/>
                <w:szCs w:val="20"/>
                <w:lang w:val="en-US"/>
              </w:rPr>
              <w:footnoteReference w:id="29"/>
            </w:r>
          </w:p>
        </w:tc>
      </w:tr>
      <w:tr w:rsidR="00A02BF8" w:rsidRPr="00EF08DC" w:rsidTr="001F2793">
        <w:trPr>
          <w:trHeight w:val="13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A02BF8" w:rsidRPr="00EF08DC" w:rsidTr="001F2793">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 xml:space="preserve">3       Дата представления: </w:t>
            </w:r>
            <w:r w:rsidRPr="00EF08DC">
              <w:rPr>
                <w:rFonts w:ascii="GHEA Grapalat" w:hAnsi="GHEA Grapalat"/>
                <w:sz w:val="20"/>
                <w:szCs w:val="20"/>
                <w:lang w:val="hy-AM"/>
              </w:rPr>
              <w:t>«</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 «</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w:t>
            </w:r>
            <w:r>
              <w:rPr>
                <w:rFonts w:ascii="GHEA Grapalat" w:hAnsi="GHEA Grapalat"/>
                <w:sz w:val="20"/>
                <w:szCs w:val="20"/>
                <w:lang w:val="en-US"/>
              </w:rPr>
              <w:t xml:space="preserve"> </w:t>
            </w:r>
            <w:r w:rsidRPr="00EF08DC">
              <w:rPr>
                <w:rFonts w:ascii="GHEA Grapalat" w:hAnsi="GHEA Grapalat"/>
                <w:sz w:val="20"/>
                <w:szCs w:val="20"/>
              </w:rPr>
              <w:t>20</w:t>
            </w:r>
            <w:r>
              <w:rPr>
                <w:rFonts w:ascii="GHEA Grapalat" w:hAnsi="GHEA Grapalat"/>
                <w:sz w:val="20"/>
                <w:szCs w:val="20"/>
                <w:lang w:val="en-US"/>
              </w:rPr>
              <w:t>2</w:t>
            </w:r>
            <w:r w:rsidRPr="00EF08DC">
              <w:rPr>
                <w:rFonts w:ascii="GHEA Grapalat" w:hAnsi="GHEA Grapalat"/>
                <w:sz w:val="20"/>
                <w:szCs w:val="20"/>
              </w:rPr>
              <w:t>__г.</w:t>
            </w:r>
          </w:p>
        </w:tc>
      </w:tr>
      <w:tr w:rsidR="00A02BF8" w:rsidRPr="00EF08DC" w:rsidTr="001F2793">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EE7777">
              <w:rPr>
                <w:rFonts w:ascii="GHEA Grapalat" w:hAnsi="GHEA Grapalat"/>
                <w:b/>
                <w:sz w:val="20"/>
                <w:szCs w:val="20"/>
              </w:rPr>
              <w:t>Министерство окружающей среды Республики Армения</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A02BF8" w:rsidRPr="00EF08DC" w:rsidTr="001F2793">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6C7EC9">
              <w:rPr>
                <w:rFonts w:ascii="GHEA Grapalat" w:hAnsi="GHEA Grapalat"/>
                <w:b/>
                <w:sz w:val="20"/>
                <w:szCs w:val="20"/>
                <w:lang w:val="pt-BR"/>
              </w:rPr>
              <w:t>02507198</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006C7EC9">
              <w:rPr>
                <w:rFonts w:ascii="GHEA Grapalat" w:hAnsi="GHEA Grapalat"/>
                <w:b/>
                <w:sz w:val="20"/>
                <w:szCs w:val="20"/>
              </w:rPr>
              <w:t>Операционный отдел МФ РА</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D547D6" w:rsidRPr="00565E5F">
              <w:rPr>
                <w:rFonts w:ascii="GHEA Grapalat" w:hAnsi="GHEA Grapalat" w:cs="Sylfaen"/>
                <w:b/>
                <w:sz w:val="20"/>
                <w:szCs w:val="20"/>
                <w:lang w:val="pt-BR"/>
              </w:rPr>
              <w:t>900008000664</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A02BF8" w:rsidRPr="00EF08DC" w:rsidTr="001F2793">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EF08DC" w:rsidTr="001F2793">
        <w:trPr>
          <w:trHeight w:val="21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Pr>
                <w:rFonts w:ascii="GHEA Grapalat" w:hAnsi="GHEA Grapalat"/>
                <w:sz w:val="20"/>
                <w:szCs w:val="20"/>
              </w:rPr>
              <w:t>«</w:t>
            </w:r>
            <w:r w:rsidRPr="00EF08DC">
              <w:rPr>
                <w:rFonts w:ascii="GHEA Grapalat" w:hAnsi="GHEA Grapalat"/>
                <w:sz w:val="20"/>
                <w:szCs w:val="20"/>
              </w:rPr>
              <w:t>акцептованный платеж</w:t>
            </w:r>
            <w:r>
              <w:rPr>
                <w:rFonts w:ascii="GHEA Grapalat" w:hAnsi="GHEA Grapalat"/>
                <w:sz w:val="20"/>
                <w:szCs w:val="20"/>
              </w:rPr>
              <w:t>»</w:t>
            </w:r>
          </w:p>
        </w:tc>
      </w:tr>
      <w:tr w:rsidR="00A02BF8" w:rsidRPr="00EF08DC" w:rsidTr="001F2793">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A02BF8" w:rsidRPr="00EF08DC" w:rsidTr="001F2793">
        <w:trPr>
          <w:trHeight w:val="1934"/>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4869" w:type="dxa"/>
            <w:tcBorders>
              <w:top w:val="nil"/>
              <w:left w:val="nil"/>
              <w:bottom w:val="single" w:sz="4" w:space="0" w:color="auto"/>
              <w:right w:val="single" w:sz="4" w:space="0" w:color="auto"/>
            </w:tcBorders>
            <w:noWrap/>
          </w:tcPr>
          <w:p w:rsidR="00A02BF8" w:rsidRPr="00EF08DC" w:rsidRDefault="00A02BF8" w:rsidP="008B7251">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jc w:val="right"/>
              <w:rPr>
                <w:rFonts w:ascii="GHEA Grapalat" w:hAnsi="GHEA Grapalat" w:cs="Tahoma"/>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A02BF8" w:rsidRPr="00EF08DC" w:rsidTr="001F2793">
        <w:trPr>
          <w:trHeight w:val="2194"/>
        </w:trPr>
        <w:tc>
          <w:tcPr>
            <w:tcW w:w="5616" w:type="dxa"/>
            <w:tcBorders>
              <w:top w:val="single" w:sz="4" w:space="0" w:color="auto"/>
              <w:left w:val="single" w:sz="4" w:space="0" w:color="auto"/>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rPr>
                <w:rFonts w:ascii="GHEA Grapalat" w:hAnsi="GHEA Grapalat" w:cs="Arial"/>
                <w:sz w:val="20"/>
                <w:szCs w:val="20"/>
              </w:rPr>
            </w:pPr>
          </w:p>
        </w:tc>
        <w:tc>
          <w:tcPr>
            <w:tcW w:w="4869" w:type="dxa"/>
            <w:tcBorders>
              <w:top w:val="single" w:sz="4" w:space="0" w:color="auto"/>
              <w:left w:val="nil"/>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Arial"/>
                <w:sz w:val="20"/>
                <w:szCs w:val="20"/>
              </w:rPr>
            </w:pPr>
          </w:p>
        </w:tc>
      </w:tr>
      <w:tr w:rsidR="00A02BF8" w:rsidRPr="00EF08DC" w:rsidTr="001F2793">
        <w:trPr>
          <w:trHeight w:val="93"/>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ind w:right="155"/>
              <w:rPr>
                <w:rFonts w:ascii="GHEA Grapalat" w:hAnsi="GHEA Grapalat" w:cs="Sylfaen"/>
                <w:sz w:val="20"/>
                <w:szCs w:val="20"/>
                <w:lang w:val="en-US"/>
              </w:rPr>
            </w:pPr>
            <w:r w:rsidRPr="00EF08DC">
              <w:rPr>
                <w:rFonts w:ascii="GHEA Grapalat" w:hAnsi="GHEA Grapalat"/>
                <w:sz w:val="20"/>
                <w:szCs w:val="20"/>
              </w:rPr>
              <w:t>24.в</w:t>
            </w:r>
            <w:r>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4869" w:type="dxa"/>
            <w:tcBorders>
              <w:top w:val="nil"/>
              <w:left w:val="nil"/>
              <w:bottom w:val="single" w:sz="4" w:space="0" w:color="auto"/>
              <w:right w:val="single" w:sz="4" w:space="0" w:color="auto"/>
            </w:tcBorders>
            <w:noWrap/>
            <w:vAlign w:val="bottom"/>
          </w:tcPr>
          <w:p w:rsidR="00A02BF8" w:rsidRPr="00EF08DC" w:rsidRDefault="00A02BF8" w:rsidP="008B7251">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A02BF8" w:rsidRPr="00692FF9" w:rsidRDefault="00A02BF8" w:rsidP="00A02BF8">
      <w:pPr>
        <w:jc w:val="center"/>
        <w:rPr>
          <w:rFonts w:ascii="GHEA Grapalat" w:hAnsi="GHEA Grapalat"/>
          <w:b/>
          <w:sz w:val="14"/>
          <w:szCs w:val="14"/>
        </w:rPr>
      </w:pPr>
      <w:r w:rsidRPr="00692FF9">
        <w:rPr>
          <w:rFonts w:ascii="GHEA Grapalat" w:hAnsi="GHEA Grapalat"/>
          <w:b/>
          <w:sz w:val="14"/>
          <w:szCs w:val="14"/>
        </w:rPr>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Сторона,</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5</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Del="0010680B" w:rsidRDefault="00A02BF8" w:rsidP="008B7251">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b/>
        </w:rPr>
      </w:pPr>
    </w:p>
    <w:p w:rsidR="001F2793" w:rsidRDefault="001F2793">
      <w:pPr>
        <w:rPr>
          <w:rFonts w:ascii="GHEA Grapalat" w:hAnsi="GHEA Grapalat"/>
          <w:b/>
        </w:rPr>
      </w:pPr>
      <w:r>
        <w:rPr>
          <w:rFonts w:ascii="GHEA Grapalat" w:hAnsi="GHEA Grapalat"/>
          <w:b/>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t>Приложение №5.2</w:t>
      </w:r>
    </w:p>
    <w:p w:rsidR="00A02BF8" w:rsidRPr="009A02B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73521B">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783E4E">
        <w:rPr>
          <w:rFonts w:ascii="GHEA Grapalat" w:hAnsi="GHEA Grapalat"/>
        </w:rPr>
        <w:t>МОС-ЗКПТ-25/17</w:t>
      </w:r>
    </w:p>
    <w:p w:rsidR="00A02BF8" w:rsidRPr="00362445" w:rsidRDefault="00A02BF8" w:rsidP="00A02BF8">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rsidR="00A02BF8" w:rsidRPr="00362445" w:rsidRDefault="00A02BF8" w:rsidP="00A02BF8">
      <w:pPr>
        <w:widowControl w:val="0"/>
        <w:ind w:left="567" w:right="565"/>
        <w:jc w:val="center"/>
        <w:rPr>
          <w:rFonts w:ascii="GHEA Grapalat" w:hAnsi="GHEA Grapalat"/>
          <w:b/>
          <w:sz w:val="20"/>
          <w:szCs w:val="20"/>
        </w:rPr>
      </w:pPr>
      <w:r w:rsidRPr="00362445">
        <w:rPr>
          <w:rFonts w:ascii="GHEA Grapalat" w:hAnsi="GHEA Grapalat"/>
          <w:b/>
          <w:sz w:val="20"/>
          <w:szCs w:val="20"/>
        </w:rPr>
        <w:t>(обеспечение предоплаты)</w:t>
      </w:r>
    </w:p>
    <w:p w:rsidR="00A02BF8" w:rsidRPr="00362445" w:rsidRDefault="00A02BF8" w:rsidP="00A02BF8">
      <w:pPr>
        <w:widowControl w:val="0"/>
        <w:ind w:left="567" w:right="565"/>
        <w:jc w:val="center"/>
        <w:rPr>
          <w:rFonts w:ascii="GHEA Grapalat" w:hAnsi="GHEA Grapalat"/>
          <w:b/>
          <w:sz w:val="20"/>
          <w:szCs w:val="20"/>
        </w:rPr>
      </w:pP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783E4E">
        <w:rPr>
          <w:rFonts w:ascii="GHEA Grapalat" w:hAnsi="GHEA Grapalat"/>
          <w:sz w:val="20"/>
          <w:szCs w:val="20"/>
        </w:rPr>
        <w:t>МОС-ЗКПТ-25/17</w:t>
      </w:r>
      <w:r>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Pr="001D2525">
        <w:rPr>
          <w:rFonts w:ascii="GHEA Grapalat" w:eastAsiaTheme="minorHAnsi" w:hAnsi="GHEA Grapalat" w:cstheme="minorBidi"/>
          <w:sz w:val="20"/>
          <w:szCs w:val="20"/>
          <w:lang w:val="hy-AM"/>
        </w:rPr>
        <w:t xml:space="preserve"> </w:t>
      </w:r>
      <w:r w:rsidR="00EE7777">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Pr="001D2525">
        <w:rPr>
          <w:rStyle w:val="Strong"/>
          <w:rFonts w:ascii="GHEA Grapalat" w:hAnsi="GHEA Grapalat"/>
          <w:b w:val="0"/>
          <w:sz w:val="20"/>
          <w:szCs w:val="20"/>
          <w:u w:val="single"/>
          <w:vertAlign w:val="subscript"/>
        </w:rPr>
        <w:t xml:space="preserve">    </w:t>
      </w:r>
      <w:r>
        <w:rPr>
          <w:rStyle w:val="Strong"/>
          <w:rFonts w:ascii="GHEA Grapalat" w:hAnsi="GHEA Grapalat"/>
          <w:b w:val="0"/>
          <w:sz w:val="20"/>
          <w:szCs w:val="20"/>
          <w:u w:val="single"/>
          <w:vertAlign w:val="subscript"/>
          <w:lang w:val="hy-AM"/>
        </w:rPr>
        <w:t xml:space="preserve">       </w:t>
      </w:r>
      <w:r w:rsidRPr="001D2525">
        <w:rPr>
          <w:rStyle w:val="Strong"/>
          <w:rFonts w:ascii="GHEA Grapalat" w:hAnsi="GHEA Grapalat"/>
          <w:b w:val="0"/>
          <w:sz w:val="20"/>
          <w:szCs w:val="20"/>
          <w:u w:val="single"/>
          <w:vertAlign w:val="subscript"/>
        </w:rPr>
        <w:t xml:space="preserve">аименование отобранного участника                </w:t>
      </w:r>
      <w:r w:rsidRPr="001D2525">
        <w:rPr>
          <w:rStyle w:val="Strong"/>
          <w:rFonts w:ascii="GHEA Grapalat" w:hAnsi="GHEA Grapalat"/>
          <w:b w:val="0"/>
          <w:sz w:val="20"/>
          <w:szCs w:val="20"/>
          <w:u w:val="single"/>
          <w:vertAlign w:val="subscript"/>
          <w:lang w:val="hy-AM"/>
        </w:rPr>
        <w:tab/>
      </w:r>
      <w:r w:rsidRPr="001D2525">
        <w:rPr>
          <w:rFonts w:ascii="GHEA Grapalat" w:eastAsiaTheme="minorHAnsi" w:hAnsi="GHEA Grapalat" w:cstheme="minorBidi"/>
          <w:sz w:val="20"/>
          <w:szCs w:val="20"/>
        </w:rPr>
        <w:t xml:space="preserve"> (далее-принципал).</w:t>
      </w:r>
    </w:p>
    <w:p w:rsidR="00A02BF8"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1D2525" w:rsidRDefault="00A02BF8" w:rsidP="00A02BF8">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w:t>
      </w:r>
      <w:r w:rsidRPr="001D2525">
        <w:rPr>
          <w:rFonts w:ascii="GHEA Grapalat" w:eastAsiaTheme="minorHAnsi" w:hAnsi="GHEA Grapalat" w:cstheme="minorBidi"/>
          <w:sz w:val="20"/>
          <w:szCs w:val="20"/>
        </w:rPr>
        <w:t xml:space="preserve"> дня вступления в силу договора N </w:t>
      </w:r>
      <w:r w:rsidR="00783E4E">
        <w:rPr>
          <w:rFonts w:ascii="GHEA Grapalat" w:eastAsiaTheme="minorHAnsi" w:hAnsi="GHEA Grapalat" w:cstheme="minorBidi"/>
          <w:sz w:val="20"/>
          <w:szCs w:val="20"/>
        </w:rPr>
        <w:t>МОС-ЗКПТ-25/17</w:t>
      </w:r>
      <w:r w:rsidRPr="001D2525">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1D2525">
        <w:rPr>
          <w:rFonts w:ascii="GHEA Grapalat" w:eastAsiaTheme="minorHAnsi" w:hAnsi="GHEA Grapalat" w:cstheme="minorBidi"/>
          <w:sz w:val="20"/>
          <w:szCs w:val="20"/>
          <w:u w:val="single"/>
          <w:vertAlign w:val="subscript"/>
        </w:rPr>
        <w:t xml:space="preserve">           </w:t>
      </w:r>
      <w:r w:rsidRPr="001D2525">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1D2525">
        <w:rPr>
          <w:rFonts w:ascii="GHEA Grapalat" w:hAnsi="GHEA Grapalat"/>
          <w:sz w:val="20"/>
          <w:szCs w:val="20"/>
          <w:u w:val="single"/>
          <w:vertAlign w:val="subscript"/>
        </w:rPr>
        <w:t xml:space="preserve">, предусмотренный заключаемым договором           </w:t>
      </w:r>
      <w:r w:rsidRPr="001D2525">
        <w:rPr>
          <w:rFonts w:ascii="GHEA Grapalat" w:eastAsiaTheme="minorHAnsi" w:hAnsi="GHEA Grapalat" w:cstheme="minorBidi"/>
          <w:sz w:val="20"/>
          <w:szCs w:val="20"/>
          <w:u w:val="single"/>
          <w:vertAlign w:val="subscript"/>
        </w:rPr>
        <w:t xml:space="preserve"> </w:t>
      </w:r>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rsidR="00A02BF8" w:rsidRPr="001D2525" w:rsidRDefault="00A02BF8" w:rsidP="00A02BF8">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783E4E">
        <w:rPr>
          <w:rFonts w:ascii="GHEA Grapalat" w:eastAsiaTheme="minorHAnsi" w:hAnsi="GHEA Grapalat" w:cstheme="minorBidi"/>
          <w:sz w:val="20"/>
          <w:szCs w:val="20"/>
        </w:rPr>
        <w:t>МОС-ЗКПТ-25/17</w:t>
      </w:r>
      <w:r w:rsidRPr="001D2525">
        <w:rPr>
          <w:rFonts w:ascii="GHEA Grapalat" w:eastAsiaTheme="minorHAnsi" w:hAnsi="GHEA Grapalat" w:cstheme="minorBidi"/>
          <w:sz w:val="20"/>
          <w:szCs w:val="20"/>
        </w:rPr>
        <w:t xml:space="preserve"> включая копии внесенных  в него изменений, дополнительных соглашений,</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02BF8"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9049BE"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rsidR="00A02BF8" w:rsidRPr="00FC3A49"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A02BF8" w:rsidRPr="00B138F3" w:rsidRDefault="00A02BF8" w:rsidP="00A02BF8">
      <w:pPr>
        <w:widowControl w:val="0"/>
        <w:spacing w:after="160"/>
        <w:ind w:left="567" w:right="565"/>
        <w:jc w:val="center"/>
        <w:rPr>
          <w:rFonts w:ascii="GHEA Grapalat" w:hAnsi="GHEA Grapalat"/>
          <w:b/>
        </w:rPr>
      </w:pPr>
    </w:p>
    <w:p w:rsidR="00A02BF8" w:rsidRDefault="00A02BF8" w:rsidP="00A02BF8">
      <w:pPr>
        <w:rPr>
          <w:rFonts w:ascii="GHEA Grapalat" w:hAnsi="GHEA Grapalat"/>
          <w:b/>
        </w:rPr>
      </w:pPr>
      <w:r>
        <w:rPr>
          <w:rFonts w:ascii="GHEA Grapalat" w:hAnsi="GHEA Grapalat"/>
          <w:b/>
        </w:rPr>
        <w:br w:type="page"/>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t>Приложение № 6</w:t>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Pr="00C44860">
        <w:rPr>
          <w:rFonts w:ascii="GHEA Grapalat" w:hAnsi="GHEA Grapalat"/>
          <w:b/>
        </w:rPr>
        <w:t xml:space="preserve">на </w:t>
      </w:r>
      <w:r w:rsidR="0073521B">
        <w:rPr>
          <w:rFonts w:ascii="GHEA Grapalat" w:hAnsi="GHEA Grapalat"/>
          <w:b/>
        </w:rPr>
        <w:t>запрос котировок</w:t>
      </w:r>
      <w:r w:rsidRPr="004D2CE8">
        <w:rPr>
          <w:rFonts w:ascii="GHEA Grapalat" w:hAnsi="GHEA Grapalat" w:cs="Sylfaen"/>
          <w:b/>
        </w:rPr>
        <w:br/>
      </w:r>
      <w:r w:rsidRPr="004D2CE8">
        <w:rPr>
          <w:rFonts w:ascii="GHEA Grapalat" w:hAnsi="GHEA Grapalat"/>
          <w:b/>
        </w:rPr>
        <w:t xml:space="preserve">под кодом </w:t>
      </w:r>
      <w:r w:rsidR="00783E4E">
        <w:rPr>
          <w:rFonts w:ascii="GHEA Grapalat" w:hAnsi="GHEA Grapalat"/>
          <w:b/>
        </w:rPr>
        <w:t>МОС-ЗКПТ-25/17</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ДОГОВОР </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ПОСТАВКИ ТОВАРА ДЛЯ НУЖД ГОСУДАРСТВА</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 </w:t>
      </w:r>
      <w:r w:rsidR="00783E4E">
        <w:rPr>
          <w:rFonts w:ascii="GHEA Grapalat" w:hAnsi="GHEA Grapalat"/>
          <w:b/>
          <w:caps/>
          <w:szCs w:val="20"/>
        </w:rPr>
        <w:t>МОС-ЗКПТ-25/17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2793" w:rsidTr="008B7251">
        <w:trPr>
          <w:jc w:val="center"/>
        </w:trPr>
        <w:tc>
          <w:tcPr>
            <w:tcW w:w="4643" w:type="dxa"/>
          </w:tcPr>
          <w:p w:rsidR="001F2793" w:rsidRPr="003C3B99" w:rsidRDefault="001F2793" w:rsidP="001F279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1F2793" w:rsidRPr="003C3B99" w:rsidRDefault="001F2793" w:rsidP="001F2793">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0335E4">
              <w:rPr>
                <w:rFonts w:ascii="GHEA Grapalat" w:hAnsi="GHEA Grapalat"/>
                <w:sz w:val="20"/>
                <w:szCs w:val="20"/>
                <w:lang w:val="pt-BR"/>
              </w:rPr>
              <w:t>2025</w:t>
            </w:r>
            <w:r w:rsidRPr="003C3B99">
              <w:rPr>
                <w:rFonts w:ascii="GHEA Grapalat" w:hAnsi="GHEA Grapalat"/>
                <w:sz w:val="20"/>
                <w:szCs w:val="20"/>
              </w:rPr>
              <w:t>г.</w:t>
            </w:r>
          </w:p>
        </w:tc>
      </w:tr>
    </w:tbl>
    <w:p w:rsidR="001F2793" w:rsidRDefault="001F2793" w:rsidP="001F2793">
      <w:pPr>
        <w:widowControl w:val="0"/>
        <w:ind w:firstLine="708"/>
        <w:jc w:val="both"/>
        <w:rPr>
          <w:rFonts w:ascii="GHEA Grapalat" w:hAnsi="GHEA Grapalat"/>
          <w:sz w:val="20"/>
          <w:szCs w:val="20"/>
        </w:rPr>
      </w:pPr>
    </w:p>
    <w:p w:rsidR="00071D1C" w:rsidRPr="001F2793" w:rsidRDefault="00EE7777" w:rsidP="001F2793">
      <w:pPr>
        <w:widowControl w:val="0"/>
        <w:ind w:firstLine="708"/>
        <w:jc w:val="both"/>
        <w:rPr>
          <w:rFonts w:ascii="GHEA Grapalat" w:hAnsi="GHEA Grapalat"/>
          <w:sz w:val="20"/>
          <w:szCs w:val="20"/>
        </w:rPr>
      </w:pPr>
      <w:r>
        <w:rPr>
          <w:rFonts w:ascii="GHEA Grapalat" w:hAnsi="GHEA Grapalat"/>
          <w:sz w:val="20"/>
          <w:szCs w:val="20"/>
        </w:rPr>
        <w:t>Министерство окружающей среды Республики Армения</w:t>
      </w:r>
      <w:r w:rsidR="004B0906" w:rsidRPr="00ED63B6">
        <w:rPr>
          <w:rFonts w:ascii="GHEA Grapalat" w:hAnsi="GHEA Grapalat"/>
          <w:sz w:val="20"/>
          <w:szCs w:val="20"/>
        </w:rPr>
        <w:t xml:space="preserve">, в лице </w:t>
      </w:r>
      <w:r w:rsidR="006C7EC9" w:rsidRPr="00E201EB">
        <w:rPr>
          <w:rFonts w:ascii="GHEA Grapalat" w:hAnsi="GHEA Grapalat"/>
          <w:sz w:val="20"/>
          <w:szCs w:val="20"/>
        </w:rPr>
        <w:t xml:space="preserve">генерального секретаря министерства </w:t>
      </w:r>
      <w:r w:rsidR="00CE5754">
        <w:rPr>
          <w:rFonts w:ascii="GHEA Grapalat" w:hAnsi="GHEA Grapalat"/>
          <w:sz w:val="20"/>
          <w:szCs w:val="20"/>
        </w:rPr>
        <w:t>С.Атанесян</w:t>
      </w:r>
      <w:r w:rsidR="004B0906" w:rsidRPr="00ED63B6">
        <w:rPr>
          <w:rFonts w:ascii="GHEA Grapalat" w:hAnsi="GHEA Grapalat"/>
          <w:sz w:val="20"/>
          <w:szCs w:val="20"/>
        </w:rPr>
        <w:t>,</w:t>
      </w:r>
      <w:r w:rsidR="001F2793" w:rsidRPr="001F2793">
        <w:rPr>
          <w:rFonts w:ascii="GHEA Grapalat" w:hAnsi="GHEA Grapalat"/>
          <w:sz w:val="20"/>
          <w:szCs w:val="20"/>
        </w:rPr>
        <w:t xml:space="preserve"> действующего на основании устава </w:t>
      </w:r>
      <w:r w:rsidR="004B0906">
        <w:rPr>
          <w:rFonts w:ascii="GHEA Grapalat" w:hAnsi="GHEA Grapalat"/>
          <w:sz w:val="20"/>
          <w:szCs w:val="20"/>
          <w:lang w:val="hy-AM"/>
        </w:rPr>
        <w:t>------------------</w:t>
      </w:r>
      <w:r w:rsidR="001F2793" w:rsidRPr="001F2793">
        <w:rPr>
          <w:rFonts w:ascii="GHEA Grapalat" w:hAnsi="GHEA Grapalat"/>
          <w:sz w:val="20"/>
          <w:szCs w:val="20"/>
        </w:rPr>
        <w:t>,</w:t>
      </w:r>
      <w:r w:rsidR="006B3AE3" w:rsidRPr="001F2793">
        <w:rPr>
          <w:rFonts w:ascii="GHEA Grapalat" w:hAnsi="GHEA Grapalat"/>
          <w:sz w:val="20"/>
          <w:szCs w:val="20"/>
        </w:rPr>
        <w:t xml:space="preserve"> далее — "Покупатель", с одной стороны, и</w:t>
      </w:r>
      <w:r w:rsidR="00D5443D" w:rsidRPr="001F2793">
        <w:rPr>
          <w:rFonts w:ascii="GHEA Grapalat" w:hAnsi="GHEA Grapalat"/>
          <w:sz w:val="20"/>
          <w:szCs w:val="20"/>
        </w:rPr>
        <w:t xml:space="preserve"> </w:t>
      </w:r>
      <w:r w:rsidR="006B3AE3" w:rsidRPr="001F2793">
        <w:rPr>
          <w:rFonts w:ascii="GHEA Grapalat" w:hAnsi="GHEA Grapalat"/>
          <w:sz w:val="20"/>
          <w:szCs w:val="20"/>
        </w:rPr>
        <w:t>__________________, в лице директора</w:t>
      </w:r>
      <w:r w:rsidR="00D5443D" w:rsidRPr="001F2793">
        <w:rPr>
          <w:rFonts w:ascii="GHEA Grapalat" w:hAnsi="GHEA Grapalat"/>
          <w:sz w:val="20"/>
          <w:szCs w:val="20"/>
        </w:rPr>
        <w:t xml:space="preserve"> </w:t>
      </w:r>
      <w:r w:rsidR="006B3AE3" w:rsidRPr="001F2793">
        <w:rPr>
          <w:rFonts w:ascii="GHEA Grapalat" w:hAnsi="GHEA Grapalat"/>
          <w:sz w:val="20"/>
          <w:szCs w:val="20"/>
        </w:rPr>
        <w:t xml:space="preserve">_____________________, действующего на основании устава ________________________, далее — "Продавец", с другой стороны, заключили настоящий Договор </w:t>
      </w:r>
      <w:r w:rsidR="001F2793" w:rsidRPr="001F2793">
        <w:rPr>
          <w:rFonts w:ascii="GHEA Grapalat" w:hAnsi="GHEA Grapalat"/>
          <w:sz w:val="20"/>
          <w:szCs w:val="20"/>
        </w:rPr>
        <w:t>(далее</w:t>
      </w:r>
      <w:r w:rsidR="001F2793" w:rsidRPr="001F2793">
        <w:rPr>
          <w:rFonts w:ascii="Calibri" w:hAnsi="Calibri" w:cs="Calibri"/>
          <w:sz w:val="20"/>
          <w:szCs w:val="20"/>
        </w:rPr>
        <w:t> </w:t>
      </w:r>
      <w:r w:rsidR="001F2793" w:rsidRPr="001F2793">
        <w:rPr>
          <w:rFonts w:ascii="GHEA Grapalat" w:hAnsi="GHEA Grapalat"/>
          <w:sz w:val="20"/>
          <w:szCs w:val="20"/>
        </w:rPr>
        <w:t xml:space="preserve">— договор) </w:t>
      </w:r>
      <w:r w:rsidR="006B3AE3" w:rsidRPr="001F2793">
        <w:rPr>
          <w:rFonts w:ascii="GHEA Grapalat" w:hAnsi="GHEA Grapalat"/>
          <w:sz w:val="20"/>
          <w:szCs w:val="20"/>
        </w:rPr>
        <w:t>о следующем.</w:t>
      </w:r>
    </w:p>
    <w:p w:rsidR="00071D1C" w:rsidRPr="001F2793" w:rsidRDefault="00071D1C" w:rsidP="001F2793">
      <w:pPr>
        <w:widowControl w:val="0"/>
        <w:ind w:firstLine="709"/>
        <w:jc w:val="both"/>
        <w:rPr>
          <w:rFonts w:ascii="GHEA Grapalat" w:hAnsi="GHEA Grapalat"/>
          <w:b/>
          <w:sz w:val="20"/>
          <w:szCs w:val="20"/>
        </w:rPr>
      </w:pPr>
    </w:p>
    <w:p w:rsidR="00071D1C" w:rsidRPr="001F2793" w:rsidRDefault="00071D1C" w:rsidP="00095B27">
      <w:pPr>
        <w:pStyle w:val="ListParagraph"/>
        <w:widowControl w:val="0"/>
        <w:numPr>
          <w:ilvl w:val="1"/>
          <w:numId w:val="7"/>
        </w:numPr>
        <w:rPr>
          <w:rFonts w:ascii="GHEA Grapalat" w:hAnsi="GHEA Grapalat" w:cs="Times Armenian"/>
          <w:b/>
          <w:sz w:val="20"/>
          <w:szCs w:val="20"/>
        </w:rPr>
      </w:pPr>
      <w:r w:rsidRPr="001F2793">
        <w:rPr>
          <w:rFonts w:ascii="GHEA Grapalat" w:hAnsi="GHEA Grapalat" w:cs="Cambria"/>
          <w:b/>
          <w:sz w:val="20"/>
          <w:szCs w:val="20"/>
        </w:rPr>
        <w:t>ПРЕДМЕТ</w:t>
      </w:r>
      <w:r w:rsidRPr="001F2793">
        <w:rPr>
          <w:rFonts w:ascii="GHEA Grapalat" w:hAnsi="GHEA Grapalat"/>
          <w:b/>
          <w:sz w:val="20"/>
          <w:szCs w:val="20"/>
        </w:rPr>
        <w:t xml:space="preserve"> </w:t>
      </w:r>
      <w:r w:rsidRPr="001F2793">
        <w:rPr>
          <w:rFonts w:ascii="GHEA Grapalat" w:hAnsi="GHEA Grapalat" w:cs="Cambria"/>
          <w:b/>
          <w:sz w:val="20"/>
          <w:szCs w:val="20"/>
        </w:rPr>
        <w:t>ДОГОВОРА</w:t>
      </w:r>
    </w:p>
    <w:p w:rsidR="00071D1C" w:rsidRPr="001F2793" w:rsidRDefault="00071D1C" w:rsidP="001F2793">
      <w:pPr>
        <w:widowControl w:val="0"/>
        <w:tabs>
          <w:tab w:val="left" w:pos="1134"/>
        </w:tabs>
        <w:ind w:firstLine="567"/>
        <w:jc w:val="both"/>
        <w:rPr>
          <w:rFonts w:ascii="GHEA Grapalat" w:hAnsi="GHEA Grapalat" w:cs="Times Armenian"/>
          <w:sz w:val="20"/>
          <w:szCs w:val="20"/>
        </w:rPr>
      </w:pPr>
      <w:r w:rsidRPr="001F2793">
        <w:rPr>
          <w:rFonts w:ascii="GHEA Grapalat" w:hAnsi="GHEA Grapalat"/>
          <w:sz w:val="20"/>
          <w:szCs w:val="20"/>
        </w:rPr>
        <w:t>1.1.</w:t>
      </w:r>
      <w:r w:rsidR="00F15CED" w:rsidRPr="001F2793">
        <w:rPr>
          <w:rFonts w:ascii="GHEA Grapalat" w:hAnsi="GHEA Grapalat"/>
          <w:sz w:val="20"/>
          <w:szCs w:val="20"/>
        </w:rPr>
        <w:tab/>
      </w:r>
      <w:r w:rsidRPr="001F2793">
        <w:rPr>
          <w:rFonts w:ascii="GHEA Grapalat" w:hAnsi="GHEA Grapalat"/>
          <w:spacing w:val="6"/>
          <w:sz w:val="20"/>
          <w:szCs w:val="20"/>
        </w:rPr>
        <w:t>Продавец обязуется в установленном настоящим Договором (далее</w:t>
      </w:r>
      <w:r w:rsidR="00F15CED" w:rsidRPr="001F2793">
        <w:rPr>
          <w:rFonts w:ascii="Calibri" w:hAnsi="Calibri" w:cs="Calibri"/>
          <w:spacing w:val="6"/>
          <w:sz w:val="20"/>
          <w:szCs w:val="20"/>
          <w:lang w:val="en-US"/>
        </w:rPr>
        <w:t> </w:t>
      </w:r>
      <w:r w:rsidRPr="001F2793">
        <w:rPr>
          <w:rFonts w:ascii="GHEA Grapalat" w:hAnsi="GHEA Grapalat"/>
          <w:spacing w:val="6"/>
          <w:sz w:val="20"/>
          <w:szCs w:val="20"/>
        </w:rPr>
        <w:t xml:space="preserve">— договор) </w:t>
      </w:r>
      <w:r w:rsidRPr="001F27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2793" w:rsidRDefault="00071D1C" w:rsidP="001F2793">
      <w:pPr>
        <w:widowControl w:val="0"/>
        <w:ind w:firstLine="709"/>
        <w:jc w:val="both"/>
        <w:rPr>
          <w:rFonts w:ascii="GHEA Grapalat" w:hAnsi="GHEA Grapalat" w:cs="Times Armenian"/>
          <w:sz w:val="20"/>
          <w:szCs w:val="20"/>
        </w:rPr>
      </w:pPr>
    </w:p>
    <w:p w:rsid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 xml:space="preserve">ПРАВА И ОБЯЗАННОСТИ </w:t>
      </w:r>
      <w:r w:rsidR="00443EDE" w:rsidRPr="00443EDE">
        <w:rPr>
          <w:rFonts w:ascii="GHEA Grapalat" w:hAnsi="GHEA Grapalat"/>
          <w:b/>
          <w:sz w:val="20"/>
          <w:szCs w:val="20"/>
        </w:rPr>
        <w:t>СТОРОН</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cs="Cambria"/>
          <w:b/>
          <w:sz w:val="20"/>
          <w:szCs w:val="20"/>
        </w:rPr>
        <w:t>Покупатель</w:t>
      </w:r>
      <w:r w:rsidRPr="001F2793">
        <w:rPr>
          <w:rFonts w:ascii="GHEA Grapalat" w:hAnsi="GHEA Grapalat"/>
          <w:b/>
          <w:sz w:val="20"/>
          <w:szCs w:val="20"/>
        </w:rPr>
        <w:t xml:space="preserve"> </w:t>
      </w:r>
      <w:r w:rsidRPr="001F2793">
        <w:rPr>
          <w:rFonts w:ascii="GHEA Grapalat" w:hAnsi="GHEA Grapalat" w:cs="Cambria"/>
          <w:b/>
          <w:sz w:val="20"/>
          <w:szCs w:val="20"/>
        </w:rPr>
        <w:t>имеет</w:t>
      </w:r>
      <w:r w:rsidRPr="001F2793">
        <w:rPr>
          <w:rFonts w:ascii="GHEA Grapalat" w:hAnsi="GHEA Grapalat"/>
          <w:b/>
          <w:sz w:val="20"/>
          <w:szCs w:val="20"/>
        </w:rPr>
        <w:t xml:space="preserve"> </w:t>
      </w:r>
      <w:r w:rsidRPr="001F2793">
        <w:rPr>
          <w:rFonts w:ascii="GHEA Grapalat" w:hAnsi="GHEA Grapalat" w:cs="Cambria"/>
          <w:b/>
          <w:sz w:val="20"/>
          <w:szCs w:val="20"/>
        </w:rPr>
        <w:t>право</w:t>
      </w:r>
      <w:r w:rsidRPr="001F2793">
        <w:rPr>
          <w:rFonts w:ascii="GHEA Grapalat" w:hAnsi="GHEA Grapalat"/>
          <w:b/>
          <w:sz w:val="20"/>
          <w:szCs w:val="20"/>
        </w:rPr>
        <w:t>:</w:t>
      </w:r>
    </w:p>
    <w:p w:rsidR="00071D1C" w:rsidRPr="00CC61D3" w:rsidRDefault="00071D1C" w:rsidP="00095B27">
      <w:pPr>
        <w:pStyle w:val="ListParagraph"/>
        <w:widowControl w:val="0"/>
        <w:numPr>
          <w:ilvl w:val="2"/>
          <w:numId w:val="24"/>
        </w:numPr>
        <w:tabs>
          <w:tab w:val="left" w:pos="1276"/>
        </w:tabs>
        <w:jc w:val="both"/>
        <w:rPr>
          <w:rFonts w:ascii="GHEA Grapalat" w:hAnsi="GHEA Grapalat"/>
          <w:sz w:val="20"/>
          <w:szCs w:val="20"/>
        </w:rPr>
      </w:pPr>
      <w:r w:rsidRPr="00CC61D3">
        <w:rPr>
          <w:rFonts w:ascii="GHEA Grapalat" w:hAnsi="GHEA Grapalat" w:cs="Cambria"/>
          <w:sz w:val="20"/>
          <w:szCs w:val="20"/>
        </w:rPr>
        <w:t>Отказываться</w:t>
      </w:r>
      <w:r w:rsidRPr="00CC61D3">
        <w:rPr>
          <w:rFonts w:ascii="GHEA Grapalat" w:hAnsi="GHEA Grapalat"/>
          <w:sz w:val="20"/>
          <w:szCs w:val="20"/>
        </w:rPr>
        <w:t xml:space="preserve"> </w:t>
      </w:r>
      <w:r w:rsidRPr="00CC61D3">
        <w:rPr>
          <w:rFonts w:ascii="GHEA Grapalat" w:hAnsi="GHEA Grapalat" w:cs="Cambria"/>
          <w:sz w:val="20"/>
          <w:szCs w:val="20"/>
        </w:rPr>
        <w:t>от</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в</w:t>
      </w:r>
      <w:r w:rsidRPr="00CC61D3">
        <w:rPr>
          <w:rFonts w:ascii="GHEA Grapalat" w:hAnsi="GHEA Grapalat"/>
          <w:sz w:val="20"/>
          <w:szCs w:val="20"/>
        </w:rPr>
        <w:t xml:space="preserve"> </w:t>
      </w:r>
      <w:r w:rsidRPr="00CC61D3">
        <w:rPr>
          <w:rFonts w:ascii="GHEA Grapalat" w:hAnsi="GHEA Grapalat" w:cs="Cambria"/>
          <w:sz w:val="20"/>
          <w:szCs w:val="20"/>
        </w:rPr>
        <w:t>случае</w:t>
      </w:r>
      <w:r w:rsidRPr="00CC61D3">
        <w:rPr>
          <w:rFonts w:ascii="GHEA Grapalat" w:hAnsi="GHEA Grapalat"/>
          <w:sz w:val="20"/>
          <w:szCs w:val="20"/>
        </w:rPr>
        <w:t xml:space="preserve"> </w:t>
      </w:r>
      <w:r w:rsidRPr="00CC61D3">
        <w:rPr>
          <w:rFonts w:ascii="GHEA Grapalat" w:hAnsi="GHEA Grapalat" w:cs="Cambria"/>
          <w:sz w:val="20"/>
          <w:szCs w:val="20"/>
        </w:rPr>
        <w:t>непоставки</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Продавцом</w:t>
      </w:r>
      <w:r w:rsidRPr="00CC61D3">
        <w:rPr>
          <w:rFonts w:ascii="GHEA Grapalat" w:hAnsi="GHEA Grapalat"/>
          <w:sz w:val="20"/>
          <w:szCs w:val="20"/>
        </w:rPr>
        <w:t xml:space="preserve"> </w:t>
      </w:r>
      <w:r w:rsidRPr="00CC61D3">
        <w:rPr>
          <w:rFonts w:ascii="GHEA Grapalat" w:hAnsi="GHEA Grapalat" w:cs="Cambria"/>
          <w:sz w:val="20"/>
          <w:szCs w:val="20"/>
        </w:rPr>
        <w:t>в</w:t>
      </w:r>
      <w:r w:rsidR="005250C2" w:rsidRPr="00CC61D3">
        <w:rPr>
          <w:rFonts w:ascii="Calibri" w:hAnsi="Calibri" w:cs="Calibri"/>
          <w:sz w:val="20"/>
          <w:szCs w:val="20"/>
          <w:lang w:val="en-US"/>
        </w:rPr>
        <w:t> </w:t>
      </w:r>
      <w:r w:rsidRPr="00CC61D3">
        <w:rPr>
          <w:rFonts w:ascii="GHEA Grapalat" w:hAnsi="GHEA Grapalat"/>
          <w:sz w:val="20"/>
          <w:szCs w:val="20"/>
        </w:rPr>
        <w:t xml:space="preserve">установленный договором срок, если сроки поставки были нарушены более чем на </w:t>
      </w:r>
      <w:r w:rsidR="001F2793" w:rsidRPr="00CC61D3">
        <w:rPr>
          <w:rFonts w:ascii="GHEA Grapalat" w:hAnsi="GHEA Grapalat"/>
          <w:sz w:val="20"/>
          <w:szCs w:val="20"/>
        </w:rPr>
        <w:t>3 (три)</w:t>
      </w:r>
      <w:r w:rsidRPr="00CC61D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отказываться от исполнения договора и требовать возврата уплаченной за товар суммы.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в количестве меньше оговоренного в договоре, то: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восполнения недопереданного количества</w:t>
      </w:r>
      <w:r w:rsidR="00AA7117" w:rsidRPr="001F2793">
        <w:rPr>
          <w:rFonts w:ascii="GHEA Grapalat" w:hAnsi="GHEA Grapalat"/>
          <w:sz w:val="20"/>
          <w:szCs w:val="20"/>
        </w:rPr>
        <w:t xml:space="preserve"> </w:t>
      </w:r>
      <w:r w:rsidRPr="001F2793">
        <w:rPr>
          <w:rFonts w:ascii="GHEA Grapalat" w:hAnsi="GHEA Grapalat"/>
          <w:sz w:val="20"/>
          <w:szCs w:val="20"/>
        </w:rPr>
        <w:t>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Если передан товар с нарушением условия его вида, по своему усмотрению:</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61D3">
        <w:rPr>
          <w:rFonts w:ascii="Calibri" w:hAnsi="Calibri" w:cs="Calibri"/>
          <w:sz w:val="20"/>
          <w:szCs w:val="20"/>
        </w:rPr>
        <w:t> </w:t>
      </w:r>
      <w:r w:rsidRPr="001F2793">
        <w:rPr>
          <w:rFonts w:ascii="GHEA Grapalat" w:hAnsi="GHEA Grapalat"/>
          <w:sz w:val="20"/>
          <w:szCs w:val="20"/>
        </w:rPr>
        <w:t>виду.</w:t>
      </w:r>
    </w:p>
    <w:p w:rsidR="009E45F3"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Продавца возмещения убытков, если Покупатель в</w:t>
      </w:r>
      <w:r w:rsidR="005250C2" w:rsidRPr="001F2793">
        <w:rPr>
          <w:rFonts w:ascii="Calibri" w:hAnsi="Calibri" w:cs="Calibri"/>
          <w:sz w:val="20"/>
          <w:szCs w:val="20"/>
          <w:lang w:val="en-US"/>
        </w:rPr>
        <w:t> </w:t>
      </w:r>
      <w:r w:rsidRPr="001F279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2793" w:rsidRDefault="00071D1C" w:rsidP="00CC61D3">
      <w:pPr>
        <w:widowControl w:val="0"/>
        <w:tabs>
          <w:tab w:val="left" w:pos="1276"/>
        </w:tabs>
        <w:jc w:val="both"/>
        <w:rPr>
          <w:rFonts w:ascii="GHEA Grapalat" w:hAnsi="GHEA Grapalat"/>
          <w:sz w:val="20"/>
          <w:szCs w:val="20"/>
        </w:rPr>
      </w:pPr>
      <w:r w:rsidRPr="001F2793">
        <w:rPr>
          <w:rFonts w:ascii="GHEA Grapalat" w:hAnsi="GHEA Grapalat"/>
          <w:sz w:val="20"/>
          <w:szCs w:val="20"/>
        </w:rPr>
        <w:t>2.1.7.</w:t>
      </w:r>
      <w:r w:rsidR="009D71F8" w:rsidRPr="001F2793">
        <w:rPr>
          <w:rFonts w:ascii="GHEA Grapalat" w:hAnsi="GHEA Grapalat"/>
          <w:sz w:val="20"/>
          <w:szCs w:val="20"/>
        </w:rPr>
        <w:t>1.</w:t>
      </w:r>
      <w:r w:rsidR="00CC61D3">
        <w:rPr>
          <w:rFonts w:ascii="GHEA Grapalat" w:hAnsi="GHEA Grapalat"/>
          <w:sz w:val="20"/>
          <w:szCs w:val="20"/>
        </w:rPr>
        <w:t xml:space="preserve"> </w:t>
      </w:r>
      <w:r w:rsidRPr="001F2793">
        <w:rPr>
          <w:rFonts w:ascii="GHEA Grapalat" w:hAnsi="GHEA Grapalat"/>
          <w:sz w:val="20"/>
          <w:szCs w:val="20"/>
        </w:rPr>
        <w:t>Нарушение договора Продавцом считается существенным, если:</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сроки поставки товара нарушены более чем на </w:t>
      </w:r>
      <w:r w:rsidR="00CC61D3" w:rsidRPr="00CC61D3">
        <w:rPr>
          <w:rFonts w:ascii="GHEA Grapalat" w:hAnsi="GHEA Grapalat"/>
          <w:sz w:val="20"/>
          <w:szCs w:val="20"/>
        </w:rPr>
        <w:t>3 (три)</w:t>
      </w:r>
      <w:r w:rsidRPr="001F279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Осматривать товар и незамедлительно уведомлять Продавца о</w:t>
      </w:r>
      <w:r w:rsidR="005250C2" w:rsidRPr="001F2793">
        <w:rPr>
          <w:rFonts w:ascii="Calibri" w:hAnsi="Calibri" w:cs="Calibri"/>
          <w:sz w:val="20"/>
          <w:szCs w:val="20"/>
          <w:lang w:val="en-US"/>
        </w:rPr>
        <w:t> </w:t>
      </w:r>
      <w:r w:rsidRPr="001F2793">
        <w:rPr>
          <w:rFonts w:ascii="GHEA Grapalat" w:hAnsi="GHEA Grapalat"/>
          <w:sz w:val="20"/>
          <w:szCs w:val="20"/>
        </w:rPr>
        <w:t>выявленных дефектах.</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Покупатель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имеет право: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2793" w:rsidRDefault="00071D1C" w:rsidP="00CC61D3">
      <w:pPr>
        <w:widowControl w:val="0"/>
        <w:ind w:left="709" w:hanging="709"/>
        <w:jc w:val="both"/>
        <w:rPr>
          <w:rFonts w:ascii="GHEA Grapalat" w:hAnsi="GHEA Grapalat"/>
          <w:sz w:val="20"/>
          <w:szCs w:val="20"/>
        </w:rPr>
      </w:pPr>
      <w:r w:rsidRPr="001F2793">
        <w:rPr>
          <w:rFonts w:ascii="GHEA Grapalat" w:hAnsi="GHEA Grapalat"/>
          <w:sz w:val="20"/>
          <w:szCs w:val="20"/>
        </w:rPr>
        <w:t>2.3.3.</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Досрочно поставля</w:t>
      </w:r>
      <w:r w:rsidR="00C45B20" w:rsidRPr="001F2793">
        <w:rPr>
          <w:rFonts w:ascii="GHEA Grapalat" w:hAnsi="GHEA Grapalat"/>
          <w:sz w:val="20"/>
          <w:szCs w:val="20"/>
        </w:rPr>
        <w:t>ть товар с согласия Покупателя.</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F2793">
        <w:rPr>
          <w:rFonts w:ascii="GHEA Grapalat" w:hAnsi="GHEA Grapalat"/>
          <w:sz w:val="20"/>
          <w:szCs w:val="20"/>
        </w:rPr>
        <w:t>тановленные Покупателем сроки.</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свободный от прав третьих лиц.</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предусмотренного</w:t>
      </w:r>
      <w:r w:rsidR="00AA7117" w:rsidRPr="001F2793">
        <w:rPr>
          <w:rFonts w:ascii="GHEA Grapalat" w:hAnsi="GHEA Grapalat"/>
          <w:sz w:val="20"/>
          <w:szCs w:val="20"/>
        </w:rPr>
        <w:t xml:space="preserve"> </w:t>
      </w:r>
      <w:r w:rsidRPr="001F279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принадлежности товара и соответствующие документы.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2793" w:rsidRDefault="00011CB9"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1F2793" w:rsidRDefault="006D7D79" w:rsidP="001F2793">
      <w:pPr>
        <w:widowControl w:val="0"/>
        <w:tabs>
          <w:tab w:val="left" w:pos="1418"/>
        </w:tabs>
        <w:ind w:firstLine="567"/>
        <w:jc w:val="both"/>
        <w:rPr>
          <w:rFonts w:ascii="GHEA Grapalat" w:hAnsi="GHEA Grapalat"/>
          <w:b/>
          <w:sz w:val="20"/>
          <w:szCs w:val="20"/>
        </w:rPr>
      </w:pPr>
      <w:r w:rsidRPr="001F2793">
        <w:rPr>
          <w:rFonts w:ascii="GHEA Grapalat" w:hAnsi="GHEA Grapalat"/>
          <w:b/>
          <w:sz w:val="20"/>
          <w:szCs w:val="20"/>
        </w:rPr>
        <w:t xml:space="preserve">                   </w:t>
      </w: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ЦЕНА ДОГОВОРА И ПОРЯДОК ОПЛАТЫ</w:t>
      </w:r>
    </w:p>
    <w:p w:rsidR="00071D1C" w:rsidRPr="00CC61D3" w:rsidRDefault="00071D1C" w:rsidP="00095B27">
      <w:pPr>
        <w:pStyle w:val="ListParagraph"/>
        <w:widowControl w:val="0"/>
        <w:numPr>
          <w:ilvl w:val="1"/>
          <w:numId w:val="22"/>
        </w:numPr>
        <w:ind w:left="709"/>
        <w:jc w:val="both"/>
        <w:rPr>
          <w:rFonts w:ascii="GHEA Grapalat" w:hAnsi="GHEA Grapalat"/>
          <w:sz w:val="20"/>
          <w:szCs w:val="20"/>
        </w:rPr>
      </w:pPr>
      <w:r w:rsidRPr="00CC61D3">
        <w:rPr>
          <w:rFonts w:ascii="GHEA Grapalat" w:hAnsi="GHEA Grapalat" w:cs="Cambria"/>
          <w:sz w:val="20"/>
          <w:szCs w:val="20"/>
        </w:rPr>
        <w:t>Цена</w:t>
      </w:r>
      <w:r w:rsidRPr="00CC61D3">
        <w:rPr>
          <w:rFonts w:ascii="GHEA Grapalat" w:hAnsi="GHEA Grapalat"/>
          <w:sz w:val="20"/>
          <w:szCs w:val="20"/>
        </w:rPr>
        <w:t xml:space="preserve"> </w:t>
      </w:r>
      <w:r w:rsidRPr="00CC61D3">
        <w:rPr>
          <w:rFonts w:ascii="GHEA Grapalat" w:hAnsi="GHEA Grapalat" w:cs="Cambria"/>
          <w:sz w:val="20"/>
          <w:szCs w:val="20"/>
        </w:rPr>
        <w:t>договора</w:t>
      </w:r>
      <w:r w:rsidRPr="00CC61D3">
        <w:rPr>
          <w:rFonts w:ascii="GHEA Grapalat" w:hAnsi="GHEA Grapalat"/>
          <w:sz w:val="20"/>
          <w:szCs w:val="20"/>
        </w:rPr>
        <w:t xml:space="preserve"> </w:t>
      </w:r>
      <w:r w:rsidRPr="00CC61D3">
        <w:rPr>
          <w:rFonts w:ascii="GHEA Grapalat" w:hAnsi="GHEA Grapalat" w:cs="Cambria"/>
          <w:sz w:val="20"/>
          <w:szCs w:val="20"/>
        </w:rPr>
        <w:t>составляет</w:t>
      </w:r>
      <w:r w:rsidRPr="00CC61D3">
        <w:rPr>
          <w:rFonts w:ascii="GHEA Grapalat" w:hAnsi="GHEA Grapalat"/>
          <w:sz w:val="20"/>
          <w:szCs w:val="20"/>
        </w:rPr>
        <w:t xml:space="preserve"> ________</w:t>
      </w:r>
      <w:r w:rsidR="00C45B20" w:rsidRPr="00CC61D3">
        <w:rPr>
          <w:rFonts w:ascii="GHEA Grapalat" w:hAnsi="GHEA Grapalat"/>
          <w:sz w:val="20"/>
          <w:szCs w:val="20"/>
        </w:rPr>
        <w:t>_____</w:t>
      </w:r>
      <w:r w:rsidRPr="00CC61D3">
        <w:rPr>
          <w:rFonts w:ascii="GHEA Grapalat" w:hAnsi="GHEA Grapalat"/>
          <w:sz w:val="20"/>
          <w:szCs w:val="20"/>
        </w:rPr>
        <w:t>________ драмов Республики Армения, включая НДС</w:t>
      </w:r>
      <w:r w:rsidR="00CC61D3">
        <w:rPr>
          <w:rFonts w:ascii="GHEA Grapalat" w:hAnsi="GHEA Grapalat"/>
          <w:sz w:val="20"/>
          <w:szCs w:val="20"/>
        </w:rPr>
        <w:t xml:space="preserve"> </w:t>
      </w:r>
      <w:r w:rsidR="00CC61D3">
        <w:rPr>
          <w:rStyle w:val="FootnoteReference"/>
          <w:rFonts w:ascii="GHEA Grapalat" w:hAnsi="GHEA Grapalat"/>
          <w:sz w:val="20"/>
          <w:szCs w:val="20"/>
        </w:rPr>
        <w:footnoteReference w:id="30"/>
      </w:r>
      <w:r w:rsidRPr="00CC61D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2793" w:rsidRDefault="00071D1C" w:rsidP="00CC61D3">
      <w:pPr>
        <w:widowControl w:val="0"/>
        <w:ind w:left="709" w:firstLine="425"/>
        <w:jc w:val="both"/>
        <w:rPr>
          <w:rFonts w:ascii="GHEA Grapalat" w:hAnsi="GHEA Grapalat" w:cs="Sylfaen"/>
          <w:sz w:val="20"/>
          <w:szCs w:val="20"/>
        </w:rPr>
      </w:pPr>
      <w:r w:rsidRPr="001F279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C7EC9" w:rsidRDefault="00071D1C" w:rsidP="006C7EC9">
      <w:pPr>
        <w:pStyle w:val="ListParagraph"/>
        <w:widowControl w:val="0"/>
        <w:numPr>
          <w:ilvl w:val="2"/>
          <w:numId w:val="22"/>
        </w:numPr>
        <w:ind w:left="981" w:hanging="540"/>
        <w:jc w:val="both"/>
        <w:rPr>
          <w:rFonts w:ascii="GHEA Grapalat" w:hAnsi="GHEA Grapalat"/>
          <w:sz w:val="20"/>
          <w:szCs w:val="20"/>
        </w:rPr>
      </w:pPr>
      <w:r w:rsidRPr="006C7EC9">
        <w:rPr>
          <w:rFonts w:ascii="GHEA Grapalat" w:hAnsi="GHEA Grapalat" w:cs="Cambria"/>
          <w:sz w:val="20"/>
          <w:szCs w:val="20"/>
        </w:rPr>
        <w:t>Покупатель</w:t>
      </w:r>
      <w:r w:rsidRPr="006C7EC9">
        <w:rPr>
          <w:rFonts w:ascii="GHEA Grapalat" w:hAnsi="GHEA Grapalat"/>
          <w:sz w:val="20"/>
          <w:szCs w:val="20"/>
        </w:rPr>
        <w:t xml:space="preserve"> </w:t>
      </w:r>
      <w:r w:rsidRPr="006C7EC9">
        <w:rPr>
          <w:rFonts w:ascii="GHEA Grapalat" w:hAnsi="GHEA Grapalat" w:cs="Cambria"/>
          <w:sz w:val="20"/>
          <w:szCs w:val="20"/>
        </w:rPr>
        <w:t>перечи</w:t>
      </w:r>
      <w:r w:rsidR="00C45B20" w:rsidRPr="006C7EC9">
        <w:rPr>
          <w:rFonts w:ascii="GHEA Grapalat" w:hAnsi="GHEA Grapalat"/>
          <w:sz w:val="20"/>
          <w:szCs w:val="20"/>
        </w:rPr>
        <w:t>сляет сумму в размере до ______</w:t>
      </w:r>
      <w:r w:rsidRPr="006C7EC9">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C7EC9">
        <w:rPr>
          <w:rFonts w:ascii="GHEA Grapalat" w:hAnsi="GHEA Grapalat"/>
          <w:sz w:val="20"/>
          <w:szCs w:val="20"/>
        </w:rPr>
        <w:t xml:space="preserve">При этом до полного погашения предоплаты платежи </w:t>
      </w:r>
      <w:r w:rsidR="00EC00EF" w:rsidRPr="006C7EC9">
        <w:rPr>
          <w:rFonts w:ascii="GHEA Grapalat" w:hAnsi="GHEA Grapalat"/>
          <w:sz w:val="20"/>
          <w:szCs w:val="20"/>
        </w:rPr>
        <w:t>Продавцу</w:t>
      </w:r>
      <w:r w:rsidR="0072587C" w:rsidRPr="006C7EC9">
        <w:rPr>
          <w:rFonts w:ascii="GHEA Grapalat" w:hAnsi="GHEA Grapalat"/>
          <w:sz w:val="20"/>
          <w:szCs w:val="20"/>
        </w:rPr>
        <w:t xml:space="preserve"> не</w:t>
      </w:r>
      <w:r w:rsidR="00CC61D3" w:rsidRPr="006C7EC9">
        <w:rPr>
          <w:rFonts w:ascii="GHEA Grapalat" w:hAnsi="GHEA Grapalat"/>
          <w:sz w:val="20"/>
          <w:szCs w:val="20"/>
        </w:rPr>
        <w:t xml:space="preserve"> производятся </w:t>
      </w:r>
      <w:r w:rsidR="00CC61D3">
        <w:rPr>
          <w:rStyle w:val="FootnoteReference"/>
          <w:rFonts w:ascii="GHEA Grapalat" w:hAnsi="GHEA Grapalat"/>
          <w:sz w:val="20"/>
          <w:szCs w:val="20"/>
        </w:rPr>
        <w:footnoteReference w:id="31"/>
      </w:r>
      <w:r w:rsidR="00CC61D3" w:rsidRPr="006C7EC9">
        <w:rPr>
          <w:rFonts w:ascii="GHEA Grapalat" w:hAnsi="GHEA Grapalat"/>
          <w:sz w:val="20"/>
          <w:szCs w:val="20"/>
        </w:rPr>
        <w:t>.</w:t>
      </w:r>
    </w:p>
    <w:p w:rsidR="008B65C6" w:rsidRPr="001F2793" w:rsidRDefault="00071D1C" w:rsidP="00095B27">
      <w:pPr>
        <w:pStyle w:val="ListParagraph"/>
        <w:widowControl w:val="0"/>
        <w:numPr>
          <w:ilvl w:val="1"/>
          <w:numId w:val="22"/>
        </w:numPr>
        <w:ind w:left="709"/>
        <w:jc w:val="both"/>
        <w:rPr>
          <w:rFonts w:ascii="GHEA Grapalat" w:hAnsi="GHEA Grapalat"/>
          <w:sz w:val="20"/>
          <w:szCs w:val="20"/>
        </w:rPr>
      </w:pPr>
      <w:r w:rsidRPr="001F279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2793">
        <w:rPr>
          <w:rFonts w:ascii="Calibri" w:hAnsi="Calibri" w:cs="Calibri"/>
          <w:sz w:val="20"/>
          <w:szCs w:val="20"/>
          <w:lang w:val="en-US"/>
        </w:rPr>
        <w:t> </w:t>
      </w:r>
      <w:r w:rsidRPr="001F2793">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1F2793">
        <w:rPr>
          <w:rFonts w:ascii="GHEA Grapalat" w:hAnsi="GHEA Grapalat"/>
          <w:sz w:val="20"/>
          <w:szCs w:val="20"/>
        </w:rPr>
        <w:t>в течение месяцев</w:t>
      </w:r>
      <w:r w:rsidRPr="001F2793">
        <w:rPr>
          <w:rFonts w:ascii="GHEA Grapalat" w:hAnsi="GHEA Grapalat"/>
          <w:sz w:val="20"/>
          <w:szCs w:val="20"/>
        </w:rPr>
        <w:t xml:space="preserve">, </w:t>
      </w:r>
      <w:r w:rsidR="00A103B9" w:rsidRPr="001F2793">
        <w:rPr>
          <w:rFonts w:ascii="GHEA Grapalat" w:hAnsi="GHEA Grapalat"/>
          <w:sz w:val="20"/>
          <w:szCs w:val="20"/>
        </w:rPr>
        <w:t xml:space="preserve">предусмотренных </w:t>
      </w:r>
      <w:r w:rsidRPr="001F2793">
        <w:rPr>
          <w:rFonts w:ascii="GHEA Grapalat" w:hAnsi="GHEA Grapalat"/>
          <w:sz w:val="20"/>
          <w:szCs w:val="20"/>
        </w:rPr>
        <w:t>графиком оплаты договора (Приложение № 2), но</w:t>
      </w:r>
      <w:r w:rsidR="00C45B20" w:rsidRPr="001F2793">
        <w:rPr>
          <w:rFonts w:ascii="Calibri" w:hAnsi="Calibri" w:cs="Calibri"/>
          <w:sz w:val="20"/>
          <w:szCs w:val="20"/>
          <w:lang w:val="en-US"/>
        </w:rPr>
        <w:t> </w:t>
      </w:r>
      <w:r w:rsidRPr="001F2793">
        <w:rPr>
          <w:rFonts w:ascii="GHEA Grapalat" w:hAnsi="GHEA Grapalat"/>
          <w:sz w:val="20"/>
          <w:szCs w:val="20"/>
        </w:rPr>
        <w:t xml:space="preserve">не позднее </w:t>
      </w:r>
      <w:r w:rsidR="007C2731" w:rsidRPr="001F2793">
        <w:rPr>
          <w:rFonts w:ascii="GHEA Grapalat" w:hAnsi="GHEA Grapalat"/>
          <w:sz w:val="20"/>
          <w:szCs w:val="20"/>
        </w:rPr>
        <w:t xml:space="preserve">  </w:t>
      </w:r>
      <w:r w:rsidR="008B65C6" w:rsidRPr="001F2793">
        <w:rPr>
          <w:rFonts w:ascii="GHEA Grapalat" w:hAnsi="GHEA Grapalat"/>
          <w:sz w:val="20"/>
          <w:szCs w:val="20"/>
        </w:rPr>
        <w:t>-</w:t>
      </w:r>
      <w:r w:rsidR="00B852B7" w:rsidRPr="001F2793">
        <w:rPr>
          <w:rFonts w:ascii="GHEA Grapalat" w:hAnsi="GHEA Grapalat"/>
          <w:sz w:val="20"/>
          <w:szCs w:val="20"/>
        </w:rPr>
        <w:t>-- ого</w:t>
      </w:r>
      <w:r w:rsidR="008B65C6" w:rsidRPr="001F2793">
        <w:rPr>
          <w:rFonts w:ascii="GHEA Grapalat" w:hAnsi="GHEA Grapalat"/>
          <w:sz w:val="20"/>
          <w:szCs w:val="20"/>
        </w:rPr>
        <w:t xml:space="preserve">  </w:t>
      </w:r>
      <w:r w:rsidRPr="001F2793">
        <w:rPr>
          <w:rFonts w:ascii="GHEA Grapalat" w:hAnsi="GHEA Grapalat"/>
          <w:sz w:val="20"/>
          <w:szCs w:val="20"/>
        </w:rPr>
        <w:t>декабря данного года.</w:t>
      </w:r>
    </w:p>
    <w:p w:rsidR="00071D1C" w:rsidRPr="001F2793" w:rsidRDefault="006C7EC9" w:rsidP="00CC61D3">
      <w:pPr>
        <w:widowControl w:val="0"/>
        <w:ind w:left="709" w:firstLine="425"/>
        <w:jc w:val="both"/>
        <w:rPr>
          <w:rFonts w:ascii="GHEA Grapalat" w:hAnsi="GHEA Grapalat"/>
          <w:sz w:val="20"/>
          <w:szCs w:val="20"/>
          <w:lang w:val="hy-AM"/>
        </w:rPr>
      </w:pPr>
      <w:r w:rsidRPr="006C7EC9">
        <w:rPr>
          <w:rFonts w:ascii="GHEA Grapalat" w:hAnsi="GHEA Grapalat"/>
          <w:sz w:val="20"/>
          <w:szCs w:val="20"/>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071D1C" w:rsidRPr="001F2793">
        <w:rPr>
          <w:rFonts w:ascii="GHEA Grapalat" w:hAnsi="GHEA Grapalat"/>
          <w:sz w:val="20"/>
          <w:szCs w:val="20"/>
        </w:rPr>
        <w:t xml:space="preserve"> </w:t>
      </w:r>
    </w:p>
    <w:p w:rsidR="00071D1C" w:rsidRPr="001F2793" w:rsidRDefault="00071D1C" w:rsidP="001F2793">
      <w:pPr>
        <w:widowControl w:val="0"/>
        <w:ind w:firstLine="720"/>
        <w:jc w:val="both"/>
        <w:rPr>
          <w:rFonts w:ascii="GHEA Grapalat" w:hAnsi="GHEA Grapalat" w:cs="Sylfaen"/>
          <w:i/>
          <w:sz w:val="20"/>
          <w:szCs w:val="20"/>
          <w:u w:val="single"/>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КАЧЕСТВО И ГАРАНТИЯ ТОВАРА</w:t>
      </w:r>
    </w:p>
    <w:p w:rsidR="00071D1C" w:rsidRPr="00CC61D3" w:rsidRDefault="00071D1C" w:rsidP="00095B27">
      <w:pPr>
        <w:pStyle w:val="ListParagraph"/>
        <w:widowControl w:val="0"/>
        <w:numPr>
          <w:ilvl w:val="1"/>
          <w:numId w:val="4"/>
        </w:numPr>
        <w:ind w:hanging="578"/>
        <w:jc w:val="both"/>
        <w:rPr>
          <w:rFonts w:ascii="GHEA Grapalat" w:hAnsi="GHEA Grapalat"/>
          <w:sz w:val="20"/>
          <w:szCs w:val="20"/>
        </w:rPr>
      </w:pPr>
      <w:r w:rsidRPr="00CC61D3">
        <w:rPr>
          <w:rFonts w:ascii="GHEA Grapalat" w:hAnsi="GHEA Grapalat" w:cs="Cambria"/>
          <w:sz w:val="20"/>
          <w:szCs w:val="20"/>
        </w:rPr>
        <w:t>Продавец</w:t>
      </w:r>
      <w:r w:rsidRPr="00CC61D3">
        <w:rPr>
          <w:rFonts w:ascii="GHEA Grapalat" w:hAnsi="GHEA Grapalat"/>
          <w:sz w:val="20"/>
          <w:szCs w:val="20"/>
        </w:rPr>
        <w:t xml:space="preserve"> </w:t>
      </w:r>
      <w:r w:rsidRPr="00CC61D3">
        <w:rPr>
          <w:rFonts w:ascii="GHEA Grapalat" w:hAnsi="GHEA Grapalat" w:cs="Cambria"/>
          <w:sz w:val="20"/>
          <w:szCs w:val="20"/>
        </w:rPr>
        <w:t>гарантирует</w:t>
      </w:r>
      <w:r w:rsidRPr="00CC61D3">
        <w:rPr>
          <w:rFonts w:ascii="GHEA Grapalat" w:hAnsi="GHEA Grapalat"/>
          <w:sz w:val="20"/>
          <w:szCs w:val="20"/>
        </w:rPr>
        <w:t xml:space="preserve"> соответствие качества поставленного товара требованиям государственного стандарта.</w:t>
      </w:r>
    </w:p>
    <w:p w:rsidR="009E45F3" w:rsidRPr="00CC61D3" w:rsidRDefault="00071D1C" w:rsidP="00095B27">
      <w:pPr>
        <w:pStyle w:val="ListParagraph"/>
        <w:widowControl w:val="0"/>
        <w:numPr>
          <w:ilvl w:val="1"/>
          <w:numId w:val="4"/>
        </w:numPr>
        <w:ind w:hanging="578"/>
        <w:jc w:val="both"/>
        <w:rPr>
          <w:rFonts w:ascii="GHEA Grapalat" w:hAnsi="GHEA Grapalat" w:cs="Sylfaen"/>
          <w:sz w:val="20"/>
          <w:szCs w:val="20"/>
        </w:rPr>
      </w:pPr>
      <w:r w:rsidRPr="001F2793">
        <w:rPr>
          <w:rFonts w:ascii="GHEA Grapalat" w:hAnsi="GHEA Grapalat"/>
          <w:sz w:val="20"/>
          <w:szCs w:val="20"/>
        </w:rPr>
        <w:t>Для товаров, являющихся основным средством, гарантийным сроком устанавливается _____</w:t>
      </w:r>
      <w:r w:rsidR="00C45B20" w:rsidRPr="001F2793">
        <w:rPr>
          <w:rFonts w:ascii="GHEA Grapalat" w:hAnsi="GHEA Grapalat"/>
          <w:sz w:val="20"/>
          <w:szCs w:val="20"/>
        </w:rPr>
        <w:t>________</w:t>
      </w:r>
      <w:r w:rsidRPr="001F2793">
        <w:rPr>
          <w:rFonts w:ascii="GHEA Grapalat" w:hAnsi="GHEA Grapalat"/>
          <w:sz w:val="20"/>
          <w:szCs w:val="20"/>
        </w:rPr>
        <w:t>___ календарных дней со дня, следующего за днем принятия товара Покупателем.</w:t>
      </w:r>
      <w:r w:rsidR="00AA7117" w:rsidRPr="001F2793">
        <w:rPr>
          <w:rFonts w:ascii="GHEA Grapalat" w:hAnsi="GHEA Grapalat"/>
          <w:sz w:val="20"/>
          <w:szCs w:val="20"/>
        </w:rPr>
        <w:t xml:space="preserve"> </w:t>
      </w:r>
      <w:r w:rsidRPr="001F279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C61D3">
        <w:rPr>
          <w:rStyle w:val="FootnoteReference"/>
          <w:rFonts w:ascii="GHEA Grapalat" w:hAnsi="GHEA Grapalat"/>
          <w:sz w:val="20"/>
          <w:szCs w:val="20"/>
        </w:rPr>
        <w:footnoteReference w:id="32"/>
      </w:r>
      <w:r w:rsidRPr="001F2793">
        <w:rPr>
          <w:rFonts w:ascii="GHEA Grapalat" w:hAnsi="GHEA Grapalat"/>
          <w:sz w:val="20"/>
          <w:szCs w:val="20"/>
        </w:rPr>
        <w:t>.</w:t>
      </w:r>
    </w:p>
    <w:p w:rsidR="00CC61D3" w:rsidRPr="001F2793" w:rsidRDefault="00CC61D3" w:rsidP="00CC61D3">
      <w:pPr>
        <w:pStyle w:val="ListParagraph"/>
        <w:widowControl w:val="0"/>
        <w:jc w:val="both"/>
        <w:rPr>
          <w:rFonts w:ascii="GHEA Grapalat" w:hAnsi="GHEA Grapalat" w:cs="Sylfaen"/>
          <w:sz w:val="20"/>
          <w:szCs w:val="20"/>
        </w:rPr>
      </w:pPr>
    </w:p>
    <w:p w:rsidR="009E45F3" w:rsidRPr="001F2793" w:rsidRDefault="009E45F3"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ПЕРЕДАЧА И ПРИЕМ ТОВАРА</w:t>
      </w:r>
    </w:p>
    <w:p w:rsidR="009E45F3" w:rsidRPr="00CC61D3" w:rsidRDefault="009E45F3" w:rsidP="00095B27">
      <w:pPr>
        <w:pStyle w:val="ListParagraph"/>
        <w:widowControl w:val="0"/>
        <w:numPr>
          <w:ilvl w:val="1"/>
          <w:numId w:val="25"/>
        </w:numPr>
        <w:ind w:left="709" w:hanging="502"/>
        <w:jc w:val="both"/>
        <w:rPr>
          <w:rFonts w:ascii="GHEA Grapalat" w:hAnsi="GHEA Grapalat"/>
          <w:sz w:val="20"/>
          <w:szCs w:val="20"/>
        </w:rPr>
      </w:pPr>
      <w:r w:rsidRPr="00CC61D3">
        <w:rPr>
          <w:rFonts w:ascii="GHEA Grapalat" w:hAnsi="GHEA Grapalat" w:cs="Cambria"/>
          <w:sz w:val="20"/>
          <w:szCs w:val="20"/>
        </w:rPr>
        <w:t>Поставленный</w:t>
      </w:r>
      <w:r w:rsidRPr="00CC61D3">
        <w:rPr>
          <w:rFonts w:ascii="GHEA Grapalat" w:hAnsi="GHEA Grapalat"/>
          <w:sz w:val="20"/>
          <w:szCs w:val="20"/>
        </w:rPr>
        <w:t xml:space="preserve"> </w:t>
      </w:r>
      <w:r w:rsidRPr="00CC61D3">
        <w:rPr>
          <w:rFonts w:ascii="GHEA Grapalat" w:hAnsi="GHEA Grapalat" w:cs="Cambria"/>
          <w:sz w:val="20"/>
          <w:szCs w:val="20"/>
        </w:rPr>
        <w:t>товар</w:t>
      </w:r>
      <w:r w:rsidRPr="00CC61D3">
        <w:rPr>
          <w:rFonts w:ascii="GHEA Grapalat" w:hAnsi="GHEA Grapalat"/>
          <w:sz w:val="20"/>
          <w:szCs w:val="20"/>
        </w:rPr>
        <w:t xml:space="preserve"> </w:t>
      </w:r>
      <w:r w:rsidRPr="00CC61D3">
        <w:rPr>
          <w:rFonts w:ascii="GHEA Grapalat" w:hAnsi="GHEA Grapalat" w:cs="Cambria"/>
          <w:sz w:val="20"/>
          <w:szCs w:val="20"/>
        </w:rPr>
        <w:t>принимается</w:t>
      </w:r>
      <w:r w:rsidRPr="00CC61D3">
        <w:rPr>
          <w:rFonts w:ascii="GHEA Grapalat" w:hAnsi="GHEA Grapalat"/>
          <w:sz w:val="20"/>
          <w:szCs w:val="20"/>
        </w:rPr>
        <w:t xml:space="preserve"> </w:t>
      </w:r>
      <w:r w:rsidRPr="00CC61D3">
        <w:rPr>
          <w:rFonts w:ascii="GHEA Grapalat" w:hAnsi="GHEA Grapalat" w:cs="Cambria"/>
          <w:sz w:val="20"/>
          <w:szCs w:val="20"/>
        </w:rPr>
        <w:t>подписанием</w:t>
      </w:r>
      <w:r w:rsidRPr="00CC61D3">
        <w:rPr>
          <w:rFonts w:ascii="GHEA Grapalat" w:hAnsi="GHEA Grapalat"/>
          <w:sz w:val="20"/>
          <w:szCs w:val="20"/>
        </w:rPr>
        <w:t xml:space="preserve"> </w:t>
      </w:r>
      <w:r w:rsidRPr="00CC61D3">
        <w:rPr>
          <w:rFonts w:ascii="GHEA Grapalat" w:hAnsi="GHEA Grapalat" w:cs="Cambria"/>
          <w:sz w:val="20"/>
          <w:szCs w:val="20"/>
        </w:rPr>
        <w:t>акта</w:t>
      </w:r>
      <w:r w:rsidRPr="00CC61D3">
        <w:rPr>
          <w:rFonts w:ascii="GHEA Grapalat" w:hAnsi="GHEA Grapalat"/>
          <w:sz w:val="20"/>
          <w:szCs w:val="20"/>
        </w:rPr>
        <w:t xml:space="preserve">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61D3">
        <w:rPr>
          <w:rFonts w:ascii="GHEA Grapalat" w:hAnsi="GHEA Grapalat"/>
          <w:sz w:val="20"/>
          <w:szCs w:val="20"/>
        </w:rPr>
        <w:t>ием даты составления документа.</w:t>
      </w:r>
    </w:p>
    <w:p w:rsidR="009123CA" w:rsidRPr="001F2793" w:rsidRDefault="00490743"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 xml:space="preserve">Включительно </w:t>
      </w:r>
      <w:r w:rsidR="00687E34" w:rsidRPr="001F2793">
        <w:rPr>
          <w:rFonts w:ascii="GHEA Grapalat" w:hAnsi="GHEA Grapalat"/>
          <w:sz w:val="20"/>
          <w:szCs w:val="20"/>
        </w:rPr>
        <w:t>д</w:t>
      </w:r>
      <w:r w:rsidR="009E45F3" w:rsidRPr="001F279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F2793">
        <w:rPr>
          <w:rFonts w:ascii="Calibri" w:hAnsi="Calibri" w:cs="Calibri"/>
          <w:sz w:val="20"/>
          <w:szCs w:val="20"/>
          <w:lang w:val="en-US"/>
        </w:rPr>
        <w:t> </w:t>
      </w:r>
      <w:r w:rsidR="009E45F3" w:rsidRPr="001F279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F2793">
        <w:rPr>
          <w:rFonts w:ascii="GHEA Grapalat" w:hAnsi="GHEA Grapalat"/>
          <w:sz w:val="20"/>
          <w:szCs w:val="20"/>
        </w:rPr>
        <w:t>о адресу: www.procurement.am).</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соответствует условиям договора, Покупатель в течение _</w:t>
      </w:r>
      <w:r w:rsidR="00CB1211" w:rsidRPr="00CC61D3">
        <w:rPr>
          <w:rFonts w:ascii="GHEA Grapalat" w:hAnsi="GHEA Grapalat" w:cs="Cambria"/>
          <w:sz w:val="20"/>
          <w:szCs w:val="20"/>
        </w:rPr>
        <w:t>____</w:t>
      </w:r>
      <w:r w:rsidRPr="00CC61D3">
        <w:rPr>
          <w:rFonts w:ascii="GHEA Grapalat" w:hAnsi="GHEA Grapalat" w:cs="Cambria"/>
          <w:sz w:val="20"/>
          <w:szCs w:val="20"/>
        </w:rPr>
        <w:t>_</w:t>
      </w:r>
      <w:r w:rsidR="008875C7" w:rsidRPr="00CC61D3">
        <w:rPr>
          <w:rFonts w:ascii="GHEA Grapalat" w:hAnsi="GHEA Grapalat" w:cs="Cambria"/>
          <w:sz w:val="20"/>
          <w:szCs w:val="20"/>
        </w:rPr>
        <w:t>___</w:t>
      </w:r>
      <w:r w:rsidRPr="00CC61D3">
        <w:rPr>
          <w:rFonts w:ascii="GHEA Grapalat" w:hAnsi="GHEA Grapalat" w:cs="Cambria"/>
          <w:sz w:val="20"/>
          <w:szCs w:val="20"/>
        </w:rPr>
        <w:t>___ рабочих дней с рабочего дня, следующего за днем получения документов, указанных в пункте 3.</w:t>
      </w:r>
      <w:r w:rsidR="009D71F8" w:rsidRPr="00CC61D3">
        <w:rPr>
          <w:rFonts w:ascii="GHEA Grapalat" w:hAnsi="GHEA Grapalat" w:cs="Cambria"/>
          <w:sz w:val="20"/>
          <w:szCs w:val="20"/>
        </w:rPr>
        <w:t>1.</w:t>
      </w:r>
      <w:r w:rsidR="009D71F8" w:rsidRPr="00CC61D3">
        <w:rPr>
          <w:rFonts w:ascii="GHEA Grapalat" w:hAnsi="GHEA Grapalat" w:cs="Cambria"/>
          <w:sz w:val="20"/>
          <w:szCs w:val="20"/>
        </w:rPr>
        <w:tab/>
      </w:r>
      <w:r w:rsidRPr="00CC61D3">
        <w:rPr>
          <w:rFonts w:ascii="GHEA Grapalat" w:hAnsi="GHEA Grapalat" w:cs="Cambria"/>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C7EC9" w:rsidRPr="00CC61D3" w:rsidRDefault="006C7EC9" w:rsidP="00095B27">
      <w:pPr>
        <w:pStyle w:val="ListParagraph"/>
        <w:widowControl w:val="0"/>
        <w:numPr>
          <w:ilvl w:val="1"/>
          <w:numId w:val="25"/>
        </w:numPr>
        <w:ind w:left="709" w:hanging="502"/>
        <w:jc w:val="both"/>
        <w:rPr>
          <w:rFonts w:ascii="GHEA Grapalat" w:hAnsi="GHEA Grapalat" w:cs="Cambria"/>
          <w:sz w:val="20"/>
          <w:szCs w:val="20"/>
        </w:rPr>
      </w:pPr>
      <w:r w:rsidRPr="006C7EC9">
        <w:rPr>
          <w:rFonts w:ascii="GHEA Grapalat" w:hAnsi="GHEA Grapalat" w:cs="Cambria"/>
          <w:sz w:val="20"/>
          <w:szCs w:val="20"/>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9123CA" w:rsidRPr="00CC61D3" w:rsidRDefault="009123CA" w:rsidP="00CC61D3">
      <w:pPr>
        <w:pStyle w:val="ListParagraph"/>
        <w:widowControl w:val="0"/>
        <w:ind w:left="709"/>
        <w:jc w:val="both"/>
        <w:rPr>
          <w:rFonts w:ascii="GHEA Grapalat" w:hAnsi="GHEA Grapalat" w:cs="Cambria"/>
          <w:sz w:val="20"/>
          <w:szCs w:val="20"/>
        </w:rPr>
      </w:pPr>
    </w:p>
    <w:p w:rsidR="009123CA" w:rsidRPr="001F2793" w:rsidRDefault="009123C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ОТВЕТСТВЕННОСТЬ СТОРОН</w:t>
      </w:r>
    </w:p>
    <w:p w:rsidR="009123CA" w:rsidRPr="00DA53DC" w:rsidRDefault="009123CA" w:rsidP="00095B27">
      <w:pPr>
        <w:pStyle w:val="ListParagraph"/>
        <w:widowControl w:val="0"/>
        <w:numPr>
          <w:ilvl w:val="1"/>
          <w:numId w:val="3"/>
        </w:numPr>
        <w:ind w:left="709" w:hanging="425"/>
        <w:jc w:val="both"/>
        <w:rPr>
          <w:rFonts w:ascii="GHEA Grapalat" w:hAnsi="GHEA Grapalat"/>
          <w:sz w:val="20"/>
          <w:szCs w:val="20"/>
        </w:rPr>
      </w:pPr>
      <w:r w:rsidRPr="00DA53DC">
        <w:rPr>
          <w:rFonts w:ascii="GHEA Grapalat" w:hAnsi="GHEA Grapalat" w:cs="Cambria"/>
          <w:sz w:val="20"/>
          <w:szCs w:val="20"/>
        </w:rPr>
        <w:t>Прод</w:t>
      </w:r>
      <w:r w:rsidRPr="00DA53DC">
        <w:rPr>
          <w:rFonts w:ascii="GHEA Grapalat" w:hAnsi="GHEA Grapalat"/>
          <w:sz w:val="20"/>
          <w:szCs w:val="20"/>
        </w:rPr>
        <w:t>авец несет ответственность за качество переданного товара и соблюдение предусмотренных договором сроков поставки.</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F2793">
        <w:rPr>
          <w:rFonts w:ascii="GHEA Grapalat" w:hAnsi="GHEA Grapalat"/>
          <w:sz w:val="20"/>
          <w:szCs w:val="20"/>
        </w:rPr>
        <w:t xml:space="preserve"> рабочий</w:t>
      </w:r>
      <w:r w:rsidRPr="001F279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каждом случае поставки товара, не соответствующего указанной в</w:t>
      </w:r>
      <w:r w:rsidR="00D52566" w:rsidRPr="001F2793">
        <w:rPr>
          <w:rFonts w:ascii="Calibri" w:hAnsi="Calibri" w:cs="Calibri"/>
          <w:sz w:val="20"/>
          <w:szCs w:val="20"/>
          <w:lang w:val="en-US"/>
        </w:rPr>
        <w:t> </w:t>
      </w:r>
      <w:r w:rsidRPr="001F2793">
        <w:rPr>
          <w:rFonts w:ascii="GHEA Grapalat" w:hAnsi="GHEA Grapalat"/>
          <w:sz w:val="20"/>
          <w:szCs w:val="20"/>
        </w:rPr>
        <w:t>пункте 1.</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CC61D3">
        <w:rPr>
          <w:rStyle w:val="FootnoteReference"/>
          <w:rFonts w:ascii="GHEA Grapalat" w:hAnsi="GHEA Grapalat"/>
          <w:sz w:val="20"/>
          <w:szCs w:val="20"/>
        </w:rPr>
        <w:footnoteReference w:id="33"/>
      </w:r>
      <w:r w:rsidRPr="001F2793">
        <w:rPr>
          <w:rFonts w:ascii="GHEA Grapalat" w:hAnsi="GHEA Grapalat"/>
          <w:sz w:val="20"/>
          <w:szCs w:val="20"/>
        </w:rPr>
        <w:t>.</w:t>
      </w:r>
      <w:r w:rsidR="00DF0BD2" w:rsidRPr="001F2793">
        <w:rPr>
          <w:rFonts w:ascii="GHEA Grapalat" w:hAnsi="GHEA Grapalat"/>
          <w:sz w:val="20"/>
          <w:szCs w:val="20"/>
        </w:rPr>
        <w:t xml:space="preserve"> При этом</w:t>
      </w:r>
      <w:r w:rsidR="00DF0BD2" w:rsidRPr="001F2793">
        <w:rPr>
          <w:rFonts w:ascii="GHEA Grapalat" w:hAnsi="GHEA Grapalat"/>
          <w:sz w:val="20"/>
          <w:szCs w:val="20"/>
          <w:lang w:val="hy-AM"/>
        </w:rPr>
        <w:t>,</w:t>
      </w:r>
      <w:r w:rsidR="00DF0BD2" w:rsidRPr="001F279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2793">
        <w:rPr>
          <w:rFonts w:ascii="GHEA Grapalat" w:hAnsi="GHEA Grapalat"/>
          <w:sz w:val="20"/>
          <w:szCs w:val="20"/>
        </w:rPr>
        <w:t xml:space="preserve">рабочий </w:t>
      </w:r>
      <w:r w:rsidRPr="001F279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1F2793" w:rsidRDefault="00D52566" w:rsidP="001F2793">
      <w:pPr>
        <w:rPr>
          <w:rFonts w:ascii="GHEA Grapalat" w:hAnsi="GHEA Grapalat"/>
          <w:sz w:val="20"/>
          <w:szCs w:val="20"/>
          <w:lang w:val="hy-AM"/>
        </w:rPr>
      </w:pPr>
    </w:p>
    <w:p w:rsidR="009F337A" w:rsidRPr="001F2793" w:rsidRDefault="009F337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ДЕЙСТВИЕ НЕПРЕОДОЛИМОЙ СИЛЫ (ФОРС-МАЖОР)</w:t>
      </w:r>
    </w:p>
    <w:p w:rsidR="009F337A" w:rsidRPr="001F2793" w:rsidRDefault="009F337A" w:rsidP="00DA53DC">
      <w:pPr>
        <w:widowControl w:val="0"/>
        <w:ind w:left="709" w:firstLine="425"/>
        <w:jc w:val="both"/>
        <w:rPr>
          <w:rFonts w:ascii="GHEA Grapalat" w:hAnsi="GHEA Grapalat"/>
          <w:sz w:val="20"/>
          <w:szCs w:val="20"/>
        </w:rPr>
      </w:pPr>
      <w:r w:rsidRPr="001F279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2793" w:rsidRDefault="0094684E" w:rsidP="001F2793">
      <w:pPr>
        <w:widowControl w:val="0"/>
        <w:jc w:val="center"/>
        <w:rPr>
          <w:rFonts w:ascii="GHEA Grapalat" w:hAnsi="GHEA Grapalat"/>
          <w:sz w:val="20"/>
          <w:szCs w:val="20"/>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ИНЫЕ УСЛОВИЯ</w:t>
      </w:r>
    </w:p>
    <w:p w:rsidR="00071D1C" w:rsidRPr="00DA53DC" w:rsidRDefault="00071D1C" w:rsidP="00095B27">
      <w:pPr>
        <w:pStyle w:val="ListParagraph"/>
        <w:widowControl w:val="0"/>
        <w:numPr>
          <w:ilvl w:val="1"/>
          <w:numId w:val="26"/>
        </w:numPr>
        <w:ind w:left="709" w:hanging="567"/>
        <w:jc w:val="both"/>
        <w:rPr>
          <w:rFonts w:ascii="GHEA Grapalat" w:hAnsi="GHEA Grapalat" w:cs="Times Armenian"/>
          <w:sz w:val="20"/>
          <w:szCs w:val="20"/>
        </w:rPr>
      </w:pPr>
      <w:r w:rsidRPr="00DA53DC">
        <w:rPr>
          <w:rFonts w:ascii="GHEA Grapalat" w:hAnsi="GHEA Grapalat" w:cs="Cambria"/>
          <w:sz w:val="20"/>
          <w:szCs w:val="20"/>
        </w:rPr>
        <w:t>Договор</w:t>
      </w:r>
      <w:r w:rsidRPr="00DA53DC">
        <w:rPr>
          <w:rFonts w:ascii="GHEA Grapalat" w:hAnsi="GHEA Grapalat"/>
          <w:sz w:val="20"/>
          <w:szCs w:val="20"/>
        </w:rPr>
        <w:t xml:space="preserve"> </w:t>
      </w:r>
      <w:r w:rsidRPr="00DA53DC">
        <w:rPr>
          <w:rFonts w:ascii="GHEA Grapalat" w:hAnsi="GHEA Grapalat" w:cs="Cambria"/>
          <w:sz w:val="20"/>
          <w:szCs w:val="20"/>
        </w:rPr>
        <w:t>вступает</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 </w:t>
      </w:r>
      <w:r w:rsidRPr="00DA53DC">
        <w:rPr>
          <w:rFonts w:ascii="GHEA Grapalat" w:hAnsi="GHEA Grapalat" w:cs="Cambria"/>
          <w:sz w:val="20"/>
          <w:szCs w:val="20"/>
        </w:rPr>
        <w:t>силу</w:t>
      </w:r>
      <w:r w:rsidRPr="00DA53DC">
        <w:rPr>
          <w:rFonts w:ascii="GHEA Grapalat" w:hAnsi="GHEA Grapalat"/>
          <w:sz w:val="20"/>
          <w:szCs w:val="20"/>
        </w:rPr>
        <w:t xml:space="preserve"> </w:t>
      </w:r>
      <w:r w:rsidRPr="00DA53DC">
        <w:rPr>
          <w:rFonts w:ascii="GHEA Grapalat" w:hAnsi="GHEA Grapalat" w:cs="Cambria"/>
          <w:sz w:val="20"/>
          <w:szCs w:val="20"/>
        </w:rPr>
        <w:t>с</w:t>
      </w:r>
      <w:r w:rsidRPr="00DA53DC">
        <w:rPr>
          <w:rFonts w:ascii="GHEA Grapalat" w:hAnsi="GHEA Grapalat"/>
          <w:sz w:val="20"/>
          <w:szCs w:val="20"/>
        </w:rPr>
        <w:t xml:space="preserve"> </w:t>
      </w:r>
      <w:r w:rsidRPr="00DA53DC">
        <w:rPr>
          <w:rFonts w:ascii="GHEA Grapalat" w:hAnsi="GHEA Grapalat" w:cs="Cambria"/>
          <w:sz w:val="20"/>
          <w:szCs w:val="20"/>
        </w:rPr>
        <w:t>момента</w:t>
      </w:r>
      <w:r w:rsidRPr="00DA53DC">
        <w:rPr>
          <w:rFonts w:ascii="GHEA Grapalat" w:hAnsi="GHEA Grapalat"/>
          <w:sz w:val="20"/>
          <w:szCs w:val="20"/>
        </w:rPr>
        <w:t xml:space="preserve"> </w:t>
      </w:r>
      <w:r w:rsidRPr="00DA53DC">
        <w:rPr>
          <w:rFonts w:ascii="GHEA Grapalat" w:hAnsi="GHEA Grapalat" w:cs="Cambria"/>
          <w:sz w:val="20"/>
          <w:szCs w:val="20"/>
        </w:rPr>
        <w:t>его</w:t>
      </w:r>
      <w:r w:rsidRPr="00DA53DC">
        <w:rPr>
          <w:rFonts w:ascii="GHEA Grapalat" w:hAnsi="GHEA Grapalat"/>
          <w:sz w:val="20"/>
          <w:szCs w:val="20"/>
        </w:rPr>
        <w:t xml:space="preserve"> </w:t>
      </w:r>
      <w:r w:rsidRPr="00DA53DC">
        <w:rPr>
          <w:rFonts w:ascii="GHEA Grapalat" w:hAnsi="GHEA Grapalat" w:cs="Cambria"/>
          <w:sz w:val="20"/>
          <w:szCs w:val="20"/>
        </w:rPr>
        <w:t>подписания</w:t>
      </w:r>
      <w:r w:rsidRPr="00DA53DC">
        <w:rPr>
          <w:rFonts w:ascii="GHEA Grapalat" w:hAnsi="GHEA Grapalat"/>
          <w:sz w:val="20"/>
          <w:szCs w:val="20"/>
        </w:rPr>
        <w:t xml:space="preserve"> </w:t>
      </w:r>
      <w:r w:rsidRPr="00DA53DC">
        <w:rPr>
          <w:rFonts w:ascii="GHEA Grapalat" w:hAnsi="GHEA Grapalat" w:cs="Cambria"/>
          <w:sz w:val="20"/>
          <w:szCs w:val="20"/>
        </w:rPr>
        <w:t>Сторонами</w:t>
      </w:r>
      <w:r w:rsidRPr="00DA53DC">
        <w:rPr>
          <w:rFonts w:ascii="GHEA Grapalat" w:hAnsi="GHEA Grapalat"/>
          <w:sz w:val="20"/>
          <w:szCs w:val="20"/>
        </w:rPr>
        <w:t xml:space="preserve"> </w:t>
      </w:r>
      <w:r w:rsidRPr="00DA53DC">
        <w:rPr>
          <w:rFonts w:ascii="GHEA Grapalat" w:hAnsi="GHEA Grapalat" w:cs="Cambria"/>
          <w:sz w:val="20"/>
          <w:szCs w:val="20"/>
        </w:rPr>
        <w:t>и</w:t>
      </w:r>
      <w:r w:rsidRPr="00DA53DC">
        <w:rPr>
          <w:rFonts w:ascii="GHEA Grapalat" w:hAnsi="GHEA Grapalat"/>
          <w:sz w:val="20"/>
          <w:szCs w:val="20"/>
        </w:rPr>
        <w:t xml:space="preserve"> </w:t>
      </w:r>
      <w:r w:rsidRPr="00DA53DC">
        <w:rPr>
          <w:rFonts w:ascii="GHEA Grapalat" w:hAnsi="GHEA Grapalat" w:cs="Cambria"/>
          <w:sz w:val="20"/>
          <w:szCs w:val="20"/>
        </w:rPr>
        <w:t>действует</w:t>
      </w:r>
      <w:r w:rsidRPr="00DA53DC">
        <w:rPr>
          <w:rFonts w:ascii="GHEA Grapalat" w:hAnsi="GHEA Grapalat"/>
          <w:sz w:val="20"/>
          <w:szCs w:val="20"/>
        </w:rPr>
        <w:t xml:space="preserve"> </w:t>
      </w:r>
      <w:r w:rsidRPr="00DA53DC">
        <w:rPr>
          <w:rFonts w:ascii="GHEA Grapalat" w:hAnsi="GHEA Grapalat" w:cs="Cambria"/>
          <w:sz w:val="20"/>
          <w:szCs w:val="20"/>
        </w:rPr>
        <w:t>до</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ыполнения в полном объеме принятых Сторонами по Договору обязательств. </w:t>
      </w:r>
    </w:p>
    <w:p w:rsidR="00071D1C" w:rsidRPr="001F2793" w:rsidRDefault="00071D1C"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2793">
        <w:rPr>
          <w:rFonts w:ascii="Calibri" w:hAnsi="Calibri" w:cs="Calibri"/>
          <w:sz w:val="20"/>
          <w:szCs w:val="20"/>
          <w:lang w:val="en-US"/>
        </w:rPr>
        <w:t> </w:t>
      </w:r>
      <w:r w:rsidRPr="001F2793">
        <w:rPr>
          <w:rFonts w:ascii="GHEA Grapalat" w:hAnsi="GHEA Grapalat"/>
          <w:sz w:val="20"/>
          <w:szCs w:val="20"/>
        </w:rPr>
        <w:t>тре</w:t>
      </w:r>
      <w:r w:rsidR="00D52566" w:rsidRPr="001F2793">
        <w:rPr>
          <w:rFonts w:ascii="GHEA Grapalat" w:hAnsi="GHEA Grapalat"/>
          <w:sz w:val="20"/>
          <w:szCs w:val="20"/>
        </w:rPr>
        <w:t>бования, вытекающее из договора</w:t>
      </w:r>
      <w:r w:rsidRPr="001F279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2793">
        <w:rPr>
          <w:rFonts w:ascii="GHEA Grapalat" w:hAnsi="GHEA Grapalat"/>
          <w:sz w:val="20"/>
          <w:szCs w:val="20"/>
          <w:lang w:val="hy-AM"/>
        </w:rPr>
        <w:t xml:space="preserve"> расторгает договор</w:t>
      </w:r>
      <w:r w:rsidRPr="001F279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Споры в связи с договором подлежат рассмотрению в судах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1F2793">
        <w:rPr>
          <w:rFonts w:ascii="GHEA Grapalat" w:hAnsi="GHEA Grapalat"/>
          <w:sz w:val="20"/>
          <w:szCs w:val="20"/>
        </w:rPr>
        <w:t>—</w:t>
      </w:r>
      <w:r w:rsidRPr="001F279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A53DC" w:rsidRDefault="00071D1C" w:rsidP="00DA53DC">
      <w:pPr>
        <w:widowControl w:val="0"/>
        <w:ind w:left="709" w:firstLine="425"/>
        <w:jc w:val="both"/>
        <w:rPr>
          <w:rFonts w:ascii="GHEA Grapalat" w:hAnsi="GHEA Grapalat"/>
          <w:sz w:val="20"/>
          <w:szCs w:val="20"/>
        </w:rPr>
      </w:pPr>
      <w:r w:rsidRPr="00DA53D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2793" w:rsidRDefault="00071D1C" w:rsidP="00DA53DC">
      <w:pPr>
        <w:widowControl w:val="0"/>
        <w:ind w:left="709" w:firstLine="425"/>
        <w:jc w:val="both"/>
        <w:rPr>
          <w:rFonts w:ascii="GHEA Grapalat" w:hAnsi="GHEA Grapalat"/>
          <w:sz w:val="20"/>
          <w:szCs w:val="20"/>
        </w:rPr>
      </w:pPr>
      <w:r w:rsidRPr="001F279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2793" w:rsidRDefault="00071D1C" w:rsidP="00095B27">
      <w:pPr>
        <w:pStyle w:val="ListParagraph"/>
        <w:widowControl w:val="0"/>
        <w:numPr>
          <w:ilvl w:val="1"/>
          <w:numId w:val="26"/>
        </w:numPr>
        <w:ind w:left="709" w:hanging="425"/>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агентского договора: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1)</w:t>
      </w:r>
      <w:r w:rsidR="00E95CE6" w:rsidRPr="001F2793">
        <w:rPr>
          <w:rFonts w:ascii="GHEA Grapalat" w:hAnsi="GHEA Grapalat"/>
          <w:sz w:val="20"/>
          <w:szCs w:val="20"/>
        </w:rPr>
        <w:tab/>
      </w:r>
      <w:r w:rsidRPr="001F279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2)</w:t>
      </w:r>
      <w:r w:rsidR="00E95CE6" w:rsidRPr="001F2793">
        <w:rPr>
          <w:rFonts w:ascii="GHEA Grapalat" w:hAnsi="GHEA Grapalat"/>
          <w:sz w:val="20"/>
          <w:szCs w:val="20"/>
        </w:rPr>
        <w:tab/>
      </w:r>
      <w:r w:rsidR="00D547D6" w:rsidRPr="00CE5754">
        <w:rPr>
          <w:rFonts w:ascii="GHEA Grapalat" w:hAnsi="GHEA Grapalat"/>
          <w:sz w:val="20"/>
          <w:szCs w:val="20"/>
        </w:rPr>
        <w:t>в случае замены агента</w:t>
      </w:r>
      <w:r w:rsidR="00D547D6" w:rsidRPr="00D547D6">
        <w:rPr>
          <w:rFonts w:ascii="GHEA Grapalat" w:hAnsi="GHEA Grapalat"/>
          <w:sz w:val="20"/>
          <w:szCs w:val="20"/>
        </w:rPr>
        <w:t xml:space="preserve">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4"/>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5"/>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2793">
        <w:rPr>
          <w:rFonts w:ascii="GHEA Grapalat" w:hAnsi="GHEA Grapalat"/>
          <w:sz w:val="20"/>
          <w:szCs w:val="20"/>
        </w:rPr>
        <w:t>,</w:t>
      </w:r>
      <w:r w:rsidR="00AC29B4" w:rsidRPr="00AC29B4">
        <w:rPr>
          <w:rFonts w:ascii="GHEA Grapalat" w:hAnsi="GHEA Grapalat"/>
          <w:sz w:val="20"/>
          <w:szCs w:val="20"/>
        </w:rPr>
        <w:t xml:space="preserve"> </w:t>
      </w:r>
      <w:r w:rsidR="005A3009" w:rsidRPr="001F2793">
        <w:rPr>
          <w:rFonts w:ascii="GHEA Grapalat" w:hAnsi="GHEA Grapalat"/>
          <w:sz w:val="20"/>
          <w:szCs w:val="20"/>
        </w:rPr>
        <w:t xml:space="preserve">а предложение продавца было представлено не позднее </w:t>
      </w:r>
      <w:r w:rsidR="00AC29B4" w:rsidRPr="00AC29B4">
        <w:rPr>
          <w:rFonts w:ascii="GHEA Grapalat" w:hAnsi="GHEA Grapalat"/>
          <w:sz w:val="20"/>
          <w:szCs w:val="20"/>
        </w:rPr>
        <w:t>7</w:t>
      </w:r>
      <w:r w:rsidR="005A3009" w:rsidRPr="001F279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A53DC">
        <w:rPr>
          <w:rFonts w:ascii="GHEA Grapalat" w:hAnsi="GHEA Grapalat"/>
          <w:sz w:val="20"/>
          <w:szCs w:val="20"/>
        </w:rPr>
        <w:t xml:space="preserve">. </w:t>
      </w:r>
      <w:r w:rsidRPr="001F279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2793">
        <w:rPr>
          <w:rFonts w:ascii="GHEA Grapalat" w:hAnsi="GHEA Grapalat"/>
          <w:sz w:val="20"/>
          <w:szCs w:val="20"/>
        </w:rPr>
        <w:t>—</w:t>
      </w:r>
      <w:r w:rsidRPr="001F2793">
        <w:rPr>
          <w:rFonts w:ascii="GHEA Grapalat" w:hAnsi="GHEA Grapalat"/>
          <w:sz w:val="20"/>
          <w:szCs w:val="20"/>
        </w:rPr>
        <w:t xml:space="preserve"> это выгода или убытки, понесенные данной стороной.</w:t>
      </w:r>
      <w:r w:rsidR="003A39AC" w:rsidRPr="001F2793" w:rsidDel="003A39AC">
        <w:rPr>
          <w:rFonts w:ascii="GHEA Grapalat" w:hAnsi="GHEA Grapalat"/>
          <w:sz w:val="20"/>
          <w:szCs w:val="20"/>
        </w:rPr>
        <w:t xml:space="preserve"> </w:t>
      </w:r>
      <w:r w:rsidRPr="001F279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53DC">
        <w:rPr>
          <w:rFonts w:ascii="Calibri" w:hAnsi="Calibri" w:cs="Calibri"/>
          <w:sz w:val="20"/>
          <w:szCs w:val="20"/>
        </w:rPr>
        <w:t> </w:t>
      </w:r>
      <w:r w:rsidRPr="001F2793">
        <w:rPr>
          <w:rFonts w:ascii="GHEA Grapalat" w:hAnsi="GHEA Grapalat"/>
          <w:sz w:val="20"/>
          <w:szCs w:val="20"/>
        </w:rPr>
        <w:t xml:space="preserve">Армения. </w:t>
      </w:r>
    </w:p>
    <w:p w:rsidR="00382B60" w:rsidRDefault="00071D1C" w:rsidP="00095B27">
      <w:pPr>
        <w:pStyle w:val="ListParagraph"/>
        <w:widowControl w:val="0"/>
        <w:numPr>
          <w:ilvl w:val="1"/>
          <w:numId w:val="26"/>
        </w:numPr>
        <w:ind w:left="709" w:hanging="567"/>
        <w:jc w:val="both"/>
        <w:rPr>
          <w:rFonts w:ascii="GHEA Grapalat" w:hAnsi="GHEA Grapalat"/>
          <w:sz w:val="20"/>
          <w:szCs w:val="20"/>
        </w:rPr>
      </w:pPr>
      <w:r w:rsidRPr="00DA53DC">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53DC">
        <w:rPr>
          <w:rFonts w:ascii="Calibri" w:hAnsi="Calibri" w:cs="Calibri"/>
          <w:sz w:val="20"/>
          <w:szCs w:val="20"/>
        </w:rPr>
        <w:t> </w:t>
      </w:r>
      <w:r w:rsidRPr="00DA53DC">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53DC">
        <w:rPr>
          <w:rFonts w:ascii="Calibri" w:hAnsi="Calibri" w:cs="Calibri"/>
          <w:sz w:val="20"/>
          <w:szCs w:val="20"/>
        </w:rPr>
        <w:t> </w:t>
      </w:r>
      <w:r w:rsidRPr="00DA53DC">
        <w:rPr>
          <w:rFonts w:ascii="GHEA Grapalat" w:hAnsi="GHEA Grapalat"/>
          <w:sz w:val="20"/>
          <w:szCs w:val="20"/>
        </w:rPr>
        <w:t>следующего за опубликованием уведомления дня, установленного настоящим пунктом.</w:t>
      </w:r>
      <w:r w:rsidR="00DD41E4" w:rsidRPr="00DA53D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DA53DC">
        <w:rPr>
          <w:rFonts w:ascii="GHEA Grapalat" w:hAnsi="GHEA Grapalat"/>
          <w:sz w:val="20"/>
          <w:szCs w:val="20"/>
        </w:rPr>
        <w:t xml:space="preserve">высылает </w:t>
      </w:r>
      <w:r w:rsidR="00DD41E4" w:rsidRPr="00DA53DC">
        <w:rPr>
          <w:rFonts w:ascii="GHEA Grapalat" w:hAnsi="GHEA Grapalat"/>
          <w:sz w:val="20"/>
          <w:szCs w:val="20"/>
        </w:rPr>
        <w:t>его также на электронную почту Продавца.</w:t>
      </w:r>
    </w:p>
    <w:p w:rsidR="00477E90" w:rsidRPr="00DA53DC" w:rsidRDefault="00477E90" w:rsidP="00095B27">
      <w:pPr>
        <w:pStyle w:val="ListParagraph"/>
        <w:widowControl w:val="0"/>
        <w:numPr>
          <w:ilvl w:val="1"/>
          <w:numId w:val="26"/>
        </w:numPr>
        <w:ind w:left="709" w:hanging="567"/>
        <w:jc w:val="both"/>
        <w:rPr>
          <w:rFonts w:ascii="GHEA Grapalat" w:hAnsi="GHEA Grapalat"/>
          <w:sz w:val="20"/>
          <w:szCs w:val="20"/>
        </w:rPr>
      </w:pPr>
      <w:r w:rsidRPr="00477E90">
        <w:rPr>
          <w:rFonts w:ascii="GHEA Grapalat" w:hAnsi="GHEA Grapalat"/>
          <w:sz w:val="20"/>
          <w:szCs w:val="20"/>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2B54E9">
        <w:rPr>
          <w:rFonts w:ascii="GHEA Grapalat" w:eastAsiaTheme="minorHAnsi" w:hAnsi="GHEA Grapalat" w:cstheme="minorBidi"/>
          <w:sz w:val="22"/>
          <w:szCs w:val="22"/>
          <w:vertAlign w:val="superscript"/>
          <w:lang w:eastAsia="en-US" w:bidi="ar-SA"/>
        </w:rPr>
        <w:t>25</w:t>
      </w:r>
    </w:p>
    <w:p w:rsidR="00071D1C" w:rsidRPr="001F2793" w:rsidRDefault="00071D1C" w:rsidP="00095B27">
      <w:pPr>
        <w:pStyle w:val="ListParagraph"/>
        <w:widowControl w:val="0"/>
        <w:numPr>
          <w:ilvl w:val="1"/>
          <w:numId w:val="26"/>
        </w:numPr>
        <w:ind w:left="709" w:hanging="567"/>
        <w:jc w:val="both"/>
        <w:rPr>
          <w:rFonts w:ascii="GHEA Grapalat" w:hAnsi="GHEA Grapalat"/>
          <w:spacing w:val="-6"/>
          <w:sz w:val="20"/>
          <w:szCs w:val="20"/>
        </w:rPr>
      </w:pPr>
      <w:r w:rsidRPr="001F279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составлен на ____</w:t>
      </w:r>
      <w:r w:rsidR="00E95CE6" w:rsidRPr="001F2793">
        <w:rPr>
          <w:rFonts w:ascii="GHEA Grapalat" w:hAnsi="GHEA Grapalat"/>
          <w:sz w:val="20"/>
          <w:szCs w:val="20"/>
        </w:rPr>
        <w:t>_______</w:t>
      </w:r>
      <w:r w:rsidRPr="001F279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77E90">
        <w:rPr>
          <w:rFonts w:ascii="GHEA Grapalat" w:hAnsi="GHEA Grapalat"/>
          <w:sz w:val="20"/>
          <w:szCs w:val="20"/>
          <w:lang w:val="en-US"/>
        </w:rPr>
        <w:t xml:space="preserve">, </w:t>
      </w:r>
      <w:r w:rsidRPr="001F2793">
        <w:rPr>
          <w:rFonts w:ascii="GHEA Grapalat" w:hAnsi="GHEA Grapalat"/>
          <w:sz w:val="20"/>
          <w:szCs w:val="20"/>
        </w:rPr>
        <w:t xml:space="preserve"> </w:t>
      </w:r>
      <w:r w:rsidR="00477E90" w:rsidRPr="001F2793">
        <w:rPr>
          <w:rFonts w:ascii="GHEA Grapalat" w:hAnsi="GHEA Grapalat"/>
          <w:sz w:val="20"/>
          <w:szCs w:val="20"/>
        </w:rPr>
        <w:t>№ 3</w:t>
      </w:r>
      <w:r w:rsidR="00477E90">
        <w:rPr>
          <w:rFonts w:ascii="GHEA Grapalat" w:hAnsi="GHEA Grapalat"/>
          <w:sz w:val="20"/>
          <w:szCs w:val="20"/>
          <w:lang w:val="en-US"/>
        </w:rPr>
        <w:t xml:space="preserve"> .1 </w:t>
      </w:r>
      <w:r w:rsidRPr="001F2793">
        <w:rPr>
          <w:rFonts w:ascii="GHEA Grapalat" w:hAnsi="GHEA Grapalat"/>
          <w:sz w:val="20"/>
          <w:szCs w:val="20"/>
        </w:rPr>
        <w:t xml:space="preserve">и № </w:t>
      </w:r>
      <w:r w:rsidR="00477E90">
        <w:rPr>
          <w:rFonts w:ascii="GHEA Grapalat" w:hAnsi="GHEA Grapalat"/>
          <w:sz w:val="20"/>
          <w:szCs w:val="20"/>
          <w:lang w:val="en-US"/>
        </w:rPr>
        <w:t>4</w:t>
      </w:r>
      <w:r w:rsidR="00E95CE6" w:rsidRPr="001F2793">
        <w:rPr>
          <w:rFonts w:ascii="GHEA Grapalat" w:hAnsi="GHEA Grapalat"/>
          <w:sz w:val="20"/>
          <w:szCs w:val="20"/>
        </w:rPr>
        <w:t xml:space="preserve"> </w:t>
      </w:r>
      <w:r w:rsidRPr="001F2793">
        <w:rPr>
          <w:rFonts w:ascii="GHEA Grapalat" w:hAnsi="GHEA Grapalat"/>
          <w:sz w:val="20"/>
          <w:szCs w:val="20"/>
        </w:rPr>
        <w:t>к</w:t>
      </w:r>
      <w:r w:rsidR="00E95CE6" w:rsidRPr="001F2793">
        <w:rPr>
          <w:rFonts w:ascii="Calibri" w:hAnsi="Calibri" w:cs="Calibri"/>
          <w:sz w:val="20"/>
          <w:szCs w:val="20"/>
          <w:lang w:val="en-US"/>
        </w:rPr>
        <w:t> </w:t>
      </w:r>
      <w:r w:rsidRPr="001F2793">
        <w:rPr>
          <w:rFonts w:ascii="GHEA Grapalat" w:hAnsi="GHEA Grapalat"/>
          <w:sz w:val="20"/>
          <w:szCs w:val="20"/>
        </w:rPr>
        <w:t>договору считаются неотъемлемой частью договора.</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К отношениям, связанным с договором, применяется право Республики Армения.</w:t>
      </w:r>
    </w:p>
    <w:p w:rsidR="00071D1C" w:rsidRDefault="00332EF7" w:rsidP="00095B27">
      <w:pPr>
        <w:pStyle w:val="ListParagraph"/>
        <w:widowControl w:val="0"/>
        <w:numPr>
          <w:ilvl w:val="1"/>
          <w:numId w:val="26"/>
        </w:numPr>
        <w:ind w:left="709" w:hanging="567"/>
        <w:jc w:val="both"/>
        <w:rPr>
          <w:rFonts w:ascii="GHEA Grapalat" w:hAnsi="GHEA Grapalat"/>
          <w:sz w:val="20"/>
          <w:szCs w:val="20"/>
        </w:rPr>
      </w:pPr>
      <w:r w:rsidRPr="00332EF7">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6"/>
      </w:r>
      <w:r w:rsidR="00071D1C" w:rsidRPr="001F2793">
        <w:rPr>
          <w:rFonts w:ascii="GHEA Grapalat" w:hAnsi="GHEA Grapalat"/>
          <w:sz w:val="20"/>
          <w:szCs w:val="20"/>
        </w:rPr>
        <w:t>.</w:t>
      </w:r>
    </w:p>
    <w:p w:rsidR="00DA53DC" w:rsidRPr="001F2793" w:rsidRDefault="00DA53DC" w:rsidP="00DA53DC">
      <w:pPr>
        <w:pStyle w:val="ListParagraph"/>
        <w:widowControl w:val="0"/>
        <w:ind w:left="709"/>
        <w:jc w:val="both"/>
        <w:rPr>
          <w:rFonts w:ascii="GHEA Grapalat" w:hAnsi="GHEA Grapalat"/>
          <w:sz w:val="20"/>
          <w:szCs w:val="20"/>
        </w:rPr>
      </w:pPr>
    </w:p>
    <w:p w:rsidR="00071D1C"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Адреса, банковские реквизиты и подписи Сторон</w:t>
      </w:r>
    </w:p>
    <w:p w:rsidR="00DA53DC" w:rsidRDefault="00DA53DC" w:rsidP="00DA53DC">
      <w:pPr>
        <w:widowControl w:val="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DA53DC" w:rsidRPr="00593F4E" w:rsidTr="008B7251">
        <w:trPr>
          <w:trHeight w:val="192"/>
          <w:jc w:val="center"/>
        </w:trPr>
        <w:tc>
          <w:tcPr>
            <w:tcW w:w="4764"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ПОКУПАТЕЛЬ</w:t>
            </w:r>
          </w:p>
        </w:tc>
        <w:tc>
          <w:tcPr>
            <w:tcW w:w="4765"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ПРОДАВЕЦ</w:t>
            </w:r>
          </w:p>
        </w:tc>
      </w:tr>
      <w:tr w:rsidR="00DA53DC" w:rsidRPr="00A7096A" w:rsidTr="008B7251">
        <w:trPr>
          <w:trHeight w:val="653"/>
          <w:jc w:val="center"/>
        </w:trPr>
        <w:tc>
          <w:tcPr>
            <w:tcW w:w="4764" w:type="dxa"/>
          </w:tcPr>
          <w:p w:rsidR="002C7F04" w:rsidRPr="00A7096A" w:rsidRDefault="002C7F04" w:rsidP="002C7F04">
            <w:pPr>
              <w:jc w:val="center"/>
              <w:rPr>
                <w:rFonts w:ascii="GHEA Grapalat" w:hAnsi="GHEA Grapalat" w:cs="Sylfaen"/>
                <w:b/>
                <w:sz w:val="18"/>
                <w:szCs w:val="18"/>
              </w:rPr>
            </w:pPr>
            <w:r w:rsidRPr="00FD58C6">
              <w:rPr>
                <w:rFonts w:ascii="GHEA Grapalat" w:hAnsi="GHEA Grapalat"/>
                <w:sz w:val="18"/>
                <w:szCs w:val="18"/>
              </w:rPr>
              <w:t xml:space="preserve">Министерство </w:t>
            </w:r>
            <w:r>
              <w:rPr>
                <w:rFonts w:ascii="GHEA Grapalat" w:hAnsi="GHEA Grapalat"/>
                <w:sz w:val="18"/>
                <w:szCs w:val="18"/>
              </w:rPr>
              <w:t>окружающей среды</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w:t>
            </w:r>
            <w:r w:rsidRPr="00FD58C6">
              <w:rPr>
                <w:rFonts w:ascii="GHEA Grapalat" w:hAnsi="GHEA Grapalat" w:cs="Times Armenian"/>
                <w:sz w:val="18"/>
                <w:szCs w:val="18"/>
              </w:rPr>
              <w:t>.</w:t>
            </w:r>
            <w:r w:rsidRPr="00FD58C6">
              <w:rPr>
                <w:rFonts w:ascii="GHEA Grapalat" w:hAnsi="GHEA Grapalat"/>
                <w:sz w:val="18"/>
                <w:szCs w:val="18"/>
              </w:rPr>
              <w:t>Ереван</w:t>
            </w:r>
            <w:r w:rsidRPr="00FD58C6">
              <w:rPr>
                <w:rFonts w:ascii="GHEA Grapalat" w:hAnsi="GHEA Grapalat" w:cs="Times Armenian"/>
                <w:sz w:val="18"/>
                <w:szCs w:val="18"/>
              </w:rPr>
              <w:t xml:space="preserve">, </w:t>
            </w:r>
            <w:r w:rsidRPr="00FD58C6">
              <w:rPr>
                <w:rFonts w:ascii="GHEA Grapalat" w:hAnsi="GHEA Grapalat"/>
                <w:sz w:val="18"/>
                <w:szCs w:val="18"/>
              </w:rPr>
              <w:t>Дом</w:t>
            </w:r>
            <w:r w:rsidRPr="00FD58C6">
              <w:rPr>
                <w:rFonts w:ascii="GHEA Grapalat" w:hAnsi="GHEA Grapalat" w:cs="Times Armenian"/>
                <w:sz w:val="18"/>
                <w:szCs w:val="18"/>
              </w:rPr>
              <w:t xml:space="preserve"> </w:t>
            </w:r>
            <w:r w:rsidRPr="00FD58C6">
              <w:rPr>
                <w:rFonts w:ascii="GHEA Grapalat" w:hAnsi="GHEA Grapalat"/>
                <w:sz w:val="18"/>
                <w:szCs w:val="18"/>
              </w:rPr>
              <w:t>правительства</w:t>
            </w:r>
            <w:r w:rsidRPr="00FD58C6">
              <w:rPr>
                <w:rFonts w:ascii="GHEA Grapalat" w:hAnsi="GHEA Grapalat" w:cs="Times Armenian"/>
                <w:sz w:val="18"/>
                <w:szCs w:val="18"/>
              </w:rPr>
              <w:t xml:space="preserve">, </w:t>
            </w:r>
            <w:r w:rsidRPr="00FD58C6">
              <w:rPr>
                <w:rFonts w:ascii="GHEA Grapalat" w:hAnsi="GHEA Grapalat"/>
                <w:sz w:val="18"/>
                <w:szCs w:val="18"/>
              </w:rPr>
              <w:t>здание</w:t>
            </w:r>
            <w:r w:rsidRPr="00FD58C6">
              <w:rPr>
                <w:rFonts w:ascii="GHEA Grapalat" w:hAnsi="GHEA Grapalat" w:cs="Times Armenian"/>
                <w:sz w:val="18"/>
                <w:szCs w:val="18"/>
              </w:rPr>
              <w:t xml:space="preserve"> N3</w:t>
            </w:r>
          </w:p>
          <w:p w:rsidR="002C7F04" w:rsidRPr="00A7096A" w:rsidRDefault="002C7F04" w:rsidP="002C7F04">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FD58C6" w:rsidTr="00332EF7">
              <w:trPr>
                <w:trHeight w:val="91"/>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Р/С</w:t>
                  </w:r>
                </w:p>
              </w:tc>
              <w:tc>
                <w:tcPr>
                  <w:tcW w:w="2140" w:type="dxa"/>
                </w:tcPr>
                <w:p w:rsidR="002C7F04" w:rsidRPr="00A26BB5" w:rsidRDefault="00222AC6" w:rsidP="002C7F04">
                  <w:pPr>
                    <w:rPr>
                      <w:rFonts w:ascii="GHEA Grapalat" w:hAnsi="GHEA Grapalat"/>
                      <w:sz w:val="18"/>
                      <w:szCs w:val="18"/>
                    </w:rPr>
                  </w:pPr>
                  <w:bookmarkStart w:id="3" w:name="_GoBack"/>
                  <w:r>
                    <w:rPr>
                      <w:rFonts w:ascii="GHEA Grapalat" w:hAnsi="GHEA Grapalat"/>
                      <w:sz w:val="18"/>
                      <w:szCs w:val="18"/>
                    </w:rPr>
                    <w:t>900011041986</w:t>
                  </w:r>
                  <w:bookmarkEnd w:id="3"/>
                </w:p>
              </w:tc>
            </w:tr>
            <w:tr w:rsidR="002C7F04" w:rsidRPr="00FD58C6" w:rsidTr="00332EF7">
              <w:trPr>
                <w:trHeight w:val="84"/>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УНН</w:t>
                  </w:r>
                </w:p>
              </w:tc>
              <w:tc>
                <w:tcPr>
                  <w:tcW w:w="2140" w:type="dxa"/>
                </w:tcPr>
                <w:p w:rsidR="002C7F04" w:rsidRPr="00A7096A" w:rsidRDefault="002C7F04" w:rsidP="002C7F04">
                  <w:pPr>
                    <w:rPr>
                      <w:rFonts w:ascii="GHEA Grapalat" w:hAnsi="GHEA Grapalat"/>
                      <w:sz w:val="18"/>
                      <w:szCs w:val="18"/>
                    </w:rPr>
                  </w:pPr>
                  <w:r w:rsidRPr="00A7096A">
                    <w:rPr>
                      <w:rFonts w:ascii="GHEA Grapalat" w:hAnsi="GHEA Grapalat"/>
                      <w:sz w:val="18"/>
                      <w:szCs w:val="18"/>
                    </w:rPr>
                    <w:t>02507198</w:t>
                  </w:r>
                </w:p>
              </w:tc>
            </w:tr>
          </w:tbl>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генерального секретаря 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4765" w:type="dxa"/>
          </w:tcPr>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DA53DC" w:rsidRPr="00A7096A" w:rsidRDefault="00DA53DC" w:rsidP="008B7251">
            <w:pPr>
              <w:jc w:val="center"/>
              <w:rPr>
                <w:rFonts w:ascii="GHEA Grapalat" w:hAnsi="GHEA Grapalat" w:cs="Sylfaen"/>
                <w:b/>
                <w:sz w:val="18"/>
                <w:szCs w:val="18"/>
              </w:rPr>
            </w:pPr>
          </w:p>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w:t>
            </w:r>
          </w:p>
          <w:p w:rsidR="00DA53DC" w:rsidRPr="00A7096A" w:rsidRDefault="00DA53DC" w:rsidP="008B7251">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DA53DC" w:rsidRPr="00C113C4" w:rsidTr="008B7251">
              <w:trPr>
                <w:trHeight w:val="59"/>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w:t>
                  </w:r>
                </w:p>
              </w:tc>
            </w:tr>
            <w:tr w:rsidR="00DA53DC" w:rsidRPr="00C113C4" w:rsidTr="008B7251">
              <w:trPr>
                <w:trHeight w:val="55"/>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______________</w:t>
                  </w:r>
                </w:p>
              </w:tc>
            </w:tr>
          </w:tbl>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_______________</w:t>
            </w:r>
          </w:p>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DA53DC" w:rsidRPr="00A7096A" w:rsidRDefault="00DA53DC" w:rsidP="008B7251">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DA53DC" w:rsidRPr="00A7096A" w:rsidRDefault="00DA53DC" w:rsidP="008B7251">
            <w:pPr>
              <w:rPr>
                <w:rFonts w:ascii="GHEA Grapalat" w:hAnsi="GHEA Grapalat"/>
                <w:sz w:val="18"/>
                <w:szCs w:val="18"/>
              </w:rPr>
            </w:pP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DA53DC" w:rsidP="008B7251">
            <w:pPr>
              <w:ind w:right="55"/>
              <w:jc w:val="center"/>
              <w:rPr>
                <w:rFonts w:ascii="GHEA Grapalat" w:hAnsi="GHEA Grapalat"/>
                <w:sz w:val="18"/>
                <w:szCs w:val="18"/>
              </w:rPr>
            </w:pPr>
            <w:r w:rsidRPr="00AA3A60">
              <w:rPr>
                <w:rFonts w:ascii="GHEA Grapalat" w:hAnsi="GHEA Grapalat"/>
                <w:sz w:val="20"/>
                <w:szCs w:val="20"/>
              </w:rPr>
              <w:t>М. П.</w:t>
            </w:r>
          </w:p>
        </w:tc>
      </w:tr>
    </w:tbl>
    <w:p w:rsidR="00DA53DC" w:rsidRDefault="00DA53DC" w:rsidP="00DA53DC">
      <w:pPr>
        <w:widowControl w:val="0"/>
        <w:rPr>
          <w:rFonts w:ascii="GHEA Grapalat" w:hAnsi="GHEA Grapalat"/>
          <w:b/>
          <w:sz w:val="20"/>
          <w:szCs w:val="20"/>
        </w:rPr>
      </w:pPr>
    </w:p>
    <w:p w:rsidR="00DA53DC" w:rsidRDefault="00DA53DC" w:rsidP="00DA53DC">
      <w:pPr>
        <w:widowControl w:val="0"/>
        <w:rPr>
          <w:rFonts w:ascii="GHEA Grapalat" w:hAnsi="GHEA Grapalat"/>
          <w:b/>
          <w:sz w:val="20"/>
          <w:szCs w:val="20"/>
        </w:rPr>
      </w:pPr>
    </w:p>
    <w:p w:rsidR="00DA53DC" w:rsidRPr="00DA53DC" w:rsidRDefault="00DA53DC" w:rsidP="00DA53DC">
      <w:pPr>
        <w:widowControl w:val="0"/>
        <w:rPr>
          <w:rFonts w:ascii="GHEA Grapalat" w:hAnsi="GHEA Grapalat"/>
          <w:b/>
          <w:sz w:val="20"/>
          <w:szCs w:val="20"/>
        </w:rPr>
      </w:pPr>
    </w:p>
    <w:p w:rsidR="00071D1C" w:rsidRPr="00DA53DC" w:rsidRDefault="00071D1C" w:rsidP="00B46D58">
      <w:pPr>
        <w:widowControl w:val="0"/>
        <w:spacing w:after="160"/>
        <w:ind w:firstLine="567"/>
        <w:jc w:val="both"/>
        <w:rPr>
          <w:rFonts w:ascii="GHEA Grapalat" w:hAnsi="GHEA Grapalat"/>
          <w:sz w:val="20"/>
          <w:szCs w:val="20"/>
        </w:rPr>
      </w:pPr>
      <w:r w:rsidRPr="00DA53DC">
        <w:rPr>
          <w:rFonts w:ascii="GHEA Grapalat" w:hAnsi="GHEA Grapalat"/>
          <w:i/>
          <w:sz w:val="20"/>
          <w:szCs w:val="20"/>
        </w:rPr>
        <w:t>В случае необходимости в договор могут быть включены не</w:t>
      </w:r>
      <w:r w:rsidR="001D0249" w:rsidRPr="00DA53DC">
        <w:rPr>
          <w:rFonts w:ascii="Courier New" w:hAnsi="Courier New" w:cs="Courier New"/>
          <w:i/>
          <w:sz w:val="20"/>
          <w:szCs w:val="20"/>
          <w:lang w:val="en-US"/>
        </w:rPr>
        <w:t> </w:t>
      </w:r>
      <w:r w:rsidRPr="00DA53DC">
        <w:rPr>
          <w:rFonts w:ascii="GHEA Grapalat" w:hAnsi="GHEA Grapalat"/>
          <w:i/>
          <w:sz w:val="20"/>
          <w:szCs w:val="20"/>
        </w:rPr>
        <w:t>противоречащие законодательству Республики Армения положения.</w:t>
      </w:r>
    </w:p>
    <w:p w:rsidR="00071D1C" w:rsidRPr="00DA53DC" w:rsidRDefault="00071D1C" w:rsidP="00B46D58">
      <w:pPr>
        <w:widowControl w:val="0"/>
        <w:spacing w:after="160"/>
        <w:rPr>
          <w:rFonts w:ascii="GHEA Grapalat" w:hAnsi="GHEA Grapalat"/>
          <w:sz w:val="20"/>
          <w:szCs w:val="20"/>
        </w:rPr>
      </w:pPr>
    </w:p>
    <w:p w:rsidR="00071D1C" w:rsidRPr="00382B60" w:rsidRDefault="00071D1C" w:rsidP="00B46D58">
      <w:pPr>
        <w:widowControl w:val="0"/>
        <w:spacing w:after="160"/>
        <w:jc w:val="right"/>
        <w:rPr>
          <w:rFonts w:ascii="GHEA Grapalat" w:hAnsi="GHEA Grapalat"/>
        </w:rPr>
        <w:sectPr w:rsidR="00071D1C" w:rsidRPr="00382B60" w:rsidSect="006B2780">
          <w:footnotePr>
            <w:pos w:val="beneathText"/>
          </w:footnotePr>
          <w:pgSz w:w="11906" w:h="16838" w:code="9"/>
          <w:pgMar w:top="426" w:right="424" w:bottom="568" w:left="851" w:header="561" w:footer="451" w:gutter="0"/>
          <w:cols w:space="720"/>
          <w:docGrid w:linePitch="326"/>
        </w:sectPr>
      </w:pPr>
    </w:p>
    <w:p w:rsidR="00A213B5" w:rsidRPr="002E4C9C" w:rsidRDefault="00A213B5" w:rsidP="00A213B5">
      <w:pPr>
        <w:widowControl w:val="0"/>
        <w:jc w:val="right"/>
        <w:rPr>
          <w:rFonts w:ascii="GHEA Grapalat" w:hAnsi="GHEA Grapalat"/>
        </w:rPr>
      </w:pPr>
      <w:r w:rsidRPr="002E4C9C">
        <w:rPr>
          <w:rFonts w:ascii="GHEA Grapalat" w:hAnsi="GHEA Grapalat"/>
        </w:rPr>
        <w:t>Приложение №1</w:t>
      </w:r>
    </w:p>
    <w:p w:rsidR="00071D1C"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783E4E">
        <w:rPr>
          <w:rFonts w:ascii="GHEA Grapalat" w:hAnsi="GHEA Grapalat"/>
        </w:rPr>
        <w:t>МОС-ЗКПТ-25/17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2C7F04" w:rsidP="008B7251">
            <w:pPr>
              <w:jc w:val="center"/>
              <w:rPr>
                <w:rFonts w:ascii="GHEA Grapalat" w:hAnsi="GHEA Grapalat"/>
                <w:sz w:val="18"/>
                <w:szCs w:val="18"/>
                <w:lang w:val="pt-BR"/>
              </w:rPr>
            </w:pPr>
            <w:r w:rsidRPr="00C113C4">
              <w:rPr>
                <w:rFonts w:ascii="GHEA Grapalat" w:hAnsi="GHEA Grapalat"/>
                <w:sz w:val="18"/>
                <w:szCs w:val="18"/>
                <w:lang w:val="pt-BR"/>
              </w:rPr>
              <w:t xml:space="preserve"> </w:t>
            </w:r>
            <w:r w:rsidR="00A213B5" w:rsidRPr="00C113C4">
              <w:rPr>
                <w:rFonts w:ascii="GHEA Grapalat" w:hAnsi="GHEA Grapalat"/>
                <w:sz w:val="18"/>
                <w:szCs w:val="18"/>
                <w:lang w:val="pt-BR"/>
              </w:rPr>
              <w:t>(</w:t>
            </w:r>
            <w:r w:rsidR="00A213B5" w:rsidRPr="00AA3A60">
              <w:rPr>
                <w:rFonts w:ascii="GHEA Grapalat" w:hAnsi="GHEA Grapalat"/>
                <w:sz w:val="20"/>
                <w:szCs w:val="20"/>
              </w:rPr>
              <w:t>подпись</w:t>
            </w:r>
            <w:r w:rsidR="00A213B5"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18620F" w:rsidRDefault="00071D1C" w:rsidP="0018620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18620F">
      <w:pPr>
        <w:widowControl w:val="0"/>
        <w:ind w:left="10620" w:firstLine="708"/>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440"/>
        <w:gridCol w:w="1440"/>
        <w:gridCol w:w="1170"/>
        <w:gridCol w:w="2160"/>
        <w:gridCol w:w="990"/>
        <w:gridCol w:w="1080"/>
        <w:gridCol w:w="1530"/>
        <w:gridCol w:w="900"/>
        <w:gridCol w:w="1440"/>
        <w:gridCol w:w="1710"/>
        <w:gridCol w:w="1168"/>
      </w:tblGrid>
      <w:tr w:rsidR="00B138F3" w:rsidRPr="00B138F3" w:rsidTr="00A213B5">
        <w:trPr>
          <w:jc w:val="center"/>
        </w:trPr>
        <w:tc>
          <w:tcPr>
            <w:tcW w:w="1601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77E90">
        <w:trPr>
          <w:trHeight w:val="219"/>
          <w:jc w:val="center"/>
        </w:trPr>
        <w:tc>
          <w:tcPr>
            <w:tcW w:w="985"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 xml:space="preserve">номер предусмотренного </w:t>
            </w:r>
            <w:r w:rsidRPr="0018620F">
              <w:rPr>
                <w:rFonts w:ascii="GHEA Grapalat" w:hAnsi="GHEA Grapalat"/>
                <w:spacing w:val="-6"/>
                <w:sz w:val="12"/>
                <w:szCs w:val="12"/>
              </w:rPr>
              <w:t>приглашением</w:t>
            </w:r>
            <w:r w:rsidRPr="0018620F">
              <w:rPr>
                <w:rFonts w:ascii="GHEA Grapalat" w:hAnsi="GHEA Grapalat"/>
                <w:sz w:val="12"/>
                <w:szCs w:val="12"/>
              </w:rPr>
              <w:t xml:space="preserve"> лота</w:t>
            </w:r>
          </w:p>
        </w:tc>
        <w:tc>
          <w:tcPr>
            <w:tcW w:w="1440"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промежуточный код, предусмотренный планом закупок по классификации ЕЗК (CPV)</w:t>
            </w:r>
          </w:p>
        </w:tc>
        <w:tc>
          <w:tcPr>
            <w:tcW w:w="1440" w:type="dxa"/>
            <w:vMerge w:val="restart"/>
            <w:vAlign w:val="center"/>
          </w:tcPr>
          <w:p w:rsidR="00071D1C" w:rsidRPr="0018620F" w:rsidRDefault="001D0249" w:rsidP="00B64ECA">
            <w:pPr>
              <w:widowControl w:val="0"/>
              <w:jc w:val="center"/>
              <w:rPr>
                <w:rFonts w:ascii="GHEA Grapalat" w:hAnsi="GHEA Grapalat"/>
                <w:sz w:val="12"/>
                <w:szCs w:val="12"/>
                <w:lang w:val="en-US"/>
              </w:rPr>
            </w:pPr>
            <w:r w:rsidRPr="0018620F">
              <w:rPr>
                <w:rFonts w:ascii="GHEA Grapalat" w:hAnsi="GHEA Grapalat"/>
                <w:sz w:val="12"/>
                <w:szCs w:val="12"/>
              </w:rPr>
              <w:t xml:space="preserve">наименование </w:t>
            </w:r>
          </w:p>
        </w:tc>
        <w:tc>
          <w:tcPr>
            <w:tcW w:w="1170" w:type="dxa"/>
            <w:vMerge w:val="restart"/>
            <w:vAlign w:val="center"/>
          </w:tcPr>
          <w:p w:rsidR="00071D1C" w:rsidRPr="0018620F" w:rsidRDefault="00A205BF" w:rsidP="00897BFF">
            <w:pPr>
              <w:widowControl w:val="0"/>
              <w:ind w:left="-96" w:right="-108"/>
              <w:jc w:val="center"/>
              <w:rPr>
                <w:rFonts w:ascii="GHEA Grapalat" w:hAnsi="GHEA Grapalat"/>
                <w:sz w:val="12"/>
                <w:szCs w:val="12"/>
              </w:rPr>
            </w:pPr>
            <w:r w:rsidRPr="0018620F">
              <w:rPr>
                <w:rFonts w:ascii="GHEA Grapalat" w:hAnsi="GHEA Grapalat"/>
                <w:sz w:val="12"/>
                <w:szCs w:val="12"/>
              </w:rPr>
              <w:t>товарный знак,</w:t>
            </w:r>
            <w:r w:rsidRPr="0018620F">
              <w:rPr>
                <w:rFonts w:ascii="GHEA Grapalat" w:hAnsi="GHEA Grapalat"/>
                <w:sz w:val="12"/>
                <w:szCs w:val="12"/>
                <w:lang w:val="hy-AM"/>
              </w:rPr>
              <w:t xml:space="preserve"> </w:t>
            </w:r>
            <w:r w:rsidR="00897BFF" w:rsidRPr="0018620F">
              <w:rPr>
                <w:rFonts w:ascii="GHEA Grapalat" w:hAnsi="GHEA Grapalat"/>
                <w:sz w:val="12"/>
                <w:szCs w:val="12"/>
              </w:rPr>
              <w:t>фирменное наименование, модель</w:t>
            </w:r>
            <w:r w:rsidR="00897BFF" w:rsidRPr="0018620F">
              <w:rPr>
                <w:rFonts w:ascii="GHEA Grapalat" w:hAnsi="GHEA Grapalat"/>
                <w:sz w:val="12"/>
                <w:szCs w:val="12"/>
                <w:lang w:val="hy-AM"/>
              </w:rPr>
              <w:t xml:space="preserve"> </w:t>
            </w:r>
            <w:r w:rsidR="00CC6362" w:rsidRPr="0018620F">
              <w:rPr>
                <w:rFonts w:ascii="GHEA Grapalat" w:hAnsi="GHEA Grapalat"/>
                <w:sz w:val="12"/>
                <w:szCs w:val="12"/>
              </w:rPr>
              <w:t xml:space="preserve">и </w:t>
            </w:r>
            <w:r w:rsidR="009F06BA" w:rsidRPr="0018620F">
              <w:rPr>
                <w:rFonts w:ascii="GHEA Grapalat" w:hAnsi="GHEA Grapalat"/>
                <w:sz w:val="12"/>
                <w:szCs w:val="12"/>
              </w:rPr>
              <w:t xml:space="preserve">наименование производителя </w:t>
            </w:r>
            <w:r w:rsidR="00B64ECA" w:rsidRPr="0018620F">
              <w:rPr>
                <w:rStyle w:val="FootnoteReference"/>
                <w:rFonts w:ascii="GHEA Grapalat" w:hAnsi="GHEA Grapalat"/>
                <w:sz w:val="12"/>
                <w:szCs w:val="12"/>
              </w:rPr>
              <w:footnoteReference w:customMarkFollows="1" w:id="37"/>
              <w:t>**</w:t>
            </w:r>
          </w:p>
        </w:tc>
        <w:tc>
          <w:tcPr>
            <w:tcW w:w="2160" w:type="dxa"/>
            <w:vMerge w:val="restart"/>
            <w:vAlign w:val="center"/>
          </w:tcPr>
          <w:p w:rsidR="00071D1C" w:rsidRPr="0018620F" w:rsidRDefault="00071D1C" w:rsidP="00B46D58">
            <w:pPr>
              <w:widowControl w:val="0"/>
              <w:ind w:left="-108" w:right="-59"/>
              <w:jc w:val="center"/>
              <w:rPr>
                <w:rFonts w:ascii="GHEA Grapalat" w:hAnsi="GHEA Grapalat"/>
                <w:sz w:val="12"/>
                <w:szCs w:val="12"/>
              </w:rPr>
            </w:pPr>
            <w:r w:rsidRPr="0018620F">
              <w:rPr>
                <w:rFonts w:ascii="GHEA Grapalat" w:hAnsi="GHEA Grapalat"/>
                <w:sz w:val="12"/>
                <w:szCs w:val="12"/>
              </w:rPr>
              <w:t>техническая характеристика</w:t>
            </w:r>
          </w:p>
        </w:tc>
        <w:tc>
          <w:tcPr>
            <w:tcW w:w="990" w:type="dxa"/>
            <w:vMerge w:val="restart"/>
            <w:vAlign w:val="center"/>
          </w:tcPr>
          <w:p w:rsidR="00071D1C" w:rsidRPr="0018620F" w:rsidRDefault="00071D1C" w:rsidP="00B46D58">
            <w:pPr>
              <w:widowControl w:val="0"/>
              <w:ind w:left="-48" w:right="-108"/>
              <w:jc w:val="center"/>
              <w:rPr>
                <w:rFonts w:ascii="GHEA Grapalat" w:hAnsi="GHEA Grapalat"/>
                <w:sz w:val="12"/>
                <w:szCs w:val="12"/>
              </w:rPr>
            </w:pPr>
            <w:r w:rsidRPr="0018620F">
              <w:rPr>
                <w:rFonts w:ascii="GHEA Grapalat" w:hAnsi="GHEA Grapalat"/>
                <w:sz w:val="12"/>
                <w:szCs w:val="12"/>
              </w:rPr>
              <w:t>единица измерения</w:t>
            </w:r>
          </w:p>
        </w:tc>
        <w:tc>
          <w:tcPr>
            <w:tcW w:w="108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цена единицы/драмов РА</w:t>
            </w:r>
          </w:p>
        </w:tc>
        <w:tc>
          <w:tcPr>
            <w:tcW w:w="153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общая цена/драмов РА</w:t>
            </w:r>
          </w:p>
        </w:tc>
        <w:tc>
          <w:tcPr>
            <w:tcW w:w="900" w:type="dxa"/>
            <w:vMerge w:val="restart"/>
            <w:vAlign w:val="center"/>
          </w:tcPr>
          <w:p w:rsidR="00071D1C" w:rsidRPr="0018620F" w:rsidRDefault="00071D1C" w:rsidP="00B46D58">
            <w:pPr>
              <w:widowControl w:val="0"/>
              <w:ind w:left="-126" w:right="-108"/>
              <w:jc w:val="center"/>
              <w:rPr>
                <w:rFonts w:ascii="GHEA Grapalat" w:hAnsi="GHEA Grapalat"/>
                <w:sz w:val="12"/>
                <w:szCs w:val="12"/>
              </w:rPr>
            </w:pPr>
            <w:r w:rsidRPr="0018620F">
              <w:rPr>
                <w:rFonts w:ascii="GHEA Grapalat" w:hAnsi="GHEA Grapalat"/>
                <w:sz w:val="12"/>
                <w:szCs w:val="12"/>
              </w:rPr>
              <w:t>общий объем</w:t>
            </w:r>
          </w:p>
        </w:tc>
        <w:tc>
          <w:tcPr>
            <w:tcW w:w="4318" w:type="dxa"/>
            <w:gridSpan w:val="3"/>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поставки</w:t>
            </w:r>
          </w:p>
        </w:tc>
      </w:tr>
      <w:tr w:rsidR="00B138F3" w:rsidRPr="00B138F3" w:rsidTr="00477E90">
        <w:trPr>
          <w:trHeight w:val="445"/>
          <w:jc w:val="center"/>
        </w:trPr>
        <w:tc>
          <w:tcPr>
            <w:tcW w:w="985"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170" w:type="dxa"/>
            <w:vMerge/>
            <w:vAlign w:val="center"/>
          </w:tcPr>
          <w:p w:rsidR="00071D1C" w:rsidRPr="0018620F" w:rsidRDefault="00071D1C" w:rsidP="00B46D58">
            <w:pPr>
              <w:widowControl w:val="0"/>
              <w:jc w:val="center"/>
              <w:rPr>
                <w:rFonts w:ascii="GHEA Grapalat" w:hAnsi="GHEA Grapalat"/>
                <w:sz w:val="12"/>
                <w:szCs w:val="12"/>
              </w:rPr>
            </w:pPr>
          </w:p>
        </w:tc>
        <w:tc>
          <w:tcPr>
            <w:tcW w:w="2160" w:type="dxa"/>
            <w:vMerge/>
            <w:vAlign w:val="center"/>
          </w:tcPr>
          <w:p w:rsidR="00071D1C" w:rsidRPr="0018620F" w:rsidRDefault="00071D1C" w:rsidP="00B46D58">
            <w:pPr>
              <w:widowControl w:val="0"/>
              <w:jc w:val="center"/>
              <w:rPr>
                <w:rFonts w:ascii="GHEA Grapalat" w:hAnsi="GHEA Grapalat"/>
                <w:sz w:val="12"/>
                <w:szCs w:val="12"/>
              </w:rPr>
            </w:pPr>
          </w:p>
        </w:tc>
        <w:tc>
          <w:tcPr>
            <w:tcW w:w="990"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1530" w:type="dxa"/>
            <w:vMerge/>
            <w:vAlign w:val="center"/>
          </w:tcPr>
          <w:p w:rsidR="00071D1C" w:rsidRPr="0018620F" w:rsidRDefault="00071D1C" w:rsidP="00B46D58">
            <w:pPr>
              <w:widowControl w:val="0"/>
              <w:jc w:val="center"/>
              <w:rPr>
                <w:rFonts w:ascii="GHEA Grapalat" w:hAnsi="GHEA Grapalat"/>
                <w:sz w:val="12"/>
                <w:szCs w:val="12"/>
              </w:rPr>
            </w:pPr>
          </w:p>
        </w:tc>
        <w:tc>
          <w:tcPr>
            <w:tcW w:w="900"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Align w:val="center"/>
          </w:tcPr>
          <w:p w:rsidR="00071D1C" w:rsidRPr="0018620F" w:rsidRDefault="002C7F04" w:rsidP="00B46D58">
            <w:pPr>
              <w:widowControl w:val="0"/>
              <w:ind w:left="-108" w:right="-108"/>
              <w:jc w:val="center"/>
              <w:rPr>
                <w:rFonts w:ascii="GHEA Grapalat" w:hAnsi="GHEA Grapalat"/>
                <w:sz w:val="12"/>
                <w:szCs w:val="12"/>
              </w:rPr>
            </w:pPr>
            <w:r w:rsidRPr="0018620F">
              <w:rPr>
                <w:rFonts w:ascii="GHEA Grapalat" w:hAnsi="GHEA Grapalat"/>
                <w:sz w:val="12"/>
                <w:szCs w:val="12"/>
              </w:rPr>
              <w:t xml:space="preserve">подлежащее поставке количество товара </w:t>
            </w:r>
            <w:r w:rsidR="00071D1C" w:rsidRPr="0018620F">
              <w:rPr>
                <w:rFonts w:ascii="GHEA Grapalat" w:hAnsi="GHEA Grapalat"/>
                <w:sz w:val="12"/>
                <w:szCs w:val="12"/>
              </w:rPr>
              <w:t>адрес</w:t>
            </w:r>
          </w:p>
        </w:tc>
        <w:tc>
          <w:tcPr>
            <w:tcW w:w="1710" w:type="dxa"/>
            <w:vAlign w:val="center"/>
          </w:tcPr>
          <w:p w:rsidR="00071D1C" w:rsidRPr="0018620F" w:rsidRDefault="002C7F04" w:rsidP="00B46D58">
            <w:pPr>
              <w:widowControl w:val="0"/>
              <w:ind w:left="-46" w:right="-84"/>
              <w:jc w:val="center"/>
              <w:rPr>
                <w:rFonts w:ascii="GHEA Grapalat" w:hAnsi="GHEA Grapalat"/>
                <w:sz w:val="12"/>
                <w:szCs w:val="12"/>
              </w:rPr>
            </w:pPr>
            <w:r w:rsidRPr="0018620F">
              <w:rPr>
                <w:rFonts w:ascii="GHEA Grapalat" w:hAnsi="GHEA Grapalat"/>
                <w:sz w:val="12"/>
                <w:szCs w:val="12"/>
              </w:rPr>
              <w:t>срок</w:t>
            </w:r>
            <w:r w:rsidRPr="0018620F">
              <w:rPr>
                <w:rStyle w:val="FootnoteReference"/>
                <w:rFonts w:ascii="GHEA Grapalat" w:hAnsi="GHEA Grapalat"/>
                <w:sz w:val="12"/>
                <w:szCs w:val="12"/>
              </w:rPr>
              <w:footnoteReference w:customMarkFollows="1" w:id="38"/>
              <w:t>***</w:t>
            </w:r>
          </w:p>
        </w:tc>
        <w:tc>
          <w:tcPr>
            <w:tcW w:w="1168" w:type="dxa"/>
            <w:vAlign w:val="center"/>
          </w:tcPr>
          <w:p w:rsidR="00700C81" w:rsidRPr="0018620F" w:rsidRDefault="002C7F04" w:rsidP="00B46D58">
            <w:pPr>
              <w:widowControl w:val="0"/>
              <w:ind w:left="-132" w:right="-129"/>
              <w:jc w:val="center"/>
              <w:rPr>
                <w:rFonts w:ascii="GHEA Grapalat" w:hAnsi="GHEA Grapalat"/>
                <w:sz w:val="12"/>
                <w:szCs w:val="12"/>
                <w:lang w:val="en-US"/>
              </w:rPr>
            </w:pPr>
            <w:r w:rsidRPr="0018620F">
              <w:rPr>
                <w:rFonts w:ascii="GHEA Grapalat" w:hAnsi="GHEA Grapalat"/>
                <w:sz w:val="12"/>
                <w:szCs w:val="12"/>
              </w:rPr>
              <w:t>адрес</w:t>
            </w:r>
          </w:p>
        </w:tc>
      </w:tr>
      <w:tr w:rsidR="00970F53" w:rsidRPr="00B138F3" w:rsidTr="004939E4">
        <w:trPr>
          <w:cantSplit/>
          <w:trHeight w:val="2240"/>
          <w:jc w:val="center"/>
        </w:trPr>
        <w:tc>
          <w:tcPr>
            <w:tcW w:w="985" w:type="dxa"/>
          </w:tcPr>
          <w:p w:rsidR="00970F53" w:rsidRPr="008B7251" w:rsidRDefault="00970F53" w:rsidP="00970F53">
            <w:pPr>
              <w:widowControl w:val="0"/>
              <w:jc w:val="center"/>
              <w:rPr>
                <w:rFonts w:ascii="GHEA Grapalat" w:hAnsi="GHEA Grapalat"/>
                <w:sz w:val="16"/>
                <w:szCs w:val="16"/>
                <w:lang w:val="hy-AM"/>
              </w:rPr>
            </w:pPr>
            <w:r>
              <w:rPr>
                <w:rFonts w:ascii="GHEA Grapalat" w:hAnsi="GHEA Grapalat"/>
                <w:sz w:val="16"/>
                <w:szCs w:val="16"/>
                <w:lang w:val="hy-AM"/>
              </w:rPr>
              <w:t>1</w:t>
            </w:r>
          </w:p>
        </w:tc>
        <w:tc>
          <w:tcPr>
            <w:tcW w:w="1440" w:type="dxa"/>
          </w:tcPr>
          <w:p w:rsidR="00970F53" w:rsidRPr="00D00F6D" w:rsidRDefault="00970F53" w:rsidP="00970F53">
            <w:pPr>
              <w:jc w:val="center"/>
              <w:rPr>
                <w:rFonts w:ascii="GHEA Grapalat" w:hAnsi="GHEA Grapalat"/>
                <w:noProof/>
                <w:color w:val="343E45"/>
                <w:sz w:val="18"/>
                <w:szCs w:val="18"/>
                <w:shd w:val="clear" w:color="auto" w:fill="FFFFFF"/>
                <w:lang w:val="hy-AM"/>
              </w:rPr>
            </w:pPr>
            <w:r w:rsidRPr="00EC73CC">
              <w:rPr>
                <w:rFonts w:ascii="GHEA Grapalat" w:hAnsi="GHEA Grapalat"/>
                <w:sz w:val="18"/>
                <w:szCs w:val="18"/>
              </w:rPr>
              <w:t>34721490</w:t>
            </w:r>
          </w:p>
        </w:tc>
        <w:tc>
          <w:tcPr>
            <w:tcW w:w="1440" w:type="dxa"/>
          </w:tcPr>
          <w:p w:rsidR="00970F53" w:rsidRPr="00D00F6D" w:rsidRDefault="00970F53" w:rsidP="00970F53">
            <w:pPr>
              <w:jc w:val="center"/>
              <w:rPr>
                <w:rFonts w:ascii="GHEA Grapalat" w:hAnsi="GHEA Grapalat"/>
                <w:noProof/>
                <w:color w:val="343E45"/>
                <w:sz w:val="18"/>
                <w:szCs w:val="18"/>
                <w:shd w:val="clear" w:color="auto" w:fill="FFFFFF"/>
                <w:lang w:val="hy-AM"/>
              </w:rPr>
            </w:pPr>
            <w:r w:rsidRPr="00FD5FA9">
              <w:rPr>
                <w:rFonts w:ascii="GHEA Grapalat" w:hAnsi="GHEA Grapalat"/>
                <w:noProof/>
                <w:sz w:val="18"/>
                <w:szCs w:val="18"/>
                <w:lang w:val="hy-AM"/>
              </w:rPr>
              <w:t>Беспилотный летательный аппарат</w:t>
            </w:r>
          </w:p>
        </w:tc>
        <w:tc>
          <w:tcPr>
            <w:tcW w:w="1170" w:type="dxa"/>
          </w:tcPr>
          <w:p w:rsidR="00970F53" w:rsidRPr="00B138F3" w:rsidRDefault="00970F53" w:rsidP="00970F53">
            <w:pPr>
              <w:widowControl w:val="0"/>
              <w:jc w:val="center"/>
              <w:rPr>
                <w:rFonts w:ascii="GHEA Grapalat" w:hAnsi="GHEA Grapalat"/>
                <w:sz w:val="16"/>
                <w:szCs w:val="16"/>
              </w:rPr>
            </w:pPr>
          </w:p>
        </w:tc>
        <w:tc>
          <w:tcPr>
            <w:tcW w:w="2160" w:type="dxa"/>
          </w:tcPr>
          <w:p w:rsidR="00970F53" w:rsidRPr="008B7251" w:rsidRDefault="00970F53" w:rsidP="00B25FD3">
            <w:pPr>
              <w:rPr>
                <w:rFonts w:ascii="GHEA Grapalat" w:hAnsi="GHEA Grapalat"/>
                <w:sz w:val="16"/>
                <w:szCs w:val="16"/>
              </w:rPr>
            </w:pPr>
            <w:r w:rsidRPr="006B6C92">
              <w:rPr>
                <w:rFonts w:ascii="GHEA Grapalat" w:hAnsi="GHEA Grapalat"/>
                <w:sz w:val="16"/>
                <w:szCs w:val="16"/>
              </w:rPr>
              <w:t>Приложение 1.1  Соглашению</w:t>
            </w:r>
          </w:p>
        </w:tc>
        <w:tc>
          <w:tcPr>
            <w:tcW w:w="990" w:type="dxa"/>
          </w:tcPr>
          <w:p w:rsidR="00970F53" w:rsidRPr="00B138F3" w:rsidRDefault="00970F53" w:rsidP="00970F53">
            <w:pPr>
              <w:widowControl w:val="0"/>
              <w:jc w:val="center"/>
              <w:rPr>
                <w:rFonts w:ascii="GHEA Grapalat" w:hAnsi="GHEA Grapalat"/>
                <w:sz w:val="16"/>
                <w:szCs w:val="16"/>
              </w:rPr>
            </w:pPr>
            <w:r w:rsidRPr="00FD5FA9">
              <w:rPr>
                <w:rFonts w:ascii="GHEA Grapalat" w:hAnsi="GHEA Grapalat"/>
                <w:noProof/>
                <w:sz w:val="18"/>
                <w:szCs w:val="18"/>
                <w:lang w:val="hy-AM"/>
              </w:rPr>
              <w:t>шт</w:t>
            </w:r>
          </w:p>
        </w:tc>
        <w:tc>
          <w:tcPr>
            <w:tcW w:w="1080" w:type="dxa"/>
          </w:tcPr>
          <w:p w:rsidR="00970F53" w:rsidRPr="00B138F3" w:rsidRDefault="00970F53" w:rsidP="00970F53">
            <w:pPr>
              <w:widowControl w:val="0"/>
              <w:jc w:val="center"/>
              <w:rPr>
                <w:rFonts w:ascii="GHEA Grapalat" w:hAnsi="GHEA Grapalat"/>
                <w:sz w:val="16"/>
                <w:szCs w:val="16"/>
              </w:rPr>
            </w:pPr>
          </w:p>
        </w:tc>
        <w:tc>
          <w:tcPr>
            <w:tcW w:w="1530" w:type="dxa"/>
          </w:tcPr>
          <w:p w:rsidR="00970F53" w:rsidRPr="00541449" w:rsidRDefault="00970F53" w:rsidP="00D55095">
            <w:pPr>
              <w:widowControl w:val="0"/>
              <w:jc w:val="center"/>
              <w:rPr>
                <w:rFonts w:ascii="GHEA Grapalat" w:hAnsi="GHEA Grapalat"/>
                <w:sz w:val="16"/>
                <w:szCs w:val="16"/>
              </w:rPr>
            </w:pPr>
            <w:r w:rsidRPr="00541449">
              <w:rPr>
                <w:rFonts w:ascii="GHEA Grapalat" w:hAnsi="GHEA Grapalat" w:cs="Arial"/>
                <w:color w:val="000000"/>
                <w:sz w:val="16"/>
                <w:szCs w:val="16"/>
                <w:lang w:val="af-ZA" w:bidi="ar-SA"/>
              </w:rPr>
              <w:t xml:space="preserve">на основании пункта </w:t>
            </w:r>
            <w:r w:rsidR="00D55095">
              <w:rPr>
                <w:rFonts w:ascii="GHEA Grapalat" w:hAnsi="GHEA Grapalat" w:cs="Arial"/>
                <w:color w:val="000000"/>
                <w:sz w:val="16"/>
                <w:szCs w:val="16"/>
                <w:lang w:val="hy-AM" w:bidi="ar-SA"/>
              </w:rPr>
              <w:t>2</w:t>
            </w:r>
            <w:r w:rsidRPr="00541449">
              <w:rPr>
                <w:rFonts w:ascii="GHEA Grapalat" w:hAnsi="GHEA Grapalat" w:cs="Arial"/>
                <w:color w:val="000000"/>
                <w:sz w:val="16"/>
                <w:szCs w:val="16"/>
                <w:lang w:val="af-ZA" w:bidi="ar-SA"/>
              </w:rPr>
              <w:t xml:space="preserve"> части 6 статьи 15 Закона РА «О закупках».</w:t>
            </w:r>
          </w:p>
        </w:tc>
        <w:tc>
          <w:tcPr>
            <w:tcW w:w="900" w:type="dxa"/>
          </w:tcPr>
          <w:p w:rsidR="00970F53" w:rsidRPr="00CE5754" w:rsidRDefault="00970F53" w:rsidP="00970F53">
            <w:pPr>
              <w:jc w:val="center"/>
              <w:rPr>
                <w:rFonts w:ascii="GHEA Grapalat" w:hAnsi="GHEA Grapalat"/>
                <w:sz w:val="18"/>
                <w:szCs w:val="18"/>
                <w:lang w:val="hy-AM"/>
              </w:rPr>
            </w:pPr>
            <w:r>
              <w:rPr>
                <w:rFonts w:ascii="GHEA Grapalat" w:hAnsi="GHEA Grapalat"/>
                <w:sz w:val="18"/>
                <w:szCs w:val="18"/>
                <w:lang w:val="hy-AM"/>
              </w:rPr>
              <w:t>1</w:t>
            </w:r>
          </w:p>
        </w:tc>
        <w:tc>
          <w:tcPr>
            <w:tcW w:w="1440" w:type="dxa"/>
          </w:tcPr>
          <w:p w:rsidR="00970F53" w:rsidRPr="00CE5754" w:rsidRDefault="00970F53" w:rsidP="00970F53">
            <w:pPr>
              <w:jc w:val="center"/>
              <w:rPr>
                <w:rFonts w:ascii="GHEA Grapalat" w:hAnsi="GHEA Grapalat"/>
                <w:sz w:val="18"/>
                <w:szCs w:val="18"/>
                <w:lang w:val="hy-AM"/>
              </w:rPr>
            </w:pPr>
            <w:r>
              <w:rPr>
                <w:rFonts w:ascii="GHEA Grapalat" w:hAnsi="GHEA Grapalat"/>
                <w:sz w:val="18"/>
                <w:szCs w:val="18"/>
                <w:lang w:val="hy-AM"/>
              </w:rPr>
              <w:t>1</w:t>
            </w:r>
          </w:p>
        </w:tc>
        <w:tc>
          <w:tcPr>
            <w:tcW w:w="1710" w:type="dxa"/>
            <w:vAlign w:val="center"/>
          </w:tcPr>
          <w:p w:rsidR="00970F53" w:rsidRPr="00D55095" w:rsidRDefault="00D55095" w:rsidP="00970F53">
            <w:pPr>
              <w:jc w:val="center"/>
              <w:rPr>
                <w:rFonts w:ascii="GHEA Grapalat" w:hAnsi="GHEA Grapalat"/>
                <w:noProof/>
                <w:sz w:val="16"/>
                <w:szCs w:val="16"/>
                <w:lang w:val="hy-AM"/>
              </w:rPr>
            </w:pPr>
            <w:r w:rsidRPr="00D55095">
              <w:rPr>
                <w:rFonts w:ascii="GHEA Grapalat" w:hAnsi="GHEA Grapalat"/>
                <w:noProof/>
                <w:sz w:val="16"/>
                <w:szCs w:val="16"/>
                <w:lang w:val="hy-AM"/>
              </w:rPr>
              <w:t>После подписания договора, если предусмотрены финансовые средства, в течение 20 дней со дня вступления в силу соглашения между сторонами, но не позднее 24 декабря 2025 года.</w:t>
            </w:r>
          </w:p>
        </w:tc>
        <w:tc>
          <w:tcPr>
            <w:tcW w:w="1168" w:type="dxa"/>
            <w:vAlign w:val="center"/>
          </w:tcPr>
          <w:p w:rsidR="00970F53" w:rsidRPr="00D55095" w:rsidRDefault="00970F53" w:rsidP="00970F53">
            <w:pPr>
              <w:widowControl w:val="0"/>
              <w:jc w:val="center"/>
              <w:rPr>
                <w:rFonts w:ascii="GHEA Grapalat" w:hAnsi="GHEA Grapalat"/>
                <w:noProof/>
                <w:sz w:val="16"/>
                <w:szCs w:val="16"/>
                <w:lang w:val="hy-AM"/>
              </w:rPr>
            </w:pPr>
            <w:r w:rsidRPr="00D55095">
              <w:rPr>
                <w:rFonts w:ascii="GHEA Grapalat" w:hAnsi="GHEA Grapalat"/>
                <w:noProof/>
                <w:sz w:val="16"/>
                <w:szCs w:val="16"/>
                <w:lang w:val="hy-AM"/>
              </w:rPr>
              <w:t>По адресу, указанному заказчиком</w:t>
            </w:r>
          </w:p>
        </w:tc>
      </w:tr>
    </w:tbl>
    <w:p w:rsidR="00A213B5" w:rsidRDefault="00A213B5" w:rsidP="00B46D58">
      <w:pPr>
        <w:widowControl w:val="0"/>
        <w:jc w:val="both"/>
        <w:rPr>
          <w:rFonts w:ascii="GHEA Grapalat" w:hAnsi="GHEA Grapalat"/>
        </w:rPr>
      </w:pPr>
    </w:p>
    <w:p w:rsidR="00A213B5" w:rsidRDefault="00A213B5">
      <w:pPr>
        <w:rPr>
          <w:rFonts w:ascii="GHEA Grapalat" w:hAnsi="GHEA Grapalat"/>
        </w:rPr>
      </w:pPr>
      <w:r>
        <w:rPr>
          <w:rFonts w:ascii="GHEA Grapalat" w:hAnsi="GHEA Grapalat"/>
        </w:rPr>
        <w:br w:type="page"/>
      </w:r>
    </w:p>
    <w:p w:rsidR="00970F53" w:rsidRDefault="00970F53" w:rsidP="00C84765">
      <w:pPr>
        <w:widowControl w:val="0"/>
        <w:jc w:val="right"/>
        <w:rPr>
          <w:rFonts w:ascii="GHEA Grapalat" w:hAnsi="GHEA Grapalat"/>
        </w:rPr>
        <w:sectPr w:rsidR="00970F53" w:rsidSect="00A213B5">
          <w:footnotePr>
            <w:pos w:val="beneathText"/>
          </w:footnotePr>
          <w:pgSz w:w="16838" w:h="11906" w:orient="landscape" w:code="9"/>
          <w:pgMar w:top="709" w:right="962" w:bottom="568" w:left="1418" w:header="561" w:footer="561" w:gutter="0"/>
          <w:cols w:space="720"/>
        </w:sectPr>
      </w:pPr>
    </w:p>
    <w:p w:rsidR="00C84765" w:rsidRPr="00CA19A5" w:rsidRDefault="00C84765" w:rsidP="00C84765">
      <w:pPr>
        <w:widowControl w:val="0"/>
        <w:jc w:val="right"/>
        <w:rPr>
          <w:rFonts w:ascii="GHEA Grapalat" w:hAnsi="GHEA Grapalat"/>
        </w:rPr>
      </w:pPr>
      <w:r w:rsidRPr="002E4C9C">
        <w:rPr>
          <w:rFonts w:ascii="GHEA Grapalat" w:hAnsi="GHEA Grapalat"/>
        </w:rPr>
        <w:t>Приложение №1</w:t>
      </w:r>
      <w:r w:rsidRPr="00CA19A5">
        <w:rPr>
          <w:rFonts w:ascii="GHEA Grapalat" w:hAnsi="GHEA Grapalat"/>
        </w:rPr>
        <w:t>.1</w:t>
      </w:r>
    </w:p>
    <w:p w:rsidR="00C84765" w:rsidRDefault="00C84765" w:rsidP="00C84765">
      <w:pPr>
        <w:widowControl w:val="0"/>
        <w:jc w:val="right"/>
        <w:rPr>
          <w:rFonts w:ascii="GHEA Grapalat" w:hAnsi="GHEA Grapalat"/>
        </w:rPr>
      </w:pPr>
      <w:r w:rsidRPr="002E4C9C">
        <w:rPr>
          <w:rFonts w:ascii="GHEA Grapalat" w:hAnsi="GHEA Grapalat"/>
        </w:rPr>
        <w:t xml:space="preserve">к Договору под кодом </w:t>
      </w:r>
      <w:r w:rsidR="00783E4E">
        <w:rPr>
          <w:rFonts w:ascii="GHEA Grapalat" w:hAnsi="GHEA Grapalat"/>
        </w:rPr>
        <w:t>МОС-ЗКПТ-25/17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p w:rsidR="00C84765" w:rsidRDefault="00C84765" w:rsidP="00A213B5">
      <w:pPr>
        <w:widowControl w:val="0"/>
        <w:jc w:val="right"/>
        <w:rPr>
          <w:rFonts w:ascii="GHEA Grapalat" w:hAnsi="GHEA Grapalat"/>
        </w:rPr>
      </w:pPr>
    </w:p>
    <w:p w:rsidR="00477E90" w:rsidRDefault="00477E90" w:rsidP="00A2708F">
      <w:pPr>
        <w:jc w:val="center"/>
        <w:rPr>
          <w:rFonts w:ascii="GHEA Grapalat" w:hAnsi="GHEA Grapalat"/>
          <w:b/>
          <w:sz w:val="22"/>
          <w:szCs w:val="22"/>
        </w:rPr>
      </w:pPr>
      <w:r w:rsidRPr="00E4372C">
        <w:rPr>
          <w:rFonts w:ascii="GHEA Grapalat" w:hAnsi="GHEA Grapalat"/>
          <w:b/>
          <w:sz w:val="22"/>
          <w:szCs w:val="22"/>
        </w:rPr>
        <w:t>ТЕХНИЧЕСКАЯ ХАРАКТЕРИСТИКА</w:t>
      </w:r>
    </w:p>
    <w:p w:rsidR="004300F3" w:rsidRDefault="00970F53" w:rsidP="00A2708F">
      <w:pPr>
        <w:jc w:val="center"/>
        <w:rPr>
          <w:rFonts w:ascii="GHEA Grapalat" w:hAnsi="GHEA Grapalat"/>
          <w:sz w:val="32"/>
          <w:szCs w:val="32"/>
        </w:rPr>
      </w:pPr>
      <w:bookmarkStart w:id="4" w:name="_xkdb0svown4h" w:colFirst="0" w:colLast="0"/>
      <w:bookmarkEnd w:id="4"/>
      <w:r w:rsidRPr="00F95CF2">
        <w:rPr>
          <w:rFonts w:ascii="GHEA Grapalat" w:eastAsiaTheme="minorHAnsi" w:hAnsi="GHEA Grapalat" w:cstheme="minorBidi"/>
          <w:b/>
          <w:sz w:val="28"/>
          <w:szCs w:val="28"/>
          <w:lang w:val="hy-AM"/>
        </w:rPr>
        <w:t>Беспилотный летательный аппарат</w:t>
      </w:r>
    </w:p>
    <w:p w:rsidR="004300F3" w:rsidRPr="00B75F1A" w:rsidRDefault="004300F3" w:rsidP="00A2708F">
      <w:pPr>
        <w:jc w:val="center"/>
        <w:rPr>
          <w:rFonts w:ascii="GHEA Grapalat" w:hAnsi="GHEA Grapalat"/>
          <w:b/>
          <w:color w:val="343E45"/>
          <w:shd w:val="clear" w:color="auto" w:fill="FFFFFF"/>
        </w:rPr>
      </w:pPr>
    </w:p>
    <w:p w:rsidR="00B10172" w:rsidRPr="0075183D" w:rsidRDefault="00B10172" w:rsidP="00B10172">
      <w:pPr>
        <w:ind w:firstLine="720"/>
        <w:jc w:val="both"/>
        <w:rPr>
          <w:rFonts w:ascii="GHEA Grapalat" w:hAnsi="GHEA Grapalat"/>
        </w:rPr>
      </w:pPr>
      <w:r w:rsidRPr="0075183D">
        <w:rPr>
          <w:rFonts w:ascii="GHEA Grapalat" w:hAnsi="GHEA Grapalat"/>
        </w:rPr>
        <w:t>Беспилотная летательная система должна состоять из дневных видеокамер, дальномерного модуля с встроенным трёхосевым стабилизатором, пульта дистанционного управления, 4 двигателей и датчиков, установленных со всех сторон.</w:t>
      </w:r>
    </w:p>
    <w:p w:rsidR="00B10172" w:rsidRPr="0075183D" w:rsidRDefault="00B10172" w:rsidP="00B10172">
      <w:pPr>
        <w:rPr>
          <w:rFonts w:ascii="GHEA Grapalat" w:hAnsi="GHEA Grapalat"/>
        </w:rPr>
      </w:pPr>
      <w:r w:rsidRPr="0075183D">
        <w:rPr>
          <w:rFonts w:ascii="GHEA Grapalat" w:hAnsi="GHEA Grapalat"/>
        </w:rPr>
        <w:t>Комплектация должна включать как минимум:</w:t>
      </w:r>
      <w:r w:rsidRPr="0075183D">
        <w:rPr>
          <w:rFonts w:ascii="GHEA Grapalat" w:hAnsi="GHEA Grapalat"/>
        </w:rPr>
        <w:br/>
        <w:t>– 2 аккумулятора,</w:t>
      </w:r>
      <w:r w:rsidRPr="0075183D">
        <w:rPr>
          <w:rFonts w:ascii="GHEA Grapalat" w:hAnsi="GHEA Grapalat"/>
        </w:rPr>
        <w:br/>
        <w:t>– 1 жёсткий кейс,</w:t>
      </w:r>
      <w:r w:rsidRPr="0075183D">
        <w:rPr>
          <w:rFonts w:ascii="GHEA Grapalat" w:hAnsi="GHEA Grapalat"/>
        </w:rPr>
        <w:br/>
        <w:t>– 1 зарядную станцию,</w:t>
      </w:r>
      <w:r w:rsidRPr="0075183D">
        <w:rPr>
          <w:rFonts w:ascii="GHEA Grapalat" w:hAnsi="GHEA Grapalat"/>
        </w:rPr>
        <w:br/>
        <w:t>– необходимые кабели для эксплуатации и зарядки устройства.</w:t>
      </w:r>
    </w:p>
    <w:p w:rsidR="00B10172" w:rsidRPr="0075183D" w:rsidRDefault="00B10172" w:rsidP="00B10172">
      <w:pPr>
        <w:rPr>
          <w:rFonts w:ascii="GHEA Grapalat" w:hAnsi="GHEA Grapalat"/>
        </w:rPr>
      </w:pPr>
      <w:r w:rsidRPr="0075183D">
        <w:rPr>
          <w:rFonts w:ascii="GHEA Grapalat" w:hAnsi="GHEA Grapalat"/>
          <w:b/>
          <w:bCs/>
        </w:rPr>
        <w:t>Вес БПЛА:</w:t>
      </w:r>
      <w:r w:rsidRPr="0075183D">
        <w:rPr>
          <w:rFonts w:ascii="GHEA Grapalat" w:hAnsi="GHEA Grapalat"/>
        </w:rPr>
        <w:t xml:space="preserve"> не более 1250 г</w:t>
      </w:r>
      <w:r w:rsidRPr="0075183D">
        <w:rPr>
          <w:rFonts w:ascii="GHEA Grapalat" w:hAnsi="GHEA Grapalat"/>
        </w:rPr>
        <w:br/>
      </w:r>
      <w:r w:rsidRPr="0075183D">
        <w:rPr>
          <w:rFonts w:ascii="GHEA Grapalat" w:hAnsi="GHEA Grapalat"/>
          <w:b/>
          <w:bCs/>
        </w:rPr>
        <w:t>Размеры в разложенном состоянии:</w:t>
      </w:r>
      <w:r w:rsidRPr="0075183D">
        <w:rPr>
          <w:rFonts w:ascii="GHEA Grapalat" w:hAnsi="GHEA Grapalat"/>
        </w:rPr>
        <w:t xml:space="preserve"> 305×390×150 мм</w:t>
      </w:r>
      <w:r w:rsidRPr="0075183D">
        <w:rPr>
          <w:rFonts w:ascii="GHEA Grapalat" w:hAnsi="GHEA Grapalat"/>
        </w:rPr>
        <w:br/>
      </w:r>
      <w:r w:rsidRPr="0075183D">
        <w:rPr>
          <w:rFonts w:ascii="GHEA Grapalat" w:hAnsi="GHEA Grapalat"/>
          <w:b/>
          <w:bCs/>
        </w:rPr>
        <w:t>Размеры в сложенном состоянии:</w:t>
      </w:r>
      <w:r w:rsidRPr="0075183D">
        <w:rPr>
          <w:rFonts w:ascii="GHEA Grapalat" w:hAnsi="GHEA Grapalat"/>
        </w:rPr>
        <w:t xml:space="preserve"> 260×115×140 мм</w:t>
      </w:r>
      <w:r w:rsidRPr="0075183D">
        <w:rPr>
          <w:rFonts w:ascii="GHEA Grapalat" w:hAnsi="GHEA Grapalat"/>
        </w:rPr>
        <w:br/>
        <w:t>Допустимое отклонение всех размеров – 5 %.</w:t>
      </w:r>
    </w:p>
    <w:p w:rsidR="00B10172" w:rsidRPr="0075183D" w:rsidRDefault="00B10172" w:rsidP="00B10172">
      <w:pPr>
        <w:rPr>
          <w:rFonts w:ascii="GHEA Grapalat" w:hAnsi="GHEA Grapalat"/>
        </w:rPr>
      </w:pPr>
      <w:r w:rsidRPr="0075183D">
        <w:rPr>
          <w:rFonts w:ascii="GHEA Grapalat" w:hAnsi="GHEA Grapalat"/>
          <w:b/>
          <w:bCs/>
        </w:rPr>
        <w:t>Скорость набора высоты:</w:t>
      </w:r>
      <w:r w:rsidRPr="0075183D">
        <w:rPr>
          <w:rFonts w:ascii="GHEA Grapalat" w:hAnsi="GHEA Grapalat"/>
        </w:rPr>
        <w:t xml:space="preserve"> не менее 10 м/с</w:t>
      </w:r>
      <w:r w:rsidRPr="0075183D">
        <w:rPr>
          <w:rFonts w:ascii="GHEA Grapalat" w:hAnsi="GHEA Grapalat"/>
        </w:rPr>
        <w:br/>
      </w:r>
      <w:r w:rsidRPr="0075183D">
        <w:rPr>
          <w:rFonts w:ascii="GHEA Grapalat" w:hAnsi="GHEA Grapalat"/>
          <w:b/>
          <w:bCs/>
        </w:rPr>
        <w:t>Скорость снижения:</w:t>
      </w:r>
      <w:r w:rsidRPr="0075183D">
        <w:rPr>
          <w:rFonts w:ascii="GHEA Grapalat" w:hAnsi="GHEA Grapalat"/>
        </w:rPr>
        <w:t xml:space="preserve"> не менее 8 м/с</w:t>
      </w:r>
      <w:r w:rsidRPr="0075183D">
        <w:rPr>
          <w:rFonts w:ascii="GHEA Grapalat" w:hAnsi="GHEA Grapalat"/>
        </w:rPr>
        <w:br/>
      </w:r>
      <w:r w:rsidRPr="0075183D">
        <w:rPr>
          <w:rFonts w:ascii="GHEA Grapalat" w:hAnsi="GHEA Grapalat"/>
          <w:b/>
          <w:bCs/>
        </w:rPr>
        <w:t>Максимальная высота полёта над уровнем моря:</w:t>
      </w:r>
      <w:r w:rsidRPr="0075183D">
        <w:rPr>
          <w:rFonts w:ascii="GHEA Grapalat" w:hAnsi="GHEA Grapalat"/>
        </w:rPr>
        <w:t xml:space="preserve"> не менее 6000 м</w:t>
      </w:r>
      <w:r w:rsidRPr="0075183D">
        <w:rPr>
          <w:rFonts w:ascii="GHEA Grapalat" w:hAnsi="GHEA Grapalat"/>
        </w:rPr>
        <w:br/>
      </w:r>
      <w:r w:rsidRPr="0075183D">
        <w:rPr>
          <w:rFonts w:ascii="GHEA Grapalat" w:hAnsi="GHEA Grapalat"/>
          <w:b/>
          <w:bCs/>
        </w:rPr>
        <w:t>Высота полёта над рельефом:</w:t>
      </w:r>
      <w:r w:rsidRPr="0075183D">
        <w:rPr>
          <w:rFonts w:ascii="GHEA Grapalat" w:hAnsi="GHEA Grapalat"/>
        </w:rPr>
        <w:t xml:space="preserve"> не менее 500 м</w:t>
      </w:r>
      <w:r w:rsidRPr="0075183D">
        <w:rPr>
          <w:rFonts w:ascii="GHEA Grapalat" w:hAnsi="GHEA Grapalat"/>
        </w:rPr>
        <w:br/>
      </w:r>
      <w:r w:rsidRPr="0075183D">
        <w:rPr>
          <w:rFonts w:ascii="GHEA Grapalat" w:hAnsi="GHEA Grapalat"/>
          <w:b/>
          <w:bCs/>
        </w:rPr>
        <w:t>Дальность полёта (двусторонняя связь):</w:t>
      </w:r>
      <w:r w:rsidRPr="0075183D">
        <w:rPr>
          <w:rFonts w:ascii="GHEA Grapalat" w:hAnsi="GHEA Grapalat"/>
        </w:rPr>
        <w:t xml:space="preserve"> не менее 20 км</w:t>
      </w:r>
      <w:r w:rsidRPr="0075183D">
        <w:rPr>
          <w:rFonts w:ascii="GHEA Grapalat" w:hAnsi="GHEA Grapalat"/>
        </w:rPr>
        <w:br/>
      </w:r>
      <w:r w:rsidRPr="0075183D">
        <w:rPr>
          <w:rFonts w:ascii="GHEA Grapalat" w:hAnsi="GHEA Grapalat"/>
          <w:b/>
          <w:bCs/>
        </w:rPr>
        <w:t>Время полёта (без ветра):</w:t>
      </w:r>
      <w:r w:rsidRPr="0075183D">
        <w:rPr>
          <w:rFonts w:ascii="GHEA Grapalat" w:hAnsi="GHEA Grapalat"/>
        </w:rPr>
        <w:t xml:space="preserve"> не менее 40 минут</w:t>
      </w:r>
    </w:p>
    <w:p w:rsidR="00B10172" w:rsidRPr="0075183D" w:rsidRDefault="00B10172" w:rsidP="00B10172">
      <w:pPr>
        <w:rPr>
          <w:rFonts w:ascii="GHEA Grapalat" w:hAnsi="GHEA Grapalat"/>
        </w:rPr>
      </w:pPr>
      <w:r w:rsidRPr="0075183D">
        <w:rPr>
          <w:rFonts w:ascii="GHEA Grapalat" w:hAnsi="GHEA Grapalat"/>
          <w:b/>
          <w:bCs/>
        </w:rPr>
        <w:t>Встроенный RTK-модуль</w:t>
      </w:r>
      <w:r w:rsidRPr="0075183D">
        <w:rPr>
          <w:rFonts w:ascii="GHEA Grapalat" w:hAnsi="GHEA Grapalat"/>
        </w:rPr>
        <w:br/>
      </w:r>
      <w:r w:rsidRPr="0075183D">
        <w:rPr>
          <w:rFonts w:ascii="GHEA Grapalat" w:hAnsi="GHEA Grapalat"/>
          <w:b/>
          <w:bCs/>
        </w:rPr>
        <w:t>Навигационная система:</w:t>
      </w:r>
      <w:r w:rsidRPr="0075183D">
        <w:rPr>
          <w:rFonts w:ascii="GHEA Grapalat" w:hAnsi="GHEA Grapalat"/>
        </w:rPr>
        <w:t xml:space="preserve"> GPS + BeiDou + GALILEO + GLONASS</w:t>
      </w:r>
      <w:r w:rsidRPr="0075183D">
        <w:rPr>
          <w:rFonts w:ascii="GHEA Grapalat" w:hAnsi="GHEA Grapalat"/>
        </w:rPr>
        <w:br/>
        <w:t>(GLONASS — при активированном RTK-модуле)</w:t>
      </w:r>
    </w:p>
    <w:p w:rsidR="00B10172" w:rsidRPr="0075183D" w:rsidRDefault="00B10172" w:rsidP="00B10172">
      <w:pPr>
        <w:rPr>
          <w:rFonts w:ascii="GHEA Grapalat" w:hAnsi="GHEA Grapalat"/>
        </w:rPr>
      </w:pPr>
      <w:r w:rsidRPr="0075183D">
        <w:rPr>
          <w:rFonts w:ascii="GHEA Grapalat" w:hAnsi="GHEA Grapalat"/>
          <w:b/>
          <w:bCs/>
        </w:rPr>
        <w:t>Рабочая температура:</w:t>
      </w:r>
      <w:r w:rsidRPr="0075183D">
        <w:rPr>
          <w:rFonts w:ascii="GHEA Grapalat" w:hAnsi="GHEA Grapalat"/>
        </w:rPr>
        <w:t xml:space="preserve"> от –10 °C до +40 °C</w:t>
      </w:r>
      <w:r w:rsidRPr="0075183D">
        <w:rPr>
          <w:rFonts w:ascii="GHEA Grapalat" w:hAnsi="GHEA Grapalat"/>
        </w:rPr>
        <w:br/>
      </w:r>
      <w:r w:rsidRPr="0075183D">
        <w:rPr>
          <w:rFonts w:ascii="GHEA Grapalat" w:hAnsi="GHEA Grapalat"/>
          <w:b/>
          <w:bCs/>
        </w:rPr>
        <w:t>Частота управления БПЛА:</w:t>
      </w:r>
      <w:r w:rsidRPr="0075183D">
        <w:rPr>
          <w:rFonts w:ascii="GHEA Grapalat" w:hAnsi="GHEA Grapalat"/>
        </w:rPr>
        <w:br/>
        <w:t>2.400–2.4835 GHz</w:t>
      </w:r>
      <w:r w:rsidRPr="0075183D">
        <w:rPr>
          <w:rFonts w:ascii="GHEA Grapalat" w:hAnsi="GHEA Grapalat"/>
        </w:rPr>
        <w:br/>
        <w:t>5.725–5.850 GHz</w:t>
      </w:r>
      <w:r w:rsidRPr="0075183D">
        <w:rPr>
          <w:rFonts w:ascii="GHEA Grapalat" w:hAnsi="GHEA Grapalat"/>
        </w:rPr>
        <w:br/>
        <w:t>5.150–5.250 GHz (CE)</w:t>
      </w:r>
    </w:p>
    <w:p w:rsidR="00B10172" w:rsidRPr="0075183D" w:rsidRDefault="00B10172" w:rsidP="00B10172">
      <w:pPr>
        <w:rPr>
          <w:rFonts w:ascii="GHEA Grapalat" w:hAnsi="GHEA Grapalat"/>
        </w:rPr>
      </w:pPr>
      <w:r w:rsidRPr="0075183D">
        <w:rPr>
          <w:rFonts w:ascii="GHEA Grapalat" w:hAnsi="GHEA Grapalat"/>
          <w:b/>
          <w:bCs/>
        </w:rPr>
        <w:t>Возможность установки 4G-модема</w:t>
      </w:r>
    </w:p>
    <w:p w:rsidR="00B10172" w:rsidRPr="0075183D" w:rsidRDefault="00222AC6" w:rsidP="00B10172">
      <w:pPr>
        <w:rPr>
          <w:rFonts w:ascii="GHEA Grapalat" w:hAnsi="GHEA Grapalat"/>
        </w:rPr>
      </w:pPr>
      <w:r>
        <w:rPr>
          <w:rFonts w:ascii="GHEA Grapalat" w:hAnsi="GHEA Grapalat"/>
        </w:rPr>
        <w:pict>
          <v:rect id="_x0000_i1025" style="width:0;height:1.5pt" o:hralign="center" o:hrstd="t" o:hr="t" fillcolor="#a0a0a0" stroked="f"/>
        </w:pict>
      </w:r>
    </w:p>
    <w:p w:rsidR="00B10172" w:rsidRPr="0075183D" w:rsidRDefault="00B10172" w:rsidP="00B10172">
      <w:pPr>
        <w:outlineLvl w:val="2"/>
        <w:rPr>
          <w:rFonts w:ascii="GHEA Grapalat" w:hAnsi="GHEA Grapalat"/>
          <w:b/>
          <w:bCs/>
          <w:sz w:val="27"/>
          <w:szCs w:val="27"/>
        </w:rPr>
      </w:pPr>
      <w:r w:rsidRPr="0075183D">
        <w:rPr>
          <w:rFonts w:ascii="GHEA Grapalat" w:hAnsi="GHEA Grapalat"/>
          <w:b/>
          <w:bCs/>
          <w:sz w:val="27"/>
          <w:szCs w:val="27"/>
        </w:rPr>
        <w:t>Дневная камера (не менее трёх матриц):</w:t>
      </w:r>
    </w:p>
    <w:p w:rsidR="00B10172" w:rsidRPr="0075183D" w:rsidRDefault="00B10172" w:rsidP="00B10172">
      <w:pPr>
        <w:rPr>
          <w:rFonts w:ascii="GHEA Grapalat" w:hAnsi="GHEA Grapalat"/>
        </w:rPr>
      </w:pPr>
      <w:r w:rsidRPr="0075183D">
        <w:rPr>
          <w:rFonts w:ascii="GHEA Grapalat" w:hAnsi="GHEA Grapalat"/>
          <w:b/>
          <w:bCs/>
        </w:rPr>
        <w:t>A) Широкоугольная:</w:t>
      </w:r>
    </w:p>
    <w:p w:rsidR="00B10172" w:rsidRPr="0075183D" w:rsidRDefault="00B10172" w:rsidP="00B10172">
      <w:pPr>
        <w:numPr>
          <w:ilvl w:val="0"/>
          <w:numId w:val="28"/>
        </w:numPr>
        <w:rPr>
          <w:rFonts w:ascii="GHEA Grapalat" w:hAnsi="GHEA Grapalat"/>
        </w:rPr>
      </w:pPr>
      <w:r w:rsidRPr="0075183D">
        <w:rPr>
          <w:rFonts w:ascii="GHEA Grapalat" w:hAnsi="GHEA Grapalat"/>
        </w:rPr>
        <w:t>Матрица: 4/3 дюйма CMOS</w:t>
      </w:r>
    </w:p>
    <w:p w:rsidR="00B10172" w:rsidRPr="0075183D" w:rsidRDefault="00B10172" w:rsidP="00B10172">
      <w:pPr>
        <w:numPr>
          <w:ilvl w:val="0"/>
          <w:numId w:val="28"/>
        </w:numPr>
        <w:rPr>
          <w:rFonts w:ascii="GHEA Grapalat" w:hAnsi="GHEA Grapalat"/>
        </w:rPr>
      </w:pPr>
      <w:r w:rsidRPr="0075183D">
        <w:rPr>
          <w:rFonts w:ascii="GHEA Grapalat" w:hAnsi="GHEA Grapalat"/>
        </w:rPr>
        <w:t>Эффективные пиксели: не менее 20 МП</w:t>
      </w:r>
    </w:p>
    <w:p w:rsidR="00B10172" w:rsidRPr="0075183D" w:rsidRDefault="00B10172" w:rsidP="00B10172">
      <w:pPr>
        <w:numPr>
          <w:ilvl w:val="0"/>
          <w:numId w:val="28"/>
        </w:numPr>
        <w:rPr>
          <w:rFonts w:ascii="GHEA Grapalat" w:hAnsi="GHEA Grapalat"/>
        </w:rPr>
      </w:pPr>
      <w:r w:rsidRPr="0075183D">
        <w:rPr>
          <w:rFonts w:ascii="GHEA Grapalat" w:hAnsi="GHEA Grapalat"/>
        </w:rPr>
        <w:t>Диапазон ISO: 100–204 800</w:t>
      </w:r>
    </w:p>
    <w:p w:rsidR="00B10172" w:rsidRPr="0075183D" w:rsidRDefault="00B10172" w:rsidP="00B10172">
      <w:pPr>
        <w:numPr>
          <w:ilvl w:val="0"/>
          <w:numId w:val="28"/>
        </w:numPr>
        <w:rPr>
          <w:rFonts w:ascii="GHEA Grapalat" w:hAnsi="GHEA Grapalat"/>
        </w:rPr>
      </w:pPr>
      <w:r w:rsidRPr="0075183D">
        <w:rPr>
          <w:rFonts w:ascii="GHEA Grapalat" w:hAnsi="GHEA Grapalat"/>
        </w:rPr>
        <w:t>Разрешение: 5280 × 3956</w:t>
      </w:r>
    </w:p>
    <w:p w:rsidR="00B10172" w:rsidRPr="0075183D" w:rsidRDefault="00B10172" w:rsidP="00B10172">
      <w:pPr>
        <w:rPr>
          <w:rFonts w:ascii="GHEA Grapalat" w:hAnsi="GHEA Grapalat"/>
        </w:rPr>
      </w:pPr>
      <w:r w:rsidRPr="0075183D">
        <w:rPr>
          <w:rFonts w:ascii="GHEA Grapalat" w:hAnsi="GHEA Grapalat"/>
          <w:b/>
          <w:bCs/>
        </w:rPr>
        <w:t>Б) Среднефокусная камера:</w:t>
      </w:r>
    </w:p>
    <w:p w:rsidR="00B10172" w:rsidRPr="0075183D" w:rsidRDefault="00B10172" w:rsidP="00B10172">
      <w:pPr>
        <w:numPr>
          <w:ilvl w:val="0"/>
          <w:numId w:val="29"/>
        </w:numPr>
        <w:rPr>
          <w:rFonts w:ascii="GHEA Grapalat" w:hAnsi="GHEA Grapalat"/>
        </w:rPr>
      </w:pPr>
      <w:r w:rsidRPr="0075183D">
        <w:rPr>
          <w:rFonts w:ascii="GHEA Grapalat" w:hAnsi="GHEA Grapalat"/>
        </w:rPr>
        <w:t>Матрица: 1/1.3 дюйма CMOS</w:t>
      </w:r>
    </w:p>
    <w:p w:rsidR="00B10172" w:rsidRPr="0075183D" w:rsidRDefault="00B10172" w:rsidP="00B10172">
      <w:pPr>
        <w:numPr>
          <w:ilvl w:val="0"/>
          <w:numId w:val="29"/>
        </w:numPr>
        <w:rPr>
          <w:rFonts w:ascii="GHEA Grapalat" w:hAnsi="GHEA Grapalat"/>
        </w:rPr>
      </w:pPr>
      <w:r w:rsidRPr="0075183D">
        <w:rPr>
          <w:rFonts w:ascii="GHEA Grapalat" w:hAnsi="GHEA Grapalat"/>
        </w:rPr>
        <w:t>Эффективные пиксели: не менее 48 МП</w:t>
      </w:r>
    </w:p>
    <w:p w:rsidR="00B10172" w:rsidRPr="0075183D" w:rsidRDefault="00B10172" w:rsidP="00B10172">
      <w:pPr>
        <w:numPr>
          <w:ilvl w:val="0"/>
          <w:numId w:val="29"/>
        </w:numPr>
        <w:rPr>
          <w:rFonts w:ascii="GHEA Grapalat" w:hAnsi="GHEA Grapalat"/>
        </w:rPr>
      </w:pPr>
      <w:r w:rsidRPr="0075183D">
        <w:rPr>
          <w:rFonts w:ascii="GHEA Grapalat" w:hAnsi="GHEA Grapalat"/>
        </w:rPr>
        <w:t>Диапазон ISO: 100–409 600</w:t>
      </w:r>
    </w:p>
    <w:p w:rsidR="00B10172" w:rsidRPr="0075183D" w:rsidRDefault="00B10172" w:rsidP="00B10172">
      <w:pPr>
        <w:numPr>
          <w:ilvl w:val="0"/>
          <w:numId w:val="29"/>
        </w:numPr>
        <w:rPr>
          <w:rFonts w:ascii="GHEA Grapalat" w:hAnsi="GHEA Grapalat"/>
        </w:rPr>
      </w:pPr>
      <w:r w:rsidRPr="0075183D">
        <w:rPr>
          <w:rFonts w:ascii="GHEA Grapalat" w:hAnsi="GHEA Grapalat"/>
        </w:rPr>
        <w:t>Разрешение: 8064 × 6048</w:t>
      </w:r>
    </w:p>
    <w:p w:rsidR="00B10172" w:rsidRPr="0075183D" w:rsidRDefault="00B10172" w:rsidP="00B10172">
      <w:pPr>
        <w:rPr>
          <w:rFonts w:ascii="GHEA Grapalat" w:hAnsi="GHEA Grapalat"/>
        </w:rPr>
      </w:pPr>
      <w:r w:rsidRPr="0075183D">
        <w:rPr>
          <w:rFonts w:ascii="GHEA Grapalat" w:hAnsi="GHEA Grapalat"/>
          <w:b/>
          <w:bCs/>
        </w:rPr>
        <w:t>В) Телеобъектив:</w:t>
      </w:r>
    </w:p>
    <w:p w:rsidR="00B10172" w:rsidRPr="0075183D" w:rsidRDefault="00B10172" w:rsidP="00B10172">
      <w:pPr>
        <w:numPr>
          <w:ilvl w:val="0"/>
          <w:numId w:val="30"/>
        </w:numPr>
        <w:rPr>
          <w:rFonts w:ascii="GHEA Grapalat" w:hAnsi="GHEA Grapalat"/>
        </w:rPr>
      </w:pPr>
      <w:r w:rsidRPr="0075183D">
        <w:rPr>
          <w:rFonts w:ascii="GHEA Grapalat" w:hAnsi="GHEA Grapalat"/>
        </w:rPr>
        <w:t>Матрица: 1/1.5 дюйма CMOS</w:t>
      </w:r>
    </w:p>
    <w:p w:rsidR="00B10172" w:rsidRPr="0075183D" w:rsidRDefault="00B10172" w:rsidP="00B10172">
      <w:pPr>
        <w:numPr>
          <w:ilvl w:val="0"/>
          <w:numId w:val="30"/>
        </w:numPr>
        <w:rPr>
          <w:rFonts w:ascii="GHEA Grapalat" w:hAnsi="GHEA Grapalat"/>
        </w:rPr>
      </w:pPr>
      <w:r w:rsidRPr="0075183D">
        <w:rPr>
          <w:rFonts w:ascii="GHEA Grapalat" w:hAnsi="GHEA Grapalat"/>
        </w:rPr>
        <w:t>Эффективные пиксели: не менее 48 МП</w:t>
      </w:r>
    </w:p>
    <w:p w:rsidR="00B10172" w:rsidRPr="0075183D" w:rsidRDefault="00B10172" w:rsidP="00B10172">
      <w:pPr>
        <w:numPr>
          <w:ilvl w:val="0"/>
          <w:numId w:val="30"/>
        </w:numPr>
        <w:rPr>
          <w:rFonts w:ascii="GHEA Grapalat" w:hAnsi="GHEA Grapalat"/>
        </w:rPr>
      </w:pPr>
      <w:r w:rsidRPr="0075183D">
        <w:rPr>
          <w:rFonts w:ascii="GHEA Grapalat" w:hAnsi="GHEA Grapalat"/>
        </w:rPr>
        <w:t>Гибридный зум: не менее 112×</w:t>
      </w:r>
    </w:p>
    <w:p w:rsidR="00B10172" w:rsidRPr="0075183D" w:rsidRDefault="00B10172" w:rsidP="00B10172">
      <w:pPr>
        <w:numPr>
          <w:ilvl w:val="0"/>
          <w:numId w:val="30"/>
        </w:numPr>
        <w:rPr>
          <w:rFonts w:ascii="GHEA Grapalat" w:hAnsi="GHEA Grapalat"/>
        </w:rPr>
      </w:pPr>
      <w:r w:rsidRPr="0075183D">
        <w:rPr>
          <w:rFonts w:ascii="GHEA Grapalat" w:hAnsi="GHEA Grapalat"/>
        </w:rPr>
        <w:t>Диапазон ISO: 100–819 200</w:t>
      </w:r>
    </w:p>
    <w:p w:rsidR="00B10172" w:rsidRPr="0075183D" w:rsidRDefault="00B10172" w:rsidP="00B10172">
      <w:pPr>
        <w:numPr>
          <w:ilvl w:val="0"/>
          <w:numId w:val="30"/>
        </w:numPr>
        <w:rPr>
          <w:rFonts w:ascii="GHEA Grapalat" w:hAnsi="GHEA Grapalat"/>
        </w:rPr>
      </w:pPr>
      <w:r w:rsidRPr="0075183D">
        <w:rPr>
          <w:rFonts w:ascii="GHEA Grapalat" w:hAnsi="GHEA Grapalat"/>
        </w:rPr>
        <w:t>Разрешение: 8192 × 6144</w:t>
      </w:r>
    </w:p>
    <w:p w:rsidR="00B10172" w:rsidRPr="0075183D" w:rsidRDefault="00B10172" w:rsidP="00B10172">
      <w:pPr>
        <w:rPr>
          <w:rFonts w:ascii="GHEA Grapalat" w:hAnsi="GHEA Grapalat"/>
        </w:rPr>
      </w:pPr>
      <w:r w:rsidRPr="0075183D">
        <w:rPr>
          <w:rFonts w:ascii="GHEA Grapalat" w:hAnsi="GHEA Grapalat"/>
          <w:b/>
          <w:bCs/>
        </w:rPr>
        <w:t>Формат видео:</w:t>
      </w:r>
      <w:r w:rsidRPr="0075183D">
        <w:rPr>
          <w:rFonts w:ascii="GHEA Grapalat" w:hAnsi="GHEA Grapalat"/>
        </w:rPr>
        <w:t xml:space="preserve"> MP4 (MPEG-4 AVC/H.264)</w:t>
      </w:r>
      <w:r w:rsidRPr="0075183D">
        <w:rPr>
          <w:rFonts w:ascii="GHEA Grapalat" w:hAnsi="GHEA Grapalat"/>
        </w:rPr>
        <w:br/>
      </w:r>
      <w:r w:rsidRPr="0075183D">
        <w:rPr>
          <w:rFonts w:ascii="GHEA Grapalat" w:hAnsi="GHEA Grapalat"/>
          <w:b/>
          <w:bCs/>
        </w:rPr>
        <w:t>Электронный затвор:</w:t>
      </w:r>
      <w:r w:rsidRPr="0075183D">
        <w:rPr>
          <w:rFonts w:ascii="GHEA Grapalat" w:hAnsi="GHEA Grapalat"/>
        </w:rPr>
        <w:t xml:space="preserve"> 2–1/8000 с</w:t>
      </w:r>
      <w:r w:rsidRPr="0075183D">
        <w:rPr>
          <w:rFonts w:ascii="GHEA Grapalat" w:hAnsi="GHEA Grapalat"/>
        </w:rPr>
        <w:br/>
      </w:r>
      <w:r w:rsidRPr="0075183D">
        <w:rPr>
          <w:rFonts w:ascii="GHEA Grapalat" w:hAnsi="GHEA Grapalat"/>
          <w:b/>
          <w:bCs/>
        </w:rPr>
        <w:t>Механический затвор:</w:t>
      </w:r>
      <w:r w:rsidRPr="0075183D">
        <w:rPr>
          <w:rFonts w:ascii="GHEA Grapalat" w:hAnsi="GHEA Grapalat"/>
        </w:rPr>
        <w:t xml:space="preserve"> 2–1/2000 с</w:t>
      </w:r>
      <w:r w:rsidRPr="0075183D">
        <w:rPr>
          <w:rFonts w:ascii="GHEA Grapalat" w:hAnsi="GHEA Grapalat"/>
        </w:rPr>
        <w:br/>
      </w:r>
      <w:r w:rsidRPr="0075183D">
        <w:rPr>
          <w:rFonts w:ascii="GHEA Grapalat" w:hAnsi="GHEA Grapalat"/>
          <w:b/>
          <w:bCs/>
        </w:rPr>
        <w:t>Среднефокусная камера:</w:t>
      </w:r>
      <w:r w:rsidRPr="0075183D">
        <w:rPr>
          <w:rFonts w:ascii="GHEA Grapalat" w:hAnsi="GHEA Grapalat"/>
        </w:rPr>
        <w:t xml:space="preserve"> 2–1/8000 с</w:t>
      </w:r>
      <w:r w:rsidRPr="0075183D">
        <w:rPr>
          <w:rFonts w:ascii="GHEA Grapalat" w:hAnsi="GHEA Grapalat"/>
        </w:rPr>
        <w:br/>
      </w:r>
      <w:r w:rsidRPr="0075183D">
        <w:rPr>
          <w:rFonts w:ascii="GHEA Grapalat" w:hAnsi="GHEA Grapalat"/>
          <w:b/>
          <w:bCs/>
        </w:rPr>
        <w:t>Телеобъектив:</w:t>
      </w:r>
      <w:r w:rsidRPr="0075183D">
        <w:rPr>
          <w:rFonts w:ascii="GHEA Grapalat" w:hAnsi="GHEA Grapalat"/>
        </w:rPr>
        <w:t xml:space="preserve"> 2–1/8000 с</w:t>
      </w:r>
    </w:p>
    <w:p w:rsidR="00B10172" w:rsidRPr="0075183D" w:rsidRDefault="00222AC6" w:rsidP="00B10172">
      <w:pPr>
        <w:rPr>
          <w:rFonts w:ascii="GHEA Grapalat" w:hAnsi="GHEA Grapalat"/>
        </w:rPr>
      </w:pPr>
      <w:r>
        <w:rPr>
          <w:rFonts w:ascii="GHEA Grapalat" w:hAnsi="GHEA Grapalat"/>
        </w:rPr>
        <w:pict>
          <v:rect id="_x0000_i1026" style="width:0;height:1.5pt" o:hralign="center" o:hrstd="t" o:hr="t" fillcolor="#a0a0a0" stroked="f"/>
        </w:pict>
      </w:r>
    </w:p>
    <w:p w:rsidR="00B10172" w:rsidRPr="0075183D" w:rsidRDefault="00B10172" w:rsidP="00B10172">
      <w:pPr>
        <w:outlineLvl w:val="2"/>
        <w:rPr>
          <w:rFonts w:ascii="GHEA Grapalat" w:hAnsi="GHEA Grapalat"/>
          <w:b/>
          <w:bCs/>
          <w:sz w:val="27"/>
          <w:szCs w:val="27"/>
        </w:rPr>
      </w:pPr>
      <w:r w:rsidRPr="0075183D">
        <w:rPr>
          <w:rFonts w:ascii="GHEA Grapalat" w:hAnsi="GHEA Grapalat"/>
          <w:b/>
          <w:bCs/>
          <w:sz w:val="27"/>
          <w:szCs w:val="27"/>
        </w:rPr>
        <w:t>Дальномерный модуль:</w:t>
      </w:r>
    </w:p>
    <w:p w:rsidR="00B10172" w:rsidRPr="0075183D" w:rsidRDefault="00B10172" w:rsidP="00B10172">
      <w:pPr>
        <w:numPr>
          <w:ilvl w:val="0"/>
          <w:numId w:val="31"/>
        </w:numPr>
        <w:rPr>
          <w:rFonts w:ascii="GHEA Grapalat" w:hAnsi="GHEA Grapalat"/>
        </w:rPr>
      </w:pPr>
      <w:r w:rsidRPr="0075183D">
        <w:rPr>
          <w:rFonts w:ascii="GHEA Grapalat" w:hAnsi="GHEA Grapalat"/>
        </w:rPr>
        <w:t>Дальность измерения: не менее 1800 м</w:t>
      </w:r>
    </w:p>
    <w:p w:rsidR="00B10172" w:rsidRPr="0075183D" w:rsidRDefault="00B10172" w:rsidP="00B10172">
      <w:pPr>
        <w:numPr>
          <w:ilvl w:val="0"/>
          <w:numId w:val="31"/>
        </w:numPr>
        <w:rPr>
          <w:rFonts w:ascii="GHEA Grapalat" w:hAnsi="GHEA Grapalat"/>
        </w:rPr>
      </w:pPr>
      <w:r w:rsidRPr="0075183D">
        <w:rPr>
          <w:rFonts w:ascii="GHEA Grapalat" w:hAnsi="GHEA Grapalat"/>
        </w:rPr>
        <w:t>Предоставление координат</w:t>
      </w:r>
    </w:p>
    <w:p w:rsidR="00B10172" w:rsidRPr="0075183D" w:rsidRDefault="00222AC6" w:rsidP="00B10172">
      <w:pPr>
        <w:rPr>
          <w:rFonts w:ascii="GHEA Grapalat" w:hAnsi="GHEA Grapalat"/>
        </w:rPr>
      </w:pPr>
      <w:r>
        <w:rPr>
          <w:rFonts w:ascii="GHEA Grapalat" w:hAnsi="GHEA Grapalat"/>
        </w:rPr>
        <w:pict>
          <v:rect id="_x0000_i1027" style="width:0;height:1.5pt" o:hralign="center" o:hrstd="t" o:hr="t" fillcolor="#a0a0a0" stroked="f"/>
        </w:pict>
      </w:r>
    </w:p>
    <w:p w:rsidR="00B10172" w:rsidRPr="0075183D" w:rsidRDefault="00B10172" w:rsidP="00B10172">
      <w:pPr>
        <w:outlineLvl w:val="2"/>
        <w:rPr>
          <w:rFonts w:ascii="GHEA Grapalat" w:hAnsi="GHEA Grapalat"/>
          <w:b/>
          <w:bCs/>
          <w:sz w:val="27"/>
          <w:szCs w:val="27"/>
        </w:rPr>
      </w:pPr>
      <w:r w:rsidRPr="0075183D">
        <w:rPr>
          <w:rFonts w:ascii="GHEA Grapalat" w:hAnsi="GHEA Grapalat"/>
          <w:b/>
          <w:bCs/>
          <w:sz w:val="27"/>
          <w:szCs w:val="27"/>
        </w:rPr>
        <w:t>Аккумулятор БПЛА:</w:t>
      </w:r>
    </w:p>
    <w:p w:rsidR="00B10172" w:rsidRPr="0075183D" w:rsidRDefault="00B10172" w:rsidP="00B10172">
      <w:pPr>
        <w:numPr>
          <w:ilvl w:val="0"/>
          <w:numId w:val="32"/>
        </w:numPr>
        <w:rPr>
          <w:rFonts w:ascii="GHEA Grapalat" w:hAnsi="GHEA Grapalat"/>
        </w:rPr>
      </w:pPr>
      <w:r w:rsidRPr="0075183D">
        <w:rPr>
          <w:rFonts w:ascii="GHEA Grapalat" w:hAnsi="GHEA Grapalat"/>
        </w:rPr>
        <w:t>Совместим с БПЛА</w:t>
      </w:r>
    </w:p>
    <w:p w:rsidR="00B10172" w:rsidRPr="0075183D" w:rsidRDefault="00B10172" w:rsidP="00B10172">
      <w:pPr>
        <w:numPr>
          <w:ilvl w:val="0"/>
          <w:numId w:val="32"/>
        </w:numPr>
        <w:rPr>
          <w:rFonts w:ascii="GHEA Grapalat" w:hAnsi="GHEA Grapalat"/>
        </w:rPr>
      </w:pPr>
      <w:r w:rsidRPr="0075183D">
        <w:rPr>
          <w:rFonts w:ascii="GHEA Grapalat" w:hAnsi="GHEA Grapalat"/>
        </w:rPr>
        <w:t>Ёмкость: не менее 6740 мА·ч</w:t>
      </w:r>
    </w:p>
    <w:p w:rsidR="00B10172" w:rsidRPr="0075183D" w:rsidRDefault="00B10172" w:rsidP="00B10172">
      <w:pPr>
        <w:numPr>
          <w:ilvl w:val="0"/>
          <w:numId w:val="32"/>
        </w:numPr>
        <w:rPr>
          <w:rFonts w:ascii="GHEA Grapalat" w:hAnsi="GHEA Grapalat"/>
        </w:rPr>
      </w:pPr>
      <w:r w:rsidRPr="0075183D">
        <w:rPr>
          <w:rFonts w:ascii="GHEA Grapalat" w:hAnsi="GHEA Grapalat"/>
        </w:rPr>
        <w:t>Номинальное напряжение: 14.76 В</w:t>
      </w:r>
    </w:p>
    <w:p w:rsidR="00B10172" w:rsidRPr="0075183D" w:rsidRDefault="00B10172" w:rsidP="00B10172">
      <w:pPr>
        <w:numPr>
          <w:ilvl w:val="0"/>
          <w:numId w:val="32"/>
        </w:numPr>
        <w:rPr>
          <w:rFonts w:ascii="GHEA Grapalat" w:hAnsi="GHEA Grapalat"/>
        </w:rPr>
      </w:pPr>
      <w:r w:rsidRPr="0075183D">
        <w:rPr>
          <w:rFonts w:ascii="GHEA Grapalat" w:hAnsi="GHEA Grapalat"/>
        </w:rPr>
        <w:t>Тип: Li-ion 4S</w:t>
      </w:r>
    </w:p>
    <w:p w:rsidR="00B10172" w:rsidRPr="0075183D" w:rsidRDefault="00B10172" w:rsidP="00B10172">
      <w:pPr>
        <w:numPr>
          <w:ilvl w:val="0"/>
          <w:numId w:val="32"/>
        </w:numPr>
        <w:rPr>
          <w:rFonts w:ascii="GHEA Grapalat" w:hAnsi="GHEA Grapalat"/>
        </w:rPr>
      </w:pPr>
      <w:r w:rsidRPr="0075183D">
        <w:rPr>
          <w:rFonts w:ascii="GHEA Grapalat" w:hAnsi="GHEA Grapalat"/>
        </w:rPr>
        <w:t>Энергия: 100 Вт·ч</w:t>
      </w:r>
    </w:p>
    <w:p w:rsidR="00B10172" w:rsidRPr="0075183D" w:rsidRDefault="00B10172" w:rsidP="00B10172">
      <w:pPr>
        <w:numPr>
          <w:ilvl w:val="0"/>
          <w:numId w:val="32"/>
        </w:numPr>
        <w:rPr>
          <w:rFonts w:ascii="GHEA Grapalat" w:hAnsi="GHEA Grapalat"/>
        </w:rPr>
      </w:pPr>
      <w:r w:rsidRPr="0075183D">
        <w:rPr>
          <w:rFonts w:ascii="GHEA Grapalat" w:hAnsi="GHEA Grapalat"/>
        </w:rPr>
        <w:t>Вес: 400 г</w:t>
      </w:r>
    </w:p>
    <w:p w:rsidR="00B10172" w:rsidRPr="0075183D" w:rsidRDefault="00B10172" w:rsidP="00B10172">
      <w:pPr>
        <w:numPr>
          <w:ilvl w:val="0"/>
          <w:numId w:val="32"/>
        </w:numPr>
        <w:rPr>
          <w:rFonts w:ascii="GHEA Grapalat" w:hAnsi="GHEA Grapalat"/>
        </w:rPr>
      </w:pPr>
      <w:r w:rsidRPr="0075183D">
        <w:rPr>
          <w:rFonts w:ascii="GHEA Grapalat" w:hAnsi="GHEA Grapalat"/>
        </w:rPr>
        <w:t>С функцией самоподогрева</w:t>
      </w:r>
    </w:p>
    <w:p w:rsidR="00B10172" w:rsidRPr="0075183D" w:rsidRDefault="00B10172" w:rsidP="00B10172">
      <w:pPr>
        <w:numPr>
          <w:ilvl w:val="0"/>
          <w:numId w:val="32"/>
        </w:numPr>
        <w:rPr>
          <w:rFonts w:ascii="GHEA Grapalat" w:hAnsi="GHEA Grapalat"/>
        </w:rPr>
      </w:pPr>
      <w:r w:rsidRPr="0075183D">
        <w:rPr>
          <w:rFonts w:ascii="GHEA Grapalat" w:hAnsi="GHEA Grapalat"/>
        </w:rPr>
        <w:t>Допустимое отклонение всех параметров – 5 %</w:t>
      </w:r>
    </w:p>
    <w:p w:rsidR="00B10172" w:rsidRPr="0075183D" w:rsidRDefault="00222AC6" w:rsidP="00B10172">
      <w:pPr>
        <w:rPr>
          <w:rFonts w:ascii="GHEA Grapalat" w:hAnsi="GHEA Grapalat"/>
        </w:rPr>
      </w:pPr>
      <w:r>
        <w:rPr>
          <w:rFonts w:ascii="GHEA Grapalat" w:hAnsi="GHEA Grapalat"/>
        </w:rPr>
        <w:pict>
          <v:rect id="_x0000_i1028" style="width:0;height:1.5pt" o:hralign="center" o:hrstd="t" o:hr="t" fillcolor="#a0a0a0" stroked="f"/>
        </w:pict>
      </w:r>
    </w:p>
    <w:p w:rsidR="00B10172" w:rsidRPr="0075183D" w:rsidRDefault="00B10172" w:rsidP="00B10172">
      <w:pPr>
        <w:outlineLvl w:val="2"/>
        <w:rPr>
          <w:rFonts w:ascii="GHEA Grapalat" w:hAnsi="GHEA Grapalat"/>
          <w:b/>
          <w:bCs/>
          <w:sz w:val="27"/>
          <w:szCs w:val="27"/>
        </w:rPr>
      </w:pPr>
      <w:r w:rsidRPr="0075183D">
        <w:rPr>
          <w:rFonts w:ascii="GHEA Grapalat" w:hAnsi="GHEA Grapalat"/>
          <w:b/>
          <w:bCs/>
          <w:sz w:val="27"/>
          <w:szCs w:val="27"/>
        </w:rPr>
        <w:t>Зарядное устройство БПЛА:</w:t>
      </w:r>
    </w:p>
    <w:p w:rsidR="00B10172" w:rsidRPr="0075183D" w:rsidRDefault="00B10172" w:rsidP="00B10172">
      <w:pPr>
        <w:numPr>
          <w:ilvl w:val="0"/>
          <w:numId w:val="33"/>
        </w:numPr>
        <w:rPr>
          <w:rFonts w:ascii="GHEA Grapalat" w:hAnsi="GHEA Grapalat"/>
        </w:rPr>
      </w:pPr>
      <w:r w:rsidRPr="0075183D">
        <w:rPr>
          <w:rFonts w:ascii="GHEA Grapalat" w:hAnsi="GHEA Grapalat"/>
        </w:rPr>
        <w:t>Совместимо с аккумуляторами БПЛА</w:t>
      </w:r>
    </w:p>
    <w:p w:rsidR="00B10172" w:rsidRPr="0075183D" w:rsidRDefault="00B10172" w:rsidP="00B10172">
      <w:pPr>
        <w:numPr>
          <w:ilvl w:val="0"/>
          <w:numId w:val="33"/>
        </w:numPr>
        <w:rPr>
          <w:rFonts w:ascii="GHEA Grapalat" w:hAnsi="GHEA Grapalat"/>
        </w:rPr>
      </w:pPr>
      <w:r w:rsidRPr="0075183D">
        <w:rPr>
          <w:rFonts w:ascii="GHEA Grapalat" w:hAnsi="GHEA Grapalat"/>
        </w:rPr>
        <w:t>Возможность подключения 4 аккумуляторов одновременно</w:t>
      </w:r>
    </w:p>
    <w:p w:rsidR="00B10172" w:rsidRPr="0075183D" w:rsidRDefault="00B10172" w:rsidP="00B10172">
      <w:pPr>
        <w:numPr>
          <w:ilvl w:val="0"/>
          <w:numId w:val="33"/>
        </w:numPr>
        <w:rPr>
          <w:rFonts w:ascii="GHEA Grapalat" w:hAnsi="GHEA Grapalat"/>
        </w:rPr>
      </w:pPr>
      <w:r w:rsidRPr="0075183D">
        <w:rPr>
          <w:rFonts w:ascii="GHEA Grapalat" w:hAnsi="GHEA Grapalat"/>
        </w:rPr>
        <w:t>Входное напряжение: 5–20 В, макс. 5 А</w:t>
      </w:r>
    </w:p>
    <w:p w:rsidR="00B10172" w:rsidRPr="0075183D" w:rsidRDefault="00B10172" w:rsidP="00B10172">
      <w:pPr>
        <w:numPr>
          <w:ilvl w:val="0"/>
          <w:numId w:val="33"/>
        </w:numPr>
        <w:rPr>
          <w:rFonts w:ascii="GHEA Grapalat" w:hAnsi="GHEA Grapalat"/>
        </w:rPr>
      </w:pPr>
      <w:r w:rsidRPr="0075183D">
        <w:rPr>
          <w:rFonts w:ascii="GHEA Grapalat" w:hAnsi="GHEA Grapalat"/>
        </w:rPr>
        <w:t>Адаптер питания: 100 Вт</w:t>
      </w:r>
    </w:p>
    <w:p w:rsidR="00B10172" w:rsidRPr="0075183D" w:rsidRDefault="00B10172" w:rsidP="00B10172">
      <w:pPr>
        <w:numPr>
          <w:ilvl w:val="0"/>
          <w:numId w:val="33"/>
        </w:numPr>
        <w:rPr>
          <w:rFonts w:ascii="GHEA Grapalat" w:hAnsi="GHEA Grapalat"/>
        </w:rPr>
      </w:pPr>
      <w:r w:rsidRPr="0075183D">
        <w:rPr>
          <w:rFonts w:ascii="GHEA Grapalat" w:hAnsi="GHEA Grapalat"/>
        </w:rPr>
        <w:t>Допустимое отклонение всех параметров – 5 %</w:t>
      </w:r>
    </w:p>
    <w:p w:rsidR="00B10172" w:rsidRPr="0075183D" w:rsidRDefault="00222AC6" w:rsidP="00B10172">
      <w:pPr>
        <w:rPr>
          <w:rFonts w:ascii="GHEA Grapalat" w:hAnsi="GHEA Grapalat"/>
        </w:rPr>
      </w:pPr>
      <w:r>
        <w:rPr>
          <w:rFonts w:ascii="GHEA Grapalat" w:hAnsi="GHEA Grapalat"/>
        </w:rPr>
        <w:pict>
          <v:rect id="_x0000_i1029" style="width:0;height:1.5pt" o:hralign="center" o:hrstd="t" o:hr="t" fillcolor="#a0a0a0" stroked="f"/>
        </w:pict>
      </w:r>
    </w:p>
    <w:p w:rsidR="00B10172" w:rsidRPr="0075183D" w:rsidRDefault="00B10172" w:rsidP="00B10172">
      <w:pPr>
        <w:outlineLvl w:val="2"/>
        <w:rPr>
          <w:rFonts w:ascii="GHEA Grapalat" w:hAnsi="GHEA Grapalat"/>
          <w:b/>
          <w:bCs/>
          <w:sz w:val="27"/>
          <w:szCs w:val="27"/>
        </w:rPr>
      </w:pPr>
      <w:r w:rsidRPr="0075183D">
        <w:rPr>
          <w:rFonts w:ascii="GHEA Grapalat" w:hAnsi="GHEA Grapalat"/>
          <w:b/>
          <w:bCs/>
          <w:sz w:val="27"/>
          <w:szCs w:val="27"/>
        </w:rPr>
        <w:t>Пульт управления:</w:t>
      </w:r>
    </w:p>
    <w:p w:rsidR="00B10172" w:rsidRPr="0075183D" w:rsidRDefault="00B10172" w:rsidP="00B10172">
      <w:pPr>
        <w:numPr>
          <w:ilvl w:val="0"/>
          <w:numId w:val="34"/>
        </w:numPr>
        <w:rPr>
          <w:rFonts w:ascii="GHEA Grapalat" w:hAnsi="GHEA Grapalat"/>
        </w:rPr>
      </w:pPr>
      <w:r w:rsidRPr="0075183D">
        <w:rPr>
          <w:rFonts w:ascii="GHEA Grapalat" w:hAnsi="GHEA Grapalat"/>
        </w:rPr>
        <w:t>С сенсорным экраном</w:t>
      </w:r>
    </w:p>
    <w:p w:rsidR="00B10172" w:rsidRPr="0075183D" w:rsidRDefault="00B10172" w:rsidP="00B10172">
      <w:pPr>
        <w:numPr>
          <w:ilvl w:val="0"/>
          <w:numId w:val="34"/>
        </w:numPr>
        <w:rPr>
          <w:rFonts w:ascii="GHEA Grapalat" w:hAnsi="GHEA Grapalat"/>
        </w:rPr>
      </w:pPr>
      <w:r w:rsidRPr="0075183D">
        <w:rPr>
          <w:rFonts w:ascii="GHEA Grapalat" w:hAnsi="GHEA Grapalat"/>
        </w:rPr>
        <w:t>Размер экрана: не менее 7,00</w:t>
      </w:r>
      <w:r w:rsidRPr="0075183D">
        <w:rPr>
          <w:rFonts w:ascii="Courier New" w:hAnsi="Courier New" w:cs="Courier New"/>
        </w:rPr>
        <w:t>″</w:t>
      </w:r>
    </w:p>
    <w:p w:rsidR="00B10172" w:rsidRPr="0075183D" w:rsidRDefault="00B10172" w:rsidP="00B10172">
      <w:pPr>
        <w:numPr>
          <w:ilvl w:val="0"/>
          <w:numId w:val="34"/>
        </w:numPr>
        <w:rPr>
          <w:rFonts w:ascii="GHEA Grapalat" w:hAnsi="GHEA Grapalat"/>
        </w:rPr>
      </w:pPr>
      <w:r w:rsidRPr="0075183D">
        <w:rPr>
          <w:rFonts w:ascii="GHEA Grapalat" w:hAnsi="GHEA Grapalat"/>
        </w:rPr>
        <w:t>Яркость: не менее 1200 кд/м²</w:t>
      </w:r>
    </w:p>
    <w:p w:rsidR="00B10172" w:rsidRPr="0075183D" w:rsidRDefault="00B10172" w:rsidP="00B10172">
      <w:pPr>
        <w:numPr>
          <w:ilvl w:val="0"/>
          <w:numId w:val="34"/>
        </w:numPr>
        <w:rPr>
          <w:rFonts w:ascii="GHEA Grapalat" w:hAnsi="GHEA Grapalat"/>
        </w:rPr>
      </w:pPr>
      <w:r w:rsidRPr="0075183D">
        <w:rPr>
          <w:rFonts w:ascii="GHEA Grapalat" w:hAnsi="GHEA Grapalat"/>
        </w:rPr>
        <w:t>Время работы: 3 ч, с дополнительным аккумулятором – 6 ч</w:t>
      </w:r>
    </w:p>
    <w:p w:rsidR="00B10172" w:rsidRPr="0075183D" w:rsidRDefault="00B10172" w:rsidP="00B10172">
      <w:pPr>
        <w:numPr>
          <w:ilvl w:val="0"/>
          <w:numId w:val="34"/>
        </w:numPr>
        <w:rPr>
          <w:rFonts w:ascii="GHEA Grapalat" w:hAnsi="GHEA Grapalat"/>
        </w:rPr>
      </w:pPr>
      <w:r w:rsidRPr="0075183D">
        <w:rPr>
          <w:rFonts w:ascii="GHEA Grapalat" w:hAnsi="GHEA Grapalat"/>
        </w:rPr>
        <w:t>Дополнительный аккумулятор – 1 шт, совместимый с пультом</w:t>
      </w:r>
    </w:p>
    <w:p w:rsidR="00B10172" w:rsidRPr="0075183D" w:rsidRDefault="00B10172" w:rsidP="00B10172">
      <w:pPr>
        <w:numPr>
          <w:ilvl w:val="0"/>
          <w:numId w:val="34"/>
        </w:numPr>
        <w:rPr>
          <w:rFonts w:ascii="GHEA Grapalat" w:hAnsi="GHEA Grapalat"/>
        </w:rPr>
      </w:pPr>
      <w:r w:rsidRPr="0075183D">
        <w:rPr>
          <w:rFonts w:ascii="GHEA Grapalat" w:hAnsi="GHEA Grapalat"/>
        </w:rPr>
        <w:t>Возможность установки 4G-модема</w:t>
      </w:r>
    </w:p>
    <w:p w:rsidR="00B10172" w:rsidRPr="0075183D" w:rsidRDefault="00B10172" w:rsidP="00B10172">
      <w:pPr>
        <w:numPr>
          <w:ilvl w:val="0"/>
          <w:numId w:val="34"/>
        </w:numPr>
        <w:rPr>
          <w:rFonts w:ascii="GHEA Grapalat" w:hAnsi="GHEA Grapalat"/>
        </w:rPr>
      </w:pPr>
      <w:r w:rsidRPr="0075183D">
        <w:rPr>
          <w:rFonts w:ascii="GHEA Grapalat" w:hAnsi="GHEA Grapalat"/>
        </w:rPr>
        <w:t>Наличие HDMI-выхода</w:t>
      </w:r>
    </w:p>
    <w:p w:rsidR="00B10172" w:rsidRPr="0075183D" w:rsidRDefault="00B10172" w:rsidP="00B10172">
      <w:pPr>
        <w:numPr>
          <w:ilvl w:val="0"/>
          <w:numId w:val="34"/>
        </w:numPr>
        <w:rPr>
          <w:rFonts w:ascii="GHEA Grapalat" w:hAnsi="GHEA Grapalat"/>
        </w:rPr>
      </w:pPr>
      <w:r w:rsidRPr="0075183D">
        <w:rPr>
          <w:rFonts w:ascii="GHEA Grapalat" w:hAnsi="GHEA Grapalat"/>
        </w:rPr>
        <w:t>Допустимое отклонение всех параметров – 5 %</w:t>
      </w:r>
    </w:p>
    <w:p w:rsidR="00B10172" w:rsidRPr="0075183D" w:rsidRDefault="00222AC6" w:rsidP="00B10172">
      <w:pPr>
        <w:rPr>
          <w:rFonts w:ascii="GHEA Grapalat" w:hAnsi="GHEA Grapalat"/>
        </w:rPr>
      </w:pPr>
      <w:r>
        <w:rPr>
          <w:rFonts w:ascii="GHEA Grapalat" w:hAnsi="GHEA Grapalat"/>
        </w:rPr>
        <w:pict>
          <v:rect id="_x0000_i1030" style="width:0;height:1.5pt" o:hralign="center" o:hrstd="t" o:hr="t" fillcolor="#a0a0a0" stroked="f"/>
        </w:pict>
      </w:r>
    </w:p>
    <w:p w:rsidR="00B10172" w:rsidRDefault="00B10172" w:rsidP="00B10172">
      <w:pPr>
        <w:outlineLvl w:val="2"/>
        <w:rPr>
          <w:rFonts w:ascii="GHEA Grapalat" w:hAnsi="GHEA Grapalat"/>
          <w:b/>
          <w:bCs/>
          <w:sz w:val="27"/>
          <w:szCs w:val="27"/>
        </w:rPr>
      </w:pPr>
      <w:r w:rsidRPr="0075183D">
        <w:rPr>
          <w:rFonts w:ascii="GHEA Grapalat" w:hAnsi="GHEA Grapalat"/>
          <w:b/>
          <w:bCs/>
          <w:sz w:val="27"/>
          <w:szCs w:val="27"/>
        </w:rPr>
        <w:t>Программное обеспечение:</w:t>
      </w:r>
    </w:p>
    <w:p w:rsidR="00B10172" w:rsidRPr="0075183D" w:rsidRDefault="00B10172" w:rsidP="00B10172">
      <w:pPr>
        <w:outlineLvl w:val="2"/>
        <w:rPr>
          <w:rFonts w:ascii="GHEA Grapalat" w:hAnsi="GHEA Grapalat"/>
          <w:b/>
          <w:bCs/>
          <w:sz w:val="27"/>
          <w:szCs w:val="27"/>
        </w:rPr>
      </w:pPr>
      <w:r w:rsidRPr="0075183D">
        <w:rPr>
          <w:rFonts w:ascii="GHEA Grapalat" w:hAnsi="GHEA Grapalat"/>
        </w:rPr>
        <w:t>Должен быть предоставлен доступ к программному обеспечению, которое позволит через пульт управления при наличии интернет-доступа передавать видеосигнал с камеры БПЛА в режиме онлайн (livestream).</w:t>
      </w:r>
      <w:r w:rsidRPr="0075183D">
        <w:rPr>
          <w:rFonts w:ascii="GHEA Grapalat" w:hAnsi="GHEA Grapalat"/>
        </w:rPr>
        <w:br/>
        <w:t>Программное обеспечение должно обеспечивать запись и архивирование видеопотока, получаемого в реальном времени, по расписанию.</w:t>
      </w:r>
      <w:r w:rsidRPr="0075183D">
        <w:rPr>
          <w:rFonts w:ascii="GHEA Grapalat" w:hAnsi="GHEA Grapalat"/>
        </w:rPr>
        <w:br/>
        <w:t>Продолжительность livestream по расписанию – неограничена.</w:t>
      </w:r>
    </w:p>
    <w:p w:rsidR="00B10172" w:rsidRPr="0075183D" w:rsidRDefault="00222AC6" w:rsidP="00B10172">
      <w:pPr>
        <w:jc w:val="both"/>
        <w:rPr>
          <w:rFonts w:ascii="GHEA Grapalat" w:hAnsi="GHEA Grapalat"/>
        </w:rPr>
      </w:pPr>
      <w:r>
        <w:rPr>
          <w:rFonts w:ascii="GHEA Grapalat" w:hAnsi="GHEA Grapalat"/>
        </w:rPr>
        <w:pict>
          <v:rect id="_x0000_i1031" style="width:0;height:1.5pt" o:hralign="center" o:hrstd="t" o:hr="t" fillcolor="#a0a0a0" stroked="f"/>
        </w:pict>
      </w:r>
    </w:p>
    <w:p w:rsidR="00B10172" w:rsidRPr="0075183D" w:rsidRDefault="00B10172" w:rsidP="00B10172">
      <w:pPr>
        <w:ind w:firstLine="720"/>
        <w:jc w:val="both"/>
        <w:rPr>
          <w:rFonts w:ascii="GHEA Grapalat" w:hAnsi="GHEA Grapalat"/>
        </w:rPr>
      </w:pPr>
      <w:r w:rsidRPr="0075183D">
        <w:rPr>
          <w:rFonts w:ascii="GHEA Grapalat" w:hAnsi="GHEA Grapalat"/>
        </w:rPr>
        <w:t>Изделие должно соответствовать стандартам, действующим в европейских странах (Universal Edition).</w:t>
      </w:r>
    </w:p>
    <w:p w:rsidR="00B10172" w:rsidRPr="0075183D" w:rsidRDefault="00B10172" w:rsidP="00B10172">
      <w:pPr>
        <w:ind w:firstLine="720"/>
        <w:jc w:val="both"/>
        <w:rPr>
          <w:rFonts w:ascii="GHEA Grapalat" w:hAnsi="GHEA Grapalat"/>
        </w:rPr>
      </w:pPr>
      <w:r w:rsidRPr="0075183D">
        <w:rPr>
          <w:rFonts w:ascii="GHEA Grapalat" w:hAnsi="GHEA Grapalat"/>
        </w:rPr>
        <w:t>Для обеспечения гарантийного, программного и технического обслуживания необходимо наличие сервисного центра (его данные и сертификат качества страны-производителя предоставляются при подаче технического предложения).</w:t>
      </w:r>
    </w:p>
    <w:p w:rsidR="00B10172" w:rsidRPr="0075183D" w:rsidRDefault="00B10172" w:rsidP="00B10172">
      <w:pPr>
        <w:ind w:firstLine="720"/>
        <w:jc w:val="both"/>
        <w:rPr>
          <w:rFonts w:ascii="GHEA Grapalat" w:hAnsi="GHEA Grapalat"/>
        </w:rPr>
      </w:pPr>
      <w:r w:rsidRPr="0075183D">
        <w:rPr>
          <w:rFonts w:ascii="GHEA Grapalat" w:hAnsi="GHEA Grapalat"/>
        </w:rPr>
        <w:t>Поставщик должен провести пробный полёт для запуска изделия, обучить персонал и предоставить руководство по эксплуатации.</w:t>
      </w:r>
    </w:p>
    <w:p w:rsidR="00970F53" w:rsidRPr="00780562" w:rsidRDefault="00B10172" w:rsidP="00B10172">
      <w:pPr>
        <w:ind w:left="720"/>
        <w:rPr>
          <w:rFonts w:ascii="GHEA Grapalat" w:hAnsi="GHEA Grapalat" w:cstheme="minorHAnsi"/>
          <w:sz w:val="20"/>
          <w:szCs w:val="20"/>
          <w:lang w:val="hy-AM"/>
        </w:rPr>
      </w:pPr>
      <w:r w:rsidRPr="0075183D">
        <w:rPr>
          <w:rFonts w:ascii="GHEA Grapalat" w:hAnsi="GHEA Grapalat"/>
          <w:b/>
          <w:bCs/>
        </w:rPr>
        <w:t>Упаковка:</w:t>
      </w:r>
      <w:r w:rsidRPr="0075183D">
        <w:rPr>
          <w:rFonts w:ascii="GHEA Grapalat" w:hAnsi="GHEA Grapalat"/>
        </w:rPr>
        <w:t xml:space="preserve"> заводская, неиспользованная.</w:t>
      </w:r>
      <w:r w:rsidRPr="0075183D">
        <w:rPr>
          <w:rFonts w:ascii="GHEA Grapalat" w:hAnsi="GHEA Grapalat"/>
        </w:rPr>
        <w:br/>
      </w:r>
      <w:r w:rsidRPr="0075183D">
        <w:rPr>
          <w:rFonts w:ascii="GHEA Grapalat" w:hAnsi="GHEA Grapalat"/>
          <w:b/>
          <w:bCs/>
        </w:rPr>
        <w:t>Гарантия:</w:t>
      </w:r>
      <w:r w:rsidRPr="0075183D">
        <w:rPr>
          <w:rFonts w:ascii="GHEA Grapalat" w:hAnsi="GHEA Grapalat"/>
        </w:rPr>
        <w:t xml:space="preserve"> не менее 1 года.</w:t>
      </w:r>
    </w:p>
    <w:p w:rsidR="00C84765" w:rsidRPr="00B02835" w:rsidRDefault="00C84765" w:rsidP="00B02835">
      <w:pPr>
        <w:ind w:left="720"/>
        <w:rPr>
          <w:rFonts w:ascii="GHEA Grapalat" w:hAnsi="GHEA Grapalat" w:cstheme="minorHAnsi"/>
          <w:sz w:val="20"/>
          <w:szCs w:val="20"/>
          <w:lang w:val="hy-AM"/>
        </w:rPr>
      </w:pPr>
    </w:p>
    <w:p w:rsidR="00970F53" w:rsidRDefault="00970F53" w:rsidP="00A213B5">
      <w:pPr>
        <w:widowControl w:val="0"/>
        <w:jc w:val="right"/>
        <w:rPr>
          <w:rFonts w:ascii="GHEA Grapalat" w:hAnsi="GHEA Grapalat"/>
        </w:rPr>
      </w:pPr>
    </w:p>
    <w:p w:rsidR="00970F53" w:rsidRDefault="00970F53" w:rsidP="00A213B5">
      <w:pPr>
        <w:widowControl w:val="0"/>
        <w:jc w:val="right"/>
        <w:rPr>
          <w:rFonts w:ascii="GHEA Grapalat" w:hAnsi="GHEA Grapalat"/>
        </w:rPr>
        <w:sectPr w:rsidR="00970F53" w:rsidSect="00970F53">
          <w:footnotePr>
            <w:pos w:val="beneathText"/>
          </w:footnotePr>
          <w:pgSz w:w="11906" w:h="16838" w:code="9"/>
          <w:pgMar w:top="540" w:right="562" w:bottom="1411" w:left="706" w:header="561" w:footer="561" w:gutter="0"/>
          <w:cols w:space="720"/>
        </w:sectPr>
      </w:pPr>
    </w:p>
    <w:p w:rsidR="00970F53" w:rsidRDefault="00970F53" w:rsidP="00A213B5">
      <w:pPr>
        <w:widowControl w:val="0"/>
        <w:jc w:val="right"/>
        <w:rPr>
          <w:rFonts w:ascii="GHEA Grapalat" w:hAnsi="GHEA Grapalat"/>
        </w:rPr>
      </w:pPr>
    </w:p>
    <w:p w:rsidR="00A213B5" w:rsidRPr="002E4C9C" w:rsidRDefault="00A213B5" w:rsidP="00A213B5">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№2</w:t>
      </w:r>
    </w:p>
    <w:p w:rsidR="00071D1C" w:rsidRDefault="00A213B5" w:rsidP="00A213B5">
      <w:pPr>
        <w:widowControl w:val="0"/>
        <w:spacing w:after="160"/>
        <w:jc w:val="right"/>
        <w:rPr>
          <w:rFonts w:ascii="GHEA Grapalat" w:hAnsi="GHEA Grapalat"/>
        </w:rPr>
      </w:pPr>
      <w:r w:rsidRPr="002E4C9C">
        <w:rPr>
          <w:rFonts w:ascii="GHEA Grapalat" w:hAnsi="GHEA Grapalat"/>
        </w:rPr>
        <w:t xml:space="preserve">к Договору под кодом </w:t>
      </w:r>
      <w:r w:rsidR="00783E4E">
        <w:rPr>
          <w:rFonts w:ascii="GHEA Grapalat" w:hAnsi="GHEA Grapalat"/>
        </w:rPr>
        <w:t>МОС-ЗКПТ-25/17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3B45D3" w:rsidRDefault="002C7F04" w:rsidP="002C7F04">
            <w:pPr>
              <w:jc w:val="center"/>
              <w:rPr>
                <w:rFonts w:ascii="GHEA Grapalat" w:hAnsi="GHEA Grapalat"/>
                <w:sz w:val="16"/>
              </w:rPr>
            </w:pP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A213B5" w:rsidRPr="00B138F3" w:rsidRDefault="00A213B5" w:rsidP="00A213B5">
      <w:pPr>
        <w:widowControl w:val="0"/>
        <w:spacing w:after="160"/>
        <w:jc w:val="right"/>
        <w:rPr>
          <w:rFonts w:ascii="GHEA Grapalat" w:hAnsi="GHEA Grapalat"/>
          <w:i/>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70"/>
        <w:gridCol w:w="1287"/>
        <w:gridCol w:w="968"/>
        <w:gridCol w:w="983"/>
        <w:gridCol w:w="696"/>
        <w:gridCol w:w="841"/>
        <w:gridCol w:w="559"/>
        <w:gridCol w:w="606"/>
        <w:gridCol w:w="868"/>
        <w:gridCol w:w="868"/>
        <w:gridCol w:w="868"/>
        <w:gridCol w:w="868"/>
        <w:gridCol w:w="987"/>
        <w:gridCol w:w="868"/>
        <w:gridCol w:w="868"/>
      </w:tblGrid>
      <w:tr w:rsidR="00B138F3" w:rsidRPr="00B138F3" w:rsidTr="002C7F0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C7F04" w:rsidRPr="00B138F3" w:rsidTr="00477E90">
        <w:trPr>
          <w:trHeight w:val="747"/>
          <w:jc w:val="center"/>
        </w:trPr>
        <w:tc>
          <w:tcPr>
            <w:tcW w:w="170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7"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48" w:type="dxa"/>
            <w:gridSpan w:val="13"/>
            <w:vAlign w:val="center"/>
          </w:tcPr>
          <w:p w:rsidR="002C7F04" w:rsidRPr="00B138F3" w:rsidRDefault="002C7F0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40"/>
              <w:t>**</w:t>
            </w:r>
          </w:p>
        </w:tc>
      </w:tr>
      <w:tr w:rsidR="002C7F04" w:rsidRPr="00B138F3" w:rsidTr="00477E90">
        <w:trPr>
          <w:trHeight w:val="594"/>
          <w:jc w:val="center"/>
        </w:trPr>
        <w:tc>
          <w:tcPr>
            <w:tcW w:w="1700" w:type="dxa"/>
            <w:vMerge/>
          </w:tcPr>
          <w:p w:rsidR="002C7F04" w:rsidRPr="00B138F3" w:rsidRDefault="002C7F04" w:rsidP="00B46D58">
            <w:pPr>
              <w:widowControl w:val="0"/>
              <w:jc w:val="center"/>
              <w:rPr>
                <w:rFonts w:ascii="GHEA Grapalat" w:hAnsi="GHEA Grapalat"/>
                <w:sz w:val="16"/>
                <w:szCs w:val="16"/>
              </w:rPr>
            </w:pPr>
          </w:p>
        </w:tc>
        <w:tc>
          <w:tcPr>
            <w:tcW w:w="2070" w:type="dxa"/>
            <w:vMerge/>
          </w:tcPr>
          <w:p w:rsidR="002C7F04" w:rsidRPr="00B138F3" w:rsidRDefault="002C7F04" w:rsidP="00B46D58">
            <w:pPr>
              <w:widowControl w:val="0"/>
              <w:jc w:val="center"/>
              <w:rPr>
                <w:rFonts w:ascii="GHEA Grapalat" w:hAnsi="GHEA Grapalat"/>
                <w:sz w:val="16"/>
                <w:szCs w:val="16"/>
              </w:rPr>
            </w:pPr>
          </w:p>
        </w:tc>
        <w:tc>
          <w:tcPr>
            <w:tcW w:w="1287" w:type="dxa"/>
            <w:vMerge/>
          </w:tcPr>
          <w:p w:rsidR="002C7F04" w:rsidRPr="00B138F3" w:rsidRDefault="002C7F04" w:rsidP="00B46D58">
            <w:pPr>
              <w:widowControl w:val="0"/>
              <w:jc w:val="center"/>
              <w:rPr>
                <w:rFonts w:ascii="GHEA Grapalat" w:hAnsi="GHEA Grapalat"/>
                <w:sz w:val="16"/>
                <w:szCs w:val="16"/>
              </w:rPr>
            </w:pPr>
          </w:p>
        </w:tc>
        <w:tc>
          <w:tcPr>
            <w:tcW w:w="9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3"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59"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7"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68" w:type="dxa"/>
            <w:vAlign w:val="center"/>
          </w:tcPr>
          <w:p w:rsidR="002C7F04" w:rsidRPr="00B138F3" w:rsidRDefault="002C7F04"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77E90" w:rsidRPr="00B138F3" w:rsidTr="00477E90">
        <w:trPr>
          <w:trHeight w:val="811"/>
          <w:jc w:val="center"/>
        </w:trPr>
        <w:tc>
          <w:tcPr>
            <w:tcW w:w="1700" w:type="dxa"/>
          </w:tcPr>
          <w:p w:rsidR="00477E90" w:rsidRPr="002C7F04" w:rsidRDefault="00477E90" w:rsidP="00477E90">
            <w:pPr>
              <w:widowControl w:val="0"/>
              <w:jc w:val="center"/>
              <w:rPr>
                <w:rFonts w:ascii="GHEA Grapalat" w:hAnsi="GHEA Grapalat"/>
                <w:sz w:val="16"/>
                <w:szCs w:val="16"/>
                <w:lang w:val="hy-AM"/>
              </w:rPr>
            </w:pPr>
            <w:r>
              <w:rPr>
                <w:rFonts w:ascii="GHEA Grapalat" w:hAnsi="GHEA Grapalat"/>
                <w:sz w:val="16"/>
                <w:szCs w:val="16"/>
                <w:lang w:val="hy-AM"/>
              </w:rPr>
              <w:t>1</w:t>
            </w:r>
          </w:p>
        </w:tc>
        <w:tc>
          <w:tcPr>
            <w:tcW w:w="2070" w:type="dxa"/>
          </w:tcPr>
          <w:p w:rsidR="00477E90" w:rsidRPr="00332EF7" w:rsidRDefault="00970F53" w:rsidP="00477E90">
            <w:pPr>
              <w:widowControl w:val="0"/>
              <w:jc w:val="center"/>
              <w:rPr>
                <w:rFonts w:ascii="GHEA Grapalat" w:hAnsi="GHEA Grapalat"/>
                <w:sz w:val="16"/>
                <w:szCs w:val="16"/>
              </w:rPr>
            </w:pPr>
            <w:r w:rsidRPr="00EC73CC">
              <w:rPr>
                <w:rFonts w:ascii="GHEA Grapalat" w:hAnsi="GHEA Grapalat"/>
                <w:sz w:val="18"/>
                <w:szCs w:val="18"/>
              </w:rPr>
              <w:t>34721490</w:t>
            </w:r>
          </w:p>
        </w:tc>
        <w:tc>
          <w:tcPr>
            <w:tcW w:w="1287" w:type="dxa"/>
          </w:tcPr>
          <w:p w:rsidR="00477E90" w:rsidRPr="00332EF7" w:rsidRDefault="0073521B" w:rsidP="00477E90">
            <w:pPr>
              <w:widowControl w:val="0"/>
              <w:jc w:val="center"/>
              <w:rPr>
                <w:rFonts w:ascii="GHEA Grapalat" w:hAnsi="GHEA Grapalat"/>
                <w:sz w:val="16"/>
                <w:szCs w:val="16"/>
              </w:rPr>
            </w:pPr>
            <w:r>
              <w:rPr>
                <w:rFonts w:ascii="GHEA Grapalat" w:hAnsi="GHEA Grapalat"/>
                <w:bCs/>
                <w:sz w:val="16"/>
                <w:szCs w:val="16"/>
                <w:lang w:val="hy-AM"/>
              </w:rPr>
              <w:t>Беспилотного летательного аппарата</w:t>
            </w:r>
          </w:p>
        </w:tc>
        <w:tc>
          <w:tcPr>
            <w:tcW w:w="968" w:type="dxa"/>
            <w:vAlign w:val="center"/>
          </w:tcPr>
          <w:p w:rsidR="00477E90" w:rsidRPr="00826608" w:rsidRDefault="00477E90" w:rsidP="00477E90">
            <w:pPr>
              <w:jc w:val="center"/>
              <w:rPr>
                <w:rFonts w:ascii="GHEA Grapalat" w:hAnsi="GHEA Grapalat"/>
                <w:sz w:val="18"/>
                <w:szCs w:val="18"/>
                <w:lang w:val="hy-AM"/>
              </w:rPr>
            </w:pPr>
            <w:r w:rsidRPr="00826608">
              <w:rPr>
                <w:rFonts w:ascii="GHEA Grapalat" w:hAnsi="GHEA Grapalat"/>
                <w:sz w:val="18"/>
                <w:szCs w:val="18"/>
                <w:lang w:val="hy-AM"/>
              </w:rPr>
              <w:t>-</w:t>
            </w:r>
          </w:p>
        </w:tc>
        <w:tc>
          <w:tcPr>
            <w:tcW w:w="983" w:type="dxa"/>
            <w:vAlign w:val="center"/>
          </w:tcPr>
          <w:p w:rsidR="00477E90" w:rsidRPr="00826608" w:rsidRDefault="00477E90" w:rsidP="00477E90">
            <w:pPr>
              <w:jc w:val="center"/>
              <w:rPr>
                <w:rFonts w:ascii="GHEA Grapalat" w:hAnsi="GHEA Grapalat"/>
                <w:sz w:val="18"/>
                <w:szCs w:val="18"/>
                <w:lang w:val="pt-BR"/>
              </w:rPr>
            </w:pPr>
            <w:r w:rsidRPr="00826608">
              <w:rPr>
                <w:rFonts w:ascii="GHEA Grapalat" w:hAnsi="GHEA Grapalat"/>
                <w:sz w:val="18"/>
                <w:szCs w:val="18"/>
                <w:lang w:val="hy-AM"/>
              </w:rPr>
              <w:t>-</w:t>
            </w:r>
          </w:p>
        </w:tc>
        <w:tc>
          <w:tcPr>
            <w:tcW w:w="696" w:type="dxa"/>
            <w:vAlign w:val="center"/>
          </w:tcPr>
          <w:p w:rsidR="00477E90" w:rsidRPr="00826608" w:rsidRDefault="00477E90" w:rsidP="00477E90">
            <w:pPr>
              <w:jc w:val="center"/>
              <w:rPr>
                <w:rFonts w:ascii="GHEA Grapalat" w:hAnsi="GHEA Grapalat" w:cs="Arial"/>
                <w:sz w:val="18"/>
                <w:szCs w:val="18"/>
                <w:lang w:val="pt-BR"/>
              </w:rPr>
            </w:pPr>
            <w:r w:rsidRPr="00826608">
              <w:rPr>
                <w:rFonts w:ascii="GHEA Grapalat" w:hAnsi="GHEA Grapalat"/>
                <w:sz w:val="18"/>
                <w:szCs w:val="18"/>
                <w:lang w:val="hy-AM"/>
              </w:rPr>
              <w:t>-</w:t>
            </w:r>
          </w:p>
        </w:tc>
        <w:tc>
          <w:tcPr>
            <w:tcW w:w="841" w:type="dxa"/>
            <w:vAlign w:val="center"/>
          </w:tcPr>
          <w:p w:rsidR="00477E90" w:rsidRDefault="00477E90" w:rsidP="00477E90">
            <w:pPr>
              <w:jc w:val="center"/>
            </w:pPr>
            <w:r w:rsidRPr="003814F1">
              <w:rPr>
                <w:rFonts w:ascii="GHEA Grapalat" w:hAnsi="GHEA Grapalat"/>
                <w:sz w:val="18"/>
                <w:szCs w:val="18"/>
                <w:lang w:val="hy-AM"/>
              </w:rPr>
              <w:t>-</w:t>
            </w:r>
          </w:p>
        </w:tc>
        <w:tc>
          <w:tcPr>
            <w:tcW w:w="559" w:type="dxa"/>
            <w:vAlign w:val="center"/>
          </w:tcPr>
          <w:p w:rsidR="00477E90" w:rsidRDefault="00477E90" w:rsidP="00477E90">
            <w:pPr>
              <w:jc w:val="center"/>
            </w:pPr>
            <w:r w:rsidRPr="003814F1">
              <w:rPr>
                <w:rFonts w:ascii="GHEA Grapalat" w:hAnsi="GHEA Grapalat"/>
                <w:sz w:val="18"/>
                <w:szCs w:val="18"/>
                <w:lang w:val="hy-AM"/>
              </w:rPr>
              <w:t>-</w:t>
            </w:r>
          </w:p>
        </w:tc>
        <w:tc>
          <w:tcPr>
            <w:tcW w:w="606"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987"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r>
    </w:tbl>
    <w:p w:rsidR="00A213B5" w:rsidRDefault="00A213B5">
      <w:pPr>
        <w:rPr>
          <w:rFonts w:ascii="GHEA Grapalat" w:hAnsi="GHEA Grapalat"/>
        </w:rPr>
      </w:pPr>
    </w:p>
    <w:p w:rsidR="00071D1C" w:rsidRPr="00B138F3" w:rsidRDefault="00071D1C" w:rsidP="00B46D58">
      <w:pPr>
        <w:widowControl w:val="0"/>
        <w:spacing w:after="160"/>
        <w:rPr>
          <w:rFonts w:ascii="GHEA Grapalat" w:hAnsi="GHEA Grapalat"/>
        </w:rPr>
        <w:sectPr w:rsidR="00071D1C" w:rsidRPr="00B138F3" w:rsidSect="00970F53">
          <w:footnotePr>
            <w:pos w:val="beneathText"/>
          </w:footnotePr>
          <w:pgSz w:w="16838" w:h="11906" w:orient="landscape" w:code="9"/>
          <w:pgMar w:top="706" w:right="965" w:bottom="562" w:left="1411" w:header="561" w:footer="561" w:gutter="0"/>
          <w:cols w:space="720"/>
        </w:sectPr>
      </w:pPr>
    </w:p>
    <w:p w:rsidR="00A213B5" w:rsidRPr="002E4C9C" w:rsidRDefault="0020411D" w:rsidP="0020411D">
      <w:pPr>
        <w:widowControl w:val="0"/>
        <w:tabs>
          <w:tab w:val="left" w:pos="12252"/>
          <w:tab w:val="right" w:pos="14462"/>
        </w:tabs>
        <w:jc w:val="right"/>
        <w:rPr>
          <w:rFonts w:ascii="GHEA Grapalat" w:hAnsi="GHEA Grapalat"/>
        </w:rPr>
      </w:pPr>
      <w:r>
        <w:rPr>
          <w:rFonts w:ascii="GHEA Grapalat" w:hAnsi="GHEA Grapalat"/>
        </w:rPr>
        <w:tab/>
      </w:r>
      <w:r>
        <w:rPr>
          <w:rFonts w:ascii="GHEA Grapalat" w:hAnsi="GHEA Grapalat"/>
        </w:rPr>
        <w:tab/>
      </w:r>
      <w:r w:rsidR="00A213B5" w:rsidRPr="002E4C9C">
        <w:rPr>
          <w:rFonts w:ascii="GHEA Grapalat" w:hAnsi="GHEA Grapalat"/>
        </w:rPr>
        <w:t xml:space="preserve">Приложение </w:t>
      </w:r>
      <w:r w:rsidR="00A213B5">
        <w:rPr>
          <w:rFonts w:ascii="GHEA Grapalat" w:hAnsi="GHEA Grapalat"/>
        </w:rPr>
        <w:t>№3</w:t>
      </w:r>
    </w:p>
    <w:p w:rsidR="00071D1C" w:rsidRPr="00B138F3"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783E4E">
        <w:rPr>
          <w:rFonts w:ascii="GHEA Grapalat" w:hAnsi="GHEA Grapalat"/>
        </w:rPr>
        <w:t>МОС-ЗКПТ-25/17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A213B5" w:rsidRPr="00AA3A60" w:rsidTr="008B7251">
        <w:trPr>
          <w:tblCellSpacing w:w="7" w:type="dxa"/>
          <w:jc w:val="center"/>
        </w:trPr>
        <w:tc>
          <w:tcPr>
            <w:tcW w:w="0" w:type="auto"/>
            <w:vAlign w:val="center"/>
          </w:tcPr>
          <w:p w:rsidR="00A213B5" w:rsidRPr="002E4C9C" w:rsidRDefault="00A213B5" w:rsidP="008B7251">
            <w:pPr>
              <w:widowControl w:val="0"/>
              <w:jc w:val="center"/>
              <w:rPr>
                <w:rFonts w:ascii="GHEA Grapalat" w:hAnsi="GHEA Grapalat"/>
                <w:iCs/>
                <w:color w:val="000000"/>
                <w:sz w:val="20"/>
                <w:szCs w:val="20"/>
                <w:u w:val="single"/>
              </w:rPr>
            </w:pPr>
            <w:r w:rsidRPr="00B138F3">
              <w:rPr>
                <w:rFonts w:ascii="GHEA Grapalat" w:hAnsi="GHEA Grapalat"/>
                <w:b/>
              </w:rPr>
              <w:t>ПОКУПАТЕЛЬ</w:t>
            </w:r>
          </w:p>
          <w:p w:rsidR="002C7F04" w:rsidRPr="0052792A" w:rsidRDefault="002C7F04" w:rsidP="002C7F04">
            <w:pPr>
              <w:jc w:val="center"/>
              <w:rPr>
                <w:rFonts w:ascii="GHEA Grapalat" w:hAnsi="GHEA Grapalat"/>
                <w:b/>
                <w:sz w:val="18"/>
                <w:szCs w:val="18"/>
                <w:u w:val="single"/>
              </w:rPr>
            </w:pPr>
            <w:r w:rsidRPr="0052792A">
              <w:rPr>
                <w:rFonts w:ascii="GHEA Grapalat" w:hAnsi="GHEA Grapalat"/>
                <w:sz w:val="18"/>
                <w:szCs w:val="18"/>
                <w:u w:val="single"/>
              </w:rPr>
              <w:t xml:space="preserve">Министерство </w:t>
            </w:r>
            <w:r>
              <w:rPr>
                <w:rFonts w:ascii="GHEA Grapalat" w:hAnsi="GHEA Grapalat"/>
                <w:sz w:val="18"/>
                <w:szCs w:val="18"/>
                <w:u w:val="single"/>
              </w:rPr>
              <w:t>окружающей среды</w:t>
            </w:r>
          </w:p>
          <w:p w:rsidR="002C7F04" w:rsidRPr="0052792A" w:rsidRDefault="002C7F04" w:rsidP="002C7F04">
            <w:pPr>
              <w:jc w:val="center"/>
              <w:rPr>
                <w:rFonts w:ascii="GHEA Grapalat" w:hAnsi="GHEA Grapalat"/>
                <w:sz w:val="18"/>
                <w:szCs w:val="18"/>
                <w:u w:val="single"/>
              </w:rPr>
            </w:pPr>
            <w:r w:rsidRPr="0052792A">
              <w:rPr>
                <w:rFonts w:ascii="GHEA Grapalat" w:hAnsi="GHEA Grapalat"/>
                <w:sz w:val="18"/>
                <w:szCs w:val="18"/>
                <w:u w:val="single"/>
              </w:rPr>
              <w:t>г</w:t>
            </w:r>
            <w:r w:rsidRPr="0052792A">
              <w:rPr>
                <w:rFonts w:ascii="GHEA Grapalat" w:hAnsi="GHEA Grapalat" w:cs="Times Armenian"/>
                <w:sz w:val="18"/>
                <w:szCs w:val="18"/>
                <w:u w:val="single"/>
              </w:rPr>
              <w:t>.</w:t>
            </w:r>
            <w:r w:rsidRPr="0052792A">
              <w:rPr>
                <w:rFonts w:ascii="GHEA Grapalat" w:hAnsi="GHEA Grapalat"/>
                <w:sz w:val="18"/>
                <w:szCs w:val="18"/>
                <w:u w:val="single"/>
              </w:rPr>
              <w:t>Ереван</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Дом</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правительства</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здание</w:t>
            </w:r>
            <w:r w:rsidRPr="0052792A">
              <w:rPr>
                <w:rFonts w:ascii="GHEA Grapalat" w:hAnsi="GHEA Grapalat" w:cs="Times Armenian"/>
                <w:sz w:val="18"/>
                <w:szCs w:val="18"/>
                <w:u w:val="single"/>
              </w:rPr>
              <w:t xml:space="preserve"> N3</w:t>
            </w:r>
          </w:p>
          <w:p w:rsidR="002C7F04" w:rsidRPr="0052792A" w:rsidRDefault="002C7F04" w:rsidP="002C7F04">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52792A" w:rsidTr="00332EF7">
              <w:trPr>
                <w:trHeight w:val="91"/>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2C7F04" w:rsidRPr="0047011A" w:rsidRDefault="00222AC6" w:rsidP="002C7F04">
                  <w:pPr>
                    <w:rPr>
                      <w:rFonts w:ascii="GHEA Grapalat" w:hAnsi="GHEA Grapalat"/>
                      <w:sz w:val="18"/>
                      <w:szCs w:val="18"/>
                      <w:u w:val="single"/>
                      <w:lang w:val="pt-BR"/>
                    </w:rPr>
                  </w:pPr>
                  <w:r>
                    <w:rPr>
                      <w:rFonts w:ascii="GHEA Grapalat" w:hAnsi="GHEA Grapalat"/>
                      <w:sz w:val="18"/>
                      <w:szCs w:val="18"/>
                      <w:u w:val="single"/>
                      <w:lang w:val="pt-BR"/>
                    </w:rPr>
                    <w:t>900011041986</w:t>
                  </w:r>
                </w:p>
              </w:tc>
            </w:tr>
            <w:tr w:rsidR="002C7F04" w:rsidRPr="0052792A" w:rsidTr="00332EF7">
              <w:trPr>
                <w:trHeight w:val="84"/>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sz w:val="18"/>
                      <w:szCs w:val="18"/>
                      <w:u w:val="single"/>
                      <w:lang w:val="pt-BR"/>
                    </w:rPr>
                    <w:t>02507198</w:t>
                  </w:r>
                </w:p>
              </w:tc>
            </w:tr>
          </w:tbl>
          <w:p w:rsidR="00A213B5" w:rsidRPr="00AA3A60" w:rsidRDefault="00A213B5" w:rsidP="008B7251">
            <w:pPr>
              <w:widowControl w:val="0"/>
              <w:ind w:right="573"/>
              <w:jc w:val="right"/>
              <w:rPr>
                <w:rFonts w:ascii="GHEA Grapalat" w:hAnsi="GHEA Grapalat"/>
                <w:iCs/>
                <w:color w:val="000000"/>
                <w:sz w:val="20"/>
                <w:szCs w:val="20"/>
              </w:rPr>
            </w:pPr>
          </w:p>
        </w:tc>
        <w:tc>
          <w:tcPr>
            <w:tcW w:w="5547" w:type="dxa"/>
            <w:vAlign w:val="center"/>
          </w:tcPr>
          <w:p w:rsidR="00A213B5" w:rsidRPr="002E4C9C" w:rsidRDefault="00A213B5" w:rsidP="008B7251">
            <w:pPr>
              <w:widowControl w:val="0"/>
              <w:jc w:val="center"/>
              <w:rPr>
                <w:rFonts w:ascii="GHEA Grapalat" w:hAnsi="GHEA Grapalat"/>
                <w:b/>
                <w:color w:val="000000"/>
                <w:sz w:val="20"/>
                <w:szCs w:val="20"/>
                <w:u w:val="single"/>
              </w:rPr>
            </w:pPr>
            <w:r w:rsidRPr="00B138F3">
              <w:rPr>
                <w:rFonts w:ascii="GHEA Grapalat" w:hAnsi="GHEA Grapalat"/>
                <w:b/>
              </w:rPr>
              <w:t>ПРОДАВЕЦ</w:t>
            </w:r>
          </w:p>
          <w:p w:rsidR="00A213B5" w:rsidRPr="00AA3A60" w:rsidRDefault="00A213B5" w:rsidP="00A213B5">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38400D" w:rsidRPr="00B138F3" w:rsidRDefault="0038400D" w:rsidP="00B46D58">
      <w:pPr>
        <w:widowControl w:val="0"/>
        <w:spacing w:after="160"/>
        <w:ind w:firstLine="375"/>
        <w:rPr>
          <w:rFonts w:ascii="GHEA Grapalat" w:hAnsi="GHEA Grapalat"/>
          <w:iCs/>
        </w:rPr>
      </w:pP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A213B5" w:rsidRPr="004D2CE8" w:rsidRDefault="00A213B5" w:rsidP="00A213B5">
      <w:pPr>
        <w:pStyle w:val="BodyTextIndent"/>
        <w:widowControl w:val="0"/>
        <w:spacing w:line="240" w:lineRule="auto"/>
        <w:ind w:firstLine="567"/>
        <w:jc w:val="center"/>
        <w:rPr>
          <w:rFonts w:ascii="GHEA Grapalat" w:hAnsi="GHEA Grapalat"/>
          <w:b/>
          <w:bCs/>
          <w:iCs/>
        </w:rPr>
      </w:pPr>
    </w:p>
    <w:p w:rsidR="00A213B5" w:rsidRPr="008C1961" w:rsidRDefault="00A213B5" w:rsidP="00A213B5">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20</w:t>
      </w:r>
      <w:r w:rsidRPr="00E243BB">
        <w:rPr>
          <w:rFonts w:ascii="GHEA Grapalat" w:hAnsi="GHEA Grapalat"/>
          <w:i w:val="0"/>
        </w:rPr>
        <w:t>2</w:t>
      </w:r>
      <w:r w:rsidRPr="00643B03">
        <w:rPr>
          <w:rFonts w:ascii="GHEA Grapalat" w:hAnsi="GHEA Grapalat"/>
          <w:i w:val="0"/>
        </w:rPr>
        <w:t>__</w:t>
      </w:r>
      <w:r w:rsidRPr="008C1961">
        <w:rPr>
          <w:rFonts w:ascii="GHEA Grapalat" w:hAnsi="GHEA Grapalat"/>
          <w:i w:val="0"/>
        </w:rPr>
        <w:t>г.</w:t>
      </w:r>
    </w:p>
    <w:p w:rsidR="00A213B5" w:rsidRPr="00A213B5" w:rsidRDefault="00A213B5" w:rsidP="0020411D">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Наименование договора (далее — Договор) _____________________________</w:t>
      </w:r>
    </w:p>
    <w:p w:rsidR="00A213B5" w:rsidRPr="00A213B5" w:rsidRDefault="00A213B5" w:rsidP="0020411D">
      <w:pPr>
        <w:pStyle w:val="NormalWeb"/>
        <w:widowControl w:val="0"/>
        <w:tabs>
          <w:tab w:val="left" w:pos="8789"/>
        </w:tabs>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Дата заключения Договора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xml:space="preserve">» </w:t>
      </w:r>
      <w:r w:rsidR="000335E4">
        <w:rPr>
          <w:rFonts w:ascii="GHEA Grapalat" w:hAnsi="GHEA Grapalat"/>
          <w:color w:val="000000"/>
          <w:sz w:val="20"/>
          <w:szCs w:val="20"/>
        </w:rPr>
        <w:t>2025</w:t>
      </w:r>
      <w:r w:rsidRPr="00A213B5">
        <w:rPr>
          <w:rFonts w:ascii="GHEA Grapalat" w:hAnsi="GHEA Grapalat"/>
          <w:color w:val="000000"/>
          <w:sz w:val="20"/>
          <w:szCs w:val="20"/>
        </w:rPr>
        <w:t>г.</w:t>
      </w:r>
    </w:p>
    <w:p w:rsidR="00A213B5" w:rsidRPr="00A213B5" w:rsidRDefault="00A213B5" w:rsidP="0020411D">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Номер Договора </w:t>
      </w:r>
      <w:r w:rsidR="00783E4E">
        <w:rPr>
          <w:rFonts w:ascii="GHEA Grapalat" w:hAnsi="GHEA Grapalat"/>
          <w:sz w:val="20"/>
          <w:szCs w:val="20"/>
        </w:rPr>
        <w:t>МОС-ЗКПТ-25/17</w:t>
      </w:r>
    </w:p>
    <w:p w:rsidR="00A213B5" w:rsidRPr="00A213B5" w:rsidRDefault="00A213B5" w:rsidP="0020411D">
      <w:pPr>
        <w:widowControl w:val="0"/>
        <w:tabs>
          <w:tab w:val="left" w:pos="6804"/>
          <w:tab w:val="left" w:pos="7797"/>
          <w:tab w:val="left" w:pos="8789"/>
        </w:tabs>
        <w:spacing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202__г,</w:t>
      </w:r>
      <w:r w:rsidRPr="00A213B5">
        <w:rPr>
          <w:rFonts w:ascii="GHEA Grapalat" w:hAnsi="GHEA Grapalat"/>
          <w:color w:val="000000"/>
          <w:sz w:val="20"/>
          <w:szCs w:val="20"/>
        </w:rPr>
        <w:t xml:space="preserve"> составили настоящий акт о следующем:</w:t>
      </w:r>
    </w:p>
    <w:p w:rsidR="0038400D" w:rsidRPr="00A213B5" w:rsidRDefault="0038400D" w:rsidP="0020411D">
      <w:pPr>
        <w:widowControl w:val="0"/>
        <w:spacing w:after="160" w:line="276" w:lineRule="auto"/>
        <w:ind w:left="-426"/>
        <w:jc w:val="both"/>
        <w:rPr>
          <w:rFonts w:ascii="GHEA Grapalat" w:hAnsi="GHEA Grapalat"/>
          <w:iCs/>
          <w:sz w:val="20"/>
          <w:szCs w:val="20"/>
        </w:rPr>
      </w:pPr>
      <w:r w:rsidRPr="00A213B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213B5" w:rsidRDefault="0038400D" w:rsidP="00B46D58">
      <w:pPr>
        <w:widowControl w:val="0"/>
        <w:spacing w:after="160"/>
        <w:ind w:firstLine="567"/>
        <w:jc w:val="both"/>
        <w:rPr>
          <w:rFonts w:ascii="GHEA Grapalat" w:hAnsi="GHEA Grapalat"/>
          <w:iCs/>
          <w:snapToGrid w:val="0"/>
          <w:sz w:val="20"/>
          <w:szCs w:val="20"/>
        </w:rPr>
      </w:pPr>
      <w:r w:rsidRPr="00A213B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A213B5" w:rsidRPr="00A213B5">
        <w:rPr>
          <w:rFonts w:ascii="GHEA Grapalat" w:hAnsi="GHEA Grapalat"/>
          <w:snapToGrid w:val="0"/>
          <w:sz w:val="20"/>
          <w:szCs w:val="20"/>
        </w:rPr>
        <w:t xml:space="preserve"> </w:t>
      </w:r>
      <w:r w:rsidRPr="00A213B5">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13B5" w:rsidRPr="00E04834" w:rsidTr="00A213B5">
        <w:trPr>
          <w:trHeight w:val="266"/>
          <w:tblCellSpacing w:w="7" w:type="dxa"/>
          <w:jc w:val="center"/>
        </w:trPr>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 xml:space="preserve">Товар передал </w:t>
            </w:r>
          </w:p>
        </w:tc>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Товар принят</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___________________________ </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A213B5" w:rsidRPr="002E4C9C" w:rsidRDefault="00A213B5" w:rsidP="00A213B5">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№3.1</w:t>
      </w:r>
    </w:p>
    <w:p w:rsidR="00341A74" w:rsidRPr="00B138F3" w:rsidRDefault="00A213B5" w:rsidP="00A213B5">
      <w:pPr>
        <w:widowControl w:val="0"/>
        <w:spacing w:after="160"/>
        <w:jc w:val="right"/>
        <w:rPr>
          <w:rFonts w:ascii="GHEA Grapalat" w:hAnsi="GHEA Grapalat" w:cs="Sylfaen"/>
          <w:i/>
        </w:rPr>
      </w:pPr>
      <w:r w:rsidRPr="002E4C9C">
        <w:rPr>
          <w:rFonts w:ascii="GHEA Grapalat" w:hAnsi="GHEA Grapalat"/>
        </w:rPr>
        <w:t xml:space="preserve">к Договору под кодом </w:t>
      </w:r>
      <w:r w:rsidR="00783E4E">
        <w:rPr>
          <w:rFonts w:ascii="GHEA Grapalat" w:hAnsi="GHEA Grapalat"/>
        </w:rPr>
        <w:t>МОС-ЗКПТ-25/17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p w:rsidR="00A213B5" w:rsidRDefault="00A213B5" w:rsidP="00A213B5">
      <w:pPr>
        <w:widowControl w:val="0"/>
        <w:tabs>
          <w:tab w:val="left" w:pos="2250"/>
        </w:tabs>
        <w:jc w:val="center"/>
        <w:rPr>
          <w:rFonts w:ascii="GHEA Grapalat" w:hAnsi="GHEA Grapalat"/>
          <w:b/>
        </w:rPr>
      </w:pPr>
    </w:p>
    <w:p w:rsidR="00A213B5" w:rsidRPr="00B52DDF" w:rsidRDefault="00A213B5" w:rsidP="00A213B5">
      <w:pPr>
        <w:widowControl w:val="0"/>
        <w:tabs>
          <w:tab w:val="left" w:pos="2250"/>
        </w:tabs>
        <w:jc w:val="center"/>
        <w:rPr>
          <w:rFonts w:ascii="GHEA Grapalat" w:hAnsi="GHEA Grapalat"/>
          <w:b/>
        </w:rPr>
      </w:pPr>
      <w:r w:rsidRPr="00B52DDF">
        <w:rPr>
          <w:rFonts w:ascii="GHEA Grapalat" w:hAnsi="GHEA Grapalat"/>
          <w:b/>
        </w:rPr>
        <w:t>АКТ №</w:t>
      </w:r>
    </w:p>
    <w:p w:rsidR="00A213B5" w:rsidRPr="007773B1" w:rsidRDefault="00A213B5" w:rsidP="00A213B5">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A213B5" w:rsidRPr="007773B1" w:rsidRDefault="00A213B5" w:rsidP="00A213B5">
      <w:pPr>
        <w:widowControl w:val="0"/>
        <w:tabs>
          <w:tab w:val="left" w:pos="2250"/>
        </w:tabs>
        <w:jc w:val="center"/>
        <w:rPr>
          <w:rFonts w:ascii="GHEA Grapalat" w:hAnsi="GHEA Grapalat" w:cs="Sylfaen"/>
          <w:bCs/>
        </w:rPr>
      </w:pPr>
    </w:p>
    <w:p w:rsidR="00A213B5" w:rsidRPr="008A435E" w:rsidRDefault="00A213B5" w:rsidP="00A213B5">
      <w:pPr>
        <w:widowControl w:val="0"/>
        <w:tabs>
          <w:tab w:val="left" w:pos="360"/>
          <w:tab w:val="left" w:pos="540"/>
        </w:tabs>
        <w:ind w:firstLine="567"/>
        <w:jc w:val="both"/>
        <w:rPr>
          <w:rFonts w:ascii="GHEA Grapalat" w:hAnsi="GHEA Grapalat"/>
        </w:rPr>
      </w:pPr>
    </w:p>
    <w:p w:rsidR="00A213B5" w:rsidRPr="00905E27" w:rsidRDefault="00A213B5" w:rsidP="00905E27">
      <w:pPr>
        <w:widowControl w:val="0"/>
        <w:spacing w:line="360" w:lineRule="auto"/>
        <w:ind w:firstLine="706"/>
        <w:jc w:val="both"/>
        <w:rPr>
          <w:rFonts w:ascii="GHEA Grapalat" w:hAnsi="GHEA Grapalat"/>
        </w:rPr>
      </w:pPr>
      <w:r w:rsidRPr="00905E27">
        <w:rPr>
          <w:rFonts w:ascii="GHEA Grapalat" w:hAnsi="GHEA Grapalat"/>
        </w:rPr>
        <w:t xml:space="preserve">Настоящим фиксируется, что в рамках договора закупки № </w:t>
      </w:r>
      <w:r w:rsidR="00783E4E">
        <w:rPr>
          <w:rFonts w:ascii="GHEA Grapalat" w:hAnsi="GHEA Grapalat"/>
        </w:rPr>
        <w:t>МОС-ЗКПТ-25/17</w:t>
      </w:r>
      <w:r w:rsidRPr="00905E27">
        <w:rPr>
          <w:rFonts w:ascii="GHEA Grapalat" w:hAnsi="GHEA Grapalat"/>
        </w:rPr>
        <w:t xml:space="preserve">, заключенного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0335E4">
        <w:rPr>
          <w:rFonts w:ascii="GHEA Grapalat" w:hAnsi="GHEA Grapalat"/>
        </w:rPr>
        <w:t>2025</w:t>
      </w:r>
      <w:r w:rsidRPr="00905E27">
        <w:rPr>
          <w:rFonts w:ascii="GHEA Grapalat" w:hAnsi="GHEA Grapalat"/>
        </w:rPr>
        <w:t xml:space="preserve">г. между </w:t>
      </w:r>
      <w:r w:rsidR="00EE7777">
        <w:rPr>
          <w:rFonts w:ascii="GHEA Grapalat" w:hAnsi="GHEA Grapalat" w:cs="Arial"/>
          <w:color w:val="000000"/>
          <w:lang w:val="af-ZA" w:bidi="ar-SA"/>
        </w:rPr>
        <w:t>Министерство окружающей среды Республики Армения</w:t>
      </w:r>
      <w:r w:rsidR="004B0906">
        <w:rPr>
          <w:rFonts w:ascii="GHEA Grapalat" w:hAnsi="GHEA Grapalat" w:cs="Arial"/>
          <w:color w:val="000000"/>
          <w:lang w:val="af-ZA" w:bidi="ar-SA"/>
        </w:rPr>
        <w:t xml:space="preserve"> </w:t>
      </w:r>
      <w:r w:rsidRPr="00905E27">
        <w:rPr>
          <w:rFonts w:ascii="GHEA Grapalat" w:hAnsi="GHEA Grapalat"/>
        </w:rPr>
        <w:t xml:space="preserve"> (далее—</w:t>
      </w:r>
      <w:r w:rsidR="00905E27" w:rsidRPr="00905E27">
        <w:rPr>
          <w:rFonts w:ascii="GHEA Grapalat" w:hAnsi="GHEA Grapalat"/>
        </w:rPr>
        <w:t xml:space="preserve"> Покупатель</w:t>
      </w:r>
      <w:r w:rsidRPr="00905E27">
        <w:rPr>
          <w:rFonts w:ascii="GHEA Grapalat" w:hAnsi="GHEA Grapalat"/>
        </w:rPr>
        <w:t xml:space="preserve">) и </w:t>
      </w:r>
      <w:r w:rsidRPr="00905E27">
        <w:rPr>
          <w:rFonts w:ascii="GHEA Grapalat" w:hAnsi="GHEA Grapalat"/>
          <w:snapToGrid w:val="0"/>
        </w:rPr>
        <w:t>«____________» ____-</w:t>
      </w:r>
      <w:r w:rsidRPr="00905E27">
        <w:rPr>
          <w:rFonts w:ascii="GHEA Grapalat" w:hAnsi="GHEA Grapalat"/>
        </w:rPr>
        <w:t xml:space="preserve"> (далее—</w:t>
      </w:r>
      <w:r w:rsidR="00905E27" w:rsidRPr="00905E27">
        <w:rPr>
          <w:rFonts w:ascii="GHEA Grapalat" w:hAnsi="GHEA Grapalat"/>
        </w:rPr>
        <w:t xml:space="preserve"> Продавец</w:t>
      </w:r>
      <w:r w:rsidRPr="00905E27">
        <w:rPr>
          <w:rFonts w:ascii="GHEA Grapalat" w:hAnsi="GHEA Grapalat"/>
        </w:rPr>
        <w:t xml:space="preserve">), </w:t>
      </w:r>
      <w:r w:rsidR="00905E27" w:rsidRPr="00905E27">
        <w:rPr>
          <w:rFonts w:ascii="GHEA Grapalat" w:hAnsi="GHEA Grapalat"/>
        </w:rPr>
        <w:t>Продавец</w:t>
      </w:r>
      <w:r w:rsidR="00905E27" w:rsidRPr="00905E27">
        <w:rPr>
          <w:rFonts w:ascii="GHEA Grapalat" w:hAnsi="GHEA Grapalat"/>
          <w:lang w:val="af-ZA"/>
        </w:rPr>
        <w:t xml:space="preserve"> </w:t>
      </w:r>
      <w:r w:rsidR="0082530C">
        <w:rPr>
          <w:rFonts w:ascii="GHEA Grapalat" w:hAnsi="GHEA Grapalat"/>
          <w:lang w:val="af-ZA"/>
        </w:rPr>
        <w:br/>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Pr="00905E27">
        <w:rPr>
          <w:rFonts w:ascii="GHEA Grapalat" w:hAnsi="GHEA Grapalat"/>
          <w:snapToGrid w:val="0"/>
        </w:rPr>
        <w:t xml:space="preserve">202__ </w:t>
      </w:r>
      <w:r w:rsidRPr="00905E27">
        <w:rPr>
          <w:rFonts w:ascii="GHEA Grapalat" w:hAnsi="GHEA Grapalat"/>
        </w:rPr>
        <w:t xml:space="preserve">г. </w:t>
      </w:r>
      <w:r w:rsidR="00905E27" w:rsidRPr="00905E27">
        <w:rPr>
          <w:rFonts w:ascii="GHEA Grapalat" w:hAnsi="GHEA Grapalat"/>
        </w:rPr>
        <w:t>с целью приема-передачи Покупателю нижеуказанные товары:</w:t>
      </w:r>
    </w:p>
    <w:p w:rsidR="00A213B5" w:rsidRPr="008D700E" w:rsidRDefault="00A213B5" w:rsidP="00A213B5">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13B5" w:rsidRPr="00E04834" w:rsidTr="008B72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13B5" w:rsidRPr="002E4C9C" w:rsidRDefault="00905E27" w:rsidP="008B7251">
            <w:pPr>
              <w:widowControl w:val="0"/>
              <w:jc w:val="center"/>
              <w:rPr>
                <w:rFonts w:ascii="GHEA Grapalat" w:hAnsi="GHEA Grapalat"/>
                <w:sz w:val="20"/>
                <w:szCs w:val="20"/>
              </w:rPr>
            </w:pPr>
            <w:r w:rsidRPr="00B138F3">
              <w:rPr>
                <w:rFonts w:ascii="GHEA Grapalat" w:hAnsi="GHEA Grapalat"/>
                <w:sz w:val="20"/>
                <w:szCs w:val="20"/>
              </w:rPr>
              <w:t>Товар</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13B5" w:rsidRPr="00E04834" w:rsidRDefault="00A213B5" w:rsidP="008B7251">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bl>
    <w:p w:rsidR="00A213B5" w:rsidRDefault="00A213B5" w:rsidP="00A213B5">
      <w:pPr>
        <w:widowControl w:val="0"/>
        <w:tabs>
          <w:tab w:val="left" w:pos="360"/>
          <w:tab w:val="left" w:pos="540"/>
        </w:tabs>
        <w:ind w:firstLine="567"/>
        <w:jc w:val="both"/>
        <w:rPr>
          <w:rFonts w:ascii="GHEA Grapalat" w:hAnsi="GHEA Grapalat"/>
          <w:sz w:val="20"/>
          <w:szCs w:val="20"/>
          <w:lang w:val="en-US"/>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E04834" w:rsidRDefault="00A213B5" w:rsidP="00A213B5">
      <w:pPr>
        <w:widowControl w:val="0"/>
        <w:jc w:val="center"/>
        <w:rPr>
          <w:rFonts w:ascii="GHEA Grapalat" w:hAnsi="GHEA Grapalat" w:cs="Sylfaen"/>
          <w:sz w:val="20"/>
          <w:szCs w:val="20"/>
        </w:rPr>
      </w:pPr>
      <w:r w:rsidRPr="00E04834">
        <w:rPr>
          <w:rFonts w:ascii="GHEA Grapalat" w:hAnsi="GHEA Grapalat"/>
          <w:sz w:val="20"/>
          <w:szCs w:val="20"/>
        </w:rPr>
        <w:t>СТОРОНЫ</w:t>
      </w:r>
    </w:p>
    <w:p w:rsidR="00A213B5" w:rsidRPr="00E04834" w:rsidRDefault="00A213B5" w:rsidP="00A213B5">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A213B5" w:rsidRPr="00E04834" w:rsidTr="008B7251">
        <w:tc>
          <w:tcPr>
            <w:tcW w:w="4644"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A213B5" w:rsidRPr="00E04834" w:rsidRDefault="00A213B5" w:rsidP="00A213B5">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A213B5" w:rsidRPr="00E04834" w:rsidRDefault="00A213B5" w:rsidP="00A213B5">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071D1C" w:rsidRDefault="00071D1C"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20411D" w:rsidRDefault="0020411D"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2E4C9C" w:rsidRDefault="00477E90" w:rsidP="00477E90">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№4</w:t>
      </w:r>
    </w:p>
    <w:p w:rsidR="00477E90" w:rsidRDefault="00477E90" w:rsidP="00477E90">
      <w:pPr>
        <w:widowControl w:val="0"/>
        <w:tabs>
          <w:tab w:val="left" w:pos="360"/>
          <w:tab w:val="left" w:pos="540"/>
        </w:tabs>
        <w:spacing w:after="160"/>
        <w:jc w:val="right"/>
        <w:rPr>
          <w:rFonts w:ascii="GHEA Grapalat" w:hAnsi="GHEA Grapalat"/>
        </w:rPr>
      </w:pPr>
      <w:r w:rsidRPr="002E4C9C">
        <w:rPr>
          <w:rFonts w:ascii="GHEA Grapalat" w:hAnsi="GHEA Grapalat"/>
        </w:rPr>
        <w:t xml:space="preserve">к Договору под кодом </w:t>
      </w:r>
      <w:r w:rsidR="00783E4E">
        <w:rPr>
          <w:rFonts w:ascii="GHEA Grapalat" w:hAnsi="GHEA Grapalat"/>
        </w:rPr>
        <w:t>МОС-ЗКПТ-25/17</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Pr>
          <w:rFonts w:ascii="GHEA Grapalat" w:hAnsi="GHEA Grapalat"/>
        </w:rPr>
        <w:t>2025</w:t>
      </w:r>
      <w:r w:rsidRPr="002E4C9C">
        <w:rPr>
          <w:rFonts w:ascii="GHEA Grapalat" w:hAnsi="GHEA Grapalat"/>
        </w:rPr>
        <w:t>г.</w:t>
      </w: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FE3342" w:rsidRDefault="00477E90" w:rsidP="00B30156">
      <w:pPr>
        <w:jc w:val="center"/>
        <w:rPr>
          <w:rFonts w:ascii="GHEA Grapalat" w:hAnsi="GHEA Grapalat" w:cs="GHEA Grapalat"/>
        </w:rPr>
      </w:pPr>
      <w:r w:rsidRPr="00FE3342">
        <w:rPr>
          <w:rFonts w:ascii="GHEA Grapalat" w:hAnsi="GHEA Grapalat" w:cs="GHEA Grapalat"/>
        </w:rPr>
        <w:t>УВЕДОМЛЕНИЕ</w:t>
      </w:r>
    </w:p>
    <w:p w:rsidR="00477E90" w:rsidRPr="00FE3342" w:rsidRDefault="00477E90" w:rsidP="00477E90">
      <w:pPr>
        <w:jc w:val="center"/>
        <w:rPr>
          <w:rFonts w:ascii="GHEA Grapalat" w:hAnsi="GHEA Grapalat" w:cs="GHEA Grapalat"/>
          <w:lang w:val="hy-AM"/>
        </w:rPr>
      </w:pPr>
    </w:p>
    <w:p w:rsidR="00477E90" w:rsidRPr="000718DF" w:rsidRDefault="00477E90" w:rsidP="00477E90">
      <w:pPr>
        <w:rPr>
          <w:rFonts w:ascii="GHEA Grapalat" w:hAnsi="GHEA Grapalat" w:cs="Arial"/>
        </w:rPr>
      </w:pPr>
      <w:r w:rsidRPr="000718DF">
        <w:rPr>
          <w:rFonts w:ascii="GHEA Grapalat" w:hAnsi="GHEA Grapalat"/>
          <w:u w:val="single"/>
        </w:rPr>
        <w:t xml:space="preserve">                                                             </w:t>
      </w:r>
      <w:r w:rsidRPr="000718DF">
        <w:rPr>
          <w:rFonts w:ascii="GHEA Grapalat" w:hAnsi="GHEA Grapalat"/>
          <w:u w:val="single"/>
        </w:rPr>
        <w:tab/>
      </w:r>
      <w:r w:rsidRPr="000718DF">
        <w:rPr>
          <w:rFonts w:ascii="GHEA Grapalat" w:hAnsi="GHEA Grapalat"/>
          <w:u w:val="single"/>
        </w:rPr>
        <w:tab/>
        <w:t xml:space="preserve">       </w:t>
      </w:r>
      <w:r w:rsidRPr="000718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0718DF">
        <w:rPr>
          <w:rFonts w:ascii="GHEA Grapalat" w:hAnsi="GHEA Grapalat" w:cs="Arial"/>
        </w:rPr>
        <w:t xml:space="preserve">  </w:t>
      </w:r>
    </w:p>
    <w:p w:rsidR="00477E90" w:rsidRPr="000718DF" w:rsidRDefault="00477E90" w:rsidP="00477E90">
      <w:pPr>
        <w:rPr>
          <w:rFonts w:ascii="GHEA Grapalat" w:hAnsi="GHEA Grapalat" w:cs="Arial"/>
          <w:vertAlign w:val="superscript"/>
        </w:rPr>
      </w:pPr>
      <w:r w:rsidRPr="000718DF">
        <w:rPr>
          <w:rFonts w:ascii="GHEA Grapalat" w:hAnsi="GHEA Grapalat"/>
          <w:vertAlign w:val="superscript"/>
        </w:rPr>
        <w:t xml:space="preserve">               </w:t>
      </w:r>
      <w:r w:rsidRPr="000718DF">
        <w:rPr>
          <w:rFonts w:ascii="GHEA Grapalat" w:hAnsi="GHEA Grapalat"/>
        </w:rPr>
        <w:t xml:space="preserve">     </w:t>
      </w:r>
      <w:r w:rsidRPr="00FE3342">
        <w:rPr>
          <w:rFonts w:ascii="GHEA Grapalat" w:hAnsi="GHEA Grapalat" w:cs="Sylfaen"/>
          <w:vertAlign w:val="superscript"/>
        </w:rPr>
        <w:t>название</w:t>
      </w:r>
      <w:r w:rsidRPr="000718DF">
        <w:rPr>
          <w:rFonts w:ascii="GHEA Grapalat" w:hAnsi="GHEA Grapalat" w:cs="Sylfaen"/>
          <w:vertAlign w:val="superscript"/>
        </w:rPr>
        <w:t xml:space="preserve"> финансового агента</w:t>
      </w:r>
    </w:p>
    <w:p w:rsidR="00477E90" w:rsidRPr="000718DF" w:rsidRDefault="00477E90" w:rsidP="00477E90">
      <w:pPr>
        <w:rPr>
          <w:rFonts w:ascii="GHEA Grapalat" w:hAnsi="GHEA Grapalat"/>
          <w:vertAlign w:val="superscript"/>
        </w:rPr>
      </w:pPr>
    </w:p>
    <w:p w:rsidR="00477E90" w:rsidRPr="000718DF" w:rsidRDefault="00477E90" w:rsidP="004300F3">
      <w:pPr>
        <w:pStyle w:val="ListParagraph"/>
        <w:numPr>
          <w:ilvl w:val="0"/>
          <w:numId w:val="27"/>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rsidR="00477E90" w:rsidRPr="00477E90" w:rsidRDefault="00477E90" w:rsidP="009D4028">
      <w:pPr>
        <w:spacing w:line="276" w:lineRule="auto"/>
        <w:rPr>
          <w:rFonts w:ascii="GHEA Grapalat" w:hAnsi="GHEA Grapalat" w:cs="Sylfaen"/>
          <w:sz w:val="20"/>
          <w:szCs w:val="20"/>
          <w:vertAlign w:val="superscript"/>
        </w:rPr>
      </w:pP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rsidR="009D4028" w:rsidRDefault="00477E90" w:rsidP="009D4028">
      <w:pPr>
        <w:spacing w:line="276" w:lineRule="auto"/>
        <w:rPr>
          <w:rFonts w:ascii="GHEA Grapalat" w:hAnsi="GHEA Grapalat" w:cs="Sylfaen"/>
          <w:sz w:val="20"/>
          <w:szCs w:val="20"/>
        </w:rPr>
      </w:pPr>
      <w:r w:rsidRPr="000718DF">
        <w:rPr>
          <w:rFonts w:ascii="GHEA Grapalat" w:hAnsi="GHEA Grapalat" w:cs="Sylfaen"/>
          <w:sz w:val="20"/>
          <w:szCs w:val="20"/>
        </w:rPr>
        <w:t xml:space="preserve">   </w:t>
      </w:r>
      <w:r w:rsidR="00A764FC" w:rsidRPr="00905E27">
        <w:rPr>
          <w:rFonts w:ascii="GHEA Grapalat" w:hAnsi="GHEA Grapalat"/>
          <w:lang w:val="af-ZA"/>
        </w:rPr>
        <w:t>«</w:t>
      </w:r>
      <w:r w:rsidR="00A764FC" w:rsidRPr="00905E27">
        <w:rPr>
          <w:rFonts w:ascii="GHEA Grapalat" w:hAnsi="GHEA Grapalat"/>
          <w:u w:val="single"/>
          <w:lang w:val="af-ZA"/>
        </w:rPr>
        <w:t xml:space="preserve">    </w:t>
      </w:r>
      <w:r w:rsidR="00A764FC" w:rsidRPr="00905E27">
        <w:rPr>
          <w:rFonts w:ascii="GHEA Grapalat" w:hAnsi="GHEA Grapalat"/>
        </w:rPr>
        <w:t>»</w:t>
      </w:r>
      <w:r w:rsidR="00A764FC" w:rsidRPr="00905E27">
        <w:rPr>
          <w:rFonts w:ascii="GHEA Grapalat" w:hAnsi="GHEA Grapalat"/>
          <w:lang w:val="af-ZA"/>
        </w:rPr>
        <w:t xml:space="preserve"> </w:t>
      </w:r>
      <w:r w:rsidR="00A764FC" w:rsidRPr="00905E27">
        <w:rPr>
          <w:rFonts w:ascii="GHEA Grapalat" w:hAnsi="GHEA Grapalat"/>
          <w:lang w:val="hy-AM"/>
        </w:rPr>
        <w:t>«</w:t>
      </w:r>
      <w:r w:rsidR="00A764FC" w:rsidRPr="00905E27">
        <w:rPr>
          <w:rFonts w:ascii="GHEA Grapalat" w:hAnsi="GHEA Grapalat"/>
          <w:u w:val="single"/>
          <w:lang w:val="hy-AM"/>
        </w:rPr>
        <w:t xml:space="preserve">          </w:t>
      </w:r>
      <w:r w:rsidR="00A764FC" w:rsidRPr="00905E27">
        <w:rPr>
          <w:rFonts w:ascii="GHEA Grapalat" w:hAnsi="GHEA Grapalat"/>
          <w:lang w:val="hy-AM"/>
        </w:rPr>
        <w:t>»</w:t>
      </w:r>
      <w:r w:rsidR="00A764FC" w:rsidRPr="00905E27">
        <w:rPr>
          <w:rFonts w:ascii="GHEA Grapalat" w:hAnsi="GHEA Grapalat"/>
        </w:rPr>
        <w:t xml:space="preserve"> </w:t>
      </w:r>
      <w:r w:rsidR="00A764FC">
        <w:rPr>
          <w:rFonts w:ascii="GHEA Grapalat" w:hAnsi="GHEA Grapalat"/>
        </w:rPr>
        <w:t>2025</w:t>
      </w:r>
      <w:r w:rsidR="00A764FC" w:rsidRPr="00905E27">
        <w:rPr>
          <w:rFonts w:ascii="GHEA Grapalat" w:hAnsi="GHEA Grapalat"/>
        </w:rPr>
        <w:t>г</w:t>
      </w:r>
      <w:r w:rsidRPr="000718DF">
        <w:rPr>
          <w:rFonts w:ascii="GHEA Grapalat" w:hAnsi="GHEA Grapalat" w:cs="Sylfaen"/>
          <w:sz w:val="20"/>
          <w:szCs w:val="20"/>
        </w:rPr>
        <w:t>.</w:t>
      </w:r>
      <w:r w:rsidR="00A764FC" w:rsidRPr="000718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0718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00A764FC"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0718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009D4028" w:rsidRPr="009D4028">
        <w:rPr>
          <w:rFonts w:ascii="GHEA Grapalat" w:hAnsi="GHEA Grapalat" w:cs="Sylfaen"/>
        </w:rPr>
        <w:t xml:space="preserve"> </w:t>
      </w:r>
      <w:r w:rsidR="009D4028" w:rsidRPr="00905E27">
        <w:rPr>
          <w:rFonts w:ascii="GHEA Grapalat" w:hAnsi="GHEA Grapalat"/>
          <w:lang w:val="af-ZA"/>
        </w:rPr>
        <w:t>«</w:t>
      </w:r>
      <w:r w:rsidR="009D4028" w:rsidRPr="00905E27">
        <w:rPr>
          <w:rFonts w:ascii="GHEA Grapalat" w:hAnsi="GHEA Grapalat"/>
          <w:u w:val="single"/>
          <w:lang w:val="af-ZA"/>
        </w:rPr>
        <w:t xml:space="preserve">  </w:t>
      </w:r>
      <w:r w:rsidR="009D4028">
        <w:rPr>
          <w:rFonts w:ascii="GHEA Grapalat" w:hAnsi="GHEA Grapalat"/>
          <w:u w:val="single"/>
          <w:lang w:val="af-ZA"/>
        </w:rPr>
        <w:t xml:space="preserve">   </w:t>
      </w:r>
      <w:r w:rsidR="009D4028" w:rsidRPr="00905E27">
        <w:rPr>
          <w:rFonts w:ascii="GHEA Grapalat" w:hAnsi="GHEA Grapalat"/>
          <w:u w:val="single"/>
          <w:lang w:val="af-ZA"/>
        </w:rPr>
        <w:t xml:space="preserve">  </w:t>
      </w:r>
      <w:r w:rsidR="009D4028" w:rsidRPr="00905E27">
        <w:rPr>
          <w:rFonts w:ascii="GHEA Grapalat" w:hAnsi="GHEA Grapalat"/>
        </w:rPr>
        <w:t>»</w:t>
      </w:r>
      <w:r w:rsidR="009D4028" w:rsidRPr="00905E27">
        <w:rPr>
          <w:rFonts w:ascii="GHEA Grapalat" w:hAnsi="GHEA Grapalat"/>
          <w:lang w:val="af-ZA"/>
        </w:rPr>
        <w:t xml:space="preserve"> </w:t>
      </w:r>
      <w:r w:rsidR="009D4028" w:rsidRPr="00905E27">
        <w:rPr>
          <w:rFonts w:ascii="GHEA Grapalat" w:hAnsi="GHEA Grapalat"/>
          <w:lang w:val="hy-AM"/>
        </w:rPr>
        <w:t>«</w:t>
      </w:r>
      <w:r w:rsidR="009D4028" w:rsidRPr="00905E27">
        <w:rPr>
          <w:rFonts w:ascii="GHEA Grapalat" w:hAnsi="GHEA Grapalat"/>
          <w:u w:val="single"/>
          <w:lang w:val="hy-AM"/>
        </w:rPr>
        <w:t xml:space="preserve">       </w:t>
      </w:r>
      <w:r w:rsidR="009D4028" w:rsidRPr="009D4028">
        <w:rPr>
          <w:rFonts w:ascii="GHEA Grapalat" w:hAnsi="GHEA Grapalat"/>
          <w:u w:val="single"/>
        </w:rPr>
        <w:t xml:space="preserve">   </w:t>
      </w:r>
      <w:r w:rsidR="009D4028" w:rsidRPr="00905E27">
        <w:rPr>
          <w:rFonts w:ascii="GHEA Grapalat" w:hAnsi="GHEA Grapalat"/>
          <w:u w:val="single"/>
          <w:lang w:val="hy-AM"/>
        </w:rPr>
        <w:t xml:space="preserve">   </w:t>
      </w:r>
      <w:r w:rsidR="009D4028" w:rsidRPr="00905E27">
        <w:rPr>
          <w:rFonts w:ascii="GHEA Grapalat" w:hAnsi="GHEA Grapalat"/>
          <w:lang w:val="hy-AM"/>
        </w:rPr>
        <w:t>»</w:t>
      </w:r>
      <w:r w:rsidR="009D4028" w:rsidRPr="00905E27">
        <w:rPr>
          <w:rFonts w:ascii="GHEA Grapalat" w:hAnsi="GHEA Grapalat"/>
        </w:rPr>
        <w:t xml:space="preserve"> </w:t>
      </w:r>
      <w:r w:rsidR="009D4028">
        <w:rPr>
          <w:rFonts w:ascii="GHEA Grapalat" w:hAnsi="GHEA Grapalat"/>
        </w:rPr>
        <w:t>2025</w:t>
      </w:r>
      <w:r w:rsidR="009D4028" w:rsidRPr="00905E27">
        <w:rPr>
          <w:rFonts w:ascii="GHEA Grapalat" w:hAnsi="GHEA Grapalat"/>
        </w:rPr>
        <w:t>г</w:t>
      </w:r>
      <w:r w:rsidR="009D4028" w:rsidRPr="009D4028">
        <w:rPr>
          <w:rFonts w:ascii="GHEA Grapalat" w:hAnsi="GHEA Grapalat"/>
        </w:rPr>
        <w:t xml:space="preserve"> </w:t>
      </w:r>
      <w:r w:rsidR="009D4028" w:rsidRPr="00477E90">
        <w:rPr>
          <w:rFonts w:ascii="GHEA Grapalat" w:hAnsi="GHEA Grapalat" w:cs="Sylfaen"/>
          <w:sz w:val="20"/>
          <w:szCs w:val="20"/>
        </w:rPr>
        <w:t xml:space="preserve">года </w:t>
      </w:r>
      <w:r w:rsidR="009D4028" w:rsidRPr="000718DF">
        <w:rPr>
          <w:rFonts w:ascii="GHEA Grapalat" w:hAnsi="GHEA Grapalat" w:cs="Sylfaen"/>
          <w:sz w:val="20"/>
          <w:szCs w:val="20"/>
        </w:rPr>
        <w:t xml:space="preserve"> </w:t>
      </w:r>
      <w:r w:rsidR="009D4028" w:rsidRPr="00477E90">
        <w:rPr>
          <w:rFonts w:ascii="GHEA Grapalat" w:hAnsi="GHEA Grapalat"/>
          <w:sz w:val="20"/>
          <w:szCs w:val="20"/>
        </w:rPr>
        <w:t>заключен</w:t>
      </w:r>
      <w:r w:rsidR="009D4028" w:rsidRPr="000718DF">
        <w:rPr>
          <w:rFonts w:ascii="GHEA Grapalat" w:hAnsi="GHEA Grapalat" w:cs="Sylfaen"/>
          <w:sz w:val="20"/>
          <w:szCs w:val="20"/>
        </w:rPr>
        <w:t xml:space="preserve"> </w:t>
      </w:r>
      <w:r w:rsidR="009D4028" w:rsidRPr="00477E90">
        <w:rPr>
          <w:rFonts w:ascii="GHEA Grapalat" w:hAnsi="GHEA Grapalat" w:cs="Sylfaen"/>
          <w:sz w:val="20"/>
          <w:szCs w:val="20"/>
        </w:rPr>
        <w:t xml:space="preserve">договор факторинга </w:t>
      </w:r>
    </w:p>
    <w:p w:rsidR="009D4028" w:rsidRDefault="009D4028" w:rsidP="009D4028">
      <w:pPr>
        <w:spacing w:line="276" w:lineRule="auto"/>
        <w:rPr>
          <w:rFonts w:ascii="GHEA Grapalat" w:hAnsi="GHEA Grapalat" w:cs="Sylfaen"/>
          <w:sz w:val="20"/>
          <w:szCs w:val="20"/>
        </w:rPr>
      </w:pPr>
      <w:r w:rsidRPr="005F3AC2">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rsidR="00477E90" w:rsidRDefault="009D4028" w:rsidP="009D4028">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rsidR="00FB4FC8" w:rsidRPr="009D4028" w:rsidRDefault="00FB4FC8" w:rsidP="009D4028">
      <w:pPr>
        <w:spacing w:line="276" w:lineRule="auto"/>
        <w:rPr>
          <w:rFonts w:ascii="GHEA Grapalat" w:hAnsi="GHEA Grapalat" w:cs="Sylfaen"/>
          <w:sz w:val="20"/>
          <w:szCs w:val="20"/>
          <w:vertAlign w:val="superscript"/>
        </w:rPr>
      </w:pPr>
    </w:p>
    <w:p w:rsidR="00477E90" w:rsidRPr="009D4028" w:rsidRDefault="00477E90" w:rsidP="004300F3">
      <w:pPr>
        <w:pStyle w:val="ListParagraph"/>
        <w:numPr>
          <w:ilvl w:val="0"/>
          <w:numId w:val="27"/>
        </w:numPr>
        <w:spacing w:line="276" w:lineRule="auto"/>
        <w:contextualSpacing/>
        <w:jc w:val="both"/>
        <w:rPr>
          <w:rFonts w:ascii="GHEA Grapalat" w:hAnsi="GHEA Grapalat"/>
        </w:rPr>
      </w:pPr>
      <w:r w:rsidRPr="009D4028">
        <w:rPr>
          <w:rFonts w:ascii="GHEA Grapalat" w:hAnsi="GHEA Grapalat"/>
        </w:rPr>
        <w:t>Согласен с условиями изложенными в пункте 8.12.</w:t>
      </w:r>
    </w:p>
    <w:p w:rsidR="00477E90" w:rsidRDefault="00477E90"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4C75DE" w:rsidRPr="00FE2DE4" w:rsidTr="002B1BC5">
        <w:trPr>
          <w:jc w:val="center"/>
        </w:trPr>
        <w:tc>
          <w:tcPr>
            <w:tcW w:w="5868" w:type="dxa"/>
            <w:tcBorders>
              <w:bottom w:val="single" w:sz="4" w:space="0" w:color="auto"/>
            </w:tcBorders>
          </w:tcPr>
          <w:p w:rsidR="004C75DE" w:rsidRPr="00D536CE" w:rsidRDefault="004C75DE" w:rsidP="002B1BC5">
            <w:pPr>
              <w:jc w:val="right"/>
              <w:rPr>
                <w:rFonts w:ascii="GHEA Grapalat" w:hAnsi="GHEA Grapalat"/>
              </w:rPr>
            </w:pPr>
          </w:p>
        </w:tc>
        <w:tc>
          <w:tcPr>
            <w:tcW w:w="1026" w:type="dxa"/>
          </w:tcPr>
          <w:p w:rsidR="004C75DE" w:rsidRPr="00AE3910" w:rsidRDefault="004C75DE" w:rsidP="002B1BC5">
            <w:pPr>
              <w:jc w:val="right"/>
              <w:rPr>
                <w:rFonts w:ascii="GHEA Grapalat" w:hAnsi="GHEA Grapalat"/>
                <w:lang w:val="hy-AM"/>
              </w:rPr>
            </w:pPr>
          </w:p>
        </w:tc>
        <w:tc>
          <w:tcPr>
            <w:tcW w:w="2700" w:type="dxa"/>
            <w:tcBorders>
              <w:bottom w:val="single" w:sz="4" w:space="0" w:color="auto"/>
            </w:tcBorders>
          </w:tcPr>
          <w:p w:rsidR="004C75DE" w:rsidRPr="00AE3910" w:rsidRDefault="004C75DE" w:rsidP="002B1BC5">
            <w:pPr>
              <w:jc w:val="right"/>
              <w:rPr>
                <w:rFonts w:ascii="GHEA Grapalat" w:hAnsi="GHEA Grapalat"/>
                <w:lang w:val="hy-AM"/>
              </w:rPr>
            </w:pPr>
          </w:p>
        </w:tc>
      </w:tr>
      <w:tr w:rsidR="004C75DE" w:rsidRPr="00C113C4" w:rsidTr="002B1BC5">
        <w:trPr>
          <w:jc w:val="center"/>
        </w:trPr>
        <w:tc>
          <w:tcPr>
            <w:tcW w:w="5868" w:type="dxa"/>
            <w:tcBorders>
              <w:top w:val="single" w:sz="4" w:space="0" w:color="auto"/>
            </w:tcBorders>
          </w:tcPr>
          <w:p w:rsidR="004C75DE" w:rsidRPr="00AE3910" w:rsidRDefault="004C75DE" w:rsidP="002B1BC5">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rsidR="004C75DE" w:rsidRPr="00AE3910" w:rsidRDefault="004C75DE" w:rsidP="002B1BC5">
            <w:pPr>
              <w:jc w:val="right"/>
              <w:rPr>
                <w:rFonts w:ascii="GHEA Grapalat" w:hAnsi="GHEA Grapalat"/>
                <w:lang w:val="hy-AM"/>
              </w:rPr>
            </w:pPr>
          </w:p>
        </w:tc>
        <w:tc>
          <w:tcPr>
            <w:tcW w:w="2700" w:type="dxa"/>
            <w:tcBorders>
              <w:top w:val="single" w:sz="4" w:space="0" w:color="auto"/>
            </w:tcBorders>
          </w:tcPr>
          <w:p w:rsidR="004C75DE" w:rsidRPr="00C113C4" w:rsidRDefault="004C75DE" w:rsidP="002B1BC5">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4C75DE" w:rsidRPr="004C75DE" w:rsidRDefault="004C75DE" w:rsidP="002B1BC5">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0718DF">
              <w:rPr>
                <w:rFonts w:ascii="GHEA Grapalat" w:hAnsi="GHEA Grapalat" w:cs="Sylfaen"/>
                <w:sz w:val="16"/>
                <w:szCs w:val="16"/>
              </w:rPr>
              <w:t>(</w:t>
            </w:r>
            <w:r w:rsidRPr="00FE3342">
              <w:rPr>
                <w:rFonts w:ascii="GHEA Grapalat" w:hAnsi="GHEA Grapalat" w:cs="Sylfaen"/>
                <w:sz w:val="16"/>
                <w:szCs w:val="16"/>
              </w:rPr>
              <w:t>при наличии</w:t>
            </w:r>
            <w:r w:rsidRPr="000718DF">
              <w:rPr>
                <w:rFonts w:ascii="GHEA Grapalat" w:hAnsi="GHEA Grapalat" w:cs="Sylfaen"/>
                <w:sz w:val="16"/>
                <w:szCs w:val="16"/>
              </w:rPr>
              <w:t>)</w:t>
            </w:r>
          </w:p>
        </w:tc>
      </w:tr>
    </w:tbl>
    <w:p w:rsidR="004C75DE" w:rsidRDefault="004C75DE" w:rsidP="00A764FC">
      <w:pPr>
        <w:pStyle w:val="ListParagraph"/>
        <w:contextualSpacing/>
        <w:jc w:val="both"/>
        <w:rPr>
          <w:rFonts w:ascii="GHEA Grapalat" w:hAnsi="GHEA Grapalat"/>
          <w:lang w:val="af-ZA"/>
        </w:rPr>
      </w:pPr>
    </w:p>
    <w:p w:rsidR="004C75DE" w:rsidRPr="00B138F3" w:rsidRDefault="004C75DE" w:rsidP="004C75DE">
      <w:pPr>
        <w:pStyle w:val="ListParagraph"/>
        <w:contextualSpacing/>
        <w:jc w:val="right"/>
        <w:rPr>
          <w:rFonts w:ascii="GHEA Grapalat" w:hAnsi="GHEA Grapalat" w:cs="Sylfaen"/>
          <w:b/>
          <w:bCs/>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p>
    <w:sectPr w:rsidR="004C75DE" w:rsidRPr="00B138F3" w:rsidSect="0020411D">
      <w:pgSz w:w="11906" w:h="16838" w:code="9"/>
      <w:pgMar w:top="965" w:right="562" w:bottom="1411" w:left="706"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21B" w:rsidRDefault="0073521B">
      <w:r>
        <w:separator/>
      </w:r>
    </w:p>
  </w:endnote>
  <w:endnote w:type="continuationSeparator" w:id="0">
    <w:p w:rsidR="0073521B" w:rsidRDefault="0073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21B" w:rsidRDefault="0073521B">
      <w:r>
        <w:separator/>
      </w:r>
    </w:p>
  </w:footnote>
  <w:footnote w:type="continuationSeparator" w:id="0">
    <w:p w:rsidR="0073521B" w:rsidRDefault="0073521B">
      <w:r>
        <w:continuationSeparator/>
      </w:r>
    </w:p>
  </w:footnote>
  <w:footnote w:id="1">
    <w:p w:rsidR="0073521B" w:rsidRPr="00A213B5" w:rsidRDefault="0073521B" w:rsidP="00264EF8">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3521B" w:rsidRPr="00A213B5" w:rsidRDefault="0073521B" w:rsidP="00264EF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w:t>
      </w:r>
    </w:p>
    <w:p w:rsidR="0073521B" w:rsidRPr="00A213B5" w:rsidRDefault="0073521B" w:rsidP="00264EF8">
      <w:pPr>
        <w:pStyle w:val="FootnoteText"/>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1-ого пункта части 6 статьи 15 Закона РА "О закупках",</w:t>
      </w:r>
    </w:p>
    <w:p w:rsidR="0073521B" w:rsidRPr="00A213B5" w:rsidRDefault="0073521B"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запланированная (прогнозируемая) общая цена закупки товара, по заявке на закупку в рамках данной процедуры не превышает 25 млн. драмов РА</w:t>
      </w:r>
    </w:p>
    <w:p w:rsidR="0073521B" w:rsidRPr="00A213B5" w:rsidRDefault="0073521B"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73521B" w:rsidRPr="00A213B5" w:rsidRDefault="0073521B" w:rsidP="00264EF8">
      <w:pPr>
        <w:pStyle w:val="FootnoteText"/>
        <w:rPr>
          <w:rFonts w:ascii="GHEA Grapalat" w:hAnsi="GHEA Grapalat"/>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73521B" w:rsidRPr="00A213B5" w:rsidRDefault="0073521B" w:rsidP="00C331EC">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Этот пункт не применяется, если в поле «максимальная сумма (драмы РА)» не указана сумма.</w:t>
      </w:r>
    </w:p>
  </w:footnote>
  <w:footnote w:id="4">
    <w:p w:rsidR="0073521B" w:rsidRPr="00A213B5" w:rsidRDefault="0073521B"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73521B" w:rsidRPr="00A213B5" w:rsidRDefault="0073521B" w:rsidP="009A4908">
      <w:pPr>
        <w:pStyle w:val="FootnoteText"/>
        <w:jc w:val="both"/>
        <w:rPr>
          <w:rFonts w:ascii="GHEA Grapalat" w:hAnsi="GHEA Grapalat"/>
          <w:i/>
          <w:sz w:val="16"/>
          <w:szCs w:val="16"/>
        </w:rPr>
      </w:pPr>
      <w:r w:rsidRPr="00A213B5">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footnote>
  <w:footnote w:id="5">
    <w:p w:rsidR="0073521B" w:rsidRPr="00A213B5" w:rsidRDefault="0073521B"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73521B" w:rsidRPr="00A213B5" w:rsidRDefault="0073521B" w:rsidP="009A4908">
      <w:pPr>
        <w:pStyle w:val="FootnoteText"/>
        <w:jc w:val="both"/>
        <w:rPr>
          <w:rFonts w:ascii="GHEA Grapalat" w:hAnsi="GHEA Grapalat"/>
          <w:i/>
          <w:sz w:val="16"/>
          <w:szCs w:val="16"/>
        </w:rPr>
      </w:pPr>
      <w:r w:rsidRPr="00A213B5">
        <w:rPr>
          <w:rFonts w:ascii="GHEA Grapalat" w:hAnsi="GHEA Grapalat"/>
          <w:i/>
          <w:sz w:val="16"/>
          <w:szCs w:val="16"/>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footnote>
  <w:footnote w:id="6">
    <w:p w:rsidR="0073521B" w:rsidRPr="00A213B5" w:rsidRDefault="0073521B"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73521B" w:rsidRPr="00A213B5" w:rsidRDefault="0073521B" w:rsidP="009A4908">
      <w:pPr>
        <w:pStyle w:val="FootnoteText"/>
        <w:jc w:val="both"/>
        <w:rPr>
          <w:rFonts w:ascii="GHEA Grapalat" w:hAnsi="GHEA Grapalat"/>
          <w:i/>
          <w:sz w:val="16"/>
          <w:szCs w:val="16"/>
        </w:rPr>
      </w:pPr>
      <w:r w:rsidRPr="00A213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73521B" w:rsidRPr="00A213B5" w:rsidRDefault="0073521B">
      <w:pPr>
        <w:pStyle w:val="FootnoteText"/>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73521B" w:rsidRPr="00B20C77" w:rsidRDefault="0073521B" w:rsidP="00243ADA">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9">
    <w:p w:rsidR="0073521B" w:rsidRPr="00A213B5" w:rsidRDefault="0073521B">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w:t>
      </w:r>
      <w:r w:rsidRPr="00A213B5">
        <w:rPr>
          <w:rFonts w:ascii="Calibri" w:hAnsi="Calibri" w:cs="Calibri"/>
          <w:i/>
          <w:sz w:val="16"/>
          <w:szCs w:val="16"/>
        </w:rPr>
        <w:t> </w:t>
      </w:r>
      <w:r w:rsidRPr="00A213B5">
        <w:rPr>
          <w:rFonts w:ascii="GHEA Grapalat" w:hAnsi="GHEA Grapalat" w:cs="GHEA Grapalat"/>
          <w:i/>
          <w:sz w:val="16"/>
          <w:szCs w:val="16"/>
        </w:rPr>
        <w:t>—</w:t>
      </w:r>
      <w:r w:rsidRPr="00A213B5">
        <w:rPr>
          <w:rFonts w:ascii="GHEA Grapalat" w:hAnsi="GHEA Grapalat"/>
          <w:i/>
          <w:sz w:val="16"/>
          <w:szCs w:val="16"/>
        </w:rPr>
        <w:t xml:space="preserve"> </w:t>
      </w:r>
      <w:r w:rsidRPr="00A213B5">
        <w:rPr>
          <w:rFonts w:ascii="GHEA Grapalat" w:hAnsi="GHEA Grapalat" w:cs="GHEA Grapalat"/>
          <w:i/>
          <w:sz w:val="16"/>
          <w:szCs w:val="16"/>
        </w:rPr>
        <w:t>полное</w:t>
      </w:r>
      <w:r w:rsidRPr="00A213B5">
        <w:rPr>
          <w:rFonts w:ascii="GHEA Grapalat" w:hAnsi="GHEA Grapalat"/>
          <w:i/>
          <w:sz w:val="16"/>
          <w:szCs w:val="16"/>
        </w:rPr>
        <w:t xml:space="preserve"> </w:t>
      </w:r>
      <w:r w:rsidRPr="00A213B5">
        <w:rPr>
          <w:rFonts w:ascii="GHEA Grapalat" w:hAnsi="GHEA Grapalat" w:cs="GHEA Grapalat"/>
          <w:i/>
          <w:sz w:val="16"/>
          <w:szCs w:val="16"/>
        </w:rPr>
        <w:t>описание</w:t>
      </w:r>
      <w:r w:rsidRPr="00A213B5">
        <w:rPr>
          <w:rFonts w:ascii="GHEA Grapalat" w:hAnsi="GHEA Grapalat"/>
          <w:i/>
          <w:sz w:val="16"/>
          <w:szCs w:val="16"/>
        </w:rPr>
        <w:t xml:space="preserve"> </w:t>
      </w:r>
      <w:r w:rsidRPr="00A213B5">
        <w:rPr>
          <w:rFonts w:ascii="GHEA Grapalat" w:hAnsi="GHEA Grapalat" w:cs="GHEA Grapalat"/>
          <w:i/>
          <w:sz w:val="16"/>
          <w:szCs w:val="16"/>
        </w:rPr>
        <w:t>товара</w:t>
      </w:r>
      <w:r w:rsidRPr="00A213B5">
        <w:rPr>
          <w:rFonts w:ascii="GHEA Grapalat" w:hAnsi="GHEA Grapalat"/>
          <w:i/>
          <w:sz w:val="16"/>
          <w:szCs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213B5" w:rsidDel="001C6688">
        <w:rPr>
          <w:rFonts w:ascii="GHEA Grapalat" w:hAnsi="GHEA Grapalat"/>
          <w:i/>
          <w:sz w:val="16"/>
          <w:szCs w:val="16"/>
        </w:rPr>
        <w:t xml:space="preserve"> </w:t>
      </w:r>
      <w:r w:rsidRPr="00A213B5">
        <w:rPr>
          <w:rFonts w:ascii="GHEA Grapalat" w:hAnsi="GHEA Grapalat"/>
          <w:i/>
          <w:sz w:val="16"/>
          <w:szCs w:val="16"/>
        </w:rPr>
        <w:t>".</w:t>
      </w:r>
    </w:p>
  </w:footnote>
  <w:footnote w:id="10">
    <w:p w:rsidR="0073521B" w:rsidRPr="00D3436F" w:rsidRDefault="0073521B" w:rsidP="0064589D">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3521B" w:rsidRPr="000811C1" w:rsidRDefault="0073521B" w:rsidP="0064589D">
      <w:pPr>
        <w:pStyle w:val="FootnoteText"/>
        <w:rPr>
          <w:rFonts w:asciiTheme="minorHAnsi" w:hAnsiTheme="minorHAnsi"/>
        </w:rPr>
      </w:pPr>
    </w:p>
  </w:footnote>
  <w:footnote w:id="11">
    <w:p w:rsidR="0073521B" w:rsidRPr="00A213B5" w:rsidRDefault="0073521B" w:rsidP="001C2731">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 :</w:t>
      </w:r>
    </w:p>
    <w:p w:rsidR="0073521B" w:rsidRPr="00A213B5" w:rsidRDefault="0073521B" w:rsidP="001C2731">
      <w:pPr>
        <w:widowControl w:val="0"/>
        <w:ind w:left="142" w:hanging="52"/>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3521B" w:rsidRPr="00A213B5" w:rsidRDefault="0073521B" w:rsidP="001C2731">
      <w:pPr>
        <w:widowControl w:val="0"/>
        <w:ind w:left="142" w:hanging="52"/>
        <w:jc w:val="both"/>
        <w:rPr>
          <w:rFonts w:ascii="GHEA Grapalat" w:hAnsi="GHEA Grapalat"/>
          <w:i/>
          <w:sz w:val="16"/>
          <w:szCs w:val="16"/>
        </w:rPr>
      </w:pPr>
      <w:r w:rsidRPr="00A213B5">
        <w:rPr>
          <w:rFonts w:ascii="GHEA Grapalat" w:hAnsi="GHEA Grapalat"/>
          <w:i/>
          <w:sz w:val="16"/>
          <w:szCs w:val="16"/>
        </w:rPr>
        <w:t>-  цена закупаемой  услуги по заявке на закупку в рамках данной процедуры не превышает 25 млн. драмов РА</w:t>
      </w:r>
    </w:p>
    <w:p w:rsidR="0073521B" w:rsidRPr="00A213B5" w:rsidRDefault="0073521B" w:rsidP="001C2731">
      <w:pPr>
        <w:widowControl w:val="0"/>
        <w:ind w:left="142" w:hanging="52"/>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73521B" w:rsidRPr="00A213B5" w:rsidRDefault="0073521B" w:rsidP="001C2731">
      <w:pPr>
        <w:pStyle w:val="FootnoteText"/>
        <w:jc w:val="both"/>
        <w:rPr>
          <w:rFonts w:ascii="GHEA Grapalat" w:hAnsi="GHEA Grapalat"/>
          <w:sz w:val="16"/>
          <w:szCs w:val="16"/>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2">
    <w:p w:rsidR="0073521B" w:rsidRPr="00A213B5" w:rsidRDefault="0073521B" w:rsidP="001F5B6C">
      <w:pPr>
        <w:pStyle w:val="FootnoteText"/>
        <w:ind w:left="142" w:hanging="142"/>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r w:rsidRPr="00A213B5">
        <w:rPr>
          <w:rFonts w:ascii="GHEA Grapalat" w:hAnsi="GHEA Grapalat"/>
          <w:i/>
          <w:sz w:val="16"/>
          <w:szCs w:val="16"/>
          <w:lang w:val="hy-AM"/>
        </w:rPr>
        <w:t>.</w:t>
      </w:r>
    </w:p>
  </w:footnote>
  <w:footnote w:id="13">
    <w:p w:rsidR="0073521B" w:rsidRPr="00A213B5" w:rsidRDefault="0073521B" w:rsidP="001F5B6C">
      <w:pPr>
        <w:pStyle w:val="FootnoteText"/>
        <w:ind w:left="142" w:hanging="142"/>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приглашения, если процедура закупки не организуется по лотам</w:t>
      </w:r>
    </w:p>
  </w:footnote>
  <w:footnote w:id="14">
    <w:p w:rsidR="0073521B" w:rsidRPr="0064589D" w:rsidRDefault="0073521B" w:rsidP="0064589D">
      <w:pPr>
        <w:pStyle w:val="FootnoteText"/>
        <w:rPr>
          <w:rFonts w:ascii="GHEA Grapalat" w:hAnsi="GHEA Grapalat"/>
          <w:i/>
          <w:sz w:val="16"/>
          <w:szCs w:val="16"/>
        </w:rPr>
      </w:pPr>
      <w:r w:rsidRPr="0064589D">
        <w:rPr>
          <w:rFonts w:ascii="GHEA Grapalat" w:hAnsi="GHEA Grapalat"/>
          <w:i/>
          <w:sz w:val="16"/>
          <w:szCs w:val="16"/>
        </w:rPr>
        <w:footnoteRef/>
      </w:r>
      <w:r w:rsidRPr="0064589D">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64589D">
        <w:rPr>
          <w:rFonts w:ascii="GHEA Grapalat" w:hAnsi="GHEA Grapalat"/>
          <w:i/>
          <w:sz w:val="16"/>
          <w:szCs w:val="16"/>
        </w:rPr>
        <w:t>90</w:t>
      </w:r>
      <w:r w:rsidRPr="0064589D">
        <w:rPr>
          <w:rFonts w:ascii="Calibri" w:hAnsi="Calibri" w:cs="Calibri"/>
          <w:i/>
          <w:sz w:val="16"/>
          <w:szCs w:val="16"/>
        </w:rPr>
        <w:t> </w:t>
      </w:r>
      <w:r w:rsidRPr="0064589D">
        <w:rPr>
          <w:rFonts w:ascii="GHEA Grapalat" w:hAnsi="GHEA Grapalat"/>
          <w:i/>
          <w:sz w:val="16"/>
          <w:szCs w:val="16"/>
        </w:rPr>
        <w:t>(девяноста) рабочих дней</w:t>
      </w:r>
      <w:r w:rsidRPr="00B44B15">
        <w:rPr>
          <w:rFonts w:ascii="GHEA Grapalat" w:hAnsi="GHEA Grapalat"/>
          <w:i/>
          <w:sz w:val="16"/>
          <w:szCs w:val="16"/>
        </w:rPr>
        <w:t>&gt;&gt;</w:t>
      </w:r>
      <w:r w:rsidRPr="0064589D">
        <w:rPr>
          <w:rFonts w:ascii="GHEA Grapalat" w:hAnsi="GHEA Grapalat"/>
          <w:i/>
          <w:sz w:val="16"/>
          <w:szCs w:val="16"/>
        </w:rPr>
        <w:t xml:space="preserve"> заменяются на слова </w:t>
      </w:r>
      <w:r w:rsidRPr="00B44B15">
        <w:rPr>
          <w:rFonts w:ascii="GHEA Grapalat" w:hAnsi="GHEA Grapalat"/>
          <w:i/>
          <w:sz w:val="16"/>
          <w:szCs w:val="16"/>
        </w:rPr>
        <w:t>&lt;&lt;</w:t>
      </w:r>
      <w:r w:rsidRPr="0064589D">
        <w:rPr>
          <w:rFonts w:ascii="GHEA Grapalat" w:hAnsi="GHEA Grapalat"/>
          <w:i/>
          <w:sz w:val="16"/>
          <w:szCs w:val="16"/>
        </w:rPr>
        <w:t xml:space="preserve"> 120 (сто двадцати) рабочих дней</w:t>
      </w:r>
      <w:r w:rsidRPr="00B44B15">
        <w:rPr>
          <w:rFonts w:ascii="GHEA Grapalat" w:hAnsi="GHEA Grapalat"/>
          <w:i/>
          <w:sz w:val="16"/>
          <w:szCs w:val="16"/>
        </w:rPr>
        <w:t>&gt;&gt;</w:t>
      </w:r>
    </w:p>
  </w:footnote>
  <w:footnote w:id="15">
    <w:p w:rsidR="0073521B" w:rsidRPr="00A213B5" w:rsidRDefault="0073521B" w:rsidP="00371213">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Настоящее предложение исключается из приглашения, если процедура закупки не организуется по лотам.</w:t>
      </w:r>
    </w:p>
  </w:footnote>
  <w:footnote w:id="16">
    <w:p w:rsidR="0073521B" w:rsidRPr="00A213B5" w:rsidRDefault="0073521B"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footnote>
  <w:footnote w:id="17">
    <w:p w:rsidR="0073521B" w:rsidRPr="00A213B5" w:rsidRDefault="0073521B"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цена закупки данного лота по заявке на закупку</w:t>
      </w:r>
      <w:r w:rsidRPr="00A213B5">
        <w:rPr>
          <w:rFonts w:ascii="MS Mincho" w:eastAsia="MS Mincho" w:hAnsi="MS Mincho" w:cs="MS Mincho" w:hint="eastAsia"/>
          <w:i/>
          <w:sz w:val="16"/>
          <w:szCs w:val="16"/>
        </w:rPr>
        <w:t>․</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213B5">
        <w:rPr>
          <w:rFonts w:ascii="MS Mincho" w:eastAsia="MS Mincho" w:hAnsi="MS Mincho" w:cs="MS Mincho" w:hint="eastAsia"/>
          <w:i/>
          <w:sz w:val="16"/>
          <w:szCs w:val="16"/>
        </w:rPr>
        <w:t>․</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73521B" w:rsidRPr="00A213B5" w:rsidRDefault="0073521B" w:rsidP="00F533F9">
      <w:pPr>
        <w:pStyle w:val="FootnoteText"/>
        <w:rPr>
          <w:rFonts w:ascii="GHEA Grapalat" w:hAnsi="GHEA Grapalat"/>
        </w:rPr>
      </w:pPr>
      <w:r w:rsidRPr="00A213B5">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footnote>
  <w:footnote w:id="18">
    <w:p w:rsidR="0073521B" w:rsidRPr="00A213B5" w:rsidRDefault="0073521B" w:rsidP="00F533F9">
      <w:pPr>
        <w:pStyle w:val="FootnoteText"/>
        <w:jc w:val="both"/>
        <w:rPr>
          <w:ins w:id="2" w:author="Vardan" w:date="2020-06-02T12:53:00Z"/>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Если </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3521B" w:rsidRPr="00A213B5" w:rsidRDefault="0073521B" w:rsidP="00F533F9">
      <w:pPr>
        <w:pStyle w:val="FootnoteText"/>
        <w:rPr>
          <w:rFonts w:ascii="GHEA Grapalat" w:hAnsi="GHEA Grapalat"/>
        </w:rPr>
      </w:pPr>
      <w:r w:rsidRPr="00A213B5">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A213B5">
        <w:rPr>
          <w:rFonts w:ascii="GHEA Grapalat" w:hAnsi="GHEA Grapalat"/>
          <w:sz w:val="16"/>
          <w:szCs w:val="16"/>
        </w:rPr>
        <w:t xml:space="preserve"> </w:t>
      </w:r>
      <w:r w:rsidRPr="00A213B5">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9">
    <w:p w:rsidR="0073521B" w:rsidRPr="00A213B5" w:rsidRDefault="0073521B">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A213B5">
        <w:rPr>
          <w:rFonts w:ascii="GHEA Grapalat" w:hAnsi="GHEA Grapalat" w:cs="Times Armenian"/>
          <w:i/>
          <w:sz w:val="16"/>
          <w:szCs w:val="16"/>
        </w:rPr>
        <w:t>”</w:t>
      </w:r>
      <w:r w:rsidRPr="00A213B5">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A213B5">
        <w:rPr>
          <w:rFonts w:ascii="GHEA Grapalat" w:hAnsi="GHEA Grapalat" w:cs="Sylfaen"/>
          <w:i/>
          <w:sz w:val="16"/>
          <w:szCs w:val="16"/>
        </w:rPr>
        <w:t xml:space="preserve">., а </w:t>
      </w:r>
      <w:r w:rsidRPr="00A213B5">
        <w:rPr>
          <w:rFonts w:ascii="GHEA Grapalat" w:hAnsi="GHEA Grapalat"/>
          <w:i/>
          <w:sz w:val="16"/>
          <w:szCs w:val="16"/>
        </w:rPr>
        <w:t>число "90", указанное в абзаце 3, заменяется числом " 20".</w:t>
      </w:r>
    </w:p>
  </w:footnote>
  <w:footnote w:id="20">
    <w:p w:rsidR="0073521B" w:rsidRPr="00A213B5" w:rsidRDefault="0073521B">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Настоящий пункт редактируется согласно соответствующему заказчику</w:t>
      </w:r>
    </w:p>
  </w:footnote>
  <w:footnote w:id="21">
    <w:p w:rsidR="0073521B" w:rsidRPr="00A213B5" w:rsidRDefault="0073521B"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2">
    <w:p w:rsidR="0073521B" w:rsidRPr="00A213B5" w:rsidRDefault="0073521B"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23">
    <w:p w:rsidR="0073521B" w:rsidRPr="0064589D" w:rsidRDefault="0073521B" w:rsidP="00464BD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64589D">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r w:rsidRPr="00243ADA">
        <w:rPr>
          <w:rFonts w:ascii="GHEA Grapalat" w:hAnsi="GHEA Grapalat"/>
          <w:i/>
          <w:sz w:val="16"/>
          <w:szCs w:val="16"/>
        </w:rPr>
        <w:t>.</w:t>
      </w:r>
    </w:p>
  </w:footnote>
  <w:footnote w:id="24">
    <w:p w:rsidR="0073521B" w:rsidRPr="00243ADA" w:rsidRDefault="0073521B" w:rsidP="00243ADA">
      <w:pPr>
        <w:jc w:val="both"/>
        <w:rPr>
          <w:rFonts w:ascii="GHEA Grapalat" w:hAnsi="GHEA Grapalat"/>
          <w:i/>
          <w:sz w:val="16"/>
          <w:szCs w:val="16"/>
        </w:rPr>
      </w:pPr>
      <w:r w:rsidRPr="00243ADA">
        <w:rPr>
          <w:rStyle w:val="FootnoteReference"/>
          <w:rFonts w:ascii="GHEA Grapalat" w:hAnsi="GHEA Grapalat"/>
          <w:sz w:val="16"/>
          <w:szCs w:val="16"/>
        </w:rPr>
        <w:footnoteRef/>
      </w:r>
      <w:r w:rsidRPr="00243ADA">
        <w:rPr>
          <w:rFonts w:ascii="GHEA Grapalat" w:hAnsi="GHEA Grapalat"/>
          <w:sz w:val="16"/>
          <w:szCs w:val="16"/>
        </w:rPr>
        <w:t xml:space="preserve"> </w:t>
      </w:r>
      <w:r w:rsidRPr="00243AD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3521B" w:rsidRPr="00A213B5" w:rsidRDefault="0073521B" w:rsidP="00243ADA">
      <w:pPr>
        <w:jc w:val="both"/>
        <w:rPr>
          <w:rFonts w:ascii="GHEA Grapalat" w:hAnsi="GHEA Grapalat"/>
          <w:i/>
          <w:sz w:val="16"/>
          <w:szCs w:val="16"/>
        </w:rPr>
      </w:pPr>
      <w:r w:rsidRPr="00243A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w:t>
      </w:r>
      <w:r>
        <w:rPr>
          <w:rFonts w:ascii="GHEA Grapalat" w:hAnsi="GHEA Grapalat"/>
          <w:i/>
          <w:sz w:val="16"/>
          <w:szCs w:val="16"/>
        </w:rPr>
        <w:t>кларация согласно приложению 1.2</w:t>
      </w:r>
      <w:r w:rsidRPr="00243ADA">
        <w:rPr>
          <w:rFonts w:ascii="GHEA Grapalat" w:hAnsi="GHEA Grapalat"/>
          <w:i/>
          <w:sz w:val="16"/>
          <w:szCs w:val="16"/>
        </w:rPr>
        <w:t>";</w:t>
      </w:r>
    </w:p>
  </w:footnote>
  <w:footnote w:id="25">
    <w:p w:rsidR="0073521B" w:rsidRPr="00243ADA" w:rsidRDefault="0073521B" w:rsidP="006B278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Приложение №1.</w:t>
      </w:r>
      <w:r>
        <w:rPr>
          <w:rFonts w:ascii="GHEA Grapalat" w:hAnsi="GHEA Grapalat"/>
          <w:i/>
          <w:sz w:val="16"/>
          <w:szCs w:val="16"/>
          <w:lang w:val="hy-AM"/>
        </w:rPr>
        <w:t>2</w:t>
      </w:r>
      <w:r w:rsidRPr="00A213B5">
        <w:rPr>
          <w:rFonts w:ascii="GHEA Grapalat" w:hAnsi="GHEA Grapalat"/>
          <w:i/>
          <w:sz w:val="16"/>
          <w:szCs w:val="16"/>
        </w:rPr>
        <w:t xml:space="preserve"> </w:t>
      </w:r>
      <w:r w:rsidRPr="00243ADA">
        <w:rPr>
          <w:rFonts w:ascii="GHEA Grapalat" w:hAnsi="GHEA Grapalat"/>
          <w:i/>
          <w:sz w:val="16"/>
          <w:szCs w:val="16"/>
        </w:rPr>
        <w:t>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6">
    <w:p w:rsidR="0073521B" w:rsidRPr="00A213B5" w:rsidRDefault="0073521B" w:rsidP="00B72F25">
      <w:pPr>
        <w:pStyle w:val="FootnoteText"/>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7">
    <w:p w:rsidR="0073521B" w:rsidRPr="00107483" w:rsidRDefault="0073521B" w:rsidP="00107483">
      <w:pPr>
        <w:pStyle w:val="FootnoteText"/>
        <w:jc w:val="both"/>
      </w:pPr>
      <w:r>
        <w:rPr>
          <w:rStyle w:val="FootnoteReference"/>
        </w:rPr>
        <w:footnoteRef/>
      </w:r>
      <w:r>
        <w:t xml:space="preserve"> </w:t>
      </w:r>
      <w:r w:rsidRPr="0064589D">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64589D">
        <w:rPr>
          <w:rFonts w:ascii="GHEA Grapalat" w:hAnsi="GHEA Grapalat" w:cs="Sylfaen"/>
          <w:i/>
          <w:sz w:val="16"/>
          <w:szCs w:val="16"/>
          <w:lang w:val="hy-AM"/>
        </w:rPr>
        <w:t>:</w:t>
      </w:r>
    </w:p>
  </w:footnote>
  <w:footnote w:id="28">
    <w:p w:rsidR="0073521B" w:rsidRPr="00A213B5" w:rsidRDefault="0073521B"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rsidR="0073521B" w:rsidRPr="00A213B5" w:rsidRDefault="0073521B"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30">
    <w:p w:rsidR="0073521B" w:rsidRPr="00A213B5" w:rsidRDefault="0073521B"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31">
    <w:p w:rsidR="0073521B" w:rsidRPr="00A213B5" w:rsidRDefault="0073521B"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2">
    <w:p w:rsidR="0073521B" w:rsidRPr="00A213B5" w:rsidRDefault="0073521B" w:rsidP="00DA53DC">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3">
    <w:p w:rsidR="0073521B" w:rsidRPr="00A213B5" w:rsidRDefault="0073521B" w:rsidP="00DA53DC">
      <w:pPr>
        <w:pStyle w:val="FootnoteText"/>
        <w:ind w:left="142" w:hanging="142"/>
        <w:jc w:val="both"/>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34">
    <w:p w:rsidR="0073521B" w:rsidRPr="00A213B5" w:rsidRDefault="0073521B"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5">
    <w:p w:rsidR="0073521B" w:rsidRPr="00A213B5" w:rsidRDefault="0073521B"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73521B" w:rsidRPr="00A213B5" w:rsidRDefault="0073521B" w:rsidP="00DA53DC">
      <w:pPr>
        <w:pStyle w:val="FootnoteText"/>
        <w:ind w:left="142" w:hanging="142"/>
        <w:jc w:val="both"/>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Договор заключается на основании части 6 статьи 15 закона Республики Армения "О</w:t>
      </w:r>
      <w:r w:rsidRPr="00A213B5">
        <w:rPr>
          <w:rFonts w:ascii="Calibri" w:hAnsi="Calibri" w:cs="Calibri"/>
          <w:i/>
          <w:sz w:val="16"/>
          <w:szCs w:val="16"/>
          <w:lang w:val="en-US"/>
        </w:rPr>
        <w:t> </w:t>
      </w:r>
      <w:r w:rsidRPr="00A213B5">
        <w:rPr>
          <w:rFonts w:ascii="GHEA Grapalat" w:hAnsi="GHEA Grapalat"/>
          <w:i/>
          <w:sz w:val="16"/>
          <w:szCs w:val="16"/>
        </w:rPr>
        <w:t>закупках", и цена Договора не пр</w:t>
      </w:r>
      <w:r w:rsidRPr="00A213B5">
        <w:rPr>
          <w:rFonts w:ascii="GHEA Grapalat" w:hAnsi="GHEA Grapalat"/>
          <w:sz w:val="16"/>
          <w:szCs w:val="16"/>
        </w:rPr>
        <w:t>ев</w:t>
      </w:r>
      <w:r w:rsidRPr="00A213B5">
        <w:rPr>
          <w:rFonts w:ascii="GHEA Grapalat" w:hAnsi="GHEA Grapalat"/>
          <w:i/>
          <w:sz w:val="16"/>
          <w:szCs w:val="16"/>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213B5">
        <w:rPr>
          <w:rFonts w:ascii="GHEA Grapalat" w:hAnsi="GHEA Grapalat"/>
          <w:sz w:val="16"/>
          <w:szCs w:val="16"/>
        </w:rPr>
        <w:t xml:space="preserve"> </w:t>
      </w:r>
    </w:p>
    <w:p w:rsidR="0073521B" w:rsidRPr="00A213B5" w:rsidRDefault="0073521B" w:rsidP="00DA53DC">
      <w:pPr>
        <w:pStyle w:val="FootnoteText"/>
        <w:rPr>
          <w:rFonts w:ascii="GHEA Grapalat" w:hAnsi="GHEA Grapalat"/>
          <w:sz w:val="16"/>
          <w:szCs w:val="16"/>
        </w:rPr>
      </w:pPr>
      <w:r w:rsidRPr="00A213B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37">
    <w:p w:rsidR="0073521B" w:rsidRPr="004300F3" w:rsidRDefault="0073521B" w:rsidP="00B64ECA">
      <w:pPr>
        <w:pStyle w:val="FootnoteText"/>
        <w:widowControl w:val="0"/>
        <w:jc w:val="both"/>
        <w:rPr>
          <w:rFonts w:ascii="GHEA Grapalat" w:hAnsi="GHEA Grapalat"/>
          <w:i/>
          <w:sz w:val="10"/>
          <w:szCs w:val="10"/>
        </w:rPr>
      </w:pPr>
      <w:r w:rsidRPr="004300F3">
        <w:rPr>
          <w:rFonts w:ascii="GHEA Grapalat" w:hAnsi="GHEA Grapalat"/>
          <w:i/>
          <w:sz w:val="10"/>
          <w:szCs w:val="10"/>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3521B" w:rsidRPr="004300F3" w:rsidRDefault="0073521B" w:rsidP="00B64ECA">
      <w:pPr>
        <w:pStyle w:val="FootnoteText"/>
        <w:widowControl w:val="0"/>
        <w:jc w:val="both"/>
        <w:rPr>
          <w:rFonts w:ascii="GHEA Grapalat" w:hAnsi="GHEA Grapalat"/>
          <w:i/>
          <w:sz w:val="10"/>
          <w:szCs w:val="10"/>
        </w:rPr>
      </w:pPr>
      <w:r w:rsidRPr="004300F3">
        <w:rPr>
          <w:rFonts w:ascii="GHEA Grapalat" w:hAnsi="GHEA Grapalat"/>
          <w:i/>
          <w:sz w:val="10"/>
          <w:szCs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rsidR="0073521B" w:rsidRPr="00A213B5" w:rsidRDefault="0073521B" w:rsidP="002C7F04">
      <w:pPr>
        <w:pStyle w:val="FootnoteText"/>
        <w:widowControl w:val="0"/>
        <w:jc w:val="both"/>
        <w:rPr>
          <w:rFonts w:ascii="GHEA Grapalat" w:hAnsi="GHEA Grapalat"/>
          <w:i/>
          <w:sz w:val="16"/>
        </w:rPr>
      </w:pPr>
      <w:r w:rsidRPr="004300F3">
        <w:rPr>
          <w:rFonts w:ascii="GHEA Grapalat" w:hAnsi="GHEA Grapalat"/>
          <w:i/>
          <w:sz w:val="10"/>
          <w:szCs w:val="10"/>
        </w:rPr>
        <w:t xml:space="preserve">*** Если договор заключается на основании части 6 статьи 15 Закона РА "О закупках", то в графе срок </w:t>
      </w:r>
      <w:r w:rsidRPr="004300F3">
        <w:rPr>
          <w:rFonts w:ascii="GHEA Grapalat" w:hAnsi="GHEA Grapalat"/>
          <w:i/>
          <w:color w:val="000000" w:themeColor="text1"/>
          <w:sz w:val="10"/>
          <w:szCs w:val="10"/>
        </w:rPr>
        <w:t xml:space="preserve">устанавливается в календарных днях, а его </w:t>
      </w:r>
      <w:r w:rsidRPr="004300F3">
        <w:rPr>
          <w:rFonts w:ascii="GHEA Grapalat" w:hAnsi="GHEA Grapalat"/>
          <w:i/>
          <w:sz w:val="10"/>
          <w:szCs w:val="10"/>
        </w:rPr>
        <w:t>исчисление осуществляется со дня вступления в силу заключаемого между сторонами соглашения в случае предусмотрения финансовых средств</w:t>
      </w:r>
      <w:r w:rsidRPr="00A213B5">
        <w:rPr>
          <w:rFonts w:ascii="GHEA Grapalat" w:hAnsi="GHEA Grapalat"/>
          <w:i/>
          <w:sz w:val="16"/>
        </w:rPr>
        <w:t>.</w:t>
      </w:r>
    </w:p>
  </w:footnote>
  <w:footnote w:id="39">
    <w:p w:rsidR="0073521B" w:rsidRDefault="0073521B" w:rsidP="008842CE">
      <w:pPr>
        <w:pStyle w:val="FootnoteText"/>
        <w:widowControl w:val="0"/>
        <w:jc w:val="both"/>
        <w:rPr>
          <w:rFonts w:ascii="GHEA Grapalat" w:hAnsi="GHEA Grapalat"/>
          <w:sz w:val="16"/>
        </w:rPr>
      </w:pPr>
    </w:p>
    <w:p w:rsidR="0073521B" w:rsidRDefault="0073521B" w:rsidP="008842CE">
      <w:pPr>
        <w:pStyle w:val="FootnoteText"/>
        <w:widowControl w:val="0"/>
        <w:jc w:val="both"/>
        <w:rPr>
          <w:rFonts w:ascii="GHEA Grapalat" w:hAnsi="GHEA Grapalat"/>
          <w:sz w:val="16"/>
        </w:rPr>
      </w:pPr>
    </w:p>
    <w:p w:rsidR="0073521B" w:rsidRDefault="0073521B" w:rsidP="008842CE">
      <w:pPr>
        <w:pStyle w:val="FootnoteText"/>
        <w:widowControl w:val="0"/>
        <w:jc w:val="both"/>
        <w:rPr>
          <w:rFonts w:ascii="GHEA Grapalat" w:hAnsi="GHEA Grapalat"/>
          <w:sz w:val="16"/>
        </w:rPr>
      </w:pPr>
    </w:p>
    <w:p w:rsidR="0073521B" w:rsidRPr="00A213B5" w:rsidRDefault="0073521B" w:rsidP="008842CE">
      <w:pPr>
        <w:pStyle w:val="FootnoteText"/>
        <w:widowControl w:val="0"/>
        <w:jc w:val="both"/>
        <w:rPr>
          <w:rFonts w:ascii="GHEA Grapalat" w:hAnsi="GHEA Grapalat"/>
          <w:sz w:val="16"/>
        </w:rPr>
      </w:pPr>
      <w:r w:rsidRPr="00A213B5">
        <w:rPr>
          <w:rStyle w:val="FootnoteReference"/>
          <w:rFonts w:ascii="GHEA Grapalat" w:hAnsi="GHEA Grapalat"/>
          <w:sz w:val="16"/>
        </w:rPr>
        <w:t>*</w:t>
      </w:r>
      <w:r w:rsidRPr="00A213B5">
        <w:rPr>
          <w:rFonts w:ascii="GHEA Grapalat" w:hAnsi="GHEA Grapalat"/>
          <w:sz w:val="16"/>
        </w:rPr>
        <w:t xml:space="preserve"> </w:t>
      </w:r>
      <w:r w:rsidRPr="00A213B5">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73521B" w:rsidRPr="00A213B5" w:rsidRDefault="0073521B" w:rsidP="008842CE">
      <w:pPr>
        <w:widowControl w:val="0"/>
        <w:jc w:val="both"/>
        <w:rPr>
          <w:rFonts w:ascii="GHEA Grapalat" w:hAnsi="GHEA Grapalat"/>
          <w:i/>
          <w:sz w:val="16"/>
          <w:szCs w:val="20"/>
        </w:rPr>
      </w:pPr>
      <w:r w:rsidRPr="00A213B5">
        <w:rPr>
          <w:rStyle w:val="FootnoteReference"/>
          <w:rFonts w:ascii="GHEA Grapalat" w:hAnsi="GHEA Grapalat"/>
          <w:sz w:val="16"/>
          <w:szCs w:val="20"/>
        </w:rPr>
        <w:t>**</w:t>
      </w:r>
      <w:r w:rsidRPr="00A213B5">
        <w:rPr>
          <w:rFonts w:ascii="GHEA Grapalat" w:hAnsi="GHEA Grapalat"/>
          <w:sz w:val="16"/>
          <w:szCs w:val="20"/>
        </w:rPr>
        <w:t xml:space="preserve"> </w:t>
      </w:r>
      <w:r w:rsidRPr="00A213B5">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231371"/>
    <w:multiLevelType w:val="hybridMultilevel"/>
    <w:tmpl w:val="27E4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07A0233E"/>
    <w:multiLevelType w:val="hybridMultilevel"/>
    <w:tmpl w:val="C2D84D30"/>
    <w:lvl w:ilvl="0" w:tplc="B5422FD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832807A4"/>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B301C0"/>
    <w:multiLevelType w:val="multilevel"/>
    <w:tmpl w:val="89808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87261B8"/>
    <w:lvl w:ilvl="0" w:tplc="04190011">
      <w:start w:val="1"/>
      <w:numFmt w:val="decimal"/>
      <w:lvlText w:val="%1)"/>
      <w:lvlJc w:val="left"/>
      <w:pPr>
        <w:ind w:left="360" w:hanging="360"/>
      </w:pPr>
      <w:rPr>
        <w:rFonts w:hint="default"/>
      </w:rPr>
    </w:lvl>
    <w:lvl w:ilvl="1" w:tplc="76BC6C54">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6B1084"/>
    <w:multiLevelType w:val="multilevel"/>
    <w:tmpl w:val="89808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24064642"/>
    <w:multiLevelType w:val="multilevel"/>
    <w:tmpl w:val="7568850E"/>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2CD114EB"/>
    <w:multiLevelType w:val="multilevel"/>
    <w:tmpl w:val="4918B17A"/>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6" w15:restartNumberingAfterBreak="0">
    <w:nsid w:val="37FA3654"/>
    <w:multiLevelType w:val="hybridMultilevel"/>
    <w:tmpl w:val="DE7A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50654"/>
    <w:multiLevelType w:val="hybridMultilevel"/>
    <w:tmpl w:val="D95E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01D7F"/>
    <w:multiLevelType w:val="multilevel"/>
    <w:tmpl w:val="76FC3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655B23"/>
    <w:multiLevelType w:val="multilevel"/>
    <w:tmpl w:val="20CE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1" w15:restartNumberingAfterBreak="0">
    <w:nsid w:val="50423D4A"/>
    <w:multiLevelType w:val="hybridMultilevel"/>
    <w:tmpl w:val="F04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073AE"/>
    <w:multiLevelType w:val="multilevel"/>
    <w:tmpl w:val="89808F46"/>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52D27B1C"/>
    <w:multiLevelType w:val="multilevel"/>
    <w:tmpl w:val="DC5AE774"/>
    <w:lvl w:ilvl="0">
      <w:start w:val="1"/>
      <w:numFmt w:val="decimal"/>
      <w:lvlText w:val="%1."/>
      <w:lvlJc w:val="left"/>
      <w:pPr>
        <w:ind w:left="444" w:hanging="444"/>
      </w:pPr>
      <w:rPr>
        <w:rFonts w:cs="Times New Roman" w:hint="default"/>
        <w:color w:val="auto"/>
        <w:sz w:val="20"/>
      </w:rPr>
    </w:lvl>
    <w:lvl w:ilvl="1">
      <w:start w:val="1"/>
      <w:numFmt w:val="decimal"/>
      <w:lvlText w:val="%1.%2."/>
      <w:lvlJc w:val="left"/>
      <w:pPr>
        <w:ind w:left="444" w:hanging="444"/>
      </w:pPr>
      <w:rPr>
        <w:rFonts w:cs="Times New Roman" w:hint="default"/>
        <w:i w:val="0"/>
        <w:color w:val="auto"/>
        <w:sz w:val="20"/>
      </w:rPr>
    </w:lvl>
    <w:lvl w:ilvl="2">
      <w:start w:val="1"/>
      <w:numFmt w:val="decimal"/>
      <w:lvlText w:val="%1.%2.%3."/>
      <w:lvlJc w:val="left"/>
      <w:pPr>
        <w:ind w:left="720" w:hanging="720"/>
      </w:pPr>
      <w:rPr>
        <w:rFonts w:cs="Times New Roman" w:hint="default"/>
        <w:color w:val="auto"/>
        <w:sz w:val="24"/>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1E1F52"/>
    <w:multiLevelType w:val="multilevel"/>
    <w:tmpl w:val="ABE2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571255"/>
    <w:multiLevelType w:val="multilevel"/>
    <w:tmpl w:val="FA0C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281456"/>
    <w:multiLevelType w:val="hybridMultilevel"/>
    <w:tmpl w:val="64B87FFC"/>
    <w:lvl w:ilvl="0" w:tplc="7EAADCAC">
      <w:start w:val="1"/>
      <w:numFmt w:val="decimal"/>
      <w:lvlText w:val="%1)"/>
      <w:lvlJc w:val="left"/>
      <w:pPr>
        <w:ind w:left="1131" w:hanging="564"/>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AB318B2"/>
    <w:multiLevelType w:val="multilevel"/>
    <w:tmpl w:val="0E6E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264387"/>
    <w:multiLevelType w:val="multilevel"/>
    <w:tmpl w:val="839CA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F23753"/>
    <w:multiLevelType w:val="multilevel"/>
    <w:tmpl w:val="5138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24"/>
  </w:num>
  <w:num w:numId="3">
    <w:abstractNumId w:val="12"/>
  </w:num>
  <w:num w:numId="4">
    <w:abstractNumId w:val="5"/>
  </w:num>
  <w:num w:numId="5">
    <w:abstractNumId w:val="4"/>
  </w:num>
  <w:num w:numId="6">
    <w:abstractNumId w:val="0"/>
  </w:num>
  <w:num w:numId="7">
    <w:abstractNumId w:val="8"/>
  </w:num>
  <w:num w:numId="8">
    <w:abstractNumId w:val="28"/>
  </w:num>
  <w:num w:numId="9">
    <w:abstractNumId w:val="23"/>
  </w:num>
  <w:num w:numId="10">
    <w:abstractNumId w:val="17"/>
  </w:num>
  <w:num w:numId="11">
    <w:abstractNumId w:val="16"/>
  </w:num>
  <w:num w:numId="12">
    <w:abstractNumId w:val="21"/>
  </w:num>
  <w:num w:numId="13">
    <w:abstractNumId w:val="1"/>
  </w:num>
  <w:num w:numId="14">
    <w:abstractNumId w:val="14"/>
  </w:num>
  <w:num w:numId="15">
    <w:abstractNumId w:val="29"/>
  </w:num>
  <w:num w:numId="16">
    <w:abstractNumId w:val="15"/>
  </w:num>
  <w:num w:numId="17">
    <w:abstractNumId w:val="20"/>
  </w:num>
  <w:num w:numId="18">
    <w:abstractNumId w:val="10"/>
  </w:num>
  <w:num w:numId="19">
    <w:abstractNumId w:val="2"/>
  </w:num>
  <w:num w:numId="20">
    <w:abstractNumId w:val="33"/>
  </w:num>
  <w:num w:numId="21">
    <w:abstractNumId w:val="7"/>
  </w:num>
  <w:num w:numId="22">
    <w:abstractNumId w:val="13"/>
  </w:num>
  <w:num w:numId="23">
    <w:abstractNumId w:val="11"/>
  </w:num>
  <w:num w:numId="24">
    <w:abstractNumId w:val="6"/>
  </w:num>
  <w:num w:numId="25">
    <w:abstractNumId w:val="9"/>
  </w:num>
  <w:num w:numId="26">
    <w:abstractNumId w:val="22"/>
  </w:num>
  <w:num w:numId="27">
    <w:abstractNumId w:val="3"/>
  </w:num>
  <w:num w:numId="28">
    <w:abstractNumId w:val="18"/>
  </w:num>
  <w:num w:numId="29">
    <w:abstractNumId w:val="30"/>
  </w:num>
  <w:num w:numId="30">
    <w:abstractNumId w:val="27"/>
  </w:num>
  <w:num w:numId="31">
    <w:abstractNumId w:val="31"/>
  </w:num>
  <w:num w:numId="32">
    <w:abstractNumId w:val="32"/>
  </w:num>
  <w:num w:numId="33">
    <w:abstractNumId w:val="19"/>
  </w:num>
  <w:num w:numId="34">
    <w:abstractNumId w:val="26"/>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1DCB"/>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5E4"/>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347"/>
    <w:rsid w:val="000553C8"/>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8DF"/>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B27"/>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660"/>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D75"/>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83"/>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87A"/>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A10"/>
    <w:rsid w:val="00183DD8"/>
    <w:rsid w:val="00183FEA"/>
    <w:rsid w:val="00184D18"/>
    <w:rsid w:val="00184F17"/>
    <w:rsid w:val="00185684"/>
    <w:rsid w:val="0018591C"/>
    <w:rsid w:val="00185DF9"/>
    <w:rsid w:val="0018620F"/>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6AA"/>
    <w:rsid w:val="001A77DF"/>
    <w:rsid w:val="001A7D1B"/>
    <w:rsid w:val="001A7F0C"/>
    <w:rsid w:val="001B0D9A"/>
    <w:rsid w:val="001B1050"/>
    <w:rsid w:val="001B1246"/>
    <w:rsid w:val="001B1370"/>
    <w:rsid w:val="001B1C67"/>
    <w:rsid w:val="001B1FC4"/>
    <w:rsid w:val="001B2BD6"/>
    <w:rsid w:val="001B2DD0"/>
    <w:rsid w:val="001B32D9"/>
    <w:rsid w:val="001B37D2"/>
    <w:rsid w:val="001B45A9"/>
    <w:rsid w:val="001B478E"/>
    <w:rsid w:val="001B47B5"/>
    <w:rsid w:val="001B56DE"/>
    <w:rsid w:val="001B6FCF"/>
    <w:rsid w:val="001C00E4"/>
    <w:rsid w:val="001C02C0"/>
    <w:rsid w:val="001C07C6"/>
    <w:rsid w:val="001C0849"/>
    <w:rsid w:val="001C1570"/>
    <w:rsid w:val="001C2731"/>
    <w:rsid w:val="001C3D83"/>
    <w:rsid w:val="001C3F6C"/>
    <w:rsid w:val="001C514B"/>
    <w:rsid w:val="001C54E0"/>
    <w:rsid w:val="001C55F1"/>
    <w:rsid w:val="001C5689"/>
    <w:rsid w:val="001C6688"/>
    <w:rsid w:val="001C69D3"/>
    <w:rsid w:val="001C6F94"/>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793"/>
    <w:rsid w:val="001F2926"/>
    <w:rsid w:val="001F3237"/>
    <w:rsid w:val="001F386B"/>
    <w:rsid w:val="001F4187"/>
    <w:rsid w:val="001F4CF9"/>
    <w:rsid w:val="001F5834"/>
    <w:rsid w:val="001F5B6C"/>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11D"/>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2AC6"/>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37FAA"/>
    <w:rsid w:val="0024027D"/>
    <w:rsid w:val="00240289"/>
    <w:rsid w:val="00240665"/>
    <w:rsid w:val="002406D8"/>
    <w:rsid w:val="0024186B"/>
    <w:rsid w:val="00241C72"/>
    <w:rsid w:val="00241F05"/>
    <w:rsid w:val="0024205E"/>
    <w:rsid w:val="00243ADA"/>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EF8"/>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1BC5"/>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58"/>
    <w:rsid w:val="002C3CAA"/>
    <w:rsid w:val="002C42F6"/>
    <w:rsid w:val="002C4DBF"/>
    <w:rsid w:val="002C4E16"/>
    <w:rsid w:val="002C605B"/>
    <w:rsid w:val="002C6CF7"/>
    <w:rsid w:val="002C7037"/>
    <w:rsid w:val="002C7A8F"/>
    <w:rsid w:val="002C7F04"/>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2EF7"/>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37FCB"/>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213"/>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644"/>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113"/>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B3B"/>
    <w:rsid w:val="00416A8E"/>
    <w:rsid w:val="00416F1E"/>
    <w:rsid w:val="0041739A"/>
    <w:rsid w:val="004175B6"/>
    <w:rsid w:val="00417E48"/>
    <w:rsid w:val="00417F33"/>
    <w:rsid w:val="004215D1"/>
    <w:rsid w:val="00421AEB"/>
    <w:rsid w:val="00422802"/>
    <w:rsid w:val="00422C72"/>
    <w:rsid w:val="00424296"/>
    <w:rsid w:val="004276EB"/>
    <w:rsid w:val="00427EAA"/>
    <w:rsid w:val="004300F3"/>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22F2"/>
    <w:rsid w:val="00443208"/>
    <w:rsid w:val="00443317"/>
    <w:rsid w:val="00443A55"/>
    <w:rsid w:val="00443B50"/>
    <w:rsid w:val="00443B7A"/>
    <w:rsid w:val="00443EDE"/>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BD0"/>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0"/>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0906"/>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DE"/>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449"/>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C6"/>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D7D"/>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AC2"/>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D"/>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89D"/>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161"/>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1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7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C92"/>
    <w:rsid w:val="006C08B6"/>
    <w:rsid w:val="006C0EB5"/>
    <w:rsid w:val="006C1293"/>
    <w:rsid w:val="006C12EC"/>
    <w:rsid w:val="006C1D25"/>
    <w:rsid w:val="006C229E"/>
    <w:rsid w:val="006C2B56"/>
    <w:rsid w:val="006C2F98"/>
    <w:rsid w:val="006C3115"/>
    <w:rsid w:val="006C47F0"/>
    <w:rsid w:val="006C5A04"/>
    <w:rsid w:val="006C679A"/>
    <w:rsid w:val="006C7EC9"/>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21B"/>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5E2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3E4E"/>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5A0A"/>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2A4"/>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17D3E"/>
    <w:rsid w:val="00820257"/>
    <w:rsid w:val="0082102B"/>
    <w:rsid w:val="00821921"/>
    <w:rsid w:val="008223F5"/>
    <w:rsid w:val="00822942"/>
    <w:rsid w:val="008229D3"/>
    <w:rsid w:val="00822E50"/>
    <w:rsid w:val="0082440E"/>
    <w:rsid w:val="00824F68"/>
    <w:rsid w:val="0082530C"/>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A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4A8"/>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251"/>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E5"/>
    <w:rsid w:val="009023DC"/>
    <w:rsid w:val="00902D0C"/>
    <w:rsid w:val="00903382"/>
    <w:rsid w:val="00903898"/>
    <w:rsid w:val="00903A1A"/>
    <w:rsid w:val="00903D4D"/>
    <w:rsid w:val="009044F1"/>
    <w:rsid w:val="0090481C"/>
    <w:rsid w:val="00904926"/>
    <w:rsid w:val="0090510C"/>
    <w:rsid w:val="00905984"/>
    <w:rsid w:val="00905E27"/>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F53"/>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908"/>
    <w:rsid w:val="009A5190"/>
    <w:rsid w:val="009A6EBA"/>
    <w:rsid w:val="009A73D5"/>
    <w:rsid w:val="009A796C"/>
    <w:rsid w:val="009B0273"/>
    <w:rsid w:val="009B0824"/>
    <w:rsid w:val="009B0DA1"/>
    <w:rsid w:val="009B0DEC"/>
    <w:rsid w:val="009B127B"/>
    <w:rsid w:val="009B13C3"/>
    <w:rsid w:val="009B18AF"/>
    <w:rsid w:val="009B253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028"/>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8"/>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3B5"/>
    <w:rsid w:val="00A21CEE"/>
    <w:rsid w:val="00A21F69"/>
    <w:rsid w:val="00A22062"/>
    <w:rsid w:val="00A2220F"/>
    <w:rsid w:val="00A222D7"/>
    <w:rsid w:val="00A22548"/>
    <w:rsid w:val="00A225D9"/>
    <w:rsid w:val="00A22EB5"/>
    <w:rsid w:val="00A23A37"/>
    <w:rsid w:val="00A23E7B"/>
    <w:rsid w:val="00A24424"/>
    <w:rsid w:val="00A24827"/>
    <w:rsid w:val="00A249DB"/>
    <w:rsid w:val="00A24F80"/>
    <w:rsid w:val="00A25AB9"/>
    <w:rsid w:val="00A25D1B"/>
    <w:rsid w:val="00A2708F"/>
    <w:rsid w:val="00A271B5"/>
    <w:rsid w:val="00A27FAF"/>
    <w:rsid w:val="00A3062D"/>
    <w:rsid w:val="00A3083E"/>
    <w:rsid w:val="00A30B3F"/>
    <w:rsid w:val="00A30BE3"/>
    <w:rsid w:val="00A3109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BE8"/>
    <w:rsid w:val="00A530B3"/>
    <w:rsid w:val="00A5413E"/>
    <w:rsid w:val="00A5512C"/>
    <w:rsid w:val="00A55E59"/>
    <w:rsid w:val="00A55FEE"/>
    <w:rsid w:val="00A56536"/>
    <w:rsid w:val="00A57093"/>
    <w:rsid w:val="00A572D8"/>
    <w:rsid w:val="00A579DF"/>
    <w:rsid w:val="00A60D60"/>
    <w:rsid w:val="00A60DA6"/>
    <w:rsid w:val="00A61746"/>
    <w:rsid w:val="00A619F2"/>
    <w:rsid w:val="00A6220F"/>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4FC"/>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1293"/>
    <w:rsid w:val="00AC29B4"/>
    <w:rsid w:val="00AC30D5"/>
    <w:rsid w:val="00AC3310"/>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835"/>
    <w:rsid w:val="00B02989"/>
    <w:rsid w:val="00B02A31"/>
    <w:rsid w:val="00B032E8"/>
    <w:rsid w:val="00B03678"/>
    <w:rsid w:val="00B04537"/>
    <w:rsid w:val="00B04817"/>
    <w:rsid w:val="00B048B2"/>
    <w:rsid w:val="00B051BE"/>
    <w:rsid w:val="00B070BE"/>
    <w:rsid w:val="00B07942"/>
    <w:rsid w:val="00B07E76"/>
    <w:rsid w:val="00B10172"/>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4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5FD3"/>
    <w:rsid w:val="00B2681D"/>
    <w:rsid w:val="00B2699E"/>
    <w:rsid w:val="00B2752E"/>
    <w:rsid w:val="00B27C62"/>
    <w:rsid w:val="00B30156"/>
    <w:rsid w:val="00B30994"/>
    <w:rsid w:val="00B32124"/>
    <w:rsid w:val="00B32620"/>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47957"/>
    <w:rsid w:val="00B50F8D"/>
    <w:rsid w:val="00B514E8"/>
    <w:rsid w:val="00B51D9F"/>
    <w:rsid w:val="00B5219E"/>
    <w:rsid w:val="00B5251A"/>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F25"/>
    <w:rsid w:val="00B73AB8"/>
    <w:rsid w:val="00B73DE0"/>
    <w:rsid w:val="00B7410C"/>
    <w:rsid w:val="00B74476"/>
    <w:rsid w:val="00B744F6"/>
    <w:rsid w:val="00B74B63"/>
    <w:rsid w:val="00B75687"/>
    <w:rsid w:val="00B81123"/>
    <w:rsid w:val="00B815A9"/>
    <w:rsid w:val="00B81AD3"/>
    <w:rsid w:val="00B82023"/>
    <w:rsid w:val="00B820B6"/>
    <w:rsid w:val="00B828A2"/>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15B"/>
    <w:rsid w:val="00BB14B1"/>
    <w:rsid w:val="00BB1C9B"/>
    <w:rsid w:val="00BB1F2A"/>
    <w:rsid w:val="00BB3575"/>
    <w:rsid w:val="00BB492A"/>
    <w:rsid w:val="00BB4ADD"/>
    <w:rsid w:val="00BB500A"/>
    <w:rsid w:val="00BB50D0"/>
    <w:rsid w:val="00BB52F9"/>
    <w:rsid w:val="00BB5B81"/>
    <w:rsid w:val="00BB5F0E"/>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1EC"/>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4765"/>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9A5"/>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1D3"/>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754"/>
    <w:rsid w:val="00CE70DB"/>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1DD"/>
    <w:rsid w:val="00D219A5"/>
    <w:rsid w:val="00D21AD1"/>
    <w:rsid w:val="00D22063"/>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4"/>
    <w:rsid w:val="00D52CC7"/>
    <w:rsid w:val="00D52D0B"/>
    <w:rsid w:val="00D53408"/>
    <w:rsid w:val="00D53FEB"/>
    <w:rsid w:val="00D5440E"/>
    <w:rsid w:val="00D5443D"/>
    <w:rsid w:val="00D547D6"/>
    <w:rsid w:val="00D54E6F"/>
    <w:rsid w:val="00D55095"/>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DC"/>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2B8"/>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B6F"/>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708"/>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16E"/>
    <w:rsid w:val="00E84171"/>
    <w:rsid w:val="00E8425F"/>
    <w:rsid w:val="00E843A8"/>
    <w:rsid w:val="00E85A49"/>
    <w:rsid w:val="00E860AA"/>
    <w:rsid w:val="00E861BF"/>
    <w:rsid w:val="00E87B8E"/>
    <w:rsid w:val="00E901A4"/>
    <w:rsid w:val="00E90E72"/>
    <w:rsid w:val="00E90FD0"/>
    <w:rsid w:val="00E91A69"/>
    <w:rsid w:val="00E91D37"/>
    <w:rsid w:val="00E91F17"/>
    <w:rsid w:val="00E92272"/>
    <w:rsid w:val="00E92AB5"/>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777"/>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3F9"/>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511"/>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0C2C"/>
    <w:rsid w:val="00FB12F4"/>
    <w:rsid w:val="00FB1530"/>
    <w:rsid w:val="00FB15D0"/>
    <w:rsid w:val="00FB2580"/>
    <w:rsid w:val="00FB2AF7"/>
    <w:rsid w:val="00FB35D5"/>
    <w:rsid w:val="00FB3AE9"/>
    <w:rsid w:val="00FB3AFB"/>
    <w:rsid w:val="00FB3CC9"/>
    <w:rsid w:val="00FB4ACF"/>
    <w:rsid w:val="00FB4AFE"/>
    <w:rsid w:val="00FB4FC8"/>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3A9B629"/>
  <w15:docId w15:val="{5447AE4F-817C-434D-BBA2-72BF9074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A02BF8"/>
    <w:rPr>
      <w:rFonts w:ascii="Times Armenian" w:hAnsi="Times Armenian"/>
    </w:rPr>
  </w:style>
  <w:style w:type="character" w:customStyle="1" w:styleId="CharChar4">
    <w:name w:val="Char Char4"/>
    <w:locked/>
    <w:rsid w:val="00A02BF8"/>
    <w:rPr>
      <w:sz w:val="24"/>
      <w:szCs w:val="24"/>
      <w:lang w:val="ru-RU" w:eastAsia="ru-RU" w:bidi="ru-RU"/>
    </w:rPr>
  </w:style>
  <w:style w:type="paragraph" w:customStyle="1" w:styleId="msonormalcxspmiddle">
    <w:name w:val="msonormalcxspmiddle"/>
    <w:basedOn w:val="Normal"/>
    <w:rsid w:val="00A02BF8"/>
    <w:pPr>
      <w:spacing w:before="100" w:beforeAutospacing="1" w:after="100" w:afterAutospacing="1"/>
    </w:pPr>
  </w:style>
  <w:style w:type="character" w:customStyle="1" w:styleId="CharChar5">
    <w:name w:val="Char Char5"/>
    <w:locked/>
    <w:rsid w:val="00A02BF8"/>
    <w:rPr>
      <w:sz w:val="24"/>
      <w:szCs w:val="24"/>
      <w:lang w:val="ru-RU" w:eastAsia="ru-RU" w:bidi="ru-RU"/>
    </w:rPr>
  </w:style>
  <w:style w:type="character" w:customStyle="1" w:styleId="CommentSubjectChar">
    <w:name w:val="Comment Subject Char"/>
    <w:link w:val="CommentSubject"/>
    <w:semiHidden/>
    <w:rsid w:val="00A02BF8"/>
    <w:rPr>
      <w:rFonts w:ascii="Times Armenian" w:hAnsi="Times Armenian"/>
      <w:b/>
      <w:bCs/>
    </w:rPr>
  </w:style>
  <w:style w:type="character" w:customStyle="1" w:styleId="EndnoteTextChar">
    <w:name w:val="Endnote Text Char"/>
    <w:link w:val="EndnoteText"/>
    <w:semiHidden/>
    <w:rsid w:val="00A02BF8"/>
    <w:rPr>
      <w:rFonts w:ascii="Times Armenian" w:hAnsi="Times Armenian"/>
    </w:rPr>
  </w:style>
  <w:style w:type="character" w:customStyle="1" w:styleId="DocumentMapChar">
    <w:name w:val="Document Map Char"/>
    <w:link w:val="DocumentMap"/>
    <w:semiHidden/>
    <w:rsid w:val="00A02BF8"/>
    <w:rPr>
      <w:rFonts w:ascii="Tahoma" w:hAnsi="Tahoma" w:cs="Tahoma"/>
      <w:shd w:val="clear" w:color="auto" w:fill="000080"/>
    </w:rPr>
  </w:style>
  <w:style w:type="table" w:styleId="TableSimple2">
    <w:name w:val="Table Simple 2"/>
    <w:basedOn w:val="TableNormal"/>
    <w:rsid w:val="00A02B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A02BF8"/>
  </w:style>
  <w:style w:type="character" w:customStyle="1" w:styleId="ezkurwreuab5ozgtqnkl">
    <w:name w:val="ezkurwreuab5ozgtqnkl"/>
    <w:basedOn w:val="DefaultParagraphFont"/>
    <w:rsid w:val="002B1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C7F6F-189A-429A-A373-612EB017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60</Pages>
  <Words>20177</Words>
  <Characters>146470</Characters>
  <Application>Microsoft Office Word</Application>
  <DocSecurity>0</DocSecurity>
  <Lines>1220</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Zohrabyan</cp:lastModifiedBy>
  <cp:revision>89</cp:revision>
  <cp:lastPrinted>2018-02-16T07:12:00Z</cp:lastPrinted>
  <dcterms:created xsi:type="dcterms:W3CDTF">2022-11-25T09:02:00Z</dcterms:created>
  <dcterms:modified xsi:type="dcterms:W3CDTF">2025-11-14T06:16:00Z</dcterms:modified>
</cp:coreProperties>
</file>