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07D2474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0599">
        <w:rPr>
          <w:rFonts w:ascii="GHEA Grapalat" w:hAnsi="GHEA Grapalat"/>
          <w:i w:val="0"/>
          <w:sz w:val="24"/>
          <w:szCs w:val="24"/>
          <w:lang w:val="hy-AM"/>
        </w:rPr>
        <w:t>11</w:t>
      </w:r>
      <w:r w:rsidRPr="009044F1">
        <w:rPr>
          <w:rFonts w:ascii="GHEA Grapalat" w:hAnsi="GHEA Grapalat"/>
          <w:i w:val="0"/>
          <w:sz w:val="24"/>
          <w:szCs w:val="24"/>
        </w:rPr>
        <w:t>" "</w:t>
      </w:r>
      <w:r w:rsidR="00100599">
        <w:rPr>
          <w:rFonts w:ascii="GHEA Grapalat" w:hAnsi="GHEA Grapalat"/>
          <w:i w:val="0"/>
          <w:sz w:val="24"/>
          <w:szCs w:val="24"/>
          <w:lang w:val="hy-AM"/>
        </w:rPr>
        <w:t>11</w:t>
      </w:r>
      <w:r w:rsidRPr="009044F1">
        <w:rPr>
          <w:rFonts w:ascii="GHEA Grapalat" w:hAnsi="GHEA Grapalat"/>
          <w:i w:val="0"/>
          <w:sz w:val="24"/>
          <w:szCs w:val="24"/>
        </w:rPr>
        <w:t>" 20</w:t>
      </w:r>
      <w:r w:rsidR="00CA7599">
        <w:rPr>
          <w:rFonts w:ascii="GHEA Grapalat" w:hAnsi="GHEA Grapalat"/>
          <w:i w:val="0"/>
          <w:sz w:val="24"/>
          <w:szCs w:val="24"/>
          <w:lang w:val="hy-AM"/>
        </w:rPr>
        <w:t>2</w:t>
      </w:r>
      <w:r w:rsidR="00CC47A7">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55DE9D72" w:rsidR="0091042F" w:rsidRPr="00CC47A7" w:rsidRDefault="0006703E" w:rsidP="00CA759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F77D2">
        <w:rPr>
          <w:rFonts w:ascii="GHEA Grapalat" w:hAnsi="GHEA Grapalat"/>
          <w:sz w:val="24"/>
          <w:szCs w:val="24"/>
          <w:lang w:val="en-US"/>
        </w:rPr>
        <w:t>ARM</w:t>
      </w:r>
      <w:r w:rsidR="00EF77D2" w:rsidRPr="00C7656C">
        <w:rPr>
          <w:rFonts w:ascii="GHEA Grapalat" w:hAnsi="GHEA Grapalat"/>
          <w:sz w:val="24"/>
          <w:szCs w:val="24"/>
        </w:rPr>
        <w:t>-</w:t>
      </w:r>
      <w:proofErr w:type="spellStart"/>
      <w:r w:rsidR="00EF77D2">
        <w:rPr>
          <w:rFonts w:ascii="GHEA Grapalat" w:hAnsi="GHEA Grapalat"/>
          <w:sz w:val="24"/>
          <w:szCs w:val="24"/>
          <w:lang w:val="en-US"/>
        </w:rPr>
        <w:t>GHAPDzB</w:t>
      </w:r>
      <w:proofErr w:type="spellEnd"/>
      <w:r w:rsidR="00EF77D2" w:rsidRPr="00C7656C">
        <w:rPr>
          <w:rFonts w:ascii="GHEA Grapalat" w:hAnsi="GHEA Grapalat"/>
          <w:sz w:val="24"/>
          <w:szCs w:val="24"/>
        </w:rPr>
        <w:t xml:space="preserve"> -</w:t>
      </w:r>
      <w:r w:rsidR="00100599" w:rsidRPr="00C7656C">
        <w:rPr>
          <w:rFonts w:ascii="GHEA Grapalat" w:hAnsi="GHEA Grapalat"/>
          <w:sz w:val="24"/>
          <w:szCs w:val="24"/>
        </w:rPr>
        <w:t>35</w:t>
      </w:r>
      <w:r w:rsidR="00EF77D2" w:rsidRPr="00C7656C">
        <w:rPr>
          <w:rFonts w:ascii="GHEA Grapalat" w:hAnsi="GHEA Grapalat"/>
          <w:sz w:val="24"/>
          <w:szCs w:val="24"/>
        </w:rPr>
        <w:t>/25</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AD7953" w:rsidRDefault="00A20B69" w:rsidP="00AD79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D7953">
        <w:rPr>
          <w:rFonts w:ascii="Calibri" w:hAnsi="Calibri" w:cs="Calibri"/>
          <w:i w:val="0"/>
          <w:sz w:val="24"/>
          <w:szCs w:val="24"/>
        </w:rPr>
        <w:t> </w:t>
      </w:r>
      <w:r w:rsidRPr="00AD7953">
        <w:rPr>
          <w:rFonts w:ascii="GHEA Grapalat" w:hAnsi="GHEA Grapalat"/>
          <w:i w:val="0"/>
          <w:sz w:val="24"/>
          <w:szCs w:val="24"/>
        </w:rPr>
        <w:t>установленном</w:t>
      </w:r>
      <w:r w:rsidR="00782D60" w:rsidRPr="00AD7953">
        <w:rPr>
          <w:rFonts w:ascii="Calibri" w:hAnsi="Calibri" w:cs="Calibri"/>
          <w:i w:val="0"/>
          <w:sz w:val="24"/>
          <w:szCs w:val="24"/>
        </w:rPr>
        <w:t> </w:t>
      </w:r>
      <w:r w:rsidRPr="00AD7953">
        <w:rPr>
          <w:rFonts w:ascii="GHEA Grapalat" w:hAnsi="GHEA Grapalat"/>
          <w:i w:val="0"/>
          <w:sz w:val="24"/>
          <w:szCs w:val="24"/>
        </w:rPr>
        <w:t xml:space="preserve">порядке будет предложено заключить договор на поставку </w:t>
      </w:r>
    </w:p>
    <w:p w14:paraId="6C14A7AB" w14:textId="29243537" w:rsidR="00B72936" w:rsidRPr="009011EB" w:rsidRDefault="00D9219E" w:rsidP="009011EB">
      <w:pPr>
        <w:rPr>
          <w:rFonts w:ascii="GHEA Grapalat" w:hAnsi="GHEA Grapalat"/>
          <w:b/>
          <w:lang w:val="hy-AM"/>
        </w:rPr>
      </w:pPr>
      <w:r w:rsidRPr="00D9219E">
        <w:rPr>
          <w:rFonts w:ascii="GHEA Grapalat" w:hAnsi="GHEA Grapalat" w:cs="Sylfaen"/>
        </w:rPr>
        <w:t>&lt;&lt;</w:t>
      </w:r>
      <w:r w:rsidR="00C7656C">
        <w:rPr>
          <w:rFonts w:ascii="GHEA Grapalat" w:hAnsi="GHEA Grapalat" w:cs="Sylfaen"/>
        </w:rPr>
        <w:t>Телевизоров</w:t>
      </w:r>
      <w:r w:rsidRPr="00D9219E">
        <w:rPr>
          <w:rFonts w:ascii="GHEA Grapalat" w:hAnsi="GHEA Grapalat" w:cs="Sylfaen"/>
        </w:rPr>
        <w:t>&gt;&gt;</w:t>
      </w:r>
      <w:r w:rsidRPr="00D9219E">
        <w:rPr>
          <w:rFonts w:ascii="GHEA Grapalat" w:hAnsi="GHEA Grapalat" w:cs="Sylfaen"/>
          <w:lang w:val="hy-AM"/>
        </w:rPr>
        <w:t xml:space="preserve"> </w:t>
      </w:r>
      <w:r w:rsidR="00B72936" w:rsidRPr="00AD7953">
        <w:rPr>
          <w:rFonts w:ascii="GHEA Grapalat" w:hAnsi="GHEA Grapalat"/>
        </w:rPr>
        <w:t>(</w:t>
      </w:r>
      <w:r w:rsidR="00B72936">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24615DE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72936">
        <w:rPr>
          <w:rFonts w:ascii="GHEA Grapalat" w:hAnsi="GHEA Grapalat"/>
          <w:i w:val="0"/>
          <w:sz w:val="24"/>
          <w:szCs w:val="24"/>
        </w:rPr>
        <w:t>1</w:t>
      </w:r>
      <w:r w:rsidR="00C7656C">
        <w:rPr>
          <w:rFonts w:ascii="GHEA Grapalat" w:hAnsi="GHEA Grapalat"/>
          <w:i w:val="0"/>
          <w:sz w:val="24"/>
          <w:szCs w:val="24"/>
        </w:rPr>
        <w:t>6</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51CD1BA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72936">
        <w:rPr>
          <w:rFonts w:ascii="GHEA Grapalat" w:hAnsi="GHEA Grapalat"/>
          <w:i w:val="0"/>
          <w:sz w:val="24"/>
          <w:szCs w:val="24"/>
        </w:rPr>
        <w:t>1</w:t>
      </w:r>
      <w:r w:rsidR="00C7656C">
        <w:rPr>
          <w:rFonts w:ascii="GHEA Grapalat" w:hAnsi="GHEA Grapalat"/>
          <w:i w:val="0"/>
          <w:sz w:val="24"/>
          <w:szCs w:val="24"/>
        </w:rPr>
        <w:t>6</w:t>
      </w:r>
      <w:r w:rsidR="00993772">
        <w:rPr>
          <w:rFonts w:ascii="GHEA Grapalat" w:hAnsi="GHEA Grapalat"/>
          <w:i w:val="0"/>
          <w:sz w:val="24"/>
          <w:szCs w:val="24"/>
          <w:lang w:val="hy-AM"/>
        </w:rPr>
        <w:t>,</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68D24CB2" w:rsidR="00B72936" w:rsidRPr="00145AD0" w:rsidRDefault="00036917" w:rsidP="00B7293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Асмик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62895AA3" w:rsidR="00B72936" w:rsidRPr="0003691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036917">
        <w:rPr>
          <w:rFonts w:ascii="GHEA Grapalat" w:hAnsi="GHEA Grapalat"/>
          <w:i w:val="0"/>
          <w:u w:val="single"/>
        </w:rPr>
        <w:t>9</w:t>
      </w:r>
    </w:p>
    <w:p w14:paraId="6799C66A" w14:textId="12AE04BC"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lastRenderedPageBreak/>
        <w:t xml:space="preserve">Электронная почта </w:t>
      </w:r>
      <w:hyperlink r:id="rId10" w:history="1">
        <w:r w:rsidR="00036917" w:rsidRPr="00CF710B">
          <w:rPr>
            <w:rStyle w:val="a9"/>
          </w:rPr>
          <w:t>hasmik.hakobyan@armats.am</w:t>
        </w:r>
      </w:hyperlink>
    </w:p>
    <w:p w14:paraId="1846C3C1" w14:textId="77777777" w:rsidR="00036917" w:rsidRPr="00036917" w:rsidRDefault="00036917" w:rsidP="00B72936">
      <w:pPr>
        <w:pStyle w:val="a3"/>
        <w:spacing w:line="240" w:lineRule="auto"/>
        <w:rPr>
          <w:rFonts w:asciiTheme="minorHAnsi" w:hAnsiTheme="minorHAnsi"/>
          <w:lang w:val="af-ZA"/>
        </w:rPr>
      </w:pPr>
    </w:p>
    <w:p w14:paraId="05F8FE4A" w14:textId="27C37DC1"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109411B4"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EF77D2">
        <w:rPr>
          <w:rFonts w:ascii="GHEA Grapalat" w:hAnsi="GHEA Grapalat"/>
          <w:lang w:val="en-US"/>
        </w:rPr>
        <w:t>ARM</w:t>
      </w:r>
      <w:r w:rsidR="00EF77D2" w:rsidRPr="00EF77D2">
        <w:rPr>
          <w:rFonts w:ascii="GHEA Grapalat" w:hAnsi="GHEA Grapalat"/>
        </w:rPr>
        <w:t>-</w:t>
      </w:r>
      <w:proofErr w:type="spellStart"/>
      <w:r w:rsidR="00EF77D2">
        <w:rPr>
          <w:rFonts w:ascii="GHEA Grapalat" w:hAnsi="GHEA Grapalat"/>
          <w:lang w:val="en-US"/>
        </w:rPr>
        <w:t>GHAPDzB</w:t>
      </w:r>
      <w:proofErr w:type="spellEnd"/>
      <w:r w:rsidR="00EF77D2" w:rsidRPr="00EF77D2">
        <w:rPr>
          <w:rFonts w:ascii="GHEA Grapalat" w:hAnsi="GHEA Grapalat"/>
        </w:rPr>
        <w:t xml:space="preserve"> -</w:t>
      </w:r>
      <w:r w:rsidR="00100599">
        <w:rPr>
          <w:rFonts w:ascii="GHEA Grapalat" w:hAnsi="GHEA Grapalat"/>
          <w:lang w:val="hy-AM"/>
        </w:rPr>
        <w:t>35</w:t>
      </w:r>
      <w:r w:rsidR="00EF77D2" w:rsidRPr="00EF77D2">
        <w:rPr>
          <w:rFonts w:ascii="GHEA Grapalat" w:hAnsi="GHEA Grapalat"/>
        </w:rPr>
        <w:t>/25</w:t>
      </w:r>
      <w:r w:rsidRPr="001B32D9">
        <w:rPr>
          <w:rFonts w:ascii="GHEA Grapalat" w:hAnsi="GHEA Grapalat" w:cs="Times Armenian"/>
          <w:i/>
        </w:rPr>
        <w:br/>
      </w:r>
      <w:r w:rsidRPr="001D2DA7">
        <w:rPr>
          <w:rFonts w:ascii="GHEA Grapalat" w:hAnsi="GHEA Grapalat"/>
        </w:rPr>
        <w:t xml:space="preserve">№ 1 от </w:t>
      </w:r>
      <w:r w:rsidR="00100599">
        <w:rPr>
          <w:rFonts w:ascii="GHEA Grapalat" w:hAnsi="GHEA Grapalat"/>
          <w:lang w:val="hy-AM"/>
        </w:rPr>
        <w:t>11</w:t>
      </w:r>
      <w:r w:rsidRPr="001D2DA7">
        <w:rPr>
          <w:rFonts w:ascii="GHEA Grapalat" w:hAnsi="GHEA Grapalat"/>
        </w:rPr>
        <w:t xml:space="preserve">. </w:t>
      </w:r>
      <w:r w:rsidR="00100599">
        <w:rPr>
          <w:rFonts w:ascii="GHEA Grapalat" w:hAnsi="GHEA Grapalat"/>
          <w:lang w:val="hy-AM"/>
        </w:rPr>
        <w:t>11</w:t>
      </w:r>
      <w:r w:rsidRPr="002638D9">
        <w:rPr>
          <w:rFonts w:ascii="GHEA Grapalat" w:hAnsi="GHEA Grapalat"/>
          <w:i/>
        </w:rPr>
        <w:t>.</w:t>
      </w:r>
      <w:r w:rsidRPr="00FC3F2D">
        <w:rPr>
          <w:rFonts w:ascii="GHEA Grapalat" w:hAnsi="GHEA Grapalat"/>
          <w:i/>
        </w:rPr>
        <w:t>202</w:t>
      </w:r>
      <w:r w:rsidR="00CC47A7">
        <w:rPr>
          <w:rFonts w:ascii="GHEA Grapalat" w:hAnsi="GHEA Grapalat"/>
          <w:i/>
          <w:lang w:val="hy-AM"/>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22343F" w14:textId="77777777" w:rsidR="00CC47A7" w:rsidRDefault="00F0188A" w:rsidP="00AD7953">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p>
    <w:p w14:paraId="65BDE99A" w14:textId="0F4C16DB" w:rsidR="00457E32" w:rsidRPr="009011EB" w:rsidRDefault="00D9219E" w:rsidP="00457E32">
      <w:pPr>
        <w:rPr>
          <w:rFonts w:ascii="GHEA Grapalat" w:hAnsi="GHEA Grapalat"/>
          <w:b/>
          <w:lang w:val="hy-AM"/>
        </w:rPr>
      </w:pPr>
      <w:r w:rsidRPr="009044F1">
        <w:rPr>
          <w:rFonts w:ascii="GHEA Grapalat" w:hAnsi="GHEA Grapalat"/>
        </w:rPr>
        <w:t>"</w:t>
      </w:r>
      <w:r w:rsidR="00C7656C">
        <w:rPr>
          <w:rFonts w:ascii="GHEA Grapalat" w:hAnsi="GHEA Grapalat"/>
        </w:rPr>
        <w:t>Телевизоров</w:t>
      </w:r>
      <w:r w:rsidR="00457E32" w:rsidRPr="00D9219E">
        <w:rPr>
          <w:rFonts w:ascii="GHEA Grapalat" w:hAnsi="GHEA Grapalat" w:cs="Sylfaen"/>
        </w:rPr>
        <w:t>&gt;&gt;</w:t>
      </w:r>
      <w:r w:rsidR="00457E32" w:rsidRPr="00D9219E">
        <w:rPr>
          <w:rFonts w:ascii="GHEA Grapalat" w:hAnsi="GHEA Grapalat" w:cs="Sylfaen"/>
          <w:lang w:val="hy-AM"/>
        </w:rPr>
        <w:t xml:space="preserve"> </w:t>
      </w:r>
      <w:r w:rsidR="00457E32">
        <w:rPr>
          <w:rFonts w:ascii="GHEA Grapalat" w:hAnsi="GHEA Grapalat" w:cs="Sylfaen"/>
          <w:lang w:val="hy-AM"/>
        </w:rPr>
        <w:t xml:space="preserve">                          </w:t>
      </w:r>
    </w:p>
    <w:p w14:paraId="6AA21E12" w14:textId="33913C2A" w:rsidR="00CE0D95" w:rsidRPr="009044F1" w:rsidRDefault="002B32D6" w:rsidP="00F0188A">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0A24D0" w14:textId="79308C24" w:rsidR="00457E32" w:rsidRPr="00457E32" w:rsidRDefault="007C4CCB" w:rsidP="00457E32">
      <w:pPr>
        <w:rPr>
          <w:rFonts w:ascii="GHEA Grapalat" w:hAnsi="GHEA Grapalat"/>
          <w:b/>
          <w:lang w:val="hy-AM"/>
        </w:rPr>
      </w:pPr>
      <w:r>
        <w:rPr>
          <w:rFonts w:ascii="GHEA Grapalat" w:hAnsi="GHEA Grapalat" w:cs="Sylfaen"/>
        </w:rPr>
        <w:t xml:space="preserve">                                                                 ТЕЛЕВИЗОРОВ</w:t>
      </w:r>
      <w:r w:rsidR="00457E32" w:rsidRPr="00D9219E">
        <w:rPr>
          <w:rFonts w:ascii="GHEA Grapalat" w:hAnsi="GHEA Grapalat" w:cs="Sylfaen"/>
          <w:lang w:val="hy-AM"/>
        </w:rPr>
        <w:t xml:space="preserve"> </w:t>
      </w:r>
    </w:p>
    <w:p w14:paraId="436BAD04" w14:textId="04F5294B"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213BCEFC" w:rsidR="00096865" w:rsidRPr="006D2DF7" w:rsidRDefault="00096865" w:rsidP="005F5AC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EF77D2">
        <w:rPr>
          <w:rFonts w:ascii="GHEA Grapalat" w:hAnsi="GHEA Grapalat"/>
          <w:lang w:val="en-US"/>
        </w:rPr>
        <w:t>ARM</w:t>
      </w:r>
      <w:r w:rsidR="00EF77D2" w:rsidRPr="00EF77D2">
        <w:rPr>
          <w:rFonts w:ascii="GHEA Grapalat" w:hAnsi="GHEA Grapalat"/>
        </w:rPr>
        <w:t>-</w:t>
      </w:r>
      <w:proofErr w:type="spellStart"/>
      <w:r w:rsidR="00EF77D2">
        <w:rPr>
          <w:rFonts w:ascii="GHEA Grapalat" w:hAnsi="GHEA Grapalat"/>
          <w:lang w:val="en-US"/>
        </w:rPr>
        <w:t>GHAPDzB</w:t>
      </w:r>
      <w:proofErr w:type="spellEnd"/>
      <w:r w:rsidR="00EF77D2" w:rsidRPr="00EF77D2">
        <w:rPr>
          <w:rFonts w:ascii="GHEA Grapalat" w:hAnsi="GHEA Grapalat"/>
        </w:rPr>
        <w:t xml:space="preserve"> -</w:t>
      </w:r>
      <w:r w:rsidR="00100599">
        <w:rPr>
          <w:rFonts w:ascii="GHEA Grapalat" w:hAnsi="GHEA Grapalat"/>
          <w:lang w:val="hy-AM"/>
        </w:rPr>
        <w:t>35</w:t>
      </w:r>
      <w:r w:rsidR="00EF77D2" w:rsidRPr="00EF77D2">
        <w:rPr>
          <w:rFonts w:ascii="GHEA Grapalat" w:hAnsi="GHEA Grapalat"/>
        </w:rPr>
        <w:t>/25</w:t>
      </w:r>
      <w:r w:rsidR="00AA7117">
        <w:rPr>
          <w:rFonts w:ascii="GHEA Grapalat" w:hAnsi="GHEA Grapalat"/>
          <w:spacing w:val="-6"/>
        </w:rPr>
        <w:t xml:space="preserve"> </w:t>
      </w:r>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840FC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9219E" w:rsidRPr="00D9219E">
        <w:t xml:space="preserve"> hasmik.hakobyan@armats.am</w:t>
      </w:r>
      <w:r w:rsidR="008E0448" w:rsidRPr="009044F1">
        <w:rPr>
          <w:rFonts w:ascii="GHEA Grapalat" w:hAnsi="GHEA Grapalat"/>
          <w:sz w:val="24"/>
          <w:szCs w:val="24"/>
        </w:rPr>
        <w:t>.</w:t>
      </w:r>
      <w:r w:rsidRPr="009044F1">
        <w:rPr>
          <w:rFonts w:ascii="GHEA Grapalat" w:hAnsi="GHEA Grapalat"/>
          <w:sz w:val="24"/>
          <w:szCs w:val="24"/>
        </w:rPr>
        <w:t>".</w:t>
      </w: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56993D" w14:textId="4C587182" w:rsidR="00457E32" w:rsidRPr="009011EB" w:rsidRDefault="00845AA5" w:rsidP="00457E32">
      <w:pPr>
        <w:rPr>
          <w:rFonts w:ascii="GHEA Grapalat" w:hAnsi="GHEA Grapalat"/>
          <w:b/>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w:t>
      </w:r>
      <w:r w:rsidR="00D9219E" w:rsidRPr="00D9219E">
        <w:rPr>
          <w:rFonts w:ascii="GHEA Grapalat" w:hAnsi="GHEA Grapalat"/>
        </w:rPr>
        <w:t xml:space="preserve"> </w:t>
      </w:r>
      <w:r w:rsidR="00FB4DBF">
        <w:rPr>
          <w:rFonts w:ascii="GHEA Grapalat" w:hAnsi="GHEA Grapalat"/>
          <w:color w:val="000000"/>
          <w:sz w:val="22"/>
          <w:szCs w:val="22"/>
        </w:rPr>
        <w:t>Телевизоров</w:t>
      </w:r>
      <w:r w:rsidR="00457E32" w:rsidRPr="00D9219E">
        <w:rPr>
          <w:rFonts w:ascii="GHEA Grapalat" w:hAnsi="GHEA Grapalat" w:cs="Sylfaen"/>
          <w:lang w:val="hy-AM"/>
        </w:rPr>
        <w:t xml:space="preserve"> </w:t>
      </w:r>
      <w:r w:rsidR="00457E32" w:rsidRPr="00AD7953">
        <w:rPr>
          <w:rFonts w:ascii="GHEA Grapalat" w:hAnsi="GHEA Grapalat"/>
        </w:rPr>
        <w:t>(</w:t>
      </w:r>
      <w:r w:rsidR="00457E32">
        <w:rPr>
          <w:rFonts w:ascii="GHEA Grapalat" w:hAnsi="GHEA Grapalat"/>
        </w:rPr>
        <w:t>далее — договор).</w:t>
      </w:r>
    </w:p>
    <w:p w14:paraId="6396F7E5" w14:textId="74D04CA8" w:rsidR="00096865" w:rsidRDefault="00457E32" w:rsidP="00457E32">
      <w:pPr>
        <w:widowControl w:val="0"/>
        <w:spacing w:after="160"/>
        <w:jc w:val="both"/>
        <w:rPr>
          <w:rFonts w:ascii="GHEA Grapalat" w:hAnsi="GHEA Grapalat"/>
          <w:lang w:val="hy-AM"/>
        </w:rPr>
      </w:pPr>
      <w:r w:rsidRPr="009044F1">
        <w:rPr>
          <w:rFonts w:ascii="GHEA Grapalat" w:hAnsi="GHEA Grapalat"/>
        </w:rPr>
        <w:t xml:space="preserve"> </w:t>
      </w:r>
      <w:r w:rsidR="00845AA5" w:rsidRPr="009044F1">
        <w:rPr>
          <w:rFonts w:ascii="GHEA Grapalat" w:hAnsi="GHEA Grapalat"/>
        </w:rPr>
        <w:t xml:space="preserve">(далее — также товар) для нужд </w:t>
      </w:r>
      <w:r w:rsidR="00B327BD" w:rsidRPr="00B327BD">
        <w:rPr>
          <w:rFonts w:ascii="GHEA Grapalat" w:hAnsi="GHEA Grapalat"/>
        </w:rPr>
        <w:t xml:space="preserve"> </w:t>
      </w:r>
      <w:r w:rsidR="00B327BD" w:rsidRPr="00326A07">
        <w:rPr>
          <w:rFonts w:ascii="GHEA Grapalat" w:hAnsi="GHEA Grapalat"/>
        </w:rPr>
        <w:t xml:space="preserve">ЗАО </w:t>
      </w:r>
      <w:r w:rsidR="00B327BD" w:rsidRPr="009044F1">
        <w:rPr>
          <w:rFonts w:ascii="GHEA Grapalat" w:hAnsi="GHEA Grapalat"/>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00845AA5" w:rsidRPr="009044F1">
        <w:rPr>
          <w:rFonts w:ascii="GHEA Grapalat" w:hAnsi="GHEA Grapalat"/>
        </w:rPr>
        <w:t xml:space="preserve">", которые сгруппированы в лоты </w:t>
      </w:r>
      <w:r w:rsidR="006F324A">
        <w:rPr>
          <w:rFonts w:ascii="GHEA Grapalat" w:hAnsi="GHEA Grapalat"/>
        </w:rPr>
        <w:t>1</w:t>
      </w:r>
      <w:r w:rsidR="00845AA5" w:rsidRPr="009044F1">
        <w:rPr>
          <w:rFonts w:ascii="GHEA Grapalat" w:hAnsi="GHEA Grapalat"/>
        </w:rPr>
        <w:t>:</w:t>
      </w:r>
    </w:p>
    <w:tbl>
      <w:tblPr>
        <w:tblpPr w:leftFromText="180" w:rightFromText="180" w:vertAnchor="text" w:tblpY="1"/>
        <w:tblOverlap w:val="neve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94"/>
        <w:gridCol w:w="3218"/>
      </w:tblGrid>
      <w:tr w:rsidR="00E85BAA" w:rsidRPr="005E1F72" w14:paraId="5D46F4D8" w14:textId="77777777" w:rsidTr="009E58E5">
        <w:trPr>
          <w:trHeight w:val="300"/>
        </w:trPr>
        <w:tc>
          <w:tcPr>
            <w:tcW w:w="3870" w:type="dxa"/>
            <w:gridSpan w:val="2"/>
            <w:vAlign w:val="center"/>
          </w:tcPr>
          <w:p w14:paraId="630C837B" w14:textId="2A15D373" w:rsidR="00E85BAA" w:rsidRPr="005E1F72" w:rsidRDefault="00E85BAA" w:rsidP="009E58E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Лоты</w:t>
            </w:r>
          </w:p>
        </w:tc>
        <w:tc>
          <w:tcPr>
            <w:tcW w:w="3218" w:type="dxa"/>
            <w:vMerge w:val="restart"/>
            <w:vAlign w:val="center"/>
          </w:tcPr>
          <w:p w14:paraId="721CFDF1" w14:textId="2A818E75" w:rsidR="00E85BAA" w:rsidRPr="005E1F72" w:rsidRDefault="00E85BAA" w:rsidP="009E58E5">
            <w:pPr>
              <w:pStyle w:val="23"/>
              <w:spacing w:line="240" w:lineRule="auto"/>
              <w:ind w:firstLine="0"/>
              <w:jc w:val="center"/>
              <w:rPr>
                <w:rFonts w:ascii="GHEA Grapalat" w:hAnsi="GHEA Grapalat"/>
                <w:b/>
                <w:bCs/>
                <w:i/>
                <w:iCs/>
              </w:rPr>
            </w:pPr>
            <w:r>
              <w:rPr>
                <w:rFonts w:ascii="GHEA Grapalat" w:hAnsi="GHEA Grapalat"/>
                <w:b/>
                <w:bCs/>
                <w:i/>
                <w:iCs/>
              </w:rPr>
              <w:t>Наименование лотов</w:t>
            </w:r>
          </w:p>
        </w:tc>
      </w:tr>
      <w:tr w:rsidR="00E85BAA" w:rsidRPr="005E1F72" w14:paraId="7B7F6812" w14:textId="77777777" w:rsidTr="009E58E5">
        <w:trPr>
          <w:trHeight w:val="188"/>
        </w:trPr>
        <w:tc>
          <w:tcPr>
            <w:tcW w:w="1276" w:type="dxa"/>
            <w:vAlign w:val="center"/>
          </w:tcPr>
          <w:p w14:paraId="062BEAB3" w14:textId="7B603F88" w:rsidR="00E85BAA" w:rsidRPr="00E85BAA" w:rsidRDefault="00E85BAA" w:rsidP="009E58E5">
            <w:pPr>
              <w:pStyle w:val="23"/>
              <w:spacing w:line="240" w:lineRule="auto"/>
              <w:ind w:firstLine="0"/>
              <w:jc w:val="left"/>
              <w:rPr>
                <w:rFonts w:ascii="GHEA Grapalat" w:hAnsi="GHEA Grapalat"/>
                <w:b/>
                <w:bCs/>
                <w:i/>
                <w:iCs/>
                <w:sz w:val="14"/>
                <w:szCs w:val="14"/>
                <w:lang w:val="hy-AM"/>
              </w:rPr>
            </w:pPr>
            <w:r>
              <w:rPr>
                <w:rFonts w:ascii="GHEA Grapalat" w:hAnsi="GHEA Grapalat"/>
                <w:b/>
                <w:bCs/>
                <w:i/>
                <w:iCs/>
                <w:sz w:val="14"/>
                <w:szCs w:val="14"/>
              </w:rPr>
              <w:t>номер</w:t>
            </w:r>
          </w:p>
        </w:tc>
        <w:tc>
          <w:tcPr>
            <w:tcW w:w="2594" w:type="dxa"/>
            <w:vAlign w:val="center"/>
          </w:tcPr>
          <w:p w14:paraId="5DD77B8A" w14:textId="5A14F71A" w:rsidR="00E85BAA" w:rsidRPr="00E85BAA" w:rsidRDefault="00E85BAA" w:rsidP="009E58E5">
            <w:pPr>
              <w:pStyle w:val="23"/>
              <w:spacing w:line="240" w:lineRule="auto"/>
              <w:ind w:firstLine="0"/>
              <w:rPr>
                <w:rFonts w:ascii="GHEA Grapalat" w:hAnsi="GHEA Grapalat"/>
                <w:b/>
                <w:bCs/>
                <w:i/>
                <w:iCs/>
                <w:sz w:val="14"/>
                <w:szCs w:val="14"/>
              </w:rPr>
            </w:pPr>
            <w:r>
              <w:rPr>
                <w:rFonts w:ascii="GHEA Grapalat" w:hAnsi="GHEA Grapalat"/>
                <w:b/>
                <w:bCs/>
                <w:i/>
                <w:iCs/>
                <w:sz w:val="14"/>
                <w:szCs w:val="14"/>
              </w:rPr>
              <w:t>цена</w:t>
            </w:r>
          </w:p>
        </w:tc>
        <w:tc>
          <w:tcPr>
            <w:tcW w:w="3218" w:type="dxa"/>
            <w:vMerge/>
            <w:vAlign w:val="center"/>
          </w:tcPr>
          <w:p w14:paraId="2EAB44E9" w14:textId="77777777" w:rsidR="00E85BAA" w:rsidRPr="005E1F72" w:rsidRDefault="00E85BAA" w:rsidP="009E58E5">
            <w:pPr>
              <w:pStyle w:val="23"/>
              <w:spacing w:line="240" w:lineRule="auto"/>
              <w:ind w:firstLine="0"/>
              <w:jc w:val="center"/>
              <w:rPr>
                <w:rFonts w:ascii="GHEA Grapalat" w:hAnsi="GHEA Grapalat"/>
                <w:b/>
                <w:bCs/>
                <w:i/>
                <w:iCs/>
              </w:rPr>
            </w:pPr>
          </w:p>
        </w:tc>
      </w:tr>
      <w:tr w:rsidR="00EF77D2" w:rsidRPr="00FB4966" w14:paraId="6D0DBC03" w14:textId="77777777" w:rsidTr="00EF77D2">
        <w:trPr>
          <w:trHeight w:val="288"/>
        </w:trPr>
        <w:tc>
          <w:tcPr>
            <w:tcW w:w="1276" w:type="dxa"/>
          </w:tcPr>
          <w:p w14:paraId="61C87B0A" w14:textId="77777777" w:rsidR="00EF77D2" w:rsidRPr="00E13078" w:rsidRDefault="00EF77D2" w:rsidP="00EF77D2">
            <w:pPr>
              <w:pStyle w:val="23"/>
              <w:numPr>
                <w:ilvl w:val="0"/>
                <w:numId w:val="35"/>
              </w:numPr>
              <w:spacing w:line="240" w:lineRule="auto"/>
              <w:jc w:val="center"/>
              <w:rPr>
                <w:rFonts w:ascii="GHEA Grapalat" w:hAnsi="GHEA Grapalat" w:cs="Calibri"/>
                <w:color w:val="000000"/>
                <w:lang w:val="en-US"/>
              </w:rPr>
            </w:pPr>
          </w:p>
        </w:tc>
        <w:tc>
          <w:tcPr>
            <w:tcW w:w="2594" w:type="dxa"/>
          </w:tcPr>
          <w:p w14:paraId="63251C40" w14:textId="1EDAD6C7" w:rsidR="00EF77D2" w:rsidRPr="000713EF" w:rsidRDefault="000713EF" w:rsidP="00EF77D2">
            <w:pPr>
              <w:jc w:val="center"/>
              <w:rPr>
                <w:rFonts w:ascii="GHEA Grapalat" w:hAnsi="GHEA Grapalat" w:cs="Calibri"/>
                <w:color w:val="000000"/>
                <w:sz w:val="20"/>
                <w:szCs w:val="20"/>
                <w:lang w:val="hy-AM"/>
              </w:rPr>
            </w:pPr>
            <w:r>
              <w:rPr>
                <w:rFonts w:ascii="GHEA Grapalat" w:hAnsi="GHEA Grapalat" w:cs="Calibri"/>
                <w:sz w:val="20"/>
                <w:szCs w:val="20"/>
                <w:lang w:val="hy-AM"/>
              </w:rPr>
              <w:t>770000</w:t>
            </w:r>
          </w:p>
        </w:tc>
        <w:tc>
          <w:tcPr>
            <w:tcW w:w="3218" w:type="dxa"/>
          </w:tcPr>
          <w:p w14:paraId="21B9B97D" w14:textId="5AED8EC1" w:rsidR="00EF77D2" w:rsidRPr="00E13078" w:rsidRDefault="00100599" w:rsidP="00EF77D2">
            <w:pPr>
              <w:jc w:val="both"/>
              <w:rPr>
                <w:rFonts w:ascii="GHEA Grapalat" w:hAnsi="GHEA Grapalat" w:cs="Calibri"/>
                <w:color w:val="000000"/>
                <w:sz w:val="20"/>
                <w:szCs w:val="20"/>
              </w:rPr>
            </w:pPr>
            <w:r>
              <w:rPr>
                <w:rFonts w:ascii="GHEA Grapalat" w:hAnsi="GHEA Grapalat"/>
                <w:color w:val="000000"/>
                <w:sz w:val="22"/>
                <w:szCs w:val="22"/>
              </w:rPr>
              <w:t>Телевизоры</w:t>
            </w:r>
          </w:p>
        </w:tc>
      </w:tr>
    </w:tbl>
    <w:p w14:paraId="6F68B416" w14:textId="77777777" w:rsidR="00E85BAA" w:rsidRDefault="00E85BAA" w:rsidP="003C7C06">
      <w:pPr>
        <w:pStyle w:val="23"/>
        <w:widowControl w:val="0"/>
        <w:spacing w:after="160" w:line="240" w:lineRule="auto"/>
        <w:ind w:firstLine="567"/>
        <w:rPr>
          <w:rFonts w:ascii="GHEA Grapalat" w:hAnsi="GHEA Grapalat"/>
          <w:sz w:val="24"/>
          <w:szCs w:val="24"/>
        </w:rPr>
      </w:pPr>
    </w:p>
    <w:p w14:paraId="3E276DFF" w14:textId="77777777" w:rsidR="00EF77D2" w:rsidRDefault="00EF77D2" w:rsidP="003C7C06">
      <w:pPr>
        <w:pStyle w:val="23"/>
        <w:widowControl w:val="0"/>
        <w:spacing w:after="160" w:line="240" w:lineRule="auto"/>
        <w:ind w:firstLine="567"/>
        <w:rPr>
          <w:rFonts w:ascii="GHEA Grapalat" w:hAnsi="GHEA Grapalat"/>
          <w:sz w:val="24"/>
          <w:szCs w:val="24"/>
          <w:lang w:val="hy-AM"/>
        </w:rPr>
      </w:pPr>
    </w:p>
    <w:p w14:paraId="09B399F8" w14:textId="77777777" w:rsidR="00EF77D2" w:rsidRDefault="00EF77D2" w:rsidP="003C7C06">
      <w:pPr>
        <w:pStyle w:val="23"/>
        <w:widowControl w:val="0"/>
        <w:spacing w:after="160" w:line="240" w:lineRule="auto"/>
        <w:ind w:firstLine="567"/>
        <w:rPr>
          <w:rFonts w:ascii="GHEA Grapalat" w:hAnsi="GHEA Grapalat"/>
          <w:sz w:val="24"/>
          <w:szCs w:val="24"/>
          <w:lang w:val="hy-AM"/>
        </w:rPr>
      </w:pPr>
    </w:p>
    <w:p w14:paraId="52CB0275" w14:textId="62A2A0F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72C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BE8DB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7E51C3"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691382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w:t>
      </w:r>
      <w:r w:rsidR="00ED1BF5" w:rsidRPr="00AC3C74">
        <w:rPr>
          <w:rFonts w:ascii="GHEA Grapalat" w:hAnsi="GHEA Grapalat"/>
        </w:rPr>
        <w:lastRenderedPageBreak/>
        <w:t>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54878AF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C7656C">
        <w:rPr>
          <w:rFonts w:ascii="GHEA Grapalat" w:hAnsi="GHEA Grapalat"/>
          <w:sz w:val="24"/>
          <w:szCs w:val="24"/>
        </w:rPr>
        <w:t>6</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DEC0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r w:rsidRPr="00B21F47">
        <w:rPr>
          <w:rFonts w:ascii="GHEA Grapalat" w:hAnsi="GHEA Grapalat"/>
          <w:sz w:val="24"/>
          <w:szCs w:val="24"/>
        </w:rPr>
        <w:t>правильно</w:t>
      </w:r>
      <w:r w:rsidR="00FB7855" w:rsidRPr="00B21F47">
        <w:rPr>
          <w:rFonts w:ascii="GHEA Grapalat" w:hAnsi="GHEA Grapalat"/>
          <w:sz w:val="24"/>
          <w:szCs w:val="24"/>
        </w:rPr>
        <w:t>;</w:t>
      </w:r>
      <w:r w:rsidR="002D7EAF" w:rsidRPr="00B21F47">
        <w:rPr>
          <w:rFonts w:ascii="GHEA Grapalat" w:hAnsi="GHEA Grapalat"/>
        </w:rPr>
        <w:t>г</w:t>
      </w:r>
      <w:proofErr w:type="spellEnd"/>
      <w:r w:rsidR="002D7EAF" w:rsidRPr="00B21F47">
        <w:rPr>
          <w:rFonts w:ascii="GHEA Grapalat" w:hAnsi="GHEA Grapalat"/>
        </w:rPr>
        <w:t>.</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w:t>
      </w:r>
      <w:r w:rsidR="00F009F9" w:rsidRPr="00B21F47">
        <w:rPr>
          <w:rFonts w:ascii="GHEA Grapalat" w:hAnsi="GHEA Grapalat"/>
          <w:sz w:val="24"/>
          <w:szCs w:val="24"/>
        </w:rPr>
        <w:lastRenderedPageBreak/>
        <w:t>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872F25"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2875BC" w14:textId="77777777" w:rsidR="00585758" w:rsidRPr="005647BC" w:rsidRDefault="00585758" w:rsidP="00B46D58">
      <w:pPr>
        <w:widowControl w:val="0"/>
        <w:spacing w:after="160"/>
        <w:jc w:val="center"/>
        <w:rPr>
          <w:rFonts w:ascii="GHEA Grapalat" w:hAnsi="GHEA Grapalat"/>
          <w:b/>
        </w:rPr>
      </w:pPr>
    </w:p>
    <w:p w14:paraId="4839783A" w14:textId="7384E49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5352D">
        <w:rPr>
          <w:rFonts w:ascii="GHEA Grapalat" w:hAnsi="GHEA Grapalat"/>
          <w:sz w:val="24"/>
          <w:szCs w:val="24"/>
        </w:rPr>
        <w:t>7</w:t>
      </w:r>
      <w:r w:rsidRPr="009044F1">
        <w:rPr>
          <w:rFonts w:ascii="GHEA Grapalat" w:hAnsi="GHEA Grapalat"/>
          <w:sz w:val="24"/>
          <w:szCs w:val="24"/>
        </w:rPr>
        <w:t>"-ый день в "</w:t>
      </w:r>
      <w:r w:rsidR="0075352D">
        <w:rPr>
          <w:rFonts w:ascii="GHEA Grapalat" w:hAnsi="GHEA Grapalat"/>
          <w:sz w:val="24"/>
          <w:szCs w:val="24"/>
        </w:rPr>
        <w:t>1</w:t>
      </w:r>
      <w:r w:rsidR="00C7656C">
        <w:rPr>
          <w:rFonts w:ascii="GHEA Grapalat" w:hAnsi="GHEA Grapalat"/>
          <w:sz w:val="24"/>
          <w:szCs w:val="24"/>
        </w:rPr>
        <w:t>6</w:t>
      </w:r>
      <w:r w:rsidR="0075352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FC6151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D252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w:t>
      </w:r>
      <w:r w:rsidRPr="009044F1">
        <w:rPr>
          <w:rFonts w:ascii="GHEA Grapalat" w:hAnsi="GHEA Grapalat"/>
        </w:rPr>
        <w:lastRenderedPageBreak/>
        <w:t xml:space="preserve">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66DE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834C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F27C20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4B4BE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ACA4B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86769" w14:textId="1223C6CD" w:rsidR="00096865" w:rsidRPr="00A01157" w:rsidRDefault="00FD2748" w:rsidP="005040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504048" w:rsidRPr="00504048">
        <w:rPr>
          <w:rFonts w:ascii="GHEA Grapalat" w:hAnsi="GHEA Grapalat"/>
          <w:i w:val="0"/>
          <w:sz w:val="24"/>
          <w:szCs w:val="24"/>
        </w:rPr>
        <w:t xml:space="preserve"> </w:t>
      </w:r>
      <w:r w:rsidR="00504048" w:rsidRPr="009044F1">
        <w:rPr>
          <w:rFonts w:ascii="GHEA Grapalat" w:hAnsi="GHEA Grapalat"/>
          <w:i w:val="0"/>
          <w:sz w:val="24"/>
          <w:szCs w:val="24"/>
        </w:rPr>
        <w:t>по курсу</w:t>
      </w:r>
      <w:r w:rsidR="00504048" w:rsidRPr="00C24F6D">
        <w:rPr>
          <w:rFonts w:ascii="GHEA Grapalat" w:hAnsi="GHEA Grapalat"/>
          <w:i w:val="0"/>
          <w:sz w:val="24"/>
          <w:szCs w:val="24"/>
        </w:rPr>
        <w:t xml:space="preserve"> </w:t>
      </w:r>
      <w:r w:rsidR="00504048" w:rsidRPr="009044F1">
        <w:rPr>
          <w:rFonts w:ascii="GHEA Grapalat" w:hAnsi="GHEA Grapalat"/>
          <w:i w:val="0"/>
          <w:sz w:val="24"/>
          <w:szCs w:val="24"/>
        </w:rPr>
        <w:t xml:space="preserve">по курсу  </w:t>
      </w:r>
      <w:r w:rsidR="00504048" w:rsidRPr="005B2312">
        <w:rPr>
          <w:rFonts w:ascii="GHEA Grapalat" w:hAnsi="GHEA Grapalat"/>
          <w:i w:val="0"/>
          <w:sz w:val="24"/>
          <w:szCs w:val="24"/>
        </w:rPr>
        <w:t>зарегистрированному в день открытия заявок</w:t>
      </w:r>
      <w:r w:rsidR="00504048">
        <w:rPr>
          <w:rFonts w:ascii="GHEA Grapalat" w:hAnsi="GHEA Grapalat"/>
          <w:i w:val="0"/>
          <w:sz w:val="24"/>
          <w:szCs w:val="24"/>
        </w:rPr>
        <w:t>.</w:t>
      </w:r>
    </w:p>
    <w:p w14:paraId="0AE3F9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F861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1BC7D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14AD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4F6B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E55D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E31525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30876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1C681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76DC4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2887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EF67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B7B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8D49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5970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4CE7B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615DB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5555A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B5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661859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4EC69A" w14:textId="77777777" w:rsidR="00D4540B" w:rsidRPr="00240665" w:rsidRDefault="00240665" w:rsidP="00240665">
      <w:pPr>
        <w:widowControl w:val="0"/>
        <w:ind w:left="284"/>
        <w:contextualSpacing/>
        <w:jc w:val="both"/>
        <w:rPr>
          <w:ins w:id="5"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25C62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2EC5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4AF8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403E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B77B2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FC82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18E2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AEE50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967407" w14:textId="018E630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5EDE28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7E8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2EFF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1F53A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D8A66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747F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4C59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17EA5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866F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74A99D" w14:textId="77C1960F"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6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09B9BEB"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CB93C7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51A6F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FA76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w:t>
      </w:r>
      <w:r w:rsidR="00BC60CE" w:rsidRPr="00681C1F">
        <w:rPr>
          <w:rFonts w:ascii="GHEA Grapalat" w:hAnsi="GHEA Grapalat"/>
          <w:color w:val="000000" w:themeColor="text1"/>
        </w:rPr>
        <w:lastRenderedPageBreak/>
        <w:t xml:space="preserve">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1B1246">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0A901B" w14:textId="77777777" w:rsidR="00AD7953" w:rsidRDefault="00AD7953" w:rsidP="00AD7953">
      <w:pPr>
        <w:widowControl w:val="0"/>
        <w:tabs>
          <w:tab w:val="left" w:pos="1134"/>
        </w:tabs>
        <w:spacing w:after="160"/>
        <w:ind w:firstLine="567"/>
        <w:jc w:val="both"/>
        <w:rPr>
          <w:ins w:id="7" w:author="Inesa Kocharyan" w:date="2023-07-07T09:42:00Z"/>
          <w:rFonts w:ascii="GHEA Grapalat" w:hAnsi="GHEA Grapalat"/>
        </w:rPr>
      </w:pPr>
      <w:r w:rsidRPr="00EA64AF">
        <w:rPr>
          <w:rFonts w:ascii="GHEA Grapalat" w:hAnsi="GHEA Grapalat"/>
        </w:rPr>
        <w:t>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01B8BC" w14:textId="77777777" w:rsidR="00AD7953" w:rsidRDefault="00AD7953" w:rsidP="00AD7953">
      <w:pPr>
        <w:widowControl w:val="0"/>
        <w:tabs>
          <w:tab w:val="left" w:pos="1134"/>
        </w:tabs>
        <w:spacing w:after="160"/>
        <w:ind w:firstLine="567"/>
        <w:jc w:val="both"/>
        <w:rPr>
          <w:ins w:id="8"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18F4EA"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D788F12"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158C1D" w14:textId="77777777" w:rsidR="00AD7953" w:rsidRPr="00F65EB5"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6AD27EC" w14:textId="77777777" w:rsidR="00AD7953" w:rsidRPr="0088759A" w:rsidRDefault="00AD7953" w:rsidP="00AD7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w:t>
      </w:r>
      <w:r w:rsidR="00191D27">
        <w:rPr>
          <w:rFonts w:ascii="GHEA Grapalat" w:hAnsi="GHEA Grapalat"/>
        </w:rPr>
        <w:lastRenderedPageBreak/>
        <w:t>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2C73ACED" w:rsidR="00BE7FFE" w:rsidRPr="008752A5" w:rsidRDefault="00BE7FFE" w:rsidP="00BE7FF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sz w:val="24"/>
          <w:szCs w:val="24"/>
        </w:rPr>
        <w:t>GHAPDzB</w:t>
      </w:r>
      <w:proofErr w:type="spellEnd"/>
      <w:r>
        <w:rPr>
          <w:rFonts w:ascii="GHEA Grapalat" w:hAnsi="GHEA Grapalat"/>
          <w:i/>
          <w:sz w:val="24"/>
          <w:szCs w:val="24"/>
        </w:rPr>
        <w:t>-</w:t>
      </w:r>
      <w:r w:rsidR="00100599">
        <w:rPr>
          <w:rFonts w:ascii="GHEA Grapalat" w:hAnsi="GHEA Grapalat"/>
          <w:i/>
          <w:sz w:val="24"/>
          <w:szCs w:val="24"/>
          <w:lang w:val="hy-AM"/>
        </w:rPr>
        <w:t>35</w:t>
      </w:r>
      <w:r w:rsidRPr="00E6011B">
        <w:rPr>
          <w:rFonts w:ascii="GHEA Grapalat" w:hAnsi="GHEA Grapalat"/>
          <w:i/>
          <w:sz w:val="24"/>
          <w:szCs w:val="24"/>
        </w:rPr>
        <w:t>/2</w:t>
      </w:r>
      <w:r w:rsidR="008752A5">
        <w:rPr>
          <w:rFonts w:ascii="GHEA Grapalat" w:hAnsi="GHEA Grapalat"/>
          <w:i/>
          <w:sz w:val="24"/>
          <w:szCs w:val="24"/>
          <w:lang w:val="hy-AM"/>
        </w:rPr>
        <w:t>5</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2602FE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7FFE">
        <w:rPr>
          <w:rFonts w:ascii="GHEA Grapalat" w:hAnsi="GHEA Grapalat"/>
          <w:lang w:val="en-US"/>
        </w:rPr>
        <w:t>ARM</w:t>
      </w:r>
      <w:r w:rsidR="00BE7FFE" w:rsidRPr="00453977">
        <w:rPr>
          <w:rFonts w:ascii="GHEA Grapalat" w:hAnsi="GHEA Grapalat"/>
        </w:rPr>
        <w:t>-</w:t>
      </w:r>
      <w:proofErr w:type="spellStart"/>
      <w:r w:rsidR="00BE7FFE">
        <w:rPr>
          <w:rFonts w:ascii="GHEA Grapalat" w:hAnsi="GHEA Grapalat"/>
          <w:i/>
        </w:rPr>
        <w:t>GHAPDzB</w:t>
      </w:r>
      <w:proofErr w:type="spellEnd"/>
      <w:r w:rsidR="00BE7FFE">
        <w:rPr>
          <w:rFonts w:ascii="GHEA Grapalat" w:hAnsi="GHEA Grapalat"/>
          <w:i/>
        </w:rPr>
        <w:t>-</w:t>
      </w:r>
      <w:r w:rsidR="00100599">
        <w:rPr>
          <w:rFonts w:ascii="GHEA Grapalat" w:hAnsi="GHEA Grapalat"/>
          <w:i/>
          <w:lang w:val="hy-AM"/>
        </w:rPr>
        <w:t>35</w:t>
      </w:r>
      <w:r w:rsidR="00BE7FFE" w:rsidRPr="00E6011B">
        <w:rPr>
          <w:rFonts w:ascii="GHEA Grapalat" w:hAnsi="GHEA Grapalat"/>
          <w:i/>
        </w:rPr>
        <w:t>/2</w:t>
      </w:r>
      <w:r w:rsidR="008752A5">
        <w:rPr>
          <w:rFonts w:ascii="GHEA Grapalat" w:hAnsi="GHEA Grapalat"/>
          <w:i/>
          <w:lang w:val="hy-AM"/>
        </w:rPr>
        <w:t>5</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0ECD88F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proofErr w:type="spellStart"/>
      <w:r w:rsidR="00BE7FFE">
        <w:rPr>
          <w:rFonts w:ascii="GHEA Grapalat" w:hAnsi="GHEA Grapalat"/>
          <w:i/>
        </w:rPr>
        <w:t>GHAPDzB</w:t>
      </w:r>
      <w:proofErr w:type="spellEnd"/>
      <w:r w:rsidR="00BE7FFE">
        <w:rPr>
          <w:rFonts w:ascii="GHEA Grapalat" w:hAnsi="GHEA Grapalat"/>
          <w:i/>
        </w:rPr>
        <w:t>-</w:t>
      </w:r>
      <w:r w:rsidR="00100599">
        <w:rPr>
          <w:rFonts w:ascii="GHEA Grapalat" w:hAnsi="GHEA Grapalat"/>
          <w:i/>
          <w:lang w:val="hy-AM"/>
        </w:rPr>
        <w:t>35</w:t>
      </w:r>
      <w:r w:rsidR="00EF77D2">
        <w:rPr>
          <w:rFonts w:ascii="GHEA Grapalat" w:hAnsi="GHEA Grapalat"/>
          <w:i/>
        </w:rPr>
        <w:t>/25</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7D589DE9"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proofErr w:type="spellStart"/>
      <w:r w:rsidR="00BE7FFE">
        <w:rPr>
          <w:rFonts w:ascii="GHEA Grapalat" w:hAnsi="GHEA Grapalat"/>
          <w:i/>
        </w:rPr>
        <w:t>GHAPDzB</w:t>
      </w:r>
      <w:proofErr w:type="spellEnd"/>
      <w:r w:rsidR="00BE7FFE">
        <w:rPr>
          <w:rFonts w:ascii="GHEA Grapalat" w:hAnsi="GHEA Grapalat"/>
          <w:i/>
        </w:rPr>
        <w:t>-</w:t>
      </w:r>
      <w:r w:rsidR="00100599">
        <w:rPr>
          <w:rFonts w:ascii="GHEA Grapalat" w:hAnsi="GHEA Grapalat"/>
          <w:i/>
          <w:lang w:val="hy-AM"/>
        </w:rPr>
        <w:t>35</w:t>
      </w:r>
      <w:r w:rsidR="00EF77D2">
        <w:rPr>
          <w:rFonts w:ascii="GHEA Grapalat" w:hAnsi="GHEA Grapalat"/>
          <w:i/>
        </w:rPr>
        <w:t>/25</w:t>
      </w:r>
      <w:r w:rsidR="006B3E56" w:rsidRPr="00D95709">
        <w:rPr>
          <w:rFonts w:ascii="GHEA Grapalat" w:hAnsi="GHEA Grapalat"/>
        </w:rPr>
        <w:t>"*</w:t>
      </w:r>
    </w:p>
    <w:p w14:paraId="371B053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2A4392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3D21604E"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sz w:val="24"/>
          <w:szCs w:val="24"/>
        </w:rPr>
        <w:t>GHAPDzB</w:t>
      </w:r>
      <w:proofErr w:type="spellEnd"/>
      <w:r>
        <w:rPr>
          <w:rFonts w:ascii="GHEA Grapalat" w:hAnsi="GHEA Grapalat"/>
          <w:i/>
          <w:sz w:val="24"/>
          <w:szCs w:val="24"/>
        </w:rPr>
        <w:t>-</w:t>
      </w:r>
      <w:r w:rsidR="00100599">
        <w:rPr>
          <w:rFonts w:ascii="GHEA Grapalat" w:hAnsi="GHEA Grapalat"/>
          <w:i/>
          <w:sz w:val="24"/>
          <w:szCs w:val="24"/>
          <w:lang w:val="hy-AM"/>
        </w:rPr>
        <w:t>35</w:t>
      </w:r>
      <w:r w:rsidR="00EF77D2">
        <w:rPr>
          <w:rFonts w:ascii="GHEA Grapalat" w:hAnsi="GHEA Grapalat"/>
          <w:i/>
          <w:sz w:val="24"/>
          <w:szCs w:val="24"/>
        </w:rPr>
        <w:t>/25</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5577F67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15F62" w:rsidRPr="00AB1471">
        <w:rPr>
          <w:rFonts w:ascii="GHEA Grapalat" w:hAnsi="GHEA Grapalat"/>
        </w:rPr>
        <w:t>на  запрос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E15F62">
        <w:rPr>
          <w:rFonts w:ascii="GHEA Grapalat" w:hAnsi="GHEA Grapalat"/>
          <w:lang w:val="en-US"/>
        </w:rPr>
        <w:t>ARM</w:t>
      </w:r>
      <w:r w:rsidR="00E15F62" w:rsidRPr="00453977">
        <w:rPr>
          <w:rFonts w:ascii="GHEA Grapalat" w:hAnsi="GHEA Grapalat"/>
        </w:rPr>
        <w:t>-</w:t>
      </w:r>
      <w:proofErr w:type="spellStart"/>
      <w:r w:rsidR="00E15F62">
        <w:rPr>
          <w:rFonts w:ascii="GHEA Grapalat" w:hAnsi="GHEA Grapalat"/>
          <w:i/>
        </w:rPr>
        <w:t>GHAPDzB</w:t>
      </w:r>
      <w:proofErr w:type="spellEnd"/>
      <w:r w:rsidR="00E15F62">
        <w:rPr>
          <w:rFonts w:ascii="GHEA Grapalat" w:hAnsi="GHEA Grapalat"/>
          <w:i/>
        </w:rPr>
        <w:t>-</w:t>
      </w:r>
      <w:r w:rsidR="00100599">
        <w:rPr>
          <w:rFonts w:ascii="GHEA Grapalat" w:hAnsi="GHEA Grapalat"/>
          <w:i/>
          <w:lang w:val="hy-AM"/>
        </w:rPr>
        <w:t>35</w:t>
      </w:r>
      <w:r w:rsidR="00EF77D2">
        <w:rPr>
          <w:rFonts w:ascii="GHEA Grapalat" w:hAnsi="GHEA Grapalat"/>
          <w:i/>
        </w:rPr>
        <w:t>/25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2C03564E" w:rsidR="00D043C1" w:rsidRPr="00457E32" w:rsidRDefault="00457E32"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1605" w:type="dxa"/>
          </w:tcPr>
          <w:p w14:paraId="4CFFE5CD" w14:textId="2099305C"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18680C40" w:rsidR="00E15F62" w:rsidRPr="008752A5" w:rsidRDefault="00E15F62" w:rsidP="00E15F6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sz w:val="24"/>
          <w:szCs w:val="24"/>
        </w:rPr>
        <w:t>GHAPDzB</w:t>
      </w:r>
      <w:proofErr w:type="spellEnd"/>
      <w:r>
        <w:rPr>
          <w:rFonts w:ascii="GHEA Grapalat" w:hAnsi="GHEA Grapalat"/>
          <w:i/>
          <w:sz w:val="24"/>
          <w:szCs w:val="24"/>
        </w:rPr>
        <w:t>-</w:t>
      </w:r>
      <w:r w:rsidR="00100599">
        <w:rPr>
          <w:rFonts w:ascii="GHEA Grapalat" w:hAnsi="GHEA Grapalat"/>
          <w:i/>
          <w:sz w:val="24"/>
          <w:szCs w:val="24"/>
          <w:lang w:val="hy-AM"/>
        </w:rPr>
        <w:t>35</w:t>
      </w:r>
      <w:r w:rsidR="00EF77D2">
        <w:rPr>
          <w:rFonts w:ascii="GHEA Grapalat" w:hAnsi="GHEA Grapalat"/>
          <w:i/>
          <w:sz w:val="24"/>
          <w:szCs w:val="24"/>
        </w:rPr>
        <w:t>/25</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C5858F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DAB2B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10"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BD64FE">
      <w:pPr>
        <w:pStyle w:val="aff"/>
        <w:numPr>
          <w:ilvl w:val="0"/>
          <w:numId w:val="27"/>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BD64FE">
      <w:pPr>
        <w:pStyle w:val="aff"/>
        <w:numPr>
          <w:ilvl w:val="0"/>
          <w:numId w:val="27"/>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BD64FE">
      <w:pPr>
        <w:pStyle w:val="aff"/>
        <w:numPr>
          <w:ilvl w:val="0"/>
          <w:numId w:val="27"/>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BD64FE">
      <w:pPr>
        <w:pStyle w:val="aff"/>
        <w:numPr>
          <w:ilvl w:val="0"/>
          <w:numId w:val="26"/>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r w:rsidRPr="00BD64FE">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EDEBD8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BD64FE">
      <w:pPr>
        <w:pStyle w:val="aff"/>
        <w:numPr>
          <w:ilvl w:val="0"/>
          <w:numId w:val="29"/>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BD64FE">
      <w:pPr>
        <w:pStyle w:val="aff"/>
        <w:numPr>
          <w:ilvl w:val="0"/>
          <w:numId w:val="30"/>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rPr>
        <w:t xml:space="preserve">б.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в</w:t>
      </w:r>
      <w:r w:rsidRPr="00BD64FE">
        <w:rPr>
          <w:rFonts w:ascii="GHEA Grapalat" w:hAnsi="GHEA Grapalat"/>
          <w:sz w:val="16"/>
          <w:szCs w:val="16"/>
          <w:lang w:val="hy-AM"/>
        </w:rPr>
        <w:t xml:space="preserve">. </w:t>
      </w:r>
      <w:r w:rsidRPr="00BD64FE">
        <w:rPr>
          <w:rFonts w:ascii="GHEA Grapalat" w:hAnsi="GHEA Grapalat"/>
          <w:sz w:val="16"/>
          <w:szCs w:val="16"/>
        </w:rPr>
        <w:t>в</w:t>
      </w:r>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r w:rsidRPr="00BD64FE">
        <w:rPr>
          <w:rFonts w:ascii="GHEA Grapalat" w:hAnsi="GHEA Grapalat"/>
          <w:sz w:val="16"/>
          <w:szCs w:val="16"/>
        </w:rPr>
        <w:t>ым</w:t>
      </w:r>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r w:rsidRPr="00BD64FE">
        <w:rPr>
          <w:rFonts w:ascii="GHEA Grapalat" w:hAnsi="GHEA Grapalat"/>
          <w:sz w:val="16"/>
          <w:szCs w:val="16"/>
        </w:rPr>
        <w:t>отстраня</w:t>
      </w:r>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в. В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w:t>
      </w:r>
      <w:r w:rsidRPr="00BD64FE">
        <w:rPr>
          <w:rFonts w:ascii="GHEA Grapalat" w:hAnsi="GHEA Grapalat"/>
          <w:sz w:val="16"/>
          <w:szCs w:val="16"/>
        </w:rPr>
        <w:lastRenderedPageBreak/>
        <w:t>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0FBB189" w14:textId="77777777" w:rsidR="00100599" w:rsidRDefault="00100599" w:rsidP="00B46D58">
      <w:pPr>
        <w:pStyle w:val="31"/>
        <w:widowControl w:val="0"/>
        <w:spacing w:after="160" w:line="240" w:lineRule="auto"/>
        <w:ind w:firstLine="0"/>
        <w:jc w:val="right"/>
        <w:rPr>
          <w:rFonts w:ascii="GHEA Grapalat" w:hAnsi="GHEA Grapalat"/>
          <w:b/>
          <w:sz w:val="24"/>
          <w:szCs w:val="24"/>
          <w:lang w:val="hy-AM"/>
        </w:rPr>
      </w:pPr>
    </w:p>
    <w:p w14:paraId="3EAB02BA" w14:textId="77777777" w:rsidR="00100599" w:rsidRDefault="00100599" w:rsidP="00B46D58">
      <w:pPr>
        <w:pStyle w:val="31"/>
        <w:widowControl w:val="0"/>
        <w:spacing w:after="160" w:line="240" w:lineRule="auto"/>
        <w:ind w:firstLine="0"/>
        <w:jc w:val="right"/>
        <w:rPr>
          <w:rFonts w:ascii="GHEA Grapalat" w:hAnsi="GHEA Grapalat"/>
          <w:b/>
          <w:sz w:val="24"/>
          <w:szCs w:val="24"/>
          <w:lang w:val="hy-AM"/>
        </w:rPr>
      </w:pPr>
    </w:p>
    <w:p w14:paraId="768C9B48" w14:textId="77777777" w:rsidR="00100599" w:rsidRDefault="00100599" w:rsidP="00B46D58">
      <w:pPr>
        <w:pStyle w:val="31"/>
        <w:widowControl w:val="0"/>
        <w:spacing w:after="160" w:line="240" w:lineRule="auto"/>
        <w:ind w:firstLine="0"/>
        <w:jc w:val="right"/>
        <w:rPr>
          <w:rFonts w:ascii="GHEA Grapalat" w:hAnsi="GHEA Grapalat"/>
          <w:b/>
          <w:sz w:val="24"/>
          <w:szCs w:val="24"/>
          <w:lang w:val="hy-AM"/>
        </w:rPr>
      </w:pPr>
    </w:p>
    <w:p w14:paraId="398410F6" w14:textId="41946FAA"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C763E6F" w14:textId="7D3741ED" w:rsidR="00F50CCE" w:rsidRPr="008752A5" w:rsidRDefault="00F50CCE" w:rsidP="00F50CCE">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proofErr w:type="spellStart"/>
      <w:r>
        <w:rPr>
          <w:rFonts w:ascii="GHEA Grapalat" w:hAnsi="GHEA Grapalat"/>
          <w:i/>
          <w:sz w:val="24"/>
          <w:szCs w:val="24"/>
        </w:rPr>
        <w:t>GHAPDzB</w:t>
      </w:r>
      <w:proofErr w:type="spellEnd"/>
      <w:r>
        <w:rPr>
          <w:rFonts w:ascii="GHEA Grapalat" w:hAnsi="GHEA Grapalat"/>
          <w:i/>
          <w:sz w:val="24"/>
          <w:szCs w:val="24"/>
        </w:rPr>
        <w:t>-</w:t>
      </w:r>
      <w:r w:rsidR="00100599">
        <w:rPr>
          <w:rFonts w:ascii="GHEA Grapalat" w:hAnsi="GHEA Grapalat"/>
          <w:i/>
          <w:sz w:val="24"/>
          <w:szCs w:val="24"/>
          <w:lang w:val="hy-AM"/>
        </w:rPr>
        <w:t>35</w:t>
      </w:r>
      <w:r w:rsidR="00EF77D2">
        <w:rPr>
          <w:rFonts w:ascii="GHEA Grapalat" w:hAnsi="GHEA Grapalat"/>
          <w:i/>
          <w:sz w:val="24"/>
          <w:szCs w:val="24"/>
        </w:rPr>
        <w:t>/25</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215959DA"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F50CCE" w:rsidRPr="005744FC">
        <w:rPr>
          <w:rFonts w:ascii="GHEA Grapalat" w:hAnsi="GHEA Grapalat"/>
          <w:spacing w:val="-6"/>
        </w:rPr>
        <w:t xml:space="preserve">на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F50CCE">
        <w:rPr>
          <w:rFonts w:ascii="GHEA Grapalat" w:hAnsi="GHEA Grapalat"/>
          <w:lang w:val="en-US"/>
        </w:rPr>
        <w:t>ARM</w:t>
      </w:r>
      <w:r w:rsidR="00F50CCE" w:rsidRPr="00453977">
        <w:rPr>
          <w:rFonts w:ascii="GHEA Grapalat" w:hAnsi="GHEA Grapalat"/>
        </w:rPr>
        <w:t>-</w:t>
      </w:r>
      <w:proofErr w:type="spellStart"/>
      <w:r w:rsidR="00F50CCE">
        <w:rPr>
          <w:rFonts w:ascii="GHEA Grapalat" w:hAnsi="GHEA Grapalat"/>
          <w:i/>
        </w:rPr>
        <w:t>GHAPDzB</w:t>
      </w:r>
      <w:proofErr w:type="spellEnd"/>
      <w:r w:rsidR="00F50CCE">
        <w:rPr>
          <w:rFonts w:ascii="GHEA Grapalat" w:hAnsi="GHEA Grapalat"/>
          <w:i/>
        </w:rPr>
        <w:t>-</w:t>
      </w:r>
      <w:r w:rsidR="00100599">
        <w:rPr>
          <w:rFonts w:ascii="GHEA Grapalat" w:hAnsi="GHEA Grapalat"/>
          <w:i/>
          <w:lang w:val="hy-AM"/>
        </w:rPr>
        <w:t>35</w:t>
      </w:r>
      <w:r w:rsidR="00EF77D2">
        <w:rPr>
          <w:rFonts w:ascii="GHEA Grapalat" w:hAnsi="GHEA Grapalat"/>
          <w:i/>
        </w:rPr>
        <w:t>/25</w:t>
      </w:r>
      <w:r w:rsidR="00F50CCE" w:rsidRPr="005744FC">
        <w:rPr>
          <w:rFonts w:ascii="GHEA Grapalat" w:hAnsi="GHEA Grapalat"/>
          <w:spacing w:val="-6"/>
        </w:rPr>
        <w:t>,</w:t>
      </w:r>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F59D4" w:rsidRPr="005744FC" w14:paraId="68493D10" w14:textId="77777777" w:rsidTr="00EF77D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EED451" w14:textId="1AAEF2AA" w:rsidR="00FF59D4" w:rsidRPr="009011EB" w:rsidRDefault="00FF59D4" w:rsidP="00FF59D4">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186" w:type="dxa"/>
            <w:tcBorders>
              <w:top w:val="single" w:sz="4" w:space="0" w:color="auto"/>
              <w:left w:val="single" w:sz="4" w:space="0" w:color="auto"/>
              <w:bottom w:val="single" w:sz="4" w:space="0" w:color="auto"/>
              <w:right w:val="single" w:sz="4" w:space="0" w:color="auto"/>
            </w:tcBorders>
          </w:tcPr>
          <w:p w14:paraId="1853FB59" w14:textId="79600BDA" w:rsidR="00FF59D4" w:rsidRPr="005744FC" w:rsidRDefault="00100599" w:rsidP="00FF59D4">
            <w:pPr>
              <w:widowControl w:val="0"/>
              <w:rPr>
                <w:rFonts w:ascii="GHEA Grapalat" w:hAnsi="GHEA Grapalat"/>
                <w:sz w:val="20"/>
                <w:szCs w:val="20"/>
              </w:rPr>
            </w:pPr>
            <w:r>
              <w:rPr>
                <w:rFonts w:ascii="GHEA Grapalat" w:hAnsi="GHEA Grapalat"/>
                <w:sz w:val="20"/>
                <w:szCs w:val="20"/>
              </w:rPr>
              <w:t>Телевизоры</w:t>
            </w:r>
          </w:p>
        </w:tc>
        <w:tc>
          <w:tcPr>
            <w:tcW w:w="1641" w:type="dxa"/>
            <w:tcBorders>
              <w:top w:val="single" w:sz="4" w:space="0" w:color="auto"/>
              <w:left w:val="single" w:sz="4" w:space="0" w:color="auto"/>
              <w:bottom w:val="single" w:sz="4" w:space="0" w:color="auto"/>
              <w:right w:val="single" w:sz="4" w:space="0" w:color="auto"/>
            </w:tcBorders>
          </w:tcPr>
          <w:p w14:paraId="68DE4997" w14:textId="77777777" w:rsidR="00FF59D4" w:rsidRPr="005744FC" w:rsidRDefault="00FF59D4" w:rsidP="00FF59D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BA11E7" w14:textId="77777777" w:rsidR="00FF59D4" w:rsidRPr="005744FC" w:rsidRDefault="00FF59D4" w:rsidP="00FF59D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4DA1E9" w14:textId="77777777" w:rsidR="00FF59D4" w:rsidRPr="005744FC" w:rsidRDefault="00FF59D4" w:rsidP="00FF59D4">
            <w:pPr>
              <w:widowControl w:val="0"/>
              <w:jc w:val="center"/>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6E578188" w:rsidR="004E4F12" w:rsidRPr="008752A5" w:rsidRDefault="004E4F12" w:rsidP="004E4F1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100599">
        <w:rPr>
          <w:rFonts w:ascii="GHEA Grapalat" w:hAnsi="GHEA Grapalat"/>
          <w:i/>
          <w:sz w:val="24"/>
          <w:szCs w:val="24"/>
        </w:rPr>
        <w:t>35</w:t>
      </w:r>
      <w:r w:rsidR="00EF77D2">
        <w:rPr>
          <w:rFonts w:ascii="GHEA Grapalat" w:hAnsi="GHEA Grapalat"/>
          <w:i/>
          <w:sz w:val="24"/>
          <w:szCs w:val="24"/>
        </w:rPr>
        <w:t>/25</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3A6F0334"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8752A5">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31F36395"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A1D">
        <w:rPr>
          <w:rFonts w:ascii="GHEA Grapalat" w:hAnsi="GHEA Grapalat"/>
          <w:sz w:val="22"/>
          <w:szCs w:val="22"/>
        </w:rPr>
        <w:t>ARM-GHAPDzB-</w:t>
      </w:r>
      <w:r w:rsidR="00100599">
        <w:rPr>
          <w:rFonts w:ascii="GHEA Grapalat" w:hAnsi="GHEA Grapalat"/>
          <w:sz w:val="22"/>
          <w:szCs w:val="22"/>
        </w:rPr>
        <w:t>35</w:t>
      </w:r>
      <w:r w:rsidR="00EF77D2">
        <w:rPr>
          <w:rFonts w:ascii="GHEA Grapalat" w:hAnsi="GHEA Grapalat"/>
          <w:sz w:val="22"/>
          <w:szCs w:val="22"/>
        </w:rPr>
        <w:t>/25</w:t>
      </w:r>
      <w:r w:rsidRPr="00B138F3">
        <w:rPr>
          <w:rFonts w:ascii="GHEA Grapalat" w:hAnsi="GHEA Grapalat"/>
          <w:sz w:val="22"/>
          <w:szCs w:val="22"/>
        </w:rPr>
        <w:t>.</w:t>
      </w:r>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p w14:paraId="1C81A229" w14:textId="77777777" w:rsidR="003D2FE2" w:rsidRPr="00B138F3" w:rsidRDefault="003D2FE2" w:rsidP="003D2FE2">
      <w:pPr>
        <w:widowControl w:val="0"/>
        <w:spacing w:after="160"/>
        <w:jc w:val="both"/>
        <w:rPr>
          <w:rFonts w:ascii="GHEA Grapalat" w:hAnsi="GHEA Grapalat"/>
          <w:sz w:val="22"/>
          <w:szCs w:val="22"/>
        </w:rPr>
      </w:pP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1339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23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36D4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E452"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38E8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406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32646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D7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E57B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3EC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3D2A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D6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8B805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08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0D1F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8666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F3F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5183" w14:textId="678BD2C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78D" w:rsidRPr="00D532AB">
              <w:rPr>
                <w:rFonts w:ascii="GHEA Grapalat" w:hAnsi="GHEA Grapalat"/>
              </w:rPr>
              <w:t xml:space="preserve"> </w:t>
            </w:r>
            <w:proofErr w:type="spellStart"/>
            <w:r w:rsidR="007B678D" w:rsidRPr="00D532AB">
              <w:rPr>
                <w:rFonts w:ascii="GHEA Grapalat" w:hAnsi="GHEA Grapalat"/>
              </w:rPr>
              <w:t>Армаэронавигация</w:t>
            </w:r>
            <w:proofErr w:type="spellEnd"/>
            <w:r w:rsidR="007B678D" w:rsidRPr="00D532AB">
              <w:rPr>
                <w:rFonts w:ascii="GHEA Grapalat" w:hAnsi="GHEA Grapalat"/>
              </w:rPr>
              <w:t xml:space="preserve"> ЗАО</w:t>
            </w:r>
          </w:p>
        </w:tc>
      </w:tr>
      <w:tr w:rsidR="00B138F3" w:rsidRPr="00B138F3" w14:paraId="36FDFA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D80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99FA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742F" w14:textId="5216209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78D">
              <w:rPr>
                <w:rFonts w:ascii="GHEA Grapalat" w:hAnsi="GHEA Grapalat"/>
                <w:lang w:val="en-US"/>
              </w:rPr>
              <w:t xml:space="preserve"> </w:t>
            </w:r>
            <w:r w:rsidR="007B678D">
              <w:rPr>
                <w:rFonts w:ascii="GHEA Grapalat" w:hAnsi="GHEA Grapalat" w:cs="Arial"/>
                <w:sz w:val="20"/>
                <w:szCs w:val="20"/>
              </w:rPr>
              <w:t>01216144</w:t>
            </w:r>
          </w:p>
        </w:tc>
      </w:tr>
      <w:tr w:rsidR="00B138F3" w:rsidRPr="00B138F3" w14:paraId="6D33FE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C46A" w14:textId="0BE8B5B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78D">
              <w:t xml:space="preserve"> </w:t>
            </w:r>
            <w:proofErr w:type="spellStart"/>
            <w:r w:rsidR="007B678D">
              <w:t>Ардшин</w:t>
            </w:r>
            <w:proofErr w:type="spellEnd"/>
            <w:r w:rsidR="007B678D" w:rsidRPr="00D12A76">
              <w:t xml:space="preserve"> </w:t>
            </w:r>
            <w:r w:rsidR="007B678D" w:rsidRPr="00183D9E">
              <w:t>банк филиал а/п Звартноц</w:t>
            </w:r>
          </w:p>
        </w:tc>
      </w:tr>
      <w:tr w:rsidR="00B138F3" w:rsidRPr="00B138F3" w14:paraId="08E4516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DFD1" w14:textId="0B79CD6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678D">
              <w:rPr>
                <w:rFonts w:ascii="GHEA Grapalat" w:hAnsi="GHEA Grapalat"/>
              </w:rPr>
              <w:t>2470642000890000</w:t>
            </w:r>
          </w:p>
        </w:tc>
      </w:tr>
      <w:tr w:rsidR="00B138F3" w:rsidRPr="00B138F3" w14:paraId="02D5F22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EB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8055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C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73A5B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DD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601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64E8B"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02A0EB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A3BA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F34EB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54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254F7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942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6CC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D6658C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8C540" w14:textId="77777777" w:rsidR="00C3421C" w:rsidRPr="00B138F3" w:rsidRDefault="00C3421C" w:rsidP="00797449">
            <w:pPr>
              <w:widowControl w:val="0"/>
              <w:spacing w:after="160"/>
              <w:rPr>
                <w:rFonts w:ascii="GHEA Grapalat" w:hAnsi="GHEA Grapalat" w:cs="Sylfaen"/>
              </w:rPr>
            </w:pPr>
          </w:p>
          <w:p w14:paraId="006404F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81E391E" w14:textId="77777777" w:rsidR="00C3421C" w:rsidRPr="00B138F3" w:rsidRDefault="00C3421C" w:rsidP="00797449">
            <w:pPr>
              <w:widowControl w:val="0"/>
              <w:spacing w:after="160"/>
              <w:rPr>
                <w:rFonts w:ascii="GHEA Grapalat" w:hAnsi="GHEA Grapalat" w:cs="Sylfaen"/>
              </w:rPr>
            </w:pPr>
          </w:p>
          <w:p w14:paraId="5A81E3C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0C341F" w14:textId="77777777" w:rsidR="00C3421C" w:rsidRPr="00B138F3" w:rsidRDefault="00C3421C" w:rsidP="00797449">
            <w:pPr>
              <w:widowControl w:val="0"/>
              <w:spacing w:after="160"/>
              <w:rPr>
                <w:rFonts w:ascii="GHEA Grapalat" w:hAnsi="GHEA Grapalat" w:cs="Sylfaen"/>
              </w:rPr>
            </w:pPr>
          </w:p>
          <w:p w14:paraId="23386BB8"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6893F3F"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C1F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9826C" w14:textId="77777777" w:rsidR="00C3421C" w:rsidRPr="00B138F3" w:rsidRDefault="00C3421C" w:rsidP="00797449">
            <w:pPr>
              <w:widowControl w:val="0"/>
              <w:spacing w:after="160"/>
              <w:rPr>
                <w:rFonts w:ascii="GHEA Grapalat" w:hAnsi="GHEA Grapalat" w:cs="Sylfaen"/>
              </w:rPr>
            </w:pPr>
          </w:p>
          <w:p w14:paraId="6BBD6C5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F2DA77" w14:textId="77777777" w:rsidR="00C3421C" w:rsidRPr="00B138F3" w:rsidRDefault="00C3421C" w:rsidP="00797449">
            <w:pPr>
              <w:widowControl w:val="0"/>
              <w:spacing w:after="160"/>
              <w:jc w:val="right"/>
              <w:rPr>
                <w:rFonts w:ascii="GHEA Grapalat" w:hAnsi="GHEA Grapalat" w:cs="Tahoma"/>
              </w:rPr>
            </w:pPr>
          </w:p>
          <w:p w14:paraId="6BB3E7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FBFB658" w14:textId="77777777" w:rsidR="00C3421C" w:rsidRPr="00B138F3" w:rsidRDefault="00C3421C" w:rsidP="00797449">
            <w:pPr>
              <w:widowControl w:val="0"/>
              <w:spacing w:after="160"/>
              <w:rPr>
                <w:rFonts w:ascii="GHEA Grapalat" w:hAnsi="GHEA Grapalat" w:cs="Sylfaen"/>
              </w:rPr>
            </w:pPr>
          </w:p>
          <w:p w14:paraId="28C34CF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8EBBE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53AB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5891A" w14:textId="77777777" w:rsidR="00C3421C" w:rsidRPr="00B138F3" w:rsidRDefault="00C3421C" w:rsidP="00797449">
            <w:pPr>
              <w:widowControl w:val="0"/>
              <w:spacing w:after="160"/>
              <w:rPr>
                <w:rFonts w:ascii="GHEA Grapalat" w:hAnsi="GHEA Grapalat"/>
              </w:rPr>
            </w:pPr>
          </w:p>
          <w:p w14:paraId="10F9AE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B84C9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FAAFB" w14:textId="77777777" w:rsidR="00C3421C" w:rsidRPr="00B138F3" w:rsidRDefault="00C3421C" w:rsidP="00797449">
            <w:pPr>
              <w:widowControl w:val="0"/>
              <w:spacing w:after="160"/>
              <w:rPr>
                <w:rFonts w:ascii="GHEA Grapalat" w:hAnsi="GHEA Grapalat" w:cs="Tahoma"/>
              </w:rPr>
            </w:pPr>
          </w:p>
          <w:p w14:paraId="632F1C6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615E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69BE5A" w14:textId="77777777" w:rsidR="00C3421C" w:rsidRPr="00B138F3" w:rsidRDefault="00C3421C" w:rsidP="00797449">
            <w:pPr>
              <w:widowControl w:val="0"/>
              <w:spacing w:after="160"/>
              <w:rPr>
                <w:rFonts w:ascii="GHEA Grapalat" w:hAnsi="GHEA Grapalat" w:cs="Tahoma"/>
              </w:rPr>
            </w:pPr>
          </w:p>
          <w:p w14:paraId="06B85B4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991E7A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70514D" w14:textId="77777777" w:rsidR="00C3421C" w:rsidRPr="00B138F3" w:rsidRDefault="00C3421C" w:rsidP="00797449">
            <w:pPr>
              <w:widowControl w:val="0"/>
              <w:spacing w:after="160"/>
              <w:rPr>
                <w:rFonts w:ascii="GHEA Grapalat" w:hAnsi="GHEA Grapalat" w:cs="Arial"/>
              </w:rPr>
            </w:pPr>
          </w:p>
        </w:tc>
      </w:tr>
      <w:tr w:rsidR="00B138F3" w:rsidRPr="00B138F3" w14:paraId="74D2E6B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04AC4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1CA93" w14:textId="77777777" w:rsidR="00C3421C" w:rsidRPr="00B138F3" w:rsidRDefault="00C3421C" w:rsidP="00797449">
            <w:pPr>
              <w:widowControl w:val="0"/>
              <w:spacing w:after="160"/>
              <w:rPr>
                <w:rFonts w:ascii="GHEA Grapalat" w:hAnsi="GHEA Grapalat" w:cs="Sylfaen"/>
              </w:rPr>
            </w:pPr>
          </w:p>
          <w:p w14:paraId="31D55EB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A063B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EEC6D" w14:textId="77777777" w:rsidR="00C3421C" w:rsidRPr="00B138F3" w:rsidRDefault="00C3421C" w:rsidP="00797449">
            <w:pPr>
              <w:widowControl w:val="0"/>
              <w:spacing w:after="160"/>
              <w:rPr>
                <w:rFonts w:ascii="GHEA Grapalat" w:hAnsi="GHEA Grapalat"/>
              </w:rPr>
            </w:pPr>
          </w:p>
          <w:p w14:paraId="7A60F6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Pr="00B138F3" w:rsidRDefault="001005B0" w:rsidP="008B4FC7">
      <w:pPr>
        <w:widowControl w:val="0"/>
        <w:spacing w:after="160"/>
        <w:ind w:right="565"/>
        <w:rPr>
          <w:rFonts w:ascii="GHEA Grapalat" w:hAnsi="GHEA Grapalat"/>
          <w:b/>
        </w:rPr>
      </w:pPr>
    </w:p>
    <w:p w14:paraId="0CEA1460" w14:textId="77777777" w:rsidR="00100599" w:rsidRDefault="00100599" w:rsidP="008B4FC7">
      <w:pPr>
        <w:ind w:left="6372"/>
        <w:jc w:val="right"/>
        <w:rPr>
          <w:rFonts w:ascii="GHEA Grapalat" w:hAnsi="GHEA Grapalat"/>
          <w:i/>
        </w:rPr>
      </w:pPr>
    </w:p>
    <w:p w14:paraId="5B722CF8" w14:textId="77777777" w:rsidR="00100599" w:rsidRDefault="00100599" w:rsidP="008B4FC7">
      <w:pPr>
        <w:ind w:left="6372"/>
        <w:jc w:val="right"/>
        <w:rPr>
          <w:rFonts w:ascii="GHEA Grapalat" w:hAnsi="GHEA Grapalat"/>
          <w:i/>
        </w:rPr>
      </w:pPr>
    </w:p>
    <w:p w14:paraId="53364DC6" w14:textId="77777777" w:rsidR="00100599" w:rsidRDefault="00100599" w:rsidP="008B4FC7">
      <w:pPr>
        <w:ind w:left="6372"/>
        <w:jc w:val="right"/>
        <w:rPr>
          <w:rFonts w:ascii="GHEA Grapalat" w:hAnsi="GHEA Grapalat"/>
          <w:i/>
        </w:rPr>
      </w:pPr>
    </w:p>
    <w:p w14:paraId="280CE64B" w14:textId="77777777" w:rsidR="00100599" w:rsidRDefault="00100599" w:rsidP="008B4FC7">
      <w:pPr>
        <w:ind w:left="6372"/>
        <w:jc w:val="right"/>
        <w:rPr>
          <w:rFonts w:ascii="GHEA Grapalat" w:hAnsi="GHEA Grapalat"/>
          <w:i/>
        </w:rPr>
      </w:pPr>
    </w:p>
    <w:p w14:paraId="1554AF42" w14:textId="77777777" w:rsidR="00100599" w:rsidRDefault="00100599" w:rsidP="008B4FC7">
      <w:pPr>
        <w:ind w:left="6372"/>
        <w:jc w:val="right"/>
        <w:rPr>
          <w:rFonts w:ascii="GHEA Grapalat" w:hAnsi="GHEA Grapalat"/>
          <w:i/>
        </w:rPr>
      </w:pPr>
    </w:p>
    <w:p w14:paraId="22C3B1EF" w14:textId="77777777" w:rsidR="00100599" w:rsidRDefault="00100599" w:rsidP="008B4FC7">
      <w:pPr>
        <w:ind w:left="6372"/>
        <w:jc w:val="right"/>
        <w:rPr>
          <w:rFonts w:ascii="GHEA Grapalat" w:hAnsi="GHEA Grapalat"/>
          <w:i/>
        </w:rPr>
      </w:pPr>
    </w:p>
    <w:p w14:paraId="080A15F4" w14:textId="77777777" w:rsidR="00100599" w:rsidRDefault="00100599" w:rsidP="008B4FC7">
      <w:pPr>
        <w:ind w:left="6372"/>
        <w:jc w:val="right"/>
        <w:rPr>
          <w:rFonts w:ascii="GHEA Grapalat" w:hAnsi="GHEA Grapalat"/>
          <w:i/>
        </w:rPr>
      </w:pPr>
    </w:p>
    <w:p w14:paraId="37C84997" w14:textId="77777777" w:rsidR="00100599" w:rsidRDefault="00100599" w:rsidP="008B4FC7">
      <w:pPr>
        <w:ind w:left="6372"/>
        <w:jc w:val="right"/>
        <w:rPr>
          <w:rFonts w:ascii="GHEA Grapalat" w:hAnsi="GHEA Grapalat"/>
          <w:i/>
        </w:rPr>
      </w:pPr>
    </w:p>
    <w:p w14:paraId="5A47B89D" w14:textId="77777777" w:rsidR="00100599" w:rsidRDefault="00100599" w:rsidP="008B4FC7">
      <w:pPr>
        <w:ind w:left="6372"/>
        <w:jc w:val="right"/>
        <w:rPr>
          <w:rFonts w:ascii="GHEA Grapalat" w:hAnsi="GHEA Grapalat"/>
          <w:i/>
        </w:rPr>
      </w:pPr>
    </w:p>
    <w:p w14:paraId="7CA9E593" w14:textId="77777777" w:rsidR="00100599" w:rsidRDefault="00100599" w:rsidP="008B4FC7">
      <w:pPr>
        <w:ind w:left="6372"/>
        <w:jc w:val="right"/>
        <w:rPr>
          <w:rFonts w:ascii="GHEA Grapalat" w:hAnsi="GHEA Grapalat"/>
          <w:i/>
        </w:rPr>
      </w:pPr>
    </w:p>
    <w:p w14:paraId="554359B5" w14:textId="77777777" w:rsidR="00100599" w:rsidRDefault="00100599" w:rsidP="008B4FC7">
      <w:pPr>
        <w:ind w:left="6372"/>
        <w:jc w:val="right"/>
        <w:rPr>
          <w:rFonts w:ascii="GHEA Grapalat" w:hAnsi="GHEA Grapalat"/>
          <w:i/>
        </w:rPr>
      </w:pPr>
    </w:p>
    <w:p w14:paraId="7C84E8BC" w14:textId="77777777" w:rsidR="00100599" w:rsidRDefault="00100599" w:rsidP="008B4FC7">
      <w:pPr>
        <w:ind w:left="6372"/>
        <w:jc w:val="right"/>
        <w:rPr>
          <w:rFonts w:ascii="GHEA Grapalat" w:hAnsi="GHEA Grapalat"/>
          <w:i/>
        </w:rPr>
      </w:pPr>
    </w:p>
    <w:p w14:paraId="4ED99736" w14:textId="13D564B3"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54341B6E" w:rsidR="00C61762" w:rsidRPr="008752A5" w:rsidRDefault="00C61762" w:rsidP="008B4FC7">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100599">
        <w:rPr>
          <w:rFonts w:ascii="GHEA Grapalat" w:hAnsi="GHEA Grapalat"/>
          <w:i/>
          <w:sz w:val="24"/>
          <w:szCs w:val="24"/>
        </w:rPr>
        <w:t>35</w:t>
      </w:r>
      <w:r w:rsidR="00EF77D2">
        <w:rPr>
          <w:rFonts w:ascii="GHEA Grapalat" w:hAnsi="GHEA Grapalat"/>
          <w:i/>
          <w:sz w:val="24"/>
          <w:szCs w:val="24"/>
        </w:rPr>
        <w:t>/25</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09CF915" w14:textId="77777777" w:rsidR="000A214C" w:rsidRPr="00B138F3" w:rsidRDefault="000A214C" w:rsidP="000A214C">
      <w:pPr>
        <w:widowControl w:val="0"/>
        <w:spacing w:after="160"/>
        <w:rPr>
          <w:rFonts w:ascii="GHEA Grapalat" w:hAnsi="GHEA Grapalat" w:cs="GHEA Grapalat"/>
          <w:b/>
        </w:rPr>
      </w:pPr>
    </w:p>
    <w:p w14:paraId="310C894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50B4711F"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ЗАО</w:t>
      </w:r>
      <w:r w:rsidR="00C61762" w:rsidRPr="00B138F3">
        <w:rPr>
          <w:rFonts w:ascii="GHEA Grapalat" w:hAnsi="GHEA Grapalat"/>
          <w:spacing w:val="-6"/>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C61762">
        <w:rPr>
          <w:rFonts w:ascii="GHEA Grapalat" w:hAnsi="GHEA Grapalat"/>
          <w:lang w:val="en-US"/>
        </w:rPr>
        <w:t>ARM</w:t>
      </w:r>
      <w:r w:rsidR="00C61762" w:rsidRPr="00453977">
        <w:rPr>
          <w:rFonts w:ascii="GHEA Grapalat" w:hAnsi="GHEA Grapalat"/>
        </w:rPr>
        <w:t>-</w:t>
      </w:r>
      <w:r w:rsidR="00C61762">
        <w:rPr>
          <w:rFonts w:ascii="GHEA Grapalat" w:hAnsi="GHEA Grapalat"/>
          <w:i/>
        </w:rPr>
        <w:t>GHAPDzB-</w:t>
      </w:r>
      <w:r w:rsidR="00100599">
        <w:rPr>
          <w:rFonts w:ascii="GHEA Grapalat" w:hAnsi="GHEA Grapalat"/>
          <w:i/>
        </w:rPr>
        <w:t>35</w:t>
      </w:r>
      <w:r w:rsidR="00EF77D2">
        <w:rPr>
          <w:rFonts w:ascii="GHEA Grapalat" w:hAnsi="GHEA Grapalat"/>
          <w:i/>
        </w:rPr>
        <w:t>/25</w:t>
      </w:r>
      <w:r w:rsidR="00C61762" w:rsidRPr="00B138F3">
        <w:rPr>
          <w:rFonts w:ascii="GHEA Grapalat" w:hAnsi="GHEA Grapalat"/>
        </w:rPr>
        <w:t>.</w:t>
      </w:r>
    </w:p>
    <w:p w14:paraId="5F8C92E7" w14:textId="70D4EBA3" w:rsidR="000A214C" w:rsidRPr="00B138F3" w:rsidRDefault="000A214C" w:rsidP="000A214C">
      <w:pPr>
        <w:widowControl w:val="0"/>
        <w:tabs>
          <w:tab w:val="left" w:pos="567"/>
        </w:tabs>
        <w:jc w:val="both"/>
        <w:rPr>
          <w:rFonts w:ascii="GHEA Grapalat" w:hAnsi="GHEA Grapalat" w:cs="GHEA Grapalat"/>
          <w:spacing w:val="-6"/>
        </w:rPr>
      </w:pP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0139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2C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379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90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444F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52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33172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152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DB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1F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EEAD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76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026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523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EF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0080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4EE9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531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701ED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9F4E2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1296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9F40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551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B906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A5A5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79A44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E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206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49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31F9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16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34A6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96F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D278D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D69A7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AD93" w14:textId="3AEC31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67F1" w:rsidRPr="00D532AB">
              <w:rPr>
                <w:rFonts w:ascii="GHEA Grapalat" w:hAnsi="GHEA Grapalat"/>
              </w:rPr>
              <w:t xml:space="preserve"> </w:t>
            </w:r>
            <w:proofErr w:type="spellStart"/>
            <w:r w:rsidR="006B67F1" w:rsidRPr="00D532AB">
              <w:rPr>
                <w:rFonts w:ascii="GHEA Grapalat" w:hAnsi="GHEA Grapalat"/>
              </w:rPr>
              <w:t>Армаэронавигация</w:t>
            </w:r>
            <w:proofErr w:type="spellEnd"/>
            <w:r w:rsidR="006B67F1" w:rsidRPr="00D532AB">
              <w:rPr>
                <w:rFonts w:ascii="GHEA Grapalat" w:hAnsi="GHEA Grapalat"/>
              </w:rPr>
              <w:t xml:space="preserve"> ЗАО</w:t>
            </w:r>
          </w:p>
        </w:tc>
      </w:tr>
      <w:tr w:rsidR="00B138F3" w:rsidRPr="00B138F3" w14:paraId="2D8F2B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E5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EC98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78D6" w14:textId="2E2A510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7F1">
              <w:rPr>
                <w:rFonts w:ascii="GHEA Grapalat" w:hAnsi="GHEA Grapalat" w:cs="Arial"/>
                <w:sz w:val="20"/>
                <w:szCs w:val="20"/>
              </w:rPr>
              <w:t>01216144</w:t>
            </w:r>
          </w:p>
        </w:tc>
      </w:tr>
      <w:tr w:rsidR="00B138F3" w:rsidRPr="00B138F3" w14:paraId="49F556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11812" w14:textId="7DA236E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7F1">
              <w:t xml:space="preserve"> </w:t>
            </w:r>
            <w:proofErr w:type="spellStart"/>
            <w:r w:rsidR="006B67F1">
              <w:t>Ардшин</w:t>
            </w:r>
            <w:proofErr w:type="spellEnd"/>
            <w:r w:rsidR="006B67F1" w:rsidRPr="00D12A76">
              <w:t xml:space="preserve"> </w:t>
            </w:r>
            <w:r w:rsidR="006B67F1" w:rsidRPr="00183D9E">
              <w:t>банк филиал а/п Звартноц</w:t>
            </w:r>
          </w:p>
        </w:tc>
      </w:tr>
      <w:tr w:rsidR="00B138F3" w:rsidRPr="00B138F3" w14:paraId="5BEB9B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02F18" w14:textId="1011D8E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67F1">
              <w:rPr>
                <w:rFonts w:ascii="GHEA Grapalat" w:hAnsi="GHEA Grapalat"/>
              </w:rPr>
              <w:t>2470642000890000</w:t>
            </w:r>
          </w:p>
        </w:tc>
      </w:tr>
      <w:tr w:rsidR="00B138F3" w:rsidRPr="00B138F3" w14:paraId="63431D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6B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AE0B9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C9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446BFE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4D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7A3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A4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BF9E2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B3C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8F44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2F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99F74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FE8F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BC27C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B0D9B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9D9A8C" w14:textId="77777777" w:rsidR="00BE2572" w:rsidRPr="00B138F3" w:rsidRDefault="00BE2572" w:rsidP="00797449">
            <w:pPr>
              <w:widowControl w:val="0"/>
              <w:spacing w:after="160"/>
              <w:rPr>
                <w:rFonts w:ascii="GHEA Grapalat" w:hAnsi="GHEA Grapalat" w:cs="Sylfaen"/>
              </w:rPr>
            </w:pPr>
          </w:p>
          <w:p w14:paraId="033ECE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B92E49B" w14:textId="77777777" w:rsidR="00BE2572" w:rsidRPr="00B138F3" w:rsidRDefault="00BE2572" w:rsidP="00797449">
            <w:pPr>
              <w:widowControl w:val="0"/>
              <w:spacing w:after="160"/>
              <w:rPr>
                <w:rFonts w:ascii="GHEA Grapalat" w:hAnsi="GHEA Grapalat" w:cs="Sylfaen"/>
              </w:rPr>
            </w:pPr>
          </w:p>
          <w:p w14:paraId="6D58CC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2AA3234" w14:textId="77777777" w:rsidR="00BE2572" w:rsidRPr="00B138F3" w:rsidRDefault="00BE2572" w:rsidP="00797449">
            <w:pPr>
              <w:widowControl w:val="0"/>
              <w:spacing w:after="160"/>
              <w:rPr>
                <w:rFonts w:ascii="GHEA Grapalat" w:hAnsi="GHEA Grapalat" w:cs="Sylfaen"/>
              </w:rPr>
            </w:pPr>
          </w:p>
          <w:p w14:paraId="5654B75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0AD5F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BEF5D1"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91649" w14:textId="77777777" w:rsidR="00BE2572" w:rsidRPr="00B138F3" w:rsidRDefault="00BE2572" w:rsidP="00797449">
            <w:pPr>
              <w:widowControl w:val="0"/>
              <w:spacing w:after="160"/>
              <w:rPr>
                <w:rFonts w:ascii="GHEA Grapalat" w:hAnsi="GHEA Grapalat" w:cs="Sylfaen"/>
              </w:rPr>
            </w:pPr>
          </w:p>
          <w:p w14:paraId="2208D3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AD4FB7" w14:textId="77777777" w:rsidR="00BE2572" w:rsidRPr="00B138F3" w:rsidRDefault="00BE2572" w:rsidP="00797449">
            <w:pPr>
              <w:widowControl w:val="0"/>
              <w:spacing w:after="160"/>
              <w:jc w:val="right"/>
              <w:rPr>
                <w:rFonts w:ascii="GHEA Grapalat" w:hAnsi="GHEA Grapalat" w:cs="Tahoma"/>
              </w:rPr>
            </w:pPr>
          </w:p>
          <w:p w14:paraId="5ED7FE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4527CC" w14:textId="77777777" w:rsidR="00BE2572" w:rsidRPr="00B138F3" w:rsidRDefault="00BE2572" w:rsidP="00797449">
            <w:pPr>
              <w:widowControl w:val="0"/>
              <w:spacing w:after="160"/>
              <w:rPr>
                <w:rFonts w:ascii="GHEA Grapalat" w:hAnsi="GHEA Grapalat" w:cs="Sylfaen"/>
              </w:rPr>
            </w:pPr>
          </w:p>
          <w:p w14:paraId="3B148EE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2C1F0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34F365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E580A8" w14:textId="77777777" w:rsidR="00BE2572" w:rsidRPr="00B138F3" w:rsidRDefault="00BE2572" w:rsidP="00797449">
            <w:pPr>
              <w:widowControl w:val="0"/>
              <w:spacing w:after="160"/>
              <w:rPr>
                <w:rFonts w:ascii="GHEA Grapalat" w:hAnsi="GHEA Grapalat"/>
              </w:rPr>
            </w:pPr>
          </w:p>
          <w:p w14:paraId="7F854B9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7B230F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DF110" w14:textId="77777777" w:rsidR="00BE2572" w:rsidRPr="00B138F3" w:rsidRDefault="00BE2572" w:rsidP="00797449">
            <w:pPr>
              <w:widowControl w:val="0"/>
              <w:spacing w:after="160"/>
              <w:rPr>
                <w:rFonts w:ascii="GHEA Grapalat" w:hAnsi="GHEA Grapalat" w:cs="Tahoma"/>
              </w:rPr>
            </w:pPr>
          </w:p>
          <w:p w14:paraId="13E5D186"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A3CBE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D369E4" w14:textId="77777777" w:rsidR="00BE2572" w:rsidRPr="00B138F3" w:rsidRDefault="00BE2572" w:rsidP="00797449">
            <w:pPr>
              <w:widowControl w:val="0"/>
              <w:spacing w:after="160"/>
              <w:rPr>
                <w:rFonts w:ascii="GHEA Grapalat" w:hAnsi="GHEA Grapalat" w:cs="Tahoma"/>
              </w:rPr>
            </w:pPr>
          </w:p>
          <w:p w14:paraId="1992103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38402C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6AE04F" w14:textId="77777777" w:rsidR="00BE2572" w:rsidRPr="00B138F3" w:rsidRDefault="00BE2572" w:rsidP="00797449">
            <w:pPr>
              <w:widowControl w:val="0"/>
              <w:spacing w:after="160"/>
              <w:rPr>
                <w:rFonts w:ascii="GHEA Grapalat" w:hAnsi="GHEA Grapalat" w:cs="Arial"/>
              </w:rPr>
            </w:pPr>
          </w:p>
        </w:tc>
      </w:tr>
      <w:tr w:rsidR="00B138F3" w:rsidRPr="00B138F3" w14:paraId="3FDD18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AE16D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AF401F" w14:textId="77777777" w:rsidR="00BE2572" w:rsidRPr="00B138F3" w:rsidRDefault="00BE2572" w:rsidP="00797449">
            <w:pPr>
              <w:widowControl w:val="0"/>
              <w:spacing w:after="160"/>
              <w:rPr>
                <w:rFonts w:ascii="GHEA Grapalat" w:hAnsi="GHEA Grapalat" w:cs="Sylfaen"/>
              </w:rPr>
            </w:pPr>
          </w:p>
          <w:p w14:paraId="5F3BE0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30EF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6DDBBA" w14:textId="77777777" w:rsidR="00BE2572" w:rsidRPr="00B138F3" w:rsidRDefault="00BE2572" w:rsidP="00797449">
            <w:pPr>
              <w:widowControl w:val="0"/>
              <w:spacing w:after="160"/>
              <w:rPr>
                <w:rFonts w:ascii="GHEA Grapalat" w:hAnsi="GHEA Grapalat"/>
              </w:rPr>
            </w:pPr>
          </w:p>
          <w:p w14:paraId="5093597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FB3B64" w14:textId="77777777" w:rsidR="00BE2572" w:rsidRPr="00B138F3" w:rsidRDefault="00BE2572"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F35602" w14:textId="77777777" w:rsidR="001005B0" w:rsidRPr="00F71E31" w:rsidRDefault="001005B0" w:rsidP="00B46D58">
      <w:pPr>
        <w:widowControl w:val="0"/>
        <w:spacing w:after="160"/>
        <w:ind w:left="567" w:right="565"/>
        <w:jc w:val="center"/>
        <w:rPr>
          <w:rFonts w:ascii="GHEA Grapalat" w:hAnsi="GHEA Grapalat"/>
          <w:b/>
          <w:lang w:val="hy-AM"/>
        </w:rPr>
      </w:pPr>
    </w:p>
    <w:p w14:paraId="0C376252" w14:textId="77777777" w:rsidR="001005B0" w:rsidRPr="00B138F3" w:rsidRDefault="001005B0" w:rsidP="00B46D58">
      <w:pPr>
        <w:widowControl w:val="0"/>
        <w:spacing w:after="160"/>
        <w:ind w:left="567" w:right="565"/>
        <w:jc w:val="center"/>
        <w:rPr>
          <w:rFonts w:ascii="GHEA Grapalat" w:hAnsi="GHEA Grapalat"/>
          <w:b/>
        </w:rPr>
      </w:pP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t xml:space="preserve">Приложение № </w:t>
      </w:r>
      <w:r w:rsidR="00AF0225">
        <w:rPr>
          <w:rFonts w:ascii="GHEA Grapalat" w:hAnsi="GHEA Grapalat"/>
          <w:b/>
        </w:rPr>
        <w:t>5</w:t>
      </w:r>
    </w:p>
    <w:p w14:paraId="40D327D8" w14:textId="00C0954B" w:rsidR="00AF0225" w:rsidRPr="008752A5" w:rsidRDefault="00AF0225" w:rsidP="00AF0225">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100599">
        <w:rPr>
          <w:rFonts w:ascii="GHEA Grapalat" w:hAnsi="GHEA Grapalat"/>
          <w:i/>
          <w:sz w:val="24"/>
          <w:szCs w:val="24"/>
        </w:rPr>
        <w:t>35</w:t>
      </w:r>
      <w:r w:rsidR="00EF77D2">
        <w:rPr>
          <w:rFonts w:ascii="GHEA Grapalat" w:hAnsi="GHEA Grapalat"/>
          <w:i/>
          <w:sz w:val="24"/>
          <w:szCs w:val="24"/>
        </w:rPr>
        <w:t>/25</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CF5C5F" w14:textId="6938C057"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sidR="00FB4DBF">
        <w:rPr>
          <w:rFonts w:ascii="GHEA Grapalat" w:hAnsi="GHEA Grapalat"/>
        </w:rPr>
        <w:t>2 года</w:t>
      </w:r>
      <w:r w:rsidRPr="00B138F3">
        <w:rPr>
          <w:rFonts w:ascii="GHEA Grapalat" w:hAnsi="GHEA Grapalat"/>
        </w:rPr>
        <w:t xml:space="preserve"> со дня, следующего за днем принятия товара Покупателем. </w:t>
      </w:r>
      <w:r w:rsidRPr="00B138F3">
        <w:rPr>
          <w:rFonts w:ascii="GHEA Grapalat" w:hAnsi="GHEA Grapalat"/>
        </w:rPr>
        <w:lastRenderedPageBreak/>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1C5C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88B62F" w14:textId="77777777" w:rsidR="008A640F" w:rsidRPr="009A510B" w:rsidRDefault="008A640F" w:rsidP="008A640F">
      <w:pPr>
        <w:rPr>
          <w:rStyle w:val="ezkurwreuab5ozgtqnkl"/>
          <w:rFonts w:ascii="GHEA Grapalat" w:hAnsi="GHEA Grapalat"/>
          <w:lang w:val="hy-AM"/>
        </w:rPr>
      </w:pPr>
      <w:r>
        <w:rPr>
          <w:rFonts w:ascii="GHEA Grapalat" w:hAnsi="GHEA Grapalat"/>
          <w:lang w:val="hy-AM"/>
        </w:rPr>
        <w:t xml:space="preserve">      </w:t>
      </w:r>
      <w:r w:rsidRPr="00407063">
        <w:rPr>
          <w:rFonts w:ascii="GHEA Grapalat" w:hAnsi="GHEA Grapalat"/>
        </w:rPr>
        <w:t xml:space="preserve">8.11.1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9B2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7A060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4A5C7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F134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1E7B4D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916"/>
        <w:gridCol w:w="1798"/>
        <w:gridCol w:w="1418"/>
        <w:gridCol w:w="2834"/>
        <w:gridCol w:w="1164"/>
        <w:gridCol w:w="780"/>
        <w:gridCol w:w="1276"/>
        <w:gridCol w:w="754"/>
        <w:gridCol w:w="1655"/>
        <w:gridCol w:w="754"/>
        <w:gridCol w:w="1142"/>
      </w:tblGrid>
      <w:tr w:rsidR="00B138F3" w:rsidRPr="00B138F3" w14:paraId="78DFC3E3" w14:textId="77777777" w:rsidTr="00630232">
        <w:trPr>
          <w:jc w:val="center"/>
        </w:trPr>
        <w:tc>
          <w:tcPr>
            <w:tcW w:w="16731" w:type="dxa"/>
            <w:gridSpan w:val="12"/>
          </w:tcPr>
          <w:p w14:paraId="7B54A2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AE2D98" w14:textId="77777777" w:rsidTr="00630232">
        <w:trPr>
          <w:trHeight w:val="219"/>
          <w:jc w:val="center"/>
        </w:trPr>
        <w:tc>
          <w:tcPr>
            <w:tcW w:w="1240" w:type="dxa"/>
            <w:vMerge w:val="restart"/>
            <w:vAlign w:val="center"/>
          </w:tcPr>
          <w:p w14:paraId="3B6AC6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6" w:type="dxa"/>
            <w:vMerge w:val="restart"/>
            <w:vAlign w:val="center"/>
          </w:tcPr>
          <w:p w14:paraId="0A49A5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Merge w:val="restart"/>
            <w:vAlign w:val="center"/>
          </w:tcPr>
          <w:p w14:paraId="4662AC0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14:paraId="526F8E3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2834" w:type="dxa"/>
            <w:vMerge w:val="restart"/>
            <w:vAlign w:val="center"/>
          </w:tcPr>
          <w:p w14:paraId="1CB0D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vMerge w:val="restart"/>
            <w:vAlign w:val="center"/>
          </w:tcPr>
          <w:p w14:paraId="47038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6CF582F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21AEE1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54" w:type="dxa"/>
            <w:vMerge w:val="restart"/>
            <w:vAlign w:val="center"/>
          </w:tcPr>
          <w:p w14:paraId="4D0AF16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1" w:type="dxa"/>
            <w:gridSpan w:val="3"/>
            <w:vAlign w:val="center"/>
          </w:tcPr>
          <w:p w14:paraId="37DB0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351EF0D" w14:textId="77777777" w:rsidTr="00630232">
        <w:trPr>
          <w:trHeight w:val="445"/>
          <w:jc w:val="center"/>
        </w:trPr>
        <w:tc>
          <w:tcPr>
            <w:tcW w:w="1240" w:type="dxa"/>
            <w:vMerge/>
            <w:vAlign w:val="center"/>
          </w:tcPr>
          <w:p w14:paraId="5A18072B" w14:textId="77777777" w:rsidR="00071D1C" w:rsidRPr="00B138F3" w:rsidRDefault="00071D1C" w:rsidP="00B46D58">
            <w:pPr>
              <w:widowControl w:val="0"/>
              <w:jc w:val="center"/>
              <w:rPr>
                <w:rFonts w:ascii="GHEA Grapalat" w:hAnsi="GHEA Grapalat"/>
                <w:sz w:val="16"/>
                <w:szCs w:val="16"/>
              </w:rPr>
            </w:pPr>
          </w:p>
        </w:tc>
        <w:tc>
          <w:tcPr>
            <w:tcW w:w="1916" w:type="dxa"/>
            <w:vMerge/>
            <w:vAlign w:val="center"/>
          </w:tcPr>
          <w:p w14:paraId="66D7EC7D" w14:textId="77777777" w:rsidR="00071D1C" w:rsidRPr="00B138F3" w:rsidRDefault="00071D1C" w:rsidP="00B46D58">
            <w:pPr>
              <w:widowControl w:val="0"/>
              <w:jc w:val="center"/>
              <w:rPr>
                <w:rFonts w:ascii="GHEA Grapalat" w:hAnsi="GHEA Grapalat"/>
                <w:sz w:val="16"/>
                <w:szCs w:val="16"/>
              </w:rPr>
            </w:pPr>
          </w:p>
        </w:tc>
        <w:tc>
          <w:tcPr>
            <w:tcW w:w="1798" w:type="dxa"/>
            <w:vMerge/>
            <w:vAlign w:val="center"/>
          </w:tcPr>
          <w:p w14:paraId="04985885"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388A960" w14:textId="77777777" w:rsidR="00071D1C" w:rsidRPr="00B138F3" w:rsidRDefault="00071D1C" w:rsidP="00B46D58">
            <w:pPr>
              <w:widowControl w:val="0"/>
              <w:jc w:val="center"/>
              <w:rPr>
                <w:rFonts w:ascii="GHEA Grapalat" w:hAnsi="GHEA Grapalat"/>
                <w:sz w:val="16"/>
                <w:szCs w:val="16"/>
              </w:rPr>
            </w:pPr>
          </w:p>
        </w:tc>
        <w:tc>
          <w:tcPr>
            <w:tcW w:w="2834" w:type="dxa"/>
            <w:vMerge/>
            <w:vAlign w:val="center"/>
          </w:tcPr>
          <w:p w14:paraId="0CD6B786" w14:textId="77777777" w:rsidR="00071D1C" w:rsidRPr="00B138F3" w:rsidRDefault="00071D1C" w:rsidP="00B46D58">
            <w:pPr>
              <w:widowControl w:val="0"/>
              <w:jc w:val="center"/>
              <w:rPr>
                <w:rFonts w:ascii="GHEA Grapalat" w:hAnsi="GHEA Grapalat"/>
                <w:sz w:val="16"/>
                <w:szCs w:val="16"/>
              </w:rPr>
            </w:pPr>
          </w:p>
        </w:tc>
        <w:tc>
          <w:tcPr>
            <w:tcW w:w="1164" w:type="dxa"/>
            <w:vMerge/>
            <w:vAlign w:val="center"/>
          </w:tcPr>
          <w:p w14:paraId="244B3585" w14:textId="77777777" w:rsidR="00071D1C" w:rsidRPr="00B138F3" w:rsidRDefault="00071D1C" w:rsidP="00B46D58">
            <w:pPr>
              <w:widowControl w:val="0"/>
              <w:jc w:val="center"/>
              <w:rPr>
                <w:rFonts w:ascii="GHEA Grapalat" w:hAnsi="GHEA Grapalat"/>
                <w:sz w:val="16"/>
                <w:szCs w:val="16"/>
              </w:rPr>
            </w:pPr>
          </w:p>
        </w:tc>
        <w:tc>
          <w:tcPr>
            <w:tcW w:w="780" w:type="dxa"/>
            <w:vMerge/>
            <w:vAlign w:val="center"/>
          </w:tcPr>
          <w:p w14:paraId="7450FEBD"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49872D" w14:textId="77777777" w:rsidR="00071D1C" w:rsidRPr="00B138F3" w:rsidRDefault="00071D1C" w:rsidP="00B46D58">
            <w:pPr>
              <w:widowControl w:val="0"/>
              <w:jc w:val="center"/>
              <w:rPr>
                <w:rFonts w:ascii="GHEA Grapalat" w:hAnsi="GHEA Grapalat"/>
                <w:sz w:val="16"/>
                <w:szCs w:val="16"/>
              </w:rPr>
            </w:pPr>
          </w:p>
        </w:tc>
        <w:tc>
          <w:tcPr>
            <w:tcW w:w="754" w:type="dxa"/>
            <w:vMerge/>
            <w:vAlign w:val="center"/>
          </w:tcPr>
          <w:p w14:paraId="39D3C68E" w14:textId="77777777" w:rsidR="00071D1C" w:rsidRPr="00B138F3" w:rsidRDefault="00071D1C" w:rsidP="00B46D58">
            <w:pPr>
              <w:widowControl w:val="0"/>
              <w:jc w:val="center"/>
              <w:rPr>
                <w:rFonts w:ascii="GHEA Grapalat" w:hAnsi="GHEA Grapalat"/>
                <w:sz w:val="16"/>
                <w:szCs w:val="16"/>
              </w:rPr>
            </w:pPr>
          </w:p>
        </w:tc>
        <w:tc>
          <w:tcPr>
            <w:tcW w:w="1655" w:type="dxa"/>
            <w:vAlign w:val="center"/>
          </w:tcPr>
          <w:p w14:paraId="0C74FD1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54" w:type="dxa"/>
            <w:vAlign w:val="center"/>
          </w:tcPr>
          <w:p w14:paraId="7F1D59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14:paraId="2410CB3F" w14:textId="365DE3BE"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5A0D14" w:rsidRPr="008E3779" w14:paraId="69758F8C" w14:textId="77777777" w:rsidTr="009E58E5">
        <w:trPr>
          <w:trHeight w:val="246"/>
          <w:jc w:val="center"/>
        </w:trPr>
        <w:tc>
          <w:tcPr>
            <w:tcW w:w="1240" w:type="dxa"/>
          </w:tcPr>
          <w:p w14:paraId="694CA448" w14:textId="0E6A53E3" w:rsidR="005A0D14" w:rsidRPr="00D34ED7" w:rsidRDefault="005A0D14" w:rsidP="005A0D14">
            <w:pPr>
              <w:widowControl w:val="0"/>
              <w:rPr>
                <w:rFonts w:ascii="GHEA Grapalat" w:hAnsi="GHEA Grapalat"/>
                <w:sz w:val="18"/>
                <w:szCs w:val="18"/>
              </w:rPr>
            </w:pPr>
            <w:r w:rsidRPr="00D34ED7">
              <w:rPr>
                <w:rFonts w:ascii="GHEA Grapalat" w:hAnsi="GHEA Grapalat"/>
                <w:sz w:val="18"/>
                <w:szCs w:val="18"/>
              </w:rPr>
              <w:t>1</w:t>
            </w:r>
          </w:p>
        </w:tc>
        <w:tc>
          <w:tcPr>
            <w:tcW w:w="1916" w:type="dxa"/>
          </w:tcPr>
          <w:p w14:paraId="3C4740D6" w14:textId="2087DDE7" w:rsidR="005A0D14" w:rsidRPr="00347C7A" w:rsidRDefault="00100599" w:rsidP="005A0D14">
            <w:pPr>
              <w:widowControl w:val="0"/>
              <w:rPr>
                <w:rFonts w:ascii="GHEA Grapalat" w:hAnsi="GHEA Grapalat"/>
                <w:sz w:val="20"/>
                <w:szCs w:val="20"/>
              </w:rPr>
            </w:pPr>
            <w:r w:rsidRPr="007D71B6">
              <w:rPr>
                <w:rFonts w:ascii="GHEA Grapalat" w:hAnsi="GHEA Grapalat" w:cs="Tahoma"/>
                <w:lang w:val="en-US"/>
              </w:rPr>
              <w:t>3</w:t>
            </w:r>
            <w:r w:rsidRPr="007D71B6">
              <w:rPr>
                <w:rFonts w:ascii="GHEA Grapalat" w:hAnsi="GHEA Grapalat" w:cs="Tahoma"/>
                <w:lang w:val="hy-AM"/>
              </w:rPr>
              <w:t>2324900</w:t>
            </w:r>
            <w:r w:rsidRPr="007D71B6">
              <w:rPr>
                <w:rFonts w:ascii="GHEA Grapalat" w:hAnsi="GHEA Grapalat" w:cs="Tahoma"/>
                <w:lang w:val="en-US"/>
              </w:rPr>
              <w:t>/</w:t>
            </w:r>
            <w:r>
              <w:rPr>
                <w:rFonts w:ascii="GHEA Grapalat" w:hAnsi="GHEA Grapalat" w:cs="Tahoma"/>
                <w:lang w:val="hy-AM"/>
              </w:rPr>
              <w:t>2</w:t>
            </w:r>
          </w:p>
        </w:tc>
        <w:tc>
          <w:tcPr>
            <w:tcW w:w="1798" w:type="dxa"/>
          </w:tcPr>
          <w:p w14:paraId="148F340D" w14:textId="1758B333" w:rsidR="005A0D14" w:rsidRPr="00347C7A" w:rsidRDefault="005A0D14" w:rsidP="005A0D14">
            <w:pPr>
              <w:widowControl w:val="0"/>
              <w:rPr>
                <w:rFonts w:ascii="GHEA Grapalat" w:hAnsi="GHEA Grapalat"/>
                <w:sz w:val="20"/>
                <w:szCs w:val="20"/>
              </w:rPr>
            </w:pPr>
          </w:p>
        </w:tc>
        <w:tc>
          <w:tcPr>
            <w:tcW w:w="1418" w:type="dxa"/>
          </w:tcPr>
          <w:p w14:paraId="54CC9630" w14:textId="77777777" w:rsidR="005A0D14" w:rsidRPr="00347C7A" w:rsidRDefault="005A0D14" w:rsidP="005A0D14">
            <w:pPr>
              <w:widowControl w:val="0"/>
              <w:rPr>
                <w:rFonts w:ascii="GHEA Grapalat" w:hAnsi="GHEA Grapalat"/>
                <w:sz w:val="20"/>
                <w:szCs w:val="20"/>
              </w:rPr>
            </w:pPr>
          </w:p>
        </w:tc>
        <w:tc>
          <w:tcPr>
            <w:tcW w:w="2834" w:type="dxa"/>
          </w:tcPr>
          <w:p w14:paraId="089E983E" w14:textId="77777777" w:rsidR="00100599" w:rsidRPr="00100599" w:rsidRDefault="00100599" w:rsidP="00100599">
            <w:pPr>
              <w:shd w:val="clear" w:color="auto" w:fill="FFFFFF"/>
              <w:spacing w:before="100" w:beforeAutospacing="1" w:after="100" w:afterAutospacing="1"/>
              <w:rPr>
                <w:rFonts w:ascii="Arial" w:hAnsi="Arial" w:cs="Arial"/>
                <w:color w:val="2C2D2E"/>
                <w:sz w:val="20"/>
                <w:szCs w:val="20"/>
                <w:lang w:val="hy-AM"/>
              </w:rPr>
            </w:pPr>
            <w:r w:rsidRPr="00100599">
              <w:rPr>
                <w:rFonts w:ascii="Arial" w:hAnsi="Arial" w:cs="Arial"/>
                <w:b/>
                <w:bCs/>
                <w:color w:val="2C2D2E"/>
                <w:sz w:val="20"/>
                <w:szCs w:val="20"/>
                <w:lang w:val="hy-AM"/>
              </w:rPr>
              <w:t>Телевизор:</w:t>
            </w:r>
            <w:r w:rsidRPr="00100599">
              <w:rPr>
                <w:rFonts w:ascii="Arial" w:hAnsi="Arial" w:cs="Arial"/>
                <w:color w:val="2C2D2E"/>
                <w:sz w:val="20"/>
                <w:szCs w:val="20"/>
                <w:lang w:val="hy-AM"/>
              </w:rPr>
              <w:br/>
            </w:r>
            <w:r w:rsidRPr="00100599">
              <w:rPr>
                <w:rFonts w:ascii="Arial" w:hAnsi="Arial" w:cs="Arial"/>
                <w:b/>
                <w:bCs/>
                <w:color w:val="2C2D2E"/>
                <w:sz w:val="20"/>
                <w:szCs w:val="20"/>
                <w:lang w:val="hy-AM"/>
              </w:rPr>
              <w:t>Диагональ:</w:t>
            </w:r>
            <w:r w:rsidRPr="00100599">
              <w:rPr>
                <w:rFonts w:ascii="Arial" w:hAnsi="Arial" w:cs="Arial"/>
                <w:color w:val="2C2D2E"/>
                <w:sz w:val="20"/>
                <w:szCs w:val="20"/>
                <w:lang w:val="hy-AM"/>
              </w:rPr>
              <w:t> 43 дюйма</w:t>
            </w:r>
            <w:r w:rsidRPr="00100599">
              <w:rPr>
                <w:rFonts w:ascii="Arial" w:hAnsi="Arial" w:cs="Arial"/>
                <w:color w:val="2C2D2E"/>
                <w:sz w:val="20"/>
                <w:szCs w:val="20"/>
                <w:lang w:val="hy-AM"/>
              </w:rPr>
              <w:br/>
            </w:r>
            <w:r w:rsidRPr="00100599">
              <w:rPr>
                <w:rFonts w:ascii="Arial" w:hAnsi="Arial" w:cs="Arial"/>
                <w:b/>
                <w:bCs/>
                <w:color w:val="2C2D2E"/>
                <w:sz w:val="20"/>
                <w:szCs w:val="20"/>
                <w:lang w:val="hy-AM"/>
              </w:rPr>
              <w:t>Размеры (без подставки):</w:t>
            </w:r>
            <w:r w:rsidRPr="00100599">
              <w:rPr>
                <w:rFonts w:ascii="Arial" w:hAnsi="Arial" w:cs="Arial"/>
                <w:color w:val="2C2D2E"/>
                <w:sz w:val="20"/>
                <w:szCs w:val="20"/>
                <w:lang w:val="hy-AM"/>
              </w:rPr>
              <w:t> не более чем 96.7×56.4×5.7 см (Ш×В×Г)</w:t>
            </w:r>
            <w:r w:rsidRPr="00100599">
              <w:rPr>
                <w:rFonts w:ascii="Arial" w:hAnsi="Arial" w:cs="Arial"/>
                <w:color w:val="2C2D2E"/>
                <w:sz w:val="20"/>
                <w:szCs w:val="20"/>
                <w:lang w:val="hy-AM"/>
              </w:rPr>
              <w:br/>
            </w:r>
            <w:r w:rsidRPr="00100599">
              <w:rPr>
                <w:rFonts w:ascii="Arial" w:hAnsi="Arial" w:cs="Arial"/>
                <w:b/>
                <w:bCs/>
                <w:color w:val="2C2D2E"/>
                <w:sz w:val="20"/>
                <w:szCs w:val="20"/>
                <w:lang w:val="hy-AM"/>
              </w:rPr>
              <w:t>Тип экрана:</w:t>
            </w:r>
            <w:r w:rsidRPr="00100599">
              <w:rPr>
                <w:rFonts w:ascii="Arial" w:hAnsi="Arial" w:cs="Arial"/>
                <w:color w:val="2C2D2E"/>
                <w:sz w:val="20"/>
                <w:szCs w:val="20"/>
                <w:lang w:val="hy-AM"/>
              </w:rPr>
              <w:t> NanoCell</w:t>
            </w:r>
            <w:r w:rsidRPr="00100599">
              <w:rPr>
                <w:rFonts w:ascii="Arial" w:hAnsi="Arial" w:cs="Arial"/>
                <w:color w:val="2C2D2E"/>
                <w:sz w:val="20"/>
                <w:szCs w:val="20"/>
                <w:lang w:val="hy-AM"/>
              </w:rPr>
              <w:br/>
            </w:r>
            <w:r w:rsidRPr="00100599">
              <w:rPr>
                <w:rFonts w:ascii="Arial" w:hAnsi="Arial" w:cs="Arial"/>
                <w:b/>
                <w:bCs/>
                <w:color w:val="2C2D2E"/>
                <w:sz w:val="20"/>
                <w:szCs w:val="20"/>
                <w:lang w:val="hy-AM"/>
              </w:rPr>
              <w:t>Разрешение:</w:t>
            </w:r>
            <w:r w:rsidRPr="00100599">
              <w:rPr>
                <w:rFonts w:ascii="Arial" w:hAnsi="Arial" w:cs="Arial"/>
                <w:color w:val="2C2D2E"/>
                <w:sz w:val="20"/>
                <w:szCs w:val="20"/>
                <w:lang w:val="hy-AM"/>
              </w:rPr>
              <w:t> 3840×2160 точек (4K)</w:t>
            </w:r>
            <w:r w:rsidRPr="00100599">
              <w:rPr>
                <w:rFonts w:ascii="GHEA Grapalat" w:hAnsi="GHEA Grapalat"/>
                <w:sz w:val="20"/>
                <w:szCs w:val="20"/>
              </w:rPr>
              <w:t xml:space="preserve"> входное </w:t>
            </w:r>
            <w:r w:rsidRPr="00100599">
              <w:rPr>
                <w:rFonts w:ascii="GHEA Grapalat" w:hAnsi="GHEA Grapalat"/>
                <w:b/>
                <w:bCs/>
                <w:sz w:val="20"/>
                <w:szCs w:val="20"/>
              </w:rPr>
              <w:t>Напряжение:</w:t>
            </w:r>
            <w:r w:rsidRPr="00100599">
              <w:rPr>
                <w:rFonts w:ascii="GHEA Grapalat" w:hAnsi="GHEA Grapalat"/>
                <w:sz w:val="20"/>
                <w:szCs w:val="20"/>
              </w:rPr>
              <w:t xml:space="preserve"> 220 В</w:t>
            </w:r>
            <w:r w:rsidRPr="00100599">
              <w:rPr>
                <w:rFonts w:ascii="Arial" w:hAnsi="Arial" w:cs="Arial"/>
                <w:color w:val="2C2D2E"/>
                <w:sz w:val="20"/>
                <w:szCs w:val="20"/>
                <w:lang w:val="hy-AM"/>
              </w:rPr>
              <w:br/>
            </w:r>
            <w:r w:rsidRPr="00100599">
              <w:rPr>
                <w:rFonts w:ascii="Arial" w:hAnsi="Arial" w:cs="Arial"/>
                <w:b/>
                <w:bCs/>
                <w:color w:val="2C2D2E"/>
                <w:sz w:val="20"/>
                <w:szCs w:val="20"/>
                <w:lang w:val="hy-AM"/>
              </w:rPr>
              <w:t>Частота обновления:</w:t>
            </w:r>
            <w:r w:rsidRPr="00100599">
              <w:rPr>
                <w:rFonts w:ascii="Arial" w:hAnsi="Arial" w:cs="Arial"/>
                <w:color w:val="2C2D2E"/>
                <w:sz w:val="20"/>
                <w:szCs w:val="20"/>
                <w:lang w:val="hy-AM"/>
              </w:rPr>
              <w:t> 60 Гц</w:t>
            </w:r>
            <w:r w:rsidRPr="00100599">
              <w:rPr>
                <w:rFonts w:ascii="Arial" w:hAnsi="Arial" w:cs="Arial"/>
                <w:color w:val="2C2D2E"/>
                <w:sz w:val="20"/>
                <w:szCs w:val="20"/>
                <w:lang w:val="hy-AM"/>
              </w:rPr>
              <w:br/>
            </w:r>
            <w:r w:rsidRPr="00100599">
              <w:rPr>
                <w:rFonts w:ascii="Arial" w:hAnsi="Arial" w:cs="Arial"/>
                <w:b/>
                <w:bCs/>
                <w:color w:val="2C2D2E"/>
                <w:sz w:val="20"/>
                <w:szCs w:val="20"/>
                <w:lang w:val="hy-AM"/>
              </w:rPr>
              <w:t>Звуковая система:</w:t>
            </w:r>
            <w:r w:rsidRPr="00100599">
              <w:rPr>
                <w:rFonts w:ascii="Arial" w:hAnsi="Arial" w:cs="Arial"/>
                <w:color w:val="2C2D2E"/>
                <w:sz w:val="20"/>
                <w:szCs w:val="20"/>
                <w:lang w:val="hy-AM"/>
              </w:rPr>
              <w:t> a7 AI Sound Pro</w:t>
            </w:r>
            <w:r w:rsidRPr="00100599">
              <w:rPr>
                <w:rFonts w:ascii="Arial" w:hAnsi="Arial" w:cs="Arial"/>
                <w:color w:val="2C2D2E"/>
                <w:sz w:val="20"/>
                <w:szCs w:val="20"/>
                <w:lang w:val="hy-AM"/>
              </w:rPr>
              <w:br/>
            </w:r>
            <w:r w:rsidRPr="00100599">
              <w:rPr>
                <w:rFonts w:ascii="Arial" w:hAnsi="Arial" w:cs="Arial"/>
                <w:b/>
                <w:bCs/>
                <w:color w:val="2C2D2E"/>
                <w:sz w:val="20"/>
                <w:szCs w:val="20"/>
                <w:lang w:val="hy-AM"/>
              </w:rPr>
              <w:t>Мощность звука:</w:t>
            </w:r>
            <w:r w:rsidRPr="00100599">
              <w:rPr>
                <w:rFonts w:ascii="Arial" w:hAnsi="Arial" w:cs="Arial"/>
                <w:color w:val="2C2D2E"/>
                <w:sz w:val="20"/>
                <w:szCs w:val="20"/>
                <w:lang w:val="hy-AM"/>
              </w:rPr>
              <w:t> 20 Вт</w:t>
            </w:r>
            <w:r w:rsidRPr="00100599">
              <w:rPr>
                <w:rFonts w:ascii="Arial" w:hAnsi="Arial" w:cs="Arial"/>
                <w:color w:val="2C2D2E"/>
                <w:sz w:val="20"/>
                <w:szCs w:val="20"/>
                <w:lang w:val="hy-AM"/>
              </w:rPr>
              <w:br/>
            </w:r>
            <w:r w:rsidRPr="00100599">
              <w:rPr>
                <w:rFonts w:ascii="Arial" w:hAnsi="Arial" w:cs="Arial"/>
                <w:b/>
                <w:bCs/>
                <w:color w:val="2C2D2E"/>
                <w:sz w:val="20"/>
                <w:szCs w:val="20"/>
                <w:lang w:val="hy-AM"/>
              </w:rPr>
              <w:t>Входы HDMI:</w:t>
            </w:r>
            <w:r w:rsidRPr="00100599">
              <w:rPr>
                <w:rFonts w:ascii="Arial" w:hAnsi="Arial" w:cs="Arial"/>
                <w:color w:val="2C2D2E"/>
                <w:sz w:val="20"/>
                <w:szCs w:val="20"/>
                <w:lang w:val="hy-AM"/>
              </w:rPr>
              <w:t> 3</w:t>
            </w:r>
            <w:r w:rsidRPr="00100599">
              <w:rPr>
                <w:rFonts w:ascii="Arial" w:hAnsi="Arial" w:cs="Arial"/>
                <w:color w:val="2C2D2E"/>
                <w:sz w:val="20"/>
                <w:szCs w:val="20"/>
                <w:lang w:val="hy-AM"/>
              </w:rPr>
              <w:br/>
            </w:r>
            <w:r w:rsidRPr="00100599">
              <w:rPr>
                <w:rFonts w:ascii="Arial" w:hAnsi="Arial" w:cs="Arial"/>
                <w:b/>
                <w:bCs/>
                <w:color w:val="2C2D2E"/>
                <w:sz w:val="20"/>
                <w:szCs w:val="20"/>
                <w:lang w:val="hy-AM"/>
              </w:rPr>
              <w:t>Входы USB:</w:t>
            </w:r>
            <w:r w:rsidRPr="00100599">
              <w:rPr>
                <w:rFonts w:ascii="Arial" w:hAnsi="Arial" w:cs="Arial"/>
                <w:color w:val="2C2D2E"/>
                <w:sz w:val="20"/>
                <w:szCs w:val="20"/>
                <w:lang w:val="hy-AM"/>
              </w:rPr>
              <w:t> 2</w:t>
            </w:r>
            <w:r w:rsidRPr="00100599">
              <w:rPr>
                <w:rFonts w:ascii="Arial" w:hAnsi="Arial" w:cs="Arial"/>
                <w:color w:val="2C2D2E"/>
                <w:sz w:val="20"/>
                <w:szCs w:val="20"/>
                <w:lang w:val="hy-AM"/>
              </w:rPr>
              <w:br/>
            </w:r>
            <w:r w:rsidRPr="00100599">
              <w:rPr>
                <w:rFonts w:ascii="Arial" w:hAnsi="Arial" w:cs="Arial"/>
                <w:b/>
                <w:bCs/>
                <w:color w:val="2C2D2E"/>
                <w:sz w:val="20"/>
                <w:szCs w:val="20"/>
                <w:lang w:val="hy-AM"/>
              </w:rPr>
              <w:t>SMART:</w:t>
            </w:r>
            <w:r w:rsidRPr="00100599">
              <w:rPr>
                <w:rFonts w:ascii="Arial" w:hAnsi="Arial" w:cs="Arial"/>
                <w:color w:val="2C2D2E"/>
                <w:sz w:val="20"/>
                <w:szCs w:val="20"/>
                <w:lang w:val="hy-AM"/>
              </w:rPr>
              <w:t> WebOS</w:t>
            </w:r>
            <w:r w:rsidRPr="00100599">
              <w:rPr>
                <w:rFonts w:ascii="Arial" w:hAnsi="Arial" w:cs="Arial"/>
                <w:color w:val="2C2D2E"/>
                <w:sz w:val="20"/>
                <w:szCs w:val="20"/>
                <w:lang w:val="hy-AM"/>
              </w:rPr>
              <w:br/>
            </w:r>
            <w:r w:rsidRPr="00100599">
              <w:rPr>
                <w:rFonts w:ascii="Arial" w:hAnsi="Arial" w:cs="Arial"/>
                <w:b/>
                <w:bCs/>
                <w:color w:val="2C2D2E"/>
                <w:sz w:val="20"/>
                <w:szCs w:val="20"/>
                <w:lang w:val="hy-AM"/>
              </w:rPr>
              <w:t>Wi-Fi:</w:t>
            </w:r>
            <w:r w:rsidRPr="00100599">
              <w:rPr>
                <w:rFonts w:ascii="Arial" w:hAnsi="Arial" w:cs="Arial"/>
                <w:color w:val="2C2D2E"/>
                <w:sz w:val="20"/>
                <w:szCs w:val="20"/>
                <w:lang w:val="hy-AM"/>
              </w:rPr>
              <w:t> имеется</w:t>
            </w:r>
            <w:r w:rsidRPr="00100599">
              <w:rPr>
                <w:rFonts w:ascii="Arial" w:hAnsi="Arial" w:cs="Arial"/>
                <w:color w:val="2C2D2E"/>
                <w:sz w:val="20"/>
                <w:szCs w:val="20"/>
                <w:lang w:val="hy-AM"/>
              </w:rPr>
              <w:br/>
            </w:r>
            <w:r w:rsidRPr="00100599">
              <w:rPr>
                <w:rFonts w:ascii="Arial" w:hAnsi="Arial" w:cs="Arial"/>
                <w:b/>
                <w:bCs/>
                <w:color w:val="2C2D2E"/>
                <w:sz w:val="20"/>
                <w:szCs w:val="20"/>
                <w:lang w:val="hy-AM"/>
              </w:rPr>
              <w:t>Цифровой тюнер:</w:t>
            </w:r>
            <w:r w:rsidRPr="00100599">
              <w:rPr>
                <w:rFonts w:ascii="Arial" w:hAnsi="Arial" w:cs="Arial"/>
                <w:color w:val="2C2D2E"/>
                <w:sz w:val="20"/>
                <w:szCs w:val="20"/>
                <w:lang w:val="hy-AM"/>
              </w:rPr>
              <w:t> DVB-T/T2/C/S/S2</w:t>
            </w:r>
          </w:p>
          <w:p w14:paraId="47433506" w14:textId="77777777" w:rsidR="00100599" w:rsidRPr="00100599" w:rsidRDefault="00100599" w:rsidP="00100599">
            <w:pPr>
              <w:shd w:val="clear" w:color="auto" w:fill="FFFFFF"/>
              <w:rPr>
                <w:rFonts w:ascii="Arial" w:hAnsi="Arial" w:cs="Arial"/>
                <w:color w:val="2C2D2E"/>
                <w:sz w:val="20"/>
                <w:szCs w:val="20"/>
              </w:rPr>
            </w:pPr>
            <w:r w:rsidRPr="00100599">
              <w:rPr>
                <w:rFonts w:ascii="Arial" w:hAnsi="Arial" w:cs="Arial"/>
                <w:b/>
                <w:bCs/>
                <w:color w:val="2C2D2E"/>
                <w:sz w:val="20"/>
                <w:szCs w:val="20"/>
              </w:rPr>
              <w:lastRenderedPageBreak/>
              <w:t>В комплект входит:</w:t>
            </w:r>
          </w:p>
          <w:p w14:paraId="7856115A" w14:textId="77777777" w:rsidR="00100599" w:rsidRPr="00100599" w:rsidRDefault="00100599" w:rsidP="00100599">
            <w:pPr>
              <w:shd w:val="clear" w:color="auto" w:fill="FFFFFF"/>
              <w:rPr>
                <w:rFonts w:ascii="Arial" w:hAnsi="Arial" w:cs="Arial"/>
                <w:color w:val="2C2D2E"/>
                <w:sz w:val="20"/>
                <w:szCs w:val="20"/>
              </w:rPr>
            </w:pPr>
            <w:r w:rsidRPr="00100599">
              <w:rPr>
                <w:rFonts w:ascii="Arial" w:hAnsi="Arial" w:cs="Arial"/>
                <w:color w:val="2C2D2E"/>
                <w:sz w:val="20"/>
                <w:szCs w:val="20"/>
              </w:rPr>
              <w:t>Кронштейн для телевизора (VESA) от 100×100 мм до 200×200 мм, телескопический, с максимальной нагрузкой 25 кг.</w:t>
            </w:r>
          </w:p>
          <w:p w14:paraId="789DEA50" w14:textId="77777777" w:rsidR="005A0D14" w:rsidRPr="00100599" w:rsidRDefault="00100599" w:rsidP="00100599">
            <w:pPr>
              <w:widowControl w:val="0"/>
              <w:rPr>
                <w:rFonts w:ascii="Arial" w:hAnsi="Arial" w:cs="Arial"/>
                <w:color w:val="2C2D2E"/>
                <w:sz w:val="20"/>
                <w:szCs w:val="20"/>
              </w:rPr>
            </w:pPr>
            <w:r w:rsidRPr="00100599">
              <w:rPr>
                <w:rFonts w:ascii="Arial" w:hAnsi="Arial" w:cs="Arial"/>
                <w:color w:val="2C2D2E"/>
                <w:sz w:val="20"/>
                <w:szCs w:val="20"/>
              </w:rPr>
              <w:t>Кабель HDMI-DVI или HDMI-</w:t>
            </w:r>
            <w:proofErr w:type="spellStart"/>
            <w:r w:rsidRPr="00100599">
              <w:rPr>
                <w:rFonts w:ascii="Arial" w:hAnsi="Arial" w:cs="Arial"/>
                <w:color w:val="2C2D2E"/>
                <w:sz w:val="20"/>
                <w:szCs w:val="20"/>
              </w:rPr>
              <w:t>mini</w:t>
            </w:r>
            <w:proofErr w:type="spellEnd"/>
            <w:r w:rsidRPr="00100599">
              <w:rPr>
                <w:rFonts w:ascii="Arial" w:hAnsi="Arial" w:cs="Arial"/>
                <w:color w:val="2C2D2E"/>
                <w:sz w:val="20"/>
                <w:szCs w:val="20"/>
              </w:rPr>
              <w:t xml:space="preserve"> </w:t>
            </w:r>
            <w:proofErr w:type="spellStart"/>
            <w:r w:rsidRPr="00100599">
              <w:rPr>
                <w:rFonts w:ascii="Arial" w:hAnsi="Arial" w:cs="Arial"/>
                <w:color w:val="2C2D2E"/>
                <w:sz w:val="20"/>
                <w:szCs w:val="20"/>
              </w:rPr>
              <w:t>DisplayPort</w:t>
            </w:r>
            <w:proofErr w:type="spellEnd"/>
            <w:r w:rsidRPr="00100599">
              <w:rPr>
                <w:rFonts w:ascii="Arial" w:hAnsi="Arial" w:cs="Arial"/>
                <w:color w:val="2C2D2E"/>
                <w:sz w:val="20"/>
                <w:szCs w:val="20"/>
              </w:rPr>
              <w:t xml:space="preserve"> длиной 5 м для передачи сигнала в разрешении 4K.</w:t>
            </w:r>
          </w:p>
          <w:p w14:paraId="47AA8382" w14:textId="31902330" w:rsidR="00100599" w:rsidRPr="00100599" w:rsidRDefault="00100599" w:rsidP="00100599">
            <w:pPr>
              <w:widowControl w:val="0"/>
              <w:rPr>
                <w:rFonts w:ascii="GHEA Grapalat" w:hAnsi="GHEA Grapalat"/>
                <w:sz w:val="20"/>
                <w:szCs w:val="20"/>
              </w:rPr>
            </w:pPr>
            <w:r w:rsidRPr="00100599">
              <w:rPr>
                <w:rFonts w:ascii="Arial" w:hAnsi="Arial" w:cs="Arial"/>
                <w:color w:val="2C2D2E"/>
                <w:sz w:val="20"/>
                <w:szCs w:val="20"/>
              </w:rPr>
              <w:t xml:space="preserve">Предоставить </w:t>
            </w:r>
            <w:r w:rsidRPr="00100599">
              <w:rPr>
                <w:rFonts w:ascii="GHEA Grapalat" w:hAnsi="GHEA Grapalat"/>
                <w:sz w:val="20"/>
                <w:szCs w:val="20"/>
              </w:rPr>
              <w:t>товарный знак,</w:t>
            </w:r>
            <w:r w:rsidRPr="00100599">
              <w:rPr>
                <w:rFonts w:ascii="GHEA Grapalat" w:hAnsi="GHEA Grapalat"/>
                <w:sz w:val="20"/>
                <w:szCs w:val="20"/>
                <w:lang w:val="hy-AM"/>
              </w:rPr>
              <w:t xml:space="preserve"> </w:t>
            </w:r>
            <w:r w:rsidRPr="00100599">
              <w:rPr>
                <w:rFonts w:ascii="GHEA Grapalat" w:hAnsi="GHEA Grapalat"/>
                <w:sz w:val="20"/>
                <w:szCs w:val="20"/>
              </w:rPr>
              <w:t>фирменное наименование, модель</w:t>
            </w:r>
            <w:r w:rsidRPr="00100599">
              <w:rPr>
                <w:rFonts w:ascii="GHEA Grapalat" w:hAnsi="GHEA Grapalat"/>
                <w:sz w:val="20"/>
                <w:szCs w:val="20"/>
                <w:lang w:val="hy-AM"/>
              </w:rPr>
              <w:t xml:space="preserve"> </w:t>
            </w:r>
            <w:r w:rsidRPr="00100599">
              <w:rPr>
                <w:rFonts w:ascii="GHEA Grapalat" w:hAnsi="GHEA Grapalat"/>
                <w:sz w:val="20"/>
                <w:szCs w:val="20"/>
              </w:rPr>
              <w:t>и наименование производителя</w:t>
            </w:r>
          </w:p>
        </w:tc>
        <w:tc>
          <w:tcPr>
            <w:tcW w:w="1164" w:type="dxa"/>
          </w:tcPr>
          <w:p w14:paraId="7383E46C" w14:textId="50772077" w:rsidR="005A0D14" w:rsidRPr="00CD6FD7" w:rsidRDefault="005A0D14" w:rsidP="005A0D14">
            <w:pPr>
              <w:widowControl w:val="0"/>
              <w:rPr>
                <w:rFonts w:ascii="GHEA Grapalat" w:hAnsi="GHEA Grapalat"/>
                <w:sz w:val="18"/>
                <w:szCs w:val="18"/>
              </w:rPr>
            </w:pPr>
            <w:r w:rsidRPr="005648E8">
              <w:lastRenderedPageBreak/>
              <w:t>шт.</w:t>
            </w:r>
          </w:p>
        </w:tc>
        <w:tc>
          <w:tcPr>
            <w:tcW w:w="780" w:type="dxa"/>
            <w:vAlign w:val="center"/>
          </w:tcPr>
          <w:p w14:paraId="25DEE70A" w14:textId="03D4455F" w:rsidR="005A0D14" w:rsidRPr="00D34ED7" w:rsidRDefault="005A0D14" w:rsidP="005A0D14">
            <w:pPr>
              <w:widowControl w:val="0"/>
              <w:rPr>
                <w:rFonts w:ascii="GHEA Grapalat" w:hAnsi="GHEA Grapalat"/>
                <w:sz w:val="18"/>
                <w:szCs w:val="18"/>
              </w:rPr>
            </w:pPr>
          </w:p>
        </w:tc>
        <w:tc>
          <w:tcPr>
            <w:tcW w:w="1276" w:type="dxa"/>
          </w:tcPr>
          <w:p w14:paraId="7352425F" w14:textId="77777777" w:rsidR="005A0D14" w:rsidRPr="00D34ED7" w:rsidRDefault="005A0D14" w:rsidP="005A0D14">
            <w:pPr>
              <w:widowControl w:val="0"/>
              <w:rPr>
                <w:rFonts w:ascii="GHEA Grapalat" w:hAnsi="GHEA Grapalat"/>
                <w:sz w:val="18"/>
                <w:szCs w:val="18"/>
              </w:rPr>
            </w:pPr>
          </w:p>
        </w:tc>
        <w:tc>
          <w:tcPr>
            <w:tcW w:w="754" w:type="dxa"/>
          </w:tcPr>
          <w:p w14:paraId="35C92B40" w14:textId="516619A0" w:rsidR="005A0D14" w:rsidRPr="00D34ED7" w:rsidRDefault="00100599" w:rsidP="005A0D14">
            <w:pPr>
              <w:widowControl w:val="0"/>
              <w:rPr>
                <w:rFonts w:ascii="GHEA Grapalat" w:hAnsi="GHEA Grapalat"/>
                <w:sz w:val="18"/>
                <w:szCs w:val="18"/>
              </w:rPr>
            </w:pPr>
            <w:r>
              <w:t>2</w:t>
            </w:r>
          </w:p>
        </w:tc>
        <w:tc>
          <w:tcPr>
            <w:tcW w:w="1655" w:type="dxa"/>
          </w:tcPr>
          <w:p w14:paraId="018D1018" w14:textId="0CECCD5A" w:rsidR="005A0D14" w:rsidRPr="00F642A4" w:rsidRDefault="005A0D14" w:rsidP="005A0D14">
            <w:pPr>
              <w:widowControl w:val="0"/>
              <w:rPr>
                <w:rFonts w:ascii="GHEA Grapalat" w:hAnsi="GHEA Grapalat"/>
                <w:sz w:val="18"/>
                <w:szCs w:val="18"/>
              </w:rPr>
            </w:pPr>
            <w:r w:rsidRPr="00F642A4">
              <w:rPr>
                <w:rFonts w:ascii="GHEA Grapalat" w:hAnsi="GHEA Grapalat"/>
                <w:sz w:val="18"/>
                <w:szCs w:val="18"/>
              </w:rPr>
              <w:t>г. Ереван 0042, И. Гаспарян 33.склад ЗАО «</w:t>
            </w:r>
            <w:proofErr w:type="spellStart"/>
            <w:r w:rsidRPr="00F642A4">
              <w:rPr>
                <w:rFonts w:ascii="GHEA Grapalat" w:hAnsi="GHEA Grapalat"/>
                <w:sz w:val="18"/>
                <w:szCs w:val="18"/>
              </w:rPr>
              <w:t>Армаэронавигация</w:t>
            </w:r>
            <w:proofErr w:type="spellEnd"/>
            <w:r w:rsidRPr="00F642A4">
              <w:rPr>
                <w:rFonts w:ascii="GHEA Grapalat" w:hAnsi="GHEA Grapalat"/>
                <w:sz w:val="18"/>
                <w:szCs w:val="18"/>
              </w:rPr>
              <w:t>»,</w:t>
            </w:r>
          </w:p>
        </w:tc>
        <w:tc>
          <w:tcPr>
            <w:tcW w:w="754" w:type="dxa"/>
          </w:tcPr>
          <w:p w14:paraId="1BAF1408" w14:textId="5F04A317" w:rsidR="005A0D14" w:rsidRPr="00F334DF" w:rsidRDefault="00100599" w:rsidP="005A0D14">
            <w:pPr>
              <w:widowControl w:val="0"/>
              <w:rPr>
                <w:rFonts w:ascii="GHEA Grapalat" w:hAnsi="GHEA Grapalat"/>
                <w:sz w:val="18"/>
                <w:szCs w:val="18"/>
              </w:rPr>
            </w:pPr>
            <w:r>
              <w:t>2</w:t>
            </w:r>
          </w:p>
        </w:tc>
        <w:tc>
          <w:tcPr>
            <w:tcW w:w="1142" w:type="dxa"/>
          </w:tcPr>
          <w:p w14:paraId="17AF1ABE" w14:textId="623E38C4" w:rsidR="005A0D14" w:rsidRPr="00D34ED7" w:rsidRDefault="005A0D14" w:rsidP="005A0D14">
            <w:pPr>
              <w:widowControl w:val="0"/>
              <w:rPr>
                <w:rFonts w:ascii="GHEA Grapalat" w:hAnsi="GHEA Grapalat"/>
                <w:sz w:val="18"/>
                <w:szCs w:val="18"/>
              </w:rPr>
            </w:pPr>
            <w:r w:rsidRPr="00D34ED7">
              <w:rPr>
                <w:rFonts w:ascii="GHEA Grapalat" w:hAnsi="GHEA Grapalat"/>
                <w:sz w:val="18"/>
                <w:szCs w:val="18"/>
              </w:rPr>
              <w:t>До</w:t>
            </w:r>
            <w:r>
              <w:rPr>
                <w:rFonts w:ascii="GHEA Grapalat" w:hAnsi="GHEA Grapalat"/>
                <w:sz w:val="18"/>
                <w:szCs w:val="18"/>
              </w:rPr>
              <w:t xml:space="preserve"> </w:t>
            </w:r>
            <w:r w:rsidR="00100599">
              <w:rPr>
                <w:rFonts w:ascii="GHEA Grapalat" w:hAnsi="GHEA Grapalat"/>
                <w:sz w:val="18"/>
                <w:szCs w:val="18"/>
              </w:rPr>
              <w:t>24</w:t>
            </w:r>
            <w:r w:rsidRPr="00D34ED7">
              <w:rPr>
                <w:rFonts w:ascii="GHEA Grapalat" w:hAnsi="GHEA Grapalat"/>
                <w:sz w:val="18"/>
                <w:szCs w:val="18"/>
              </w:rPr>
              <w:t>.</w:t>
            </w:r>
            <w:r>
              <w:rPr>
                <w:rFonts w:ascii="GHEA Grapalat" w:hAnsi="GHEA Grapalat"/>
                <w:sz w:val="18"/>
                <w:szCs w:val="18"/>
              </w:rPr>
              <w:t>0</w:t>
            </w:r>
            <w:r w:rsidR="00100599">
              <w:rPr>
                <w:rFonts w:ascii="GHEA Grapalat" w:hAnsi="GHEA Grapalat"/>
                <w:sz w:val="18"/>
                <w:szCs w:val="18"/>
              </w:rPr>
              <w:t>2</w:t>
            </w:r>
            <w:r w:rsidRPr="00D34ED7">
              <w:rPr>
                <w:rFonts w:ascii="Cambria Math" w:hAnsi="Cambria Math" w:cs="Cambria Math"/>
                <w:sz w:val="18"/>
                <w:szCs w:val="18"/>
              </w:rPr>
              <w:t>․</w:t>
            </w:r>
            <w:r w:rsidRPr="00D34ED7">
              <w:rPr>
                <w:rFonts w:ascii="GHEA Grapalat" w:hAnsi="GHEA Grapalat"/>
                <w:sz w:val="18"/>
                <w:szCs w:val="18"/>
              </w:rPr>
              <w:t>202</w:t>
            </w:r>
            <w:r w:rsidR="00100599">
              <w:rPr>
                <w:rFonts w:ascii="GHEA Grapalat" w:hAnsi="GHEA Grapalat"/>
                <w:sz w:val="18"/>
                <w:szCs w:val="18"/>
              </w:rPr>
              <w:t>6</w:t>
            </w:r>
          </w:p>
          <w:p w14:paraId="26A029EF" w14:textId="60BD1237" w:rsidR="005A0D14" w:rsidRPr="00D34ED7" w:rsidRDefault="005A0D14" w:rsidP="005A0D14">
            <w:pPr>
              <w:widowControl w:val="0"/>
              <w:rPr>
                <w:rFonts w:ascii="GHEA Grapalat" w:hAnsi="GHEA Grapalat"/>
                <w:sz w:val="18"/>
                <w:szCs w:val="18"/>
              </w:rPr>
            </w:pPr>
          </w:p>
        </w:tc>
      </w:tr>
    </w:tbl>
    <w:p w14:paraId="19E1148F" w14:textId="4C6453E9" w:rsidR="00A451CE" w:rsidRDefault="008E3779" w:rsidP="008E3779">
      <w:pPr>
        <w:pStyle w:val="aff"/>
        <w:widowControl w:val="0"/>
        <w:numPr>
          <w:ilvl w:val="0"/>
          <w:numId w:val="34"/>
        </w:numPr>
        <w:jc w:val="both"/>
        <w:rPr>
          <w:rFonts w:ascii="GHEA Grapalat" w:hAnsi="GHEA Grapalat"/>
        </w:rPr>
      </w:pPr>
      <w:r w:rsidRPr="008E3779">
        <w:rPr>
          <w:rFonts w:ascii="GHEA Grapalat" w:hAnsi="GHEA Grapalat"/>
        </w:rPr>
        <w:t>Неиспользованный товар является обязательным условием.</w:t>
      </w:r>
    </w:p>
    <w:p w14:paraId="748E287C" w14:textId="77777777" w:rsidR="00F954E8" w:rsidRPr="00A451C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64E34" w14:textId="77777777" w:rsidTr="00E22E51">
        <w:trPr>
          <w:jc w:val="center"/>
        </w:trPr>
        <w:tc>
          <w:tcPr>
            <w:tcW w:w="4536" w:type="dxa"/>
          </w:tcPr>
          <w:p w14:paraId="0CB41F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537A478"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w:t>
            </w:r>
          </w:p>
          <w:p w14:paraId="72AD96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722B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EF2E064" w14:textId="77777777" w:rsidR="00071D1C" w:rsidRPr="00B138F3" w:rsidRDefault="00071D1C" w:rsidP="00B46D58">
            <w:pPr>
              <w:widowControl w:val="0"/>
              <w:jc w:val="center"/>
              <w:rPr>
                <w:rFonts w:ascii="GHEA Grapalat" w:hAnsi="GHEA Grapalat"/>
              </w:rPr>
            </w:pPr>
          </w:p>
        </w:tc>
        <w:tc>
          <w:tcPr>
            <w:tcW w:w="4343" w:type="dxa"/>
          </w:tcPr>
          <w:p w14:paraId="66972C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09311FA"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______________________</w:t>
            </w:r>
          </w:p>
          <w:p w14:paraId="352577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6F78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3D2F809" w14:textId="77777777" w:rsidR="00AD74F2" w:rsidRPr="00B138F3" w:rsidRDefault="00AD74F2" w:rsidP="004C2CDB">
      <w:pPr>
        <w:widowControl w:val="0"/>
        <w:spacing w:after="160"/>
        <w:jc w:val="right"/>
        <w:rPr>
          <w:ins w:id="11" w:author="Inesa Kocharyan" w:date="2021-05-26T17:57:00Z"/>
          <w:rFonts w:ascii="GHEA Grapalat" w:hAnsi="GHEA Grapalat"/>
          <w:i/>
        </w:rPr>
      </w:pPr>
    </w:p>
    <w:p w14:paraId="6F822E42" w14:textId="532AF947" w:rsidR="00AD74F2" w:rsidRDefault="00AD74F2" w:rsidP="009D129A">
      <w:pPr>
        <w:jc w:val="right"/>
        <w:rPr>
          <w:rFonts w:ascii="GHEA Grapalat" w:hAnsi="GHEA Grapalat"/>
        </w:rPr>
      </w:pPr>
    </w:p>
    <w:p w14:paraId="32A9FCD3" w14:textId="3E54F0EF" w:rsidR="00EF3C93" w:rsidRDefault="00EF3C93" w:rsidP="009D129A">
      <w:pPr>
        <w:jc w:val="right"/>
        <w:rPr>
          <w:rFonts w:ascii="GHEA Grapalat" w:hAnsi="GHEA Grapalat"/>
        </w:rPr>
      </w:pPr>
    </w:p>
    <w:p w14:paraId="18C21D1C" w14:textId="2B46F6D9" w:rsidR="00352765" w:rsidRDefault="00352765" w:rsidP="00673C82">
      <w:pPr>
        <w:widowControl w:val="0"/>
        <w:spacing w:after="160"/>
        <w:rPr>
          <w:rFonts w:ascii="GHEA Grapalat" w:hAnsi="GHEA Grapalat"/>
          <w:lang w:val="en-US"/>
        </w:rPr>
      </w:pPr>
    </w:p>
    <w:p w14:paraId="5C78BB79" w14:textId="1EBCE63A" w:rsidR="006C2605" w:rsidRDefault="006C2605" w:rsidP="00673C82">
      <w:pPr>
        <w:widowControl w:val="0"/>
        <w:spacing w:after="160"/>
        <w:rPr>
          <w:rFonts w:ascii="GHEA Grapalat" w:hAnsi="GHEA Grapalat"/>
          <w:lang w:val="en-US"/>
        </w:rPr>
      </w:pPr>
    </w:p>
    <w:p w14:paraId="4FD90DAB" w14:textId="18D181BA" w:rsidR="006C2605" w:rsidRDefault="006C2605" w:rsidP="00673C82">
      <w:pPr>
        <w:widowControl w:val="0"/>
        <w:spacing w:after="160"/>
        <w:rPr>
          <w:rFonts w:ascii="GHEA Grapalat" w:hAnsi="GHEA Grapalat"/>
          <w:lang w:val="en-US"/>
        </w:rPr>
      </w:pPr>
    </w:p>
    <w:p w14:paraId="386A7BE3" w14:textId="681F7998" w:rsidR="00D34ED7" w:rsidRDefault="00D34ED7" w:rsidP="00673C82">
      <w:pPr>
        <w:widowControl w:val="0"/>
        <w:spacing w:after="160"/>
        <w:rPr>
          <w:rFonts w:ascii="GHEA Grapalat" w:hAnsi="GHEA Grapalat"/>
          <w:lang w:val="en-US"/>
        </w:rPr>
      </w:pPr>
    </w:p>
    <w:p w14:paraId="1A88BD06" w14:textId="0AC84BE0" w:rsidR="00D34ED7" w:rsidRDefault="00D34ED7" w:rsidP="00673C82">
      <w:pPr>
        <w:widowControl w:val="0"/>
        <w:spacing w:after="160"/>
        <w:rPr>
          <w:rFonts w:ascii="GHEA Grapalat" w:hAnsi="GHEA Grapalat"/>
          <w:lang w:val="en-US"/>
        </w:rPr>
      </w:pPr>
    </w:p>
    <w:p w14:paraId="411388CC" w14:textId="2573CB55" w:rsidR="00D34ED7" w:rsidRDefault="00D34ED7" w:rsidP="00673C82">
      <w:pPr>
        <w:widowControl w:val="0"/>
        <w:spacing w:after="160"/>
        <w:rPr>
          <w:rFonts w:ascii="GHEA Grapalat" w:hAnsi="GHEA Grapalat"/>
          <w:lang w:val="en-US"/>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33"/>
        <w:gridCol w:w="1147"/>
        <w:gridCol w:w="738"/>
        <w:gridCol w:w="818"/>
        <w:gridCol w:w="712"/>
        <w:gridCol w:w="830"/>
        <w:gridCol w:w="853"/>
        <w:gridCol w:w="773"/>
        <w:gridCol w:w="531"/>
        <w:gridCol w:w="130"/>
        <w:gridCol w:w="645"/>
        <w:gridCol w:w="649"/>
        <w:gridCol w:w="740"/>
        <w:gridCol w:w="862"/>
        <w:gridCol w:w="815"/>
        <w:gridCol w:w="845"/>
        <w:gridCol w:w="821"/>
        <w:gridCol w:w="716"/>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D34ED7">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3"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70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2" w:type="dxa"/>
            <w:gridSpan w:val="14"/>
            <w:vAlign w:val="center"/>
          </w:tcPr>
          <w:p w14:paraId="397CFBA4" w14:textId="730DA217" w:rsidR="008E3779" w:rsidRPr="00B138F3" w:rsidRDefault="008E3779" w:rsidP="008E377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FB4DBF">
              <w:rPr>
                <w:rFonts w:ascii="GHEA Grapalat" w:hAnsi="GHEA Grapalat"/>
                <w:sz w:val="16"/>
                <w:szCs w:val="16"/>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CD6FD7" w:rsidRPr="00B138F3" w14:paraId="7ABD208C" w14:textId="77777777" w:rsidTr="009011EB">
        <w:trPr>
          <w:trHeight w:val="594"/>
          <w:jc w:val="center"/>
        </w:trPr>
        <w:tc>
          <w:tcPr>
            <w:tcW w:w="1547" w:type="dxa"/>
          </w:tcPr>
          <w:p w14:paraId="32034124" w14:textId="77777777" w:rsidR="00CD6FD7" w:rsidRPr="00B138F3" w:rsidRDefault="00CD6FD7" w:rsidP="00CD6FD7">
            <w:pPr>
              <w:widowControl w:val="0"/>
              <w:jc w:val="center"/>
              <w:rPr>
                <w:rFonts w:ascii="GHEA Grapalat" w:hAnsi="GHEA Grapalat"/>
                <w:sz w:val="16"/>
                <w:szCs w:val="16"/>
              </w:rPr>
            </w:pPr>
          </w:p>
        </w:tc>
        <w:tc>
          <w:tcPr>
            <w:tcW w:w="1733" w:type="dxa"/>
          </w:tcPr>
          <w:p w14:paraId="41E6C2E4" w14:textId="77777777" w:rsidR="00CD6FD7" w:rsidRPr="00B138F3" w:rsidRDefault="00CD6FD7" w:rsidP="00CD6FD7">
            <w:pPr>
              <w:widowControl w:val="0"/>
              <w:jc w:val="center"/>
              <w:rPr>
                <w:rFonts w:ascii="GHEA Grapalat" w:hAnsi="GHEA Grapalat"/>
                <w:sz w:val="16"/>
                <w:szCs w:val="16"/>
              </w:rPr>
            </w:pPr>
          </w:p>
        </w:tc>
        <w:tc>
          <w:tcPr>
            <w:tcW w:w="2703" w:type="dxa"/>
            <w:gridSpan w:val="3"/>
            <w:vAlign w:val="center"/>
          </w:tcPr>
          <w:p w14:paraId="4CCF833D" w14:textId="35865B5D" w:rsidR="00CD6FD7" w:rsidRPr="00B138F3" w:rsidRDefault="00CD6FD7" w:rsidP="00CD6FD7">
            <w:pPr>
              <w:widowControl w:val="0"/>
              <w:jc w:val="center"/>
              <w:rPr>
                <w:rFonts w:ascii="GHEA Grapalat" w:hAnsi="GHEA Grapalat"/>
                <w:sz w:val="16"/>
                <w:szCs w:val="16"/>
              </w:rPr>
            </w:pPr>
          </w:p>
        </w:tc>
        <w:tc>
          <w:tcPr>
            <w:tcW w:w="712" w:type="dxa"/>
            <w:vAlign w:val="center"/>
          </w:tcPr>
          <w:p w14:paraId="4FEA8FE7"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53" w:type="dxa"/>
            <w:vAlign w:val="center"/>
          </w:tcPr>
          <w:p w14:paraId="25506950"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3" w:type="dxa"/>
            <w:vAlign w:val="center"/>
          </w:tcPr>
          <w:p w14:paraId="18E4D6E4" w14:textId="77777777" w:rsidR="00CD6FD7" w:rsidRPr="00B138F3" w:rsidRDefault="00CD6FD7" w:rsidP="00CD6F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61" w:type="dxa"/>
            <w:gridSpan w:val="2"/>
            <w:vAlign w:val="center"/>
          </w:tcPr>
          <w:p w14:paraId="1E149E7B"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5" w:type="dxa"/>
            <w:vAlign w:val="center"/>
          </w:tcPr>
          <w:p w14:paraId="18108A4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9" w:type="dxa"/>
            <w:vAlign w:val="center"/>
          </w:tcPr>
          <w:p w14:paraId="4D94DAF2"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14:paraId="62A04F0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5" w:type="dxa"/>
            <w:vAlign w:val="center"/>
          </w:tcPr>
          <w:p w14:paraId="17D38581"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14:paraId="28B57058"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1" w:type="dxa"/>
            <w:vAlign w:val="center"/>
          </w:tcPr>
          <w:p w14:paraId="53A3A893" w14:textId="77777777" w:rsidR="00CD6FD7" w:rsidRPr="00B138F3" w:rsidRDefault="00CD6FD7" w:rsidP="00CD6F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6" w:type="dxa"/>
            <w:vAlign w:val="center"/>
          </w:tcPr>
          <w:p w14:paraId="4886E99E" w14:textId="77777777" w:rsidR="00CD6FD7" w:rsidRPr="00C10342" w:rsidRDefault="00CD6FD7" w:rsidP="00CD6FD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B4DBF" w:rsidRPr="00B138F3" w14:paraId="7E7B3E60" w14:textId="77777777" w:rsidTr="009E58E5">
        <w:trPr>
          <w:trHeight w:val="63"/>
          <w:jc w:val="center"/>
        </w:trPr>
        <w:tc>
          <w:tcPr>
            <w:tcW w:w="1547" w:type="dxa"/>
          </w:tcPr>
          <w:p w14:paraId="44968602" w14:textId="4C1AA1ED" w:rsidR="00FB4DBF" w:rsidRPr="00902C9F" w:rsidRDefault="00FB4DBF" w:rsidP="00FB4DBF">
            <w:pPr>
              <w:widowControl w:val="0"/>
              <w:jc w:val="center"/>
              <w:rPr>
                <w:rFonts w:ascii="GHEA Grapalat" w:hAnsi="GHEA Grapalat"/>
                <w:sz w:val="16"/>
                <w:szCs w:val="16"/>
              </w:rPr>
            </w:pPr>
            <w:r w:rsidRPr="00D34ED7">
              <w:rPr>
                <w:rFonts w:ascii="GHEA Grapalat" w:hAnsi="GHEA Grapalat"/>
                <w:sz w:val="18"/>
                <w:szCs w:val="18"/>
              </w:rPr>
              <w:t>1</w:t>
            </w:r>
          </w:p>
        </w:tc>
        <w:tc>
          <w:tcPr>
            <w:tcW w:w="1733" w:type="dxa"/>
          </w:tcPr>
          <w:p w14:paraId="45AEB9EF" w14:textId="0EF45F50" w:rsidR="00FB4DBF" w:rsidRPr="002D502E" w:rsidRDefault="00FB4DBF" w:rsidP="00FB4DBF">
            <w:pPr>
              <w:tabs>
                <w:tab w:val="left" w:pos="0"/>
              </w:tabs>
              <w:ind w:right="-40"/>
              <w:jc w:val="center"/>
              <w:rPr>
                <w:rFonts w:ascii="GHEA Grapalat" w:hAnsi="GHEA Grapalat"/>
                <w:sz w:val="18"/>
                <w:szCs w:val="18"/>
                <w:lang w:val="hy-AM"/>
              </w:rPr>
            </w:pPr>
            <w:r w:rsidRPr="007D71B6">
              <w:rPr>
                <w:rFonts w:ascii="GHEA Grapalat" w:hAnsi="GHEA Grapalat" w:cs="Tahoma"/>
                <w:lang w:val="en-US"/>
              </w:rPr>
              <w:t>3</w:t>
            </w:r>
            <w:r w:rsidRPr="007D71B6">
              <w:rPr>
                <w:rFonts w:ascii="GHEA Grapalat" w:hAnsi="GHEA Grapalat" w:cs="Tahoma"/>
                <w:lang w:val="hy-AM"/>
              </w:rPr>
              <w:t>2324900</w:t>
            </w:r>
            <w:r w:rsidRPr="007D71B6">
              <w:rPr>
                <w:rFonts w:ascii="GHEA Grapalat" w:hAnsi="GHEA Grapalat" w:cs="Tahoma"/>
                <w:lang w:val="en-US"/>
              </w:rPr>
              <w:t>/</w:t>
            </w:r>
            <w:r>
              <w:rPr>
                <w:rFonts w:ascii="GHEA Grapalat" w:hAnsi="GHEA Grapalat" w:cs="Tahoma"/>
                <w:lang w:val="hy-AM"/>
              </w:rPr>
              <w:t>2</w:t>
            </w:r>
          </w:p>
        </w:tc>
        <w:tc>
          <w:tcPr>
            <w:tcW w:w="2703" w:type="dxa"/>
            <w:gridSpan w:val="3"/>
          </w:tcPr>
          <w:p w14:paraId="5B1FF012" w14:textId="6FD1C700" w:rsidR="00FB4DBF" w:rsidRPr="002D502E" w:rsidRDefault="00FB4DBF" w:rsidP="00FB4DBF">
            <w:pPr>
              <w:ind w:left="-24" w:right="-57" w:firstLine="14"/>
              <w:rPr>
                <w:rFonts w:ascii="GHEA Grapalat" w:hAnsi="GHEA Grapalat"/>
                <w:bCs/>
                <w:sz w:val="16"/>
                <w:szCs w:val="16"/>
              </w:rPr>
            </w:pPr>
            <w:r>
              <w:rPr>
                <w:rFonts w:ascii="GHEA Grapalat" w:hAnsi="GHEA Grapalat"/>
                <w:color w:val="000000"/>
                <w:sz w:val="22"/>
                <w:szCs w:val="22"/>
              </w:rPr>
              <w:t>телевизоры</w:t>
            </w:r>
          </w:p>
        </w:tc>
        <w:tc>
          <w:tcPr>
            <w:tcW w:w="712" w:type="dxa"/>
          </w:tcPr>
          <w:p w14:paraId="7349D21B" w14:textId="25A2178F" w:rsidR="00FB4DBF" w:rsidRPr="00B138F3" w:rsidRDefault="00FB4DBF" w:rsidP="00FB4DBF">
            <w:pPr>
              <w:widowControl w:val="0"/>
              <w:jc w:val="center"/>
              <w:rPr>
                <w:rFonts w:ascii="GHEA Grapalat" w:hAnsi="GHEA Grapalat"/>
                <w:sz w:val="16"/>
                <w:szCs w:val="16"/>
              </w:rPr>
            </w:pPr>
          </w:p>
        </w:tc>
        <w:tc>
          <w:tcPr>
            <w:tcW w:w="830" w:type="dxa"/>
          </w:tcPr>
          <w:p w14:paraId="720E4167" w14:textId="160DAC92" w:rsidR="00FB4DBF" w:rsidRPr="00B138F3" w:rsidRDefault="00FB4DBF" w:rsidP="00FB4DBF">
            <w:pPr>
              <w:widowControl w:val="0"/>
              <w:jc w:val="center"/>
              <w:rPr>
                <w:rFonts w:ascii="GHEA Grapalat" w:hAnsi="GHEA Grapalat"/>
                <w:sz w:val="16"/>
                <w:szCs w:val="16"/>
              </w:rPr>
            </w:pPr>
          </w:p>
        </w:tc>
        <w:tc>
          <w:tcPr>
            <w:tcW w:w="853" w:type="dxa"/>
          </w:tcPr>
          <w:p w14:paraId="27F00654" w14:textId="62AA2DB5" w:rsidR="00FB4DBF" w:rsidRPr="00F334DF" w:rsidRDefault="00FB4DBF" w:rsidP="00FB4DBF">
            <w:pPr>
              <w:widowControl w:val="0"/>
              <w:jc w:val="center"/>
              <w:rPr>
                <w:rFonts w:ascii="GHEA Grapalat" w:hAnsi="GHEA Grapalat" w:cs="Arial"/>
                <w:sz w:val="18"/>
                <w:szCs w:val="18"/>
              </w:rPr>
            </w:pPr>
            <w:r w:rsidRPr="00340FBE">
              <w:rPr>
                <w:rFonts w:ascii="GHEA Grapalat" w:hAnsi="GHEA Grapalat" w:cs="Arial"/>
                <w:sz w:val="18"/>
                <w:szCs w:val="18"/>
              </w:rPr>
              <w:t>100%</w:t>
            </w:r>
          </w:p>
        </w:tc>
        <w:tc>
          <w:tcPr>
            <w:tcW w:w="773" w:type="dxa"/>
          </w:tcPr>
          <w:p w14:paraId="3E2F8C5F" w14:textId="35A851EB" w:rsidR="00FB4DBF" w:rsidRPr="00F334DF" w:rsidRDefault="00FB4DBF" w:rsidP="00FB4DBF">
            <w:pPr>
              <w:widowControl w:val="0"/>
              <w:rPr>
                <w:rFonts w:ascii="GHEA Grapalat" w:hAnsi="GHEA Grapalat" w:cs="Arial"/>
                <w:sz w:val="18"/>
                <w:szCs w:val="18"/>
              </w:rPr>
            </w:pPr>
            <w:r w:rsidRPr="00340FBE">
              <w:rPr>
                <w:rFonts w:ascii="GHEA Grapalat" w:hAnsi="GHEA Grapalat" w:cs="Arial"/>
                <w:sz w:val="18"/>
                <w:szCs w:val="18"/>
              </w:rPr>
              <w:t>100%</w:t>
            </w:r>
          </w:p>
        </w:tc>
        <w:tc>
          <w:tcPr>
            <w:tcW w:w="661" w:type="dxa"/>
            <w:gridSpan w:val="2"/>
          </w:tcPr>
          <w:p w14:paraId="4128F9C5" w14:textId="155B840F" w:rsidR="00FB4DBF" w:rsidRPr="00F334DF" w:rsidRDefault="00FB4DBF" w:rsidP="00FB4DBF">
            <w:pPr>
              <w:widowControl w:val="0"/>
              <w:rPr>
                <w:rFonts w:ascii="GHEA Grapalat" w:hAnsi="GHEA Grapalat" w:cs="Arial"/>
                <w:sz w:val="18"/>
                <w:szCs w:val="18"/>
              </w:rPr>
            </w:pPr>
            <w:r w:rsidRPr="00340FBE">
              <w:rPr>
                <w:rFonts w:ascii="GHEA Grapalat" w:hAnsi="GHEA Grapalat" w:cs="Arial"/>
                <w:sz w:val="18"/>
                <w:szCs w:val="18"/>
              </w:rPr>
              <w:t>100%</w:t>
            </w:r>
          </w:p>
        </w:tc>
        <w:tc>
          <w:tcPr>
            <w:tcW w:w="645" w:type="dxa"/>
          </w:tcPr>
          <w:p w14:paraId="58014B6E" w14:textId="72E5E533" w:rsidR="00FB4DBF" w:rsidRPr="00F334DF" w:rsidRDefault="00FB4DBF" w:rsidP="00FB4DBF">
            <w:pPr>
              <w:widowControl w:val="0"/>
              <w:rPr>
                <w:rFonts w:ascii="GHEA Grapalat" w:hAnsi="GHEA Grapalat" w:cs="Arial"/>
                <w:sz w:val="18"/>
                <w:szCs w:val="18"/>
              </w:rPr>
            </w:pPr>
            <w:r w:rsidRPr="00340FBE">
              <w:rPr>
                <w:rFonts w:ascii="GHEA Grapalat" w:hAnsi="GHEA Grapalat" w:cs="Arial"/>
                <w:sz w:val="18"/>
                <w:szCs w:val="18"/>
              </w:rPr>
              <w:t>100%</w:t>
            </w:r>
          </w:p>
        </w:tc>
        <w:tc>
          <w:tcPr>
            <w:tcW w:w="649" w:type="dxa"/>
          </w:tcPr>
          <w:p w14:paraId="75CA8C37" w14:textId="7896C6BE" w:rsidR="00FB4DBF" w:rsidRPr="00F334DF" w:rsidRDefault="00FB4DBF" w:rsidP="00FB4DBF">
            <w:pPr>
              <w:widowControl w:val="0"/>
              <w:rPr>
                <w:rFonts w:ascii="GHEA Grapalat" w:hAnsi="GHEA Grapalat" w:cs="Arial"/>
                <w:sz w:val="18"/>
                <w:szCs w:val="18"/>
              </w:rPr>
            </w:pPr>
            <w:r w:rsidRPr="00340FBE">
              <w:rPr>
                <w:rFonts w:ascii="GHEA Grapalat" w:hAnsi="GHEA Grapalat" w:cs="Arial"/>
                <w:sz w:val="18"/>
                <w:szCs w:val="18"/>
              </w:rPr>
              <w:t>100%</w:t>
            </w:r>
          </w:p>
        </w:tc>
        <w:tc>
          <w:tcPr>
            <w:tcW w:w="740" w:type="dxa"/>
          </w:tcPr>
          <w:p w14:paraId="2CC670AB" w14:textId="4B53528C" w:rsidR="00FB4DBF" w:rsidRPr="00F334DF" w:rsidRDefault="00FB4DBF" w:rsidP="00FB4DBF">
            <w:pPr>
              <w:rPr>
                <w:rFonts w:ascii="GHEA Grapalat" w:hAnsi="GHEA Grapalat" w:cs="Arial"/>
                <w:sz w:val="18"/>
                <w:szCs w:val="18"/>
                <w:lang w:val="pt-BR"/>
              </w:rPr>
            </w:pPr>
            <w:r w:rsidRPr="00340FBE">
              <w:rPr>
                <w:rFonts w:ascii="GHEA Grapalat" w:hAnsi="GHEA Grapalat" w:cs="Arial"/>
                <w:sz w:val="18"/>
                <w:szCs w:val="18"/>
              </w:rPr>
              <w:t>100%</w:t>
            </w:r>
          </w:p>
        </w:tc>
        <w:tc>
          <w:tcPr>
            <w:tcW w:w="862" w:type="dxa"/>
          </w:tcPr>
          <w:p w14:paraId="4238F8F2" w14:textId="56929183" w:rsidR="00FB4DBF" w:rsidRPr="00F334DF" w:rsidRDefault="00FB4DBF" w:rsidP="00FB4DBF">
            <w:pPr>
              <w:rPr>
                <w:rFonts w:ascii="GHEA Grapalat" w:hAnsi="GHEA Grapalat" w:cs="Arial"/>
                <w:sz w:val="18"/>
                <w:szCs w:val="18"/>
                <w:lang w:val="pt-BR"/>
              </w:rPr>
            </w:pPr>
            <w:r w:rsidRPr="00340FBE">
              <w:rPr>
                <w:rFonts w:ascii="GHEA Grapalat" w:hAnsi="GHEA Grapalat" w:cs="Arial"/>
                <w:sz w:val="18"/>
                <w:szCs w:val="18"/>
              </w:rPr>
              <w:t>100%</w:t>
            </w:r>
          </w:p>
        </w:tc>
        <w:tc>
          <w:tcPr>
            <w:tcW w:w="815" w:type="dxa"/>
          </w:tcPr>
          <w:p w14:paraId="46B76CF8" w14:textId="0435D5B0" w:rsidR="00FB4DBF" w:rsidRPr="00F334DF" w:rsidRDefault="00FB4DBF" w:rsidP="00FB4DBF">
            <w:pPr>
              <w:rPr>
                <w:rFonts w:ascii="GHEA Grapalat" w:hAnsi="GHEA Grapalat" w:cs="Arial"/>
                <w:sz w:val="18"/>
                <w:szCs w:val="18"/>
                <w:lang w:val="pt-BR"/>
              </w:rPr>
            </w:pPr>
            <w:r w:rsidRPr="00340FBE">
              <w:rPr>
                <w:rFonts w:ascii="GHEA Grapalat" w:hAnsi="GHEA Grapalat" w:cs="Arial"/>
                <w:sz w:val="18"/>
                <w:szCs w:val="18"/>
              </w:rPr>
              <w:t>100%</w:t>
            </w:r>
          </w:p>
        </w:tc>
        <w:tc>
          <w:tcPr>
            <w:tcW w:w="845" w:type="dxa"/>
          </w:tcPr>
          <w:p w14:paraId="76F4C64A" w14:textId="0868ABA6" w:rsidR="00FB4DBF" w:rsidRPr="00F334DF" w:rsidRDefault="00FB4DBF" w:rsidP="00FB4DBF">
            <w:pPr>
              <w:rPr>
                <w:rFonts w:ascii="GHEA Grapalat" w:hAnsi="GHEA Grapalat"/>
                <w:sz w:val="18"/>
                <w:szCs w:val="18"/>
                <w:lang w:val="pt-BR"/>
              </w:rPr>
            </w:pPr>
            <w:r w:rsidRPr="00340FBE">
              <w:rPr>
                <w:rFonts w:ascii="GHEA Grapalat" w:hAnsi="GHEA Grapalat" w:cs="Arial"/>
                <w:sz w:val="18"/>
                <w:szCs w:val="18"/>
              </w:rPr>
              <w:t>100%</w:t>
            </w:r>
          </w:p>
        </w:tc>
        <w:tc>
          <w:tcPr>
            <w:tcW w:w="821" w:type="dxa"/>
          </w:tcPr>
          <w:p w14:paraId="4B706ECE" w14:textId="1A988A98" w:rsidR="00FB4DBF" w:rsidRPr="00F334DF" w:rsidRDefault="00FB4DBF" w:rsidP="00FB4DBF">
            <w:pPr>
              <w:rPr>
                <w:rFonts w:ascii="GHEA Grapalat" w:hAnsi="GHEA Grapalat"/>
                <w:sz w:val="18"/>
                <w:szCs w:val="18"/>
                <w:lang w:val="pt-BR"/>
              </w:rPr>
            </w:pPr>
            <w:r w:rsidRPr="00340FBE">
              <w:rPr>
                <w:rFonts w:ascii="GHEA Grapalat" w:hAnsi="GHEA Grapalat" w:cs="Arial"/>
                <w:sz w:val="18"/>
                <w:szCs w:val="18"/>
              </w:rPr>
              <w:t>100%</w:t>
            </w:r>
          </w:p>
        </w:tc>
        <w:tc>
          <w:tcPr>
            <w:tcW w:w="716" w:type="dxa"/>
          </w:tcPr>
          <w:p w14:paraId="11E7A395" w14:textId="6C49B739" w:rsidR="00FB4DBF" w:rsidRPr="00F334DF" w:rsidRDefault="00FB4DBF" w:rsidP="00FB4DBF">
            <w:pPr>
              <w:rPr>
                <w:rFonts w:ascii="GHEA Grapalat" w:hAnsi="GHEA Grapalat"/>
                <w:sz w:val="18"/>
                <w:szCs w:val="18"/>
                <w:lang w:val="pt-BR"/>
              </w:rPr>
            </w:pPr>
            <w:r w:rsidRPr="00340FBE">
              <w:rPr>
                <w:rFonts w:ascii="GHEA Grapalat" w:hAnsi="GHEA Grapalat" w:cs="Arial"/>
                <w:sz w:val="18"/>
                <w:szCs w:val="18"/>
              </w:rPr>
              <w:t>100%</w:t>
            </w:r>
          </w:p>
        </w:tc>
      </w:tr>
      <w:tr w:rsidR="00B138F3" w:rsidRPr="00B138F3" w14:paraId="6EE185FC" w14:textId="77777777" w:rsidTr="00D34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23" w:type="dxa"/>
          <w:jc w:val="center"/>
        </w:trPr>
        <w:tc>
          <w:tcPr>
            <w:tcW w:w="4427" w:type="dxa"/>
            <w:gridSpan w:val="3"/>
          </w:tcPr>
          <w:p w14:paraId="702F7D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38" w:type="dxa"/>
          </w:tcPr>
          <w:p w14:paraId="44E7DBF8" w14:textId="77777777" w:rsidR="00071D1C" w:rsidRPr="00B138F3" w:rsidRDefault="00071D1C" w:rsidP="00B46D58">
            <w:pPr>
              <w:widowControl w:val="0"/>
              <w:spacing w:after="160"/>
              <w:jc w:val="center"/>
              <w:rPr>
                <w:rFonts w:ascii="GHEA Grapalat" w:hAnsi="GHEA Grapalat"/>
              </w:rPr>
            </w:pPr>
          </w:p>
        </w:tc>
        <w:tc>
          <w:tcPr>
            <w:tcW w:w="4517" w:type="dxa"/>
            <w:gridSpan w:val="6"/>
          </w:tcPr>
          <w:p w14:paraId="0DEEA1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3B28FFAD" w14:textId="77777777" w:rsidR="008A640F" w:rsidRPr="009011E3" w:rsidRDefault="008A640F" w:rsidP="008A640F">
      <w:pPr>
        <w:jc w:val="right"/>
        <w:rPr>
          <w:rFonts w:ascii="GHEA Grapalat" w:hAnsi="GHEA Grapalat" w:cs="Sylfaen"/>
          <w:i/>
          <w:lang w:val="hy-AM"/>
        </w:rPr>
      </w:pPr>
      <w:r w:rsidRPr="009011E3">
        <w:rPr>
          <w:rFonts w:ascii="GHEA Grapalat" w:hAnsi="GHEA Grapalat"/>
          <w:i/>
        </w:rPr>
        <w:t xml:space="preserve">Приложение № </w:t>
      </w:r>
      <w:r w:rsidRPr="009011E3">
        <w:rPr>
          <w:rFonts w:ascii="GHEA Grapalat" w:hAnsi="GHEA Grapalat"/>
          <w:i/>
          <w:lang w:val="hy-AM"/>
        </w:rPr>
        <w:t>5</w:t>
      </w:r>
    </w:p>
    <w:p w14:paraId="2EE5589B" w14:textId="77777777" w:rsidR="008A640F" w:rsidRPr="009011E3" w:rsidRDefault="008A640F" w:rsidP="008A640F">
      <w:pPr>
        <w:widowControl w:val="0"/>
        <w:jc w:val="right"/>
        <w:rPr>
          <w:rFonts w:ascii="GHEA Grapalat" w:hAnsi="GHEA Grapalat" w:cs="Sylfaen"/>
          <w:i/>
        </w:rPr>
      </w:pPr>
      <w:r w:rsidRPr="009011E3">
        <w:rPr>
          <w:rFonts w:ascii="GHEA Grapalat" w:hAnsi="GHEA Grapalat"/>
          <w:i/>
        </w:rPr>
        <w:lastRenderedPageBreak/>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2F84F419" w14:textId="77777777" w:rsidR="008A640F" w:rsidRPr="009011E3" w:rsidRDefault="008A640F" w:rsidP="008A640F">
      <w:pPr>
        <w:jc w:val="center"/>
        <w:rPr>
          <w:rFonts w:ascii="GHEA Grapalat" w:hAnsi="GHEA Grapalat" w:cs="GHEA Grapalat"/>
        </w:rPr>
      </w:pPr>
      <w:r w:rsidRPr="009011E3">
        <w:rPr>
          <w:rFonts w:ascii="GHEA Grapalat" w:hAnsi="GHEA Grapalat" w:cs="GHEA Grapalat"/>
        </w:rPr>
        <w:t>УВЕДОМЛЕНИЕ</w:t>
      </w:r>
    </w:p>
    <w:p w14:paraId="1A9528FE" w14:textId="77777777" w:rsidR="008A640F" w:rsidRPr="009011E3" w:rsidRDefault="008A640F" w:rsidP="008A640F">
      <w:pPr>
        <w:jc w:val="center"/>
        <w:rPr>
          <w:rFonts w:ascii="GHEA Grapalat" w:hAnsi="GHEA Grapalat" w:cs="GHEA Grapalat"/>
          <w:lang w:val="hy-AM"/>
        </w:rPr>
      </w:pPr>
    </w:p>
    <w:p w14:paraId="67525DCE" w14:textId="77777777" w:rsidR="008A640F" w:rsidRPr="009011E3" w:rsidRDefault="008A640F" w:rsidP="008A640F">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5DE59741" w14:textId="77777777" w:rsidR="008A640F" w:rsidRPr="009011E3" w:rsidRDefault="008A640F" w:rsidP="008A640F">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финансового агента</w:t>
      </w:r>
    </w:p>
    <w:p w14:paraId="4BE87646" w14:textId="77777777" w:rsidR="008A640F" w:rsidRPr="009011E3" w:rsidRDefault="008A640F" w:rsidP="008A640F">
      <w:pPr>
        <w:rPr>
          <w:rFonts w:ascii="GHEA Grapalat" w:hAnsi="GHEA Grapalat"/>
          <w:vertAlign w:val="superscript"/>
          <w:lang w:val="es-ES"/>
        </w:rPr>
      </w:pPr>
    </w:p>
    <w:p w14:paraId="300E3738" w14:textId="77777777" w:rsidR="008A640F" w:rsidRPr="009011E3" w:rsidRDefault="008A640F" w:rsidP="008A640F">
      <w:pPr>
        <w:pStyle w:val="aff"/>
        <w:numPr>
          <w:ilvl w:val="0"/>
          <w:numId w:val="36"/>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C692661" w14:textId="77777777" w:rsidR="008A640F" w:rsidRPr="009011E3" w:rsidRDefault="008A640F" w:rsidP="008A640F">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8F21235" w14:textId="77777777" w:rsidR="008A640F" w:rsidRPr="009011E3" w:rsidRDefault="008A640F" w:rsidP="008A640F">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B15338" w14:textId="77777777" w:rsidR="008A640F" w:rsidRPr="009011E3" w:rsidRDefault="008A640F" w:rsidP="008A640F">
      <w:pPr>
        <w:rPr>
          <w:ins w:id="12"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02D26EA1" w14:textId="77777777" w:rsidR="008A640F" w:rsidRPr="009011E3" w:rsidRDefault="008A640F" w:rsidP="008A640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5DEABD73" w14:textId="77777777" w:rsidR="008A640F" w:rsidRPr="009011E3" w:rsidRDefault="008A640F" w:rsidP="008A640F">
      <w:pPr>
        <w:rPr>
          <w:rFonts w:ascii="GHEA Grapalat" w:hAnsi="GHEA Grapalat" w:cs="Sylfaen"/>
          <w:sz w:val="20"/>
          <w:szCs w:val="20"/>
          <w:lang w:val="es-ES"/>
        </w:rPr>
      </w:pPr>
    </w:p>
    <w:p w14:paraId="1172D001" w14:textId="77777777" w:rsidR="008A640F" w:rsidRPr="009011E3" w:rsidRDefault="008A640F" w:rsidP="008A640F">
      <w:pPr>
        <w:pStyle w:val="aff"/>
        <w:numPr>
          <w:ilvl w:val="0"/>
          <w:numId w:val="36"/>
        </w:numPr>
        <w:contextualSpacing/>
        <w:jc w:val="both"/>
        <w:rPr>
          <w:rFonts w:ascii="GHEA Grapalat" w:hAnsi="GHEA Grapalat" w:cs="Sylfaen"/>
          <w:sz w:val="20"/>
          <w:szCs w:val="20"/>
        </w:rPr>
      </w:pPr>
      <w:r w:rsidRPr="009011E3">
        <w:rPr>
          <w:rFonts w:ascii="GHEA Grapalat" w:hAnsi="GHEA Grapalat" w:cs="Sylfaen"/>
          <w:sz w:val="20"/>
          <w:szCs w:val="20"/>
        </w:rPr>
        <w:t>Согласен с условиями изложенными в пункте 8.11.1 .</w:t>
      </w:r>
    </w:p>
    <w:p w14:paraId="7CA27E11" w14:textId="77777777" w:rsidR="008A640F" w:rsidRPr="009011E3" w:rsidRDefault="008A640F" w:rsidP="008A640F">
      <w:pPr>
        <w:jc w:val="center"/>
        <w:rPr>
          <w:rFonts w:ascii="GHEA Grapalat" w:hAnsi="GHEA Grapalat" w:cs="GHEA Grapalat"/>
          <w:lang w:val="es-ES"/>
        </w:rPr>
      </w:pPr>
    </w:p>
    <w:p w14:paraId="00CB4BDD" w14:textId="77777777" w:rsidR="008A640F" w:rsidRPr="009011E3" w:rsidRDefault="008A640F" w:rsidP="008A640F">
      <w:pPr>
        <w:ind w:firstLine="709"/>
        <w:rPr>
          <w:lang w:val="es-ES"/>
        </w:rPr>
      </w:pPr>
    </w:p>
    <w:p w14:paraId="122A102A" w14:textId="77777777" w:rsidR="008A640F" w:rsidRPr="009011E3" w:rsidRDefault="008A640F" w:rsidP="008A640F">
      <w:pPr>
        <w:ind w:firstLine="709"/>
        <w:rPr>
          <w:lang w:val="es-ES"/>
        </w:rPr>
      </w:pPr>
    </w:p>
    <w:p w14:paraId="72BADB8B" w14:textId="77777777" w:rsidR="008A640F" w:rsidRPr="009011E3" w:rsidRDefault="008A640F" w:rsidP="008A640F">
      <w:pPr>
        <w:ind w:firstLine="709"/>
        <w:rPr>
          <w:lang w:val="es-ES"/>
        </w:rPr>
      </w:pPr>
    </w:p>
    <w:p w14:paraId="0585695C" w14:textId="77777777" w:rsidR="008A640F" w:rsidRPr="009011E3" w:rsidRDefault="008A640F" w:rsidP="008A640F">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14:paraId="6A27A20C" w14:textId="77777777" w:rsidR="008A640F" w:rsidRPr="009011E3" w:rsidRDefault="008A640F" w:rsidP="008A640F">
      <w:pPr>
        <w:rPr>
          <w:rFonts w:ascii="GHEA Grapalat" w:hAnsi="GHEA Grapalat"/>
          <w:sz w:val="20"/>
          <w:vertAlign w:val="superscript"/>
          <w:lang w:val="hy-AM"/>
        </w:rPr>
      </w:pPr>
      <w:r w:rsidRPr="009011E3">
        <w:rPr>
          <w:rFonts w:ascii="GHEA Grapalat" w:hAnsi="GHEA Grapalat"/>
          <w:sz w:val="20"/>
          <w:vertAlign w:val="superscript"/>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rPr>
        <w:t xml:space="preserve">                                                         подпись</w:t>
      </w:r>
      <w:r w:rsidRPr="009011E3">
        <w:rPr>
          <w:rFonts w:ascii="GHEA Grapalat" w:hAnsi="GHEA Grapalat"/>
          <w:sz w:val="20"/>
          <w:vertAlign w:val="superscript"/>
          <w:lang w:val="hy-AM"/>
        </w:rPr>
        <w:t xml:space="preserve">                                                                                                                                                                                                                       </w:t>
      </w:r>
    </w:p>
    <w:p w14:paraId="0D8085F9" w14:textId="77777777" w:rsidR="008A640F" w:rsidRPr="009011E3" w:rsidRDefault="008A640F" w:rsidP="008A640F">
      <w:pPr>
        <w:jc w:val="right"/>
        <w:rPr>
          <w:rFonts w:ascii="GHEA Grapalat" w:hAnsi="GHEA Grapalat"/>
          <w:sz w:val="20"/>
          <w:lang w:val="hy-AM"/>
        </w:rPr>
      </w:pPr>
      <w:r w:rsidRPr="009011E3">
        <w:rPr>
          <w:rFonts w:ascii="GHEA Grapalat" w:hAnsi="GHEA Grapalat"/>
          <w:sz w:val="20"/>
          <w:lang w:val="hy-AM"/>
        </w:rPr>
        <w:t xml:space="preserve">    </w:t>
      </w:r>
    </w:p>
    <w:p w14:paraId="16A04C3E"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sz w:val="16"/>
          <w:szCs w:val="16"/>
        </w:rPr>
        <w:t xml:space="preserve">                                                                                                      М. П.</w:t>
      </w:r>
      <w:r w:rsidRPr="009011E3">
        <w:rPr>
          <w:rFonts w:ascii="GHEA Grapalat" w:hAnsi="GHEA Grapalat" w:cs="Sylfaen"/>
          <w:sz w:val="16"/>
          <w:szCs w:val="16"/>
          <w:lang w:val="es-ES"/>
        </w:rPr>
        <w:t xml:space="preserve"> (</w:t>
      </w:r>
      <w:r w:rsidRPr="009011E3">
        <w:rPr>
          <w:rFonts w:ascii="GHEA Grapalat" w:hAnsi="GHEA Grapalat" w:cs="Sylfaen"/>
          <w:sz w:val="16"/>
          <w:szCs w:val="16"/>
        </w:rPr>
        <w:t>при наличии</w:t>
      </w:r>
      <w:r w:rsidRPr="009011E3">
        <w:rPr>
          <w:rFonts w:ascii="GHEA Grapalat" w:hAnsi="GHEA Grapalat" w:cs="Sylfaen"/>
          <w:sz w:val="16"/>
          <w:szCs w:val="16"/>
          <w:lang w:val="es-ES"/>
        </w:rPr>
        <w:t>)</w:t>
      </w:r>
    </w:p>
    <w:p w14:paraId="1E99B580" w14:textId="77777777" w:rsidR="008A640F" w:rsidRPr="009011E3" w:rsidRDefault="008A640F" w:rsidP="008A640F">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14:paraId="09D4B436" w14:textId="77777777" w:rsidR="008A640F" w:rsidRPr="009011E3" w:rsidRDefault="008A640F" w:rsidP="008A640F">
      <w:pPr>
        <w:jc w:val="center"/>
        <w:rPr>
          <w:rFonts w:ascii="GHEA Grapalat" w:hAnsi="GHEA Grapalat" w:cs="Sylfaen"/>
          <w:sz w:val="16"/>
          <w:szCs w:val="16"/>
          <w:lang w:val="es-ES"/>
        </w:rPr>
      </w:pPr>
    </w:p>
    <w:p w14:paraId="401244BF" w14:textId="77777777" w:rsidR="008A640F" w:rsidRPr="009011E3" w:rsidRDefault="008A640F" w:rsidP="008A640F">
      <w:pPr>
        <w:jc w:val="right"/>
        <w:rPr>
          <w:rFonts w:ascii="GHEA Grapalat" w:hAnsi="GHEA Grapalat"/>
          <w:sz w:val="20"/>
          <w:lang w:val="hy-AM"/>
        </w:rPr>
      </w:pPr>
      <w:r w:rsidRPr="009011E3">
        <w:rPr>
          <w:rFonts w:ascii="GHEA Grapalat" w:hAnsi="GHEA Grapalat" w:cs="Sylfaen"/>
          <w:sz w:val="20"/>
          <w:szCs w:val="20"/>
          <w:lang w:val="es-ES"/>
        </w:rPr>
        <w:t xml:space="preserve">«--»         20  </w:t>
      </w:r>
      <w:r w:rsidRPr="009011E3">
        <w:rPr>
          <w:rFonts w:ascii="GHEA Grapalat" w:hAnsi="GHEA Grapalat" w:cs="Sylfaen"/>
          <w:sz w:val="20"/>
          <w:szCs w:val="20"/>
        </w:rPr>
        <w:t>г.</w:t>
      </w:r>
      <w:r w:rsidRPr="009011E3">
        <w:rPr>
          <w:rFonts w:ascii="GHEA Grapalat" w:hAnsi="GHEA Grapalat"/>
          <w:sz w:val="20"/>
          <w:lang w:val="hy-AM"/>
        </w:rPr>
        <w:tab/>
        <w:t xml:space="preserve"> </w:t>
      </w:r>
    </w:p>
    <w:p w14:paraId="17E43805" w14:textId="77777777" w:rsidR="008A640F" w:rsidRPr="000552ED" w:rsidRDefault="008A640F" w:rsidP="008A640F">
      <w:pPr>
        <w:ind w:firstLine="709"/>
        <w:rPr>
          <w:color w:val="FF0000"/>
          <w:lang w:val="es-ES"/>
        </w:rPr>
      </w:pPr>
    </w:p>
    <w:p w14:paraId="2945C91F" w14:textId="77777777" w:rsidR="008A640F" w:rsidRPr="00996C18" w:rsidRDefault="008A640F" w:rsidP="008A640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0F4B7" w14:textId="77777777" w:rsidR="008A640F" w:rsidRPr="00B138F3" w:rsidRDefault="008A640F" w:rsidP="00B46D58">
      <w:pPr>
        <w:widowControl w:val="0"/>
        <w:spacing w:after="160"/>
        <w:ind w:left="-142" w:firstLine="142"/>
        <w:jc w:val="center"/>
        <w:rPr>
          <w:rFonts w:ascii="GHEA Grapalat" w:hAnsi="GHEA Grapalat" w:cs="Sylfaen"/>
          <w:b/>
        </w:rPr>
      </w:pPr>
    </w:p>
    <w:sectPr w:rsidR="008A640F"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D71C2" w14:textId="77777777" w:rsidR="00622A80" w:rsidRDefault="00622A80">
      <w:r>
        <w:separator/>
      </w:r>
    </w:p>
  </w:endnote>
  <w:endnote w:type="continuationSeparator" w:id="0">
    <w:p w14:paraId="14797FE2" w14:textId="77777777" w:rsidR="00622A80" w:rsidRDefault="0062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EF77D2" w:rsidRPr="00C861E9" w:rsidRDefault="00EF77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0D14">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C09DA" w14:textId="77777777" w:rsidR="00622A80" w:rsidRDefault="00622A80">
      <w:r>
        <w:separator/>
      </w:r>
    </w:p>
  </w:footnote>
  <w:footnote w:type="continuationSeparator" w:id="0">
    <w:p w14:paraId="73EDE3F5" w14:textId="77777777" w:rsidR="00622A80" w:rsidRDefault="00622A80">
      <w:r>
        <w:continuationSeparator/>
      </w:r>
    </w:p>
  </w:footnote>
  <w:footnote w:id="1">
    <w:p w14:paraId="6BCCAF9E" w14:textId="77777777" w:rsidR="00EF77D2" w:rsidRPr="002F23F1" w:rsidDel="00932115" w:rsidRDefault="00EF77D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EF77D2" w:rsidRPr="00A31673" w:rsidRDefault="00EF77D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CFC3B76" w14:textId="77777777" w:rsidR="00EF77D2" w:rsidRPr="000E5A53" w:rsidRDefault="00EF77D2" w:rsidP="000E5A53">
      <w:pPr>
        <w:pStyle w:val="af2"/>
        <w:jc w:val="both"/>
        <w:rPr>
          <w:rFonts w:ascii="GHEA Grapalat" w:hAnsi="GHEA Grapalat"/>
          <w:i/>
        </w:rPr>
      </w:pPr>
    </w:p>
    <w:p w14:paraId="0A6B662F" w14:textId="77777777" w:rsidR="00EF77D2" w:rsidRPr="00B1013B" w:rsidRDefault="00EF77D2" w:rsidP="00AD7953">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53BC5CE"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1205A88" w14:textId="77777777" w:rsidR="00EF77D2" w:rsidRPr="00B1013B" w:rsidRDefault="00EF77D2" w:rsidP="00AD79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147102E" w14:textId="77777777" w:rsidR="00EF77D2" w:rsidRDefault="00EF77D2"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EF77D2" w:rsidRDefault="00EF77D2" w:rsidP="00553058">
      <w:pPr>
        <w:jc w:val="both"/>
        <w:rPr>
          <w:rFonts w:ascii="GHEA Grapalat" w:hAnsi="GHEA Grapalat"/>
          <w:i/>
          <w:sz w:val="20"/>
          <w:szCs w:val="20"/>
        </w:rPr>
      </w:pPr>
    </w:p>
    <w:p w14:paraId="28317C7B" w14:textId="77777777" w:rsidR="00EF77D2" w:rsidRDefault="00EF77D2" w:rsidP="00553058">
      <w:pPr>
        <w:jc w:val="both"/>
        <w:rPr>
          <w:rFonts w:ascii="GHEA Grapalat" w:hAnsi="GHEA Grapalat"/>
          <w:i/>
          <w:sz w:val="20"/>
          <w:szCs w:val="20"/>
        </w:rPr>
      </w:pPr>
    </w:p>
    <w:p w14:paraId="0D81483D" w14:textId="77777777" w:rsidR="00EF77D2" w:rsidRPr="00553058" w:rsidRDefault="00EF77D2"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3BCFF90" w14:textId="77777777" w:rsidR="00EF77D2" w:rsidRPr="00553058" w:rsidRDefault="00EF77D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A50203" w14:textId="77777777" w:rsidR="00EF77D2" w:rsidRPr="0074108A" w:rsidRDefault="00EF77D2" w:rsidP="00553058">
      <w:pPr>
        <w:jc w:val="both"/>
      </w:pPr>
    </w:p>
    <w:p w14:paraId="794B30F6" w14:textId="77777777" w:rsidR="00EF77D2" w:rsidRPr="00553058" w:rsidRDefault="00EF77D2" w:rsidP="0037456D">
      <w:pPr>
        <w:jc w:val="both"/>
        <w:rPr>
          <w:rFonts w:asciiTheme="minorHAnsi" w:hAnsiTheme="minorHAnsi"/>
          <w:sz w:val="20"/>
          <w:szCs w:val="20"/>
        </w:rPr>
      </w:pPr>
    </w:p>
    <w:p w14:paraId="54A24194" w14:textId="77777777" w:rsidR="00EF77D2" w:rsidRPr="00553058" w:rsidRDefault="00EF77D2" w:rsidP="006B3E56">
      <w:pPr>
        <w:pStyle w:val="af2"/>
        <w:rPr>
          <w:rFonts w:asciiTheme="minorHAnsi" w:hAnsiTheme="minorHAnsi"/>
        </w:rPr>
      </w:pPr>
    </w:p>
  </w:footnote>
  <w:footnote w:id="4">
    <w:p w14:paraId="6FDD190C" w14:textId="77777777" w:rsidR="00EF77D2" w:rsidRPr="00D3436F" w:rsidRDefault="00EF77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EF77D2" w:rsidRPr="00D3436F" w:rsidRDefault="00EF77D2">
      <w:pPr>
        <w:pStyle w:val="af2"/>
        <w:rPr>
          <w:lang w:val="es-ES"/>
        </w:rPr>
      </w:pPr>
    </w:p>
  </w:footnote>
  <w:footnote w:id="5">
    <w:p w14:paraId="5A36BCDF" w14:textId="77777777" w:rsidR="00EF77D2" w:rsidRPr="008842CE" w:rsidRDefault="00EF77D2" w:rsidP="003D2FE2">
      <w:pPr>
        <w:pStyle w:val="af2"/>
        <w:jc w:val="both"/>
      </w:pPr>
    </w:p>
  </w:footnote>
  <w:footnote w:id="6">
    <w:p w14:paraId="48DB8D59" w14:textId="77777777" w:rsidR="00EF77D2" w:rsidRPr="008842CE" w:rsidRDefault="00EF77D2" w:rsidP="000A214C">
      <w:pPr>
        <w:pStyle w:val="af2"/>
        <w:jc w:val="both"/>
      </w:pPr>
    </w:p>
  </w:footnote>
  <w:footnote w:id="7">
    <w:p w14:paraId="7A77BE19" w14:textId="77777777" w:rsidR="00EF77D2" w:rsidRPr="00D3436F" w:rsidRDefault="00EF77D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EF77D2" w:rsidRPr="00402BC3" w:rsidRDefault="00EF77D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EF77D2" w:rsidRPr="00552088" w:rsidRDefault="00EF77D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EF77D2" w:rsidRPr="00D3436F" w:rsidRDefault="00EF77D2">
      <w:pPr>
        <w:pStyle w:val="af2"/>
        <w:rPr>
          <w:lang w:val="hy-AM"/>
        </w:rPr>
      </w:pPr>
    </w:p>
  </w:footnote>
  <w:footnote w:id="9">
    <w:p w14:paraId="353BEA2B" w14:textId="77777777" w:rsidR="00EF77D2" w:rsidRPr="00D3436F" w:rsidRDefault="00EF77D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EF77D2" w:rsidRPr="008842CE" w:rsidRDefault="00EF77D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EF77D2" w:rsidRPr="00D3436F" w:rsidRDefault="00EF77D2">
      <w:pPr>
        <w:pStyle w:val="af2"/>
        <w:rPr>
          <w:lang w:val="hy-AM"/>
        </w:rPr>
      </w:pPr>
    </w:p>
  </w:footnote>
  <w:footnote w:id="11">
    <w:p w14:paraId="2E0C6D95" w14:textId="52017FC0" w:rsidR="00EF77D2" w:rsidRPr="00D97342" w:rsidRDefault="00EF77D2" w:rsidP="008842CE">
      <w:pPr>
        <w:pStyle w:val="af2"/>
        <w:widowControl w:val="0"/>
        <w:jc w:val="both"/>
        <w:rPr>
          <w:rFonts w:ascii="GHEA Grapalat" w:hAnsi="GHEA Grapalat"/>
          <w:i/>
        </w:rPr>
      </w:pPr>
    </w:p>
  </w:footnote>
  <w:footnote w:id="12">
    <w:p w14:paraId="536F7178" w14:textId="7ED357D6" w:rsidR="00EF77D2" w:rsidRPr="00D97342" w:rsidRDefault="00EF77D2" w:rsidP="00B64ECA">
      <w:pPr>
        <w:pStyle w:val="af2"/>
        <w:widowControl w:val="0"/>
        <w:jc w:val="both"/>
        <w:rPr>
          <w:rFonts w:ascii="GHEA Grapalat" w:hAnsi="GHEA Grapalat"/>
          <w:i/>
        </w:rPr>
      </w:pPr>
    </w:p>
  </w:footnote>
  <w:footnote w:id="13">
    <w:p w14:paraId="20AAB032" w14:textId="77777777" w:rsidR="00EF77D2" w:rsidRPr="008842CE" w:rsidRDefault="00EF77D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C0B8A28" w14:textId="77777777" w:rsidR="00EF77D2" w:rsidRPr="008842CE" w:rsidRDefault="00EF77D2" w:rsidP="008E37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4273"/>
    <w:multiLevelType w:val="hybridMultilevel"/>
    <w:tmpl w:val="131C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C00E09"/>
    <w:multiLevelType w:val="hybridMultilevel"/>
    <w:tmpl w:val="533C8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D65E17"/>
    <w:multiLevelType w:val="hybridMultilevel"/>
    <w:tmpl w:val="70DE5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5543126">
    <w:abstractNumId w:val="22"/>
  </w:num>
  <w:num w:numId="2" w16cid:durableId="1655912306">
    <w:abstractNumId w:val="11"/>
  </w:num>
  <w:num w:numId="3" w16cid:durableId="2082873566">
    <w:abstractNumId w:val="21"/>
  </w:num>
  <w:num w:numId="4" w16cid:durableId="499737581">
    <w:abstractNumId w:val="15"/>
  </w:num>
  <w:num w:numId="5" w16cid:durableId="1628049004">
    <w:abstractNumId w:val="25"/>
  </w:num>
  <w:num w:numId="6" w16cid:durableId="496309602">
    <w:abstractNumId w:val="22"/>
    <w:lvlOverride w:ilvl="0">
      <w:startOverride w:val="1"/>
    </w:lvlOverride>
    <w:lvlOverride w:ilvl="1"/>
    <w:lvlOverride w:ilvl="2"/>
    <w:lvlOverride w:ilvl="3"/>
    <w:lvlOverride w:ilvl="4"/>
    <w:lvlOverride w:ilvl="5"/>
    <w:lvlOverride w:ilvl="6"/>
    <w:lvlOverride w:ilvl="7"/>
    <w:lvlOverride w:ilvl="8"/>
  </w:num>
  <w:num w:numId="7" w16cid:durableId="19198971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51528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443608">
    <w:abstractNumId w:val="19"/>
  </w:num>
  <w:num w:numId="10" w16cid:durableId="1401828460">
    <w:abstractNumId w:val="6"/>
  </w:num>
  <w:num w:numId="11" w16cid:durableId="886257682">
    <w:abstractNumId w:val="9"/>
  </w:num>
  <w:num w:numId="12" w16cid:durableId="154076819">
    <w:abstractNumId w:val="30"/>
  </w:num>
  <w:num w:numId="13" w16cid:durableId="346566053">
    <w:abstractNumId w:val="28"/>
  </w:num>
  <w:num w:numId="14" w16cid:durableId="76706395">
    <w:abstractNumId w:val="13"/>
  </w:num>
  <w:num w:numId="15" w16cid:durableId="1558276173">
    <w:abstractNumId w:val="29"/>
  </w:num>
  <w:num w:numId="16" w16cid:durableId="355467422">
    <w:abstractNumId w:val="14"/>
  </w:num>
  <w:num w:numId="17" w16cid:durableId="999966712">
    <w:abstractNumId w:val="7"/>
  </w:num>
  <w:num w:numId="18" w16cid:durableId="2031447355">
    <w:abstractNumId w:val="1"/>
  </w:num>
  <w:num w:numId="19" w16cid:durableId="1532692485">
    <w:abstractNumId w:val="17"/>
  </w:num>
  <w:num w:numId="20" w16cid:durableId="2067534471">
    <w:abstractNumId w:val="17"/>
  </w:num>
  <w:num w:numId="21" w16cid:durableId="7628410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1809923">
    <w:abstractNumId w:val="23"/>
  </w:num>
  <w:num w:numId="23" w16cid:durableId="45378662">
    <w:abstractNumId w:val="8"/>
  </w:num>
  <w:num w:numId="24" w16cid:durableId="2054889392">
    <w:abstractNumId w:val="20"/>
  </w:num>
  <w:num w:numId="25" w16cid:durableId="943997147">
    <w:abstractNumId w:val="12"/>
  </w:num>
  <w:num w:numId="26" w16cid:durableId="1257783052">
    <w:abstractNumId w:val="5"/>
  </w:num>
  <w:num w:numId="27" w16cid:durableId="752316169">
    <w:abstractNumId w:val="4"/>
  </w:num>
  <w:num w:numId="28" w16cid:durableId="466750904">
    <w:abstractNumId w:val="0"/>
  </w:num>
  <w:num w:numId="29" w16cid:durableId="1532112336">
    <w:abstractNumId w:val="10"/>
  </w:num>
  <w:num w:numId="30" w16cid:durableId="1146236372">
    <w:abstractNumId w:val="26"/>
  </w:num>
  <w:num w:numId="31" w16cid:durableId="1026448001">
    <w:abstractNumId w:val="16"/>
  </w:num>
  <w:num w:numId="32" w16cid:durableId="1522816473">
    <w:abstractNumId w:val="24"/>
  </w:num>
  <w:num w:numId="33" w16cid:durableId="952859312">
    <w:abstractNumId w:val="27"/>
  </w:num>
  <w:num w:numId="34" w16cid:durableId="398406306">
    <w:abstractNumId w:val="3"/>
  </w:num>
  <w:num w:numId="35" w16cid:durableId="458185101">
    <w:abstractNumId w:val="18"/>
  </w:num>
  <w:num w:numId="36" w16cid:durableId="3813648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917"/>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3EF"/>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99"/>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4DA5"/>
    <w:rsid w:val="001C514B"/>
    <w:rsid w:val="001C54E0"/>
    <w:rsid w:val="001C55F1"/>
    <w:rsid w:val="001C5689"/>
    <w:rsid w:val="001C6688"/>
    <w:rsid w:val="001C69D3"/>
    <w:rsid w:val="001C7176"/>
    <w:rsid w:val="001C7219"/>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24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49"/>
    <w:rsid w:val="002F6164"/>
    <w:rsid w:val="002F6DE6"/>
    <w:rsid w:val="002F6FA0"/>
    <w:rsid w:val="002F7000"/>
    <w:rsid w:val="002F7391"/>
    <w:rsid w:val="002F7421"/>
    <w:rsid w:val="002F7A7E"/>
    <w:rsid w:val="00301193"/>
    <w:rsid w:val="0030129D"/>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351"/>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47C7A"/>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415"/>
    <w:rsid w:val="003A5533"/>
    <w:rsid w:val="003A5989"/>
    <w:rsid w:val="003A5E39"/>
    <w:rsid w:val="003A62A4"/>
    <w:rsid w:val="003A645E"/>
    <w:rsid w:val="003A6791"/>
    <w:rsid w:val="003A734A"/>
    <w:rsid w:val="003A7F2D"/>
    <w:rsid w:val="003B0D6E"/>
    <w:rsid w:val="003B1FC0"/>
    <w:rsid w:val="003B2009"/>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BF1"/>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57E32"/>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96B"/>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48"/>
    <w:rsid w:val="00504133"/>
    <w:rsid w:val="005043DD"/>
    <w:rsid w:val="005045A7"/>
    <w:rsid w:val="0050518D"/>
    <w:rsid w:val="00506832"/>
    <w:rsid w:val="00507FEA"/>
    <w:rsid w:val="00510110"/>
    <w:rsid w:val="00510176"/>
    <w:rsid w:val="005106CC"/>
    <w:rsid w:val="00510CB7"/>
    <w:rsid w:val="00511142"/>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77B"/>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0D1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2A80"/>
    <w:rsid w:val="006237BD"/>
    <w:rsid w:val="00623998"/>
    <w:rsid w:val="00623DBF"/>
    <w:rsid w:val="00623F24"/>
    <w:rsid w:val="00625529"/>
    <w:rsid w:val="00627BE1"/>
    <w:rsid w:val="00627E00"/>
    <w:rsid w:val="00630232"/>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605"/>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24A"/>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52"/>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8"/>
    <w:rsid w:val="007122C1"/>
    <w:rsid w:val="00712311"/>
    <w:rsid w:val="00712DB8"/>
    <w:rsid w:val="007131F4"/>
    <w:rsid w:val="00713746"/>
    <w:rsid w:val="0071542D"/>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B9D"/>
    <w:rsid w:val="007C4CCB"/>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1C"/>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2A5"/>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640F"/>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1EB"/>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8A"/>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1A"/>
    <w:rsid w:val="009911A0"/>
    <w:rsid w:val="009918C0"/>
    <w:rsid w:val="009924E6"/>
    <w:rsid w:val="00993191"/>
    <w:rsid w:val="009933E8"/>
    <w:rsid w:val="00993772"/>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8E5"/>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44A"/>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B32"/>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953"/>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2A83"/>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9E0"/>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50C"/>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656C"/>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7A7"/>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6FD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4ED7"/>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E17"/>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19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5BAA"/>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7D2"/>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4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8E7"/>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2A4"/>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4DBF"/>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4F"/>
    <w:rsid w:val="00FF4F7C"/>
    <w:rsid w:val="00FF59D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15:docId w15:val="{C44BB05D-F72D-4C67-9A8E-C34000A5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paragraph" w:styleId="HTML">
    <w:name w:val="HTML Preformatted"/>
    <w:basedOn w:val="a"/>
    <w:link w:val="HTML0"/>
    <w:uiPriority w:val="99"/>
    <w:unhideWhenUsed/>
    <w:rsid w:val="00F53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F538E7"/>
    <w:rPr>
      <w:rFonts w:ascii="Courier New" w:hAnsi="Courier New"/>
      <w:lang w:val="x-none" w:eastAsia="x-none" w:bidi="ar-SA"/>
    </w:rPr>
  </w:style>
  <w:style w:type="character" w:customStyle="1" w:styleId="y2iqfc">
    <w:name w:val="y2iqfc"/>
    <w:basedOn w:val="a0"/>
    <w:rsid w:val="00D34ED7"/>
  </w:style>
  <w:style w:type="character" w:customStyle="1" w:styleId="FontStyle106">
    <w:name w:val="Font Style106"/>
    <w:rsid w:val="00630232"/>
    <w:rPr>
      <w:rFonts w:ascii="Sylfaen" w:hAnsi="Sylfaen" w:cs="Sylfaen"/>
      <w:color w:val="000000"/>
      <w:sz w:val="18"/>
      <w:szCs w:val="18"/>
    </w:rPr>
  </w:style>
  <w:style w:type="character" w:customStyle="1" w:styleId="ezkurwreuab5ozgtqnkl">
    <w:name w:val="ezkurwreuab5ozgtqnkl"/>
    <w:basedOn w:val="a0"/>
    <w:rsid w:val="008A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A6EF-9597-4C34-A9AB-669B0014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79</Pages>
  <Words>20474</Words>
  <Characters>116705</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68</cp:revision>
  <cp:lastPrinted>2018-02-16T07:12:00Z</cp:lastPrinted>
  <dcterms:created xsi:type="dcterms:W3CDTF">2023-01-04T08:35:00Z</dcterms:created>
  <dcterms:modified xsi:type="dcterms:W3CDTF">2025-11-14T08:37:00Z</dcterms:modified>
</cp:coreProperties>
</file>