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1FF4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1F1D28" w14:textId="77777777" w:rsidR="00F0188A" w:rsidRPr="00A65A5D" w:rsidRDefault="00F0188A" w:rsidP="00F0188A">
      <w:pPr>
        <w:jc w:val="center"/>
        <w:rPr>
          <w:rFonts w:ascii="GHEA Grapalat" w:hAnsi="GHEA Grapalat"/>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3B6D4B2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AE91532" w14:textId="763F3E0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7590F">
        <w:rPr>
          <w:rFonts w:ascii="GHEA Grapalat" w:hAnsi="GHEA Grapalat"/>
          <w:i w:val="0"/>
          <w:sz w:val="24"/>
          <w:szCs w:val="24"/>
          <w:lang w:val="hy-AM"/>
        </w:rPr>
        <w:t>10</w:t>
      </w:r>
      <w:r w:rsidRPr="009044F1">
        <w:rPr>
          <w:rFonts w:ascii="GHEA Grapalat" w:hAnsi="GHEA Grapalat"/>
          <w:i w:val="0"/>
          <w:sz w:val="24"/>
          <w:szCs w:val="24"/>
        </w:rPr>
        <w:t>" "</w:t>
      </w:r>
      <w:r w:rsidR="00F7590F">
        <w:rPr>
          <w:rFonts w:ascii="GHEA Grapalat" w:hAnsi="GHEA Grapalat"/>
          <w:i w:val="0"/>
          <w:sz w:val="24"/>
          <w:szCs w:val="24"/>
          <w:lang w:val="hy-AM"/>
        </w:rPr>
        <w:t>11</w:t>
      </w:r>
      <w:r w:rsidRPr="009044F1">
        <w:rPr>
          <w:rFonts w:ascii="GHEA Grapalat" w:hAnsi="GHEA Grapalat"/>
          <w:i w:val="0"/>
          <w:sz w:val="24"/>
          <w:szCs w:val="24"/>
        </w:rPr>
        <w:t>" 20</w:t>
      </w:r>
      <w:r w:rsidR="00CA7599">
        <w:rPr>
          <w:rFonts w:ascii="GHEA Grapalat" w:hAnsi="GHEA Grapalat"/>
          <w:i w:val="0"/>
          <w:sz w:val="24"/>
          <w:szCs w:val="24"/>
          <w:lang w:val="hy-AM"/>
        </w:rPr>
        <w:t>2</w:t>
      </w:r>
      <w:r w:rsidR="00CC47A7">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A7599">
        <w:rPr>
          <w:rFonts w:ascii="GHEA Grapalat" w:hAnsi="GHEA Grapalat"/>
          <w:i w:val="0"/>
          <w:sz w:val="24"/>
          <w:szCs w:val="24"/>
          <w:lang w:val="hy-AM"/>
        </w:rPr>
        <w:t>1</w:t>
      </w:r>
      <w:r w:rsidRPr="009044F1">
        <w:rPr>
          <w:rFonts w:ascii="GHEA Grapalat" w:hAnsi="GHEA Grapalat"/>
          <w:i w:val="0"/>
          <w:sz w:val="24"/>
          <w:szCs w:val="24"/>
        </w:rPr>
        <w:t xml:space="preserve">" </w:t>
      </w:r>
    </w:p>
    <w:p w14:paraId="2A000AB6" w14:textId="101CE692" w:rsidR="0091042F" w:rsidRPr="00CC47A7" w:rsidRDefault="0006703E" w:rsidP="00CA7599">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F77D2">
        <w:rPr>
          <w:rFonts w:ascii="GHEA Grapalat" w:hAnsi="GHEA Grapalat"/>
          <w:sz w:val="24"/>
          <w:szCs w:val="24"/>
          <w:lang w:val="en-US"/>
        </w:rPr>
        <w:t>ARM</w:t>
      </w:r>
      <w:r w:rsidR="00EF77D2" w:rsidRPr="00E36AEB">
        <w:rPr>
          <w:rFonts w:ascii="GHEA Grapalat" w:hAnsi="GHEA Grapalat"/>
          <w:sz w:val="24"/>
          <w:szCs w:val="24"/>
        </w:rPr>
        <w:t>-</w:t>
      </w:r>
      <w:proofErr w:type="spellStart"/>
      <w:r w:rsidR="00EF77D2">
        <w:rPr>
          <w:rFonts w:ascii="GHEA Grapalat" w:hAnsi="GHEA Grapalat"/>
          <w:sz w:val="24"/>
          <w:szCs w:val="24"/>
          <w:lang w:val="en-US"/>
        </w:rPr>
        <w:t>GHAPDzB</w:t>
      </w:r>
      <w:proofErr w:type="spellEnd"/>
      <w:r w:rsidR="00EF77D2" w:rsidRPr="00E36AEB">
        <w:rPr>
          <w:rFonts w:ascii="GHEA Grapalat" w:hAnsi="GHEA Grapalat"/>
          <w:sz w:val="24"/>
          <w:szCs w:val="24"/>
        </w:rPr>
        <w:t xml:space="preserve"> -</w:t>
      </w:r>
      <w:r w:rsidR="00F7590F" w:rsidRPr="00E36AEB">
        <w:rPr>
          <w:rFonts w:ascii="GHEA Grapalat" w:hAnsi="GHEA Grapalat"/>
          <w:sz w:val="24"/>
          <w:szCs w:val="24"/>
        </w:rPr>
        <w:t>36</w:t>
      </w:r>
      <w:r w:rsidR="00EF77D2" w:rsidRPr="00E36AEB">
        <w:rPr>
          <w:rFonts w:ascii="GHEA Grapalat" w:hAnsi="GHEA Grapalat"/>
          <w:sz w:val="24"/>
          <w:szCs w:val="24"/>
        </w:rPr>
        <w:t>/25</w:t>
      </w:r>
    </w:p>
    <w:p w14:paraId="1FECE661" w14:textId="77777777" w:rsidR="00CA7599" w:rsidRPr="0042152C" w:rsidRDefault="00CA7599" w:rsidP="00CA7599">
      <w:pPr>
        <w:pStyle w:val="a3"/>
        <w:widowControl w:val="0"/>
        <w:spacing w:after="160" w:line="240" w:lineRule="auto"/>
        <w:ind w:firstLine="567"/>
        <w:rPr>
          <w:rFonts w:ascii="GHEA Grapalat" w:hAnsi="GHEA Grapalat"/>
          <w:i w:val="0"/>
          <w:sz w:val="24"/>
          <w:szCs w:val="24"/>
          <w:lang w:val="hy-AM"/>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w:t>
      </w:r>
      <w:r>
        <w:rPr>
          <w:rFonts w:ascii="GHEA Grapalat" w:hAnsi="GHEA Grapalat"/>
          <w:i w:val="0"/>
          <w:sz w:val="24"/>
          <w:szCs w:val="24"/>
        </w:rPr>
        <w:t>о</w:t>
      </w:r>
      <w:r w:rsidRPr="00DF0090">
        <w:rPr>
          <w:rFonts w:ascii="GHEA Grapalat" w:hAnsi="GHEA Grapalat"/>
          <w:i w:val="0"/>
          <w:sz w:val="24"/>
          <w:szCs w:val="24"/>
        </w:rPr>
        <w:t>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r w:rsidRPr="0012589F">
        <w:rPr>
          <w:rFonts w:ascii="GHEA Grapalat" w:hAnsi="GHEA Grapalat"/>
          <w:i w:val="0"/>
          <w:sz w:val="24"/>
          <w:szCs w:val="24"/>
        </w:rPr>
        <w:t xml:space="preserve"> </w:t>
      </w:r>
    </w:p>
    <w:p w14:paraId="6D359369" w14:textId="77777777" w:rsidR="00782D60" w:rsidRPr="00AD7953" w:rsidRDefault="00A20B69" w:rsidP="00AD795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AD7953">
        <w:rPr>
          <w:rFonts w:ascii="Calibri" w:hAnsi="Calibri" w:cs="Calibri"/>
          <w:i w:val="0"/>
          <w:sz w:val="24"/>
          <w:szCs w:val="24"/>
        </w:rPr>
        <w:t> </w:t>
      </w:r>
      <w:r w:rsidRPr="00AD7953">
        <w:rPr>
          <w:rFonts w:ascii="GHEA Grapalat" w:hAnsi="GHEA Grapalat"/>
          <w:i w:val="0"/>
          <w:sz w:val="24"/>
          <w:szCs w:val="24"/>
        </w:rPr>
        <w:t>установленном</w:t>
      </w:r>
      <w:r w:rsidR="00782D60" w:rsidRPr="00AD7953">
        <w:rPr>
          <w:rFonts w:ascii="Calibri" w:hAnsi="Calibri" w:cs="Calibri"/>
          <w:i w:val="0"/>
          <w:sz w:val="24"/>
          <w:szCs w:val="24"/>
        </w:rPr>
        <w:t> </w:t>
      </w:r>
      <w:r w:rsidRPr="00AD7953">
        <w:rPr>
          <w:rFonts w:ascii="GHEA Grapalat" w:hAnsi="GHEA Grapalat"/>
          <w:i w:val="0"/>
          <w:sz w:val="24"/>
          <w:szCs w:val="24"/>
        </w:rPr>
        <w:t xml:space="preserve">порядке будет предложено заключить договор на поставку </w:t>
      </w:r>
    </w:p>
    <w:p w14:paraId="6C14A7AB" w14:textId="1BE0BBAF" w:rsidR="00B72936" w:rsidRPr="009011EB" w:rsidRDefault="00D9219E" w:rsidP="009011EB">
      <w:pPr>
        <w:rPr>
          <w:rFonts w:ascii="GHEA Grapalat" w:hAnsi="GHEA Grapalat"/>
          <w:b/>
          <w:lang w:val="hy-AM"/>
        </w:rPr>
      </w:pPr>
      <w:r w:rsidRPr="00D9219E">
        <w:rPr>
          <w:rFonts w:ascii="GHEA Grapalat" w:hAnsi="GHEA Grapalat" w:cs="Sylfaen"/>
        </w:rPr>
        <w:t>&lt;&lt;</w:t>
      </w:r>
      <w:r w:rsidR="009011EB" w:rsidRPr="009011EB">
        <w:rPr>
          <w:rFonts w:ascii="GHEA Grapalat" w:hAnsi="GHEA Grapalat"/>
          <w:b/>
          <w:lang w:val="hy-AM"/>
        </w:rPr>
        <w:t xml:space="preserve"> </w:t>
      </w:r>
      <w:r w:rsidR="009011EB">
        <w:rPr>
          <w:rFonts w:ascii="GHEA Grapalat" w:hAnsi="GHEA Grapalat"/>
          <w:b/>
          <w:lang w:val="hy-AM"/>
        </w:rPr>
        <w:t>Компьютерн</w:t>
      </w:r>
      <w:r w:rsidR="009011EB">
        <w:rPr>
          <w:rFonts w:ascii="GHEA Grapalat" w:hAnsi="GHEA Grapalat"/>
          <w:b/>
        </w:rPr>
        <w:t>ой</w:t>
      </w:r>
      <w:r w:rsidR="009011EB">
        <w:rPr>
          <w:rFonts w:ascii="GHEA Grapalat" w:hAnsi="GHEA Grapalat"/>
          <w:b/>
          <w:lang w:val="hy-AM"/>
        </w:rPr>
        <w:t xml:space="preserve"> техник</w:t>
      </w:r>
      <w:r w:rsidR="009011EB">
        <w:rPr>
          <w:rFonts w:ascii="GHEA Grapalat" w:hAnsi="GHEA Grapalat"/>
          <w:b/>
        </w:rPr>
        <w:t>и</w:t>
      </w:r>
      <w:r w:rsidR="009011EB" w:rsidRPr="00C558D8">
        <w:rPr>
          <w:rFonts w:ascii="GHEA Grapalat" w:hAnsi="GHEA Grapalat"/>
          <w:b/>
          <w:lang w:val="hy-AM"/>
        </w:rPr>
        <w:t xml:space="preserve"> и вспомогательны</w:t>
      </w:r>
      <w:r w:rsidR="009011EB">
        <w:rPr>
          <w:rFonts w:ascii="GHEA Grapalat" w:hAnsi="GHEA Grapalat"/>
          <w:b/>
        </w:rPr>
        <w:t>х</w:t>
      </w:r>
      <w:r w:rsidR="009011EB" w:rsidRPr="00C558D8">
        <w:rPr>
          <w:rFonts w:ascii="GHEA Grapalat" w:hAnsi="GHEA Grapalat"/>
          <w:b/>
          <w:lang w:val="hy-AM"/>
        </w:rPr>
        <w:t xml:space="preserve"> материал</w:t>
      </w:r>
      <w:proofErr w:type="spellStart"/>
      <w:r w:rsidR="009011EB">
        <w:rPr>
          <w:rFonts w:ascii="GHEA Grapalat" w:hAnsi="GHEA Grapalat"/>
          <w:b/>
        </w:rPr>
        <w:t>ов</w:t>
      </w:r>
      <w:proofErr w:type="spellEnd"/>
      <w:r w:rsidRPr="00D9219E">
        <w:rPr>
          <w:rFonts w:ascii="GHEA Grapalat" w:hAnsi="GHEA Grapalat" w:cs="Sylfaen"/>
        </w:rPr>
        <w:t>&gt;&gt;</w:t>
      </w:r>
      <w:r w:rsidRPr="00D9219E">
        <w:rPr>
          <w:rFonts w:ascii="GHEA Grapalat" w:hAnsi="GHEA Grapalat" w:cs="Sylfaen"/>
          <w:lang w:val="hy-AM"/>
        </w:rPr>
        <w:t xml:space="preserve"> </w:t>
      </w:r>
      <w:r w:rsidR="00B72936" w:rsidRPr="00AD7953">
        <w:rPr>
          <w:rFonts w:ascii="GHEA Grapalat" w:hAnsi="GHEA Grapalat"/>
        </w:rPr>
        <w:t>(</w:t>
      </w:r>
      <w:r w:rsidR="00B72936">
        <w:rPr>
          <w:rFonts w:ascii="GHEA Grapalat" w:hAnsi="GHEA Grapalat"/>
        </w:rPr>
        <w:t>далее — договор).</w:t>
      </w:r>
    </w:p>
    <w:p w14:paraId="324DA933" w14:textId="77777777" w:rsidR="00357D48" w:rsidRPr="009044F1" w:rsidRDefault="00A20B69" w:rsidP="00B7293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60DE6B"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CBE2A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806F0F" w14:textId="78394AA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72936">
        <w:rPr>
          <w:rFonts w:ascii="GHEA Grapalat" w:hAnsi="GHEA Grapalat"/>
          <w:i w:val="0"/>
          <w:sz w:val="24"/>
          <w:szCs w:val="24"/>
        </w:rPr>
        <w:t>1</w:t>
      </w:r>
      <w:r w:rsidR="00E36AEB" w:rsidRPr="00E36AEB">
        <w:rPr>
          <w:rFonts w:ascii="GHEA Grapalat" w:hAnsi="GHEA Grapalat"/>
          <w:i w:val="0"/>
          <w:sz w:val="24"/>
          <w:szCs w:val="24"/>
        </w:rPr>
        <w:t>6</w:t>
      </w:r>
      <w:r w:rsidR="00B72936">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72936">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8313A1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8E3B33" w14:textId="495BD3C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72936">
        <w:rPr>
          <w:rFonts w:ascii="GHEA Grapalat" w:hAnsi="GHEA Grapalat"/>
          <w:i w:val="0"/>
          <w:sz w:val="24"/>
          <w:szCs w:val="24"/>
        </w:rPr>
        <w:t>1</w:t>
      </w:r>
      <w:r w:rsidR="00E36AEB" w:rsidRPr="00E36AEB">
        <w:rPr>
          <w:rFonts w:ascii="GHEA Grapalat" w:hAnsi="GHEA Grapalat"/>
          <w:i w:val="0"/>
          <w:sz w:val="24"/>
          <w:szCs w:val="24"/>
        </w:rPr>
        <w:t>6</w:t>
      </w:r>
      <w:r w:rsidR="00993772">
        <w:rPr>
          <w:rFonts w:ascii="GHEA Grapalat" w:hAnsi="GHEA Grapalat"/>
          <w:i w:val="0"/>
          <w:sz w:val="24"/>
          <w:szCs w:val="24"/>
          <w:lang w:val="hy-AM"/>
        </w:rPr>
        <w:t>,</w:t>
      </w:r>
      <w:r w:rsidR="00B72936">
        <w:rPr>
          <w:rFonts w:ascii="GHEA Grapalat" w:hAnsi="GHEA Grapalat"/>
          <w:i w:val="0"/>
          <w:sz w:val="24"/>
          <w:szCs w:val="24"/>
        </w:rPr>
        <w:t>00</w:t>
      </w:r>
      <w:r w:rsidRPr="009044F1">
        <w:rPr>
          <w:rFonts w:ascii="GHEA Grapalat" w:hAnsi="GHEA Grapalat"/>
          <w:i w:val="0"/>
          <w:sz w:val="24"/>
          <w:szCs w:val="24"/>
        </w:rPr>
        <w:t xml:space="preserve"> часов на </w:t>
      </w:r>
      <w:r w:rsidR="00B72936">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282123B"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302413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4A26161" w14:textId="68D24CB2" w:rsidR="00B72936" w:rsidRPr="00145AD0" w:rsidRDefault="00036917" w:rsidP="00B72936">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Асмик Акопян</w:t>
      </w:r>
    </w:p>
    <w:p w14:paraId="047E9956" w14:textId="77777777" w:rsidR="00B72936" w:rsidRPr="00942DC9" w:rsidRDefault="00B72936" w:rsidP="00B72936">
      <w:pPr>
        <w:pStyle w:val="a3"/>
        <w:widowControl w:val="0"/>
        <w:spacing w:line="240" w:lineRule="auto"/>
        <w:ind w:firstLine="0"/>
        <w:rPr>
          <w:rFonts w:ascii="GHEA Grapalat" w:hAnsi="GHEA Grapalat"/>
          <w:i w:val="0"/>
          <w:sz w:val="24"/>
          <w:szCs w:val="24"/>
          <w:lang w:val="hy-AM"/>
        </w:rPr>
      </w:pPr>
    </w:p>
    <w:p w14:paraId="07CD3C95" w14:textId="62895AA3" w:rsidR="00B72936" w:rsidRPr="00036917" w:rsidRDefault="00B72936" w:rsidP="00B72936">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sidR="00036917">
        <w:rPr>
          <w:rFonts w:ascii="GHEA Grapalat" w:hAnsi="GHEA Grapalat"/>
          <w:i w:val="0"/>
          <w:u w:val="single"/>
        </w:rPr>
        <w:t>9</w:t>
      </w:r>
    </w:p>
    <w:p w14:paraId="6799C66A" w14:textId="12AE04BC" w:rsidR="00B72936" w:rsidRDefault="00B72936" w:rsidP="00B72936">
      <w:pPr>
        <w:pStyle w:val="a3"/>
        <w:spacing w:line="240" w:lineRule="auto"/>
        <w:rPr>
          <w:rFonts w:asciiTheme="minorHAnsi" w:hAnsiTheme="minorHAnsi"/>
        </w:rPr>
      </w:pPr>
      <w:r w:rsidRPr="009044F1">
        <w:rPr>
          <w:rFonts w:ascii="GHEA Grapalat" w:hAnsi="GHEA Grapalat"/>
          <w:i w:val="0"/>
          <w:sz w:val="24"/>
          <w:szCs w:val="24"/>
        </w:rPr>
        <w:lastRenderedPageBreak/>
        <w:t xml:space="preserve">Электронная почта </w:t>
      </w:r>
      <w:hyperlink r:id="rId10" w:history="1">
        <w:r w:rsidR="00036917" w:rsidRPr="00CF710B">
          <w:rPr>
            <w:rStyle w:val="a9"/>
          </w:rPr>
          <w:t>hasmik.hakobyan@armats.am</w:t>
        </w:r>
      </w:hyperlink>
    </w:p>
    <w:p w14:paraId="1846C3C1" w14:textId="77777777" w:rsidR="00036917" w:rsidRPr="00036917" w:rsidRDefault="00036917" w:rsidP="00B72936">
      <w:pPr>
        <w:pStyle w:val="a3"/>
        <w:spacing w:line="240" w:lineRule="auto"/>
        <w:rPr>
          <w:rFonts w:asciiTheme="minorHAnsi" w:hAnsiTheme="minorHAnsi"/>
          <w:lang w:val="af-ZA"/>
        </w:rPr>
      </w:pPr>
    </w:p>
    <w:p w14:paraId="05F8FE4A" w14:textId="27C37DC1" w:rsidR="00915A97" w:rsidRPr="00D5443D" w:rsidRDefault="00B72936" w:rsidP="00B72936">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w:t>
      </w:r>
      <w:r>
        <w:rPr>
          <w:rFonts w:ascii="GHEA Grapalat" w:hAnsi="GHEA Grapalat"/>
          <w:sz w:val="24"/>
          <w:szCs w:val="24"/>
        </w:rPr>
        <w:t>о</w:t>
      </w:r>
      <w:r w:rsidRPr="00453977">
        <w:rPr>
          <w:rFonts w:ascii="GHEA Grapalat" w:hAnsi="GHEA Grapalat"/>
          <w:sz w:val="24"/>
          <w:szCs w:val="24"/>
        </w:rPr>
        <w:t>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3C40011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C08B622" w14:textId="2CDB7FDB" w:rsidR="00F0188A" w:rsidRPr="009044F1" w:rsidRDefault="00F0188A" w:rsidP="00F0188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sidR="00EF77D2">
        <w:rPr>
          <w:rFonts w:ascii="GHEA Grapalat" w:hAnsi="GHEA Grapalat"/>
          <w:lang w:val="en-US"/>
        </w:rPr>
        <w:t>ARM</w:t>
      </w:r>
      <w:r w:rsidR="00EF77D2" w:rsidRPr="00EF77D2">
        <w:rPr>
          <w:rFonts w:ascii="GHEA Grapalat" w:hAnsi="GHEA Grapalat"/>
        </w:rPr>
        <w:t>-</w:t>
      </w:r>
      <w:proofErr w:type="spellStart"/>
      <w:r w:rsidR="00EF77D2">
        <w:rPr>
          <w:rFonts w:ascii="GHEA Grapalat" w:hAnsi="GHEA Grapalat"/>
          <w:lang w:val="en-US"/>
        </w:rPr>
        <w:t>GHAPDzB</w:t>
      </w:r>
      <w:proofErr w:type="spellEnd"/>
      <w:r w:rsidR="00EF77D2" w:rsidRPr="00EF77D2">
        <w:rPr>
          <w:rFonts w:ascii="GHEA Grapalat" w:hAnsi="GHEA Grapalat"/>
        </w:rPr>
        <w:t xml:space="preserve"> -</w:t>
      </w:r>
      <w:r w:rsidR="00F7590F">
        <w:rPr>
          <w:rFonts w:ascii="GHEA Grapalat" w:hAnsi="GHEA Grapalat"/>
          <w:lang w:val="hy-AM"/>
        </w:rPr>
        <w:t>36</w:t>
      </w:r>
      <w:r w:rsidR="00EF77D2" w:rsidRPr="00EF77D2">
        <w:rPr>
          <w:rFonts w:ascii="GHEA Grapalat" w:hAnsi="GHEA Grapalat"/>
        </w:rPr>
        <w:t>/25</w:t>
      </w:r>
      <w:r w:rsidRPr="001B32D9">
        <w:rPr>
          <w:rFonts w:ascii="GHEA Grapalat" w:hAnsi="GHEA Grapalat" w:cs="Times Armenian"/>
          <w:i/>
        </w:rPr>
        <w:br/>
      </w:r>
      <w:r w:rsidRPr="001D2DA7">
        <w:rPr>
          <w:rFonts w:ascii="GHEA Grapalat" w:hAnsi="GHEA Grapalat"/>
        </w:rPr>
        <w:t xml:space="preserve">№ 1 от </w:t>
      </w:r>
      <w:r w:rsidR="00F7590F">
        <w:rPr>
          <w:rFonts w:ascii="GHEA Grapalat" w:hAnsi="GHEA Grapalat"/>
          <w:lang w:val="hy-AM"/>
        </w:rPr>
        <w:t>10</w:t>
      </w:r>
      <w:r w:rsidRPr="001D2DA7">
        <w:rPr>
          <w:rFonts w:ascii="GHEA Grapalat" w:hAnsi="GHEA Grapalat"/>
        </w:rPr>
        <w:t xml:space="preserve">. </w:t>
      </w:r>
      <w:r w:rsidR="00F7590F">
        <w:rPr>
          <w:rFonts w:ascii="GHEA Grapalat" w:hAnsi="GHEA Grapalat"/>
          <w:lang w:val="hy-AM"/>
        </w:rPr>
        <w:t>11</w:t>
      </w:r>
      <w:r w:rsidRPr="002638D9">
        <w:rPr>
          <w:rFonts w:ascii="GHEA Grapalat" w:hAnsi="GHEA Grapalat"/>
          <w:i/>
        </w:rPr>
        <w:t>.</w:t>
      </w:r>
      <w:r w:rsidRPr="00FC3F2D">
        <w:rPr>
          <w:rFonts w:ascii="GHEA Grapalat" w:hAnsi="GHEA Grapalat"/>
          <w:i/>
        </w:rPr>
        <w:t>202</w:t>
      </w:r>
      <w:r w:rsidR="00CC47A7">
        <w:rPr>
          <w:rFonts w:ascii="GHEA Grapalat" w:hAnsi="GHEA Grapalat"/>
          <w:i/>
          <w:lang w:val="hy-AM"/>
        </w:rPr>
        <w:t>5</w:t>
      </w:r>
      <w:r w:rsidRPr="00FC3F2D">
        <w:rPr>
          <w:rFonts w:ascii="GHEA Grapalat" w:hAnsi="GHEA Grapalat"/>
          <w:i/>
        </w:rPr>
        <w:t xml:space="preserve"> г.</w:t>
      </w:r>
    </w:p>
    <w:p w14:paraId="10BCEF6B" w14:textId="77777777" w:rsidR="00096865" w:rsidRPr="009044F1" w:rsidRDefault="00096865" w:rsidP="00B46D58">
      <w:pPr>
        <w:pStyle w:val="aa"/>
        <w:widowControl w:val="0"/>
        <w:spacing w:after="160"/>
        <w:ind w:right="-7" w:firstLine="567"/>
        <w:jc w:val="center"/>
        <w:rPr>
          <w:rFonts w:ascii="GHEA Grapalat" w:hAnsi="GHEA Grapalat"/>
        </w:rPr>
      </w:pPr>
    </w:p>
    <w:p w14:paraId="3B39841C" w14:textId="77777777" w:rsidR="00096865" w:rsidRPr="003A1EBB" w:rsidRDefault="00096865" w:rsidP="00B46D58">
      <w:pPr>
        <w:pStyle w:val="aa"/>
        <w:widowControl w:val="0"/>
        <w:spacing w:after="160"/>
        <w:ind w:right="-7" w:firstLine="567"/>
        <w:jc w:val="center"/>
        <w:rPr>
          <w:rFonts w:ascii="GHEA Grapalat" w:hAnsi="GHEA Grapalat"/>
        </w:rPr>
      </w:pPr>
    </w:p>
    <w:p w14:paraId="288DEE68" w14:textId="77777777" w:rsidR="000763E5" w:rsidRPr="003A1EBB" w:rsidRDefault="000763E5" w:rsidP="00B46D58">
      <w:pPr>
        <w:pStyle w:val="aa"/>
        <w:widowControl w:val="0"/>
        <w:spacing w:after="160"/>
        <w:ind w:right="-7" w:firstLine="567"/>
        <w:jc w:val="center"/>
        <w:rPr>
          <w:rFonts w:ascii="GHEA Grapalat" w:hAnsi="GHEA Grapalat"/>
        </w:rPr>
      </w:pPr>
    </w:p>
    <w:p w14:paraId="5DE1DE64" w14:textId="77777777" w:rsidR="00F0188A" w:rsidRPr="003A1EBB" w:rsidRDefault="00F0188A" w:rsidP="00F0188A">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59EE91EC" w14:textId="77777777" w:rsidR="00096865" w:rsidRPr="003A1EBB" w:rsidRDefault="00096865" w:rsidP="00B46D58">
      <w:pPr>
        <w:pStyle w:val="aa"/>
        <w:widowControl w:val="0"/>
        <w:spacing w:after="160"/>
        <w:ind w:right="-7" w:firstLine="567"/>
        <w:jc w:val="center"/>
        <w:rPr>
          <w:rFonts w:ascii="GHEA Grapalat" w:hAnsi="GHEA Grapalat"/>
        </w:rPr>
      </w:pPr>
    </w:p>
    <w:p w14:paraId="3060F403" w14:textId="77777777" w:rsidR="000763E5" w:rsidRPr="003A1EBB" w:rsidRDefault="000763E5" w:rsidP="00B46D58">
      <w:pPr>
        <w:pStyle w:val="aa"/>
        <w:widowControl w:val="0"/>
        <w:spacing w:after="160"/>
        <w:ind w:right="-7" w:firstLine="567"/>
        <w:jc w:val="center"/>
        <w:rPr>
          <w:rFonts w:ascii="GHEA Grapalat" w:hAnsi="GHEA Grapalat"/>
        </w:rPr>
      </w:pPr>
    </w:p>
    <w:p w14:paraId="127DD27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FFEC0C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36143D"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B35DE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22343F" w14:textId="77777777" w:rsidR="00CC47A7" w:rsidRDefault="00F0188A" w:rsidP="00AD7953">
      <w:pPr>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002B32D6" w:rsidRPr="009044F1">
        <w:rPr>
          <w:rFonts w:ascii="GHEA Grapalat" w:hAnsi="GHEA Grapalat"/>
        </w:rPr>
        <w:t>, ОБ</w:t>
      </w:r>
      <w:r w:rsidR="00F642A4">
        <w:rPr>
          <w:rFonts w:ascii="GHEA Grapalat" w:hAnsi="GHEA Grapalat"/>
        </w:rPr>
        <w:t xml:space="preserve">ЪЯВЛЕННЫЙ С ЦЕЛЬЮ ПРИОБРЕТЕНИЯ </w:t>
      </w:r>
    </w:p>
    <w:p w14:paraId="65BDE99A" w14:textId="0925D43F" w:rsidR="00457E32" w:rsidRPr="009011EB" w:rsidRDefault="00D9219E" w:rsidP="00457E32">
      <w:pPr>
        <w:rPr>
          <w:rFonts w:ascii="GHEA Grapalat" w:hAnsi="GHEA Grapalat"/>
          <w:b/>
          <w:lang w:val="hy-AM"/>
        </w:rPr>
      </w:pPr>
      <w:r w:rsidRPr="009044F1">
        <w:rPr>
          <w:rFonts w:ascii="GHEA Grapalat" w:hAnsi="GHEA Grapalat"/>
        </w:rPr>
        <w:t>"</w:t>
      </w:r>
      <w:r w:rsidR="00457E32" w:rsidRPr="00457E32">
        <w:rPr>
          <w:rFonts w:ascii="GHEA Grapalat" w:hAnsi="GHEA Grapalat"/>
          <w:b/>
          <w:lang w:val="hy-AM"/>
        </w:rPr>
        <w:t xml:space="preserve"> </w:t>
      </w:r>
      <w:r w:rsidR="00457E32">
        <w:rPr>
          <w:rFonts w:ascii="GHEA Grapalat" w:hAnsi="GHEA Grapalat"/>
          <w:b/>
          <w:lang w:val="hy-AM"/>
        </w:rPr>
        <w:t>Компьютерн</w:t>
      </w:r>
      <w:r w:rsidR="00457E32">
        <w:rPr>
          <w:rFonts w:ascii="GHEA Grapalat" w:hAnsi="GHEA Grapalat"/>
          <w:b/>
        </w:rPr>
        <w:t>ой</w:t>
      </w:r>
      <w:r w:rsidR="00457E32">
        <w:rPr>
          <w:rFonts w:ascii="GHEA Grapalat" w:hAnsi="GHEA Grapalat"/>
          <w:b/>
          <w:lang w:val="hy-AM"/>
        </w:rPr>
        <w:t xml:space="preserve"> техник</w:t>
      </w:r>
      <w:r w:rsidR="00457E32">
        <w:rPr>
          <w:rFonts w:ascii="GHEA Grapalat" w:hAnsi="GHEA Grapalat"/>
          <w:b/>
        </w:rPr>
        <w:t>и</w:t>
      </w:r>
      <w:r w:rsidR="00457E32" w:rsidRPr="00C558D8">
        <w:rPr>
          <w:rFonts w:ascii="GHEA Grapalat" w:hAnsi="GHEA Grapalat"/>
          <w:b/>
          <w:lang w:val="hy-AM"/>
        </w:rPr>
        <w:t xml:space="preserve"> и вспомогательны</w:t>
      </w:r>
      <w:r w:rsidR="00457E32">
        <w:rPr>
          <w:rFonts w:ascii="GHEA Grapalat" w:hAnsi="GHEA Grapalat"/>
          <w:b/>
        </w:rPr>
        <w:t>х</w:t>
      </w:r>
      <w:r w:rsidR="00457E32" w:rsidRPr="00C558D8">
        <w:rPr>
          <w:rFonts w:ascii="GHEA Grapalat" w:hAnsi="GHEA Grapalat"/>
          <w:b/>
          <w:lang w:val="hy-AM"/>
        </w:rPr>
        <w:t xml:space="preserve"> материал</w:t>
      </w:r>
      <w:proofErr w:type="spellStart"/>
      <w:r w:rsidR="00457E32">
        <w:rPr>
          <w:rFonts w:ascii="GHEA Grapalat" w:hAnsi="GHEA Grapalat"/>
          <w:b/>
        </w:rPr>
        <w:t>ов</w:t>
      </w:r>
      <w:proofErr w:type="spellEnd"/>
      <w:r w:rsidR="00457E32" w:rsidRPr="00D9219E">
        <w:rPr>
          <w:rFonts w:ascii="GHEA Grapalat" w:hAnsi="GHEA Grapalat" w:cs="Sylfaen"/>
        </w:rPr>
        <w:t>&gt;&gt;</w:t>
      </w:r>
      <w:r w:rsidR="00457E32" w:rsidRPr="00D9219E">
        <w:rPr>
          <w:rFonts w:ascii="GHEA Grapalat" w:hAnsi="GHEA Grapalat" w:cs="Sylfaen"/>
          <w:lang w:val="hy-AM"/>
        </w:rPr>
        <w:t xml:space="preserve"> </w:t>
      </w:r>
      <w:r w:rsidR="00457E32">
        <w:rPr>
          <w:rFonts w:ascii="GHEA Grapalat" w:hAnsi="GHEA Grapalat" w:cs="Sylfaen"/>
          <w:lang w:val="hy-AM"/>
        </w:rPr>
        <w:t xml:space="preserve">                          </w:t>
      </w:r>
    </w:p>
    <w:p w14:paraId="6AA21E12" w14:textId="33913C2A" w:rsidR="00CE0D95" w:rsidRPr="009044F1" w:rsidRDefault="002B32D6" w:rsidP="00F0188A">
      <w:pPr>
        <w:pStyle w:val="aa"/>
        <w:widowControl w:val="0"/>
        <w:spacing w:after="160"/>
        <w:ind w:right="-7"/>
        <w:jc w:val="center"/>
        <w:rPr>
          <w:rFonts w:ascii="GHEA Grapalat" w:hAnsi="GHEA Grapalat"/>
        </w:rPr>
      </w:pPr>
      <w:r w:rsidRPr="009044F1">
        <w:rPr>
          <w:rFonts w:ascii="GHEA Grapalat" w:hAnsi="GHEA Grapalat"/>
        </w:rPr>
        <w:t xml:space="preserve">" ДЛЯ НУЖД </w:t>
      </w:r>
      <w:r w:rsidR="00F0188A" w:rsidRPr="00453977">
        <w:rPr>
          <w:rFonts w:ascii="GHEA Grapalat" w:hAnsi="GHEA Grapalat"/>
        </w:rPr>
        <w:t xml:space="preserve">ЗАО </w:t>
      </w:r>
      <w:proofErr w:type="spellStart"/>
      <w:r w:rsidR="00F0188A" w:rsidRPr="00453977">
        <w:rPr>
          <w:rFonts w:ascii="GHEA Grapalat" w:hAnsi="GHEA Grapalat"/>
        </w:rPr>
        <w:t>Армаэр</w:t>
      </w:r>
      <w:r w:rsidR="00F0188A">
        <w:rPr>
          <w:rFonts w:ascii="GHEA Grapalat" w:hAnsi="GHEA Grapalat"/>
        </w:rPr>
        <w:t>о</w:t>
      </w:r>
      <w:r w:rsidR="00F0188A" w:rsidRPr="00453977">
        <w:rPr>
          <w:rFonts w:ascii="GHEA Grapalat" w:hAnsi="GHEA Grapalat"/>
        </w:rPr>
        <w:t>навигация</w:t>
      </w:r>
      <w:proofErr w:type="spellEnd"/>
    </w:p>
    <w:p w14:paraId="68687AEB" w14:textId="77777777" w:rsidR="00CE0D95" w:rsidRPr="009044F1" w:rsidRDefault="00CE0D95" w:rsidP="00B46D58">
      <w:pPr>
        <w:pStyle w:val="aa"/>
        <w:widowControl w:val="0"/>
        <w:spacing w:after="160"/>
        <w:ind w:right="-7" w:firstLine="567"/>
        <w:jc w:val="center"/>
        <w:rPr>
          <w:rFonts w:ascii="GHEA Grapalat" w:hAnsi="GHEA Grapalat"/>
        </w:rPr>
      </w:pPr>
    </w:p>
    <w:p w14:paraId="0B40762C" w14:textId="77777777" w:rsidR="000763E5" w:rsidRDefault="000763E5" w:rsidP="00B46D58">
      <w:pPr>
        <w:rPr>
          <w:rFonts w:ascii="GHEA Grapalat" w:hAnsi="GHEA Grapalat"/>
        </w:rPr>
      </w:pPr>
      <w:r>
        <w:rPr>
          <w:rFonts w:ascii="GHEA Grapalat" w:hAnsi="GHEA Grapalat"/>
        </w:rPr>
        <w:br w:type="page"/>
      </w:r>
    </w:p>
    <w:p w14:paraId="43021F9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81F69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DE9EF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684E023" w14:textId="77777777" w:rsidR="0049374F" w:rsidRPr="00D3436F" w:rsidRDefault="0049374F" w:rsidP="00B46D58">
      <w:pPr>
        <w:widowControl w:val="0"/>
        <w:spacing w:after="160"/>
        <w:ind w:firstLine="567"/>
        <w:jc w:val="both"/>
        <w:rPr>
          <w:rFonts w:ascii="GHEA Grapalat" w:hAnsi="GHEA Grapalat"/>
          <w:i/>
          <w:lang w:val="hy-AM"/>
        </w:rPr>
      </w:pPr>
    </w:p>
    <w:p w14:paraId="4297955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C487F9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453E0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0D3D43C"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0981EA53"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807349D" w14:textId="77777777" w:rsidR="00984BDB" w:rsidRPr="009044F1" w:rsidRDefault="00984BDB" w:rsidP="00B46D58">
      <w:pPr>
        <w:widowControl w:val="0"/>
        <w:spacing w:after="160"/>
        <w:ind w:firstLine="567"/>
        <w:jc w:val="both"/>
        <w:rPr>
          <w:rFonts w:ascii="GHEA Grapalat" w:hAnsi="GHEA Grapalat"/>
          <w:i/>
        </w:rPr>
      </w:pPr>
    </w:p>
    <w:p w14:paraId="277A494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5AAF6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8ED249" w14:textId="77777777" w:rsidR="00F0188A" w:rsidRPr="00F0626D" w:rsidRDefault="00F0188A" w:rsidP="00F0188A">
      <w:pPr>
        <w:widowControl w:val="0"/>
        <w:spacing w:after="160"/>
        <w:jc w:val="center"/>
        <w:rPr>
          <w:rFonts w:ascii="GHEA Grapalat" w:hAnsi="GHEA Grapalat"/>
          <w:b/>
        </w:rPr>
      </w:pPr>
    </w:p>
    <w:p w14:paraId="2FE7AC58" w14:textId="77777777" w:rsidR="00145AD0" w:rsidRPr="00145AD0" w:rsidRDefault="00F0188A" w:rsidP="00145AD0">
      <w:pPr>
        <w:widowControl w:val="0"/>
        <w:spacing w:after="160"/>
        <w:jc w:val="center"/>
        <w:rPr>
          <w:rFonts w:ascii="GHEA Grapalat" w:hAnsi="GHEA Grapalat"/>
          <w:b/>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0A24D0" w14:textId="7B4E6280" w:rsidR="00457E32" w:rsidRPr="00457E32" w:rsidRDefault="00457E32" w:rsidP="00457E32">
      <w:pPr>
        <w:rPr>
          <w:rFonts w:ascii="GHEA Grapalat" w:hAnsi="GHEA Grapalat"/>
          <w:b/>
          <w:lang w:val="hy-AM"/>
        </w:rPr>
      </w:pPr>
      <w:r>
        <w:rPr>
          <w:rFonts w:ascii="GHEA Grapalat" w:hAnsi="GHEA Grapalat"/>
          <w:b/>
          <w:lang w:val="hy-AM"/>
        </w:rPr>
        <w:t>Компьютерн</w:t>
      </w:r>
      <w:r>
        <w:rPr>
          <w:rFonts w:ascii="GHEA Grapalat" w:hAnsi="GHEA Grapalat"/>
          <w:b/>
        </w:rPr>
        <w:t>ой</w:t>
      </w:r>
      <w:r>
        <w:rPr>
          <w:rFonts w:ascii="GHEA Grapalat" w:hAnsi="GHEA Grapalat"/>
          <w:b/>
          <w:lang w:val="hy-AM"/>
        </w:rPr>
        <w:t xml:space="preserve"> техник</w:t>
      </w:r>
      <w:r>
        <w:rPr>
          <w:rFonts w:ascii="GHEA Grapalat" w:hAnsi="GHEA Grapalat"/>
          <w:b/>
        </w:rPr>
        <w:t>и</w:t>
      </w:r>
      <w:r w:rsidRPr="00C558D8">
        <w:rPr>
          <w:rFonts w:ascii="GHEA Grapalat" w:hAnsi="GHEA Grapalat"/>
          <w:b/>
          <w:lang w:val="hy-AM"/>
        </w:rPr>
        <w:t xml:space="preserve"> и вспомогательны</w:t>
      </w:r>
      <w:r>
        <w:rPr>
          <w:rFonts w:ascii="GHEA Grapalat" w:hAnsi="GHEA Grapalat"/>
          <w:b/>
        </w:rPr>
        <w:t>х</w:t>
      </w:r>
      <w:r w:rsidRPr="00C558D8">
        <w:rPr>
          <w:rFonts w:ascii="GHEA Grapalat" w:hAnsi="GHEA Grapalat"/>
          <w:b/>
          <w:lang w:val="hy-AM"/>
        </w:rPr>
        <w:t xml:space="preserve"> материал</w:t>
      </w:r>
      <w:proofErr w:type="spellStart"/>
      <w:r>
        <w:rPr>
          <w:rFonts w:ascii="GHEA Grapalat" w:hAnsi="GHEA Grapalat"/>
          <w:b/>
        </w:rPr>
        <w:t>ов</w:t>
      </w:r>
      <w:proofErr w:type="spellEnd"/>
      <w:r w:rsidRPr="00D9219E">
        <w:rPr>
          <w:rFonts w:ascii="GHEA Grapalat" w:hAnsi="GHEA Grapalat" w:cs="Sylfaen"/>
        </w:rPr>
        <w:t>&gt;&gt;</w:t>
      </w:r>
      <w:r w:rsidRPr="00D9219E">
        <w:rPr>
          <w:rFonts w:ascii="GHEA Grapalat" w:hAnsi="GHEA Grapalat" w:cs="Sylfaen"/>
          <w:lang w:val="hy-AM"/>
        </w:rPr>
        <w:t xml:space="preserve"> </w:t>
      </w:r>
    </w:p>
    <w:p w14:paraId="436BAD04" w14:textId="04F5294B" w:rsidR="00145AD0" w:rsidRPr="00E52DD2" w:rsidRDefault="00E52DD2" w:rsidP="00145AD0">
      <w:pPr>
        <w:widowControl w:val="0"/>
        <w:spacing w:after="160"/>
        <w:jc w:val="center"/>
        <w:rPr>
          <w:rFonts w:ascii="GHEA Grapalat" w:hAnsi="GHEA Grapalat"/>
          <w:b/>
        </w:rPr>
      </w:pPr>
      <w:r w:rsidRPr="00145AD0">
        <w:rPr>
          <w:rFonts w:ascii="GHEA Grapalat" w:hAnsi="GHEA Grapalat"/>
          <w:b/>
        </w:rPr>
        <w:t xml:space="preserve"> </w:t>
      </w:r>
      <w:r w:rsidR="00145AD0" w:rsidRPr="002E069D">
        <w:rPr>
          <w:rFonts w:ascii="GHEA Grapalat" w:hAnsi="GHEA Grapalat"/>
          <w:b/>
        </w:rPr>
        <w:t>ДЛЯ НУЖД</w:t>
      </w:r>
      <w:r w:rsidR="00145AD0" w:rsidRPr="00EC400D">
        <w:rPr>
          <w:rFonts w:ascii="GHEA Grapalat" w:hAnsi="GHEA Grapalat"/>
        </w:rPr>
        <w:t xml:space="preserve"> </w:t>
      </w:r>
    </w:p>
    <w:p w14:paraId="14D95211" w14:textId="77777777" w:rsidR="00145AD0" w:rsidRDefault="00145AD0" w:rsidP="00145AD0">
      <w:pPr>
        <w:widowControl w:val="0"/>
        <w:spacing w:after="160"/>
        <w:jc w:val="center"/>
        <w:rPr>
          <w:rFonts w:ascii="GHEA Grapalat" w:hAnsi="GHEA Grapalat"/>
          <w:b/>
        </w:rPr>
      </w:pPr>
      <w:r w:rsidRPr="00942DC9">
        <w:rPr>
          <w:rFonts w:ascii="GHEA Grapalat" w:hAnsi="GHEA Grapalat"/>
          <w:b/>
        </w:rPr>
        <w:t xml:space="preserve">ЗАО </w:t>
      </w:r>
      <w:proofErr w:type="spellStart"/>
      <w:r w:rsidRPr="00942DC9">
        <w:rPr>
          <w:rFonts w:ascii="GHEA Grapalat" w:hAnsi="GHEA Grapalat"/>
          <w:b/>
        </w:rPr>
        <w:t>Армаэр</w:t>
      </w:r>
      <w:r>
        <w:rPr>
          <w:rFonts w:ascii="GHEA Grapalat" w:hAnsi="GHEA Grapalat"/>
          <w:b/>
        </w:rPr>
        <w:t>о</w:t>
      </w:r>
      <w:r w:rsidRPr="00942DC9">
        <w:rPr>
          <w:rFonts w:ascii="GHEA Grapalat" w:hAnsi="GHEA Grapalat"/>
          <w:b/>
        </w:rPr>
        <w:t>навигация</w:t>
      </w:r>
      <w:proofErr w:type="spellEnd"/>
    </w:p>
    <w:p w14:paraId="6ED5CE3E" w14:textId="77777777" w:rsidR="00C67E80" w:rsidRPr="009044F1" w:rsidRDefault="00C67E80" w:rsidP="00B46D58">
      <w:pPr>
        <w:widowControl w:val="0"/>
        <w:spacing w:after="160"/>
        <w:jc w:val="center"/>
        <w:rPr>
          <w:rFonts w:ascii="GHEA Grapalat" w:hAnsi="GHEA Grapalat" w:cs="Sylfaen"/>
          <w:b/>
        </w:rPr>
      </w:pPr>
    </w:p>
    <w:p w14:paraId="1B560B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056D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2B9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98B8C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F60B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27F4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8D03F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1FE7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04C7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5FA6D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8FC7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9A3DC2" w14:textId="5D1A9DE7" w:rsidR="00520F57" w:rsidRPr="00145AD0" w:rsidRDefault="00096865" w:rsidP="00145AD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CC3F584" w14:textId="6C9751F8" w:rsidR="008842CE" w:rsidRPr="00374F4A" w:rsidRDefault="00CA590C" w:rsidP="00F0188A">
      <w:pPr>
        <w:widowControl w:val="0"/>
        <w:spacing w:after="160"/>
        <w:jc w:val="center"/>
        <w:rPr>
          <w:rFonts w:ascii="GHEA Grapalat" w:hAnsi="GHEA Grapalat"/>
          <w:b/>
        </w:rPr>
      </w:pPr>
      <w:r>
        <w:rPr>
          <w:rFonts w:ascii="GHEA Grapalat" w:hAnsi="GHEA Grapalat"/>
          <w:b/>
        </w:rPr>
        <w:t xml:space="preserve">ЧАСТЬ II. </w:t>
      </w:r>
    </w:p>
    <w:p w14:paraId="605FF8BD" w14:textId="77777777" w:rsidR="00F0188A" w:rsidRPr="008842CE" w:rsidRDefault="00096865" w:rsidP="00F018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188A" w:rsidRPr="009044F1">
        <w:rPr>
          <w:rFonts w:ascii="GHEA Grapalat" w:hAnsi="GHEA Grapalat"/>
          <w:b/>
        </w:rPr>
        <w:t xml:space="preserve">НА </w:t>
      </w:r>
      <w:r w:rsidR="00F0188A">
        <w:rPr>
          <w:rFonts w:ascii="GHEA Grapalat" w:hAnsi="GHEA Grapalat"/>
          <w:b/>
        </w:rPr>
        <w:t>запрос котировок</w:t>
      </w:r>
    </w:p>
    <w:p w14:paraId="6A26BD3C" w14:textId="5CD6658B" w:rsidR="00520F57" w:rsidRPr="008842CE" w:rsidRDefault="00520F57" w:rsidP="00B46D58">
      <w:pPr>
        <w:widowControl w:val="0"/>
        <w:spacing w:after="160"/>
        <w:jc w:val="center"/>
        <w:rPr>
          <w:rFonts w:ascii="GHEA Grapalat" w:hAnsi="GHEA Grapalat"/>
          <w:b/>
        </w:rPr>
      </w:pPr>
    </w:p>
    <w:p w14:paraId="6B36A0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AEC85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14771B7" w14:textId="076A0D4E"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F0188A">
        <w:rPr>
          <w:rFonts w:ascii="GHEA Grapalat" w:hAnsi="GHEA Grapalat"/>
        </w:rPr>
        <w:t>5</w:t>
      </w:r>
    </w:p>
    <w:p w14:paraId="3097EE7D" w14:textId="6D28F1F5" w:rsidR="00096865" w:rsidRPr="006D2DF7" w:rsidRDefault="00096865" w:rsidP="005F5ACA">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конкурсе, проводимом под кодом </w:t>
      </w:r>
      <w:r w:rsidR="00EF77D2">
        <w:rPr>
          <w:rFonts w:ascii="GHEA Grapalat" w:hAnsi="GHEA Grapalat"/>
          <w:lang w:val="en-US"/>
        </w:rPr>
        <w:t>ARM</w:t>
      </w:r>
      <w:r w:rsidR="00EF77D2" w:rsidRPr="00EF77D2">
        <w:rPr>
          <w:rFonts w:ascii="GHEA Grapalat" w:hAnsi="GHEA Grapalat"/>
        </w:rPr>
        <w:t>-</w:t>
      </w:r>
      <w:proofErr w:type="spellStart"/>
      <w:r w:rsidR="00EF77D2">
        <w:rPr>
          <w:rFonts w:ascii="GHEA Grapalat" w:hAnsi="GHEA Grapalat"/>
          <w:lang w:val="en-US"/>
        </w:rPr>
        <w:t>GHAPDzB</w:t>
      </w:r>
      <w:proofErr w:type="spellEnd"/>
      <w:r w:rsidR="00EF77D2" w:rsidRPr="00EF77D2">
        <w:rPr>
          <w:rFonts w:ascii="GHEA Grapalat" w:hAnsi="GHEA Grapalat"/>
        </w:rPr>
        <w:t xml:space="preserve"> -</w:t>
      </w:r>
      <w:r w:rsidR="00CC5A2A" w:rsidRPr="00CC5A2A">
        <w:rPr>
          <w:rFonts w:ascii="GHEA Grapalat" w:hAnsi="GHEA Grapalat"/>
        </w:rPr>
        <w:t>36</w:t>
      </w:r>
      <w:r w:rsidR="00EF77D2" w:rsidRPr="00EF77D2">
        <w:rPr>
          <w:rFonts w:ascii="GHEA Grapalat" w:hAnsi="GHEA Grapalat"/>
        </w:rPr>
        <w:t>/25</w:t>
      </w:r>
      <w:r w:rsidR="00AA7117">
        <w:rPr>
          <w:rFonts w:ascii="GHEA Grapalat" w:hAnsi="GHEA Grapalat"/>
          <w:spacing w:val="-6"/>
        </w:rPr>
        <w:t xml:space="preserve"> </w:t>
      </w:r>
      <w:r w:rsidRPr="006D2DF7">
        <w:rPr>
          <w:rFonts w:ascii="GHEA Grapalat" w:hAnsi="GHEA Grapalat"/>
          <w:spacing w:val="-6"/>
        </w:rPr>
        <w:t>(далее — процедура).</w:t>
      </w:r>
    </w:p>
    <w:p w14:paraId="4FA50A6D" w14:textId="77A40BC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w:t>
      </w:r>
      <w:r w:rsidRPr="000B2CFA">
        <w:rPr>
          <w:rFonts w:ascii="GHEA Grapalat" w:hAnsi="GHEA Grapalat"/>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F5ACA" w:rsidRPr="00326A07">
        <w:rPr>
          <w:rFonts w:ascii="GHEA Grapalat" w:hAnsi="GHEA Grapalat"/>
        </w:rPr>
        <w:t xml:space="preserve">ЗАО </w:t>
      </w:r>
      <w:r w:rsidR="005F5ACA" w:rsidRPr="000B2CFA">
        <w:rPr>
          <w:rFonts w:ascii="GHEA Grapalat" w:hAnsi="GHEA Grapalat"/>
        </w:rPr>
        <w:t>"</w:t>
      </w:r>
      <w:proofErr w:type="spellStart"/>
      <w:r w:rsidR="005F5ACA" w:rsidRPr="00326A07">
        <w:rPr>
          <w:rFonts w:ascii="GHEA Grapalat" w:hAnsi="GHEA Grapalat"/>
        </w:rPr>
        <w:t>Армаэринавигация</w:t>
      </w:r>
      <w:proofErr w:type="spellEnd"/>
      <w:r w:rsidR="005F5ACA"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8DC9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72155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A9019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AFFCE3" w14:textId="3840FCF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9219E" w:rsidRPr="00D9219E">
        <w:t xml:space="preserve"> hasmik.hakobyan@armats.am</w:t>
      </w:r>
      <w:r w:rsidR="008E0448" w:rsidRPr="009044F1">
        <w:rPr>
          <w:rFonts w:ascii="GHEA Grapalat" w:hAnsi="GHEA Grapalat"/>
          <w:sz w:val="24"/>
          <w:szCs w:val="24"/>
        </w:rPr>
        <w:t>.</w:t>
      </w:r>
      <w:r w:rsidRPr="009044F1">
        <w:rPr>
          <w:rFonts w:ascii="GHEA Grapalat" w:hAnsi="GHEA Grapalat"/>
          <w:sz w:val="24"/>
          <w:szCs w:val="24"/>
        </w:rPr>
        <w:t>".</w:t>
      </w:r>
    </w:p>
    <w:p w14:paraId="16857F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70DFC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7466B8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56993D" w14:textId="77777777" w:rsidR="00457E32" w:rsidRPr="009011EB" w:rsidRDefault="00845AA5" w:rsidP="00457E32">
      <w:pPr>
        <w:rPr>
          <w:rFonts w:ascii="GHEA Grapalat" w:hAnsi="GHEA Grapalat"/>
          <w:b/>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w:t>
      </w:r>
      <w:r w:rsidR="00D9219E" w:rsidRPr="00D9219E">
        <w:rPr>
          <w:rFonts w:ascii="GHEA Grapalat" w:hAnsi="GHEA Grapalat"/>
        </w:rPr>
        <w:t xml:space="preserve"> </w:t>
      </w:r>
      <w:r w:rsidR="00457E32">
        <w:rPr>
          <w:rFonts w:ascii="GHEA Grapalat" w:hAnsi="GHEA Grapalat"/>
          <w:b/>
          <w:lang w:val="hy-AM"/>
        </w:rPr>
        <w:t>Компьютерн</w:t>
      </w:r>
      <w:r w:rsidR="00457E32">
        <w:rPr>
          <w:rFonts w:ascii="GHEA Grapalat" w:hAnsi="GHEA Grapalat"/>
          <w:b/>
        </w:rPr>
        <w:t>ой</w:t>
      </w:r>
      <w:r w:rsidR="00457E32">
        <w:rPr>
          <w:rFonts w:ascii="GHEA Grapalat" w:hAnsi="GHEA Grapalat"/>
          <w:b/>
          <w:lang w:val="hy-AM"/>
        </w:rPr>
        <w:t xml:space="preserve"> техник</w:t>
      </w:r>
      <w:r w:rsidR="00457E32">
        <w:rPr>
          <w:rFonts w:ascii="GHEA Grapalat" w:hAnsi="GHEA Grapalat"/>
          <w:b/>
        </w:rPr>
        <w:t>и</w:t>
      </w:r>
      <w:r w:rsidR="00457E32" w:rsidRPr="00C558D8">
        <w:rPr>
          <w:rFonts w:ascii="GHEA Grapalat" w:hAnsi="GHEA Grapalat"/>
          <w:b/>
          <w:lang w:val="hy-AM"/>
        </w:rPr>
        <w:t xml:space="preserve"> и вспомогательны</w:t>
      </w:r>
      <w:r w:rsidR="00457E32">
        <w:rPr>
          <w:rFonts w:ascii="GHEA Grapalat" w:hAnsi="GHEA Grapalat"/>
          <w:b/>
        </w:rPr>
        <w:t>х</w:t>
      </w:r>
      <w:r w:rsidR="00457E32" w:rsidRPr="00C558D8">
        <w:rPr>
          <w:rFonts w:ascii="GHEA Grapalat" w:hAnsi="GHEA Grapalat"/>
          <w:b/>
          <w:lang w:val="hy-AM"/>
        </w:rPr>
        <w:t xml:space="preserve"> материал</w:t>
      </w:r>
      <w:proofErr w:type="spellStart"/>
      <w:r w:rsidR="00457E32">
        <w:rPr>
          <w:rFonts w:ascii="GHEA Grapalat" w:hAnsi="GHEA Grapalat"/>
          <w:b/>
        </w:rPr>
        <w:t>ов</w:t>
      </w:r>
      <w:proofErr w:type="spellEnd"/>
      <w:r w:rsidR="00457E32" w:rsidRPr="00D9219E">
        <w:rPr>
          <w:rFonts w:ascii="GHEA Grapalat" w:hAnsi="GHEA Grapalat" w:cs="Sylfaen"/>
        </w:rPr>
        <w:t>&gt;&gt;</w:t>
      </w:r>
      <w:r w:rsidR="00457E32" w:rsidRPr="00D9219E">
        <w:rPr>
          <w:rFonts w:ascii="GHEA Grapalat" w:hAnsi="GHEA Grapalat" w:cs="Sylfaen"/>
          <w:lang w:val="hy-AM"/>
        </w:rPr>
        <w:t xml:space="preserve"> </w:t>
      </w:r>
      <w:r w:rsidR="00457E32" w:rsidRPr="00AD7953">
        <w:rPr>
          <w:rFonts w:ascii="GHEA Grapalat" w:hAnsi="GHEA Grapalat"/>
        </w:rPr>
        <w:t>(</w:t>
      </w:r>
      <w:r w:rsidR="00457E32">
        <w:rPr>
          <w:rFonts w:ascii="GHEA Grapalat" w:hAnsi="GHEA Grapalat"/>
        </w:rPr>
        <w:t>далее — договор).</w:t>
      </w:r>
    </w:p>
    <w:p w14:paraId="6396F7E5" w14:textId="29B5740B" w:rsidR="00096865" w:rsidRDefault="00457E32" w:rsidP="00457E32">
      <w:pPr>
        <w:widowControl w:val="0"/>
        <w:spacing w:after="160"/>
        <w:jc w:val="both"/>
        <w:rPr>
          <w:rFonts w:ascii="GHEA Grapalat" w:hAnsi="GHEA Grapalat"/>
          <w:lang w:val="hy-AM"/>
        </w:rPr>
      </w:pPr>
      <w:r w:rsidRPr="009044F1">
        <w:rPr>
          <w:rFonts w:ascii="GHEA Grapalat" w:hAnsi="GHEA Grapalat"/>
        </w:rPr>
        <w:t xml:space="preserve"> </w:t>
      </w:r>
      <w:r w:rsidR="00845AA5" w:rsidRPr="009044F1">
        <w:rPr>
          <w:rFonts w:ascii="GHEA Grapalat" w:hAnsi="GHEA Grapalat"/>
        </w:rPr>
        <w:t xml:space="preserve">(далее — также товар) для </w:t>
      </w:r>
      <w:proofErr w:type="gramStart"/>
      <w:r w:rsidR="00845AA5" w:rsidRPr="009044F1">
        <w:rPr>
          <w:rFonts w:ascii="GHEA Grapalat" w:hAnsi="GHEA Grapalat"/>
        </w:rPr>
        <w:t xml:space="preserve">нужд </w:t>
      </w:r>
      <w:r w:rsidR="00B327BD" w:rsidRPr="00B327BD">
        <w:rPr>
          <w:rFonts w:ascii="GHEA Grapalat" w:hAnsi="GHEA Grapalat"/>
        </w:rPr>
        <w:t xml:space="preserve"> </w:t>
      </w:r>
      <w:r w:rsidR="00B327BD" w:rsidRPr="00326A07">
        <w:rPr>
          <w:rFonts w:ascii="GHEA Grapalat" w:hAnsi="GHEA Grapalat"/>
        </w:rPr>
        <w:t>ЗАО</w:t>
      </w:r>
      <w:proofErr w:type="gramEnd"/>
      <w:r w:rsidR="00B327BD" w:rsidRPr="00326A07">
        <w:rPr>
          <w:rFonts w:ascii="GHEA Grapalat" w:hAnsi="GHEA Grapalat"/>
        </w:rPr>
        <w:t xml:space="preserve"> </w:t>
      </w:r>
      <w:r w:rsidR="00B327BD" w:rsidRPr="009044F1">
        <w:rPr>
          <w:rFonts w:ascii="GHEA Grapalat" w:hAnsi="GHEA Grapalat"/>
        </w:rPr>
        <w:t>"</w:t>
      </w:r>
      <w:proofErr w:type="spellStart"/>
      <w:r w:rsidR="00B327BD" w:rsidRPr="00326A07">
        <w:rPr>
          <w:rFonts w:ascii="GHEA Grapalat" w:hAnsi="GHEA Grapalat"/>
        </w:rPr>
        <w:t>Армаэр</w:t>
      </w:r>
      <w:r w:rsidR="00B327BD">
        <w:rPr>
          <w:rFonts w:ascii="GHEA Grapalat" w:hAnsi="GHEA Grapalat"/>
        </w:rPr>
        <w:t>о</w:t>
      </w:r>
      <w:r w:rsidR="00B327BD" w:rsidRPr="00326A07">
        <w:rPr>
          <w:rFonts w:ascii="GHEA Grapalat" w:hAnsi="GHEA Grapalat"/>
        </w:rPr>
        <w:t>навигаци</w:t>
      </w:r>
      <w:proofErr w:type="spellEnd"/>
      <w:r w:rsidR="00845AA5" w:rsidRPr="009044F1">
        <w:rPr>
          <w:rFonts w:ascii="GHEA Grapalat" w:hAnsi="GHEA Grapalat"/>
        </w:rPr>
        <w:t>", которые сгруппированы в лоты "</w:t>
      </w:r>
      <w:r w:rsidR="00F7590F" w:rsidRPr="00F7590F">
        <w:rPr>
          <w:rFonts w:ascii="GHEA Grapalat" w:hAnsi="GHEA Grapalat"/>
        </w:rPr>
        <w:t>1</w:t>
      </w:r>
      <w:r w:rsidR="00845AA5" w:rsidRPr="009044F1">
        <w:rPr>
          <w:rFonts w:ascii="GHEA Grapalat" w:hAnsi="GHEA Grapalat"/>
        </w:rPr>
        <w:t>:</w:t>
      </w:r>
    </w:p>
    <w:tbl>
      <w:tblPr>
        <w:tblpPr w:leftFromText="180" w:rightFromText="180" w:vertAnchor="text" w:tblpY="1"/>
        <w:tblOverlap w:val="never"/>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94"/>
        <w:gridCol w:w="3218"/>
      </w:tblGrid>
      <w:tr w:rsidR="00E85BAA" w:rsidRPr="005E1F72" w14:paraId="5D46F4D8" w14:textId="77777777" w:rsidTr="009E58E5">
        <w:trPr>
          <w:trHeight w:val="300"/>
        </w:trPr>
        <w:tc>
          <w:tcPr>
            <w:tcW w:w="3870" w:type="dxa"/>
            <w:gridSpan w:val="2"/>
            <w:vAlign w:val="center"/>
          </w:tcPr>
          <w:p w14:paraId="630C837B" w14:textId="2A15D373" w:rsidR="00E85BAA" w:rsidRPr="005E1F72" w:rsidRDefault="00E85BAA" w:rsidP="009E58E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Лоты</w:t>
            </w:r>
          </w:p>
        </w:tc>
        <w:tc>
          <w:tcPr>
            <w:tcW w:w="3218" w:type="dxa"/>
            <w:vMerge w:val="restart"/>
            <w:vAlign w:val="center"/>
          </w:tcPr>
          <w:p w14:paraId="721CFDF1" w14:textId="2A818E75" w:rsidR="00E85BAA" w:rsidRPr="005E1F72" w:rsidRDefault="00E85BAA" w:rsidP="009E58E5">
            <w:pPr>
              <w:pStyle w:val="23"/>
              <w:spacing w:line="240" w:lineRule="auto"/>
              <w:ind w:firstLine="0"/>
              <w:jc w:val="center"/>
              <w:rPr>
                <w:rFonts w:ascii="GHEA Grapalat" w:hAnsi="GHEA Grapalat"/>
                <w:b/>
                <w:bCs/>
                <w:i/>
                <w:iCs/>
              </w:rPr>
            </w:pPr>
            <w:r>
              <w:rPr>
                <w:rFonts w:ascii="GHEA Grapalat" w:hAnsi="GHEA Grapalat"/>
                <w:b/>
                <w:bCs/>
                <w:i/>
                <w:iCs/>
              </w:rPr>
              <w:t>Наименование лотов</w:t>
            </w:r>
          </w:p>
        </w:tc>
      </w:tr>
      <w:tr w:rsidR="00E85BAA" w:rsidRPr="005E1F72" w14:paraId="7B7F6812" w14:textId="77777777" w:rsidTr="009E58E5">
        <w:trPr>
          <w:trHeight w:val="188"/>
        </w:trPr>
        <w:tc>
          <w:tcPr>
            <w:tcW w:w="1276" w:type="dxa"/>
            <w:vAlign w:val="center"/>
          </w:tcPr>
          <w:p w14:paraId="062BEAB3" w14:textId="7B603F88" w:rsidR="00E85BAA" w:rsidRPr="00E85BAA" w:rsidRDefault="00E85BAA" w:rsidP="009E58E5">
            <w:pPr>
              <w:pStyle w:val="23"/>
              <w:spacing w:line="240" w:lineRule="auto"/>
              <w:ind w:firstLine="0"/>
              <w:jc w:val="left"/>
              <w:rPr>
                <w:rFonts w:ascii="GHEA Grapalat" w:hAnsi="GHEA Grapalat"/>
                <w:b/>
                <w:bCs/>
                <w:i/>
                <w:iCs/>
                <w:sz w:val="14"/>
                <w:szCs w:val="14"/>
                <w:lang w:val="hy-AM"/>
              </w:rPr>
            </w:pPr>
            <w:r>
              <w:rPr>
                <w:rFonts w:ascii="GHEA Grapalat" w:hAnsi="GHEA Grapalat"/>
                <w:b/>
                <w:bCs/>
                <w:i/>
                <w:iCs/>
                <w:sz w:val="14"/>
                <w:szCs w:val="14"/>
              </w:rPr>
              <w:t>номер</w:t>
            </w:r>
          </w:p>
        </w:tc>
        <w:tc>
          <w:tcPr>
            <w:tcW w:w="2594" w:type="dxa"/>
            <w:vAlign w:val="center"/>
          </w:tcPr>
          <w:p w14:paraId="5DD77B8A" w14:textId="5A14F71A" w:rsidR="00E85BAA" w:rsidRPr="00E85BAA" w:rsidRDefault="00E85BAA" w:rsidP="009E58E5">
            <w:pPr>
              <w:pStyle w:val="23"/>
              <w:spacing w:line="240" w:lineRule="auto"/>
              <w:ind w:firstLine="0"/>
              <w:rPr>
                <w:rFonts w:ascii="GHEA Grapalat" w:hAnsi="GHEA Grapalat"/>
                <w:b/>
                <w:bCs/>
                <w:i/>
                <w:iCs/>
                <w:sz w:val="14"/>
                <w:szCs w:val="14"/>
              </w:rPr>
            </w:pPr>
            <w:r>
              <w:rPr>
                <w:rFonts w:ascii="GHEA Grapalat" w:hAnsi="GHEA Grapalat"/>
                <w:b/>
                <w:bCs/>
                <w:i/>
                <w:iCs/>
                <w:sz w:val="14"/>
                <w:szCs w:val="14"/>
              </w:rPr>
              <w:t>цена</w:t>
            </w:r>
          </w:p>
        </w:tc>
        <w:tc>
          <w:tcPr>
            <w:tcW w:w="3218" w:type="dxa"/>
            <w:vMerge/>
            <w:vAlign w:val="center"/>
          </w:tcPr>
          <w:p w14:paraId="2EAB44E9" w14:textId="77777777" w:rsidR="00E85BAA" w:rsidRPr="005E1F72" w:rsidRDefault="00E85BAA" w:rsidP="009E58E5">
            <w:pPr>
              <w:pStyle w:val="23"/>
              <w:spacing w:line="240" w:lineRule="auto"/>
              <w:ind w:firstLine="0"/>
              <w:jc w:val="center"/>
              <w:rPr>
                <w:rFonts w:ascii="GHEA Grapalat" w:hAnsi="GHEA Grapalat"/>
                <w:b/>
                <w:bCs/>
                <w:i/>
                <w:iCs/>
              </w:rPr>
            </w:pPr>
          </w:p>
        </w:tc>
      </w:tr>
      <w:tr w:rsidR="00EF77D2" w:rsidRPr="00FB4966" w14:paraId="6D0DBC03" w14:textId="77777777" w:rsidTr="00EF77D2">
        <w:trPr>
          <w:trHeight w:val="288"/>
        </w:trPr>
        <w:tc>
          <w:tcPr>
            <w:tcW w:w="1276" w:type="dxa"/>
          </w:tcPr>
          <w:p w14:paraId="61C87B0A" w14:textId="77777777" w:rsidR="00EF77D2" w:rsidRPr="00E13078" w:rsidRDefault="00EF77D2" w:rsidP="00EF77D2">
            <w:pPr>
              <w:pStyle w:val="23"/>
              <w:numPr>
                <w:ilvl w:val="0"/>
                <w:numId w:val="35"/>
              </w:numPr>
              <w:spacing w:line="240" w:lineRule="auto"/>
              <w:jc w:val="center"/>
              <w:rPr>
                <w:rFonts w:ascii="GHEA Grapalat" w:hAnsi="GHEA Grapalat" w:cs="Calibri"/>
                <w:color w:val="000000"/>
                <w:lang w:val="en-US"/>
              </w:rPr>
            </w:pPr>
          </w:p>
        </w:tc>
        <w:tc>
          <w:tcPr>
            <w:tcW w:w="2594" w:type="dxa"/>
          </w:tcPr>
          <w:p w14:paraId="63251C40" w14:textId="4E50BEBF" w:rsidR="00EF77D2" w:rsidRPr="00F7590F" w:rsidRDefault="00F7590F" w:rsidP="00EF77D2">
            <w:pPr>
              <w:jc w:val="center"/>
              <w:rPr>
                <w:rFonts w:ascii="GHEA Grapalat" w:hAnsi="GHEA Grapalat" w:cs="Calibri"/>
                <w:color w:val="000000"/>
                <w:sz w:val="20"/>
                <w:szCs w:val="20"/>
                <w:lang w:val="en-US"/>
              </w:rPr>
            </w:pPr>
            <w:r>
              <w:rPr>
                <w:rFonts w:ascii="GHEA Grapalat" w:hAnsi="GHEA Grapalat" w:cs="Calibri"/>
                <w:sz w:val="20"/>
                <w:szCs w:val="20"/>
                <w:lang w:val="en-US"/>
              </w:rPr>
              <w:t>5000000</w:t>
            </w:r>
          </w:p>
        </w:tc>
        <w:tc>
          <w:tcPr>
            <w:tcW w:w="3218" w:type="dxa"/>
          </w:tcPr>
          <w:p w14:paraId="21B9B97D" w14:textId="404F9988" w:rsidR="00EF77D2" w:rsidRPr="00E13078" w:rsidRDefault="00F7590F" w:rsidP="00EF77D2">
            <w:pPr>
              <w:jc w:val="both"/>
              <w:rPr>
                <w:rFonts w:ascii="GHEA Grapalat" w:hAnsi="GHEA Grapalat" w:cs="Calibri"/>
                <w:color w:val="000000"/>
                <w:sz w:val="20"/>
                <w:szCs w:val="20"/>
              </w:rPr>
            </w:pPr>
            <w:r w:rsidRPr="009044F1">
              <w:rPr>
                <w:rFonts w:ascii="GHEA Grapalat" w:hAnsi="GHEA Grapalat"/>
              </w:rPr>
              <w:t>приобретение</w:t>
            </w:r>
            <w:r>
              <w:rPr>
                <w:rFonts w:ascii="GHEA Grapalat" w:hAnsi="GHEA Grapalat"/>
                <w:b/>
                <w:lang w:val="hy-AM"/>
              </w:rPr>
              <w:t xml:space="preserve"> Компьютерн</w:t>
            </w:r>
            <w:r>
              <w:rPr>
                <w:rFonts w:ascii="GHEA Grapalat" w:hAnsi="GHEA Grapalat"/>
                <w:b/>
              </w:rPr>
              <w:t>ой</w:t>
            </w:r>
            <w:r>
              <w:rPr>
                <w:rFonts w:ascii="GHEA Grapalat" w:hAnsi="GHEA Grapalat"/>
                <w:b/>
                <w:lang w:val="hy-AM"/>
              </w:rPr>
              <w:t xml:space="preserve"> техник</w:t>
            </w:r>
            <w:r>
              <w:rPr>
                <w:rFonts w:ascii="GHEA Grapalat" w:hAnsi="GHEA Grapalat"/>
                <w:b/>
              </w:rPr>
              <w:t>и</w:t>
            </w:r>
            <w:r w:rsidRPr="00C558D8">
              <w:rPr>
                <w:rFonts w:ascii="GHEA Grapalat" w:hAnsi="GHEA Grapalat"/>
                <w:b/>
                <w:lang w:val="hy-AM"/>
              </w:rPr>
              <w:t xml:space="preserve"> и вспомогательны</w:t>
            </w:r>
            <w:r>
              <w:rPr>
                <w:rFonts w:ascii="GHEA Grapalat" w:hAnsi="GHEA Grapalat"/>
                <w:b/>
              </w:rPr>
              <w:t>х</w:t>
            </w:r>
            <w:r w:rsidRPr="00C558D8">
              <w:rPr>
                <w:rFonts w:ascii="GHEA Grapalat" w:hAnsi="GHEA Grapalat"/>
                <w:b/>
                <w:lang w:val="hy-AM"/>
              </w:rPr>
              <w:t xml:space="preserve"> материал</w:t>
            </w:r>
            <w:proofErr w:type="spellStart"/>
            <w:r>
              <w:rPr>
                <w:rFonts w:ascii="GHEA Grapalat" w:hAnsi="GHEA Grapalat"/>
                <w:b/>
              </w:rPr>
              <w:t>ов</w:t>
            </w:r>
            <w:proofErr w:type="spellEnd"/>
            <w:r w:rsidRPr="00D9219E">
              <w:rPr>
                <w:rFonts w:ascii="GHEA Grapalat" w:hAnsi="GHEA Grapalat" w:cs="Sylfaen"/>
              </w:rPr>
              <w:t>&gt;&gt;</w:t>
            </w:r>
          </w:p>
        </w:tc>
      </w:tr>
    </w:tbl>
    <w:p w14:paraId="6F68B416" w14:textId="77777777" w:rsidR="00E85BAA" w:rsidRDefault="00E85BAA" w:rsidP="003C7C06">
      <w:pPr>
        <w:pStyle w:val="23"/>
        <w:widowControl w:val="0"/>
        <w:spacing w:after="160" w:line="240" w:lineRule="auto"/>
        <w:ind w:firstLine="567"/>
        <w:rPr>
          <w:rFonts w:ascii="GHEA Grapalat" w:hAnsi="GHEA Grapalat"/>
          <w:sz w:val="24"/>
          <w:szCs w:val="24"/>
        </w:rPr>
      </w:pPr>
    </w:p>
    <w:p w14:paraId="3E276DFF" w14:textId="77777777" w:rsidR="00EF77D2" w:rsidRDefault="00EF77D2" w:rsidP="003C7C06">
      <w:pPr>
        <w:pStyle w:val="23"/>
        <w:widowControl w:val="0"/>
        <w:spacing w:after="160" w:line="240" w:lineRule="auto"/>
        <w:ind w:firstLine="567"/>
        <w:rPr>
          <w:rFonts w:ascii="GHEA Grapalat" w:hAnsi="GHEA Grapalat"/>
          <w:sz w:val="24"/>
          <w:szCs w:val="24"/>
          <w:lang w:val="hy-AM"/>
        </w:rPr>
      </w:pPr>
    </w:p>
    <w:p w14:paraId="09B399F8" w14:textId="77777777" w:rsidR="00EF77D2" w:rsidRPr="00F7590F" w:rsidRDefault="00EF77D2" w:rsidP="003C7C06">
      <w:pPr>
        <w:pStyle w:val="23"/>
        <w:widowControl w:val="0"/>
        <w:spacing w:after="160" w:line="240" w:lineRule="auto"/>
        <w:ind w:firstLine="567"/>
        <w:rPr>
          <w:rFonts w:ascii="GHEA Grapalat" w:hAnsi="GHEA Grapalat"/>
          <w:sz w:val="24"/>
          <w:szCs w:val="24"/>
        </w:rPr>
      </w:pPr>
    </w:p>
    <w:p w14:paraId="7D20C1BB" w14:textId="77777777" w:rsidR="00F7590F" w:rsidRPr="00E36AEB" w:rsidRDefault="00F7590F" w:rsidP="003C7C06">
      <w:pPr>
        <w:pStyle w:val="23"/>
        <w:widowControl w:val="0"/>
        <w:spacing w:after="160" w:line="240" w:lineRule="auto"/>
        <w:ind w:firstLine="567"/>
        <w:rPr>
          <w:rFonts w:ascii="GHEA Grapalat" w:hAnsi="GHEA Grapalat"/>
          <w:sz w:val="24"/>
          <w:szCs w:val="24"/>
        </w:rPr>
      </w:pPr>
    </w:p>
    <w:p w14:paraId="52CB0275" w14:textId="0AB2818D"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72C10">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B51ED8E" w14:textId="3F4712F5" w:rsidR="000B2CFA" w:rsidRPr="00E52DD2" w:rsidRDefault="003C7C06" w:rsidP="00E52DD2">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443FEF8" w14:textId="77777777" w:rsidR="00096865" w:rsidRPr="009044F1" w:rsidRDefault="00096865" w:rsidP="00B46D58">
      <w:pPr>
        <w:widowControl w:val="0"/>
        <w:spacing w:after="160"/>
        <w:ind w:firstLine="567"/>
        <w:jc w:val="center"/>
        <w:rPr>
          <w:rFonts w:ascii="GHEA Grapalat" w:hAnsi="GHEA Grapalat" w:cs="Sylfaen"/>
          <w:i/>
        </w:rPr>
      </w:pPr>
    </w:p>
    <w:p w14:paraId="7F9951A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7DE45A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273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AB3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6783D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E12E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C44BC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9C596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1F8AA8"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17239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BE8DBD"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50529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7E51C3"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6913821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7203B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D067E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6D42B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7979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394E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78C5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2C60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75AA5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1437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8EED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4262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D99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B2C901"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4D631F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lastRenderedPageBreak/>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84680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3B6F76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3EFED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C2792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AFD112"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F486F1" w14:textId="77777777" w:rsidR="005D51E8" w:rsidRDefault="005D51E8" w:rsidP="00B46D58">
      <w:pPr>
        <w:widowControl w:val="0"/>
        <w:spacing w:after="160"/>
        <w:jc w:val="center"/>
        <w:rPr>
          <w:rFonts w:ascii="GHEA Grapalat" w:hAnsi="GHEA Grapalat"/>
          <w:b/>
        </w:rPr>
      </w:pPr>
    </w:p>
    <w:p w14:paraId="21E9988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98C553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AF1732" w14:textId="05B173B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319B3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EDDE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628EAE" w14:textId="03B0EF6D"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08547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9C6BD7" w14:textId="35DDE81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E1CE8E" w14:textId="77777777" w:rsidR="00B051BE" w:rsidRPr="009044F1" w:rsidRDefault="00B051BE" w:rsidP="00B46D58">
      <w:pPr>
        <w:widowControl w:val="0"/>
        <w:spacing w:after="160"/>
        <w:jc w:val="center"/>
        <w:rPr>
          <w:rFonts w:ascii="GHEA Grapalat" w:hAnsi="GHEA Grapalat"/>
          <w:b/>
        </w:rPr>
      </w:pPr>
    </w:p>
    <w:p w14:paraId="4BBDE0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6B891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763343" w14:textId="78F7142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7993BE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9BC6FC" w14:textId="39CD0A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7F2DA8FB" w14:textId="1896A61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3E65">
        <w:rPr>
          <w:rFonts w:ascii="GHEA Grapalat" w:hAnsi="GHEA Grapalat"/>
          <w:sz w:val="24"/>
          <w:szCs w:val="24"/>
        </w:rPr>
        <w:t>1</w:t>
      </w:r>
      <w:r w:rsidR="00E36AEB" w:rsidRPr="00E36AEB">
        <w:rPr>
          <w:rFonts w:ascii="GHEA Grapalat" w:hAnsi="GHEA Grapalat"/>
          <w:sz w:val="24"/>
          <w:szCs w:val="24"/>
        </w:rPr>
        <w:t>6</w:t>
      </w:r>
      <w:r w:rsidR="00AD3E65">
        <w:rPr>
          <w:rFonts w:ascii="GHEA Grapalat" w:hAnsi="GHEA Grapalat"/>
          <w:sz w:val="24"/>
          <w:szCs w:val="24"/>
        </w:rPr>
        <w:t>.00</w:t>
      </w:r>
      <w:r w:rsidRPr="009044F1">
        <w:rPr>
          <w:rFonts w:ascii="GHEA Grapalat" w:hAnsi="GHEA Grapalat"/>
          <w:sz w:val="24"/>
          <w:szCs w:val="24"/>
        </w:rPr>
        <w:t>" часов "</w:t>
      </w:r>
      <w:r w:rsidR="00AD3E6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B893B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07373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0DEC047"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834892"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383EE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6766EF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2EFBD5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F84DDA">
        <w:rPr>
          <w:rFonts w:ascii="GHEA Grapalat" w:hAnsi="GHEA Grapalat"/>
          <w:spacing w:val="-6"/>
          <w:sz w:val="24"/>
          <w:szCs w:val="24"/>
        </w:rPr>
        <w:t>лицом</w:t>
      </w:r>
      <w:proofErr w:type="gramEnd"/>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240A1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348D246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F322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74FFE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961D6"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27B155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EDEF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81D0A" w14:textId="77777777" w:rsidR="0049655D" w:rsidRDefault="0049655D">
      <w:pPr>
        <w:rPr>
          <w:rFonts w:ascii="GHEA Grapalat" w:hAnsi="GHEA Grapalat"/>
          <w:b/>
        </w:rPr>
      </w:pPr>
    </w:p>
    <w:p w14:paraId="697ECA5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2577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5D821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6544EA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5AFDD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CC812E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D3167E" w14:textId="3D2DD7D4" w:rsidR="002D7EAF" w:rsidRPr="00145AD0" w:rsidRDefault="00B95FE0" w:rsidP="00145AD0">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наименование предмета закупки заполнено </w:t>
      </w:r>
      <w:proofErr w:type="spellStart"/>
      <w:proofErr w:type="gramStart"/>
      <w:r w:rsidRPr="00B21F47">
        <w:rPr>
          <w:rFonts w:ascii="GHEA Grapalat" w:hAnsi="GHEA Grapalat"/>
          <w:sz w:val="24"/>
          <w:szCs w:val="24"/>
        </w:rPr>
        <w:t>правильно</w:t>
      </w:r>
      <w:r w:rsidR="00FB7855" w:rsidRPr="00B21F47">
        <w:rPr>
          <w:rFonts w:ascii="GHEA Grapalat" w:hAnsi="GHEA Grapalat"/>
          <w:sz w:val="24"/>
          <w:szCs w:val="24"/>
        </w:rPr>
        <w:t>;</w:t>
      </w:r>
      <w:r w:rsidR="002D7EAF" w:rsidRPr="00B21F47">
        <w:rPr>
          <w:rFonts w:ascii="GHEA Grapalat" w:hAnsi="GHEA Grapalat"/>
        </w:rPr>
        <w:t>г</w:t>
      </w:r>
      <w:proofErr w:type="spellEnd"/>
      <w:r w:rsidR="002D7EAF" w:rsidRPr="00B21F47">
        <w:rPr>
          <w:rFonts w:ascii="GHEA Grapalat" w:hAnsi="GHEA Grapalat"/>
        </w:rPr>
        <w:t>.</w:t>
      </w:r>
      <w:proofErr w:type="gramEnd"/>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11295C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lastRenderedPageBreak/>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1098B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563A7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6C2B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319E07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2C62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48EE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872F25"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2875BC" w14:textId="77777777" w:rsidR="00585758" w:rsidRPr="005647BC" w:rsidRDefault="00585758" w:rsidP="00B46D58">
      <w:pPr>
        <w:widowControl w:val="0"/>
        <w:spacing w:after="160"/>
        <w:jc w:val="center"/>
        <w:rPr>
          <w:rFonts w:ascii="GHEA Grapalat" w:hAnsi="GHEA Grapalat"/>
          <w:b/>
        </w:rPr>
      </w:pPr>
    </w:p>
    <w:p w14:paraId="4839783A" w14:textId="683945D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5352D">
        <w:rPr>
          <w:rFonts w:ascii="GHEA Grapalat" w:hAnsi="GHEA Grapalat"/>
          <w:sz w:val="24"/>
          <w:szCs w:val="24"/>
        </w:rPr>
        <w:t>7</w:t>
      </w:r>
      <w:r w:rsidRPr="009044F1">
        <w:rPr>
          <w:rFonts w:ascii="GHEA Grapalat" w:hAnsi="GHEA Grapalat"/>
          <w:sz w:val="24"/>
          <w:szCs w:val="24"/>
        </w:rPr>
        <w:t>"-ый день в "</w:t>
      </w:r>
      <w:r w:rsidR="0075352D">
        <w:rPr>
          <w:rFonts w:ascii="GHEA Grapalat" w:hAnsi="GHEA Grapalat"/>
          <w:sz w:val="24"/>
          <w:szCs w:val="24"/>
        </w:rPr>
        <w:t>1</w:t>
      </w:r>
      <w:r w:rsidR="00E36AEB" w:rsidRPr="00E36AEB">
        <w:rPr>
          <w:rFonts w:ascii="GHEA Grapalat" w:hAnsi="GHEA Grapalat"/>
          <w:sz w:val="24"/>
          <w:szCs w:val="24"/>
        </w:rPr>
        <w:t>6</w:t>
      </w:r>
      <w:r w:rsidR="0075352D">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FC6151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D252E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w:t>
      </w:r>
      <w:r w:rsidRPr="009044F1">
        <w:rPr>
          <w:rFonts w:ascii="GHEA Grapalat" w:hAnsi="GHEA Grapalat"/>
        </w:rPr>
        <w:lastRenderedPageBreak/>
        <w:t xml:space="preserve">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666DEE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834CD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F27C20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34B4BE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ACA4B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C386769" w14:textId="1223C6CD" w:rsidR="00096865" w:rsidRPr="00A01157" w:rsidRDefault="00FD2748" w:rsidP="005040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504048" w:rsidRPr="00504048">
        <w:rPr>
          <w:rFonts w:ascii="GHEA Grapalat" w:hAnsi="GHEA Grapalat"/>
          <w:i w:val="0"/>
          <w:sz w:val="24"/>
          <w:szCs w:val="24"/>
        </w:rPr>
        <w:t xml:space="preserve"> </w:t>
      </w:r>
      <w:r w:rsidR="00504048" w:rsidRPr="009044F1">
        <w:rPr>
          <w:rFonts w:ascii="GHEA Grapalat" w:hAnsi="GHEA Grapalat"/>
          <w:i w:val="0"/>
          <w:sz w:val="24"/>
          <w:szCs w:val="24"/>
        </w:rPr>
        <w:t>по курсу</w:t>
      </w:r>
      <w:r w:rsidR="00504048" w:rsidRPr="00C24F6D">
        <w:rPr>
          <w:rFonts w:ascii="GHEA Grapalat" w:hAnsi="GHEA Grapalat"/>
          <w:i w:val="0"/>
          <w:sz w:val="24"/>
          <w:szCs w:val="24"/>
        </w:rPr>
        <w:t xml:space="preserve"> </w:t>
      </w:r>
      <w:r w:rsidR="00504048" w:rsidRPr="009044F1">
        <w:rPr>
          <w:rFonts w:ascii="GHEA Grapalat" w:hAnsi="GHEA Grapalat"/>
          <w:i w:val="0"/>
          <w:sz w:val="24"/>
          <w:szCs w:val="24"/>
        </w:rPr>
        <w:t xml:space="preserve">по </w:t>
      </w:r>
      <w:proofErr w:type="gramStart"/>
      <w:r w:rsidR="00504048" w:rsidRPr="009044F1">
        <w:rPr>
          <w:rFonts w:ascii="GHEA Grapalat" w:hAnsi="GHEA Grapalat"/>
          <w:i w:val="0"/>
          <w:sz w:val="24"/>
          <w:szCs w:val="24"/>
        </w:rPr>
        <w:t xml:space="preserve">курсу  </w:t>
      </w:r>
      <w:r w:rsidR="00504048" w:rsidRPr="005B2312">
        <w:rPr>
          <w:rFonts w:ascii="GHEA Grapalat" w:hAnsi="GHEA Grapalat"/>
          <w:i w:val="0"/>
          <w:sz w:val="24"/>
          <w:szCs w:val="24"/>
        </w:rPr>
        <w:t>зарегистрированному</w:t>
      </w:r>
      <w:proofErr w:type="gramEnd"/>
      <w:r w:rsidR="00504048" w:rsidRPr="005B2312">
        <w:rPr>
          <w:rFonts w:ascii="GHEA Grapalat" w:hAnsi="GHEA Grapalat"/>
          <w:i w:val="0"/>
          <w:sz w:val="24"/>
          <w:szCs w:val="24"/>
        </w:rPr>
        <w:t xml:space="preserve"> в день открытия заявок</w:t>
      </w:r>
      <w:r w:rsidR="00504048">
        <w:rPr>
          <w:rFonts w:ascii="GHEA Grapalat" w:hAnsi="GHEA Grapalat"/>
          <w:i w:val="0"/>
          <w:sz w:val="24"/>
          <w:szCs w:val="24"/>
        </w:rPr>
        <w:t>.</w:t>
      </w:r>
    </w:p>
    <w:p w14:paraId="0AE3F9F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F8616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r w:rsidR="005A2FE3">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1BC7D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14AD7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4F6B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4E55D18"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E315257"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5308761"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1C681C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76DC4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2887D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2EF67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5B7B1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18D49E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5970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4CE7B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615DB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5555AD"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5C4B5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6618598"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4EC69A" w14:textId="77777777" w:rsidR="00D4540B" w:rsidRPr="00240665" w:rsidRDefault="00240665" w:rsidP="00240665">
      <w:pPr>
        <w:widowControl w:val="0"/>
        <w:ind w:left="284"/>
        <w:contextualSpacing/>
        <w:jc w:val="both"/>
        <w:rPr>
          <w:ins w:id="5"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725C622"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w:t>
      </w:r>
      <w:r w:rsidRPr="00F96C75">
        <w:rPr>
          <w:rFonts w:ascii="GHEA Grapalat" w:hAnsi="GHEA Grapalat" w:cs="Sylfaen"/>
        </w:rPr>
        <w:lastRenderedPageBreak/>
        <w:t>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F2EC5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4AF8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2403E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B77B2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FC82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18E25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AEE50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B967407" w14:textId="018E6305"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5EDE28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17E81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5A2EFF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1F53A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D8A66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747F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4C59A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17EA5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A866F9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74A99D" w14:textId="77C1960F"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D4694">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09B9BEB"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CB93C7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51A6FA"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7FA76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846DB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7049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CB049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67D43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A367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DC4F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9B1A5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4F52A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21B31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1E079E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25AB59" w14:textId="77777777" w:rsidR="006B49A7"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6275BB9E" w14:textId="4E6CB539" w:rsidR="00690874"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w:t>
      </w:r>
      <w:r w:rsidR="00690874">
        <w:rPr>
          <w:rFonts w:ascii="GHEA Grapalat" w:hAnsi="GHEA Grapalat"/>
        </w:rPr>
        <w:t>3</w:t>
      </w:r>
      <w:r w:rsidR="00174059" w:rsidRPr="00174059">
        <w:rPr>
          <w:rFonts w:ascii="GHEA Grapalat" w:hAnsi="GHEA Grapalat"/>
        </w:rPr>
        <w:t>) или наличных денег</w:t>
      </w:r>
      <w:r w:rsidR="00690874">
        <w:rPr>
          <w:rFonts w:ascii="GHEA Grapalat" w:hAnsi="GHEA Grapalat"/>
        </w:rPr>
        <w:t>.</w:t>
      </w:r>
      <w:r w:rsidR="00174059" w:rsidRPr="00174059">
        <w:rPr>
          <w:rFonts w:ascii="GHEA Grapalat" w:hAnsi="GHEA Grapalat"/>
        </w:rPr>
        <w:t xml:space="preserve"> </w:t>
      </w:r>
    </w:p>
    <w:p w14:paraId="7CE3A29A" w14:textId="44BEB014" w:rsidR="002D2A78" w:rsidRPr="00B81123" w:rsidRDefault="009E2D4B"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A453C2B" w14:textId="2164D899" w:rsidR="000F3580" w:rsidRPr="00D60FEC" w:rsidRDefault="002D2A78" w:rsidP="00D60FEC">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220149"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063CAA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6EF878" w14:textId="77777777" w:rsidR="00D60FEC" w:rsidRPr="00D60FEC"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60FEC" w:rsidRPr="00C67FAB">
        <w:rPr>
          <w:rFonts w:ascii="GHEA Grapalat" w:hAnsi="GHEA Grapalat"/>
          <w:i/>
        </w:rPr>
        <w:t xml:space="preserve">в </w:t>
      </w:r>
      <w:r w:rsidR="00D60FEC" w:rsidRPr="00D60FEC">
        <w:rPr>
          <w:rFonts w:ascii="GHEA Grapalat" w:hAnsi="GHEA Grapalat"/>
        </w:rPr>
        <w:t>одностороннем порядке утвержденного заявления-в виде неустойки (приложение 4) или наличных денег.</w:t>
      </w:r>
    </w:p>
    <w:p w14:paraId="12D35541" w14:textId="3BF948E9"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07A6A37" w14:textId="5BA9EDC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60FE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w:t>
      </w:r>
      <w:r w:rsidRPr="001B1246">
        <w:rPr>
          <w:rFonts w:ascii="GHEA Grapalat" w:hAnsi="GHEA Grapalat"/>
        </w:rPr>
        <w:lastRenderedPageBreak/>
        <w:t xml:space="preserve">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349A46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7E7904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0A901B" w14:textId="77777777" w:rsidR="00AD7953" w:rsidRDefault="00AD7953" w:rsidP="00AD7953">
      <w:pPr>
        <w:widowControl w:val="0"/>
        <w:tabs>
          <w:tab w:val="left" w:pos="1134"/>
        </w:tabs>
        <w:spacing w:after="160"/>
        <w:ind w:firstLine="567"/>
        <w:jc w:val="both"/>
        <w:rPr>
          <w:ins w:id="7" w:author="Inesa Kocharyan" w:date="2023-07-07T09:42:00Z"/>
          <w:rFonts w:ascii="GHEA Grapalat" w:hAnsi="GHEA Grapalat"/>
        </w:rPr>
      </w:pPr>
      <w:r w:rsidRPr="00EA64AF">
        <w:rPr>
          <w:rFonts w:ascii="GHEA Grapalat" w:hAnsi="GHEA Grapalat"/>
        </w:rPr>
        <w:t xml:space="preserve">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01B8BC" w14:textId="77777777" w:rsidR="00AD7953" w:rsidRDefault="00AD7953" w:rsidP="00AD7953">
      <w:pPr>
        <w:widowControl w:val="0"/>
        <w:tabs>
          <w:tab w:val="left" w:pos="1134"/>
        </w:tabs>
        <w:spacing w:after="160"/>
        <w:ind w:firstLine="567"/>
        <w:jc w:val="both"/>
        <w:rPr>
          <w:ins w:id="8"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918F4EA"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D788F12"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158C1D"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6AD27EC" w14:textId="77777777" w:rsidR="00AD7953" w:rsidRPr="0088759A"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2F56AA8" w14:textId="7C794CC6"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09B1C8" w14:textId="77777777" w:rsidR="003D59C8" w:rsidRPr="009044F1" w:rsidRDefault="003D59C8" w:rsidP="009C1E17">
      <w:pPr>
        <w:rPr>
          <w:rFonts w:ascii="GHEA Grapalat" w:hAnsi="GHEA Grapalat" w:cs="Arial"/>
          <w:b/>
        </w:rPr>
      </w:pPr>
    </w:p>
    <w:p w14:paraId="2AF61E2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EEF5F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219890" w14:textId="4D289EBB" w:rsidR="00096865" w:rsidRPr="00BD64FE"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BD64FE" w:rsidRPr="00BD64FE">
        <w:rPr>
          <w:rFonts w:ascii="GHEA Grapalat" w:hAnsi="GHEA Grapalat"/>
        </w:rPr>
        <w:t>.</w:t>
      </w:r>
    </w:p>
    <w:p w14:paraId="23E66D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00F9B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79BBA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20B00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0E364A" w14:textId="77777777" w:rsidR="00BE6893" w:rsidRPr="005647BC" w:rsidRDefault="00BE6893" w:rsidP="00B46D58">
      <w:pPr>
        <w:widowControl w:val="0"/>
        <w:spacing w:after="160"/>
        <w:ind w:left="567" w:right="565"/>
        <w:jc w:val="center"/>
        <w:rPr>
          <w:rFonts w:ascii="GHEA Grapalat" w:hAnsi="GHEA Grapalat"/>
          <w:b/>
        </w:rPr>
      </w:pPr>
    </w:p>
    <w:p w14:paraId="344599B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27ADDE" w14:textId="77777777" w:rsidR="00AE679C" w:rsidRDefault="00AE679C" w:rsidP="001F4187">
      <w:pPr>
        <w:widowControl w:val="0"/>
        <w:tabs>
          <w:tab w:val="left" w:pos="1134"/>
        </w:tabs>
        <w:spacing w:after="160"/>
        <w:ind w:firstLine="567"/>
        <w:jc w:val="both"/>
        <w:rPr>
          <w:rFonts w:ascii="GHEA Grapalat" w:hAnsi="GHEA Grapalat"/>
        </w:rPr>
      </w:pPr>
    </w:p>
    <w:p w14:paraId="2645FF0F"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6569B05"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85EDF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4075D85"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9B9F0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30454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DE930F"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BC46E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88B9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4111C4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763DD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2E17A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4D1E6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9447FC"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9A5DF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A13E19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C31AC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E8115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EE6C3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AF8A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он </w:t>
      </w:r>
      <w:r w:rsidRPr="005319EB">
        <w:rPr>
          <w:rFonts w:ascii="GHEA Grapalat" w:hAnsi="GHEA Grapalat"/>
        </w:rPr>
        <w:lastRenderedPageBreak/>
        <w:t>обосновывает невозможность предъявления доказательства по независящим от него причинам</w:t>
      </w:r>
      <w:r>
        <w:rPr>
          <w:rFonts w:ascii="GHEA Grapalat" w:hAnsi="GHEA Grapalat"/>
        </w:rPr>
        <w:t>.</w:t>
      </w:r>
    </w:p>
    <w:p w14:paraId="33E26B7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40DE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3A5293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2B3D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D706D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2F67D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AF59E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217DE1D" w14:textId="77777777" w:rsidR="00AE679C" w:rsidRPr="009044F1" w:rsidRDefault="00AE679C" w:rsidP="00B46D58">
      <w:pPr>
        <w:widowControl w:val="0"/>
        <w:spacing w:after="160"/>
        <w:jc w:val="center"/>
        <w:rPr>
          <w:rFonts w:ascii="GHEA Grapalat" w:hAnsi="GHEA Grapalat" w:cs="Sylfaen"/>
          <w:b/>
        </w:rPr>
      </w:pPr>
    </w:p>
    <w:p w14:paraId="0F2B1D6F" w14:textId="001F8A84" w:rsidR="00096865" w:rsidRPr="00374F4A" w:rsidRDefault="00096865" w:rsidP="00EF3C93">
      <w:pPr>
        <w:jc w:val="center"/>
        <w:rPr>
          <w:rFonts w:ascii="GHEA Grapalat" w:hAnsi="GHEA Grapalat"/>
          <w:b/>
        </w:rPr>
      </w:pPr>
      <w:r w:rsidRPr="009044F1">
        <w:rPr>
          <w:rFonts w:ascii="GHEA Grapalat" w:hAnsi="GHEA Grapalat"/>
          <w:b/>
        </w:rPr>
        <w:t>ЧАСТЬ II</w:t>
      </w:r>
    </w:p>
    <w:p w14:paraId="0414F595" w14:textId="77777777" w:rsidR="008842CE" w:rsidRPr="00374F4A" w:rsidRDefault="008842CE" w:rsidP="00B46D58">
      <w:pPr>
        <w:widowControl w:val="0"/>
        <w:spacing w:after="160"/>
        <w:jc w:val="center"/>
        <w:rPr>
          <w:rFonts w:ascii="GHEA Grapalat" w:hAnsi="GHEA Grapalat"/>
          <w:b/>
        </w:rPr>
      </w:pPr>
    </w:p>
    <w:p w14:paraId="469C5C58" w14:textId="4B9B725A" w:rsidR="00D60FEC" w:rsidRPr="009044F1" w:rsidRDefault="00096865" w:rsidP="00D60FEC">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D60FEC" w:rsidRPr="009044F1">
        <w:rPr>
          <w:rFonts w:ascii="GHEA Grapalat" w:hAnsi="GHEA Grapalat"/>
          <w:b/>
        </w:rPr>
        <w:t xml:space="preserve"> </w:t>
      </w:r>
      <w:r w:rsidR="00D60FEC">
        <w:rPr>
          <w:rFonts w:ascii="GHEA Grapalat" w:hAnsi="GHEA Grapalat"/>
          <w:b/>
        </w:rPr>
        <w:t xml:space="preserve"> </w:t>
      </w:r>
      <w:r w:rsidR="00D60FEC" w:rsidRPr="00C152D1">
        <w:rPr>
          <w:rFonts w:ascii="GHEA Grapalat" w:hAnsi="GHEA Grapalat"/>
          <w:b/>
        </w:rPr>
        <w:t>ЗАПРОС КОТИРОВОК</w:t>
      </w:r>
    </w:p>
    <w:p w14:paraId="22459398" w14:textId="778F65D8" w:rsidR="00096865" w:rsidRPr="009044F1" w:rsidRDefault="00096865" w:rsidP="00D60FEC">
      <w:pPr>
        <w:pStyle w:val="aa"/>
        <w:widowControl w:val="0"/>
        <w:spacing w:after="160"/>
        <w:jc w:val="center"/>
        <w:rPr>
          <w:rFonts w:ascii="GHEA Grapalat" w:hAnsi="GHEA Grapalat"/>
        </w:rPr>
      </w:pPr>
    </w:p>
    <w:p w14:paraId="623BFB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2226F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1238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08893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w:t>
      </w:r>
      <w:r w:rsidR="00191D27">
        <w:rPr>
          <w:rFonts w:ascii="GHEA Grapalat" w:hAnsi="GHEA Grapalat"/>
        </w:rPr>
        <w:lastRenderedPageBreak/>
        <w:t>или русском языке.</w:t>
      </w:r>
    </w:p>
    <w:p w14:paraId="7E850F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C09D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71113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AD45F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B62D5C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9B0D99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099221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46906C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35533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C524F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26F67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3CAD11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864EA8" w14:textId="51DB4FBF" w:rsidR="00BE7FFE" w:rsidRPr="008752A5" w:rsidRDefault="00BE7FFE" w:rsidP="00BE7FFE">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F7590F" w:rsidRPr="00F7590F">
        <w:rPr>
          <w:rFonts w:ascii="GHEA Grapalat" w:hAnsi="GHEA Grapalat"/>
          <w:i/>
          <w:sz w:val="24"/>
          <w:szCs w:val="24"/>
        </w:rPr>
        <w:t>36</w:t>
      </w:r>
      <w:r w:rsidRPr="00E6011B">
        <w:rPr>
          <w:rFonts w:ascii="GHEA Grapalat" w:hAnsi="GHEA Grapalat"/>
          <w:i/>
          <w:sz w:val="24"/>
          <w:szCs w:val="24"/>
        </w:rPr>
        <w:t>/2</w:t>
      </w:r>
      <w:r w:rsidR="008752A5">
        <w:rPr>
          <w:rFonts w:ascii="GHEA Grapalat" w:hAnsi="GHEA Grapalat"/>
          <w:i/>
          <w:sz w:val="24"/>
          <w:szCs w:val="24"/>
          <w:lang w:val="hy-AM"/>
        </w:rPr>
        <w:t>5</w:t>
      </w:r>
    </w:p>
    <w:p w14:paraId="351A0BDA" w14:textId="77777777" w:rsidR="00B2572B" w:rsidRPr="00374F4A" w:rsidRDefault="00B2572B" w:rsidP="00B46D58">
      <w:pPr>
        <w:widowControl w:val="0"/>
        <w:spacing w:after="120"/>
        <w:jc w:val="center"/>
        <w:rPr>
          <w:rFonts w:ascii="GHEA Grapalat" w:hAnsi="GHEA Grapalat" w:cs="Sylfaen"/>
          <w:b/>
        </w:rPr>
      </w:pPr>
    </w:p>
    <w:p w14:paraId="43458948" w14:textId="77777777" w:rsidR="00D37931" w:rsidRPr="009B602E" w:rsidRDefault="00D37931" w:rsidP="00B46D58">
      <w:pPr>
        <w:widowControl w:val="0"/>
        <w:spacing w:after="160"/>
        <w:jc w:val="center"/>
        <w:rPr>
          <w:rFonts w:ascii="GHEA Grapalat" w:hAnsi="GHEA Grapalat"/>
          <w:b/>
        </w:rPr>
      </w:pPr>
    </w:p>
    <w:p w14:paraId="5DB055E3" w14:textId="77777777" w:rsidR="00D37931" w:rsidRPr="00DB796D" w:rsidRDefault="00D37931" w:rsidP="00B46D58">
      <w:pPr>
        <w:widowControl w:val="0"/>
        <w:spacing w:after="160"/>
        <w:jc w:val="center"/>
        <w:rPr>
          <w:rFonts w:ascii="GHEA Grapalat" w:hAnsi="GHEA Grapalat"/>
          <w:b/>
        </w:rPr>
      </w:pPr>
    </w:p>
    <w:p w14:paraId="50DBD1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643EE53" w14:textId="77777777" w:rsidR="00BE7FFE" w:rsidRPr="00374F4A" w:rsidRDefault="00B2572B" w:rsidP="00BE7FFE">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BE7FFE" w:rsidRPr="00331277">
        <w:rPr>
          <w:rFonts w:ascii="GHEA Grapalat" w:hAnsi="GHEA Grapalat"/>
          <w:sz w:val="24"/>
          <w:szCs w:val="24"/>
        </w:rPr>
        <w:t>запрос котировок</w:t>
      </w:r>
    </w:p>
    <w:p w14:paraId="1BF8C5F9" w14:textId="171AAFBC" w:rsidR="00B2572B" w:rsidRPr="00374F4A" w:rsidRDefault="00B2572B" w:rsidP="00B46D58">
      <w:pPr>
        <w:pStyle w:val="6"/>
        <w:keepNext w:val="0"/>
        <w:widowControl w:val="0"/>
        <w:spacing w:after="160"/>
        <w:jc w:val="center"/>
        <w:rPr>
          <w:rFonts w:ascii="GHEA Grapalat" w:hAnsi="GHEA Grapalat" w:cs="Arial"/>
          <w:color w:val="auto"/>
          <w:sz w:val="24"/>
          <w:szCs w:val="24"/>
        </w:rPr>
      </w:pPr>
    </w:p>
    <w:p w14:paraId="31CF9CE0" w14:textId="77777777" w:rsidR="00B2572B" w:rsidRPr="00374F4A" w:rsidRDefault="00B2572B" w:rsidP="00B46D58">
      <w:pPr>
        <w:widowControl w:val="0"/>
        <w:spacing w:after="120"/>
        <w:jc w:val="center"/>
        <w:rPr>
          <w:rFonts w:ascii="GHEA Grapalat" w:hAnsi="GHEA Grapalat"/>
        </w:rPr>
      </w:pPr>
    </w:p>
    <w:p w14:paraId="04C218C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3DC7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2C11C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BB23BF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B20E59" w14:textId="59C0113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F7590F" w:rsidRPr="00E36AEB">
        <w:rPr>
          <w:rFonts w:ascii="GHEA Grapalat" w:hAnsi="GHEA Grapalat"/>
          <w:i/>
        </w:rPr>
        <w:t>36</w:t>
      </w:r>
      <w:r w:rsidR="00BE7FFE" w:rsidRPr="00E6011B">
        <w:rPr>
          <w:rFonts w:ascii="GHEA Grapalat" w:hAnsi="GHEA Grapalat"/>
          <w:i/>
        </w:rPr>
        <w:t>/2</w:t>
      </w:r>
      <w:r w:rsidR="008752A5">
        <w:rPr>
          <w:rFonts w:ascii="GHEA Grapalat" w:hAnsi="GHEA Grapalat"/>
          <w:i/>
          <w:lang w:val="hy-AM"/>
        </w:rPr>
        <w:t>5</w:t>
      </w:r>
      <w:r w:rsidR="006132ED">
        <w:rPr>
          <w:rFonts w:ascii="GHEA Grapalat" w:hAnsi="GHEA Grapalat"/>
        </w:rPr>
        <w:t>"</w:t>
      </w:r>
    </w:p>
    <w:p w14:paraId="7CDD53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1EABFDC" w14:textId="36DED74F" w:rsidR="00374F4A" w:rsidRPr="00DA5EA0" w:rsidRDefault="00BE7FFE" w:rsidP="00B46D58">
      <w:pPr>
        <w:spacing w:after="160"/>
        <w:jc w:val="both"/>
        <w:rPr>
          <w:rFonts w:ascii="GHEA Grapalat" w:hAnsi="GHEA Grapalat"/>
        </w:rPr>
      </w:pPr>
      <w:r w:rsidRPr="00D82043">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CF3D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755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DDEC4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3BEF2E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7A6DB4" w14:textId="77777777" w:rsidR="000612B9" w:rsidRDefault="000612B9" w:rsidP="00B46D58">
      <w:pPr>
        <w:jc w:val="both"/>
        <w:rPr>
          <w:rFonts w:ascii="GHEA Grapalat" w:hAnsi="GHEA Grapalat"/>
        </w:rPr>
      </w:pPr>
    </w:p>
    <w:p w14:paraId="06CF52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A3B1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D2097B" w14:textId="77777777" w:rsidR="000612B9" w:rsidRDefault="000612B9" w:rsidP="00B46D58">
      <w:pPr>
        <w:jc w:val="both"/>
        <w:rPr>
          <w:rFonts w:ascii="GHEA Grapalat" w:hAnsi="GHEA Grapalat"/>
        </w:rPr>
      </w:pPr>
    </w:p>
    <w:p w14:paraId="18C29B9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D8870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C15C88" w14:textId="77777777" w:rsidR="00B138F3" w:rsidRDefault="00B138F3" w:rsidP="00B46D58">
      <w:pPr>
        <w:jc w:val="both"/>
        <w:rPr>
          <w:rFonts w:ascii="GHEA Grapalat" w:hAnsi="GHEA Grapalat"/>
        </w:rPr>
      </w:pPr>
    </w:p>
    <w:p w14:paraId="2A07956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FBCC56" w14:textId="77777777" w:rsidR="000E5A53" w:rsidRPr="008E7F24" w:rsidRDefault="000E5A53" w:rsidP="00B46D58">
      <w:pPr>
        <w:jc w:val="both"/>
        <w:rPr>
          <w:rFonts w:ascii="GHEA Grapalat" w:hAnsi="GHEA Grapalat"/>
        </w:rPr>
      </w:pPr>
    </w:p>
    <w:p w14:paraId="79DAEE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F727A5" w14:textId="77777777" w:rsidR="00B138F3" w:rsidRDefault="00B138F3" w:rsidP="00F96993">
      <w:pPr>
        <w:jc w:val="both"/>
        <w:rPr>
          <w:rFonts w:ascii="GHEA Grapalat" w:hAnsi="GHEA Grapalat"/>
        </w:rPr>
      </w:pPr>
    </w:p>
    <w:p w14:paraId="4AB8D841" w14:textId="77777777" w:rsidR="000E5A53" w:rsidRDefault="000E5A53" w:rsidP="00F96993">
      <w:pPr>
        <w:jc w:val="both"/>
        <w:rPr>
          <w:rFonts w:ascii="GHEA Grapalat" w:hAnsi="GHEA Grapalat"/>
        </w:rPr>
      </w:pPr>
    </w:p>
    <w:p w14:paraId="304D24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78A2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07BA73" w14:textId="77777777" w:rsidR="00B16483" w:rsidRDefault="00B16483" w:rsidP="00F96993">
      <w:pPr>
        <w:jc w:val="both"/>
        <w:rPr>
          <w:rFonts w:ascii="GHEA Grapalat" w:hAnsi="GHEA Grapalat"/>
          <w:sz w:val="18"/>
          <w:szCs w:val="18"/>
        </w:rPr>
      </w:pPr>
    </w:p>
    <w:p w14:paraId="408891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0505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75E4C" w14:textId="77777777" w:rsidR="00B16483" w:rsidRPr="00D3436F" w:rsidRDefault="00B16483" w:rsidP="00B16483">
      <w:pPr>
        <w:tabs>
          <w:tab w:val="left" w:pos="7371"/>
        </w:tabs>
        <w:spacing w:after="160"/>
        <w:ind w:left="3544" w:firstLine="3"/>
        <w:jc w:val="both"/>
        <w:rPr>
          <w:rFonts w:ascii="GHEA Grapalat" w:hAnsi="GHEA Grapalat"/>
          <w:sz w:val="16"/>
        </w:rPr>
      </w:pPr>
    </w:p>
    <w:p w14:paraId="1AC935A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41CB37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C1DCDF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7398F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3BFBE21" w14:textId="77777777" w:rsidR="00253CB5" w:rsidRPr="00CF523D" w:rsidRDefault="00253CB5" w:rsidP="00253CB5">
      <w:pPr>
        <w:rPr>
          <w:rFonts w:ascii="GHEA Grapalat" w:hAnsi="GHEA Grapalat"/>
          <w:i/>
          <w:sz w:val="16"/>
          <w:vertAlign w:val="superscript"/>
          <w:lang w:val="es-ES"/>
        </w:rPr>
      </w:pPr>
    </w:p>
    <w:p w14:paraId="0DEDCAA3" w14:textId="413A5916"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E7FFE" w:rsidRPr="00D82043">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BE7FFE" w:rsidRPr="00BE7FFE">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F7590F" w:rsidRPr="00F7590F">
        <w:rPr>
          <w:rFonts w:ascii="GHEA Grapalat" w:hAnsi="GHEA Grapalat"/>
          <w:i/>
        </w:rPr>
        <w:t>36</w:t>
      </w:r>
      <w:r w:rsidR="00EF77D2">
        <w:rPr>
          <w:rFonts w:ascii="GHEA Grapalat" w:hAnsi="GHEA Grapalat"/>
          <w:i/>
        </w:rPr>
        <w:t>/25</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683901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03C1AD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CDDE15B" w14:textId="17261B0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BE7FFE" w:rsidRPr="00CF523D">
        <w:rPr>
          <w:rFonts w:ascii="GHEA Grapalat" w:hAnsi="GHEA Grapalat"/>
          <w:spacing w:val="-4"/>
        </w:rPr>
        <w:t xml:space="preserve">на </w:t>
      </w:r>
      <w:r w:rsidR="00BE7FFE" w:rsidRPr="00D82043">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под кодом "</w:t>
      </w:r>
      <w:r w:rsidR="00BE7FFE" w:rsidRPr="00E15F62">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F7590F" w:rsidRPr="00F7590F">
        <w:rPr>
          <w:rFonts w:ascii="GHEA Grapalat" w:hAnsi="GHEA Grapalat"/>
          <w:i/>
        </w:rPr>
        <w:t>36</w:t>
      </w:r>
      <w:r w:rsidR="00EF77D2">
        <w:rPr>
          <w:rFonts w:ascii="GHEA Grapalat" w:hAnsi="GHEA Grapalat"/>
          <w:i/>
        </w:rPr>
        <w:t>/25</w:t>
      </w:r>
      <w:r w:rsidR="006B3E56" w:rsidRPr="00D95709">
        <w:rPr>
          <w:rFonts w:ascii="GHEA Grapalat" w:hAnsi="GHEA Grapalat"/>
        </w:rPr>
        <w:t>"*</w:t>
      </w:r>
    </w:p>
    <w:p w14:paraId="371B0539"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2A4392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131075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0F2CE8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EAB1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97BBB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B08E3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FE0A54"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DF3234"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795A7C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351F0D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2991D58E"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5ABA73E3"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DFCBA5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862EAB" w14:textId="77777777" w:rsidR="00D32B4F" w:rsidRDefault="00D32B4F" w:rsidP="00D32B4F">
      <w:pPr>
        <w:tabs>
          <w:tab w:val="left" w:pos="7371"/>
        </w:tabs>
        <w:spacing w:after="160"/>
        <w:ind w:left="3544" w:firstLine="3"/>
        <w:jc w:val="both"/>
        <w:rPr>
          <w:rFonts w:ascii="GHEA Grapalat" w:hAnsi="GHEA Grapalat"/>
          <w:sz w:val="16"/>
          <w:lang w:val="hy-AM"/>
        </w:rPr>
      </w:pPr>
    </w:p>
    <w:p w14:paraId="6DB92864"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34F6F19" w14:textId="77777777" w:rsidR="00D32B4F" w:rsidRPr="00D3436F" w:rsidRDefault="00D32B4F" w:rsidP="00D32B4F">
      <w:pPr>
        <w:tabs>
          <w:tab w:val="left" w:pos="7371"/>
        </w:tabs>
        <w:spacing w:after="160"/>
        <w:ind w:left="3544" w:firstLine="3"/>
        <w:jc w:val="both"/>
        <w:rPr>
          <w:rFonts w:ascii="GHEA Grapalat" w:hAnsi="GHEA Grapalat"/>
          <w:sz w:val="16"/>
        </w:rPr>
      </w:pPr>
    </w:p>
    <w:p w14:paraId="49660C24" w14:textId="77777777" w:rsidR="00D32B4F" w:rsidRPr="00770B03" w:rsidRDefault="00D32B4F" w:rsidP="00D32B4F">
      <w:pPr>
        <w:tabs>
          <w:tab w:val="left" w:pos="7371"/>
        </w:tabs>
        <w:spacing w:after="160"/>
        <w:ind w:left="3544" w:firstLine="3"/>
        <w:jc w:val="both"/>
        <w:rPr>
          <w:rFonts w:ascii="GHEA Grapalat" w:hAnsi="GHEA Grapalat"/>
          <w:sz w:val="16"/>
        </w:rPr>
      </w:pPr>
    </w:p>
    <w:p w14:paraId="6AEC96D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64C20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74584A"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6BEF3E" w14:textId="77777777" w:rsidR="00D32B4F" w:rsidRDefault="00D32B4F" w:rsidP="005B2CAF">
      <w:pPr>
        <w:widowControl w:val="0"/>
        <w:spacing w:after="160"/>
        <w:jc w:val="both"/>
        <w:rPr>
          <w:rFonts w:ascii="GHEA Grapalat" w:hAnsi="GHEA Grapalat"/>
          <w:sz w:val="32"/>
          <w:szCs w:val="32"/>
        </w:rPr>
      </w:pPr>
    </w:p>
    <w:p w14:paraId="12C5E7A1" w14:textId="77777777" w:rsidR="00D32B4F" w:rsidRDefault="00D32B4F" w:rsidP="005B2CAF">
      <w:pPr>
        <w:widowControl w:val="0"/>
        <w:spacing w:after="160"/>
        <w:jc w:val="both"/>
        <w:rPr>
          <w:rFonts w:ascii="GHEA Grapalat" w:hAnsi="GHEA Grapalat"/>
          <w:sz w:val="32"/>
          <w:szCs w:val="32"/>
        </w:rPr>
      </w:pPr>
    </w:p>
    <w:p w14:paraId="4D53D79D" w14:textId="77777777" w:rsidR="00D32B4F" w:rsidRDefault="00D32B4F" w:rsidP="005B2CAF">
      <w:pPr>
        <w:widowControl w:val="0"/>
        <w:spacing w:after="160"/>
        <w:jc w:val="both"/>
        <w:rPr>
          <w:rFonts w:ascii="GHEA Grapalat" w:hAnsi="GHEA Grapalat"/>
          <w:sz w:val="32"/>
          <w:szCs w:val="32"/>
        </w:rPr>
      </w:pPr>
    </w:p>
    <w:p w14:paraId="248390DB"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658EDD5"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CA90122" w14:textId="77777777" w:rsidR="00B048B2" w:rsidRDefault="00B048B2" w:rsidP="00B46D58">
      <w:pPr>
        <w:rPr>
          <w:rFonts w:ascii="GHEA Grapalat" w:hAnsi="GHEA Grapalat"/>
          <w:b/>
        </w:rPr>
      </w:pPr>
    </w:p>
    <w:p w14:paraId="7A9D5FB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EA0D4C8" w14:textId="1D0DF940" w:rsidR="00E15F62" w:rsidRPr="008752A5" w:rsidRDefault="00E15F62" w:rsidP="00E15F6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F7590F" w:rsidRPr="00F7590F">
        <w:rPr>
          <w:rFonts w:ascii="GHEA Grapalat" w:hAnsi="GHEA Grapalat"/>
          <w:i/>
          <w:sz w:val="24"/>
          <w:szCs w:val="24"/>
        </w:rPr>
        <w:t>36</w:t>
      </w:r>
      <w:r w:rsidR="00EF77D2">
        <w:rPr>
          <w:rFonts w:ascii="GHEA Grapalat" w:hAnsi="GHEA Grapalat"/>
          <w:i/>
          <w:sz w:val="24"/>
          <w:szCs w:val="24"/>
        </w:rPr>
        <w:t>/25</w:t>
      </w:r>
    </w:p>
    <w:p w14:paraId="7C275141" w14:textId="77777777" w:rsidR="00D043C1" w:rsidRPr="009044F1" w:rsidRDefault="00D043C1" w:rsidP="00D043C1">
      <w:pPr>
        <w:widowControl w:val="0"/>
        <w:spacing w:after="160"/>
        <w:ind w:left="567" w:right="565"/>
        <w:jc w:val="center"/>
        <w:rPr>
          <w:rFonts w:ascii="GHEA Grapalat" w:hAnsi="GHEA Grapalat"/>
          <w:b/>
        </w:rPr>
      </w:pPr>
    </w:p>
    <w:p w14:paraId="0B652C3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5F1A3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DAC1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A3EB3D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7286D4C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99E295E" w14:textId="7C59D8D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proofErr w:type="gramStart"/>
      <w:r w:rsidR="00E15F62" w:rsidRPr="00AB1471">
        <w:rPr>
          <w:rFonts w:ascii="GHEA Grapalat" w:hAnsi="GHEA Grapalat"/>
        </w:rPr>
        <w:t>на  запрос</w:t>
      </w:r>
      <w:proofErr w:type="gramEnd"/>
      <w:r w:rsidR="00E15F62" w:rsidRPr="00AB1471">
        <w:rPr>
          <w:rFonts w:ascii="GHEA Grapalat" w:hAnsi="GHEA Grapalat"/>
        </w:rPr>
        <w:t xml:space="preserve"> котировок</w:t>
      </w:r>
      <w:r w:rsidR="00E15F62"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E15F62" w:rsidRPr="00E15F62">
        <w:rPr>
          <w:rFonts w:ascii="GHEA Grapalat" w:hAnsi="GHEA Grapalat"/>
        </w:rPr>
        <w:t xml:space="preserve"> </w:t>
      </w:r>
      <w:r w:rsidR="00E15F62">
        <w:rPr>
          <w:rFonts w:ascii="GHEA Grapalat" w:hAnsi="GHEA Grapalat"/>
          <w:lang w:val="en-US"/>
        </w:rPr>
        <w:t>ARM</w:t>
      </w:r>
      <w:r w:rsidR="00E15F62" w:rsidRPr="00453977">
        <w:rPr>
          <w:rFonts w:ascii="GHEA Grapalat" w:hAnsi="GHEA Grapalat"/>
        </w:rPr>
        <w:t>-</w:t>
      </w:r>
      <w:r w:rsidR="00E15F62">
        <w:rPr>
          <w:rFonts w:ascii="GHEA Grapalat" w:hAnsi="GHEA Grapalat"/>
          <w:i/>
        </w:rPr>
        <w:t>GHAPDzB-</w:t>
      </w:r>
      <w:r w:rsidR="00F7590F" w:rsidRPr="00F7590F">
        <w:rPr>
          <w:rFonts w:ascii="GHEA Grapalat" w:hAnsi="GHEA Grapalat"/>
          <w:i/>
        </w:rPr>
        <w:t>36</w:t>
      </w:r>
      <w:r w:rsidR="00EF77D2">
        <w:rPr>
          <w:rFonts w:ascii="GHEA Grapalat" w:hAnsi="GHEA Grapalat"/>
          <w:i/>
        </w:rPr>
        <w:t>/25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90C4BB1" w14:textId="77777777" w:rsidTr="00FF3F2A">
        <w:tc>
          <w:tcPr>
            <w:tcW w:w="1042" w:type="dxa"/>
            <w:vMerge w:val="restart"/>
            <w:vAlign w:val="center"/>
          </w:tcPr>
          <w:p w14:paraId="03A5C8DA" w14:textId="77777777" w:rsidR="00EE1022" w:rsidRDefault="00EE1022" w:rsidP="00FF3F2A">
            <w:pPr>
              <w:widowControl w:val="0"/>
              <w:jc w:val="center"/>
              <w:rPr>
                <w:rFonts w:ascii="GHEA Grapalat" w:hAnsi="GHEA Grapalat"/>
                <w:b/>
                <w:sz w:val="20"/>
                <w:szCs w:val="20"/>
              </w:rPr>
            </w:pPr>
          </w:p>
          <w:p w14:paraId="0A1714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27B8E3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A59D99" w14:textId="77777777" w:rsidTr="000811C1">
        <w:trPr>
          <w:trHeight w:val="696"/>
        </w:trPr>
        <w:tc>
          <w:tcPr>
            <w:tcW w:w="1042" w:type="dxa"/>
            <w:vMerge/>
            <w:vAlign w:val="center"/>
          </w:tcPr>
          <w:p w14:paraId="77C0B27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8B986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461CBE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D94B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936C4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515273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78D7A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9F312CC" w14:textId="77777777" w:rsidTr="00FF3F2A">
        <w:tc>
          <w:tcPr>
            <w:tcW w:w="1042" w:type="dxa"/>
          </w:tcPr>
          <w:p w14:paraId="019BB1C8" w14:textId="2C03564E" w:rsidR="00D043C1" w:rsidRPr="00457E32" w:rsidRDefault="00457E32" w:rsidP="00FF3F2A">
            <w:pPr>
              <w:pStyle w:val="3"/>
              <w:keepNext w:val="0"/>
              <w:widowControl w:val="0"/>
              <w:spacing w:line="240" w:lineRule="auto"/>
              <w:jc w:val="left"/>
              <w:rPr>
                <w:rFonts w:ascii="GHEA Grapalat" w:hAnsi="GHEA Grapalat"/>
                <w:b/>
                <w:lang w:val="hy-AM"/>
              </w:rPr>
            </w:pPr>
            <w:r>
              <w:rPr>
                <w:rFonts w:ascii="GHEA Grapalat" w:hAnsi="GHEA Grapalat"/>
                <w:b/>
                <w:lang w:val="hy-AM"/>
              </w:rPr>
              <w:t>1</w:t>
            </w:r>
          </w:p>
        </w:tc>
        <w:tc>
          <w:tcPr>
            <w:tcW w:w="1605" w:type="dxa"/>
          </w:tcPr>
          <w:p w14:paraId="4CFFE5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01FC0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D24963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A4A12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9C79D87"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D1C14A4" w14:textId="77777777" w:rsidR="00D043C1" w:rsidRDefault="00D043C1" w:rsidP="00D043C1">
      <w:pPr>
        <w:widowControl w:val="0"/>
        <w:tabs>
          <w:tab w:val="left" w:pos="6804"/>
        </w:tabs>
        <w:jc w:val="center"/>
        <w:rPr>
          <w:rFonts w:ascii="GHEA Grapalat" w:hAnsi="GHEA Grapalat"/>
          <w:lang w:val="en-US"/>
        </w:rPr>
      </w:pPr>
    </w:p>
    <w:p w14:paraId="7950AB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D2F1A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8C956B" w14:textId="77777777" w:rsidR="00D043C1" w:rsidRPr="008875C7" w:rsidRDefault="00D043C1" w:rsidP="00D043C1">
      <w:pPr>
        <w:widowControl w:val="0"/>
        <w:spacing w:after="160"/>
        <w:jc w:val="right"/>
        <w:rPr>
          <w:rFonts w:ascii="GHEA Grapalat" w:hAnsi="GHEA Grapalat"/>
        </w:rPr>
      </w:pPr>
    </w:p>
    <w:p w14:paraId="7D4CDAD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8759546" w14:textId="77777777" w:rsidR="00D043C1" w:rsidRDefault="00D043C1" w:rsidP="00D043C1">
      <w:pPr>
        <w:rPr>
          <w:rFonts w:ascii="GHEA Grapalat" w:hAnsi="GHEA Grapalat"/>
        </w:rPr>
      </w:pPr>
      <w:r>
        <w:rPr>
          <w:rFonts w:ascii="GHEA Grapalat" w:hAnsi="GHEA Grapalat"/>
        </w:rPr>
        <w:br w:type="page"/>
      </w:r>
    </w:p>
    <w:p w14:paraId="21EC6670" w14:textId="77777777" w:rsidR="00C5704F" w:rsidRDefault="00C5704F" w:rsidP="00AB4125">
      <w:pPr>
        <w:rPr>
          <w:rFonts w:ascii="GHEA Grapalat" w:hAnsi="GHEA Grapalat"/>
          <w:b/>
        </w:rPr>
      </w:pPr>
    </w:p>
    <w:p w14:paraId="05229F8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283863D" w14:textId="46645A05" w:rsidR="00E15F62" w:rsidRPr="008752A5" w:rsidRDefault="00E15F62" w:rsidP="00E15F6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F7590F" w:rsidRPr="00F7590F">
        <w:rPr>
          <w:rFonts w:ascii="GHEA Grapalat" w:hAnsi="GHEA Grapalat"/>
          <w:i/>
          <w:sz w:val="24"/>
          <w:szCs w:val="24"/>
        </w:rPr>
        <w:t>36</w:t>
      </w:r>
      <w:r w:rsidR="00EF77D2">
        <w:rPr>
          <w:rFonts w:ascii="GHEA Grapalat" w:hAnsi="GHEA Grapalat"/>
          <w:i/>
          <w:sz w:val="24"/>
          <w:szCs w:val="24"/>
        </w:rPr>
        <w:t>/25</w:t>
      </w:r>
    </w:p>
    <w:p w14:paraId="705E083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26DC52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31323A" w14:textId="77777777" w:rsidR="00091800" w:rsidRPr="00ED3A13" w:rsidRDefault="00091800" w:rsidP="00091800">
      <w:pPr>
        <w:ind w:left="360" w:hanging="360"/>
        <w:jc w:val="center"/>
        <w:rPr>
          <w:rFonts w:ascii="GHEA Grapalat" w:eastAsia="GHEA Grapalat" w:hAnsi="GHEA Grapalat" w:cs="GHEA Grapalat"/>
          <w:b/>
        </w:rPr>
      </w:pPr>
    </w:p>
    <w:p w14:paraId="0260925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DBFBE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780631B" w14:textId="77777777" w:rsidTr="003E2276">
        <w:tc>
          <w:tcPr>
            <w:tcW w:w="2836" w:type="dxa"/>
            <w:shd w:val="clear" w:color="auto" w:fill="D9E2F3"/>
            <w:vAlign w:val="center"/>
          </w:tcPr>
          <w:p w14:paraId="0B5CED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575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ACC3F" w14:textId="77777777" w:rsidTr="003E2276">
        <w:tc>
          <w:tcPr>
            <w:tcW w:w="2836" w:type="dxa"/>
            <w:shd w:val="clear" w:color="auto" w:fill="D9E2F3"/>
            <w:vAlign w:val="center"/>
          </w:tcPr>
          <w:p w14:paraId="13670D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752A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43749D" w14:textId="77777777" w:rsidTr="003E2276">
        <w:tc>
          <w:tcPr>
            <w:tcW w:w="2836" w:type="dxa"/>
            <w:shd w:val="clear" w:color="auto" w:fill="D9E2F3"/>
            <w:vAlign w:val="center"/>
          </w:tcPr>
          <w:p w14:paraId="14DA8E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9CFA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D88CC" w14:textId="77777777" w:rsidTr="003E2276">
        <w:tc>
          <w:tcPr>
            <w:tcW w:w="2836" w:type="dxa"/>
            <w:shd w:val="clear" w:color="auto" w:fill="D9E2F3"/>
            <w:vAlign w:val="center"/>
          </w:tcPr>
          <w:p w14:paraId="0ADDA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C2E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1FF2A8" w14:textId="77777777" w:rsidTr="003E2276">
        <w:tc>
          <w:tcPr>
            <w:tcW w:w="2836" w:type="dxa"/>
            <w:shd w:val="clear" w:color="auto" w:fill="D9E2F3"/>
            <w:vAlign w:val="center"/>
          </w:tcPr>
          <w:p w14:paraId="4EC5C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38FB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9F72F0" w14:textId="77777777" w:rsidTr="003E2276">
        <w:tc>
          <w:tcPr>
            <w:tcW w:w="2836" w:type="dxa"/>
            <w:shd w:val="clear" w:color="auto" w:fill="D9E2F3"/>
            <w:vAlign w:val="center"/>
          </w:tcPr>
          <w:p w14:paraId="09AD106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B963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18BF11" w14:textId="77777777" w:rsidTr="003E2276">
        <w:tc>
          <w:tcPr>
            <w:tcW w:w="2836" w:type="dxa"/>
            <w:shd w:val="clear" w:color="auto" w:fill="D9E2F3"/>
            <w:vAlign w:val="center"/>
          </w:tcPr>
          <w:p w14:paraId="0B090D53"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50DC1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266BF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2CEDEA" w14:textId="77777777" w:rsidTr="003E2276">
        <w:tc>
          <w:tcPr>
            <w:tcW w:w="2835" w:type="dxa"/>
            <w:shd w:val="clear" w:color="auto" w:fill="D9E2F3"/>
            <w:vAlign w:val="center"/>
          </w:tcPr>
          <w:p w14:paraId="1ABF0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9DBB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0D53F" w14:textId="77777777" w:rsidTr="003E2276">
        <w:trPr>
          <w:trHeight w:val="1487"/>
        </w:trPr>
        <w:tc>
          <w:tcPr>
            <w:tcW w:w="2835" w:type="dxa"/>
            <w:shd w:val="clear" w:color="auto" w:fill="D9E2F3"/>
            <w:vAlign w:val="center"/>
          </w:tcPr>
          <w:p w14:paraId="68AFFA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207E0F" w14:textId="77777777" w:rsidR="00091800" w:rsidRPr="00FD1EE4" w:rsidRDefault="00091800" w:rsidP="003E2276">
            <w:pPr>
              <w:spacing w:before="240" w:after="240"/>
              <w:rPr>
                <w:rFonts w:ascii="GHEA Grapalat" w:eastAsia="GHEA Grapalat" w:hAnsi="GHEA Grapalat" w:cs="GHEA Grapalat"/>
              </w:rPr>
            </w:pPr>
          </w:p>
        </w:tc>
      </w:tr>
    </w:tbl>
    <w:p w14:paraId="1651BCE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0A4AB" w14:textId="77777777" w:rsidTr="003E2276">
        <w:tc>
          <w:tcPr>
            <w:tcW w:w="2835" w:type="dxa"/>
            <w:shd w:val="clear" w:color="auto" w:fill="D9E2F3"/>
            <w:vAlign w:val="center"/>
          </w:tcPr>
          <w:p w14:paraId="58C812A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7F6C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5D0C8" w14:textId="77777777" w:rsidTr="003E2276">
        <w:tc>
          <w:tcPr>
            <w:tcW w:w="2835" w:type="dxa"/>
            <w:shd w:val="clear" w:color="auto" w:fill="D9E2F3"/>
            <w:vAlign w:val="center"/>
          </w:tcPr>
          <w:p w14:paraId="6739FF0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FA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11875E" w14:textId="77777777" w:rsidTr="003E2276">
        <w:tc>
          <w:tcPr>
            <w:tcW w:w="2835" w:type="dxa"/>
            <w:shd w:val="clear" w:color="auto" w:fill="D9E2F3"/>
            <w:vAlign w:val="center"/>
          </w:tcPr>
          <w:p w14:paraId="2EA7590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510441A" w14:textId="77777777" w:rsidR="00091800" w:rsidRPr="00FD1EE4" w:rsidRDefault="00091800" w:rsidP="003E2276">
            <w:pPr>
              <w:spacing w:before="240" w:after="240"/>
              <w:rPr>
                <w:rFonts w:ascii="GHEA Grapalat" w:eastAsia="GHEA Grapalat" w:hAnsi="GHEA Grapalat" w:cs="GHEA Grapalat"/>
              </w:rPr>
            </w:pPr>
          </w:p>
        </w:tc>
      </w:tr>
    </w:tbl>
    <w:p w14:paraId="0782E689" w14:textId="77777777" w:rsidR="00091800" w:rsidRPr="00FD1EE4" w:rsidRDefault="00091800" w:rsidP="00091800">
      <w:pPr>
        <w:rPr>
          <w:rFonts w:ascii="GHEA Grapalat" w:eastAsia="GHEA Grapalat" w:hAnsi="GHEA Grapalat" w:cs="GHEA Grapalat"/>
        </w:rPr>
      </w:pPr>
    </w:p>
    <w:p w14:paraId="09A47A5F"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5F7433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DB30DD" w14:textId="77777777" w:rsidTr="003E2276">
        <w:tc>
          <w:tcPr>
            <w:tcW w:w="2835" w:type="dxa"/>
            <w:shd w:val="clear" w:color="auto" w:fill="D9E2F3"/>
            <w:vAlign w:val="center"/>
          </w:tcPr>
          <w:p w14:paraId="79D9568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D8C3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F5CA1" w14:textId="77777777" w:rsidTr="003E2276">
        <w:tc>
          <w:tcPr>
            <w:tcW w:w="2835" w:type="dxa"/>
            <w:shd w:val="clear" w:color="auto" w:fill="D9E2F3"/>
            <w:vAlign w:val="center"/>
          </w:tcPr>
          <w:p w14:paraId="5AEE4F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5A70A0" w14:textId="77777777" w:rsidR="00091800" w:rsidRPr="00FD1EE4" w:rsidRDefault="00091800" w:rsidP="003E2276">
            <w:pPr>
              <w:spacing w:before="240" w:after="240"/>
              <w:rPr>
                <w:rFonts w:ascii="GHEA Grapalat" w:eastAsia="GHEA Grapalat" w:hAnsi="GHEA Grapalat" w:cs="GHEA Grapalat"/>
              </w:rPr>
            </w:pPr>
          </w:p>
        </w:tc>
      </w:tr>
    </w:tbl>
    <w:p w14:paraId="5FB1504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2DBFA1" w14:textId="77777777" w:rsidTr="003E2276">
        <w:tc>
          <w:tcPr>
            <w:tcW w:w="2835" w:type="dxa"/>
            <w:shd w:val="clear" w:color="auto" w:fill="D9E2F3"/>
            <w:vAlign w:val="center"/>
          </w:tcPr>
          <w:p w14:paraId="30625C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784C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199909" w14:textId="77777777" w:rsidTr="003E2276">
        <w:tc>
          <w:tcPr>
            <w:tcW w:w="2835" w:type="dxa"/>
            <w:shd w:val="clear" w:color="auto" w:fill="D9E2F3"/>
            <w:vAlign w:val="center"/>
          </w:tcPr>
          <w:p w14:paraId="581D4E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648A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F4C1CF" w14:textId="77777777" w:rsidTr="003E2276">
        <w:tc>
          <w:tcPr>
            <w:tcW w:w="2835" w:type="dxa"/>
            <w:shd w:val="clear" w:color="auto" w:fill="D9E2F3"/>
            <w:vAlign w:val="center"/>
          </w:tcPr>
          <w:p w14:paraId="5C10E6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79F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57462" w14:textId="77777777" w:rsidTr="003E2276">
        <w:tc>
          <w:tcPr>
            <w:tcW w:w="2835" w:type="dxa"/>
            <w:shd w:val="clear" w:color="auto" w:fill="D9E2F3"/>
            <w:vAlign w:val="center"/>
          </w:tcPr>
          <w:p w14:paraId="4CBC17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E58D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AE12BE" w14:textId="77777777" w:rsidTr="003E2276">
        <w:tc>
          <w:tcPr>
            <w:tcW w:w="2835" w:type="dxa"/>
            <w:shd w:val="clear" w:color="auto" w:fill="D9E2F3"/>
            <w:vAlign w:val="center"/>
          </w:tcPr>
          <w:p w14:paraId="27FE92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4B88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45C01" w14:textId="77777777" w:rsidTr="003E2276">
        <w:trPr>
          <w:trHeight w:val="1361"/>
        </w:trPr>
        <w:tc>
          <w:tcPr>
            <w:tcW w:w="2835" w:type="dxa"/>
            <w:shd w:val="clear" w:color="auto" w:fill="D9E2F3"/>
            <w:vAlign w:val="center"/>
          </w:tcPr>
          <w:p w14:paraId="3911BE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BE10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981AB" w14:textId="77777777" w:rsidTr="003E2276">
        <w:tc>
          <w:tcPr>
            <w:tcW w:w="2835" w:type="dxa"/>
            <w:shd w:val="clear" w:color="auto" w:fill="D9E2F3"/>
            <w:vAlign w:val="center"/>
          </w:tcPr>
          <w:p w14:paraId="0C9A61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9922B72" w14:textId="77777777" w:rsidR="00091800" w:rsidRPr="00FD1EE4" w:rsidRDefault="00091800" w:rsidP="003E2276">
            <w:pPr>
              <w:spacing w:before="240" w:after="240"/>
              <w:rPr>
                <w:rFonts w:ascii="GHEA Grapalat" w:eastAsia="GHEA Grapalat" w:hAnsi="GHEA Grapalat" w:cs="GHEA Grapalat"/>
              </w:rPr>
            </w:pPr>
          </w:p>
        </w:tc>
      </w:tr>
    </w:tbl>
    <w:p w14:paraId="77103B0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40322A5" w14:textId="77777777" w:rsidTr="003E2276">
        <w:tc>
          <w:tcPr>
            <w:tcW w:w="2836" w:type="dxa"/>
            <w:shd w:val="clear" w:color="auto" w:fill="D9E2F3"/>
            <w:vAlign w:val="center"/>
          </w:tcPr>
          <w:p w14:paraId="44B4BD47"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CE28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C882C" w14:textId="77777777" w:rsidTr="003E2276">
        <w:tc>
          <w:tcPr>
            <w:tcW w:w="2836" w:type="dxa"/>
            <w:shd w:val="clear" w:color="auto" w:fill="D9E2F3"/>
            <w:vAlign w:val="center"/>
          </w:tcPr>
          <w:p w14:paraId="1754E4CB"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ED9F2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46440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9B9A7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B818E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CF62DA7" w14:textId="77777777" w:rsidTr="003E2276">
        <w:tc>
          <w:tcPr>
            <w:tcW w:w="2837" w:type="dxa"/>
            <w:shd w:val="clear" w:color="auto" w:fill="D9E2F3"/>
            <w:vAlign w:val="center"/>
          </w:tcPr>
          <w:p w14:paraId="2435C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5DA7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27BEE" w14:textId="77777777" w:rsidTr="003E2276">
        <w:tc>
          <w:tcPr>
            <w:tcW w:w="2837" w:type="dxa"/>
            <w:shd w:val="clear" w:color="auto" w:fill="D9E2F3"/>
            <w:vAlign w:val="center"/>
          </w:tcPr>
          <w:p w14:paraId="1B4234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5D32B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199630" w14:textId="77777777" w:rsidTr="003E2276">
        <w:tc>
          <w:tcPr>
            <w:tcW w:w="2837" w:type="dxa"/>
            <w:shd w:val="clear" w:color="auto" w:fill="D9E2F3"/>
            <w:vAlign w:val="center"/>
          </w:tcPr>
          <w:p w14:paraId="28C90C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EB25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024A73" w14:textId="77777777" w:rsidTr="003E2276">
        <w:tc>
          <w:tcPr>
            <w:tcW w:w="2837" w:type="dxa"/>
            <w:shd w:val="clear" w:color="auto" w:fill="D9E2F3"/>
            <w:vAlign w:val="center"/>
          </w:tcPr>
          <w:p w14:paraId="03A37AA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A5B3A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EB17F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CEEE5B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346A139" w14:textId="77777777" w:rsidTr="003E2276">
        <w:tc>
          <w:tcPr>
            <w:tcW w:w="2837" w:type="dxa"/>
            <w:shd w:val="clear" w:color="auto" w:fill="D9E2F3"/>
            <w:vAlign w:val="center"/>
          </w:tcPr>
          <w:p w14:paraId="03EF38F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69C2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031D5" w14:textId="77777777" w:rsidTr="003E2276">
        <w:tc>
          <w:tcPr>
            <w:tcW w:w="2837" w:type="dxa"/>
            <w:shd w:val="clear" w:color="auto" w:fill="D9E2F3"/>
            <w:vAlign w:val="center"/>
          </w:tcPr>
          <w:p w14:paraId="77A3F7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5AC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3B3739" w14:textId="77777777" w:rsidTr="003E2276">
        <w:tc>
          <w:tcPr>
            <w:tcW w:w="2837" w:type="dxa"/>
            <w:shd w:val="clear" w:color="auto" w:fill="D9E2F3"/>
            <w:vAlign w:val="center"/>
          </w:tcPr>
          <w:p w14:paraId="7154AE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BBAF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0BE70" w14:textId="77777777" w:rsidTr="003E2276">
        <w:tc>
          <w:tcPr>
            <w:tcW w:w="2837" w:type="dxa"/>
            <w:shd w:val="clear" w:color="auto" w:fill="D9E2F3"/>
            <w:vAlign w:val="center"/>
          </w:tcPr>
          <w:p w14:paraId="01C247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32199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E0B7F5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E3F457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C5858F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69DF4F1" w14:textId="77777777" w:rsidTr="003E2276">
        <w:tc>
          <w:tcPr>
            <w:tcW w:w="2836" w:type="dxa"/>
            <w:shd w:val="clear" w:color="auto" w:fill="D9E2F3"/>
            <w:vAlign w:val="center"/>
          </w:tcPr>
          <w:p w14:paraId="5459F6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457B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607558" w14:textId="77777777" w:rsidTr="003E2276">
        <w:tc>
          <w:tcPr>
            <w:tcW w:w="2836" w:type="dxa"/>
            <w:shd w:val="clear" w:color="auto" w:fill="D9E2F3"/>
            <w:vAlign w:val="center"/>
          </w:tcPr>
          <w:p w14:paraId="24CABF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275E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A96AC" w14:textId="77777777" w:rsidTr="003E2276">
        <w:tc>
          <w:tcPr>
            <w:tcW w:w="2836" w:type="dxa"/>
            <w:shd w:val="clear" w:color="auto" w:fill="D9E2F3"/>
            <w:vAlign w:val="center"/>
          </w:tcPr>
          <w:p w14:paraId="458270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25E6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090164" w14:textId="77777777" w:rsidTr="003E2276">
        <w:tc>
          <w:tcPr>
            <w:tcW w:w="2836" w:type="dxa"/>
            <w:shd w:val="clear" w:color="auto" w:fill="D9E2F3"/>
            <w:vAlign w:val="center"/>
          </w:tcPr>
          <w:p w14:paraId="48730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A77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3796D5" w14:textId="77777777" w:rsidTr="003E2276">
        <w:tc>
          <w:tcPr>
            <w:tcW w:w="2836" w:type="dxa"/>
            <w:shd w:val="clear" w:color="auto" w:fill="D9E2F3"/>
            <w:vAlign w:val="center"/>
          </w:tcPr>
          <w:p w14:paraId="518710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8D06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969240" w14:textId="77777777" w:rsidTr="003E2276">
        <w:tc>
          <w:tcPr>
            <w:tcW w:w="2836" w:type="dxa"/>
            <w:shd w:val="clear" w:color="auto" w:fill="D9E2F3"/>
            <w:vAlign w:val="center"/>
          </w:tcPr>
          <w:p w14:paraId="45A241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BA4FDB" w14:textId="77777777" w:rsidR="00091800" w:rsidRPr="00FD1EE4" w:rsidRDefault="00091800" w:rsidP="003E2276">
            <w:pPr>
              <w:spacing w:before="240" w:after="240"/>
              <w:rPr>
                <w:rFonts w:ascii="GHEA Grapalat" w:eastAsia="GHEA Grapalat" w:hAnsi="GHEA Grapalat" w:cs="GHEA Grapalat"/>
              </w:rPr>
            </w:pPr>
          </w:p>
        </w:tc>
      </w:tr>
    </w:tbl>
    <w:p w14:paraId="3575674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AE4E598" w14:textId="77777777" w:rsidTr="009933E8">
        <w:tc>
          <w:tcPr>
            <w:tcW w:w="2977" w:type="dxa"/>
            <w:shd w:val="clear" w:color="auto" w:fill="D9E2F3"/>
            <w:vAlign w:val="center"/>
          </w:tcPr>
          <w:p w14:paraId="740915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7DF9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27E4EB" w14:textId="77777777" w:rsidTr="009933E8">
        <w:tc>
          <w:tcPr>
            <w:tcW w:w="2977" w:type="dxa"/>
            <w:shd w:val="clear" w:color="auto" w:fill="D9E2F3"/>
            <w:vAlign w:val="center"/>
          </w:tcPr>
          <w:p w14:paraId="4A48D3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F737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7F98D" w14:textId="77777777" w:rsidTr="009933E8">
        <w:tc>
          <w:tcPr>
            <w:tcW w:w="2977" w:type="dxa"/>
            <w:shd w:val="clear" w:color="auto" w:fill="D9E2F3"/>
            <w:vAlign w:val="center"/>
          </w:tcPr>
          <w:p w14:paraId="5685E2F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960DE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CF8CE" w14:textId="77777777" w:rsidTr="009933E8">
        <w:tc>
          <w:tcPr>
            <w:tcW w:w="2977" w:type="dxa"/>
            <w:shd w:val="clear" w:color="auto" w:fill="D9E2F3"/>
            <w:vAlign w:val="center"/>
          </w:tcPr>
          <w:p w14:paraId="326D7F9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C3EC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88D74" w14:textId="77777777" w:rsidTr="009933E8">
        <w:tc>
          <w:tcPr>
            <w:tcW w:w="2977" w:type="dxa"/>
            <w:shd w:val="clear" w:color="auto" w:fill="D9E2F3"/>
            <w:vAlign w:val="center"/>
          </w:tcPr>
          <w:p w14:paraId="19C1C5E3"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9D16125" w14:textId="77777777" w:rsidR="00091800" w:rsidRPr="00FD1EE4" w:rsidRDefault="00091800" w:rsidP="003E2276">
            <w:pPr>
              <w:spacing w:before="240" w:after="240"/>
              <w:rPr>
                <w:rFonts w:ascii="GHEA Grapalat" w:eastAsia="GHEA Grapalat" w:hAnsi="GHEA Grapalat" w:cs="GHEA Grapalat"/>
              </w:rPr>
            </w:pPr>
          </w:p>
        </w:tc>
      </w:tr>
    </w:tbl>
    <w:p w14:paraId="01A759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381EE67" w14:textId="77777777" w:rsidTr="003E2276">
        <w:tc>
          <w:tcPr>
            <w:tcW w:w="2943" w:type="dxa"/>
            <w:shd w:val="clear" w:color="auto" w:fill="D9E2F3"/>
            <w:vAlign w:val="center"/>
          </w:tcPr>
          <w:p w14:paraId="0C2C21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198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7603D0" w14:textId="77777777" w:rsidTr="003E2276">
        <w:tc>
          <w:tcPr>
            <w:tcW w:w="2943" w:type="dxa"/>
            <w:shd w:val="clear" w:color="auto" w:fill="D9E2F3"/>
            <w:vAlign w:val="center"/>
          </w:tcPr>
          <w:p w14:paraId="1AA3A5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1D34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A8324F" w14:textId="77777777" w:rsidTr="003E2276">
        <w:tc>
          <w:tcPr>
            <w:tcW w:w="2943" w:type="dxa"/>
            <w:shd w:val="clear" w:color="auto" w:fill="D9E2F3"/>
            <w:vAlign w:val="center"/>
          </w:tcPr>
          <w:p w14:paraId="647D2B0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E963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756842" w14:textId="77777777" w:rsidTr="003E2276">
        <w:tc>
          <w:tcPr>
            <w:tcW w:w="2943" w:type="dxa"/>
            <w:shd w:val="clear" w:color="auto" w:fill="D9E2F3"/>
            <w:vAlign w:val="center"/>
          </w:tcPr>
          <w:p w14:paraId="439EB63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AC09087" w14:textId="77777777" w:rsidR="00091800" w:rsidRPr="00FD1EE4" w:rsidRDefault="00091800" w:rsidP="003E2276">
            <w:pPr>
              <w:spacing w:before="240" w:after="240"/>
              <w:rPr>
                <w:rFonts w:ascii="GHEA Grapalat" w:eastAsia="GHEA Grapalat" w:hAnsi="GHEA Grapalat" w:cs="GHEA Grapalat"/>
              </w:rPr>
            </w:pPr>
          </w:p>
        </w:tc>
      </w:tr>
    </w:tbl>
    <w:p w14:paraId="1B2D5DF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B4874D0" w14:textId="77777777" w:rsidTr="003E2276">
        <w:tc>
          <w:tcPr>
            <w:tcW w:w="2837" w:type="dxa"/>
            <w:shd w:val="clear" w:color="auto" w:fill="D9E2F3"/>
            <w:vAlign w:val="center"/>
          </w:tcPr>
          <w:p w14:paraId="367A39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8DD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4977D" w14:textId="77777777" w:rsidTr="003E2276">
        <w:tc>
          <w:tcPr>
            <w:tcW w:w="2837" w:type="dxa"/>
            <w:shd w:val="clear" w:color="auto" w:fill="D9E2F3"/>
            <w:vAlign w:val="center"/>
          </w:tcPr>
          <w:p w14:paraId="15B615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5149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C2D6D0" w14:textId="77777777" w:rsidTr="003E2276">
        <w:tc>
          <w:tcPr>
            <w:tcW w:w="2837" w:type="dxa"/>
            <w:shd w:val="clear" w:color="auto" w:fill="D9E2F3"/>
            <w:vAlign w:val="center"/>
          </w:tcPr>
          <w:p w14:paraId="05E44B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2FB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48D31" w14:textId="77777777" w:rsidTr="003E2276">
        <w:tc>
          <w:tcPr>
            <w:tcW w:w="2837" w:type="dxa"/>
            <w:shd w:val="clear" w:color="auto" w:fill="D9E2F3"/>
            <w:vAlign w:val="center"/>
          </w:tcPr>
          <w:p w14:paraId="1CB799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0A0C5" w14:textId="77777777" w:rsidR="00091800" w:rsidRPr="00FD1EE4" w:rsidRDefault="00091800" w:rsidP="003E2276">
            <w:pPr>
              <w:spacing w:before="240" w:after="240"/>
              <w:rPr>
                <w:rFonts w:ascii="GHEA Grapalat" w:eastAsia="GHEA Grapalat" w:hAnsi="GHEA Grapalat" w:cs="GHEA Grapalat"/>
              </w:rPr>
            </w:pPr>
          </w:p>
        </w:tc>
      </w:tr>
    </w:tbl>
    <w:p w14:paraId="1AC972A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7E9DF0" w14:textId="77777777" w:rsidTr="003E2276">
        <w:trPr>
          <w:trHeight w:val="924"/>
        </w:trPr>
        <w:tc>
          <w:tcPr>
            <w:tcW w:w="9016" w:type="dxa"/>
            <w:gridSpan w:val="2"/>
            <w:vAlign w:val="center"/>
          </w:tcPr>
          <w:p w14:paraId="3D40796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5CF5B1" w14:textId="77777777" w:rsidTr="003E2276">
        <w:trPr>
          <w:trHeight w:val="684"/>
        </w:trPr>
        <w:tc>
          <w:tcPr>
            <w:tcW w:w="4508" w:type="dxa"/>
            <w:shd w:val="clear" w:color="auto" w:fill="D9E2F3"/>
            <w:vAlign w:val="center"/>
          </w:tcPr>
          <w:p w14:paraId="2D7DF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4665F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FEA6C" w14:textId="77777777" w:rsidTr="003E2276">
        <w:trPr>
          <w:trHeight w:val="1282"/>
        </w:trPr>
        <w:tc>
          <w:tcPr>
            <w:tcW w:w="4508" w:type="dxa"/>
            <w:shd w:val="clear" w:color="auto" w:fill="D9E2F3"/>
            <w:vAlign w:val="center"/>
          </w:tcPr>
          <w:p w14:paraId="674A6C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381FE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D2CF92C"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B2B6A4B" w14:textId="77777777" w:rsidTr="003E2276">
        <w:tc>
          <w:tcPr>
            <w:tcW w:w="9016" w:type="dxa"/>
            <w:gridSpan w:val="2"/>
            <w:vAlign w:val="center"/>
          </w:tcPr>
          <w:p w14:paraId="77B0F81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F89E78B" w14:textId="77777777" w:rsidTr="003E2276">
        <w:tc>
          <w:tcPr>
            <w:tcW w:w="9016" w:type="dxa"/>
            <w:gridSpan w:val="2"/>
            <w:vAlign w:val="center"/>
          </w:tcPr>
          <w:p w14:paraId="2B999F88"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8848FBF"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D1A7D64" w14:textId="77777777" w:rsidTr="003E2276">
        <w:trPr>
          <w:trHeight w:val="924"/>
        </w:trPr>
        <w:tc>
          <w:tcPr>
            <w:tcW w:w="9016" w:type="dxa"/>
            <w:gridSpan w:val="2"/>
            <w:vAlign w:val="center"/>
          </w:tcPr>
          <w:p w14:paraId="008B5A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DC649C2" w14:textId="77777777" w:rsidTr="003E2276">
        <w:trPr>
          <w:trHeight w:val="684"/>
        </w:trPr>
        <w:tc>
          <w:tcPr>
            <w:tcW w:w="4508" w:type="dxa"/>
            <w:shd w:val="clear" w:color="auto" w:fill="D9E2F3"/>
            <w:vAlign w:val="center"/>
          </w:tcPr>
          <w:p w14:paraId="7C4950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39B7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91DEE" w14:textId="77777777" w:rsidTr="003E2276">
        <w:trPr>
          <w:trHeight w:val="1282"/>
        </w:trPr>
        <w:tc>
          <w:tcPr>
            <w:tcW w:w="4508" w:type="dxa"/>
            <w:shd w:val="clear" w:color="auto" w:fill="D9E2F3"/>
            <w:vAlign w:val="center"/>
          </w:tcPr>
          <w:p w14:paraId="5B0860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7A7E6B"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550BC6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A83F043" w14:textId="77777777" w:rsidTr="003E2276">
        <w:tc>
          <w:tcPr>
            <w:tcW w:w="9016" w:type="dxa"/>
            <w:gridSpan w:val="2"/>
            <w:vAlign w:val="center"/>
          </w:tcPr>
          <w:p w14:paraId="16DDEAC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4F238A0" w14:textId="77777777" w:rsidTr="003E2276">
        <w:tc>
          <w:tcPr>
            <w:tcW w:w="9016" w:type="dxa"/>
            <w:gridSpan w:val="2"/>
            <w:vAlign w:val="center"/>
          </w:tcPr>
          <w:p w14:paraId="12A527B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1E2556B" w14:textId="77777777" w:rsidTr="003E2276">
        <w:tc>
          <w:tcPr>
            <w:tcW w:w="9016" w:type="dxa"/>
            <w:gridSpan w:val="2"/>
            <w:vAlign w:val="center"/>
          </w:tcPr>
          <w:p w14:paraId="3B73507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087A22D" w14:textId="77777777" w:rsidTr="003E2276">
        <w:tc>
          <w:tcPr>
            <w:tcW w:w="9016" w:type="dxa"/>
            <w:gridSpan w:val="2"/>
            <w:vAlign w:val="center"/>
          </w:tcPr>
          <w:p w14:paraId="72F3DD8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E6549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92476D" w14:textId="77777777" w:rsidTr="003E2276">
        <w:tc>
          <w:tcPr>
            <w:tcW w:w="2837" w:type="dxa"/>
            <w:shd w:val="clear" w:color="auto" w:fill="D9E2F3"/>
            <w:vAlign w:val="center"/>
          </w:tcPr>
          <w:p w14:paraId="4EB333F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DDF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F1318E" w14:textId="77777777" w:rsidTr="003E2276">
        <w:tc>
          <w:tcPr>
            <w:tcW w:w="2837" w:type="dxa"/>
            <w:shd w:val="clear" w:color="auto" w:fill="D9E2F3"/>
            <w:vAlign w:val="center"/>
          </w:tcPr>
          <w:p w14:paraId="0FCAD1A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DAB2B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B06DA4A"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630A9CB" w14:textId="77777777" w:rsidTr="003E2276">
        <w:tc>
          <w:tcPr>
            <w:tcW w:w="2837" w:type="dxa"/>
            <w:shd w:val="clear" w:color="auto" w:fill="D9E2F3"/>
            <w:vAlign w:val="center"/>
          </w:tcPr>
          <w:p w14:paraId="20070B4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484B7B"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584795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EEB5D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BB28D6" w14:textId="77777777" w:rsidTr="003E2276">
        <w:tc>
          <w:tcPr>
            <w:tcW w:w="2837" w:type="dxa"/>
            <w:shd w:val="clear" w:color="auto" w:fill="D9E2F3"/>
            <w:vAlign w:val="center"/>
          </w:tcPr>
          <w:p w14:paraId="37C23A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5826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386AF8" w14:textId="77777777" w:rsidTr="003E2276">
        <w:tc>
          <w:tcPr>
            <w:tcW w:w="2837" w:type="dxa"/>
            <w:shd w:val="clear" w:color="auto" w:fill="D9E2F3"/>
            <w:vAlign w:val="center"/>
          </w:tcPr>
          <w:p w14:paraId="301A6E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1161536" w14:textId="77777777" w:rsidR="00091800" w:rsidRPr="00FD1EE4" w:rsidRDefault="00091800" w:rsidP="003E2276">
            <w:pPr>
              <w:spacing w:before="240" w:after="240"/>
              <w:rPr>
                <w:rFonts w:ascii="GHEA Grapalat" w:eastAsia="GHEA Grapalat" w:hAnsi="GHEA Grapalat" w:cs="GHEA Grapalat"/>
              </w:rPr>
            </w:pPr>
          </w:p>
        </w:tc>
      </w:tr>
    </w:tbl>
    <w:p w14:paraId="10B6FAD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C1313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8A8BBC" w14:textId="77777777" w:rsidTr="003E2276">
        <w:tc>
          <w:tcPr>
            <w:tcW w:w="2835" w:type="dxa"/>
            <w:shd w:val="clear" w:color="auto" w:fill="D9E2F3"/>
            <w:vAlign w:val="center"/>
          </w:tcPr>
          <w:p w14:paraId="4C8AE1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7AA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5EC5F6" w14:textId="77777777" w:rsidTr="003E2276">
        <w:tc>
          <w:tcPr>
            <w:tcW w:w="2835" w:type="dxa"/>
            <w:shd w:val="clear" w:color="auto" w:fill="D9E2F3"/>
            <w:vAlign w:val="center"/>
          </w:tcPr>
          <w:p w14:paraId="5E1F4E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0860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2EB0E7" w14:textId="77777777" w:rsidTr="003E2276">
        <w:tc>
          <w:tcPr>
            <w:tcW w:w="2835" w:type="dxa"/>
            <w:shd w:val="clear" w:color="auto" w:fill="D9E2F3"/>
            <w:vAlign w:val="center"/>
          </w:tcPr>
          <w:p w14:paraId="3CDD54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1094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2D282A" w14:textId="77777777" w:rsidTr="003E2276">
        <w:tc>
          <w:tcPr>
            <w:tcW w:w="2835" w:type="dxa"/>
            <w:shd w:val="clear" w:color="auto" w:fill="D9E2F3"/>
            <w:vAlign w:val="center"/>
          </w:tcPr>
          <w:p w14:paraId="17454F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8F899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F7F64" w14:textId="77777777" w:rsidTr="003E2276">
        <w:tc>
          <w:tcPr>
            <w:tcW w:w="2835" w:type="dxa"/>
            <w:shd w:val="clear" w:color="auto" w:fill="D9E2F3"/>
            <w:vAlign w:val="center"/>
          </w:tcPr>
          <w:p w14:paraId="636ABF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849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B61F2" w14:textId="77777777" w:rsidTr="003E2276">
        <w:tc>
          <w:tcPr>
            <w:tcW w:w="2835" w:type="dxa"/>
            <w:shd w:val="clear" w:color="auto" w:fill="D9E2F3"/>
            <w:vAlign w:val="center"/>
          </w:tcPr>
          <w:p w14:paraId="2806D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8152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DE5702" w14:textId="77777777" w:rsidTr="003E2276">
        <w:tc>
          <w:tcPr>
            <w:tcW w:w="2835" w:type="dxa"/>
            <w:shd w:val="clear" w:color="auto" w:fill="D9E2F3"/>
            <w:vAlign w:val="center"/>
          </w:tcPr>
          <w:p w14:paraId="23F965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CA9C63" w14:textId="77777777" w:rsidR="00091800" w:rsidRPr="00FD1EE4" w:rsidRDefault="00091800" w:rsidP="003E2276">
            <w:pPr>
              <w:spacing w:before="240" w:after="240"/>
              <w:rPr>
                <w:rFonts w:ascii="GHEA Grapalat" w:eastAsia="GHEA Grapalat" w:hAnsi="GHEA Grapalat" w:cs="GHEA Grapalat"/>
              </w:rPr>
            </w:pPr>
          </w:p>
        </w:tc>
      </w:tr>
    </w:tbl>
    <w:p w14:paraId="20BCC7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9574C43" w14:textId="77777777" w:rsidTr="003E2276">
        <w:trPr>
          <w:trHeight w:val="853"/>
        </w:trPr>
        <w:tc>
          <w:tcPr>
            <w:tcW w:w="2835" w:type="dxa"/>
            <w:vMerge w:val="restart"/>
            <w:shd w:val="clear" w:color="auto" w:fill="D9E2F3"/>
            <w:vAlign w:val="center"/>
          </w:tcPr>
          <w:p w14:paraId="05493E9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w:t>
            </w:r>
            <w:r w:rsidRPr="00407276">
              <w:rPr>
                <w:rFonts w:ascii="GHEA Grapalat" w:eastAsia="GHEA Grapalat" w:hAnsi="GHEA Grapalat" w:cs="GHEA Grapalat"/>
                <w:color w:val="000000"/>
              </w:rPr>
              <w:lastRenderedPageBreak/>
              <w:t>является промежуточным юридическим лицом</w:t>
            </w:r>
          </w:p>
        </w:tc>
        <w:tc>
          <w:tcPr>
            <w:tcW w:w="6180" w:type="dxa"/>
          </w:tcPr>
          <w:p w14:paraId="65F3E9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70C3A" w14:textId="77777777" w:rsidTr="003E2276">
        <w:trPr>
          <w:trHeight w:val="850"/>
        </w:trPr>
        <w:tc>
          <w:tcPr>
            <w:tcW w:w="2835" w:type="dxa"/>
            <w:vMerge/>
            <w:shd w:val="clear" w:color="auto" w:fill="D9E2F3"/>
            <w:vAlign w:val="center"/>
          </w:tcPr>
          <w:p w14:paraId="051580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F755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753BF0" w14:textId="77777777" w:rsidTr="003E2276">
        <w:trPr>
          <w:trHeight w:val="850"/>
        </w:trPr>
        <w:tc>
          <w:tcPr>
            <w:tcW w:w="2835" w:type="dxa"/>
            <w:vMerge/>
            <w:shd w:val="clear" w:color="auto" w:fill="D9E2F3"/>
            <w:vAlign w:val="center"/>
          </w:tcPr>
          <w:p w14:paraId="20BCDD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9A59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F79F1" w14:textId="77777777" w:rsidTr="003E2276">
        <w:trPr>
          <w:trHeight w:val="850"/>
        </w:trPr>
        <w:tc>
          <w:tcPr>
            <w:tcW w:w="2835" w:type="dxa"/>
            <w:vMerge/>
            <w:shd w:val="clear" w:color="auto" w:fill="D9E2F3"/>
            <w:vAlign w:val="center"/>
          </w:tcPr>
          <w:p w14:paraId="40892DD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AF9D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21DD37" w14:textId="77777777" w:rsidTr="003E2276">
        <w:trPr>
          <w:trHeight w:val="850"/>
        </w:trPr>
        <w:tc>
          <w:tcPr>
            <w:tcW w:w="2835" w:type="dxa"/>
            <w:vMerge/>
            <w:shd w:val="clear" w:color="auto" w:fill="D9E2F3"/>
            <w:vAlign w:val="center"/>
          </w:tcPr>
          <w:p w14:paraId="4B35D27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D7F6BF" w14:textId="77777777" w:rsidR="00091800" w:rsidRPr="00FD1EE4" w:rsidRDefault="00091800" w:rsidP="003E2276">
            <w:pPr>
              <w:spacing w:before="240" w:after="240"/>
              <w:rPr>
                <w:rFonts w:ascii="GHEA Grapalat" w:eastAsia="GHEA Grapalat" w:hAnsi="GHEA Grapalat" w:cs="GHEA Grapalat"/>
              </w:rPr>
            </w:pPr>
          </w:p>
        </w:tc>
      </w:tr>
    </w:tbl>
    <w:p w14:paraId="0030937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A3710C" w14:textId="77777777" w:rsidTr="003E2276">
        <w:tc>
          <w:tcPr>
            <w:tcW w:w="2835" w:type="dxa"/>
            <w:shd w:val="clear" w:color="auto" w:fill="D9E2F3"/>
            <w:vAlign w:val="center"/>
          </w:tcPr>
          <w:p w14:paraId="629652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EC19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EEF14" w14:textId="77777777" w:rsidTr="003E2276">
        <w:tc>
          <w:tcPr>
            <w:tcW w:w="2835" w:type="dxa"/>
            <w:shd w:val="clear" w:color="auto" w:fill="D9E2F3"/>
            <w:vAlign w:val="center"/>
          </w:tcPr>
          <w:p w14:paraId="7834C4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74BE8D" w14:textId="77777777" w:rsidR="00091800" w:rsidRPr="00FD1EE4" w:rsidRDefault="00091800" w:rsidP="003E2276">
            <w:pPr>
              <w:spacing w:before="240" w:after="240"/>
              <w:rPr>
                <w:rFonts w:ascii="GHEA Grapalat" w:eastAsia="GHEA Grapalat" w:hAnsi="GHEA Grapalat" w:cs="GHEA Grapalat"/>
              </w:rPr>
            </w:pPr>
          </w:p>
        </w:tc>
      </w:tr>
    </w:tbl>
    <w:p w14:paraId="5081ECA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0EA9412" w14:textId="77777777" w:rsidTr="003E2276">
        <w:tc>
          <w:tcPr>
            <w:tcW w:w="9016" w:type="dxa"/>
            <w:shd w:val="clear" w:color="auto" w:fill="DBE5F1" w:themeFill="accent1" w:themeFillTint="33"/>
          </w:tcPr>
          <w:p w14:paraId="2361905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22E0CD7D"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5380CAD" w14:textId="77777777" w:rsidR="00793906" w:rsidRDefault="00793906">
      <w:pPr>
        <w:rPr>
          <w:rFonts w:ascii="GHEA Grapalat" w:hAnsi="GHEA Grapalat"/>
          <w:b/>
        </w:rPr>
      </w:pPr>
    </w:p>
    <w:p w14:paraId="724B21A3" w14:textId="77777777" w:rsidR="00091800" w:rsidRDefault="00091800">
      <w:pPr>
        <w:rPr>
          <w:ins w:id="10" w:author="Inesa Kocharyan" w:date="2021-09-01T11:45:00Z"/>
          <w:rFonts w:ascii="GHEA Grapalat" w:hAnsi="GHEA Grapalat"/>
          <w:b/>
        </w:rPr>
      </w:pPr>
    </w:p>
    <w:p w14:paraId="47564D6B" w14:textId="77777777" w:rsidR="00091800" w:rsidRDefault="00091800">
      <w:pPr>
        <w:rPr>
          <w:rFonts w:ascii="GHEA Grapalat" w:hAnsi="GHEA Grapalat"/>
          <w:b/>
        </w:rPr>
      </w:pPr>
      <w:r>
        <w:rPr>
          <w:rFonts w:ascii="GHEA Grapalat" w:hAnsi="GHEA Grapalat"/>
          <w:b/>
        </w:rPr>
        <w:br w:type="page"/>
      </w:r>
    </w:p>
    <w:p w14:paraId="54E4EE97" w14:textId="77777777" w:rsidR="007041F9" w:rsidRPr="00BD64FE" w:rsidRDefault="007041F9" w:rsidP="00BD64FE">
      <w:pPr>
        <w:contextualSpacing/>
        <w:jc w:val="center"/>
        <w:rPr>
          <w:rFonts w:ascii="GHEA Grapalat" w:hAnsi="GHEA Grapalat"/>
          <w:b/>
          <w:sz w:val="16"/>
          <w:szCs w:val="16"/>
          <w:lang w:val="hy-AM"/>
        </w:rPr>
      </w:pPr>
      <w:r w:rsidRPr="00BD64FE">
        <w:rPr>
          <w:rFonts w:ascii="GHEA Grapalat" w:hAnsi="GHEA Grapalat"/>
          <w:b/>
          <w:sz w:val="16"/>
          <w:szCs w:val="16"/>
        </w:rPr>
        <w:lastRenderedPageBreak/>
        <w:t>Порядок заполнения декларации</w:t>
      </w:r>
    </w:p>
    <w:p w14:paraId="6DA20632"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D4A937" w14:textId="77777777" w:rsidR="007041F9" w:rsidRPr="00BD64FE" w:rsidRDefault="007041F9" w:rsidP="00BD64FE">
      <w:pPr>
        <w:pStyle w:val="aff"/>
        <w:numPr>
          <w:ilvl w:val="0"/>
          <w:numId w:val="27"/>
        </w:numPr>
        <w:spacing w:after="200"/>
        <w:ind w:left="0" w:firstLine="142"/>
        <w:contextualSpacing/>
        <w:jc w:val="both"/>
        <w:rPr>
          <w:rFonts w:ascii="GHEA Grapalat" w:hAnsi="GHEA Grapalat"/>
          <w:sz w:val="16"/>
          <w:szCs w:val="16"/>
        </w:rPr>
      </w:pPr>
      <w:r w:rsidRPr="00BD64FE">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86CA954" w14:textId="77777777" w:rsidR="007041F9" w:rsidRPr="00BD64FE" w:rsidRDefault="007041F9" w:rsidP="00BD64FE">
      <w:pPr>
        <w:pStyle w:val="aff"/>
        <w:numPr>
          <w:ilvl w:val="0"/>
          <w:numId w:val="27"/>
        </w:numPr>
        <w:spacing w:after="200"/>
        <w:contextualSpacing/>
        <w:jc w:val="both"/>
        <w:rPr>
          <w:rFonts w:ascii="GHEA Grapalat" w:hAnsi="GHEA Grapalat"/>
          <w:sz w:val="16"/>
          <w:szCs w:val="16"/>
        </w:rPr>
      </w:pPr>
      <w:r w:rsidRPr="00BD64FE">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8C937" w14:textId="77777777" w:rsidR="007041F9" w:rsidRPr="00BD64FE" w:rsidRDefault="007041F9" w:rsidP="00BD64FE">
      <w:pPr>
        <w:pStyle w:val="aff"/>
        <w:numPr>
          <w:ilvl w:val="0"/>
          <w:numId w:val="27"/>
        </w:numPr>
        <w:spacing w:after="200"/>
        <w:ind w:left="0" w:firstLine="0"/>
        <w:contextualSpacing/>
        <w:jc w:val="both"/>
        <w:rPr>
          <w:rFonts w:ascii="GHEA Grapalat" w:hAnsi="GHEA Grapalat"/>
          <w:sz w:val="16"/>
          <w:szCs w:val="16"/>
        </w:rPr>
      </w:pPr>
      <w:r w:rsidRPr="00BD64FE">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C2AAE" w14:textId="77777777" w:rsidR="007041F9" w:rsidRPr="00BD64FE" w:rsidRDefault="007041F9" w:rsidP="00BD64FE">
      <w:pPr>
        <w:pStyle w:val="aff"/>
        <w:numPr>
          <w:ilvl w:val="0"/>
          <w:numId w:val="26"/>
        </w:numPr>
        <w:spacing w:after="200"/>
        <w:ind w:left="142" w:hanging="284"/>
        <w:contextualSpacing/>
        <w:jc w:val="both"/>
        <w:rPr>
          <w:rFonts w:ascii="GHEA Grapalat" w:hAnsi="GHEA Grapalat"/>
          <w:sz w:val="16"/>
          <w:szCs w:val="16"/>
        </w:rPr>
      </w:pPr>
      <w:r w:rsidRPr="00BD64FE">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D64FE">
        <w:rPr>
          <w:sz w:val="16"/>
          <w:szCs w:val="16"/>
        </w:rPr>
        <w:t xml:space="preserve"> </w:t>
      </w:r>
      <w:r w:rsidRPr="00BD64FE">
        <w:rPr>
          <w:rFonts w:ascii="GHEA Grapalat" w:hAnsi="GHEA Grapalat"/>
          <w:sz w:val="16"/>
          <w:szCs w:val="16"/>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3E3E09"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EDEBD8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19D13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7BF7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55CF351C" w14:textId="77777777" w:rsidR="007041F9" w:rsidRPr="00BD64FE" w:rsidRDefault="007041F9" w:rsidP="00BD64FE">
      <w:pPr>
        <w:pStyle w:val="aff"/>
        <w:numPr>
          <w:ilvl w:val="0"/>
          <w:numId w:val="29"/>
        </w:numPr>
        <w:spacing w:after="200"/>
        <w:ind w:left="0" w:hanging="426"/>
        <w:contextualSpacing/>
        <w:jc w:val="both"/>
        <w:rPr>
          <w:rFonts w:ascii="GHEA Grapalat" w:hAnsi="GHEA Grapalat"/>
          <w:sz w:val="16"/>
          <w:szCs w:val="16"/>
        </w:rPr>
      </w:pPr>
      <w:r w:rsidRPr="00BD64FE">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355555" w14:textId="77777777" w:rsidR="007041F9" w:rsidRPr="00BD64FE" w:rsidRDefault="007041F9" w:rsidP="00BD64FE">
      <w:pPr>
        <w:ind w:left="-360"/>
        <w:contextualSpacing/>
        <w:jc w:val="both"/>
        <w:rPr>
          <w:rFonts w:ascii="GHEA Grapalat" w:hAnsi="GHEA Grapalat"/>
          <w:sz w:val="16"/>
          <w:szCs w:val="16"/>
        </w:rPr>
      </w:pPr>
      <w:r w:rsidRPr="00BD64FE">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174F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3F4E2518" w14:textId="77777777" w:rsidR="007041F9" w:rsidRPr="00BD64FE" w:rsidRDefault="007041F9" w:rsidP="00BD64FE">
      <w:pPr>
        <w:pStyle w:val="aff"/>
        <w:numPr>
          <w:ilvl w:val="0"/>
          <w:numId w:val="30"/>
        </w:numPr>
        <w:spacing w:after="200"/>
        <w:ind w:left="0"/>
        <w:contextualSpacing/>
        <w:jc w:val="both"/>
        <w:rPr>
          <w:rFonts w:ascii="GHEA Grapalat" w:hAnsi="GHEA Grapalat"/>
          <w:sz w:val="16"/>
          <w:szCs w:val="16"/>
        </w:rPr>
      </w:pPr>
      <w:r w:rsidRPr="00BD64FE">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F1DB2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6071C51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3) в подразделе "Адрес учета лица" заполняется адрес места учета реального бенефициара;</w:t>
      </w:r>
    </w:p>
    <w:p w14:paraId="07A37767"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284EAF" w14:textId="77777777" w:rsidR="007041F9" w:rsidRPr="00BD64FE" w:rsidRDefault="007041F9" w:rsidP="00BD64FE">
      <w:pPr>
        <w:ind w:left="-375"/>
        <w:contextualSpacing/>
        <w:jc w:val="both"/>
        <w:rPr>
          <w:rFonts w:ascii="GHEA Grapalat" w:hAnsi="GHEA Grapalat"/>
          <w:sz w:val="16"/>
          <w:szCs w:val="16"/>
        </w:rPr>
      </w:pPr>
      <w:r w:rsidRPr="00BD64FE">
        <w:rPr>
          <w:rFonts w:ascii="GHEA Grapalat" w:hAnsi="GHEA Grapalat"/>
          <w:sz w:val="16"/>
          <w:szCs w:val="16"/>
        </w:rPr>
        <w:t xml:space="preserve">5) подраздел "Основания </w:t>
      </w:r>
      <w:r w:rsidRPr="00BD64FE">
        <w:rPr>
          <w:rFonts w:ascii="GHEA Grapalat" w:eastAsiaTheme="minorHAnsi" w:hAnsi="GHEA Grapalat" w:cstheme="minorBidi"/>
          <w:sz w:val="16"/>
          <w:szCs w:val="16"/>
        </w:rPr>
        <w:t>являться</w:t>
      </w:r>
      <w:r w:rsidRPr="00BD64FE">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5F661F"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hAnsi="GHEA Grapalat"/>
          <w:sz w:val="16"/>
          <w:szCs w:val="16"/>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D64FE">
        <w:rPr>
          <w:rFonts w:ascii="GHEA Grapalat" w:hAnsi="GHEA Grapalat"/>
          <w:sz w:val="16"/>
          <w:szCs w:val="16"/>
          <w:lang w:val="hy-AM"/>
        </w:rPr>
        <w:t>Օ</w:t>
      </w:r>
      <w:r w:rsidRPr="00BD64FE">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D64FE">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DD5EDE"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rPr>
        <w:t xml:space="preserve">б. 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делается отметка, если лицо по смыслу пункта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но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1B8D5FEA"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в</w:t>
      </w:r>
      <w:r w:rsidRPr="00BD64FE">
        <w:rPr>
          <w:rFonts w:ascii="GHEA Grapalat" w:hAnsi="GHEA Grapalat"/>
          <w:sz w:val="16"/>
          <w:szCs w:val="16"/>
          <w:lang w:val="hy-AM"/>
        </w:rPr>
        <w:t xml:space="preserve">. </w:t>
      </w:r>
      <w:r w:rsidRPr="00BD64FE">
        <w:rPr>
          <w:rFonts w:ascii="GHEA Grapalat" w:hAnsi="GHEA Grapalat"/>
          <w:sz w:val="16"/>
          <w:szCs w:val="16"/>
        </w:rPr>
        <w:t>в</w:t>
      </w:r>
      <w:r w:rsidRPr="00BD64FE">
        <w:rPr>
          <w:rFonts w:ascii="GHEA Grapalat" w:hAnsi="GHEA Grapalat"/>
          <w:sz w:val="16"/>
          <w:szCs w:val="16"/>
          <w:lang w:val="hy-AM"/>
        </w:rPr>
        <w:t xml:space="preserve">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D64FE">
        <w:rPr>
          <w:rFonts w:ascii="GHEA Grapalat" w:hAnsi="GHEA Grapalat"/>
          <w:sz w:val="16"/>
          <w:szCs w:val="16"/>
        </w:rPr>
        <w:t>О</w:t>
      </w:r>
      <w:r w:rsidRPr="00BD64FE">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и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этого подраздела</w:t>
      </w:r>
      <w:r w:rsidRPr="00BD64FE">
        <w:rPr>
          <w:rFonts w:ascii="GHEA Grapalat" w:hAnsi="GHEA Grapalat"/>
          <w:sz w:val="16"/>
          <w:szCs w:val="16"/>
        </w:rPr>
        <w:t>.</w:t>
      </w:r>
    </w:p>
    <w:p w14:paraId="19A551C0" w14:textId="77777777" w:rsidR="007041F9" w:rsidRPr="00BD64FE" w:rsidRDefault="007041F9" w:rsidP="00BD64FE">
      <w:pPr>
        <w:contextualSpacing/>
        <w:jc w:val="both"/>
        <w:rPr>
          <w:rFonts w:ascii="Cambria Math" w:hAnsi="Cambria Math" w:cs="Cambria Math"/>
          <w:sz w:val="16"/>
          <w:szCs w:val="16"/>
        </w:rPr>
      </w:pPr>
      <w:r w:rsidRPr="00BD64FE">
        <w:rPr>
          <w:rFonts w:ascii="GHEA Grapalat" w:hAnsi="GHEA Grapalat"/>
          <w:sz w:val="16"/>
          <w:szCs w:val="16"/>
          <w:lang w:val="hy-AM"/>
        </w:rPr>
        <w:t xml:space="preserve">6) </w:t>
      </w:r>
      <w:r w:rsidRPr="00BD64FE">
        <w:rPr>
          <w:rFonts w:ascii="GHEA Grapalat" w:hAnsi="GHEA Grapalat"/>
          <w:sz w:val="16"/>
          <w:szCs w:val="16"/>
        </w:rPr>
        <w:t>П</w:t>
      </w:r>
      <w:r w:rsidRPr="00BD64FE">
        <w:rPr>
          <w:rFonts w:ascii="GHEA Grapalat" w:hAnsi="GHEA Grapalat"/>
          <w:sz w:val="16"/>
          <w:szCs w:val="16"/>
          <w:lang w:val="hy-AM"/>
        </w:rPr>
        <w:t xml:space="preserve">одраздел </w:t>
      </w:r>
      <w:r w:rsidRPr="00BD64FE">
        <w:rPr>
          <w:rFonts w:ascii="GHEA Grapalat" w:eastAsia="GHEA Grapalat" w:hAnsi="GHEA Grapalat" w:cs="GHEA Grapalat"/>
          <w:sz w:val="16"/>
          <w:szCs w:val="16"/>
        </w:rPr>
        <w:t>"</w:t>
      </w:r>
      <w:r w:rsidRPr="00BD64FE">
        <w:rPr>
          <w:rFonts w:ascii="GHEA Grapalat" w:hAnsi="GHEA Grapalat"/>
          <w:sz w:val="16"/>
          <w:szCs w:val="16"/>
        </w:rPr>
        <w:t>О</w:t>
      </w:r>
      <w:r w:rsidRPr="00BD64FE">
        <w:rPr>
          <w:rFonts w:ascii="GHEA Grapalat" w:hAnsi="GHEA Grapalat"/>
          <w:sz w:val="16"/>
          <w:szCs w:val="16"/>
          <w:lang w:val="hy-AM"/>
        </w:rPr>
        <w:t xml:space="preserve">снования </w:t>
      </w:r>
      <w:r w:rsidRPr="00BD64FE">
        <w:rPr>
          <w:rFonts w:ascii="GHEA Grapalat" w:hAnsi="GHEA Grapalat"/>
          <w:sz w:val="16"/>
          <w:szCs w:val="16"/>
        </w:rPr>
        <w:t>являться</w:t>
      </w:r>
      <w:r w:rsidRPr="00BD64FE">
        <w:rPr>
          <w:rFonts w:ascii="GHEA Grapalat" w:hAnsi="GHEA Grapalat"/>
          <w:sz w:val="16"/>
          <w:szCs w:val="16"/>
          <w:lang w:val="hy-AM"/>
        </w:rPr>
        <w:t xml:space="preserve"> реальн</w:t>
      </w:r>
      <w:r w:rsidRPr="00BD64FE">
        <w:rPr>
          <w:rFonts w:ascii="GHEA Grapalat" w:hAnsi="GHEA Grapalat"/>
          <w:sz w:val="16"/>
          <w:szCs w:val="16"/>
        </w:rPr>
        <w:t>ым</w:t>
      </w:r>
      <w:r w:rsidRPr="00BD64FE">
        <w:rPr>
          <w:rFonts w:ascii="GHEA Grapalat" w:hAnsi="GHEA Grapalat"/>
          <w:sz w:val="16"/>
          <w:szCs w:val="16"/>
          <w:lang w:val="hy-AM"/>
        </w:rPr>
        <w:t xml:space="preserve"> </w:t>
      </w:r>
      <w:r w:rsidRPr="00BD64FE">
        <w:rPr>
          <w:rFonts w:ascii="GHEA Grapalat" w:hAnsi="GHEA Grapalat"/>
          <w:sz w:val="16"/>
          <w:szCs w:val="16"/>
        </w:rPr>
        <w:t>бенефициаром</w:t>
      </w:r>
      <w:r w:rsidRPr="00BD64FE">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D64FE">
        <w:rPr>
          <w:sz w:val="16"/>
          <w:szCs w:val="16"/>
        </w:rPr>
        <w:t xml:space="preserve"> </w:t>
      </w:r>
      <w:r w:rsidRPr="00BD64FE">
        <w:rPr>
          <w:rFonts w:ascii="GHEA Grapalat" w:hAnsi="GHEA Grapalat"/>
          <w:sz w:val="16"/>
          <w:szCs w:val="16"/>
          <w:lang w:val="hy-AM"/>
        </w:rPr>
        <w:t xml:space="preserve">Раскрытие реальных </w:t>
      </w:r>
      <w:r w:rsidRPr="00BD64FE">
        <w:rPr>
          <w:rFonts w:ascii="GHEA Grapalat" w:hAnsi="GHEA Grapalat"/>
          <w:sz w:val="16"/>
          <w:szCs w:val="16"/>
        </w:rPr>
        <w:t>бенефициаров</w:t>
      </w:r>
      <w:r w:rsidRPr="00BD64FE">
        <w:rPr>
          <w:rFonts w:ascii="GHEA Grapalat" w:hAnsi="GHEA Grapalat"/>
          <w:sz w:val="16"/>
          <w:szCs w:val="16"/>
          <w:lang w:val="hy-AM"/>
        </w:rPr>
        <w:t xml:space="preserve"> осуществляется по критериям, установленным Кодексом О недрах</w:t>
      </w:r>
      <w:r w:rsidRPr="00BD64FE">
        <w:rPr>
          <w:rFonts w:ascii="GHEA Grapalat" w:hAnsi="GHEA Grapalat"/>
          <w:sz w:val="16"/>
          <w:szCs w:val="16"/>
        </w:rPr>
        <w:t>.</w:t>
      </w:r>
      <w:r w:rsidRPr="00BD64FE">
        <w:rPr>
          <w:sz w:val="16"/>
          <w:szCs w:val="16"/>
        </w:rPr>
        <w:t xml:space="preserve"> </w:t>
      </w:r>
      <w:r w:rsidRPr="00BD64FE">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D64FE">
        <w:rPr>
          <w:rFonts w:ascii="Cambria Math" w:hAnsi="Cambria Math" w:cs="Cambria Math"/>
          <w:sz w:val="16"/>
          <w:szCs w:val="16"/>
        </w:rPr>
        <w:t>:</w:t>
      </w:r>
    </w:p>
    <w:p w14:paraId="763E0000"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а. в пункте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подпункта 5 пункта 4 настоящего Порядка;</w:t>
      </w:r>
    </w:p>
    <w:p w14:paraId="4392E441"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lang w:val="hy-AM"/>
        </w:rPr>
        <w:t xml:space="preserve">б.в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имеет право назначать или </w:t>
      </w:r>
      <w:r w:rsidRPr="00BD64FE">
        <w:rPr>
          <w:rFonts w:ascii="GHEA Grapalat" w:hAnsi="GHEA Grapalat"/>
          <w:sz w:val="16"/>
          <w:szCs w:val="16"/>
        </w:rPr>
        <w:t>отстраня</w:t>
      </w:r>
      <w:r w:rsidRPr="00BD64FE">
        <w:rPr>
          <w:rFonts w:ascii="GHEA Grapalat" w:hAnsi="GHEA Grapalat"/>
          <w:sz w:val="16"/>
          <w:szCs w:val="16"/>
          <w:lang w:val="hy-AM"/>
        </w:rPr>
        <w:t>ть большинство членов органов управления юридического лица;</w:t>
      </w:r>
    </w:p>
    <w:p w14:paraId="754B6CF3"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в. В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9F903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г. в пункте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по смыслу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eastAsia="GHEA Grapalat" w:hAnsi="GHEA Grapalat" w:cs="GHEA Grapalat"/>
          <w:sz w:val="16"/>
          <w:szCs w:val="16"/>
          <w:lang w:val="hy-AM"/>
        </w:rPr>
        <w:t xml:space="preserve"> </w:t>
      </w:r>
      <w:r w:rsidRPr="00BD64FE">
        <w:rPr>
          <w:rFonts w:ascii="GHEA Grapalat" w:hAnsi="GHEA Grapalat"/>
          <w:sz w:val="16"/>
          <w:szCs w:val="16"/>
        </w:rPr>
        <w:t>-</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6CD4EB"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д. в пункте </w:t>
      </w:r>
      <w:r w:rsidRPr="00BD64FE">
        <w:rPr>
          <w:rFonts w:ascii="GHEA Grapalat" w:eastAsia="GHEA Grapalat" w:hAnsi="GHEA Grapalat" w:cs="GHEA Grapalat"/>
          <w:sz w:val="16"/>
          <w:szCs w:val="16"/>
        </w:rPr>
        <w:t>"</w:t>
      </w:r>
      <w:r w:rsidRPr="00BD64FE">
        <w:rPr>
          <w:rFonts w:ascii="GHEA Grapalat" w:hAnsi="GHEA Grapalat"/>
          <w:sz w:val="16"/>
          <w:szCs w:val="16"/>
        </w:rPr>
        <w:t>д</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 xml:space="preserve">" </w:t>
      </w:r>
      <w:r w:rsidRPr="00BD64FE">
        <w:rPr>
          <w:rFonts w:ascii="GHEA Grapalat" w:hAnsi="GHEA Grapalat"/>
          <w:sz w:val="16"/>
          <w:szCs w:val="16"/>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w:t>
      </w:r>
    </w:p>
    <w:p w14:paraId="4F30F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C05B90"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eastAsia="GHEA Grapalat" w:hAnsi="GHEA Grapalat" w:cs="GHEA Grapalat"/>
          <w:sz w:val="16"/>
          <w:szCs w:val="16"/>
        </w:rPr>
        <w:t>8) в подразделе</w:t>
      </w:r>
      <w:r w:rsidRPr="00BD64FE">
        <w:rPr>
          <w:rFonts w:ascii="GHEA Grapalat" w:eastAsia="GHEA Grapalat" w:hAnsi="GHEA Grapalat" w:cs="GHEA Grapalat"/>
          <w:sz w:val="16"/>
          <w:szCs w:val="16"/>
          <w:lang w:val="hy-AM"/>
        </w:rPr>
        <w:t xml:space="preserve"> </w:t>
      </w:r>
      <w:r w:rsidRPr="00BD64FE">
        <w:rPr>
          <w:rFonts w:ascii="GHEA Grapalat" w:eastAsia="GHEA Grapalat" w:hAnsi="GHEA Grapalat" w:cs="GHEA Grapalat"/>
          <w:sz w:val="16"/>
          <w:szCs w:val="16"/>
        </w:rPr>
        <w:t xml:space="preserve">"Контактные данные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w:t>
      </w:r>
    </w:p>
    <w:p w14:paraId="028579EF"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5. Раздел 5 декларации (Промежуточные юридические лица) заполняется, </w:t>
      </w:r>
    </w:p>
    <w:p w14:paraId="55A3786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7B4ED232"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1) в подразделе</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Данные организации"</w:t>
      </w:r>
      <w:r w:rsidRPr="00BD64FE">
        <w:rPr>
          <w:rFonts w:ascii="GHEA Grapalat" w:hAnsi="GHEA Grapalat"/>
          <w:sz w:val="16"/>
          <w:szCs w:val="16"/>
          <w:lang w:val="hy-AM"/>
        </w:rPr>
        <w:t xml:space="preserve"> </w:t>
      </w:r>
      <w:r w:rsidRPr="00BD64FE">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E2C3A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7877F8"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3) Подраздел</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9F3591"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6. Раздел 6 декларации (Дополнительные </w:t>
      </w:r>
      <w:r w:rsidR="00CF2B00" w:rsidRPr="00BD64FE">
        <w:rPr>
          <w:rFonts w:ascii="GHEA Grapalat" w:hAnsi="GHEA Grapalat"/>
          <w:sz w:val="16"/>
          <w:szCs w:val="16"/>
        </w:rPr>
        <w:t>примечания</w:t>
      </w:r>
      <w:r w:rsidRPr="00BD64FE">
        <w:rPr>
          <w:rFonts w:ascii="GHEA Grapalat" w:hAnsi="GHEA Grapalat"/>
          <w:sz w:val="16"/>
          <w:szCs w:val="16"/>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w:t>
      </w:r>
      <w:r w:rsidRPr="00BD64FE">
        <w:rPr>
          <w:rFonts w:ascii="GHEA Grapalat" w:hAnsi="GHEA Grapalat"/>
          <w:sz w:val="16"/>
          <w:szCs w:val="16"/>
        </w:rPr>
        <w:lastRenderedPageBreak/>
        <w:t>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D6D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7. Декларация заполняется и подписывается лицом, подающим заявку.</w:t>
      </w:r>
      <w:r w:rsidRPr="00BD64FE">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42B531"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sz w:val="16"/>
          <w:szCs w:val="16"/>
        </w:rPr>
        <w:t xml:space="preserve">* </w:t>
      </w:r>
      <w:r w:rsidRPr="00BD64FE">
        <w:rPr>
          <w:rFonts w:ascii="GHEA Grapalat" w:hAnsi="GHEA Grapalat"/>
          <w:i/>
          <w:sz w:val="16"/>
          <w:szCs w:val="16"/>
        </w:rPr>
        <w:t>заполняется секретарем комиссии до публикации приглашения в бюллетене:</w:t>
      </w:r>
    </w:p>
    <w:p w14:paraId="1C2E04ED"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i/>
          <w:sz w:val="16"/>
          <w:szCs w:val="16"/>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7FAFB2" w14:textId="77777777" w:rsidR="007041F9" w:rsidRDefault="007041F9">
      <w:pPr>
        <w:rPr>
          <w:rFonts w:ascii="GHEA Grapalat" w:hAnsi="GHEA Grapalat"/>
          <w:b/>
        </w:rPr>
      </w:pPr>
    </w:p>
    <w:p w14:paraId="0BE2A86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1632B3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47CE45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50F33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A903AE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A2FD42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7E9E2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2A8493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D0E10E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FAA8D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706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7CCA5C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100FAB8"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D9F318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3AA80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784C2A84"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095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585AD3A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75817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9F53C2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011704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80DDC11"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C0447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7265BC18" w14:textId="77777777" w:rsidR="00F7590F" w:rsidRPr="00E36AEB" w:rsidRDefault="00F7590F" w:rsidP="00B46D58">
      <w:pPr>
        <w:pStyle w:val="31"/>
        <w:widowControl w:val="0"/>
        <w:spacing w:after="160" w:line="240" w:lineRule="auto"/>
        <w:ind w:firstLine="0"/>
        <w:jc w:val="right"/>
        <w:rPr>
          <w:rFonts w:ascii="GHEA Grapalat" w:hAnsi="GHEA Grapalat"/>
          <w:b/>
          <w:sz w:val="24"/>
          <w:szCs w:val="24"/>
        </w:rPr>
      </w:pPr>
    </w:p>
    <w:p w14:paraId="140A5662" w14:textId="77777777" w:rsidR="00F7590F" w:rsidRPr="00E36AEB" w:rsidRDefault="00F7590F" w:rsidP="00B46D58">
      <w:pPr>
        <w:pStyle w:val="31"/>
        <w:widowControl w:val="0"/>
        <w:spacing w:after="160" w:line="240" w:lineRule="auto"/>
        <w:ind w:firstLine="0"/>
        <w:jc w:val="right"/>
        <w:rPr>
          <w:rFonts w:ascii="GHEA Grapalat" w:hAnsi="GHEA Grapalat"/>
          <w:b/>
          <w:sz w:val="24"/>
          <w:szCs w:val="24"/>
        </w:rPr>
      </w:pPr>
    </w:p>
    <w:p w14:paraId="398410F6" w14:textId="43EDC779"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C763E6F" w14:textId="61660BDD" w:rsidR="00F50CCE" w:rsidRPr="008752A5" w:rsidRDefault="00F50CCE" w:rsidP="00F50CCE">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F7590F" w:rsidRPr="00F7590F">
        <w:rPr>
          <w:rFonts w:ascii="GHEA Grapalat" w:hAnsi="GHEA Grapalat"/>
          <w:i/>
          <w:sz w:val="24"/>
          <w:szCs w:val="24"/>
        </w:rPr>
        <w:t>36</w:t>
      </w:r>
      <w:r w:rsidR="00EF77D2">
        <w:rPr>
          <w:rFonts w:ascii="GHEA Grapalat" w:hAnsi="GHEA Grapalat"/>
          <w:i/>
          <w:sz w:val="24"/>
          <w:szCs w:val="24"/>
        </w:rPr>
        <w:t>/25</w:t>
      </w:r>
    </w:p>
    <w:p w14:paraId="7644A89F" w14:textId="77777777" w:rsidR="00B2572B" w:rsidRPr="009044F1" w:rsidRDefault="00B2572B" w:rsidP="00B46D58">
      <w:pPr>
        <w:widowControl w:val="0"/>
        <w:spacing w:after="120"/>
        <w:ind w:firstLine="567"/>
        <w:jc w:val="center"/>
        <w:rPr>
          <w:rFonts w:ascii="GHEA Grapalat" w:hAnsi="GHEA Grapalat"/>
        </w:rPr>
      </w:pPr>
    </w:p>
    <w:p w14:paraId="4305CC0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702019" w14:textId="77777777" w:rsidR="00B2572B" w:rsidRPr="009044F1" w:rsidRDefault="00B2572B" w:rsidP="00B46D58">
      <w:pPr>
        <w:widowControl w:val="0"/>
        <w:spacing w:after="120"/>
        <w:ind w:firstLine="567"/>
        <w:jc w:val="center"/>
        <w:rPr>
          <w:rFonts w:ascii="GHEA Grapalat" w:hAnsi="GHEA Grapalat"/>
        </w:rPr>
      </w:pPr>
    </w:p>
    <w:p w14:paraId="788C41D6" w14:textId="190A6394" w:rsidR="005744FC" w:rsidRPr="000F6C24" w:rsidRDefault="00B2572B" w:rsidP="00F50CCE">
      <w:pPr>
        <w:widowControl w:val="0"/>
        <w:spacing w:after="160"/>
        <w:jc w:val="both"/>
        <w:rPr>
          <w:rFonts w:ascii="GHEA Grapalat" w:hAnsi="GHEA Grapalat"/>
        </w:rPr>
      </w:pPr>
      <w:r w:rsidRPr="005744FC">
        <w:rPr>
          <w:rFonts w:ascii="GHEA Grapalat" w:hAnsi="GHEA Grapalat"/>
          <w:spacing w:val="-6"/>
        </w:rPr>
        <w:t xml:space="preserve">Рассмотрев </w:t>
      </w:r>
      <w:proofErr w:type="gramStart"/>
      <w:r w:rsidRPr="005744FC">
        <w:rPr>
          <w:rFonts w:ascii="GHEA Grapalat" w:hAnsi="GHEA Grapalat"/>
          <w:spacing w:val="-6"/>
        </w:rPr>
        <w:t xml:space="preserve">приглашение  </w:t>
      </w:r>
      <w:r w:rsidR="00F50CCE" w:rsidRPr="005744FC">
        <w:rPr>
          <w:rFonts w:ascii="GHEA Grapalat" w:hAnsi="GHEA Grapalat"/>
          <w:spacing w:val="-6"/>
        </w:rPr>
        <w:t>на</w:t>
      </w:r>
      <w:proofErr w:type="gramEnd"/>
      <w:r w:rsidR="00F50CCE" w:rsidRPr="005744FC">
        <w:rPr>
          <w:rFonts w:ascii="GHEA Grapalat" w:hAnsi="GHEA Grapalat"/>
          <w:spacing w:val="-6"/>
        </w:rPr>
        <w:t xml:space="preserve"> </w:t>
      </w:r>
      <w:r w:rsidR="00F50CCE" w:rsidRPr="00D82043">
        <w:rPr>
          <w:rFonts w:ascii="GHEA Grapalat" w:hAnsi="GHEA Grapalat"/>
        </w:rPr>
        <w:t>запрос котировок</w:t>
      </w:r>
      <w:r w:rsidR="00F50CCE" w:rsidRPr="005744FC">
        <w:rPr>
          <w:rFonts w:ascii="GHEA Grapalat" w:hAnsi="GHEA Grapalat"/>
          <w:spacing w:val="-6"/>
        </w:rPr>
        <w:t xml:space="preserve"> под кодом </w:t>
      </w:r>
      <w:r w:rsidR="00F50CCE">
        <w:rPr>
          <w:rFonts w:ascii="GHEA Grapalat" w:hAnsi="GHEA Grapalat"/>
          <w:lang w:val="en-US"/>
        </w:rPr>
        <w:t>ARM</w:t>
      </w:r>
      <w:r w:rsidR="00F50CCE" w:rsidRPr="00453977">
        <w:rPr>
          <w:rFonts w:ascii="GHEA Grapalat" w:hAnsi="GHEA Grapalat"/>
        </w:rPr>
        <w:t>-</w:t>
      </w:r>
      <w:r w:rsidR="00F50CCE">
        <w:rPr>
          <w:rFonts w:ascii="GHEA Grapalat" w:hAnsi="GHEA Grapalat"/>
          <w:i/>
        </w:rPr>
        <w:t>GHAPDzB-</w:t>
      </w:r>
      <w:r w:rsidR="00F7590F" w:rsidRPr="00F7590F">
        <w:rPr>
          <w:rFonts w:ascii="GHEA Grapalat" w:hAnsi="GHEA Grapalat"/>
          <w:i/>
        </w:rPr>
        <w:t>36</w:t>
      </w:r>
      <w:r w:rsidR="00EF77D2">
        <w:rPr>
          <w:rFonts w:ascii="GHEA Grapalat" w:hAnsi="GHEA Grapalat"/>
          <w:i/>
        </w:rPr>
        <w:t>/25</w:t>
      </w:r>
      <w:r w:rsidR="00F50CCE" w:rsidRPr="005744FC">
        <w:rPr>
          <w:rFonts w:ascii="GHEA Grapalat" w:hAnsi="GHEA Grapalat"/>
          <w:spacing w:val="-6"/>
        </w:rPr>
        <w:t>,</w:t>
      </w:r>
      <w:r w:rsidRPr="009044F1">
        <w:rPr>
          <w:rFonts w:ascii="GHEA Grapalat" w:hAnsi="GHEA Grapalat"/>
        </w:rPr>
        <w:t xml:space="preserve"> </w:t>
      </w:r>
    </w:p>
    <w:p w14:paraId="37C6980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C2B33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062E03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4042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186"/>
        <w:gridCol w:w="1641"/>
        <w:gridCol w:w="1843"/>
        <w:gridCol w:w="1701"/>
      </w:tblGrid>
      <w:tr w:rsidR="00A93E58" w:rsidRPr="005744FC" w14:paraId="6EB14CF8" w14:textId="77777777" w:rsidTr="00AE6E68">
        <w:trPr>
          <w:trHeight w:val="916"/>
          <w:jc w:val="center"/>
        </w:trPr>
        <w:tc>
          <w:tcPr>
            <w:tcW w:w="1018" w:type="dxa"/>
            <w:tcBorders>
              <w:top w:val="single" w:sz="4" w:space="0" w:color="auto"/>
              <w:left w:val="single" w:sz="4" w:space="0" w:color="auto"/>
              <w:right w:val="single" w:sz="4" w:space="0" w:color="auto"/>
            </w:tcBorders>
            <w:vAlign w:val="center"/>
          </w:tcPr>
          <w:p w14:paraId="3837618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86" w:type="dxa"/>
            <w:tcBorders>
              <w:top w:val="single" w:sz="4" w:space="0" w:color="auto"/>
              <w:left w:val="single" w:sz="4" w:space="0" w:color="auto"/>
              <w:right w:val="single" w:sz="4" w:space="0" w:color="auto"/>
            </w:tcBorders>
            <w:vAlign w:val="center"/>
          </w:tcPr>
          <w:p w14:paraId="3FA6810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41" w:type="dxa"/>
            <w:tcBorders>
              <w:top w:val="single" w:sz="4" w:space="0" w:color="auto"/>
              <w:left w:val="single" w:sz="4" w:space="0" w:color="auto"/>
              <w:right w:val="single" w:sz="4" w:space="0" w:color="auto"/>
            </w:tcBorders>
            <w:vAlign w:val="center"/>
          </w:tcPr>
          <w:p w14:paraId="71B1518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9142F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1C1F97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98CCD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9A294B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D30A83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3A444C4" w14:textId="77777777" w:rsidTr="00AE6E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2E2B8E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14:paraId="6EDB9A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41" w:type="dxa"/>
            <w:tcBorders>
              <w:top w:val="single" w:sz="4" w:space="0" w:color="auto"/>
              <w:left w:val="single" w:sz="4" w:space="0" w:color="auto"/>
              <w:bottom w:val="single" w:sz="4" w:space="0" w:color="auto"/>
              <w:right w:val="single" w:sz="4" w:space="0" w:color="auto"/>
            </w:tcBorders>
            <w:shd w:val="clear" w:color="auto" w:fill="99CCFF"/>
          </w:tcPr>
          <w:p w14:paraId="79C0501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1CE66F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4FEF8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FF59D4" w:rsidRPr="005744FC" w14:paraId="68493D10" w14:textId="77777777" w:rsidTr="00EF77D2">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FEED451" w14:textId="1AAEF2AA" w:rsidR="00FF59D4" w:rsidRPr="009011EB" w:rsidRDefault="00FF59D4" w:rsidP="00FF59D4">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186" w:type="dxa"/>
            <w:tcBorders>
              <w:top w:val="single" w:sz="4" w:space="0" w:color="auto"/>
              <w:left w:val="single" w:sz="4" w:space="0" w:color="auto"/>
              <w:bottom w:val="single" w:sz="4" w:space="0" w:color="auto"/>
              <w:right w:val="single" w:sz="4" w:space="0" w:color="auto"/>
            </w:tcBorders>
          </w:tcPr>
          <w:p w14:paraId="1853FB59" w14:textId="5AA7710F" w:rsidR="00FF59D4" w:rsidRPr="005744FC" w:rsidRDefault="000A25F3" w:rsidP="00FF59D4">
            <w:pPr>
              <w:widowControl w:val="0"/>
              <w:rPr>
                <w:rFonts w:ascii="GHEA Grapalat" w:hAnsi="GHEA Grapalat"/>
                <w:sz w:val="20"/>
                <w:szCs w:val="20"/>
              </w:rPr>
            </w:pPr>
            <w:r w:rsidRPr="000A25F3">
              <w:rPr>
                <w:rFonts w:ascii="GHEA Grapalat" w:hAnsi="GHEA Grapalat"/>
                <w:sz w:val="20"/>
                <w:szCs w:val="20"/>
                <w:lang w:val="hy-AM"/>
              </w:rPr>
              <w:t>Приобретение центра управления и контроля</w:t>
            </w:r>
          </w:p>
        </w:tc>
        <w:tc>
          <w:tcPr>
            <w:tcW w:w="1641" w:type="dxa"/>
            <w:tcBorders>
              <w:top w:val="single" w:sz="4" w:space="0" w:color="auto"/>
              <w:left w:val="single" w:sz="4" w:space="0" w:color="auto"/>
              <w:bottom w:val="single" w:sz="4" w:space="0" w:color="auto"/>
              <w:right w:val="single" w:sz="4" w:space="0" w:color="auto"/>
            </w:tcBorders>
          </w:tcPr>
          <w:p w14:paraId="68DE4997" w14:textId="77777777" w:rsidR="00FF59D4" w:rsidRPr="005744FC" w:rsidRDefault="00FF59D4" w:rsidP="00FF59D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2BA11E7" w14:textId="77777777" w:rsidR="00FF59D4" w:rsidRPr="005744FC" w:rsidRDefault="00FF59D4" w:rsidP="00FF59D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4DA1E9" w14:textId="77777777" w:rsidR="00FF59D4" w:rsidRPr="005744FC" w:rsidRDefault="00FF59D4" w:rsidP="00FF59D4">
            <w:pPr>
              <w:widowControl w:val="0"/>
              <w:jc w:val="center"/>
              <w:rPr>
                <w:rFonts w:ascii="GHEA Grapalat" w:hAnsi="GHEA Grapalat"/>
                <w:sz w:val="20"/>
                <w:szCs w:val="20"/>
              </w:rPr>
            </w:pPr>
          </w:p>
        </w:tc>
      </w:tr>
    </w:tbl>
    <w:p w14:paraId="5AF496B1" w14:textId="7D9B06F9"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45F6A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13D276" w14:textId="77777777" w:rsidR="00DC619D" w:rsidRPr="00D3436F" w:rsidRDefault="00DC619D" w:rsidP="00B46D58">
      <w:pPr>
        <w:widowControl w:val="0"/>
        <w:spacing w:after="160"/>
        <w:jc w:val="both"/>
        <w:rPr>
          <w:rFonts w:ascii="GHEA Grapalat" w:hAnsi="GHEA Grapalat"/>
          <w:lang w:val="es-ES"/>
        </w:rPr>
      </w:pPr>
    </w:p>
    <w:p w14:paraId="027DCD7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30C4E6" w14:textId="76A4C634" w:rsidR="00321031" w:rsidRPr="00EE71F4" w:rsidRDefault="00B217BB">
      <w:pPr>
        <w:rPr>
          <w:rFonts w:ascii="GHEA Grapalat" w:hAnsi="GHEA Grapalat"/>
          <w:b/>
        </w:rPr>
      </w:pPr>
      <w:r>
        <w:rPr>
          <w:rFonts w:ascii="GHEA Grapalat" w:hAnsi="GHEA Grapalat"/>
          <w:b/>
        </w:rPr>
        <w:br w:type="page"/>
      </w:r>
    </w:p>
    <w:p w14:paraId="42FE859E" w14:textId="4A79954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 xml:space="preserve">Приложение № </w:t>
      </w:r>
      <w:r w:rsidR="00303C5C">
        <w:rPr>
          <w:rFonts w:ascii="GHEA Grapalat" w:hAnsi="GHEA Grapalat"/>
          <w:i/>
          <w:sz w:val="22"/>
          <w:szCs w:val="22"/>
        </w:rPr>
        <w:t>3</w:t>
      </w:r>
    </w:p>
    <w:p w14:paraId="4B7159DC" w14:textId="6A4F2AE1" w:rsidR="004E4F12" w:rsidRPr="008752A5" w:rsidRDefault="004E4F12" w:rsidP="004E4F1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0A25F3" w:rsidRPr="000A25F3">
        <w:rPr>
          <w:rFonts w:ascii="GHEA Grapalat" w:hAnsi="GHEA Grapalat"/>
          <w:i/>
          <w:sz w:val="24"/>
          <w:szCs w:val="24"/>
        </w:rPr>
        <w:t>36</w:t>
      </w:r>
      <w:r w:rsidR="00EF77D2">
        <w:rPr>
          <w:rFonts w:ascii="GHEA Grapalat" w:hAnsi="GHEA Grapalat"/>
          <w:i/>
          <w:sz w:val="24"/>
          <w:szCs w:val="24"/>
        </w:rPr>
        <w:t>/25</w:t>
      </w:r>
    </w:p>
    <w:p w14:paraId="225517D9" w14:textId="77777777" w:rsidR="003D2FE2" w:rsidRPr="00B138F3" w:rsidRDefault="003D2FE2" w:rsidP="003D2FE2">
      <w:pPr>
        <w:widowControl w:val="0"/>
        <w:spacing w:after="160"/>
        <w:jc w:val="center"/>
        <w:rPr>
          <w:rFonts w:ascii="GHEA Grapalat" w:hAnsi="GHEA Grapalat"/>
          <w:b/>
          <w:sz w:val="22"/>
          <w:szCs w:val="22"/>
        </w:rPr>
      </w:pPr>
    </w:p>
    <w:p w14:paraId="3580AF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CD5F4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4AA5076" w14:textId="77777777" w:rsidTr="00B932B8">
        <w:tc>
          <w:tcPr>
            <w:tcW w:w="4786" w:type="dxa"/>
          </w:tcPr>
          <w:p w14:paraId="75CC68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C75F93" w14:textId="3A6F0334"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EE71F4">
              <w:rPr>
                <w:rFonts w:ascii="GHEA Grapalat" w:hAnsi="GHEA Grapalat"/>
                <w:sz w:val="22"/>
                <w:szCs w:val="22"/>
              </w:rPr>
              <w:t>2</w:t>
            </w:r>
            <w:r w:rsidR="008752A5">
              <w:rPr>
                <w:rFonts w:ascii="GHEA Grapalat" w:hAnsi="GHEA Grapalat"/>
                <w:sz w:val="22"/>
                <w:szCs w:val="22"/>
                <w:lang w:val="hy-AM"/>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4DD9257" w14:textId="77777777" w:rsidR="003D2FE2" w:rsidRPr="00B138F3" w:rsidRDefault="003D2FE2" w:rsidP="003D2FE2">
      <w:pPr>
        <w:widowControl w:val="0"/>
        <w:spacing w:after="160"/>
        <w:rPr>
          <w:rFonts w:ascii="GHEA Grapalat" w:hAnsi="GHEA Grapalat" w:cs="GHEA Grapalat"/>
          <w:b/>
          <w:sz w:val="22"/>
          <w:szCs w:val="22"/>
        </w:rPr>
      </w:pPr>
    </w:p>
    <w:p w14:paraId="3343D46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C38EB4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A6FD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674B1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0B909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AF34C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D8924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1553972" w14:textId="242B1558" w:rsidR="003D2FE2" w:rsidRPr="0038602A" w:rsidRDefault="0038602A" w:rsidP="0038602A">
      <w:pPr>
        <w:widowControl w:val="0"/>
        <w:jc w:val="both"/>
        <w:rPr>
          <w:rFonts w:ascii="GHEA Grapalat" w:hAnsi="GHEA Grapalat" w:cs="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организованной</w:t>
      </w:r>
      <w:r w:rsidR="00EE71F4" w:rsidRPr="00EE71F4">
        <w:rPr>
          <w:rFonts w:ascii="GHEA Grapalat" w:hAnsi="GHEA Grapalat"/>
          <w:spacing w:val="-6"/>
          <w:sz w:val="22"/>
          <w:szCs w:val="22"/>
        </w:rPr>
        <w:t xml:space="preserve"> </w:t>
      </w:r>
      <w:r w:rsidR="00EE71F4" w:rsidRPr="00881567">
        <w:rPr>
          <w:rFonts w:ascii="GHEA Grapalat" w:hAnsi="GHEA Grapalat"/>
          <w:spacing w:val="-6"/>
          <w:sz w:val="22"/>
          <w:szCs w:val="22"/>
        </w:rPr>
        <w:t xml:space="preserve">ЗАО </w:t>
      </w:r>
      <w:proofErr w:type="spellStart"/>
      <w:r w:rsidR="00EE71F4" w:rsidRPr="00881567">
        <w:rPr>
          <w:rFonts w:ascii="GHEA Grapalat" w:hAnsi="GHEA Grapalat"/>
          <w:spacing w:val="-6"/>
          <w:sz w:val="22"/>
          <w:szCs w:val="22"/>
        </w:rPr>
        <w:t>Армаэринавигация</w:t>
      </w:r>
      <w:proofErr w:type="spellEnd"/>
      <w:r w:rsidR="00EE71F4"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6A1D">
        <w:rPr>
          <w:rFonts w:ascii="GHEA Grapalat" w:hAnsi="GHEA Grapalat"/>
          <w:sz w:val="22"/>
          <w:szCs w:val="22"/>
        </w:rPr>
        <w:t>ARM-GHAPDzB-</w:t>
      </w:r>
      <w:r w:rsidR="000A25F3" w:rsidRPr="000A25F3">
        <w:rPr>
          <w:rFonts w:ascii="GHEA Grapalat" w:hAnsi="GHEA Grapalat"/>
          <w:sz w:val="22"/>
          <w:szCs w:val="22"/>
        </w:rPr>
        <w:t>36</w:t>
      </w:r>
      <w:r w:rsidR="00EF77D2">
        <w:rPr>
          <w:rFonts w:ascii="GHEA Grapalat" w:hAnsi="GHEA Grapalat"/>
          <w:sz w:val="22"/>
          <w:szCs w:val="22"/>
        </w:rPr>
        <w:t>/25</w:t>
      </w:r>
      <w:r w:rsidRPr="00B138F3">
        <w:rPr>
          <w:rFonts w:ascii="GHEA Grapalat" w:hAnsi="GHEA Grapalat"/>
          <w:sz w:val="22"/>
          <w:szCs w:val="22"/>
        </w:rPr>
        <w:t>.</w:t>
      </w:r>
    </w:p>
    <w:p w14:paraId="16DD83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047C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62D95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C6D9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87C5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B889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7E9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5361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DDFD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559BE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EDAC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CD6F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2F00C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3D3C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54C6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B3F8D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34EB2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2E359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CA0C4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E464A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A38E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A815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42EB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4D6A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C01E7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02C609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818E3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239B144" w14:textId="77777777" w:rsidR="006A0193" w:rsidRDefault="006A0193" w:rsidP="006A0193">
      <w:pPr>
        <w:widowControl w:val="0"/>
        <w:jc w:val="both"/>
        <w:rPr>
          <w:rFonts w:ascii="GHEA Grapalat" w:hAnsi="GHEA Grapalat"/>
          <w:sz w:val="22"/>
          <w:szCs w:val="22"/>
        </w:rPr>
      </w:pPr>
    </w:p>
    <w:p w14:paraId="0A525D0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C717BB"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4E61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81681D"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841E1D" w14:textId="77777777" w:rsidR="003D2FE2" w:rsidRPr="00B138F3" w:rsidRDefault="003D2FE2" w:rsidP="0005779D">
      <w:pPr>
        <w:widowControl w:val="0"/>
        <w:spacing w:after="160"/>
        <w:rPr>
          <w:rFonts w:ascii="GHEA Grapalat" w:hAnsi="GHEA Grapalat"/>
          <w:sz w:val="22"/>
          <w:szCs w:val="22"/>
        </w:rPr>
      </w:pPr>
    </w:p>
    <w:p w14:paraId="548428D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205018"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BAD9033" w14:textId="77777777" w:rsidR="003D2FE2" w:rsidRPr="00B138F3" w:rsidRDefault="003D2FE2" w:rsidP="003D2FE2">
      <w:pPr>
        <w:widowControl w:val="0"/>
        <w:spacing w:after="160"/>
        <w:jc w:val="both"/>
        <w:rPr>
          <w:rFonts w:ascii="GHEA Grapalat" w:hAnsi="GHEA Grapalat"/>
          <w:sz w:val="22"/>
          <w:szCs w:val="22"/>
        </w:rPr>
      </w:pPr>
    </w:p>
    <w:p w14:paraId="1C81A229" w14:textId="77777777" w:rsidR="003D2FE2" w:rsidRPr="00B138F3" w:rsidRDefault="003D2FE2" w:rsidP="003D2FE2">
      <w:pPr>
        <w:widowControl w:val="0"/>
        <w:spacing w:after="160"/>
        <w:jc w:val="both"/>
        <w:rPr>
          <w:rFonts w:ascii="GHEA Grapalat" w:hAnsi="GHEA Grapalat"/>
          <w:sz w:val="22"/>
          <w:szCs w:val="22"/>
        </w:rPr>
      </w:pPr>
    </w:p>
    <w:p w14:paraId="3436CA20" w14:textId="77777777" w:rsidR="003D2FE2" w:rsidRPr="00B138F3" w:rsidRDefault="003D2FE2" w:rsidP="003D2FE2">
      <w:pPr>
        <w:rPr>
          <w:sz w:val="22"/>
          <w:szCs w:val="22"/>
        </w:rPr>
      </w:pPr>
    </w:p>
    <w:p w14:paraId="34F4EF30" w14:textId="77777777" w:rsidR="001005B0" w:rsidRPr="00B138F3" w:rsidRDefault="001005B0" w:rsidP="003D2FE2">
      <w:pPr>
        <w:widowControl w:val="0"/>
        <w:spacing w:after="160"/>
        <w:ind w:left="567" w:right="565"/>
        <w:jc w:val="both"/>
        <w:rPr>
          <w:rFonts w:ascii="GHEA Grapalat" w:hAnsi="GHEA Grapalat"/>
          <w:sz w:val="22"/>
          <w:szCs w:val="22"/>
        </w:rPr>
      </w:pPr>
    </w:p>
    <w:p w14:paraId="3388DBCE" w14:textId="77777777" w:rsidR="001005B0" w:rsidRPr="00B138F3" w:rsidRDefault="001005B0" w:rsidP="00B46D58">
      <w:pPr>
        <w:widowControl w:val="0"/>
        <w:spacing w:after="160"/>
        <w:ind w:left="567" w:right="565"/>
        <w:jc w:val="center"/>
        <w:rPr>
          <w:rFonts w:ascii="GHEA Grapalat" w:hAnsi="GHEA Grapalat"/>
          <w:b/>
          <w:sz w:val="22"/>
          <w:szCs w:val="22"/>
        </w:rPr>
      </w:pPr>
    </w:p>
    <w:p w14:paraId="24653FBC" w14:textId="77777777" w:rsidR="001005B0" w:rsidRPr="00B138F3" w:rsidRDefault="001005B0" w:rsidP="00B46D58">
      <w:pPr>
        <w:widowControl w:val="0"/>
        <w:spacing w:after="160"/>
        <w:ind w:left="567" w:right="565"/>
        <w:jc w:val="center"/>
        <w:rPr>
          <w:rFonts w:ascii="GHEA Grapalat" w:hAnsi="GHEA Grapalat"/>
          <w:b/>
          <w:sz w:val="22"/>
          <w:szCs w:val="22"/>
        </w:rPr>
      </w:pPr>
    </w:p>
    <w:p w14:paraId="5B4AD73A" w14:textId="77777777" w:rsidR="001005B0" w:rsidRPr="00B138F3" w:rsidRDefault="001005B0" w:rsidP="00B46D58">
      <w:pPr>
        <w:widowControl w:val="0"/>
        <w:spacing w:after="160"/>
        <w:ind w:left="567" w:right="565"/>
        <w:jc w:val="center"/>
        <w:rPr>
          <w:rFonts w:ascii="GHEA Grapalat" w:hAnsi="GHEA Grapalat"/>
          <w:b/>
          <w:sz w:val="22"/>
          <w:szCs w:val="22"/>
        </w:rPr>
      </w:pPr>
    </w:p>
    <w:p w14:paraId="612FB44B" w14:textId="77777777" w:rsidR="001005B0" w:rsidRPr="00B138F3" w:rsidRDefault="001005B0" w:rsidP="00B46D58">
      <w:pPr>
        <w:widowControl w:val="0"/>
        <w:spacing w:after="160"/>
        <w:ind w:left="567" w:right="565"/>
        <w:jc w:val="center"/>
        <w:rPr>
          <w:rFonts w:ascii="GHEA Grapalat" w:hAnsi="GHEA Grapalat"/>
          <w:b/>
          <w:sz w:val="22"/>
          <w:szCs w:val="22"/>
        </w:rPr>
      </w:pPr>
    </w:p>
    <w:p w14:paraId="7E24947B" w14:textId="77777777" w:rsidR="001005B0" w:rsidRPr="00B138F3" w:rsidRDefault="001005B0" w:rsidP="00B46D58">
      <w:pPr>
        <w:widowControl w:val="0"/>
        <w:spacing w:after="160"/>
        <w:ind w:left="567" w:right="565"/>
        <w:jc w:val="center"/>
        <w:rPr>
          <w:rFonts w:ascii="GHEA Grapalat" w:hAnsi="GHEA Grapalat"/>
          <w:b/>
          <w:sz w:val="22"/>
          <w:szCs w:val="22"/>
        </w:rPr>
      </w:pPr>
    </w:p>
    <w:p w14:paraId="5C6140D2" w14:textId="77777777" w:rsidR="001005B0" w:rsidRPr="00B138F3" w:rsidRDefault="001005B0" w:rsidP="00B46D58">
      <w:pPr>
        <w:widowControl w:val="0"/>
        <w:spacing w:after="160"/>
        <w:ind w:left="567" w:right="565"/>
        <w:jc w:val="center"/>
        <w:rPr>
          <w:rFonts w:ascii="GHEA Grapalat" w:hAnsi="GHEA Grapalat"/>
          <w:b/>
        </w:rPr>
      </w:pPr>
    </w:p>
    <w:p w14:paraId="1A00A829" w14:textId="77777777" w:rsidR="001005B0" w:rsidRPr="00B138F3" w:rsidRDefault="001005B0" w:rsidP="00B46D58">
      <w:pPr>
        <w:widowControl w:val="0"/>
        <w:spacing w:after="160"/>
        <w:ind w:left="567" w:right="565"/>
        <w:jc w:val="center"/>
        <w:rPr>
          <w:rFonts w:ascii="GHEA Grapalat" w:hAnsi="GHEA Grapalat"/>
          <w:b/>
        </w:rPr>
      </w:pPr>
    </w:p>
    <w:p w14:paraId="263FE7A4" w14:textId="77777777" w:rsidR="001005B0" w:rsidRPr="00B138F3" w:rsidRDefault="001005B0" w:rsidP="00B46D58">
      <w:pPr>
        <w:widowControl w:val="0"/>
        <w:spacing w:after="160"/>
        <w:ind w:left="567" w:right="565"/>
        <w:jc w:val="center"/>
        <w:rPr>
          <w:rFonts w:ascii="GHEA Grapalat" w:hAnsi="GHEA Grapalat"/>
          <w:b/>
        </w:rPr>
      </w:pPr>
    </w:p>
    <w:p w14:paraId="7CA641A3" w14:textId="77777777" w:rsidR="001005B0" w:rsidRPr="00B138F3" w:rsidRDefault="001005B0" w:rsidP="00B46D58">
      <w:pPr>
        <w:widowControl w:val="0"/>
        <w:spacing w:after="160"/>
        <w:ind w:left="567" w:right="565"/>
        <w:jc w:val="center"/>
        <w:rPr>
          <w:rFonts w:ascii="GHEA Grapalat" w:hAnsi="GHEA Grapalat"/>
          <w:b/>
        </w:rPr>
      </w:pPr>
    </w:p>
    <w:p w14:paraId="1130F9DC" w14:textId="77777777" w:rsidR="001005B0" w:rsidRPr="00B138F3" w:rsidRDefault="001005B0" w:rsidP="00B46D58">
      <w:pPr>
        <w:widowControl w:val="0"/>
        <w:spacing w:after="160"/>
        <w:ind w:left="567" w:right="565"/>
        <w:jc w:val="center"/>
        <w:rPr>
          <w:rFonts w:ascii="GHEA Grapalat" w:hAnsi="GHEA Grapalat"/>
          <w:b/>
        </w:rPr>
      </w:pPr>
    </w:p>
    <w:p w14:paraId="1EEE3947" w14:textId="77777777" w:rsidR="001005B0" w:rsidRPr="00B138F3" w:rsidRDefault="001005B0" w:rsidP="00B46D58">
      <w:pPr>
        <w:widowControl w:val="0"/>
        <w:spacing w:after="160"/>
        <w:ind w:left="567" w:right="565"/>
        <w:jc w:val="center"/>
        <w:rPr>
          <w:rFonts w:ascii="GHEA Grapalat" w:hAnsi="GHEA Grapalat"/>
          <w:b/>
        </w:rPr>
      </w:pPr>
    </w:p>
    <w:p w14:paraId="34180FCB" w14:textId="77777777" w:rsidR="001005B0" w:rsidRPr="00B138F3" w:rsidRDefault="001005B0" w:rsidP="00B46D58">
      <w:pPr>
        <w:widowControl w:val="0"/>
        <w:spacing w:after="160"/>
        <w:ind w:left="567" w:right="565"/>
        <w:jc w:val="center"/>
        <w:rPr>
          <w:rFonts w:ascii="GHEA Grapalat" w:hAnsi="GHEA Grapalat"/>
          <w:b/>
        </w:rPr>
      </w:pPr>
    </w:p>
    <w:p w14:paraId="1A229EAA" w14:textId="77777777" w:rsidR="001005B0" w:rsidRPr="00B138F3" w:rsidRDefault="001005B0" w:rsidP="00B46D58">
      <w:pPr>
        <w:widowControl w:val="0"/>
        <w:spacing w:after="160"/>
        <w:ind w:left="567" w:right="565"/>
        <w:jc w:val="center"/>
        <w:rPr>
          <w:rFonts w:ascii="GHEA Grapalat" w:hAnsi="GHEA Grapalat"/>
          <w:b/>
        </w:rPr>
      </w:pPr>
    </w:p>
    <w:p w14:paraId="3D2D90E9" w14:textId="77777777" w:rsidR="001005B0" w:rsidRPr="00B138F3" w:rsidRDefault="001005B0" w:rsidP="00B46D58">
      <w:pPr>
        <w:widowControl w:val="0"/>
        <w:spacing w:after="160"/>
        <w:ind w:left="567" w:right="565"/>
        <w:jc w:val="center"/>
        <w:rPr>
          <w:rFonts w:ascii="GHEA Grapalat" w:hAnsi="GHEA Grapalat"/>
          <w:b/>
        </w:rPr>
      </w:pPr>
    </w:p>
    <w:p w14:paraId="181D1A7B" w14:textId="77777777" w:rsidR="001005B0" w:rsidRPr="00B138F3" w:rsidRDefault="001005B0" w:rsidP="00B46D58">
      <w:pPr>
        <w:widowControl w:val="0"/>
        <w:spacing w:after="160"/>
        <w:ind w:left="567" w:right="565"/>
        <w:jc w:val="center"/>
        <w:rPr>
          <w:rFonts w:ascii="GHEA Grapalat" w:hAnsi="GHEA Grapalat"/>
          <w:b/>
        </w:rPr>
      </w:pPr>
    </w:p>
    <w:p w14:paraId="2F8DA060" w14:textId="77777777" w:rsidR="001005B0" w:rsidRPr="00B138F3" w:rsidRDefault="001005B0" w:rsidP="00B46D58">
      <w:pPr>
        <w:widowControl w:val="0"/>
        <w:spacing w:after="160"/>
        <w:ind w:left="567" w:right="565"/>
        <w:jc w:val="center"/>
        <w:rPr>
          <w:rFonts w:ascii="GHEA Grapalat" w:hAnsi="GHEA Grapalat"/>
          <w:b/>
        </w:rPr>
      </w:pPr>
    </w:p>
    <w:p w14:paraId="674E457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13397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923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36D4B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E452"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38E8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B406D"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D32646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D7B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E57B4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3EC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43D2A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6D6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C8B805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087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90D1F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8666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AF3F9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5183" w14:textId="678BD2C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78D" w:rsidRPr="00D532AB">
              <w:rPr>
                <w:rFonts w:ascii="GHEA Grapalat" w:hAnsi="GHEA Grapalat"/>
              </w:rPr>
              <w:t xml:space="preserve"> </w:t>
            </w:r>
            <w:proofErr w:type="spellStart"/>
            <w:r w:rsidR="007B678D" w:rsidRPr="00D532AB">
              <w:rPr>
                <w:rFonts w:ascii="GHEA Grapalat" w:hAnsi="GHEA Grapalat"/>
              </w:rPr>
              <w:t>Армаэронавигация</w:t>
            </w:r>
            <w:proofErr w:type="spellEnd"/>
            <w:r w:rsidR="007B678D" w:rsidRPr="00D532AB">
              <w:rPr>
                <w:rFonts w:ascii="GHEA Grapalat" w:hAnsi="GHEA Grapalat"/>
              </w:rPr>
              <w:t xml:space="preserve"> ЗАО</w:t>
            </w:r>
          </w:p>
        </w:tc>
      </w:tr>
      <w:tr w:rsidR="00B138F3" w:rsidRPr="00B138F3" w14:paraId="36FDFA3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AD80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699FA0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742F" w14:textId="52162096"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78D">
              <w:rPr>
                <w:rFonts w:ascii="GHEA Grapalat" w:hAnsi="GHEA Grapalat"/>
                <w:lang w:val="en-US"/>
              </w:rPr>
              <w:t xml:space="preserve"> </w:t>
            </w:r>
            <w:r w:rsidR="007B678D">
              <w:rPr>
                <w:rFonts w:ascii="GHEA Grapalat" w:hAnsi="GHEA Grapalat" w:cs="Arial"/>
                <w:sz w:val="20"/>
                <w:szCs w:val="20"/>
              </w:rPr>
              <w:t>01216144</w:t>
            </w:r>
          </w:p>
        </w:tc>
      </w:tr>
      <w:tr w:rsidR="00B138F3" w:rsidRPr="00B138F3" w14:paraId="6D33FE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C46A" w14:textId="0BE8B5B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78D">
              <w:t xml:space="preserve"> </w:t>
            </w:r>
            <w:proofErr w:type="spellStart"/>
            <w:r w:rsidR="007B678D">
              <w:t>Ардшин</w:t>
            </w:r>
            <w:proofErr w:type="spellEnd"/>
            <w:r w:rsidR="007B678D" w:rsidRPr="00D12A76">
              <w:t xml:space="preserve"> </w:t>
            </w:r>
            <w:r w:rsidR="007B678D" w:rsidRPr="00183D9E">
              <w:t>банк филиал а/п Звартноц</w:t>
            </w:r>
          </w:p>
        </w:tc>
      </w:tr>
      <w:tr w:rsidR="00B138F3" w:rsidRPr="00B138F3" w14:paraId="08E4516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DFD1" w14:textId="0B79CD6F"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B678D">
              <w:rPr>
                <w:rFonts w:ascii="GHEA Grapalat" w:hAnsi="GHEA Grapalat"/>
              </w:rPr>
              <w:t>2470642000890000</w:t>
            </w:r>
          </w:p>
        </w:tc>
      </w:tr>
      <w:tr w:rsidR="00B138F3" w:rsidRPr="00B138F3" w14:paraId="02D5F22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EB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580556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6C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73A5BF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8DD9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2601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64E8B"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02A0EB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A3BA2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F34EB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254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254F7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E942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76CC1C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D6658C7"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68C540" w14:textId="77777777" w:rsidR="00C3421C" w:rsidRPr="00B138F3" w:rsidRDefault="00C3421C" w:rsidP="00797449">
            <w:pPr>
              <w:widowControl w:val="0"/>
              <w:spacing w:after="160"/>
              <w:rPr>
                <w:rFonts w:ascii="GHEA Grapalat" w:hAnsi="GHEA Grapalat" w:cs="Sylfaen"/>
              </w:rPr>
            </w:pPr>
          </w:p>
          <w:p w14:paraId="006404F1"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81E391E" w14:textId="77777777" w:rsidR="00C3421C" w:rsidRPr="00B138F3" w:rsidRDefault="00C3421C" w:rsidP="00797449">
            <w:pPr>
              <w:widowControl w:val="0"/>
              <w:spacing w:after="160"/>
              <w:rPr>
                <w:rFonts w:ascii="GHEA Grapalat" w:hAnsi="GHEA Grapalat" w:cs="Sylfaen"/>
              </w:rPr>
            </w:pPr>
          </w:p>
          <w:p w14:paraId="5A81E3C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0C341F" w14:textId="77777777" w:rsidR="00C3421C" w:rsidRPr="00B138F3" w:rsidRDefault="00C3421C" w:rsidP="00797449">
            <w:pPr>
              <w:widowControl w:val="0"/>
              <w:spacing w:after="160"/>
              <w:rPr>
                <w:rFonts w:ascii="GHEA Grapalat" w:hAnsi="GHEA Grapalat" w:cs="Sylfaen"/>
              </w:rPr>
            </w:pPr>
          </w:p>
          <w:p w14:paraId="23386BB8"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6893F3F"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4C1FB7"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69826C" w14:textId="77777777" w:rsidR="00C3421C" w:rsidRPr="00B138F3" w:rsidRDefault="00C3421C" w:rsidP="00797449">
            <w:pPr>
              <w:widowControl w:val="0"/>
              <w:spacing w:after="160"/>
              <w:rPr>
                <w:rFonts w:ascii="GHEA Grapalat" w:hAnsi="GHEA Grapalat" w:cs="Sylfaen"/>
              </w:rPr>
            </w:pPr>
          </w:p>
          <w:p w14:paraId="6BBD6C5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CF2DA77" w14:textId="77777777" w:rsidR="00C3421C" w:rsidRPr="00B138F3" w:rsidRDefault="00C3421C" w:rsidP="00797449">
            <w:pPr>
              <w:widowControl w:val="0"/>
              <w:spacing w:after="160"/>
              <w:jc w:val="right"/>
              <w:rPr>
                <w:rFonts w:ascii="GHEA Grapalat" w:hAnsi="GHEA Grapalat" w:cs="Tahoma"/>
              </w:rPr>
            </w:pPr>
          </w:p>
          <w:p w14:paraId="6BB3E75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FBFB658" w14:textId="77777777" w:rsidR="00C3421C" w:rsidRPr="00B138F3" w:rsidRDefault="00C3421C" w:rsidP="00797449">
            <w:pPr>
              <w:widowControl w:val="0"/>
              <w:spacing w:after="160"/>
              <w:rPr>
                <w:rFonts w:ascii="GHEA Grapalat" w:hAnsi="GHEA Grapalat" w:cs="Sylfaen"/>
              </w:rPr>
            </w:pPr>
          </w:p>
          <w:p w14:paraId="28C34CF9"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8EBBED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53AB0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D5891A" w14:textId="77777777" w:rsidR="00C3421C" w:rsidRPr="00B138F3" w:rsidRDefault="00C3421C" w:rsidP="00797449">
            <w:pPr>
              <w:widowControl w:val="0"/>
              <w:spacing w:after="160"/>
              <w:rPr>
                <w:rFonts w:ascii="GHEA Grapalat" w:hAnsi="GHEA Grapalat"/>
              </w:rPr>
            </w:pPr>
          </w:p>
          <w:p w14:paraId="10F9AE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5B84C9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5FAAFB" w14:textId="77777777" w:rsidR="00C3421C" w:rsidRPr="00B138F3" w:rsidRDefault="00C3421C" w:rsidP="00797449">
            <w:pPr>
              <w:widowControl w:val="0"/>
              <w:spacing w:after="160"/>
              <w:rPr>
                <w:rFonts w:ascii="GHEA Grapalat" w:hAnsi="GHEA Grapalat" w:cs="Tahoma"/>
              </w:rPr>
            </w:pPr>
          </w:p>
          <w:p w14:paraId="632F1C66"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615E4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69BE5A" w14:textId="77777777" w:rsidR="00C3421C" w:rsidRPr="00B138F3" w:rsidRDefault="00C3421C" w:rsidP="00797449">
            <w:pPr>
              <w:widowControl w:val="0"/>
              <w:spacing w:after="160"/>
              <w:rPr>
                <w:rFonts w:ascii="GHEA Grapalat" w:hAnsi="GHEA Grapalat" w:cs="Tahoma"/>
              </w:rPr>
            </w:pPr>
          </w:p>
          <w:p w14:paraId="06B85B44"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991E7A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70514D" w14:textId="77777777" w:rsidR="00C3421C" w:rsidRPr="00B138F3" w:rsidRDefault="00C3421C" w:rsidP="00797449">
            <w:pPr>
              <w:widowControl w:val="0"/>
              <w:spacing w:after="160"/>
              <w:rPr>
                <w:rFonts w:ascii="GHEA Grapalat" w:hAnsi="GHEA Grapalat" w:cs="Arial"/>
              </w:rPr>
            </w:pPr>
          </w:p>
        </w:tc>
      </w:tr>
      <w:tr w:rsidR="00B138F3" w:rsidRPr="00B138F3" w14:paraId="74D2E6B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04AC4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51CA93" w14:textId="77777777" w:rsidR="00C3421C" w:rsidRPr="00B138F3" w:rsidRDefault="00C3421C" w:rsidP="00797449">
            <w:pPr>
              <w:widowControl w:val="0"/>
              <w:spacing w:after="160"/>
              <w:rPr>
                <w:rFonts w:ascii="GHEA Grapalat" w:hAnsi="GHEA Grapalat" w:cs="Sylfaen"/>
              </w:rPr>
            </w:pPr>
          </w:p>
          <w:p w14:paraId="31D55EB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A063B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1EEC6D" w14:textId="77777777" w:rsidR="00C3421C" w:rsidRPr="00B138F3" w:rsidRDefault="00C3421C" w:rsidP="00797449">
            <w:pPr>
              <w:widowControl w:val="0"/>
              <w:spacing w:after="160"/>
              <w:rPr>
                <w:rFonts w:ascii="GHEA Grapalat" w:hAnsi="GHEA Grapalat"/>
              </w:rPr>
            </w:pPr>
          </w:p>
          <w:p w14:paraId="7A60F6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EAA837" w14:textId="77777777" w:rsidR="00C3421C" w:rsidRPr="00B138F3" w:rsidRDefault="00C3421C" w:rsidP="00C3421C">
      <w:pPr>
        <w:widowControl w:val="0"/>
        <w:spacing w:after="160"/>
        <w:jc w:val="center"/>
        <w:rPr>
          <w:rFonts w:ascii="GHEA Grapalat" w:hAnsi="GHEA Grapalat" w:cs="Sylfaen"/>
        </w:rPr>
      </w:pPr>
    </w:p>
    <w:p w14:paraId="1A4431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376DE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80D88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1FB49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F1B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C9AFB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665B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E2E8D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0AB52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D566F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C40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9EFF5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B588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4B8A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3012A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01D4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4F58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D335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A73E6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113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B36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928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A76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F1F8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C9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A5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36A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E2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7DFCE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5B85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A95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A56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89A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EE5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3AD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49D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9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E1D7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0E6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8558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C3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ECF9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25B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C0A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E00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6BF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097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62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E723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5501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5AF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D47F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A62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6D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F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A0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C2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C0A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EA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57F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26C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CAD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69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D5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FA7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107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1C9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7E0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F88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0C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1A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6E6C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EEB8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757A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F1F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F5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0B4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829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81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79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90EB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B8E4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5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AF1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ACE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37EA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8E1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70AD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CFBA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B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5D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2E9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DF94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0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EDE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65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A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54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FC0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2A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FF57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BEC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F9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7BC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7469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F66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5DF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D35A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562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34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670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78D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F93D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30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CFF9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A6C0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E3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8E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6A59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8D65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8E2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FA0E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0DE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2E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18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0A1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96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DDE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E8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B215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8AAC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35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10C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B8A0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F9E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378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8F2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F9A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C05EE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3B175"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BB93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0F8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E7DD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DF3C7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2039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C2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ECA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16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E692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8A7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AB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6E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622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5E7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5747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C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915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0F2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1DE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19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DF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8BC6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E424E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EF6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E848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2ED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6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33B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062B8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0D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3C4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087B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01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3CC84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F822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1B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E2BD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975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4488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CF5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08AE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820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2A0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38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180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2382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EC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E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94C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C86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0A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A0E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6A6D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6240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1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B4A4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263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E6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FB9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F001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5D31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05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965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BF6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B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F66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CFF1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1DEF7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F3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030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8444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B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C6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0D45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6DD2E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5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CEB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4EB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A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7F6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F0CD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28F9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9A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9D3C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24DB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FBE7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C2F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C7273" w14:textId="77777777" w:rsidR="00C3421C" w:rsidRPr="00B138F3" w:rsidRDefault="00C3421C" w:rsidP="00797449">
            <w:pPr>
              <w:widowControl w:val="0"/>
              <w:spacing w:after="120"/>
              <w:jc w:val="center"/>
              <w:rPr>
                <w:rFonts w:ascii="GHEA Grapalat" w:hAnsi="GHEA Grapalat"/>
                <w:sz w:val="18"/>
                <w:szCs w:val="18"/>
              </w:rPr>
            </w:pPr>
          </w:p>
        </w:tc>
      </w:tr>
    </w:tbl>
    <w:p w14:paraId="18A0A53C" w14:textId="77777777" w:rsidR="001005B0" w:rsidRPr="00B138F3" w:rsidRDefault="001005B0" w:rsidP="00B46D58">
      <w:pPr>
        <w:widowControl w:val="0"/>
        <w:spacing w:after="160"/>
        <w:ind w:left="567" w:right="565"/>
        <w:jc w:val="center"/>
        <w:rPr>
          <w:rFonts w:ascii="GHEA Grapalat" w:hAnsi="GHEA Grapalat"/>
          <w:b/>
        </w:rPr>
      </w:pPr>
    </w:p>
    <w:p w14:paraId="65EFA38B" w14:textId="77777777" w:rsidR="001005B0" w:rsidRPr="00B138F3" w:rsidRDefault="001005B0" w:rsidP="00B46D58">
      <w:pPr>
        <w:widowControl w:val="0"/>
        <w:spacing w:after="160"/>
        <w:ind w:left="567" w:right="565"/>
        <w:jc w:val="center"/>
        <w:rPr>
          <w:rFonts w:ascii="GHEA Grapalat" w:hAnsi="GHEA Grapalat"/>
          <w:b/>
        </w:rPr>
      </w:pPr>
    </w:p>
    <w:p w14:paraId="356206E7" w14:textId="77777777" w:rsidR="001005B0" w:rsidRPr="00B138F3" w:rsidRDefault="001005B0" w:rsidP="00B46D58">
      <w:pPr>
        <w:widowControl w:val="0"/>
        <w:spacing w:after="160"/>
        <w:ind w:left="567" w:right="565"/>
        <w:jc w:val="center"/>
        <w:rPr>
          <w:rFonts w:ascii="GHEA Grapalat" w:hAnsi="GHEA Grapalat"/>
          <w:b/>
        </w:rPr>
      </w:pPr>
    </w:p>
    <w:p w14:paraId="0CAFABFB" w14:textId="77777777" w:rsidR="001005B0" w:rsidRPr="00B138F3" w:rsidRDefault="001005B0" w:rsidP="00B46D58">
      <w:pPr>
        <w:widowControl w:val="0"/>
        <w:spacing w:after="160"/>
        <w:ind w:left="567" w:right="565"/>
        <w:jc w:val="center"/>
        <w:rPr>
          <w:rFonts w:ascii="GHEA Grapalat" w:hAnsi="GHEA Grapalat"/>
          <w:b/>
        </w:rPr>
      </w:pPr>
    </w:p>
    <w:p w14:paraId="4A656A6A" w14:textId="77777777" w:rsidR="001005B0" w:rsidRPr="00B138F3" w:rsidRDefault="001005B0" w:rsidP="00B46D58">
      <w:pPr>
        <w:widowControl w:val="0"/>
        <w:spacing w:after="160"/>
        <w:ind w:left="567" w:right="565"/>
        <w:jc w:val="center"/>
        <w:rPr>
          <w:rFonts w:ascii="GHEA Grapalat" w:hAnsi="GHEA Grapalat"/>
          <w:b/>
        </w:rPr>
      </w:pPr>
    </w:p>
    <w:p w14:paraId="2FB0411F" w14:textId="77777777" w:rsidR="001005B0" w:rsidRPr="00B138F3" w:rsidRDefault="001005B0" w:rsidP="00B46D58">
      <w:pPr>
        <w:widowControl w:val="0"/>
        <w:spacing w:after="160"/>
        <w:ind w:left="567" w:right="565"/>
        <w:jc w:val="center"/>
        <w:rPr>
          <w:rFonts w:ascii="GHEA Grapalat" w:hAnsi="GHEA Grapalat"/>
          <w:b/>
        </w:rPr>
      </w:pPr>
    </w:p>
    <w:p w14:paraId="17BF0939" w14:textId="77777777" w:rsidR="001005B0" w:rsidRPr="00B138F3" w:rsidRDefault="001005B0" w:rsidP="00B46D58">
      <w:pPr>
        <w:widowControl w:val="0"/>
        <w:spacing w:after="160"/>
        <w:ind w:left="567" w:right="565"/>
        <w:jc w:val="center"/>
        <w:rPr>
          <w:rFonts w:ascii="GHEA Grapalat" w:hAnsi="GHEA Grapalat"/>
          <w:b/>
        </w:rPr>
      </w:pPr>
    </w:p>
    <w:p w14:paraId="16D183B6" w14:textId="77777777" w:rsidR="001005B0" w:rsidRPr="00B138F3" w:rsidRDefault="001005B0" w:rsidP="00B46D58">
      <w:pPr>
        <w:widowControl w:val="0"/>
        <w:spacing w:after="160"/>
        <w:ind w:left="567" w:right="565"/>
        <w:jc w:val="center"/>
        <w:rPr>
          <w:rFonts w:ascii="GHEA Grapalat" w:hAnsi="GHEA Grapalat"/>
          <w:b/>
        </w:rPr>
      </w:pPr>
    </w:p>
    <w:p w14:paraId="7EB692D6" w14:textId="77777777" w:rsidR="001005B0" w:rsidRPr="00B138F3" w:rsidRDefault="001005B0" w:rsidP="00B46D58">
      <w:pPr>
        <w:widowControl w:val="0"/>
        <w:spacing w:after="160"/>
        <w:ind w:left="567" w:right="565"/>
        <w:jc w:val="center"/>
        <w:rPr>
          <w:rFonts w:ascii="GHEA Grapalat" w:hAnsi="GHEA Grapalat"/>
          <w:b/>
        </w:rPr>
      </w:pPr>
    </w:p>
    <w:p w14:paraId="3D2C2503" w14:textId="77777777" w:rsidR="001005B0" w:rsidRPr="00B138F3" w:rsidRDefault="001005B0" w:rsidP="00B46D58">
      <w:pPr>
        <w:widowControl w:val="0"/>
        <w:spacing w:after="160"/>
        <w:ind w:left="567" w:right="565"/>
        <w:jc w:val="center"/>
        <w:rPr>
          <w:rFonts w:ascii="GHEA Grapalat" w:hAnsi="GHEA Grapalat"/>
          <w:b/>
        </w:rPr>
      </w:pPr>
    </w:p>
    <w:p w14:paraId="6194B4F0" w14:textId="77777777" w:rsidR="001005B0" w:rsidRPr="00B138F3" w:rsidRDefault="001005B0" w:rsidP="00B46D58">
      <w:pPr>
        <w:widowControl w:val="0"/>
        <w:spacing w:after="160"/>
        <w:ind w:left="567" w:right="565"/>
        <w:jc w:val="center"/>
        <w:rPr>
          <w:rFonts w:ascii="GHEA Grapalat" w:hAnsi="GHEA Grapalat"/>
          <w:b/>
        </w:rPr>
      </w:pPr>
    </w:p>
    <w:p w14:paraId="20EE34A7" w14:textId="77777777" w:rsidR="001005B0" w:rsidRPr="00B138F3" w:rsidRDefault="001005B0" w:rsidP="00B46D58">
      <w:pPr>
        <w:widowControl w:val="0"/>
        <w:spacing w:after="160"/>
        <w:ind w:left="567" w:right="565"/>
        <w:jc w:val="center"/>
        <w:rPr>
          <w:rFonts w:ascii="GHEA Grapalat" w:hAnsi="GHEA Grapalat"/>
          <w:b/>
        </w:rPr>
      </w:pPr>
    </w:p>
    <w:p w14:paraId="6D66BFDC" w14:textId="77777777" w:rsidR="001005B0" w:rsidRPr="00B138F3" w:rsidRDefault="001005B0" w:rsidP="00B46D58">
      <w:pPr>
        <w:widowControl w:val="0"/>
        <w:spacing w:after="160"/>
        <w:ind w:left="567" w:right="565"/>
        <w:jc w:val="center"/>
        <w:rPr>
          <w:rFonts w:ascii="GHEA Grapalat" w:hAnsi="GHEA Grapalat"/>
          <w:b/>
        </w:rPr>
      </w:pPr>
    </w:p>
    <w:p w14:paraId="19DB48EB" w14:textId="77777777" w:rsidR="001005B0" w:rsidRPr="00B138F3" w:rsidRDefault="001005B0" w:rsidP="00B46D58">
      <w:pPr>
        <w:widowControl w:val="0"/>
        <w:spacing w:after="160"/>
        <w:ind w:left="567" w:right="565"/>
        <w:jc w:val="center"/>
        <w:rPr>
          <w:rFonts w:ascii="GHEA Grapalat" w:hAnsi="GHEA Grapalat"/>
          <w:b/>
        </w:rPr>
      </w:pPr>
    </w:p>
    <w:p w14:paraId="0C892BBA" w14:textId="77777777" w:rsidR="001005B0" w:rsidRPr="00B138F3" w:rsidRDefault="001005B0" w:rsidP="00B46D58">
      <w:pPr>
        <w:widowControl w:val="0"/>
        <w:spacing w:after="160"/>
        <w:ind w:left="567" w:right="565"/>
        <w:jc w:val="center"/>
        <w:rPr>
          <w:rFonts w:ascii="GHEA Grapalat" w:hAnsi="GHEA Grapalat"/>
          <w:b/>
        </w:rPr>
      </w:pPr>
    </w:p>
    <w:p w14:paraId="055F3592" w14:textId="77777777" w:rsidR="001005B0" w:rsidRPr="00B138F3" w:rsidRDefault="001005B0" w:rsidP="00B46D58">
      <w:pPr>
        <w:widowControl w:val="0"/>
        <w:spacing w:after="160"/>
        <w:ind w:left="567" w:right="565"/>
        <w:jc w:val="center"/>
        <w:rPr>
          <w:rFonts w:ascii="GHEA Grapalat" w:hAnsi="GHEA Grapalat"/>
          <w:b/>
        </w:rPr>
      </w:pPr>
    </w:p>
    <w:p w14:paraId="0B2448D3" w14:textId="77777777" w:rsidR="001005B0" w:rsidRPr="00B138F3" w:rsidRDefault="001005B0" w:rsidP="008B4FC7">
      <w:pPr>
        <w:widowControl w:val="0"/>
        <w:spacing w:after="160"/>
        <w:ind w:right="565"/>
        <w:rPr>
          <w:rFonts w:ascii="GHEA Grapalat" w:hAnsi="GHEA Grapalat"/>
          <w:b/>
        </w:rPr>
      </w:pPr>
    </w:p>
    <w:p w14:paraId="2FEF9D03" w14:textId="77777777" w:rsidR="000A25F3" w:rsidRPr="00E36AEB" w:rsidRDefault="000A25F3" w:rsidP="008B4FC7">
      <w:pPr>
        <w:ind w:left="6372"/>
        <w:jc w:val="right"/>
        <w:rPr>
          <w:rFonts w:ascii="GHEA Grapalat" w:hAnsi="GHEA Grapalat"/>
          <w:i/>
        </w:rPr>
      </w:pPr>
    </w:p>
    <w:p w14:paraId="120B4328" w14:textId="77777777" w:rsidR="000A25F3" w:rsidRPr="00E36AEB" w:rsidRDefault="000A25F3" w:rsidP="008B4FC7">
      <w:pPr>
        <w:ind w:left="6372"/>
        <w:jc w:val="right"/>
        <w:rPr>
          <w:rFonts w:ascii="GHEA Grapalat" w:hAnsi="GHEA Grapalat"/>
          <w:i/>
        </w:rPr>
      </w:pPr>
    </w:p>
    <w:p w14:paraId="32D9BDA3" w14:textId="77777777" w:rsidR="000A25F3" w:rsidRPr="00E36AEB" w:rsidRDefault="000A25F3" w:rsidP="008B4FC7">
      <w:pPr>
        <w:ind w:left="6372"/>
        <w:jc w:val="right"/>
        <w:rPr>
          <w:rFonts w:ascii="GHEA Grapalat" w:hAnsi="GHEA Grapalat"/>
          <w:i/>
        </w:rPr>
      </w:pPr>
    </w:p>
    <w:p w14:paraId="2E7473D9" w14:textId="77777777" w:rsidR="000A25F3" w:rsidRPr="00E36AEB" w:rsidRDefault="000A25F3" w:rsidP="008B4FC7">
      <w:pPr>
        <w:ind w:left="6372"/>
        <w:jc w:val="right"/>
        <w:rPr>
          <w:rFonts w:ascii="GHEA Grapalat" w:hAnsi="GHEA Grapalat"/>
          <w:i/>
        </w:rPr>
      </w:pPr>
    </w:p>
    <w:p w14:paraId="74EE1489" w14:textId="77777777" w:rsidR="000A25F3" w:rsidRPr="00E36AEB" w:rsidRDefault="000A25F3" w:rsidP="008B4FC7">
      <w:pPr>
        <w:ind w:left="6372"/>
        <w:jc w:val="right"/>
        <w:rPr>
          <w:rFonts w:ascii="GHEA Grapalat" w:hAnsi="GHEA Grapalat"/>
          <w:i/>
        </w:rPr>
      </w:pPr>
    </w:p>
    <w:p w14:paraId="6CE5C630" w14:textId="77777777" w:rsidR="000A25F3" w:rsidRPr="00E36AEB" w:rsidRDefault="000A25F3" w:rsidP="008B4FC7">
      <w:pPr>
        <w:ind w:left="6372"/>
        <w:jc w:val="right"/>
        <w:rPr>
          <w:rFonts w:ascii="GHEA Grapalat" w:hAnsi="GHEA Grapalat"/>
          <w:i/>
        </w:rPr>
      </w:pPr>
    </w:p>
    <w:p w14:paraId="4DBC6F4F" w14:textId="77777777" w:rsidR="000A25F3" w:rsidRPr="00E36AEB" w:rsidRDefault="000A25F3" w:rsidP="008B4FC7">
      <w:pPr>
        <w:ind w:left="6372"/>
        <w:jc w:val="right"/>
        <w:rPr>
          <w:rFonts w:ascii="GHEA Grapalat" w:hAnsi="GHEA Grapalat"/>
          <w:i/>
        </w:rPr>
      </w:pPr>
    </w:p>
    <w:p w14:paraId="14F478BF" w14:textId="77777777" w:rsidR="000A25F3" w:rsidRPr="00E36AEB" w:rsidRDefault="000A25F3" w:rsidP="008B4FC7">
      <w:pPr>
        <w:ind w:left="6372"/>
        <w:jc w:val="right"/>
        <w:rPr>
          <w:rFonts w:ascii="GHEA Grapalat" w:hAnsi="GHEA Grapalat"/>
          <w:i/>
        </w:rPr>
      </w:pPr>
    </w:p>
    <w:p w14:paraId="17596A42" w14:textId="77777777" w:rsidR="000A25F3" w:rsidRPr="00E36AEB" w:rsidRDefault="000A25F3" w:rsidP="008B4FC7">
      <w:pPr>
        <w:ind w:left="6372"/>
        <w:jc w:val="right"/>
        <w:rPr>
          <w:rFonts w:ascii="GHEA Grapalat" w:hAnsi="GHEA Grapalat"/>
          <w:i/>
        </w:rPr>
      </w:pPr>
    </w:p>
    <w:p w14:paraId="3B41BF2B" w14:textId="77777777" w:rsidR="000A25F3" w:rsidRPr="00E36AEB" w:rsidRDefault="000A25F3" w:rsidP="008B4FC7">
      <w:pPr>
        <w:ind w:left="6372"/>
        <w:jc w:val="right"/>
        <w:rPr>
          <w:rFonts w:ascii="GHEA Grapalat" w:hAnsi="GHEA Grapalat"/>
          <w:i/>
        </w:rPr>
      </w:pPr>
    </w:p>
    <w:p w14:paraId="6120E850" w14:textId="77777777" w:rsidR="000A25F3" w:rsidRPr="00E36AEB" w:rsidRDefault="000A25F3" w:rsidP="008B4FC7">
      <w:pPr>
        <w:ind w:left="6372"/>
        <w:jc w:val="right"/>
        <w:rPr>
          <w:rFonts w:ascii="GHEA Grapalat" w:hAnsi="GHEA Grapalat"/>
          <w:i/>
        </w:rPr>
      </w:pPr>
    </w:p>
    <w:p w14:paraId="4A144A35" w14:textId="77777777" w:rsidR="000A25F3" w:rsidRPr="00E36AEB" w:rsidRDefault="000A25F3" w:rsidP="008B4FC7">
      <w:pPr>
        <w:ind w:left="6372"/>
        <w:jc w:val="right"/>
        <w:rPr>
          <w:rFonts w:ascii="GHEA Grapalat" w:hAnsi="GHEA Grapalat"/>
          <w:i/>
        </w:rPr>
      </w:pPr>
    </w:p>
    <w:p w14:paraId="4ED99736" w14:textId="467D257F" w:rsidR="000A214C" w:rsidRPr="00C61762" w:rsidRDefault="000A214C" w:rsidP="008B4FC7">
      <w:pPr>
        <w:ind w:left="6372"/>
        <w:jc w:val="right"/>
        <w:rPr>
          <w:rFonts w:ascii="GHEA Grapalat" w:hAnsi="GHEA Grapalat"/>
          <w:i/>
        </w:rPr>
      </w:pPr>
      <w:r w:rsidRPr="00B138F3">
        <w:rPr>
          <w:rFonts w:ascii="GHEA Grapalat" w:hAnsi="GHEA Grapalat"/>
          <w:i/>
        </w:rPr>
        <w:lastRenderedPageBreak/>
        <w:t xml:space="preserve">Приложение № </w:t>
      </w:r>
      <w:r w:rsidR="00C61762">
        <w:rPr>
          <w:rFonts w:ascii="GHEA Grapalat" w:hAnsi="GHEA Grapalat"/>
          <w:i/>
        </w:rPr>
        <w:t>4</w:t>
      </w:r>
    </w:p>
    <w:p w14:paraId="3B958032" w14:textId="0D0C34A1" w:rsidR="00C61762" w:rsidRPr="008752A5" w:rsidRDefault="00C61762" w:rsidP="008B4FC7">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0A25F3" w:rsidRPr="000A25F3">
        <w:rPr>
          <w:rFonts w:ascii="GHEA Grapalat" w:hAnsi="GHEA Grapalat"/>
          <w:i/>
          <w:sz w:val="24"/>
          <w:szCs w:val="24"/>
        </w:rPr>
        <w:t>36</w:t>
      </w:r>
      <w:r w:rsidR="00EF77D2">
        <w:rPr>
          <w:rFonts w:ascii="GHEA Grapalat" w:hAnsi="GHEA Grapalat"/>
          <w:i/>
          <w:sz w:val="24"/>
          <w:szCs w:val="24"/>
        </w:rPr>
        <w:t>/25</w:t>
      </w:r>
    </w:p>
    <w:p w14:paraId="456AA3D0" w14:textId="77777777" w:rsidR="00AF4211" w:rsidRPr="00B138F3" w:rsidRDefault="00AF4211" w:rsidP="000A214C">
      <w:pPr>
        <w:widowControl w:val="0"/>
        <w:spacing w:after="160"/>
        <w:jc w:val="center"/>
        <w:rPr>
          <w:rFonts w:ascii="GHEA Grapalat" w:hAnsi="GHEA Grapalat"/>
          <w:b/>
        </w:rPr>
      </w:pPr>
    </w:p>
    <w:p w14:paraId="271B32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621E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5CBA59A" w14:textId="77777777" w:rsidTr="00797449">
        <w:tc>
          <w:tcPr>
            <w:tcW w:w="4786" w:type="dxa"/>
          </w:tcPr>
          <w:p w14:paraId="243FC39E"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D404609"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509CF915" w14:textId="77777777" w:rsidR="000A214C" w:rsidRPr="00B138F3" w:rsidRDefault="000A214C" w:rsidP="000A214C">
      <w:pPr>
        <w:widowControl w:val="0"/>
        <w:spacing w:after="160"/>
        <w:rPr>
          <w:rFonts w:ascii="GHEA Grapalat" w:hAnsi="GHEA Grapalat" w:cs="GHEA Grapalat"/>
          <w:b/>
        </w:rPr>
      </w:pPr>
    </w:p>
    <w:p w14:paraId="310C894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8FC0D5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9794B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305A5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058D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08901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0BF57A" w14:textId="274ADD62" w:rsidR="00C61762" w:rsidRPr="00B138F3" w:rsidRDefault="000A214C" w:rsidP="00C61762">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C61762" w:rsidRPr="00D532AB">
        <w:rPr>
          <w:rFonts w:ascii="GHEA Grapalat" w:hAnsi="GHEA Grapalat"/>
        </w:rPr>
        <w:t>Армаэронавигация</w:t>
      </w:r>
      <w:proofErr w:type="spellEnd"/>
      <w:r w:rsidR="00C61762" w:rsidRPr="00D532AB">
        <w:rPr>
          <w:rFonts w:ascii="GHEA Grapalat" w:hAnsi="GHEA Grapalat"/>
        </w:rPr>
        <w:t xml:space="preserve"> ЗАО</w:t>
      </w:r>
      <w:r w:rsidR="00C61762" w:rsidRPr="00B138F3">
        <w:rPr>
          <w:rFonts w:ascii="GHEA Grapalat" w:hAnsi="GHEA Grapalat"/>
          <w:spacing w:val="-6"/>
        </w:rPr>
        <w:t xml:space="preserve"> </w:t>
      </w:r>
      <w:r w:rsidRPr="00B138F3">
        <w:rPr>
          <w:rFonts w:ascii="GHEA Grapalat" w:hAnsi="GHEA Grapalat"/>
          <w:spacing w:val="-6"/>
        </w:rPr>
        <w:t xml:space="preserve">(далее — Заказчик) </w:t>
      </w:r>
      <w:r w:rsidR="00C61762" w:rsidRPr="00B138F3">
        <w:rPr>
          <w:rFonts w:ascii="GHEA Grapalat" w:hAnsi="GHEA Grapalat"/>
        </w:rPr>
        <w:t xml:space="preserve">процедуре закупок под кодом </w:t>
      </w:r>
      <w:r w:rsidR="00C61762">
        <w:rPr>
          <w:rFonts w:ascii="GHEA Grapalat" w:hAnsi="GHEA Grapalat"/>
          <w:lang w:val="en-US"/>
        </w:rPr>
        <w:t>ARM</w:t>
      </w:r>
      <w:r w:rsidR="00C61762" w:rsidRPr="00453977">
        <w:rPr>
          <w:rFonts w:ascii="GHEA Grapalat" w:hAnsi="GHEA Grapalat"/>
        </w:rPr>
        <w:t>-</w:t>
      </w:r>
      <w:r w:rsidR="00C61762">
        <w:rPr>
          <w:rFonts w:ascii="GHEA Grapalat" w:hAnsi="GHEA Grapalat"/>
          <w:i/>
        </w:rPr>
        <w:t>GHAPDzB-</w:t>
      </w:r>
      <w:r w:rsidR="000A25F3" w:rsidRPr="000A25F3">
        <w:rPr>
          <w:rFonts w:ascii="GHEA Grapalat" w:hAnsi="GHEA Grapalat"/>
          <w:i/>
        </w:rPr>
        <w:t>36</w:t>
      </w:r>
      <w:r w:rsidR="00EF77D2">
        <w:rPr>
          <w:rFonts w:ascii="GHEA Grapalat" w:hAnsi="GHEA Grapalat"/>
          <w:i/>
        </w:rPr>
        <w:t>/25</w:t>
      </w:r>
      <w:r w:rsidR="00C61762" w:rsidRPr="00B138F3">
        <w:rPr>
          <w:rFonts w:ascii="GHEA Grapalat" w:hAnsi="GHEA Grapalat"/>
        </w:rPr>
        <w:t>.</w:t>
      </w:r>
    </w:p>
    <w:p w14:paraId="5F8C92E7" w14:textId="70D4EBA3" w:rsidR="000A214C" w:rsidRPr="00B138F3" w:rsidRDefault="000A214C" w:rsidP="000A214C">
      <w:pPr>
        <w:widowControl w:val="0"/>
        <w:tabs>
          <w:tab w:val="left" w:pos="567"/>
        </w:tabs>
        <w:jc w:val="both"/>
        <w:rPr>
          <w:rFonts w:ascii="GHEA Grapalat" w:hAnsi="GHEA Grapalat" w:cs="GHEA Grapalat"/>
          <w:spacing w:val="-6"/>
        </w:rPr>
      </w:pPr>
    </w:p>
    <w:p w14:paraId="5FB0DE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3D5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14A9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A5E0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B33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63B4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01399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D5C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F2C9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379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6A794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01FF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1D71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C5202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6FB5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5905C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444F5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A522B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033172F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1529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EDB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BA1F9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EEAD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8A76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0261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523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1EF0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30080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4EE9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F531C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701ED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25CED1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9F4E2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1296F"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09F40E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551C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B9069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A5A5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79A449"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E84C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92065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0491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131F9C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F16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34A6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96F0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9D278D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DD3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2D69A7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3AD93" w14:textId="3AEC31F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B67F1" w:rsidRPr="00D532AB">
              <w:rPr>
                <w:rFonts w:ascii="GHEA Grapalat" w:hAnsi="GHEA Grapalat"/>
              </w:rPr>
              <w:t xml:space="preserve"> </w:t>
            </w:r>
            <w:proofErr w:type="spellStart"/>
            <w:r w:rsidR="006B67F1" w:rsidRPr="00D532AB">
              <w:rPr>
                <w:rFonts w:ascii="GHEA Grapalat" w:hAnsi="GHEA Grapalat"/>
              </w:rPr>
              <w:t>Армаэронавигация</w:t>
            </w:r>
            <w:proofErr w:type="spellEnd"/>
            <w:r w:rsidR="006B67F1" w:rsidRPr="00D532AB">
              <w:rPr>
                <w:rFonts w:ascii="GHEA Grapalat" w:hAnsi="GHEA Grapalat"/>
              </w:rPr>
              <w:t xml:space="preserve"> ЗАО</w:t>
            </w:r>
          </w:p>
        </w:tc>
      </w:tr>
      <w:tr w:rsidR="00B138F3" w:rsidRPr="00B138F3" w14:paraId="2D8F2B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0E5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EC98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478D6" w14:textId="2E2A510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B67F1">
              <w:rPr>
                <w:rFonts w:ascii="GHEA Grapalat" w:hAnsi="GHEA Grapalat" w:cs="Arial"/>
                <w:sz w:val="20"/>
                <w:szCs w:val="20"/>
              </w:rPr>
              <w:t>01216144</w:t>
            </w:r>
          </w:p>
        </w:tc>
      </w:tr>
      <w:tr w:rsidR="00B138F3" w:rsidRPr="00B138F3" w14:paraId="49F556C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11812" w14:textId="7DA236EC"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B67F1">
              <w:t xml:space="preserve"> </w:t>
            </w:r>
            <w:proofErr w:type="spellStart"/>
            <w:r w:rsidR="006B67F1">
              <w:t>Ардшин</w:t>
            </w:r>
            <w:proofErr w:type="spellEnd"/>
            <w:r w:rsidR="006B67F1" w:rsidRPr="00D12A76">
              <w:t xml:space="preserve"> </w:t>
            </w:r>
            <w:r w:rsidR="006B67F1" w:rsidRPr="00183D9E">
              <w:t>банк филиал а/п Звартноц</w:t>
            </w:r>
          </w:p>
        </w:tc>
      </w:tr>
      <w:tr w:rsidR="00B138F3" w:rsidRPr="00B138F3" w14:paraId="5BEB9B2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02F18" w14:textId="1011D8E9"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B67F1">
              <w:rPr>
                <w:rFonts w:ascii="GHEA Grapalat" w:hAnsi="GHEA Grapalat"/>
              </w:rPr>
              <w:t>2470642000890000</w:t>
            </w:r>
          </w:p>
        </w:tc>
      </w:tr>
      <w:tr w:rsidR="00B138F3" w:rsidRPr="00B138F3" w14:paraId="63431D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B6B5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AE0B9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5C9D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446BFE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F4D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7A34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CA45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ABF9E2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B3C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38F44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42F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99F74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FE8FD"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EBC27C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B0D9BB"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9D9A8C" w14:textId="77777777" w:rsidR="00BE2572" w:rsidRPr="00B138F3" w:rsidRDefault="00BE2572" w:rsidP="00797449">
            <w:pPr>
              <w:widowControl w:val="0"/>
              <w:spacing w:after="160"/>
              <w:rPr>
                <w:rFonts w:ascii="GHEA Grapalat" w:hAnsi="GHEA Grapalat" w:cs="Sylfaen"/>
              </w:rPr>
            </w:pPr>
          </w:p>
          <w:p w14:paraId="033ECED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B92E49B" w14:textId="77777777" w:rsidR="00BE2572" w:rsidRPr="00B138F3" w:rsidRDefault="00BE2572" w:rsidP="00797449">
            <w:pPr>
              <w:widowControl w:val="0"/>
              <w:spacing w:after="160"/>
              <w:rPr>
                <w:rFonts w:ascii="GHEA Grapalat" w:hAnsi="GHEA Grapalat" w:cs="Sylfaen"/>
              </w:rPr>
            </w:pPr>
          </w:p>
          <w:p w14:paraId="6D58CC8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2AA3234" w14:textId="77777777" w:rsidR="00BE2572" w:rsidRPr="00B138F3" w:rsidRDefault="00BE2572" w:rsidP="00797449">
            <w:pPr>
              <w:widowControl w:val="0"/>
              <w:spacing w:after="160"/>
              <w:rPr>
                <w:rFonts w:ascii="GHEA Grapalat" w:hAnsi="GHEA Grapalat" w:cs="Sylfaen"/>
              </w:rPr>
            </w:pPr>
          </w:p>
          <w:p w14:paraId="5654B75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0AD5F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BEF5D1"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E91649" w14:textId="77777777" w:rsidR="00BE2572" w:rsidRPr="00B138F3" w:rsidRDefault="00BE2572" w:rsidP="00797449">
            <w:pPr>
              <w:widowControl w:val="0"/>
              <w:spacing w:after="160"/>
              <w:rPr>
                <w:rFonts w:ascii="GHEA Grapalat" w:hAnsi="GHEA Grapalat" w:cs="Sylfaen"/>
              </w:rPr>
            </w:pPr>
          </w:p>
          <w:p w14:paraId="2208D3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7AD4FB7" w14:textId="77777777" w:rsidR="00BE2572" w:rsidRPr="00B138F3" w:rsidRDefault="00BE2572" w:rsidP="00797449">
            <w:pPr>
              <w:widowControl w:val="0"/>
              <w:spacing w:after="160"/>
              <w:jc w:val="right"/>
              <w:rPr>
                <w:rFonts w:ascii="GHEA Grapalat" w:hAnsi="GHEA Grapalat" w:cs="Tahoma"/>
              </w:rPr>
            </w:pPr>
          </w:p>
          <w:p w14:paraId="5ED7FE5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4527CC" w14:textId="77777777" w:rsidR="00BE2572" w:rsidRPr="00B138F3" w:rsidRDefault="00BE2572" w:rsidP="00797449">
            <w:pPr>
              <w:widowControl w:val="0"/>
              <w:spacing w:after="160"/>
              <w:rPr>
                <w:rFonts w:ascii="GHEA Grapalat" w:hAnsi="GHEA Grapalat" w:cs="Sylfaen"/>
              </w:rPr>
            </w:pPr>
          </w:p>
          <w:p w14:paraId="3B148EE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12C1F0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34F365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E580A8" w14:textId="77777777" w:rsidR="00BE2572" w:rsidRPr="00B138F3" w:rsidRDefault="00BE2572" w:rsidP="00797449">
            <w:pPr>
              <w:widowControl w:val="0"/>
              <w:spacing w:after="160"/>
              <w:rPr>
                <w:rFonts w:ascii="GHEA Grapalat" w:hAnsi="GHEA Grapalat"/>
              </w:rPr>
            </w:pPr>
          </w:p>
          <w:p w14:paraId="7F854B9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7B230FB"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0DF110" w14:textId="77777777" w:rsidR="00BE2572" w:rsidRPr="00B138F3" w:rsidRDefault="00BE2572" w:rsidP="00797449">
            <w:pPr>
              <w:widowControl w:val="0"/>
              <w:spacing w:after="160"/>
              <w:rPr>
                <w:rFonts w:ascii="GHEA Grapalat" w:hAnsi="GHEA Grapalat" w:cs="Tahoma"/>
              </w:rPr>
            </w:pPr>
          </w:p>
          <w:p w14:paraId="13E5D186"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A3CBE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D369E4" w14:textId="77777777" w:rsidR="00BE2572" w:rsidRPr="00B138F3" w:rsidRDefault="00BE2572" w:rsidP="00797449">
            <w:pPr>
              <w:widowControl w:val="0"/>
              <w:spacing w:after="160"/>
              <w:rPr>
                <w:rFonts w:ascii="GHEA Grapalat" w:hAnsi="GHEA Grapalat" w:cs="Tahoma"/>
              </w:rPr>
            </w:pPr>
          </w:p>
          <w:p w14:paraId="1992103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38402C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6AE04F" w14:textId="77777777" w:rsidR="00BE2572" w:rsidRPr="00B138F3" w:rsidRDefault="00BE2572" w:rsidP="00797449">
            <w:pPr>
              <w:widowControl w:val="0"/>
              <w:spacing w:after="160"/>
              <w:rPr>
                <w:rFonts w:ascii="GHEA Grapalat" w:hAnsi="GHEA Grapalat" w:cs="Arial"/>
              </w:rPr>
            </w:pPr>
          </w:p>
        </w:tc>
      </w:tr>
      <w:tr w:rsidR="00B138F3" w:rsidRPr="00B138F3" w14:paraId="3FDD185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4AE16D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AF401F" w14:textId="77777777" w:rsidR="00BE2572" w:rsidRPr="00B138F3" w:rsidRDefault="00BE2572" w:rsidP="00797449">
            <w:pPr>
              <w:widowControl w:val="0"/>
              <w:spacing w:after="160"/>
              <w:rPr>
                <w:rFonts w:ascii="GHEA Grapalat" w:hAnsi="GHEA Grapalat" w:cs="Sylfaen"/>
              </w:rPr>
            </w:pPr>
          </w:p>
          <w:p w14:paraId="5F3BE0EE"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30EFD7"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6DDBBA" w14:textId="77777777" w:rsidR="00BE2572" w:rsidRPr="00B138F3" w:rsidRDefault="00BE2572" w:rsidP="00797449">
            <w:pPr>
              <w:widowControl w:val="0"/>
              <w:spacing w:after="160"/>
              <w:rPr>
                <w:rFonts w:ascii="GHEA Grapalat" w:hAnsi="GHEA Grapalat"/>
              </w:rPr>
            </w:pPr>
          </w:p>
          <w:p w14:paraId="5093597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FB3B64" w14:textId="77777777" w:rsidR="00BE2572" w:rsidRPr="00B138F3" w:rsidRDefault="00BE2572" w:rsidP="00BE2572">
      <w:pPr>
        <w:widowControl w:val="0"/>
        <w:spacing w:after="160"/>
        <w:jc w:val="center"/>
        <w:rPr>
          <w:rFonts w:ascii="GHEA Grapalat" w:hAnsi="GHEA Grapalat" w:cs="Sylfaen"/>
        </w:rPr>
      </w:pPr>
    </w:p>
    <w:p w14:paraId="04221BE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947B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54B0E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41DA4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28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D3879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470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528E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73E9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98A9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9C358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BDF87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F112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4E13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A0C5B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0D2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7FA53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F1415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654A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E04A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EBA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3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5C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FB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E96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DC6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0576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16B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4625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2E2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7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EFF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03D7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9AA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EF4EB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B56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1BF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CF512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95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7C55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85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A65C4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FC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A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BED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283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6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3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3EF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8A2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D7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F636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D058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99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5D3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243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86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74A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533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5E5A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143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D92E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CBFD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D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5FD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C12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6E6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506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BE74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7C17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D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B4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E0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8646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F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3B6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F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42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52D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387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0D1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5CA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4B8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434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3E7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6B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8BD2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B075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2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0B7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ACD2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26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3BA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6C1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939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1B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BB3F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898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F46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259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723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6D9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5FFB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BF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68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CEE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75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941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AC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61D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D05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B66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6CC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07B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AE29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9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A1B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544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E3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13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43B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5C42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07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BB2F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209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96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6B10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0E7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25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AD3B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D7B1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ED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7D7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AE28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9B4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2DD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DE98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8B5C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F3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AD47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12C9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817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8E34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777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1C1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CED7F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401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B35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2779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B17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632E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F15C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8AC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2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42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DE7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D69B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1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F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124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05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42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8C1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7C29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AE7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4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7195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615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8C1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1196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B994D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8F7A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11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DD5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801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8109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2ED8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6CF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CF9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FBC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1BC2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548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1E4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BB8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BF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103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471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E389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C23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54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BB35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F8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F50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F54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1C039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F3A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1CD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7FD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9A5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B37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BF4C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DF20A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46251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12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63F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805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201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3C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FE35C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371F7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A55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D3C3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047D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A4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4B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9A02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0123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E0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A2C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A8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86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AD4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8B387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8526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4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8F6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4E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DBF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A1E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86AB4" w14:textId="77777777" w:rsidR="00BE2572" w:rsidRPr="00B138F3" w:rsidRDefault="00BE2572" w:rsidP="00797449">
            <w:pPr>
              <w:widowControl w:val="0"/>
              <w:spacing w:after="120"/>
              <w:jc w:val="center"/>
              <w:rPr>
                <w:rFonts w:ascii="GHEA Grapalat" w:hAnsi="GHEA Grapalat"/>
                <w:sz w:val="18"/>
                <w:szCs w:val="18"/>
              </w:rPr>
            </w:pPr>
          </w:p>
        </w:tc>
      </w:tr>
    </w:tbl>
    <w:p w14:paraId="5C120DEE" w14:textId="77777777" w:rsidR="00BE2572" w:rsidRPr="00B138F3" w:rsidRDefault="00BE2572" w:rsidP="00BE2572">
      <w:pPr>
        <w:widowControl w:val="0"/>
        <w:spacing w:after="160"/>
        <w:ind w:left="567" w:right="565"/>
        <w:jc w:val="center"/>
        <w:rPr>
          <w:rFonts w:ascii="GHEA Grapalat" w:hAnsi="GHEA Grapalat"/>
          <w:b/>
        </w:rPr>
      </w:pPr>
    </w:p>
    <w:p w14:paraId="3BAD5CFF" w14:textId="77777777" w:rsidR="00BE2572" w:rsidRPr="00B138F3" w:rsidRDefault="00BE2572" w:rsidP="00BE2572">
      <w:pPr>
        <w:widowControl w:val="0"/>
        <w:spacing w:after="160"/>
        <w:ind w:left="567" w:right="565"/>
        <w:jc w:val="center"/>
        <w:rPr>
          <w:rFonts w:ascii="GHEA Grapalat" w:hAnsi="GHEA Grapalat"/>
          <w:b/>
        </w:rPr>
      </w:pPr>
    </w:p>
    <w:p w14:paraId="04D56DF2" w14:textId="77777777" w:rsidR="00BE2572" w:rsidRPr="00B138F3" w:rsidRDefault="00BE2572" w:rsidP="00BE2572">
      <w:pPr>
        <w:widowControl w:val="0"/>
        <w:spacing w:after="160"/>
        <w:ind w:left="567" w:right="565"/>
        <w:jc w:val="center"/>
        <w:rPr>
          <w:rFonts w:ascii="GHEA Grapalat" w:hAnsi="GHEA Grapalat"/>
          <w:b/>
        </w:rPr>
      </w:pPr>
    </w:p>
    <w:p w14:paraId="0AE77F16" w14:textId="77777777" w:rsidR="00BE2572" w:rsidRPr="00B138F3" w:rsidRDefault="00BE2572" w:rsidP="00BE2572">
      <w:pPr>
        <w:widowControl w:val="0"/>
        <w:spacing w:after="160"/>
        <w:ind w:left="567" w:right="565"/>
        <w:jc w:val="center"/>
        <w:rPr>
          <w:rFonts w:ascii="GHEA Grapalat" w:hAnsi="GHEA Grapalat"/>
          <w:b/>
        </w:rPr>
      </w:pPr>
    </w:p>
    <w:p w14:paraId="6E031BDF" w14:textId="77777777" w:rsidR="00BE2572" w:rsidRPr="00B138F3" w:rsidRDefault="00BE2572" w:rsidP="00BE2572">
      <w:pPr>
        <w:widowControl w:val="0"/>
        <w:spacing w:after="160"/>
        <w:ind w:left="567" w:right="565"/>
        <w:jc w:val="center"/>
        <w:rPr>
          <w:rFonts w:ascii="GHEA Grapalat" w:hAnsi="GHEA Grapalat"/>
          <w:b/>
        </w:rPr>
      </w:pPr>
    </w:p>
    <w:p w14:paraId="085132A6" w14:textId="77777777" w:rsidR="00BE2572" w:rsidRPr="00B138F3" w:rsidRDefault="00BE2572" w:rsidP="00BE2572">
      <w:pPr>
        <w:widowControl w:val="0"/>
        <w:spacing w:after="160"/>
        <w:ind w:left="567" w:right="565"/>
        <w:jc w:val="center"/>
        <w:rPr>
          <w:rFonts w:ascii="GHEA Grapalat" w:hAnsi="GHEA Grapalat"/>
          <w:b/>
        </w:rPr>
      </w:pPr>
    </w:p>
    <w:p w14:paraId="2E10CEDE" w14:textId="77777777" w:rsidR="00BE2572" w:rsidRPr="00B138F3" w:rsidRDefault="00BE2572" w:rsidP="00BE2572">
      <w:pPr>
        <w:widowControl w:val="0"/>
        <w:spacing w:after="160"/>
        <w:ind w:left="567" w:right="565"/>
        <w:jc w:val="center"/>
        <w:rPr>
          <w:rFonts w:ascii="GHEA Grapalat" w:hAnsi="GHEA Grapalat"/>
          <w:b/>
        </w:rPr>
      </w:pPr>
    </w:p>
    <w:p w14:paraId="55DCD5D7" w14:textId="77777777" w:rsidR="00BE2572" w:rsidRPr="00B138F3" w:rsidRDefault="00BE2572" w:rsidP="00BE2572">
      <w:pPr>
        <w:widowControl w:val="0"/>
        <w:spacing w:after="160"/>
        <w:ind w:left="567" w:right="565"/>
        <w:jc w:val="center"/>
        <w:rPr>
          <w:rFonts w:ascii="GHEA Grapalat" w:hAnsi="GHEA Grapalat"/>
          <w:b/>
        </w:rPr>
      </w:pPr>
    </w:p>
    <w:p w14:paraId="140485FB" w14:textId="77777777" w:rsidR="00BE2572" w:rsidRPr="00B138F3" w:rsidRDefault="00BE2572" w:rsidP="00BE2572">
      <w:pPr>
        <w:widowControl w:val="0"/>
        <w:spacing w:after="160"/>
        <w:ind w:left="567" w:right="565"/>
        <w:jc w:val="center"/>
        <w:rPr>
          <w:rFonts w:ascii="GHEA Grapalat" w:hAnsi="GHEA Grapalat"/>
          <w:b/>
        </w:rPr>
      </w:pPr>
    </w:p>
    <w:p w14:paraId="0C949EBE" w14:textId="77777777" w:rsidR="00BE2572" w:rsidRPr="00B138F3" w:rsidRDefault="00BE2572" w:rsidP="00BE2572">
      <w:pPr>
        <w:widowControl w:val="0"/>
        <w:spacing w:after="160"/>
        <w:ind w:left="567" w:right="565"/>
        <w:jc w:val="center"/>
        <w:rPr>
          <w:rFonts w:ascii="GHEA Grapalat" w:hAnsi="GHEA Grapalat"/>
          <w:b/>
        </w:rPr>
      </w:pPr>
    </w:p>
    <w:p w14:paraId="3C9A871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F35602" w14:textId="77777777" w:rsidR="001005B0" w:rsidRPr="00F71E31" w:rsidRDefault="001005B0" w:rsidP="00B46D58">
      <w:pPr>
        <w:widowControl w:val="0"/>
        <w:spacing w:after="160"/>
        <w:ind w:left="567" w:right="565"/>
        <w:jc w:val="center"/>
        <w:rPr>
          <w:rFonts w:ascii="GHEA Grapalat" w:hAnsi="GHEA Grapalat"/>
          <w:b/>
          <w:lang w:val="hy-AM"/>
        </w:rPr>
      </w:pPr>
    </w:p>
    <w:p w14:paraId="0C376252" w14:textId="77777777" w:rsidR="001005B0" w:rsidRPr="00B138F3" w:rsidRDefault="001005B0" w:rsidP="00B46D58">
      <w:pPr>
        <w:widowControl w:val="0"/>
        <w:spacing w:after="160"/>
        <w:ind w:left="567" w:right="565"/>
        <w:jc w:val="center"/>
        <w:rPr>
          <w:rFonts w:ascii="GHEA Grapalat" w:hAnsi="GHEA Grapalat"/>
          <w:b/>
        </w:rPr>
      </w:pPr>
    </w:p>
    <w:p w14:paraId="43802700" w14:textId="45DACFDA" w:rsidR="00071D1C" w:rsidRPr="00AF0225" w:rsidRDefault="00B2572B" w:rsidP="00AF0225">
      <w:pPr>
        <w:ind w:left="6372" w:firstLine="708"/>
        <w:rPr>
          <w:rFonts w:ascii="GHEA Grapalat" w:hAnsi="GHEA Grapalat"/>
          <w:b/>
        </w:rPr>
      </w:pPr>
      <w:r w:rsidRPr="00B138F3">
        <w:rPr>
          <w:rFonts w:ascii="GHEA Grapalat" w:hAnsi="GHEA Grapalat"/>
          <w:b/>
        </w:rPr>
        <w:t xml:space="preserve">Приложение № </w:t>
      </w:r>
      <w:r w:rsidR="00AF0225">
        <w:rPr>
          <w:rFonts w:ascii="GHEA Grapalat" w:hAnsi="GHEA Grapalat"/>
          <w:b/>
        </w:rPr>
        <w:t>5</w:t>
      </w:r>
    </w:p>
    <w:p w14:paraId="40D327D8" w14:textId="3B6E9011" w:rsidR="00AF0225" w:rsidRPr="008752A5" w:rsidRDefault="00AF0225" w:rsidP="00AF0225">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0A25F3" w:rsidRPr="000A25F3">
        <w:rPr>
          <w:rFonts w:ascii="GHEA Grapalat" w:hAnsi="GHEA Grapalat"/>
          <w:i/>
          <w:sz w:val="24"/>
          <w:szCs w:val="24"/>
        </w:rPr>
        <w:t>36</w:t>
      </w:r>
      <w:r w:rsidR="00EF77D2">
        <w:rPr>
          <w:rFonts w:ascii="GHEA Grapalat" w:hAnsi="GHEA Grapalat"/>
          <w:i/>
          <w:sz w:val="24"/>
          <w:szCs w:val="24"/>
        </w:rPr>
        <w:t>/25</w:t>
      </w:r>
    </w:p>
    <w:p w14:paraId="0ECA8303" w14:textId="77777777" w:rsidR="008D352C" w:rsidRPr="00B138F3" w:rsidRDefault="008D352C" w:rsidP="00B46D58">
      <w:pPr>
        <w:widowControl w:val="0"/>
        <w:spacing w:after="160"/>
        <w:ind w:left="-142" w:firstLine="142"/>
        <w:jc w:val="center"/>
        <w:rPr>
          <w:rFonts w:ascii="GHEA Grapalat" w:hAnsi="GHEA Grapalat"/>
          <w:i/>
        </w:rPr>
      </w:pPr>
    </w:p>
    <w:p w14:paraId="0A10B40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82DE89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4416DA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8507CA" w14:textId="77777777" w:rsidTr="00F15CED">
        <w:tc>
          <w:tcPr>
            <w:tcW w:w="4643" w:type="dxa"/>
          </w:tcPr>
          <w:p w14:paraId="5D19913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8E4BF2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88B01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2D7544B"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9C98C19" w14:textId="77777777" w:rsidR="00071D1C" w:rsidRPr="00B138F3" w:rsidRDefault="00071D1C" w:rsidP="00B46D58">
      <w:pPr>
        <w:widowControl w:val="0"/>
        <w:spacing w:after="160"/>
        <w:ind w:firstLine="709"/>
        <w:jc w:val="both"/>
        <w:rPr>
          <w:rFonts w:ascii="GHEA Grapalat" w:hAnsi="GHEA Grapalat"/>
          <w:b/>
        </w:rPr>
      </w:pPr>
    </w:p>
    <w:p w14:paraId="2410868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905D5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C9CA7A" w14:textId="77777777" w:rsidR="00071D1C" w:rsidRPr="00B138F3" w:rsidRDefault="00071D1C" w:rsidP="00B46D58">
      <w:pPr>
        <w:widowControl w:val="0"/>
        <w:spacing w:after="160"/>
        <w:ind w:firstLine="709"/>
        <w:jc w:val="both"/>
        <w:rPr>
          <w:rFonts w:ascii="GHEA Grapalat" w:hAnsi="GHEA Grapalat" w:cs="Times Armenian"/>
        </w:rPr>
      </w:pPr>
    </w:p>
    <w:p w14:paraId="5B6983D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F46B1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BCEE81" w14:textId="71FF8A7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F0225">
        <w:rPr>
          <w:rFonts w:ascii="GHEA Grapalat" w:hAnsi="GHEA Grapalat"/>
        </w:rPr>
        <w:t>10</w:t>
      </w:r>
      <w:r w:rsidRPr="00B138F3">
        <w:rPr>
          <w:rFonts w:ascii="GHEA Grapalat" w:hAnsi="GHEA Grapalat"/>
        </w:rPr>
        <w:t xml:space="preserve"> дней.</w:t>
      </w:r>
    </w:p>
    <w:p w14:paraId="5B1697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C535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4A4C9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40C88F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42C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1D25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044C2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F7B3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1B008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94EA5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4015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A84620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B27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45FA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B7CC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127A7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95AA79E" w14:textId="5A74501B"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F0225">
        <w:rPr>
          <w:rFonts w:ascii="GHEA Grapalat" w:hAnsi="GHEA Grapalat"/>
        </w:rPr>
        <w:t>10</w:t>
      </w:r>
      <w:r w:rsidRPr="00B138F3">
        <w:rPr>
          <w:rFonts w:ascii="GHEA Grapalat" w:hAnsi="GHEA Grapalat"/>
        </w:rPr>
        <w:t xml:space="preserve"> дней;</w:t>
      </w:r>
    </w:p>
    <w:p w14:paraId="05DD4D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5FEF03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0533F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44B929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7675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17E71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AC3B90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19EB32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4D0A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68F6D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610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195894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C0C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EA60D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6A30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D94F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ACA1E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708F2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D4AFB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978F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6F4C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5DFE2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906D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0DD54B"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C5CBD"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D3E84D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27C1A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006A0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72DE4AC" w14:textId="37100660"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13DFDCC6" w14:textId="77777777" w:rsidR="00AF0225" w:rsidRPr="00C45414" w:rsidRDefault="008B65C6" w:rsidP="00AF0225">
      <w:pPr>
        <w:widowControl w:val="0"/>
        <w:tabs>
          <w:tab w:val="left" w:pos="1134"/>
        </w:tabs>
        <w:spacing w:after="160"/>
        <w:ind w:firstLine="567"/>
        <w:jc w:val="both"/>
        <w:rPr>
          <w:rFonts w:ascii="GHEA Grapalat" w:hAnsi="GHEA Grapalat"/>
        </w:rPr>
      </w:pPr>
      <w:r>
        <w:rPr>
          <w:rFonts w:ascii="GHEA Grapalat" w:hAnsi="GHEA Grapalat"/>
          <w:lang w:val="hy-AM"/>
        </w:rPr>
        <w:t xml:space="preserve">      </w:t>
      </w:r>
      <w:r w:rsidR="00AF0225" w:rsidRPr="00C45414">
        <w:rPr>
          <w:rFonts w:ascii="GHEA Grapalat" w:hAnsi="GHEA Grapalat"/>
          <w:lang w:val="hy-AM"/>
        </w:rPr>
        <w:t>При этом оплата покупки осуществляется в срок, установленный графиком платежей настоящего договора, в течение пяти рабочих дней.</w:t>
      </w:r>
    </w:p>
    <w:p w14:paraId="12AAF7EF" w14:textId="0E25433E" w:rsidR="00071D1C" w:rsidRPr="00AF0225" w:rsidRDefault="00071D1C" w:rsidP="00AF0225">
      <w:pPr>
        <w:widowControl w:val="0"/>
        <w:tabs>
          <w:tab w:val="left" w:pos="1134"/>
        </w:tabs>
        <w:spacing w:after="160"/>
        <w:ind w:firstLine="567"/>
        <w:jc w:val="both"/>
        <w:rPr>
          <w:rFonts w:ascii="GHEA Grapalat" w:hAnsi="GHEA Grapalat" w:cs="Sylfaen"/>
          <w:i/>
          <w:u w:val="single"/>
        </w:rPr>
      </w:pPr>
    </w:p>
    <w:p w14:paraId="43F6405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0F7CD5" w14:textId="77777777" w:rsidR="00071D1C" w:rsidRPr="00456A1D"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3CF5C5F" w14:textId="1D8190B8" w:rsidR="00633B72" w:rsidRPr="00633B72" w:rsidRDefault="00633B72" w:rsidP="00B46D58">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sidRPr="00633B72">
        <w:rPr>
          <w:rFonts w:ascii="GHEA Grapalat" w:hAnsi="GHEA Grapalat"/>
        </w:rPr>
        <w:t xml:space="preserve">365 </w:t>
      </w:r>
      <w:r w:rsidRPr="00B138F3">
        <w:rPr>
          <w:rFonts w:ascii="GHEA Grapalat" w:hAnsi="GHEA Grapalat"/>
        </w:rPr>
        <w:t xml:space="preserve">календарных дней со дня, следующего за днем принятия товара </w:t>
      </w:r>
      <w:r w:rsidRPr="00B138F3">
        <w:rPr>
          <w:rFonts w:ascii="GHEA Grapalat" w:hAnsi="GHEA Grapalat"/>
        </w:rPr>
        <w:lastRenderedPageBreak/>
        <w:t>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021402F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4C1BEB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7BEC3F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C715FEE" w14:textId="297C78B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415E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47A0EF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99C197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489522D" w14:textId="77777777" w:rsidR="009123CA" w:rsidRPr="00B138F3" w:rsidRDefault="009123CA" w:rsidP="00B46D58">
      <w:pPr>
        <w:widowControl w:val="0"/>
        <w:spacing w:after="160"/>
        <w:jc w:val="both"/>
        <w:rPr>
          <w:rFonts w:ascii="GHEA Grapalat" w:hAnsi="GHEA Grapalat" w:cs="Sylfaen"/>
        </w:rPr>
      </w:pPr>
    </w:p>
    <w:p w14:paraId="33227C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D1A0F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7BC5EBB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2F1DE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3F26F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6BDC32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F55F8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5E912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EF2D67C" w14:textId="77777777" w:rsidR="00D52566" w:rsidRPr="00B138F3" w:rsidRDefault="00D52566" w:rsidP="00B46D58">
      <w:pPr>
        <w:rPr>
          <w:rFonts w:ascii="GHEA Grapalat" w:hAnsi="GHEA Grapalat"/>
          <w:lang w:val="hy-AM"/>
        </w:rPr>
      </w:pPr>
    </w:p>
    <w:p w14:paraId="251B4D1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369DA8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13F17" w14:textId="77777777" w:rsidR="0094684E" w:rsidRPr="00B138F3" w:rsidRDefault="0094684E" w:rsidP="00B46D58">
      <w:pPr>
        <w:widowControl w:val="0"/>
        <w:spacing w:after="160"/>
        <w:jc w:val="center"/>
        <w:rPr>
          <w:rFonts w:ascii="GHEA Grapalat" w:hAnsi="GHEA Grapalat"/>
          <w:lang w:val="hy-AM"/>
        </w:rPr>
      </w:pPr>
    </w:p>
    <w:p w14:paraId="780E2B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529D09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BF7C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71FC7D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942D47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3DD53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CD1F07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D03CF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4567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AF7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91C5C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9"/>
        <w:t>23</w:t>
      </w:r>
      <w:r w:rsidRPr="00B138F3">
        <w:rPr>
          <w:rFonts w:ascii="GHEA Grapalat" w:hAnsi="GHEA Grapalat"/>
        </w:rPr>
        <w:t>.</w:t>
      </w:r>
    </w:p>
    <w:p w14:paraId="70072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5EC1FF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74A4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CC84C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B3B942F"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88B62F" w14:textId="77777777" w:rsidR="008A640F" w:rsidRPr="009A510B" w:rsidRDefault="008A640F" w:rsidP="008A640F">
      <w:pPr>
        <w:rPr>
          <w:rStyle w:val="ezkurwreuab5ozgtqnkl"/>
          <w:rFonts w:ascii="GHEA Grapalat" w:hAnsi="GHEA Grapalat"/>
          <w:lang w:val="hy-AM"/>
        </w:rPr>
      </w:pPr>
      <w:r>
        <w:rPr>
          <w:rFonts w:ascii="GHEA Grapalat" w:hAnsi="GHEA Grapalat"/>
          <w:lang w:val="hy-AM"/>
        </w:rPr>
        <w:t xml:space="preserve">      </w:t>
      </w:r>
      <w:r w:rsidRPr="00407063">
        <w:rPr>
          <w:rFonts w:ascii="GHEA Grapalat" w:hAnsi="GHEA Grapalat"/>
        </w:rPr>
        <w:t xml:space="preserve">8.11.1 </w:t>
      </w:r>
      <w:r w:rsidRPr="009A510B">
        <w:rPr>
          <w:rStyle w:val="ezkurwreuab5ozgtqnkl"/>
          <w:rFonts w:ascii="GHEA Grapalat" w:hAnsi="GHEA Grapalat"/>
        </w:rPr>
        <w:t>П</w:t>
      </w:r>
      <w:r w:rsidRPr="00407063">
        <w:rPr>
          <w:rStyle w:val="ezkurwreuab5ozgtqnkl"/>
          <w:rFonts w:ascii="GHEA Grapalat" w:hAnsi="GHEA Grapalat"/>
        </w:rPr>
        <w:t>родавец</w:t>
      </w:r>
      <w:r w:rsidRPr="00407063">
        <w:rPr>
          <w:rFonts w:ascii="GHEA Grapalat" w:hAnsi="GHEA Grapalat"/>
        </w:rPr>
        <w:t xml:space="preserve"> </w:t>
      </w:r>
      <w:r w:rsidRPr="00407063">
        <w:rPr>
          <w:rStyle w:val="ezkurwreuab5ozgtqnkl"/>
          <w:rFonts w:ascii="GHEA Grapalat" w:hAnsi="GHEA Grapalat"/>
        </w:rPr>
        <w:t>имеет право</w:t>
      </w:r>
      <w:r w:rsidRPr="00407063">
        <w:rPr>
          <w:rFonts w:ascii="GHEA Grapalat" w:hAnsi="GHEA Grapalat"/>
        </w:rPr>
        <w:t xml:space="preserve"> </w:t>
      </w:r>
      <w:r w:rsidRPr="00407063">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407063">
        <w:rPr>
          <w:rStyle w:val="ezkurwreuab5ozgtqnkl"/>
          <w:rFonts w:ascii="GHEA Grapalat" w:hAnsi="GHEA Grapalat"/>
        </w:rPr>
        <w:t>, на основании договора финансирования (факторинга) в обмен на уступку требования</w:t>
      </w:r>
      <w:r w:rsidRPr="00407063">
        <w:rPr>
          <w:rFonts w:ascii="GHEA Grapalat" w:hAnsi="GHEA Grapalat"/>
        </w:rPr>
        <w:t xml:space="preserve"> </w:t>
      </w:r>
      <w:r w:rsidRPr="00407063">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407063">
        <w:rPr>
          <w:rStyle w:val="ezkurwreuab5ozgtqnkl"/>
          <w:rFonts w:ascii="GHEA Grapalat" w:hAnsi="GHEA Grapalat"/>
        </w:rPr>
        <w:t xml:space="preserve"> расчет и зачет штрафов и пеней </w:t>
      </w:r>
      <w:r>
        <w:rPr>
          <w:rStyle w:val="ezkurwreuab5ozgtqnkl"/>
          <w:rFonts w:ascii="GHEA Grapalat" w:hAnsi="GHEA Grapalat"/>
        </w:rPr>
        <w:t>П</w:t>
      </w:r>
      <w:r w:rsidRPr="00407063">
        <w:rPr>
          <w:rStyle w:val="ezkurwreuab5ozgtqnkl"/>
          <w:rFonts w:ascii="GHEA Grapalat" w:hAnsi="GHEA Grapalat"/>
        </w:rPr>
        <w:t>родавцу</w:t>
      </w:r>
      <w:r w:rsidRPr="00407063">
        <w:rPr>
          <w:rFonts w:ascii="GHEA Grapalat" w:hAnsi="GHEA Grapalat"/>
        </w:rPr>
        <w:t xml:space="preserve"> </w:t>
      </w:r>
      <w:r w:rsidRPr="00407063">
        <w:rPr>
          <w:rStyle w:val="ezkurwreuab5ozgtqnkl"/>
          <w:rFonts w:ascii="GHEA Grapalat" w:hAnsi="GHEA Grapalat"/>
        </w:rPr>
        <w:t>с суммами, подлежащими уплате, независимо от</w:t>
      </w:r>
      <w:r w:rsidRPr="00407063">
        <w:rPr>
          <w:rFonts w:ascii="GHEA Grapalat" w:hAnsi="GHEA Grapalat"/>
        </w:rPr>
        <w:t xml:space="preserve"> </w:t>
      </w:r>
      <w:r w:rsidRPr="00407063">
        <w:rPr>
          <w:rStyle w:val="ezkurwreuab5ozgtqnkl"/>
          <w:rFonts w:ascii="GHEA Grapalat" w:hAnsi="GHEA Grapalat"/>
        </w:rPr>
        <w:t>того,</w:t>
      </w:r>
      <w:r w:rsidRPr="00407063">
        <w:rPr>
          <w:rFonts w:ascii="GHEA Grapalat" w:hAnsi="GHEA Grapalat"/>
        </w:rPr>
        <w:t xml:space="preserve"> </w:t>
      </w:r>
      <w:r w:rsidRPr="00407063">
        <w:rPr>
          <w:rStyle w:val="ezkurwreuab5ozgtqnkl"/>
          <w:rFonts w:ascii="GHEA Grapalat" w:hAnsi="GHEA Grapalat"/>
        </w:rPr>
        <w:t>было ли</w:t>
      </w:r>
      <w:r w:rsidRPr="00407063">
        <w:rPr>
          <w:rFonts w:ascii="GHEA Grapalat" w:hAnsi="GHEA Grapalat"/>
        </w:rPr>
        <w:t xml:space="preserve"> </w:t>
      </w:r>
      <w:r w:rsidRPr="00407063">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407063">
        <w:rPr>
          <w:rStyle w:val="ezkurwreuab5ozgtqnkl"/>
          <w:rFonts w:ascii="GHEA Grapalat" w:hAnsi="GHEA Grapalat"/>
        </w:rPr>
        <w:t>ри</w:t>
      </w:r>
      <w:r w:rsidRPr="00407063">
        <w:rPr>
          <w:rFonts w:ascii="GHEA Grapalat" w:hAnsi="GHEA Grapalat"/>
        </w:rPr>
        <w:t xml:space="preserve"> </w:t>
      </w:r>
      <w:r w:rsidRPr="00407063">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407063">
        <w:rPr>
          <w:rStyle w:val="ezkurwreuab5ozgtqnkl"/>
          <w:rFonts w:ascii="GHEA Grapalat" w:hAnsi="GHEA Grapalat"/>
        </w:rPr>
        <w:t xml:space="preserve"> 5)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производит платеж, установленный договором, финансовому</w:t>
      </w:r>
      <w:r w:rsidRPr="00407063">
        <w:rPr>
          <w:rFonts w:ascii="GHEA Grapalat" w:hAnsi="GHEA Grapalat"/>
        </w:rPr>
        <w:t xml:space="preserve"> </w:t>
      </w:r>
      <w:r w:rsidRPr="00407063">
        <w:rPr>
          <w:rStyle w:val="ezkurwreuab5ozgtqnkl"/>
          <w:rFonts w:ascii="GHEA Grapalat" w:hAnsi="GHEA Grapalat"/>
        </w:rPr>
        <w:t>агенту, если</w:t>
      </w:r>
      <w:r w:rsidRPr="00407063">
        <w:rPr>
          <w:rFonts w:ascii="GHEA Grapalat" w:hAnsi="GHEA Grapalat"/>
        </w:rPr>
        <w:t xml:space="preserve"> </w:t>
      </w:r>
      <w:r w:rsidRPr="00407063">
        <w:rPr>
          <w:rStyle w:val="ezkurwreuab5ozgtqnkl"/>
          <w:rFonts w:ascii="GHEA Grapalat" w:hAnsi="GHEA Grapalat"/>
        </w:rPr>
        <w:t>уведомление</w:t>
      </w:r>
      <w:r w:rsidRPr="00407063">
        <w:rPr>
          <w:rFonts w:ascii="GHEA Grapalat" w:hAnsi="GHEA Grapalat"/>
        </w:rPr>
        <w:t xml:space="preserve"> </w:t>
      </w:r>
      <w:r w:rsidRPr="00407063">
        <w:rPr>
          <w:rStyle w:val="ezkurwreuab5ozgtqnkl"/>
          <w:rFonts w:ascii="GHEA Grapalat" w:hAnsi="GHEA Grapalat"/>
        </w:rPr>
        <w:t>было получено</w:t>
      </w:r>
      <w:r w:rsidRPr="00407063">
        <w:rPr>
          <w:rFonts w:ascii="GHEA Grapalat" w:hAnsi="GHEA Grapalat"/>
        </w:rPr>
        <w:t xml:space="preserve"> </w:t>
      </w:r>
      <w:r w:rsidRPr="00407063">
        <w:rPr>
          <w:rStyle w:val="ezkurwreuab5ozgtqnkl"/>
          <w:rFonts w:ascii="GHEA Grapalat" w:hAnsi="GHEA Grapalat"/>
        </w:rPr>
        <w:t xml:space="preserve">в день, предшествующий дню внесения </w:t>
      </w:r>
      <w:r>
        <w:rPr>
          <w:rStyle w:val="ezkurwreuab5ozgtqnkl"/>
          <w:rFonts w:ascii="GHEA Grapalat" w:hAnsi="GHEA Grapalat"/>
        </w:rPr>
        <w:t>П</w:t>
      </w:r>
      <w:r w:rsidRPr="000B2089">
        <w:rPr>
          <w:rStyle w:val="ezkurwreuab5ozgtqnkl"/>
          <w:rFonts w:ascii="GHEA Grapalat" w:hAnsi="GHEA Grapalat"/>
        </w:rPr>
        <w:t>окупателем</w:t>
      </w:r>
      <w:r w:rsidRPr="001D3908">
        <w:rPr>
          <w:rStyle w:val="ezkurwreuab5ozgtqnkl"/>
          <w:rFonts w:ascii="GHEA Grapalat" w:hAnsi="GHEA Grapalat"/>
        </w:rPr>
        <w:t xml:space="preserve"> </w:t>
      </w:r>
      <w:r w:rsidRPr="00407063">
        <w:rPr>
          <w:rStyle w:val="ezkurwreuab5ozgtqnkl"/>
          <w:rFonts w:ascii="GHEA Grapalat" w:hAnsi="GHEA Grapalat"/>
        </w:rPr>
        <w:t>платежного поручения и копии протокола в казначейскую систему уполномоченного органа, а</w:t>
      </w:r>
      <w:r w:rsidRPr="00407063">
        <w:rPr>
          <w:rFonts w:ascii="GHEA Grapalat" w:hAnsi="GHEA Grapalat"/>
        </w:rPr>
        <w:t xml:space="preserve"> </w:t>
      </w:r>
      <w:r w:rsidRPr="00407063">
        <w:rPr>
          <w:rStyle w:val="ezkurwreuab5ozgtqnkl"/>
          <w:rFonts w:ascii="GHEA Grapalat" w:hAnsi="GHEA Grapalat"/>
        </w:rPr>
        <w:t xml:space="preserve">в случае </w:t>
      </w:r>
      <w:r>
        <w:rPr>
          <w:rStyle w:val="ezkurwreuab5ozgtqnkl"/>
          <w:rFonts w:ascii="GHEA Grapalat" w:hAnsi="GHEA Grapalat"/>
        </w:rPr>
        <w:t>заказчиков</w:t>
      </w:r>
      <w:r w:rsidRPr="00407063">
        <w:rPr>
          <w:rStyle w:val="ezkurwreuab5ozgtqnkl"/>
          <w:rFonts w:ascii="GHEA Grapalat" w:hAnsi="GHEA Grapalat"/>
        </w:rPr>
        <w:t>,</w:t>
      </w:r>
      <w:r w:rsidRPr="00407063">
        <w:rPr>
          <w:rFonts w:ascii="GHEA Grapalat" w:hAnsi="GHEA Grapalat"/>
        </w:rPr>
        <w:t xml:space="preserve"> </w:t>
      </w:r>
      <w:r w:rsidRPr="00407063">
        <w:rPr>
          <w:rStyle w:val="ezkurwreuab5ozgtqnkl"/>
          <w:rFonts w:ascii="GHEA Grapalat" w:hAnsi="GHEA Grapalat"/>
        </w:rPr>
        <w:t>не имеющих счетов</w:t>
      </w:r>
      <w:r w:rsidRPr="00407063">
        <w:rPr>
          <w:rFonts w:ascii="GHEA Grapalat" w:hAnsi="GHEA Grapalat"/>
        </w:rPr>
        <w:t xml:space="preserve"> </w:t>
      </w:r>
      <w:r w:rsidRPr="00407063">
        <w:rPr>
          <w:rStyle w:val="ezkurwreuab5ozgtqnkl"/>
          <w:rFonts w:ascii="GHEA Grapalat" w:hAnsi="GHEA Grapalat"/>
        </w:rPr>
        <w:t>в казначействе, в день, предшествующий</w:t>
      </w:r>
      <w:r w:rsidRPr="00407063">
        <w:rPr>
          <w:rFonts w:ascii="GHEA Grapalat" w:hAnsi="GHEA Grapalat"/>
        </w:rPr>
        <w:t xml:space="preserve"> </w:t>
      </w:r>
      <w:r w:rsidRPr="00407063">
        <w:rPr>
          <w:rStyle w:val="ezkurwreuab5ozgtqnkl"/>
          <w:rFonts w:ascii="GHEA Grapalat" w:hAnsi="GHEA Grapalat"/>
        </w:rPr>
        <w:t>дню</w:t>
      </w:r>
      <w:r w:rsidRPr="00407063">
        <w:rPr>
          <w:rFonts w:ascii="GHEA Grapalat" w:hAnsi="GHEA Grapalat"/>
        </w:rPr>
        <w:t xml:space="preserve"> </w:t>
      </w:r>
      <w:r w:rsidRPr="00407063">
        <w:rPr>
          <w:rStyle w:val="ezkurwreuab5ozgtqnkl"/>
          <w:rFonts w:ascii="GHEA Grapalat" w:hAnsi="GHEA Grapalat"/>
        </w:rPr>
        <w:t>выдачи</w:t>
      </w:r>
      <w:r w:rsidRPr="00407063">
        <w:rPr>
          <w:rFonts w:ascii="GHEA Grapalat" w:hAnsi="GHEA Grapalat"/>
        </w:rPr>
        <w:t xml:space="preserve"> </w:t>
      </w:r>
      <w:r w:rsidRPr="00407063">
        <w:rPr>
          <w:rStyle w:val="ezkurwreuab5ozgtqnkl"/>
          <w:rFonts w:ascii="GHEA Grapalat" w:hAnsi="GHEA Grapalat"/>
        </w:rPr>
        <w:t>платежного</w:t>
      </w:r>
      <w:r w:rsidRPr="00407063">
        <w:rPr>
          <w:rFonts w:ascii="GHEA Grapalat" w:hAnsi="GHEA Grapalat"/>
        </w:rPr>
        <w:t xml:space="preserve"> </w:t>
      </w:r>
      <w:r w:rsidRPr="00407063">
        <w:rPr>
          <w:rStyle w:val="ezkurwreuab5ozgtqnkl"/>
          <w:rFonts w:ascii="GHEA Grapalat" w:hAnsi="GHEA Grapalat"/>
        </w:rPr>
        <w:t>поручения</w:t>
      </w:r>
      <w:r w:rsidRPr="00407063">
        <w:rPr>
          <w:rFonts w:ascii="GHEA Grapalat" w:hAnsi="GHEA Grapalat"/>
        </w:rPr>
        <w:t xml:space="preserve"> </w:t>
      </w:r>
      <w:r w:rsidRPr="00407063">
        <w:rPr>
          <w:rStyle w:val="ezkurwreuab5ozgtqnkl"/>
          <w:rFonts w:ascii="GHEA Grapalat" w:hAnsi="GHEA Grapalat"/>
        </w:rPr>
        <w:t>банку</w:t>
      </w:r>
      <w:r w:rsidRPr="009A510B">
        <w:rPr>
          <w:rFonts w:ascii="GHEA Grapalat" w:hAnsi="GHEA Grapalat"/>
          <w:lang w:val="hy-AM"/>
        </w:rPr>
        <w:t>.</w:t>
      </w:r>
    </w:p>
    <w:p w14:paraId="7FFC42C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9B29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AA474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DEAF2B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1BA3CB" w14:textId="77777777" w:rsidTr="0016519F">
        <w:tc>
          <w:tcPr>
            <w:tcW w:w="4536" w:type="dxa"/>
          </w:tcPr>
          <w:p w14:paraId="696E10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E8F019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F3D00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255B2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A7679C" w14:textId="77777777" w:rsidR="00071D1C" w:rsidRPr="00B138F3" w:rsidRDefault="00071D1C" w:rsidP="00B46D58">
            <w:pPr>
              <w:widowControl w:val="0"/>
              <w:spacing w:after="160"/>
              <w:jc w:val="center"/>
              <w:rPr>
                <w:rFonts w:ascii="GHEA Grapalat" w:hAnsi="GHEA Grapalat"/>
              </w:rPr>
            </w:pPr>
          </w:p>
        </w:tc>
        <w:tc>
          <w:tcPr>
            <w:tcW w:w="4343" w:type="dxa"/>
          </w:tcPr>
          <w:p w14:paraId="5D3E81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F6E29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75FD86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2FECD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3676A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6BB776" w14:textId="77777777" w:rsidR="00071D1C" w:rsidRPr="00B138F3" w:rsidRDefault="00071D1C" w:rsidP="00B46D58">
      <w:pPr>
        <w:widowControl w:val="0"/>
        <w:spacing w:after="160"/>
        <w:rPr>
          <w:rFonts w:ascii="GHEA Grapalat" w:hAnsi="GHEA Grapalat"/>
        </w:rPr>
      </w:pPr>
    </w:p>
    <w:p w14:paraId="2C6A031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7A06097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4A5C7D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F1349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1E7B4D6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916"/>
        <w:gridCol w:w="1798"/>
        <w:gridCol w:w="1418"/>
        <w:gridCol w:w="2834"/>
        <w:gridCol w:w="1164"/>
        <w:gridCol w:w="780"/>
        <w:gridCol w:w="1276"/>
        <w:gridCol w:w="754"/>
        <w:gridCol w:w="1655"/>
        <w:gridCol w:w="754"/>
        <w:gridCol w:w="1142"/>
      </w:tblGrid>
      <w:tr w:rsidR="00B138F3" w:rsidRPr="00B138F3" w14:paraId="78DFC3E3" w14:textId="77777777" w:rsidTr="00630232">
        <w:trPr>
          <w:jc w:val="center"/>
        </w:trPr>
        <w:tc>
          <w:tcPr>
            <w:tcW w:w="16731" w:type="dxa"/>
            <w:gridSpan w:val="12"/>
          </w:tcPr>
          <w:p w14:paraId="7B54A2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9AE2D98" w14:textId="77777777" w:rsidTr="00630232">
        <w:trPr>
          <w:trHeight w:val="219"/>
          <w:jc w:val="center"/>
        </w:trPr>
        <w:tc>
          <w:tcPr>
            <w:tcW w:w="1240" w:type="dxa"/>
            <w:vMerge w:val="restart"/>
            <w:vAlign w:val="center"/>
          </w:tcPr>
          <w:p w14:paraId="3B6AC6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6" w:type="dxa"/>
            <w:vMerge w:val="restart"/>
            <w:vAlign w:val="center"/>
          </w:tcPr>
          <w:p w14:paraId="0A49A5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8" w:type="dxa"/>
            <w:vMerge w:val="restart"/>
            <w:vAlign w:val="center"/>
          </w:tcPr>
          <w:p w14:paraId="4662AC0F"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8" w:type="dxa"/>
            <w:vMerge w:val="restart"/>
            <w:vAlign w:val="center"/>
          </w:tcPr>
          <w:p w14:paraId="526F8E3F"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2"/>
              <w:t>**</w:t>
            </w:r>
          </w:p>
        </w:tc>
        <w:tc>
          <w:tcPr>
            <w:tcW w:w="2834" w:type="dxa"/>
            <w:vMerge w:val="restart"/>
            <w:vAlign w:val="center"/>
          </w:tcPr>
          <w:p w14:paraId="1CB0D5B7"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64" w:type="dxa"/>
            <w:vMerge w:val="restart"/>
            <w:vAlign w:val="center"/>
          </w:tcPr>
          <w:p w14:paraId="4703844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80" w:type="dxa"/>
            <w:vMerge w:val="restart"/>
            <w:vAlign w:val="center"/>
          </w:tcPr>
          <w:p w14:paraId="6CF582F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14:paraId="21AEE16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54" w:type="dxa"/>
            <w:vMerge w:val="restart"/>
            <w:vAlign w:val="center"/>
          </w:tcPr>
          <w:p w14:paraId="4D0AF16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1" w:type="dxa"/>
            <w:gridSpan w:val="3"/>
            <w:vAlign w:val="center"/>
          </w:tcPr>
          <w:p w14:paraId="37DB0D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351EF0D" w14:textId="77777777" w:rsidTr="00630232">
        <w:trPr>
          <w:trHeight w:val="445"/>
          <w:jc w:val="center"/>
        </w:trPr>
        <w:tc>
          <w:tcPr>
            <w:tcW w:w="1240" w:type="dxa"/>
            <w:vMerge/>
            <w:vAlign w:val="center"/>
          </w:tcPr>
          <w:p w14:paraId="5A18072B" w14:textId="77777777" w:rsidR="00071D1C" w:rsidRPr="00B138F3" w:rsidRDefault="00071D1C" w:rsidP="00B46D58">
            <w:pPr>
              <w:widowControl w:val="0"/>
              <w:jc w:val="center"/>
              <w:rPr>
                <w:rFonts w:ascii="GHEA Grapalat" w:hAnsi="GHEA Grapalat"/>
                <w:sz w:val="16"/>
                <w:szCs w:val="16"/>
              </w:rPr>
            </w:pPr>
          </w:p>
        </w:tc>
        <w:tc>
          <w:tcPr>
            <w:tcW w:w="1916" w:type="dxa"/>
            <w:vMerge/>
            <w:vAlign w:val="center"/>
          </w:tcPr>
          <w:p w14:paraId="66D7EC7D" w14:textId="77777777" w:rsidR="00071D1C" w:rsidRPr="00B138F3" w:rsidRDefault="00071D1C" w:rsidP="00B46D58">
            <w:pPr>
              <w:widowControl w:val="0"/>
              <w:jc w:val="center"/>
              <w:rPr>
                <w:rFonts w:ascii="GHEA Grapalat" w:hAnsi="GHEA Grapalat"/>
                <w:sz w:val="16"/>
                <w:szCs w:val="16"/>
              </w:rPr>
            </w:pPr>
          </w:p>
        </w:tc>
        <w:tc>
          <w:tcPr>
            <w:tcW w:w="1798" w:type="dxa"/>
            <w:vMerge/>
            <w:vAlign w:val="center"/>
          </w:tcPr>
          <w:p w14:paraId="04985885"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6388A960" w14:textId="77777777" w:rsidR="00071D1C" w:rsidRPr="00B138F3" w:rsidRDefault="00071D1C" w:rsidP="00B46D58">
            <w:pPr>
              <w:widowControl w:val="0"/>
              <w:jc w:val="center"/>
              <w:rPr>
                <w:rFonts w:ascii="GHEA Grapalat" w:hAnsi="GHEA Grapalat"/>
                <w:sz w:val="16"/>
                <w:szCs w:val="16"/>
              </w:rPr>
            </w:pPr>
          </w:p>
        </w:tc>
        <w:tc>
          <w:tcPr>
            <w:tcW w:w="2834" w:type="dxa"/>
            <w:vMerge/>
            <w:vAlign w:val="center"/>
          </w:tcPr>
          <w:p w14:paraId="0CD6B786" w14:textId="77777777" w:rsidR="00071D1C" w:rsidRPr="00B138F3" w:rsidRDefault="00071D1C" w:rsidP="00B46D58">
            <w:pPr>
              <w:widowControl w:val="0"/>
              <w:jc w:val="center"/>
              <w:rPr>
                <w:rFonts w:ascii="GHEA Grapalat" w:hAnsi="GHEA Grapalat"/>
                <w:sz w:val="16"/>
                <w:szCs w:val="16"/>
              </w:rPr>
            </w:pPr>
          </w:p>
        </w:tc>
        <w:tc>
          <w:tcPr>
            <w:tcW w:w="1164" w:type="dxa"/>
            <w:vMerge/>
            <w:vAlign w:val="center"/>
          </w:tcPr>
          <w:p w14:paraId="244B3585" w14:textId="77777777" w:rsidR="00071D1C" w:rsidRPr="00B138F3" w:rsidRDefault="00071D1C" w:rsidP="00B46D58">
            <w:pPr>
              <w:widowControl w:val="0"/>
              <w:jc w:val="center"/>
              <w:rPr>
                <w:rFonts w:ascii="GHEA Grapalat" w:hAnsi="GHEA Grapalat"/>
                <w:sz w:val="16"/>
                <w:szCs w:val="16"/>
              </w:rPr>
            </w:pPr>
          </w:p>
        </w:tc>
        <w:tc>
          <w:tcPr>
            <w:tcW w:w="780" w:type="dxa"/>
            <w:vMerge/>
            <w:vAlign w:val="center"/>
          </w:tcPr>
          <w:p w14:paraId="7450FEBD"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6249872D" w14:textId="77777777" w:rsidR="00071D1C" w:rsidRPr="00B138F3" w:rsidRDefault="00071D1C" w:rsidP="00B46D58">
            <w:pPr>
              <w:widowControl w:val="0"/>
              <w:jc w:val="center"/>
              <w:rPr>
                <w:rFonts w:ascii="GHEA Grapalat" w:hAnsi="GHEA Grapalat"/>
                <w:sz w:val="16"/>
                <w:szCs w:val="16"/>
              </w:rPr>
            </w:pPr>
          </w:p>
        </w:tc>
        <w:tc>
          <w:tcPr>
            <w:tcW w:w="754" w:type="dxa"/>
            <w:vMerge/>
            <w:vAlign w:val="center"/>
          </w:tcPr>
          <w:p w14:paraId="39D3C68E" w14:textId="77777777" w:rsidR="00071D1C" w:rsidRPr="00B138F3" w:rsidRDefault="00071D1C" w:rsidP="00B46D58">
            <w:pPr>
              <w:widowControl w:val="0"/>
              <w:jc w:val="center"/>
              <w:rPr>
                <w:rFonts w:ascii="GHEA Grapalat" w:hAnsi="GHEA Grapalat"/>
                <w:sz w:val="16"/>
                <w:szCs w:val="16"/>
              </w:rPr>
            </w:pPr>
          </w:p>
        </w:tc>
        <w:tc>
          <w:tcPr>
            <w:tcW w:w="1655" w:type="dxa"/>
            <w:vAlign w:val="center"/>
          </w:tcPr>
          <w:p w14:paraId="0C74FD1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54" w:type="dxa"/>
            <w:vAlign w:val="center"/>
          </w:tcPr>
          <w:p w14:paraId="7F1D59F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14:paraId="2410CB3F" w14:textId="365DE3BE"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0A25F3" w:rsidRPr="008E3779" w14:paraId="69758F8C" w14:textId="77777777" w:rsidTr="009E58E5">
        <w:trPr>
          <w:trHeight w:val="246"/>
          <w:jc w:val="center"/>
        </w:trPr>
        <w:tc>
          <w:tcPr>
            <w:tcW w:w="1240" w:type="dxa"/>
          </w:tcPr>
          <w:p w14:paraId="694CA448" w14:textId="0E6A53E3" w:rsidR="000A25F3" w:rsidRPr="00D34ED7" w:rsidRDefault="000A25F3" w:rsidP="000A25F3">
            <w:pPr>
              <w:widowControl w:val="0"/>
              <w:rPr>
                <w:rFonts w:ascii="GHEA Grapalat" w:hAnsi="GHEA Grapalat"/>
                <w:sz w:val="18"/>
                <w:szCs w:val="18"/>
              </w:rPr>
            </w:pPr>
            <w:r w:rsidRPr="00D34ED7">
              <w:rPr>
                <w:rFonts w:ascii="GHEA Grapalat" w:hAnsi="GHEA Grapalat"/>
                <w:sz w:val="18"/>
                <w:szCs w:val="18"/>
              </w:rPr>
              <w:t>1</w:t>
            </w:r>
          </w:p>
        </w:tc>
        <w:tc>
          <w:tcPr>
            <w:tcW w:w="1916" w:type="dxa"/>
          </w:tcPr>
          <w:p w14:paraId="3C4740D6" w14:textId="0A8D1EBE" w:rsidR="000A25F3" w:rsidRPr="00347C7A" w:rsidRDefault="000A25F3" w:rsidP="000A25F3">
            <w:pPr>
              <w:widowControl w:val="0"/>
              <w:rPr>
                <w:rFonts w:ascii="GHEA Grapalat" w:hAnsi="GHEA Grapalat"/>
                <w:sz w:val="20"/>
                <w:szCs w:val="20"/>
              </w:rPr>
            </w:pPr>
            <w:r>
              <w:rPr>
                <w:rFonts w:ascii="GHEA Grapalat" w:hAnsi="GHEA Grapalat"/>
                <w:sz w:val="22"/>
                <w:szCs w:val="22"/>
              </w:rPr>
              <w:t>30237490/4</w:t>
            </w:r>
          </w:p>
        </w:tc>
        <w:tc>
          <w:tcPr>
            <w:tcW w:w="1798" w:type="dxa"/>
          </w:tcPr>
          <w:p w14:paraId="148F340D" w14:textId="72A326BC" w:rsidR="000A25F3" w:rsidRPr="00347C7A" w:rsidRDefault="000A25F3" w:rsidP="000A25F3">
            <w:pPr>
              <w:widowControl w:val="0"/>
              <w:rPr>
                <w:rFonts w:ascii="GHEA Grapalat" w:hAnsi="GHEA Grapalat"/>
                <w:sz w:val="20"/>
                <w:szCs w:val="20"/>
              </w:rPr>
            </w:pPr>
            <w:r>
              <w:rPr>
                <w:rFonts w:ascii="GHEA Grapalat" w:hAnsi="GHEA Grapalat"/>
                <w:sz w:val="22"/>
                <w:szCs w:val="22"/>
                <w:lang w:val="hy-AM"/>
              </w:rPr>
              <w:t>Приобретение центра управления и контроля</w:t>
            </w:r>
          </w:p>
        </w:tc>
        <w:tc>
          <w:tcPr>
            <w:tcW w:w="1418" w:type="dxa"/>
          </w:tcPr>
          <w:p w14:paraId="54CC9630" w14:textId="77777777" w:rsidR="000A25F3" w:rsidRPr="00347C7A" w:rsidRDefault="000A25F3" w:rsidP="000A25F3">
            <w:pPr>
              <w:widowControl w:val="0"/>
              <w:rPr>
                <w:rFonts w:ascii="GHEA Grapalat" w:hAnsi="GHEA Grapalat"/>
                <w:sz w:val="20"/>
                <w:szCs w:val="20"/>
              </w:rPr>
            </w:pPr>
          </w:p>
        </w:tc>
        <w:tc>
          <w:tcPr>
            <w:tcW w:w="2834" w:type="dxa"/>
          </w:tcPr>
          <w:p w14:paraId="67362241" w14:textId="77777777" w:rsidR="00CC5A2A" w:rsidRPr="00CC5A2A" w:rsidRDefault="00CC5A2A" w:rsidP="00CC5A2A">
            <w:pPr>
              <w:numPr>
                <w:ilvl w:val="0"/>
                <w:numId w:val="37"/>
              </w:numPr>
              <w:autoSpaceDE w:val="0"/>
              <w:autoSpaceDN w:val="0"/>
              <w:adjustRightInd w:val="0"/>
              <w:rPr>
                <w:rFonts w:ascii="GHEA Grapalat" w:hAnsi="GHEA Grapalat"/>
                <w:b/>
                <w:bCs/>
                <w:color w:val="000000"/>
                <w:sz w:val="22"/>
                <w:szCs w:val="22"/>
              </w:rPr>
            </w:pPr>
            <w:r w:rsidRPr="00CC5A2A">
              <w:rPr>
                <w:rFonts w:ascii="GHEA Grapalat" w:hAnsi="GHEA Grapalat"/>
                <w:b/>
                <w:bCs/>
                <w:color w:val="000000"/>
                <w:sz w:val="22"/>
                <w:szCs w:val="22"/>
                <w:lang w:val="hy-AM"/>
              </w:rPr>
              <w:t>110-дюймовая видеостена 4K/UHD (3840 x 2160 пикселей) с истинным разрешением, состоящая из 4 (четырех) 55-дюймовых жидкокристаллических (ЖК) мониторов и 4 (четырех) настенных креплений.</w:t>
            </w:r>
          </w:p>
          <w:p w14:paraId="22CD13EC" w14:textId="77777777" w:rsidR="00CC5A2A" w:rsidRPr="00CC5A2A" w:rsidRDefault="00CC5A2A" w:rsidP="00CC5A2A">
            <w:pPr>
              <w:autoSpaceDE w:val="0"/>
              <w:autoSpaceDN w:val="0"/>
              <w:adjustRightInd w:val="0"/>
              <w:rPr>
                <w:rFonts w:ascii="GHEA Grapalat" w:hAnsi="GHEA Grapalat"/>
                <w:b/>
                <w:bCs/>
                <w:color w:val="000000"/>
                <w:sz w:val="22"/>
                <w:szCs w:val="22"/>
                <w:u w:val="single"/>
              </w:rPr>
            </w:pPr>
            <w:r w:rsidRPr="00CC5A2A">
              <w:rPr>
                <w:rFonts w:ascii="GHEA Grapalat" w:hAnsi="GHEA Grapalat"/>
                <w:b/>
                <w:bCs/>
                <w:color w:val="000000"/>
                <w:sz w:val="22"/>
                <w:szCs w:val="22"/>
              </w:rPr>
              <w:t xml:space="preserve">  </w:t>
            </w:r>
            <w:r w:rsidRPr="00CC5A2A">
              <w:rPr>
                <w:rFonts w:ascii="GHEA Grapalat" w:hAnsi="GHEA Grapalat"/>
                <w:b/>
                <w:bCs/>
                <w:color w:val="000000"/>
                <w:sz w:val="22"/>
                <w:szCs w:val="22"/>
                <w:u w:val="single"/>
              </w:rPr>
              <w:t>Общие характеристики:</w:t>
            </w:r>
          </w:p>
          <w:p w14:paraId="30820553" w14:textId="77777777" w:rsidR="00CC5A2A" w:rsidRPr="00CC5A2A" w:rsidRDefault="00CC5A2A" w:rsidP="00CC5A2A">
            <w:pPr>
              <w:autoSpaceDE w:val="0"/>
              <w:autoSpaceDN w:val="0"/>
              <w:adjustRightInd w:val="0"/>
              <w:rPr>
                <w:rFonts w:ascii="GHEA Grapalat" w:hAnsi="GHEA Grapalat"/>
                <w:b/>
                <w:bCs/>
                <w:color w:val="000000"/>
                <w:sz w:val="22"/>
                <w:szCs w:val="22"/>
                <w:u w:val="single"/>
              </w:rPr>
            </w:pPr>
            <w:r w:rsidRPr="00CC5A2A">
              <w:rPr>
                <w:rFonts w:ascii="GHEA Grapalat" w:hAnsi="GHEA Grapalat"/>
                <w:b/>
                <w:bCs/>
                <w:color w:val="000000"/>
                <w:sz w:val="22"/>
                <w:szCs w:val="22"/>
                <w:u w:val="single"/>
              </w:rPr>
              <w:t xml:space="preserve">- Общая площадь </w:t>
            </w:r>
            <w:r w:rsidRPr="00CC5A2A">
              <w:rPr>
                <w:rFonts w:ascii="GHEA Grapalat" w:hAnsi="GHEA Grapalat"/>
                <w:b/>
                <w:bCs/>
                <w:color w:val="000000"/>
                <w:sz w:val="22"/>
                <w:szCs w:val="22"/>
                <w:u w:val="single"/>
              </w:rPr>
              <w:lastRenderedPageBreak/>
              <w:t xml:space="preserve">изображения видеостены: 241,8 </w:t>
            </w:r>
            <w:r w:rsidRPr="00CC5A2A">
              <w:rPr>
                <w:rFonts w:ascii="GHEA Grapalat" w:hAnsi="GHEA Grapalat"/>
                <w:b/>
                <w:bCs/>
                <w:color w:val="000000"/>
                <w:sz w:val="22"/>
                <w:szCs w:val="22"/>
                <w:u w:val="single"/>
                <w:lang w:val="en-US"/>
              </w:rPr>
              <w:t>x</w:t>
            </w:r>
            <w:r w:rsidRPr="00CC5A2A">
              <w:rPr>
                <w:rFonts w:ascii="GHEA Grapalat" w:hAnsi="GHEA Grapalat"/>
                <w:b/>
                <w:bCs/>
                <w:color w:val="000000"/>
                <w:sz w:val="22"/>
                <w:szCs w:val="22"/>
                <w:u w:val="single"/>
              </w:rPr>
              <w:t xml:space="preserve"> 136 см.</w:t>
            </w:r>
          </w:p>
          <w:p w14:paraId="07130AA9" w14:textId="77777777" w:rsidR="00CC5A2A" w:rsidRPr="00CC5A2A" w:rsidRDefault="00CC5A2A" w:rsidP="00CC5A2A">
            <w:pPr>
              <w:numPr>
                <w:ilvl w:val="0"/>
                <w:numId w:val="38"/>
              </w:numPr>
              <w:autoSpaceDE w:val="0"/>
              <w:autoSpaceDN w:val="0"/>
              <w:adjustRightInd w:val="0"/>
              <w:rPr>
                <w:rFonts w:ascii="GHEA Grapalat" w:hAnsi="GHEA Grapalat"/>
                <w:b/>
                <w:bCs/>
                <w:color w:val="000000"/>
                <w:sz w:val="22"/>
                <w:szCs w:val="22"/>
              </w:rPr>
            </w:pPr>
            <w:r w:rsidRPr="00CC5A2A">
              <w:rPr>
                <w:rFonts w:ascii="GHEA Grapalat" w:hAnsi="GHEA Grapalat"/>
                <w:b/>
                <w:bCs/>
                <w:color w:val="000000"/>
                <w:sz w:val="22"/>
                <w:szCs w:val="22"/>
                <w:u w:val="single"/>
              </w:rPr>
              <w:t xml:space="preserve"> Диагональ видеостены: 110 дюймов.</w:t>
            </w:r>
          </w:p>
          <w:p w14:paraId="008CB024" w14:textId="77777777" w:rsidR="00CC5A2A" w:rsidRPr="00CC5A2A" w:rsidRDefault="00CC5A2A" w:rsidP="00CC5A2A">
            <w:pPr>
              <w:numPr>
                <w:ilvl w:val="0"/>
                <w:numId w:val="38"/>
              </w:numPr>
              <w:autoSpaceDE w:val="0"/>
              <w:autoSpaceDN w:val="0"/>
              <w:adjustRightInd w:val="0"/>
              <w:rPr>
                <w:rFonts w:ascii="GHEA Grapalat" w:hAnsi="GHEA Grapalat"/>
                <w:b/>
                <w:bCs/>
                <w:color w:val="000000"/>
                <w:sz w:val="22"/>
                <w:szCs w:val="22"/>
              </w:rPr>
            </w:pPr>
            <w:r w:rsidRPr="00CC5A2A">
              <w:rPr>
                <w:rFonts w:ascii="GHEA Grapalat" w:hAnsi="GHEA Grapalat"/>
                <w:b/>
                <w:bCs/>
                <w:color w:val="000000"/>
                <w:sz w:val="22"/>
                <w:szCs w:val="22"/>
              </w:rPr>
              <w:t>Общее разрешение видеостены: 4</w:t>
            </w:r>
            <w:r w:rsidRPr="00CC5A2A">
              <w:rPr>
                <w:rFonts w:ascii="GHEA Grapalat" w:hAnsi="GHEA Grapalat"/>
                <w:b/>
                <w:bCs/>
                <w:color w:val="000000"/>
                <w:sz w:val="22"/>
                <w:szCs w:val="22"/>
                <w:lang w:val="en-US"/>
              </w:rPr>
              <w:t>K</w:t>
            </w:r>
            <w:r w:rsidRPr="00CC5A2A">
              <w:rPr>
                <w:rFonts w:ascii="GHEA Grapalat" w:hAnsi="GHEA Grapalat"/>
                <w:b/>
                <w:bCs/>
                <w:color w:val="000000"/>
                <w:sz w:val="22"/>
                <w:szCs w:val="22"/>
              </w:rPr>
              <w:t>/</w:t>
            </w:r>
            <w:r w:rsidRPr="00CC5A2A">
              <w:rPr>
                <w:rFonts w:ascii="GHEA Grapalat" w:hAnsi="GHEA Grapalat"/>
                <w:b/>
                <w:bCs/>
                <w:color w:val="000000"/>
                <w:sz w:val="22"/>
                <w:szCs w:val="22"/>
                <w:lang w:val="en-US"/>
              </w:rPr>
              <w:t>UHD</w:t>
            </w:r>
            <w:r w:rsidRPr="00CC5A2A">
              <w:rPr>
                <w:rFonts w:ascii="GHEA Grapalat" w:hAnsi="GHEA Grapalat"/>
                <w:b/>
                <w:bCs/>
                <w:color w:val="000000"/>
                <w:sz w:val="22"/>
                <w:szCs w:val="22"/>
              </w:rPr>
              <w:t xml:space="preserve"> (3840 </w:t>
            </w:r>
            <w:r w:rsidRPr="00CC5A2A">
              <w:rPr>
                <w:rFonts w:ascii="GHEA Grapalat" w:hAnsi="GHEA Grapalat"/>
                <w:b/>
                <w:bCs/>
                <w:color w:val="000000"/>
                <w:sz w:val="22"/>
                <w:szCs w:val="22"/>
                <w:lang w:val="en-US"/>
              </w:rPr>
              <w:t>x</w:t>
            </w:r>
            <w:r w:rsidRPr="00CC5A2A">
              <w:rPr>
                <w:rFonts w:ascii="GHEA Grapalat" w:hAnsi="GHEA Grapalat"/>
                <w:b/>
                <w:bCs/>
                <w:color w:val="000000"/>
                <w:sz w:val="22"/>
                <w:szCs w:val="22"/>
              </w:rPr>
              <w:t xml:space="preserve"> 2160 пикселей)</w:t>
            </w:r>
          </w:p>
          <w:p w14:paraId="304E1824" w14:textId="77777777" w:rsidR="00CC5A2A" w:rsidRPr="00CC5A2A" w:rsidRDefault="00CC5A2A" w:rsidP="00CC5A2A">
            <w:pPr>
              <w:numPr>
                <w:ilvl w:val="0"/>
                <w:numId w:val="38"/>
              </w:numPr>
              <w:autoSpaceDE w:val="0"/>
              <w:autoSpaceDN w:val="0"/>
              <w:adjustRightInd w:val="0"/>
              <w:rPr>
                <w:rFonts w:ascii="GHEA Grapalat" w:hAnsi="GHEA Grapalat"/>
                <w:b/>
                <w:bCs/>
                <w:color w:val="000000"/>
                <w:sz w:val="22"/>
                <w:szCs w:val="22"/>
                <w:lang w:val="en-US"/>
              </w:rPr>
            </w:pPr>
            <w:proofErr w:type="spellStart"/>
            <w:r w:rsidRPr="00CC5A2A">
              <w:rPr>
                <w:rFonts w:ascii="GHEA Grapalat" w:hAnsi="GHEA Grapalat"/>
                <w:b/>
                <w:bCs/>
                <w:color w:val="000000"/>
                <w:sz w:val="22"/>
                <w:szCs w:val="22"/>
                <w:lang w:val="en-US"/>
              </w:rPr>
              <w:t>Яркость</w:t>
            </w:r>
            <w:proofErr w:type="spellEnd"/>
            <w:r w:rsidRPr="00CC5A2A">
              <w:rPr>
                <w:rFonts w:ascii="GHEA Grapalat" w:hAnsi="GHEA Grapalat"/>
                <w:b/>
                <w:bCs/>
                <w:color w:val="000000"/>
                <w:sz w:val="22"/>
                <w:szCs w:val="22"/>
                <w:lang w:val="en-US"/>
              </w:rPr>
              <w:t xml:space="preserve">: 500 </w:t>
            </w:r>
            <w:proofErr w:type="spellStart"/>
            <w:r w:rsidRPr="00CC5A2A">
              <w:rPr>
                <w:rFonts w:ascii="GHEA Grapalat" w:hAnsi="GHEA Grapalat"/>
                <w:b/>
                <w:bCs/>
                <w:color w:val="000000"/>
                <w:sz w:val="22"/>
                <w:szCs w:val="22"/>
                <w:lang w:val="en-US"/>
              </w:rPr>
              <w:t>кд</w:t>
            </w:r>
            <w:proofErr w:type="spellEnd"/>
            <w:r w:rsidRPr="00CC5A2A">
              <w:rPr>
                <w:rFonts w:ascii="GHEA Grapalat" w:hAnsi="GHEA Grapalat"/>
                <w:b/>
                <w:bCs/>
                <w:color w:val="000000"/>
                <w:sz w:val="22"/>
                <w:szCs w:val="22"/>
                <w:lang w:val="en-US"/>
              </w:rPr>
              <w:t>/м²;</w:t>
            </w:r>
          </w:p>
          <w:p w14:paraId="3F00E65C" w14:textId="77777777" w:rsidR="00CC5A2A" w:rsidRPr="00CC5A2A" w:rsidRDefault="00CC5A2A" w:rsidP="00CC5A2A">
            <w:pPr>
              <w:numPr>
                <w:ilvl w:val="0"/>
                <w:numId w:val="38"/>
              </w:numPr>
              <w:autoSpaceDE w:val="0"/>
              <w:autoSpaceDN w:val="0"/>
              <w:adjustRightInd w:val="0"/>
              <w:rPr>
                <w:rFonts w:ascii="GHEA Grapalat" w:hAnsi="GHEA Grapalat"/>
                <w:b/>
                <w:bCs/>
                <w:color w:val="000000"/>
                <w:sz w:val="22"/>
                <w:szCs w:val="22"/>
              </w:rPr>
            </w:pPr>
            <w:r w:rsidRPr="00CC5A2A">
              <w:rPr>
                <w:rFonts w:ascii="GHEA Grapalat" w:hAnsi="GHEA Grapalat"/>
                <w:b/>
                <w:bCs/>
                <w:color w:val="000000"/>
                <w:sz w:val="22"/>
                <w:szCs w:val="22"/>
              </w:rPr>
              <w:t>Ширина рамки: 0,9 мм (1,8 мм от края до края)</w:t>
            </w:r>
          </w:p>
          <w:p w14:paraId="20922F21" w14:textId="77777777" w:rsidR="00CC5A2A" w:rsidRPr="00CC5A2A" w:rsidRDefault="00CC5A2A" w:rsidP="00CC5A2A">
            <w:pPr>
              <w:numPr>
                <w:ilvl w:val="0"/>
                <w:numId w:val="38"/>
              </w:num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Режим работы (часов в день/дней в неделю): круглосуточно</w:t>
            </w:r>
          </w:p>
          <w:p w14:paraId="2326BCBD" w14:textId="77777777" w:rsidR="00CC5A2A" w:rsidRPr="00CC5A2A" w:rsidRDefault="00CC5A2A" w:rsidP="00CC5A2A">
            <w:pPr>
              <w:numPr>
                <w:ilvl w:val="0"/>
                <w:numId w:val="38"/>
              </w:num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Общая потребляемая мощность видеостены (тип.): 560 Вт</w:t>
            </w:r>
          </w:p>
          <w:p w14:paraId="20235788" w14:textId="77777777" w:rsidR="00CC5A2A" w:rsidRPr="00CC5A2A" w:rsidRDefault="00CC5A2A" w:rsidP="00CC5A2A">
            <w:pPr>
              <w:numPr>
                <w:ilvl w:val="0"/>
                <w:numId w:val="38"/>
              </w:num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Общий вес видеостены: 122 кг.</w:t>
            </w:r>
          </w:p>
          <w:p w14:paraId="06E1D114" w14:textId="77777777" w:rsidR="00CC5A2A" w:rsidRPr="00CC5A2A" w:rsidRDefault="00CC5A2A" w:rsidP="00CC5A2A">
            <w:pPr>
              <w:numPr>
                <w:ilvl w:val="0"/>
                <w:numId w:val="38"/>
              </w:num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Питание от сети переменного тока: 220 В, 50 Гц.</w:t>
            </w:r>
          </w:p>
          <w:p w14:paraId="201EA97C" w14:textId="77777777" w:rsidR="00CC5A2A" w:rsidRPr="00CC5A2A" w:rsidRDefault="00CC5A2A" w:rsidP="00CC5A2A">
            <w:pPr>
              <w:numPr>
                <w:ilvl w:val="0"/>
                <w:numId w:val="38"/>
              </w:num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 В комплект входят 4 (четыре) специально разработанных регулируемых настенных </w:t>
            </w:r>
            <w:r w:rsidRPr="00CC5A2A">
              <w:rPr>
                <w:rFonts w:ascii="GHEA Grapalat" w:hAnsi="GHEA Grapalat"/>
                <w:b/>
                <w:bCs/>
                <w:color w:val="000000"/>
                <w:sz w:val="22"/>
                <w:szCs w:val="22"/>
                <w:lang w:val="hy-AM"/>
              </w:rPr>
              <w:lastRenderedPageBreak/>
              <w:t>крепления для видеостен.</w:t>
            </w:r>
          </w:p>
          <w:p w14:paraId="5358BCE2"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Особые характеристики:</w:t>
            </w:r>
          </w:p>
          <w:p w14:paraId="0E5304D8"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Специально разработан для круглосуточной работы</w:t>
            </w:r>
            <w:r w:rsidRPr="00CC5A2A">
              <w:rPr>
                <w:rFonts w:ascii="MS Mincho" w:eastAsia="MS Mincho" w:hAnsi="MS Mincho" w:cs="MS Mincho" w:hint="eastAsia"/>
                <w:b/>
                <w:bCs/>
                <w:color w:val="000000"/>
                <w:sz w:val="22"/>
                <w:szCs w:val="22"/>
                <w:lang w:val="hy-AM"/>
              </w:rPr>
              <w:t>․</w:t>
            </w:r>
          </w:p>
          <w:p w14:paraId="21ED84AC"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Режимы альбомной и портретной ориентации</w:t>
            </w:r>
            <w:r w:rsidRPr="00CC5A2A">
              <w:rPr>
                <w:rFonts w:ascii="MS Mincho" w:eastAsia="MS Mincho" w:hAnsi="MS Mincho" w:cs="MS Mincho" w:hint="eastAsia"/>
                <w:b/>
                <w:bCs/>
                <w:color w:val="000000"/>
                <w:sz w:val="22"/>
                <w:szCs w:val="22"/>
                <w:lang w:val="hy-AM"/>
              </w:rPr>
              <w:t>․</w:t>
            </w:r>
          </w:p>
          <w:p w14:paraId="300788C9"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Интеллектуальный сдвиг пикселей (IPS) — значительно снижает вероятность возникновения эффекта залипания изображения, который может возникнуть при отображении статического контента на ЖК-экранах в течение длительного времени.</w:t>
            </w:r>
          </w:p>
          <w:p w14:paraId="2C1759BE"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Монитор автоматически вносит небольшие коррективы в положение изображения, чтобы гарантировать отсутствие перегрузки отдельных пикселей и обеспечить круглосуточную работу экрана при условии его использования в соответствии с рекомендациями.</w:t>
            </w:r>
          </w:p>
          <w:p w14:paraId="16DA95E2"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 Стильное изображение: </w:t>
            </w:r>
            <w:r w:rsidRPr="00CC5A2A">
              <w:rPr>
                <w:rFonts w:ascii="GHEA Grapalat" w:hAnsi="GHEA Grapalat"/>
                <w:b/>
                <w:bCs/>
                <w:color w:val="000000"/>
                <w:sz w:val="22"/>
                <w:szCs w:val="22"/>
                <w:lang w:val="hy-AM"/>
              </w:rPr>
              <w:lastRenderedPageBreak/>
              <w:t xml:space="preserve">благодаря сверхтонкой рамке толщиной 1,8 мм видеостена размером 55 дюймов обеспечивает потрясающее, многооконное, практически бесшовное изображение/Cutting Edge </w:t>
            </w:r>
            <w:r w:rsidRPr="00CC5A2A">
              <w:rPr>
                <w:rFonts w:ascii="GHEA Grapalat" w:hAnsi="GHEA Grapalat"/>
                <w:b/>
                <w:bCs/>
                <w:color w:val="000000"/>
                <w:sz w:val="22"/>
                <w:szCs w:val="22"/>
              </w:rPr>
              <w:t xml:space="preserve"> </w:t>
            </w:r>
            <w:r w:rsidRPr="00CC5A2A">
              <w:rPr>
                <w:rFonts w:ascii="GHEA Grapalat" w:hAnsi="GHEA Grapalat"/>
                <w:b/>
                <w:bCs/>
                <w:color w:val="000000"/>
                <w:sz w:val="22"/>
                <w:szCs w:val="22"/>
                <w:lang w:val="hy-AM"/>
              </w:rPr>
              <w:t>Изображение - Благодаря сверхтонкой рамке толщиной 1,8 мм 55-дюймовая видеостена должна обеспечивать превосходное, многооконное, практически бесшовное изображение.</w:t>
            </w:r>
          </w:p>
          <w:p w14:paraId="5AB4B9FE"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Последовательное подключение — входы и выходы DP 1.2a можно подключать последовательно, чтобы легко передавать контент на другой дисплей или создавать многоэкранные конфигурации.</w:t>
            </w:r>
          </w:p>
          <w:p w14:paraId="62503CA2"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Встроенная возможность масштабирования изображения позволяет создавать простые приложения типа видеостены без необходимости </w:t>
            </w:r>
            <w:r w:rsidRPr="00CC5A2A">
              <w:rPr>
                <w:rFonts w:ascii="GHEA Grapalat" w:hAnsi="GHEA Grapalat"/>
                <w:b/>
                <w:bCs/>
                <w:color w:val="000000"/>
                <w:sz w:val="22"/>
                <w:szCs w:val="22"/>
                <w:lang w:val="hy-AM"/>
              </w:rPr>
              <w:lastRenderedPageBreak/>
              <w:t>использования внешнего контроллера.</w:t>
            </w:r>
          </w:p>
          <w:p w14:paraId="3B32FA41"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en-US"/>
              </w:rPr>
              <w:t>- Cascading function w/ DP Daisy Chain: up to 7 (units) w/HDCP &amp; no limit w/o HDCP</w:t>
            </w:r>
            <w:r w:rsidRPr="00CC5A2A">
              <w:rPr>
                <w:rFonts w:ascii="MS Mincho" w:eastAsia="MS Mincho" w:hAnsi="MS Mincho" w:cs="MS Mincho" w:hint="eastAsia"/>
                <w:b/>
                <w:bCs/>
                <w:color w:val="000000"/>
                <w:sz w:val="22"/>
                <w:szCs w:val="22"/>
                <w:lang w:val="hy-AM"/>
              </w:rPr>
              <w:t>․</w:t>
            </w:r>
          </w:p>
          <w:p w14:paraId="2DB75C91"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en-US"/>
              </w:rPr>
              <w:t>- Scaling function: up to 10 (units) x 10 (units)</w:t>
            </w:r>
            <w:r w:rsidRPr="00CC5A2A">
              <w:rPr>
                <w:rFonts w:ascii="MS Mincho" w:eastAsia="MS Mincho" w:hAnsi="MS Mincho" w:cs="MS Mincho" w:hint="eastAsia"/>
                <w:b/>
                <w:bCs/>
                <w:color w:val="000000"/>
                <w:sz w:val="22"/>
                <w:szCs w:val="22"/>
                <w:lang w:val="hy-AM"/>
              </w:rPr>
              <w:t>․</w:t>
            </w:r>
          </w:p>
          <w:p w14:paraId="6E66EF0E"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en-US"/>
              </w:rPr>
              <w:t xml:space="preserve">- Open Content Management Support, Video Wall Scheduler </w:t>
            </w:r>
            <w:proofErr w:type="gramStart"/>
            <w:r w:rsidRPr="00CC5A2A">
              <w:rPr>
                <w:rFonts w:ascii="GHEA Grapalat" w:hAnsi="GHEA Grapalat"/>
                <w:b/>
                <w:bCs/>
                <w:color w:val="000000"/>
                <w:sz w:val="22"/>
                <w:szCs w:val="22"/>
                <w:lang w:val="en-US"/>
              </w:rPr>
              <w:t>&amp;  Auto</w:t>
            </w:r>
            <w:proofErr w:type="gramEnd"/>
            <w:r w:rsidRPr="00CC5A2A">
              <w:rPr>
                <w:rFonts w:ascii="GHEA Grapalat" w:hAnsi="GHEA Grapalat"/>
                <w:b/>
                <w:bCs/>
                <w:color w:val="000000"/>
                <w:sz w:val="22"/>
                <w:szCs w:val="22"/>
                <w:lang w:val="en-US"/>
              </w:rPr>
              <w:t>-switch on Failover</w:t>
            </w:r>
            <w:r w:rsidRPr="00CC5A2A">
              <w:rPr>
                <w:rFonts w:ascii="MS Mincho" w:eastAsia="MS Mincho" w:hAnsi="MS Mincho" w:cs="MS Mincho" w:hint="eastAsia"/>
                <w:b/>
                <w:bCs/>
                <w:color w:val="000000"/>
                <w:sz w:val="22"/>
                <w:szCs w:val="22"/>
                <w:lang w:val="hy-AM"/>
              </w:rPr>
              <w:t>․</w:t>
            </w:r>
          </w:p>
          <w:p w14:paraId="7DEDD7C1"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White Color Calibration - Для обеспечения максимально чистой цветопередачи и минимизации цветовых искажений предусмотрена регулировка цвета с помощью дополнительного колориметра.</w:t>
            </w:r>
          </w:p>
          <w:p w14:paraId="287B0811"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Измерение набора цветовых шаблонов позволит рассчитать значения усиления RGB на основе алгоритма сопоставления цветов.</w:t>
            </w:r>
          </w:p>
          <w:p w14:paraId="12F13EE2"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Настройка баланса белого целевой цветовой температуры будет обновлена </w:t>
            </w:r>
            <w:r w:rsidRPr="00CC5A2A">
              <w:rPr>
                <w:b/>
                <w:bCs/>
                <w:color w:val="000000"/>
                <w:sz w:val="22"/>
                <w:szCs w:val="22"/>
                <w:lang w:val="hy-AM"/>
              </w:rPr>
              <w:t>​​</w:t>
            </w:r>
            <w:r w:rsidRPr="00CC5A2A">
              <w:rPr>
                <w:rFonts w:ascii="GHEA Grapalat" w:hAnsi="GHEA Grapalat"/>
                <w:b/>
                <w:bCs/>
                <w:color w:val="000000"/>
                <w:sz w:val="22"/>
                <w:szCs w:val="22"/>
                <w:lang w:val="hy-AM"/>
              </w:rPr>
              <w:t xml:space="preserve">с использованием </w:t>
            </w:r>
            <w:r w:rsidRPr="00CC5A2A">
              <w:rPr>
                <w:rFonts w:ascii="GHEA Grapalat" w:hAnsi="GHEA Grapalat"/>
                <w:b/>
                <w:bCs/>
                <w:color w:val="000000"/>
                <w:sz w:val="22"/>
                <w:szCs w:val="22"/>
                <w:lang w:val="hy-AM"/>
              </w:rPr>
              <w:lastRenderedPageBreak/>
              <w:t>рассчитанных значений усиления RGB.</w:t>
            </w:r>
          </w:p>
          <w:p w14:paraId="4C061B40"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 Manual Fine Color Calibration -  </w:t>
            </w:r>
            <w:r w:rsidRPr="00CC5A2A">
              <w:rPr>
                <w:rFonts w:ascii="GHEA Grapalat" w:hAnsi="GHEA Grapalat"/>
                <w:b/>
                <w:bCs/>
                <w:color w:val="000000"/>
                <w:sz w:val="22"/>
                <w:szCs w:val="22"/>
              </w:rPr>
              <w:t xml:space="preserve"> </w:t>
            </w:r>
            <w:r w:rsidRPr="00CC5A2A">
              <w:rPr>
                <w:rFonts w:ascii="GHEA Grapalat" w:hAnsi="GHEA Grapalat"/>
                <w:b/>
                <w:bCs/>
                <w:color w:val="000000"/>
                <w:sz w:val="22"/>
                <w:szCs w:val="22"/>
                <w:lang w:val="hy-AM"/>
              </w:rPr>
              <w:t xml:space="preserve">Для обеспечения максимально чистой цветопередачи и минимизации цветовых искажений предусмотрена регулировка цвета с помощью дополнительного колориметра. </w:t>
            </w:r>
            <w:r w:rsidRPr="00CC5A2A">
              <w:rPr>
                <w:rFonts w:ascii="GHEA Grapalat" w:hAnsi="GHEA Grapalat"/>
                <w:b/>
                <w:bCs/>
                <w:color w:val="000000"/>
                <w:sz w:val="22"/>
                <w:szCs w:val="22"/>
              </w:rPr>
              <w:t xml:space="preserve"> </w:t>
            </w:r>
            <w:r w:rsidRPr="00CC5A2A">
              <w:rPr>
                <w:rFonts w:ascii="GHEA Grapalat" w:hAnsi="GHEA Grapalat"/>
                <w:b/>
                <w:bCs/>
                <w:color w:val="000000"/>
                <w:sz w:val="22"/>
                <w:szCs w:val="22"/>
                <w:lang w:val="hy-AM"/>
              </w:rPr>
              <w:t>Измерение набора цветовых шаблонов позволит рассчитать значения усиления RGB на основе алгоритма сопоставления цветов.</w:t>
            </w:r>
          </w:p>
          <w:p w14:paraId="2150341A" w14:textId="77777777" w:rsidR="00CC5A2A" w:rsidRPr="00CC5A2A" w:rsidRDefault="00CC5A2A" w:rsidP="00CC5A2A">
            <w:pPr>
              <w:autoSpaceDE w:val="0"/>
              <w:autoSpaceDN w:val="0"/>
              <w:adjustRightInd w:val="0"/>
              <w:rPr>
                <w:rFonts w:ascii="GHEA Grapalat" w:hAnsi="GHEA Grapalat"/>
                <w:b/>
                <w:bCs/>
                <w:i/>
                <w:color w:val="000000"/>
                <w:sz w:val="22"/>
                <w:szCs w:val="22"/>
                <w:lang w:val="hy-AM"/>
              </w:rPr>
            </w:pPr>
            <w:r w:rsidRPr="00CC5A2A">
              <w:rPr>
                <w:rFonts w:ascii="GHEA Grapalat" w:hAnsi="GHEA Grapalat"/>
                <w:b/>
                <w:bCs/>
                <w:color w:val="000000"/>
                <w:sz w:val="22"/>
                <w:szCs w:val="22"/>
                <w:lang w:val="hy-AM"/>
              </w:rPr>
              <w:t xml:space="preserve">Настройка баланса белого целевой цветовой температуры будет обновлена </w:t>
            </w:r>
            <w:r w:rsidRPr="00CC5A2A">
              <w:rPr>
                <w:b/>
                <w:bCs/>
                <w:color w:val="000000"/>
                <w:sz w:val="22"/>
                <w:szCs w:val="22"/>
                <w:lang w:val="hy-AM"/>
              </w:rPr>
              <w:t>​​</w:t>
            </w:r>
            <w:r w:rsidRPr="00CC5A2A">
              <w:rPr>
                <w:rFonts w:ascii="GHEA Grapalat" w:hAnsi="GHEA Grapalat"/>
                <w:b/>
                <w:bCs/>
                <w:color w:val="000000"/>
                <w:sz w:val="22"/>
                <w:szCs w:val="22"/>
                <w:lang w:val="hy-AM"/>
              </w:rPr>
              <w:t>с использованием рассчитанных значений усиления RGB.- Auto Launch - Встроенный HTML 5 браузер с функцией автозапуска позволяет запускать любое онлайн-приложение по умолчанию при запуске его на экране.</w:t>
            </w:r>
            <w:r w:rsidRPr="00CC5A2A">
              <w:rPr>
                <w:rFonts w:ascii="GHEA Grapalat" w:hAnsi="GHEA Grapalat"/>
                <w:b/>
                <w:bCs/>
                <w:i/>
                <w:color w:val="000000"/>
                <w:sz w:val="22"/>
                <w:szCs w:val="22"/>
                <w:lang w:val="hy-AM"/>
              </w:rPr>
              <w:t xml:space="preserve"> </w:t>
            </w:r>
            <w:r w:rsidRPr="00CC5A2A">
              <w:rPr>
                <w:rFonts w:ascii="GHEA Grapalat" w:hAnsi="GHEA Grapalat"/>
                <w:b/>
                <w:bCs/>
                <w:color w:val="000000"/>
                <w:sz w:val="22"/>
                <w:szCs w:val="22"/>
              </w:rPr>
              <w:t xml:space="preserve"> </w:t>
            </w:r>
            <w:r w:rsidRPr="00CC5A2A">
              <w:rPr>
                <w:rFonts w:ascii="GHEA Grapalat" w:hAnsi="GHEA Grapalat"/>
                <w:b/>
                <w:bCs/>
                <w:i/>
                <w:color w:val="000000"/>
                <w:sz w:val="22"/>
                <w:szCs w:val="22"/>
                <w:lang w:val="hy-AM"/>
              </w:rPr>
              <w:t xml:space="preserve">Содержимое HTML 5 </w:t>
            </w:r>
            <w:r w:rsidRPr="00CC5A2A">
              <w:rPr>
                <w:rFonts w:ascii="GHEA Grapalat" w:hAnsi="GHEA Grapalat"/>
                <w:b/>
                <w:bCs/>
                <w:i/>
                <w:color w:val="000000"/>
                <w:sz w:val="22"/>
                <w:szCs w:val="22"/>
                <w:lang w:val="hy-AM"/>
              </w:rPr>
              <w:lastRenderedPageBreak/>
              <w:t>можно размещать как в локальной сети, так и в любом месте Интернета, что делает его чрезвычайно универсальным и надежным автономным решением для отображения.</w:t>
            </w:r>
          </w:p>
          <w:p w14:paraId="1CEB98B9" w14:textId="77777777" w:rsidR="00CC5A2A" w:rsidRPr="00CC5A2A" w:rsidRDefault="00CC5A2A" w:rsidP="00CC5A2A">
            <w:pPr>
              <w:autoSpaceDE w:val="0"/>
              <w:autoSpaceDN w:val="0"/>
              <w:adjustRightInd w:val="0"/>
              <w:rPr>
                <w:rFonts w:ascii="GHEA Grapalat" w:hAnsi="GHEA Grapalat"/>
                <w:b/>
                <w:bCs/>
                <w:color w:val="000000"/>
                <w:sz w:val="22"/>
                <w:szCs w:val="22"/>
                <w:u w:val="single"/>
                <w:lang w:val="hy-AM"/>
              </w:rPr>
            </w:pPr>
            <w:r w:rsidRPr="00CC5A2A">
              <w:rPr>
                <w:rFonts w:ascii="GHEA Grapalat" w:hAnsi="GHEA Grapalat"/>
                <w:b/>
                <w:bCs/>
                <w:color w:val="000000"/>
                <w:sz w:val="22"/>
                <w:szCs w:val="22"/>
                <w:u w:val="single"/>
                <w:lang w:val="hy-AM"/>
              </w:rPr>
              <w:t>Каждый 55-дюймовый монитор:</w:t>
            </w:r>
          </w:p>
          <w:p w14:paraId="154EAB6E" w14:textId="77777777" w:rsidR="00CC5A2A" w:rsidRPr="00CC5A2A" w:rsidRDefault="00CC5A2A" w:rsidP="00CC5A2A">
            <w:pPr>
              <w:autoSpaceDE w:val="0"/>
              <w:autoSpaceDN w:val="0"/>
              <w:adjustRightInd w:val="0"/>
              <w:rPr>
                <w:rFonts w:ascii="GHEA Grapalat" w:hAnsi="GHEA Grapalat"/>
                <w:b/>
                <w:bCs/>
                <w:color w:val="000000"/>
                <w:sz w:val="22"/>
                <w:szCs w:val="22"/>
                <w:u w:val="single"/>
                <w:lang w:val="hy-AM"/>
              </w:rPr>
            </w:pPr>
            <w:r w:rsidRPr="00CC5A2A">
              <w:rPr>
                <w:rFonts w:ascii="GHEA Grapalat" w:hAnsi="GHEA Grapalat"/>
                <w:b/>
                <w:bCs/>
                <w:color w:val="000000"/>
                <w:sz w:val="22"/>
                <w:szCs w:val="22"/>
                <w:u w:val="single"/>
                <w:lang w:val="hy-AM"/>
              </w:rPr>
              <w:t>- Тип ЖК-дисплея: IPS 24/7 со светодиодной подсветкой.</w:t>
            </w:r>
          </w:p>
          <w:p w14:paraId="0613539C" w14:textId="77777777" w:rsidR="00CC5A2A" w:rsidRPr="00CC5A2A" w:rsidRDefault="00CC5A2A" w:rsidP="00CC5A2A">
            <w:pPr>
              <w:autoSpaceDE w:val="0"/>
              <w:autoSpaceDN w:val="0"/>
              <w:adjustRightInd w:val="0"/>
              <w:rPr>
                <w:rFonts w:ascii="GHEA Grapalat" w:hAnsi="GHEA Grapalat"/>
                <w:b/>
                <w:bCs/>
                <w:color w:val="000000"/>
                <w:sz w:val="22"/>
                <w:szCs w:val="22"/>
                <w:u w:val="single"/>
                <w:lang w:val="hy-AM"/>
              </w:rPr>
            </w:pPr>
            <w:r w:rsidRPr="00CC5A2A">
              <w:rPr>
                <w:rFonts w:ascii="GHEA Grapalat" w:hAnsi="GHEA Grapalat"/>
                <w:b/>
                <w:bCs/>
                <w:color w:val="000000"/>
                <w:sz w:val="22"/>
                <w:szCs w:val="22"/>
                <w:u w:val="single"/>
                <w:lang w:val="hy-AM"/>
              </w:rPr>
              <w:t>- Специально разработан для круглосуточной работы.</w:t>
            </w:r>
          </w:p>
          <w:p w14:paraId="2E7B4770"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Диагональ: 55 дюймов (139,7 см)</w:t>
            </w:r>
            <w:r w:rsidRPr="00CC5A2A">
              <w:rPr>
                <w:rFonts w:ascii="MS Mincho" w:eastAsia="MS Mincho" w:hAnsi="MS Mincho" w:cs="MS Mincho" w:hint="eastAsia"/>
                <w:b/>
                <w:bCs/>
                <w:color w:val="000000"/>
                <w:sz w:val="22"/>
                <w:szCs w:val="22"/>
                <w:lang w:val="hy-AM"/>
              </w:rPr>
              <w:t>․</w:t>
            </w:r>
          </w:p>
          <w:p w14:paraId="4A705D44"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Разрешение: Full HD (1920 x 1080 пикселей)</w:t>
            </w:r>
            <w:r w:rsidRPr="00CC5A2A">
              <w:rPr>
                <w:rFonts w:ascii="MS Mincho" w:eastAsia="MS Mincho" w:hAnsi="MS Mincho" w:cs="MS Mincho" w:hint="eastAsia"/>
                <w:b/>
                <w:bCs/>
                <w:color w:val="000000"/>
                <w:sz w:val="22"/>
                <w:szCs w:val="22"/>
                <w:lang w:val="hy-AM"/>
              </w:rPr>
              <w:t>․</w:t>
            </w:r>
          </w:p>
          <w:p w14:paraId="53B6E1C7"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Соотношение сторон: 16:9</w:t>
            </w:r>
            <w:r w:rsidRPr="00CC5A2A">
              <w:rPr>
                <w:rFonts w:ascii="MS Mincho" w:eastAsia="MS Mincho" w:hAnsi="MS Mincho" w:cs="MS Mincho" w:hint="eastAsia"/>
                <w:b/>
                <w:bCs/>
                <w:color w:val="000000"/>
                <w:sz w:val="22"/>
                <w:szCs w:val="22"/>
                <w:lang w:val="hy-AM"/>
              </w:rPr>
              <w:t>․</w:t>
            </w:r>
          </w:p>
          <w:p w14:paraId="2A007499"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Яркость: 500 кд/м²</w:t>
            </w:r>
            <w:r w:rsidRPr="00CC5A2A">
              <w:rPr>
                <w:rFonts w:ascii="MS Mincho" w:eastAsia="MS Mincho" w:hAnsi="MS Mincho" w:cs="MS Mincho" w:hint="eastAsia"/>
                <w:b/>
                <w:bCs/>
                <w:color w:val="000000"/>
                <w:sz w:val="22"/>
                <w:szCs w:val="22"/>
                <w:lang w:val="hy-AM"/>
              </w:rPr>
              <w:t>․</w:t>
            </w:r>
          </w:p>
          <w:p w14:paraId="6E85DB3C" w14:textId="77777777" w:rsidR="00CC5A2A" w:rsidRPr="00CC5A2A" w:rsidRDefault="00CC5A2A" w:rsidP="00CC5A2A">
            <w:pPr>
              <w:autoSpaceDE w:val="0"/>
              <w:autoSpaceDN w:val="0"/>
              <w:adjustRightInd w:val="0"/>
              <w:rPr>
                <w:rFonts w:ascii="GHEA Grapalat" w:hAnsi="GHEA Grapalat"/>
                <w:b/>
                <w:bCs/>
                <w:i/>
                <w:iCs/>
                <w:color w:val="000000"/>
                <w:sz w:val="22"/>
                <w:szCs w:val="22"/>
                <w:lang w:val="hy-AM"/>
              </w:rPr>
            </w:pPr>
            <w:r w:rsidRPr="00CC5A2A">
              <w:rPr>
                <w:rFonts w:ascii="GHEA Grapalat" w:hAnsi="GHEA Grapalat"/>
                <w:b/>
                <w:bCs/>
                <w:i/>
                <w:iCs/>
                <w:color w:val="000000"/>
                <w:sz w:val="22"/>
                <w:szCs w:val="22"/>
                <w:lang w:val="hy-AM"/>
              </w:rPr>
              <w:t>- Пейзажный и портретный режимы</w:t>
            </w:r>
            <w:r w:rsidRPr="00CC5A2A">
              <w:rPr>
                <w:rFonts w:ascii="MS Mincho" w:eastAsia="MS Mincho" w:hAnsi="MS Mincho" w:cs="MS Mincho" w:hint="eastAsia"/>
                <w:b/>
                <w:bCs/>
                <w:i/>
                <w:iCs/>
                <w:color w:val="000000"/>
                <w:sz w:val="22"/>
                <w:szCs w:val="22"/>
                <w:lang w:val="hy-AM"/>
              </w:rPr>
              <w:t>․</w:t>
            </w:r>
          </w:p>
          <w:p w14:paraId="20387BD8" w14:textId="77777777" w:rsidR="00CC5A2A" w:rsidRPr="00CC5A2A" w:rsidRDefault="00CC5A2A" w:rsidP="00CC5A2A">
            <w:pPr>
              <w:autoSpaceDE w:val="0"/>
              <w:autoSpaceDN w:val="0"/>
              <w:adjustRightInd w:val="0"/>
              <w:rPr>
                <w:rFonts w:ascii="GHEA Grapalat" w:hAnsi="GHEA Grapalat"/>
                <w:b/>
                <w:bCs/>
                <w:i/>
                <w:iCs/>
                <w:color w:val="000000"/>
                <w:sz w:val="22"/>
                <w:szCs w:val="22"/>
                <w:lang w:val="hy-AM"/>
              </w:rPr>
            </w:pPr>
            <w:r w:rsidRPr="00CC5A2A">
              <w:rPr>
                <w:rFonts w:ascii="GHEA Grapalat" w:hAnsi="GHEA Grapalat"/>
                <w:b/>
                <w:bCs/>
                <w:i/>
                <w:iCs/>
                <w:color w:val="000000"/>
                <w:sz w:val="22"/>
                <w:szCs w:val="22"/>
                <w:lang w:val="hy-AM"/>
              </w:rPr>
              <w:t>- Угол обзора: 178° по горизонтали / 178° по вертикали</w:t>
            </w:r>
            <w:r w:rsidRPr="00CC5A2A">
              <w:rPr>
                <w:rFonts w:ascii="MS Mincho" w:eastAsia="MS Mincho" w:hAnsi="MS Mincho" w:cs="MS Mincho" w:hint="eastAsia"/>
                <w:b/>
                <w:bCs/>
                <w:i/>
                <w:iCs/>
                <w:color w:val="000000"/>
                <w:sz w:val="22"/>
                <w:szCs w:val="22"/>
                <w:lang w:val="hy-AM"/>
              </w:rPr>
              <w:t>․</w:t>
            </w:r>
          </w:p>
          <w:p w14:paraId="31F3C870" w14:textId="77777777" w:rsidR="00CC5A2A" w:rsidRPr="00CC5A2A" w:rsidRDefault="00CC5A2A" w:rsidP="00CC5A2A">
            <w:pPr>
              <w:autoSpaceDE w:val="0"/>
              <w:autoSpaceDN w:val="0"/>
              <w:adjustRightInd w:val="0"/>
              <w:rPr>
                <w:rFonts w:ascii="GHEA Grapalat" w:hAnsi="GHEA Grapalat"/>
                <w:b/>
                <w:bCs/>
                <w:i/>
                <w:iCs/>
                <w:color w:val="000000"/>
                <w:sz w:val="22"/>
                <w:szCs w:val="22"/>
                <w:lang w:val="hy-AM"/>
              </w:rPr>
            </w:pPr>
            <w:r w:rsidRPr="00CC5A2A">
              <w:rPr>
                <w:rFonts w:ascii="GHEA Grapalat" w:hAnsi="GHEA Grapalat"/>
                <w:b/>
                <w:bCs/>
                <w:i/>
                <w:iCs/>
                <w:color w:val="000000"/>
                <w:sz w:val="22"/>
                <w:szCs w:val="22"/>
                <w:lang w:val="hy-AM"/>
              </w:rPr>
              <w:t>- Время отклика: 8 мс (типичное значение G-to-G)</w:t>
            </w:r>
            <w:r w:rsidRPr="00CC5A2A">
              <w:rPr>
                <w:rFonts w:ascii="MS Mincho" w:eastAsia="MS Mincho" w:hAnsi="MS Mincho" w:cs="MS Mincho" w:hint="eastAsia"/>
                <w:b/>
                <w:bCs/>
                <w:i/>
                <w:iCs/>
                <w:color w:val="000000"/>
                <w:sz w:val="22"/>
                <w:szCs w:val="22"/>
                <w:lang w:val="hy-AM"/>
              </w:rPr>
              <w:t>․</w:t>
            </w:r>
          </w:p>
          <w:p w14:paraId="705D48A7"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 Контрастность (тип.): </w:t>
            </w:r>
            <w:r w:rsidRPr="00CC5A2A">
              <w:rPr>
                <w:rFonts w:ascii="GHEA Grapalat" w:hAnsi="GHEA Grapalat"/>
                <w:b/>
                <w:bCs/>
                <w:color w:val="000000"/>
                <w:sz w:val="22"/>
                <w:szCs w:val="22"/>
                <w:lang w:val="hy-AM"/>
              </w:rPr>
              <w:lastRenderedPageBreak/>
              <w:t>1400:1</w:t>
            </w:r>
            <w:r w:rsidRPr="00CC5A2A">
              <w:rPr>
                <w:rFonts w:ascii="MS Mincho" w:eastAsia="MS Mincho" w:hAnsi="MS Mincho" w:cs="MS Mincho" w:hint="eastAsia"/>
                <w:b/>
                <w:bCs/>
                <w:color w:val="000000"/>
                <w:sz w:val="22"/>
                <w:szCs w:val="22"/>
                <w:lang w:val="hy-AM"/>
              </w:rPr>
              <w:t>․</w:t>
            </w:r>
          </w:p>
          <w:p w14:paraId="45B911F3"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Цветопередача: 10-битная (D) обработка цвета, всего 1,06 млрд цветов</w:t>
            </w:r>
            <w:r w:rsidRPr="00CC5A2A">
              <w:rPr>
                <w:rFonts w:ascii="MS Mincho" w:eastAsia="MS Mincho" w:hAnsi="MS Mincho" w:cs="MS Mincho" w:hint="eastAsia"/>
                <w:b/>
                <w:bCs/>
                <w:color w:val="000000"/>
                <w:sz w:val="22"/>
                <w:szCs w:val="22"/>
                <w:lang w:val="hy-AM"/>
              </w:rPr>
              <w:t>․</w:t>
            </w:r>
          </w:p>
          <w:p w14:paraId="67F264AD"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Срок службы (тип.): 60 000 часов</w:t>
            </w:r>
            <w:r w:rsidRPr="00CC5A2A">
              <w:rPr>
                <w:rFonts w:ascii="MS Mincho" w:eastAsia="MS Mincho" w:hAnsi="MS Mincho" w:cs="MS Mincho" w:hint="eastAsia"/>
                <w:b/>
                <w:bCs/>
                <w:color w:val="000000"/>
                <w:sz w:val="22"/>
                <w:szCs w:val="22"/>
                <w:lang w:val="hy-AM"/>
              </w:rPr>
              <w:t>․</w:t>
            </w:r>
          </w:p>
          <w:p w14:paraId="590D330A"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Входные разъёмы: 1 x DisplayPort (1.2a), 1 x HDMI 2.0, 1 x DVI-D (с HDCP), 1 x D-sub 15-контактный, 1 x YPbPr (BNC), 1 x jack F3,5 мм</w:t>
            </w:r>
            <w:r w:rsidRPr="00CC5A2A">
              <w:rPr>
                <w:rFonts w:ascii="MS Mincho" w:eastAsia="MS Mincho" w:hAnsi="MS Mincho" w:cs="MS Mincho" w:hint="eastAsia"/>
                <w:b/>
                <w:bCs/>
                <w:color w:val="000000"/>
                <w:sz w:val="22"/>
                <w:szCs w:val="22"/>
                <w:lang w:val="hy-AM"/>
              </w:rPr>
              <w:t>․</w:t>
            </w:r>
          </w:p>
          <w:p w14:paraId="6A6BD993"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Выходные разъемы: 1 x DisplayPort (1.2a), 1 x разъем F3,5 мм</w:t>
            </w:r>
            <w:r w:rsidRPr="00CC5A2A">
              <w:rPr>
                <w:rFonts w:ascii="MS Mincho" w:eastAsia="MS Mincho" w:hAnsi="MS Mincho" w:cs="MS Mincho" w:hint="eastAsia"/>
                <w:b/>
                <w:bCs/>
                <w:color w:val="000000"/>
                <w:sz w:val="22"/>
                <w:szCs w:val="22"/>
                <w:lang w:val="hy-AM"/>
              </w:rPr>
              <w:t>․</w:t>
            </w:r>
          </w:p>
          <w:p w14:paraId="4686DF87"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Коммуникационные разъемы: 1 x RS-232C (D-Sub 9 контактов), 1 x RJ-12, LAN: 1 x RJ45 (10BASE-T/100BASE-TX), совместимый с SNMP</w:t>
            </w:r>
            <w:r w:rsidRPr="00CC5A2A">
              <w:rPr>
                <w:rFonts w:ascii="MS Mincho" w:eastAsia="MS Mincho" w:hAnsi="MS Mincho" w:cs="MS Mincho" w:hint="eastAsia"/>
                <w:b/>
                <w:bCs/>
                <w:color w:val="000000"/>
                <w:sz w:val="22"/>
                <w:szCs w:val="22"/>
                <w:lang w:val="hy-AM"/>
              </w:rPr>
              <w:t>․</w:t>
            </w:r>
          </w:p>
          <w:p w14:paraId="3F3A12F0"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Потребляемая мощность: 140 Вт</w:t>
            </w:r>
          </w:p>
          <w:p w14:paraId="31F5534F"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Вес: 30,5 кг</w:t>
            </w:r>
          </w:p>
          <w:p w14:paraId="2B89DA89"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Гарантия на запчасти и работу: 1 год</w:t>
            </w:r>
          </w:p>
          <w:p w14:paraId="629195A1"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Оборудование новое, неиспользованное, в заводской упаковке.</w:t>
            </w:r>
          </w:p>
          <w:p w14:paraId="062635DB" w14:textId="77777777" w:rsidR="00CC5A2A" w:rsidRPr="00CC5A2A" w:rsidRDefault="00CC5A2A" w:rsidP="00CC5A2A">
            <w:pPr>
              <w:autoSpaceDE w:val="0"/>
              <w:autoSpaceDN w:val="0"/>
              <w:adjustRightInd w:val="0"/>
              <w:rPr>
                <w:rFonts w:ascii="GHEA Grapalat" w:hAnsi="GHEA Grapalat"/>
                <w:b/>
                <w:bCs/>
                <w:color w:val="000000"/>
                <w:sz w:val="22"/>
                <w:szCs w:val="22"/>
                <w:lang w:val="es-ES"/>
              </w:rPr>
            </w:pPr>
            <w:r w:rsidRPr="00CC5A2A">
              <w:rPr>
                <w:rFonts w:ascii="GHEA Grapalat" w:hAnsi="GHEA Grapalat"/>
                <w:b/>
                <w:bCs/>
                <w:color w:val="000000"/>
                <w:sz w:val="22"/>
                <w:szCs w:val="22"/>
                <w:lang w:val="hy-AM"/>
              </w:rPr>
              <w:t xml:space="preserve">  Транспортировка, монтаж, подключение, испытание изделия, а </w:t>
            </w:r>
            <w:r w:rsidRPr="00CC5A2A">
              <w:rPr>
                <w:rFonts w:ascii="GHEA Grapalat" w:hAnsi="GHEA Grapalat"/>
                <w:b/>
                <w:bCs/>
                <w:color w:val="000000"/>
                <w:sz w:val="22"/>
                <w:szCs w:val="22"/>
                <w:lang w:val="hy-AM"/>
              </w:rPr>
              <w:lastRenderedPageBreak/>
              <w:t>также обучение персонала Заказчика осуществляются в рамках договорной цены.</w:t>
            </w:r>
          </w:p>
          <w:p w14:paraId="02ECC969" w14:textId="77777777" w:rsidR="00CC5A2A" w:rsidRPr="00CC5A2A" w:rsidRDefault="00CC5A2A" w:rsidP="00CC5A2A">
            <w:pPr>
              <w:numPr>
                <w:ilvl w:val="0"/>
                <w:numId w:val="37"/>
              </w:numPr>
              <w:autoSpaceDE w:val="0"/>
              <w:autoSpaceDN w:val="0"/>
              <w:adjustRightInd w:val="0"/>
              <w:rPr>
                <w:rFonts w:ascii="GHEA Grapalat" w:hAnsi="GHEA Grapalat"/>
                <w:b/>
                <w:bCs/>
                <w:color w:val="000000"/>
                <w:sz w:val="22"/>
                <w:szCs w:val="22"/>
                <w:lang w:val="es-ES"/>
              </w:rPr>
            </w:pPr>
            <w:r w:rsidRPr="00CC5A2A">
              <w:rPr>
                <w:rFonts w:ascii="GHEA Grapalat" w:hAnsi="GHEA Grapalat"/>
                <w:b/>
                <w:bCs/>
                <w:color w:val="000000"/>
                <w:sz w:val="22"/>
                <w:szCs w:val="22"/>
              </w:rPr>
              <w:t xml:space="preserve">Персональный компьютер Dell </w:t>
            </w:r>
            <w:proofErr w:type="spellStart"/>
            <w:r w:rsidRPr="00CC5A2A">
              <w:rPr>
                <w:rFonts w:ascii="GHEA Grapalat" w:hAnsi="GHEA Grapalat"/>
                <w:b/>
                <w:bCs/>
                <w:color w:val="000000"/>
                <w:sz w:val="22"/>
                <w:szCs w:val="22"/>
              </w:rPr>
              <w:t>Vostro</w:t>
            </w:r>
            <w:proofErr w:type="spellEnd"/>
            <w:r w:rsidRPr="00CC5A2A">
              <w:rPr>
                <w:rFonts w:ascii="GHEA Grapalat" w:hAnsi="GHEA Grapalat"/>
                <w:b/>
                <w:bCs/>
                <w:color w:val="000000"/>
                <w:sz w:val="22"/>
                <w:szCs w:val="22"/>
              </w:rPr>
              <w:t xml:space="preserve"> 3030 MT или аналогичный.</w:t>
            </w:r>
          </w:p>
          <w:p w14:paraId="50F7731F" w14:textId="77777777" w:rsidR="00CC5A2A" w:rsidRPr="00CC5A2A" w:rsidRDefault="00CC5A2A" w:rsidP="00CC5A2A">
            <w:pPr>
              <w:autoSpaceDE w:val="0"/>
              <w:autoSpaceDN w:val="0"/>
              <w:adjustRightInd w:val="0"/>
              <w:rPr>
                <w:rFonts w:ascii="GHEA Grapalat" w:hAnsi="GHEA Grapalat"/>
                <w:b/>
                <w:bCs/>
                <w:color w:val="000000"/>
                <w:sz w:val="22"/>
                <w:szCs w:val="22"/>
              </w:rPr>
            </w:pPr>
            <w:r w:rsidRPr="00CC5A2A">
              <w:rPr>
                <w:rFonts w:ascii="GHEA Grapalat" w:hAnsi="GHEA Grapalat"/>
                <w:b/>
                <w:bCs/>
                <w:color w:val="000000"/>
                <w:sz w:val="22"/>
                <w:szCs w:val="22"/>
              </w:rPr>
              <w:t xml:space="preserve">- Процессор: </w:t>
            </w:r>
            <w:r w:rsidRPr="00CC5A2A">
              <w:rPr>
                <w:rFonts w:ascii="GHEA Grapalat" w:hAnsi="GHEA Grapalat"/>
                <w:b/>
                <w:bCs/>
                <w:color w:val="000000"/>
                <w:sz w:val="22"/>
                <w:szCs w:val="22"/>
                <w:lang w:val="en-US"/>
              </w:rPr>
              <w:t>Intel</w:t>
            </w:r>
            <w:r w:rsidRPr="00CC5A2A">
              <w:rPr>
                <w:rFonts w:ascii="GHEA Grapalat" w:hAnsi="GHEA Grapalat"/>
                <w:b/>
                <w:bCs/>
                <w:color w:val="000000"/>
                <w:sz w:val="22"/>
                <w:szCs w:val="22"/>
              </w:rPr>
              <w:t>®</w:t>
            </w:r>
            <w:r w:rsidRPr="00CC5A2A">
              <w:rPr>
                <w:rFonts w:ascii="GHEA Grapalat" w:hAnsi="GHEA Grapalat"/>
                <w:b/>
                <w:bCs/>
                <w:color w:val="000000"/>
                <w:sz w:val="22"/>
                <w:szCs w:val="22"/>
                <w:lang w:val="en-US"/>
              </w:rPr>
              <w:t>Core</w:t>
            </w:r>
            <w:r w:rsidRPr="00CC5A2A">
              <w:rPr>
                <w:rFonts w:ascii="GHEA Grapalat" w:hAnsi="GHEA Grapalat"/>
                <w:b/>
                <w:bCs/>
                <w:color w:val="000000"/>
                <w:sz w:val="22"/>
                <w:szCs w:val="22"/>
              </w:rPr>
              <w:t xml:space="preserve"> </w:t>
            </w:r>
            <w:proofErr w:type="spellStart"/>
            <w:r w:rsidRPr="00CC5A2A">
              <w:rPr>
                <w:rFonts w:ascii="GHEA Grapalat" w:hAnsi="GHEA Grapalat"/>
                <w:b/>
                <w:bCs/>
                <w:color w:val="000000"/>
                <w:sz w:val="22"/>
                <w:szCs w:val="22"/>
                <w:lang w:val="en-US"/>
              </w:rPr>
              <w:t>i</w:t>
            </w:r>
            <w:proofErr w:type="spellEnd"/>
            <w:r w:rsidRPr="00CC5A2A">
              <w:rPr>
                <w:rFonts w:ascii="GHEA Grapalat" w:hAnsi="GHEA Grapalat"/>
                <w:b/>
                <w:bCs/>
                <w:color w:val="000000"/>
                <w:sz w:val="22"/>
                <w:szCs w:val="22"/>
              </w:rPr>
              <w:t>5-14400</w:t>
            </w:r>
            <w:r w:rsidRPr="00CC5A2A">
              <w:rPr>
                <w:rFonts w:ascii="GHEA Grapalat" w:hAnsi="GHEA Grapalat"/>
                <w:b/>
                <w:bCs/>
                <w:color w:val="000000"/>
                <w:sz w:val="22"/>
                <w:szCs w:val="22"/>
                <w:lang w:val="en-US"/>
              </w:rPr>
              <w:t>F</w:t>
            </w:r>
            <w:r w:rsidRPr="00CC5A2A">
              <w:rPr>
                <w:rFonts w:ascii="GHEA Grapalat" w:hAnsi="GHEA Grapalat"/>
                <w:b/>
                <w:bCs/>
                <w:color w:val="000000"/>
                <w:sz w:val="22"/>
                <w:szCs w:val="22"/>
              </w:rPr>
              <w:t xml:space="preserve"> 5-го и 14-го поколений (10 ядер, 20 МБ).</w:t>
            </w:r>
          </w:p>
          <w:p w14:paraId="40084C06" w14:textId="77777777" w:rsidR="00CC5A2A" w:rsidRPr="00CC5A2A" w:rsidRDefault="00CC5A2A" w:rsidP="00CC5A2A">
            <w:pPr>
              <w:autoSpaceDE w:val="0"/>
              <w:autoSpaceDN w:val="0"/>
              <w:adjustRightInd w:val="0"/>
              <w:rPr>
                <w:rFonts w:ascii="GHEA Grapalat" w:hAnsi="GHEA Grapalat"/>
                <w:b/>
                <w:bCs/>
                <w:color w:val="000000"/>
                <w:sz w:val="22"/>
                <w:szCs w:val="22"/>
              </w:rPr>
            </w:pPr>
          </w:p>
          <w:p w14:paraId="195951E8" w14:textId="77777777" w:rsidR="00CC5A2A" w:rsidRPr="00CC5A2A" w:rsidRDefault="00CC5A2A" w:rsidP="00CC5A2A">
            <w:pPr>
              <w:autoSpaceDE w:val="0"/>
              <w:autoSpaceDN w:val="0"/>
              <w:adjustRightInd w:val="0"/>
              <w:rPr>
                <w:rFonts w:ascii="GHEA Grapalat" w:hAnsi="GHEA Grapalat"/>
                <w:b/>
                <w:bCs/>
                <w:color w:val="000000"/>
                <w:sz w:val="22"/>
                <w:szCs w:val="22"/>
              </w:rPr>
            </w:pPr>
            <w:r w:rsidRPr="00CC5A2A">
              <w:rPr>
                <w:rFonts w:ascii="GHEA Grapalat" w:hAnsi="GHEA Grapalat"/>
                <w:b/>
                <w:bCs/>
                <w:color w:val="000000"/>
                <w:sz w:val="22"/>
                <w:szCs w:val="22"/>
              </w:rPr>
              <w:t xml:space="preserve">Оперативная память: </w:t>
            </w:r>
            <w:r w:rsidRPr="00CC5A2A">
              <w:rPr>
                <w:rFonts w:ascii="GHEA Grapalat" w:hAnsi="GHEA Grapalat"/>
                <w:b/>
                <w:bCs/>
                <w:color w:val="000000"/>
                <w:sz w:val="22"/>
                <w:szCs w:val="22"/>
                <w:lang w:val="en-US"/>
              </w:rPr>
              <w:t>DDR</w:t>
            </w:r>
            <w:r w:rsidRPr="00CC5A2A">
              <w:rPr>
                <w:rFonts w:ascii="GHEA Grapalat" w:hAnsi="GHEA Grapalat"/>
                <w:b/>
                <w:bCs/>
                <w:color w:val="000000"/>
                <w:sz w:val="22"/>
                <w:szCs w:val="22"/>
              </w:rPr>
              <w:t>5, 16 ГБ, 4800 МГц.</w:t>
            </w:r>
          </w:p>
          <w:p w14:paraId="12A7EEF3" w14:textId="77777777" w:rsidR="00CC5A2A" w:rsidRPr="00CC5A2A" w:rsidRDefault="00CC5A2A" w:rsidP="00CC5A2A">
            <w:pPr>
              <w:autoSpaceDE w:val="0"/>
              <w:autoSpaceDN w:val="0"/>
              <w:adjustRightInd w:val="0"/>
              <w:rPr>
                <w:rFonts w:ascii="GHEA Grapalat" w:hAnsi="GHEA Grapalat"/>
                <w:b/>
                <w:bCs/>
                <w:color w:val="000000"/>
                <w:sz w:val="22"/>
                <w:szCs w:val="22"/>
              </w:rPr>
            </w:pPr>
          </w:p>
          <w:p w14:paraId="4F86A68F" w14:textId="77777777" w:rsidR="00CC5A2A" w:rsidRPr="00CC5A2A" w:rsidRDefault="00CC5A2A" w:rsidP="00CC5A2A">
            <w:pPr>
              <w:autoSpaceDE w:val="0"/>
              <w:autoSpaceDN w:val="0"/>
              <w:adjustRightInd w:val="0"/>
              <w:rPr>
                <w:rFonts w:ascii="GHEA Grapalat" w:hAnsi="GHEA Grapalat"/>
                <w:b/>
                <w:bCs/>
                <w:color w:val="000000"/>
                <w:sz w:val="22"/>
                <w:szCs w:val="22"/>
              </w:rPr>
            </w:pPr>
            <w:r w:rsidRPr="00CC5A2A">
              <w:rPr>
                <w:rFonts w:ascii="GHEA Grapalat" w:hAnsi="GHEA Grapalat"/>
                <w:b/>
                <w:bCs/>
                <w:color w:val="000000"/>
                <w:sz w:val="22"/>
                <w:szCs w:val="22"/>
              </w:rPr>
              <w:t xml:space="preserve">Видеокарта: </w:t>
            </w:r>
            <w:r w:rsidRPr="00CC5A2A">
              <w:rPr>
                <w:rFonts w:ascii="GHEA Grapalat" w:hAnsi="GHEA Grapalat"/>
                <w:b/>
                <w:bCs/>
                <w:color w:val="000000"/>
                <w:sz w:val="22"/>
                <w:szCs w:val="22"/>
                <w:lang w:val="en-US"/>
              </w:rPr>
              <w:t>Nvidia</w:t>
            </w:r>
            <w:r w:rsidRPr="00CC5A2A">
              <w:rPr>
                <w:rFonts w:ascii="GHEA Grapalat" w:hAnsi="GHEA Grapalat"/>
                <w:b/>
                <w:bCs/>
                <w:color w:val="000000"/>
                <w:sz w:val="22"/>
                <w:szCs w:val="22"/>
              </w:rPr>
              <w:t xml:space="preserve"> </w:t>
            </w:r>
            <w:r w:rsidRPr="00CC5A2A">
              <w:rPr>
                <w:rFonts w:ascii="GHEA Grapalat" w:hAnsi="GHEA Grapalat"/>
                <w:b/>
                <w:bCs/>
                <w:color w:val="000000"/>
                <w:sz w:val="22"/>
                <w:szCs w:val="22"/>
                <w:lang w:val="en-US"/>
              </w:rPr>
              <w:t>RTX</w:t>
            </w:r>
            <w:r w:rsidRPr="00CC5A2A">
              <w:rPr>
                <w:rFonts w:ascii="GHEA Grapalat" w:hAnsi="GHEA Grapalat"/>
                <w:b/>
                <w:bCs/>
                <w:color w:val="000000"/>
                <w:sz w:val="22"/>
                <w:szCs w:val="22"/>
              </w:rPr>
              <w:t xml:space="preserve">4060 115 Вт </w:t>
            </w:r>
            <w:r w:rsidRPr="00CC5A2A">
              <w:rPr>
                <w:rFonts w:ascii="GHEA Grapalat" w:hAnsi="GHEA Grapalat"/>
                <w:b/>
                <w:bCs/>
                <w:color w:val="000000"/>
                <w:sz w:val="22"/>
                <w:szCs w:val="22"/>
                <w:lang w:val="en-US"/>
              </w:rPr>
              <w:t>TGP</w:t>
            </w:r>
            <w:r w:rsidRPr="00CC5A2A">
              <w:rPr>
                <w:rFonts w:ascii="GHEA Grapalat" w:hAnsi="GHEA Grapalat"/>
                <w:b/>
                <w:bCs/>
                <w:color w:val="000000"/>
                <w:sz w:val="22"/>
                <w:szCs w:val="22"/>
              </w:rPr>
              <w:t xml:space="preserve"> 8 ГБ </w:t>
            </w:r>
            <w:r w:rsidRPr="00CC5A2A">
              <w:rPr>
                <w:rFonts w:ascii="GHEA Grapalat" w:hAnsi="GHEA Grapalat"/>
                <w:b/>
                <w:bCs/>
                <w:color w:val="000000"/>
                <w:sz w:val="22"/>
                <w:szCs w:val="22"/>
                <w:lang w:val="en-US"/>
              </w:rPr>
              <w:t>GDDR</w:t>
            </w:r>
            <w:r w:rsidRPr="00CC5A2A">
              <w:rPr>
                <w:rFonts w:ascii="GHEA Grapalat" w:hAnsi="GHEA Grapalat"/>
                <w:b/>
                <w:bCs/>
                <w:color w:val="000000"/>
                <w:sz w:val="22"/>
                <w:szCs w:val="22"/>
              </w:rPr>
              <w:t>6.</w:t>
            </w:r>
          </w:p>
          <w:p w14:paraId="7BB0A452" w14:textId="77777777" w:rsidR="00CC5A2A" w:rsidRPr="00CC5A2A" w:rsidRDefault="00CC5A2A" w:rsidP="00CC5A2A">
            <w:pPr>
              <w:autoSpaceDE w:val="0"/>
              <w:autoSpaceDN w:val="0"/>
              <w:adjustRightInd w:val="0"/>
              <w:rPr>
                <w:rFonts w:ascii="GHEA Grapalat" w:hAnsi="GHEA Grapalat"/>
                <w:b/>
                <w:bCs/>
                <w:color w:val="000000"/>
                <w:sz w:val="22"/>
                <w:szCs w:val="22"/>
              </w:rPr>
            </w:pPr>
          </w:p>
          <w:p w14:paraId="429CDEF7" w14:textId="77777777" w:rsidR="00CC5A2A" w:rsidRPr="00CC5A2A" w:rsidRDefault="00CC5A2A" w:rsidP="00CC5A2A">
            <w:pPr>
              <w:autoSpaceDE w:val="0"/>
              <w:autoSpaceDN w:val="0"/>
              <w:adjustRightInd w:val="0"/>
              <w:rPr>
                <w:rFonts w:ascii="GHEA Grapalat" w:hAnsi="GHEA Grapalat"/>
                <w:b/>
                <w:bCs/>
                <w:color w:val="000000"/>
                <w:sz w:val="22"/>
                <w:szCs w:val="22"/>
              </w:rPr>
            </w:pPr>
            <w:r w:rsidRPr="00CC5A2A">
              <w:rPr>
                <w:rFonts w:ascii="GHEA Grapalat" w:hAnsi="GHEA Grapalat"/>
                <w:b/>
                <w:bCs/>
                <w:color w:val="000000"/>
                <w:sz w:val="22"/>
                <w:szCs w:val="22"/>
              </w:rPr>
              <w:t>Объём жёсткого диска (</w:t>
            </w:r>
            <w:r w:rsidRPr="00CC5A2A">
              <w:rPr>
                <w:rFonts w:ascii="GHEA Grapalat" w:hAnsi="GHEA Grapalat"/>
                <w:b/>
                <w:bCs/>
                <w:color w:val="000000"/>
                <w:sz w:val="22"/>
                <w:szCs w:val="22"/>
                <w:lang w:val="en-US"/>
              </w:rPr>
              <w:t>SSD</w:t>
            </w:r>
            <w:r w:rsidRPr="00CC5A2A">
              <w:rPr>
                <w:rFonts w:ascii="GHEA Grapalat" w:hAnsi="GHEA Grapalat"/>
                <w:b/>
                <w:bCs/>
                <w:color w:val="000000"/>
                <w:sz w:val="22"/>
                <w:szCs w:val="22"/>
              </w:rPr>
              <w:t xml:space="preserve">): 1 ТБ, </w:t>
            </w:r>
            <w:r w:rsidRPr="00CC5A2A">
              <w:rPr>
                <w:rFonts w:ascii="GHEA Grapalat" w:hAnsi="GHEA Grapalat"/>
                <w:b/>
                <w:bCs/>
                <w:color w:val="000000"/>
                <w:sz w:val="22"/>
                <w:szCs w:val="22"/>
                <w:lang w:val="en-US"/>
              </w:rPr>
              <w:t>SSD</w:t>
            </w:r>
            <w:r w:rsidRPr="00CC5A2A">
              <w:rPr>
                <w:rFonts w:ascii="GHEA Grapalat" w:hAnsi="GHEA Grapalat"/>
                <w:b/>
                <w:bCs/>
                <w:color w:val="000000"/>
                <w:sz w:val="22"/>
                <w:szCs w:val="22"/>
              </w:rPr>
              <w:t xml:space="preserve"> </w:t>
            </w:r>
            <w:r w:rsidRPr="00CC5A2A">
              <w:rPr>
                <w:rFonts w:ascii="GHEA Grapalat" w:hAnsi="GHEA Grapalat"/>
                <w:b/>
                <w:bCs/>
                <w:color w:val="000000"/>
                <w:sz w:val="22"/>
                <w:szCs w:val="22"/>
                <w:lang w:val="en-US"/>
              </w:rPr>
              <w:t>PCIe</w:t>
            </w:r>
            <w:r w:rsidRPr="00CC5A2A">
              <w:rPr>
                <w:rFonts w:ascii="GHEA Grapalat" w:hAnsi="GHEA Grapalat"/>
                <w:b/>
                <w:bCs/>
                <w:color w:val="000000"/>
                <w:sz w:val="22"/>
                <w:szCs w:val="22"/>
              </w:rPr>
              <w:t xml:space="preserve"> </w:t>
            </w:r>
            <w:r w:rsidRPr="00CC5A2A">
              <w:rPr>
                <w:rFonts w:ascii="GHEA Grapalat" w:hAnsi="GHEA Grapalat"/>
                <w:b/>
                <w:bCs/>
                <w:color w:val="000000"/>
                <w:sz w:val="22"/>
                <w:szCs w:val="22"/>
                <w:lang w:val="en-US"/>
              </w:rPr>
              <w:t>M</w:t>
            </w:r>
            <w:r w:rsidRPr="00CC5A2A">
              <w:rPr>
                <w:rFonts w:ascii="GHEA Grapalat" w:hAnsi="GHEA Grapalat"/>
                <w:b/>
                <w:bCs/>
                <w:color w:val="000000"/>
                <w:sz w:val="22"/>
                <w:szCs w:val="22"/>
              </w:rPr>
              <w:t>.2.</w:t>
            </w:r>
          </w:p>
          <w:p w14:paraId="17228944"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Порты: 3xUSB 2.0, 2xUSB 3.0, 1xUSB 3.1, 1xHDMA, 1xRJ-45 (LAN 10/100/1000 Мбит/с), 1xуниверсальный аудиоразъём.</w:t>
            </w:r>
          </w:p>
          <w:p w14:paraId="22F8BFE2"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Беспроводная связь: Realtek 8852BE Wi-Fi 802.11a/b/g/n/ac/ax + Bluetooth 5.3.</w:t>
            </w:r>
          </w:p>
          <w:p w14:paraId="3BE61433"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 Форм-фактор: </w:t>
            </w:r>
            <w:r w:rsidRPr="00CC5A2A">
              <w:rPr>
                <w:rFonts w:ascii="GHEA Grapalat" w:hAnsi="GHEA Grapalat"/>
                <w:b/>
                <w:bCs/>
                <w:color w:val="000000"/>
                <w:sz w:val="22"/>
                <w:szCs w:val="22"/>
                <w:lang w:val="hy-AM"/>
              </w:rPr>
              <w:lastRenderedPageBreak/>
              <w:t>настольный Micro Tower .</w:t>
            </w:r>
          </w:p>
          <w:p w14:paraId="04A1ACDE"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клавиатура (англ./рус.) и мышь от производителя компьютера.</w:t>
            </w:r>
          </w:p>
          <w:p w14:paraId="497166F0"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потребляемая мощность: 460 Вт.</w:t>
            </w:r>
          </w:p>
          <w:p w14:paraId="1E86D810"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габариты не более: 33 x 16 x 30 см.</w:t>
            </w:r>
          </w:p>
          <w:p w14:paraId="361B8D3E"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вес не более: 7,5 кг.</w:t>
            </w:r>
          </w:p>
          <w:p w14:paraId="5A065C89"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операционная система: Ubuntu 64-bit.</w:t>
            </w:r>
          </w:p>
          <w:p w14:paraId="4118EBE1"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питание от сети переменного напряжения: 220 В, 50 Гц.</w:t>
            </w:r>
          </w:p>
          <w:p w14:paraId="741DF718"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Для поставляемой продукции участник должен предоставить: форму разрешения производителя.</w:t>
            </w:r>
          </w:p>
          <w:p w14:paraId="3C9D4430"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Гарантийный срок: 3 года.</w:t>
            </w:r>
          </w:p>
          <w:p w14:paraId="784DB1A3"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p>
          <w:p w14:paraId="57A4B000"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     3.   Маршрутизатор безопасности Huawei S380-S8T2T или аналогичный.</w:t>
            </w:r>
          </w:p>
          <w:p w14:paraId="6400DE84"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Интерфейсы: 10 настраиваемых портов (WAN - 2x RJ45, LAN - 8x RJ45) Gigabit Ethernet.</w:t>
            </w:r>
          </w:p>
          <w:p w14:paraId="10656B16"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Количество управляемых точек доступа: 64.</w:t>
            </w:r>
          </w:p>
          <w:p w14:paraId="1DC9EB82"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 Максимальное количество пользователей: </w:t>
            </w:r>
            <w:r w:rsidRPr="00CC5A2A">
              <w:rPr>
                <w:rFonts w:ascii="GHEA Grapalat" w:hAnsi="GHEA Grapalat"/>
                <w:b/>
                <w:bCs/>
                <w:color w:val="000000"/>
                <w:sz w:val="22"/>
                <w:szCs w:val="22"/>
                <w:lang w:val="hy-AM"/>
              </w:rPr>
              <w:lastRenderedPageBreak/>
              <w:t>300</w:t>
            </w:r>
            <w:r w:rsidRPr="00CC5A2A">
              <w:rPr>
                <w:rFonts w:ascii="MS Mincho" w:eastAsia="MS Mincho" w:hAnsi="MS Mincho" w:cs="MS Mincho" w:hint="eastAsia"/>
                <w:b/>
                <w:bCs/>
                <w:color w:val="000000"/>
                <w:sz w:val="22"/>
                <w:szCs w:val="22"/>
                <w:lang w:val="hy-AM"/>
              </w:rPr>
              <w:t>․</w:t>
            </w:r>
          </w:p>
          <w:p w14:paraId="665C9CC3"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Коммутационная способность: 16 Гбит/с</w:t>
            </w:r>
            <w:r w:rsidRPr="00CC5A2A">
              <w:rPr>
                <w:rFonts w:ascii="MS Mincho" w:eastAsia="MS Mincho" w:hAnsi="MS Mincho" w:cs="MS Mincho" w:hint="eastAsia"/>
                <w:b/>
                <w:bCs/>
                <w:color w:val="000000"/>
                <w:sz w:val="22"/>
                <w:szCs w:val="22"/>
                <w:lang w:val="hy-AM"/>
              </w:rPr>
              <w:t>․</w:t>
            </w:r>
          </w:p>
          <w:p w14:paraId="09F6CA12"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Скорость пересылки пакетов: загрузка – 500 Кбит/с, загрузка – 420 Кбит/с</w:t>
            </w:r>
            <w:r w:rsidRPr="00CC5A2A">
              <w:rPr>
                <w:rFonts w:ascii="MS Mincho" w:eastAsia="MS Mincho" w:hAnsi="MS Mincho" w:cs="MS Mincho" w:hint="eastAsia"/>
                <w:b/>
                <w:bCs/>
                <w:color w:val="000000"/>
                <w:sz w:val="22"/>
                <w:szCs w:val="22"/>
                <w:lang w:val="hy-AM"/>
              </w:rPr>
              <w:t>․</w:t>
            </w:r>
          </w:p>
          <w:p w14:paraId="5BB2D739"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Исходящая пропускная способность: 2 Гбит/с</w:t>
            </w:r>
          </w:p>
          <w:p w14:paraId="76F798DE"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Скорость портов: порты (WAN) 2 x 10/100/1000BASE-T, порты (LAN) 8 x 10/100/1000BASE-T.</w:t>
            </w:r>
          </w:p>
          <w:p w14:paraId="13B083D2"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Поддержка VPN: IPSec, SSL.</w:t>
            </w:r>
          </w:p>
          <w:p w14:paraId="75BDDCD6"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Пропускная способность защитного маршрутизатора (IMIX): 2 Гбит/с.</w:t>
            </w:r>
          </w:p>
          <w:p w14:paraId="0FCDFDDF"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флеш-память: NAND Flash - 512 МБ.</w:t>
            </w:r>
          </w:p>
          <w:p w14:paraId="6C911EDD"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габариты не более: 43,6 x 160,0 x 442,0 мм, 19-дюймовая стойка, высота 1U.</w:t>
            </w:r>
          </w:p>
          <w:p w14:paraId="1659EFBC"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масса не более: 1,7 кг.</w:t>
            </w:r>
          </w:p>
          <w:p w14:paraId="134EC50F"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потребляемая мощность не более: 12 Вт.</w:t>
            </w:r>
          </w:p>
          <w:p w14:paraId="4FEA880C"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рабочая температура: от 0° до +40°C,</w:t>
            </w:r>
          </w:p>
          <w:p w14:paraId="737205A7" w14:textId="77777777" w:rsidR="00CC5A2A" w:rsidRPr="00CC5A2A" w:rsidRDefault="00CC5A2A" w:rsidP="00CC5A2A">
            <w:pPr>
              <w:autoSpaceDE w:val="0"/>
              <w:autoSpaceDN w:val="0"/>
              <w:adjustRightInd w:val="0"/>
              <w:rPr>
                <w:rFonts w:ascii="GHEA Grapalat" w:hAnsi="GHEA Grapalat"/>
                <w:b/>
                <w:bCs/>
                <w:color w:val="000000"/>
                <w:sz w:val="22"/>
                <w:szCs w:val="22"/>
                <w:lang w:val="hy-AM"/>
              </w:rPr>
            </w:pPr>
            <w:r w:rsidRPr="00CC5A2A">
              <w:rPr>
                <w:rFonts w:ascii="GHEA Grapalat" w:hAnsi="GHEA Grapalat"/>
                <w:b/>
                <w:bCs/>
                <w:color w:val="000000"/>
                <w:sz w:val="22"/>
                <w:szCs w:val="22"/>
                <w:lang w:val="hy-AM"/>
              </w:rPr>
              <w:t xml:space="preserve">- питание от сети переменного тока 220 В, </w:t>
            </w:r>
            <w:r w:rsidRPr="00CC5A2A">
              <w:rPr>
                <w:rFonts w:ascii="GHEA Grapalat" w:hAnsi="GHEA Grapalat"/>
                <w:b/>
                <w:bCs/>
                <w:color w:val="000000"/>
                <w:sz w:val="22"/>
                <w:szCs w:val="22"/>
                <w:lang w:val="hy-AM"/>
              </w:rPr>
              <w:lastRenderedPageBreak/>
              <w:t>50 Гц.</w:t>
            </w:r>
          </w:p>
          <w:p w14:paraId="47AA8382" w14:textId="784FDAF0" w:rsidR="000A25F3" w:rsidRPr="00347C7A" w:rsidRDefault="00CC5A2A" w:rsidP="00CC5A2A">
            <w:pPr>
              <w:widowControl w:val="0"/>
              <w:rPr>
                <w:rFonts w:ascii="GHEA Grapalat" w:hAnsi="GHEA Grapalat"/>
                <w:sz w:val="20"/>
                <w:szCs w:val="20"/>
              </w:rPr>
            </w:pPr>
            <w:r w:rsidRPr="00CC5A2A">
              <w:rPr>
                <w:rFonts w:ascii="GHEA Grapalat" w:hAnsi="GHEA Grapalat"/>
                <w:b/>
                <w:bCs/>
                <w:color w:val="000000"/>
                <w:sz w:val="22"/>
                <w:szCs w:val="22"/>
                <w:lang w:val="hy-AM"/>
              </w:rPr>
              <w:t>- Гарантия на запчасти и работу: 1 год.</w:t>
            </w:r>
          </w:p>
        </w:tc>
        <w:tc>
          <w:tcPr>
            <w:tcW w:w="1164" w:type="dxa"/>
          </w:tcPr>
          <w:p w14:paraId="7383E46C" w14:textId="50772077" w:rsidR="000A25F3" w:rsidRPr="00CD6FD7" w:rsidRDefault="000A25F3" w:rsidP="000A25F3">
            <w:pPr>
              <w:widowControl w:val="0"/>
              <w:rPr>
                <w:rFonts w:ascii="GHEA Grapalat" w:hAnsi="GHEA Grapalat"/>
                <w:sz w:val="18"/>
                <w:szCs w:val="18"/>
              </w:rPr>
            </w:pPr>
            <w:r w:rsidRPr="005648E8">
              <w:lastRenderedPageBreak/>
              <w:t>шт.</w:t>
            </w:r>
          </w:p>
        </w:tc>
        <w:tc>
          <w:tcPr>
            <w:tcW w:w="780" w:type="dxa"/>
            <w:vAlign w:val="center"/>
          </w:tcPr>
          <w:p w14:paraId="25DEE70A" w14:textId="03D4455F" w:rsidR="000A25F3" w:rsidRPr="00D34ED7" w:rsidRDefault="000A25F3" w:rsidP="000A25F3">
            <w:pPr>
              <w:widowControl w:val="0"/>
              <w:rPr>
                <w:rFonts w:ascii="GHEA Grapalat" w:hAnsi="GHEA Grapalat"/>
                <w:sz w:val="18"/>
                <w:szCs w:val="18"/>
              </w:rPr>
            </w:pPr>
          </w:p>
        </w:tc>
        <w:tc>
          <w:tcPr>
            <w:tcW w:w="1276" w:type="dxa"/>
          </w:tcPr>
          <w:p w14:paraId="7352425F" w14:textId="77777777" w:rsidR="000A25F3" w:rsidRPr="00D34ED7" w:rsidRDefault="000A25F3" w:rsidP="000A25F3">
            <w:pPr>
              <w:widowControl w:val="0"/>
              <w:rPr>
                <w:rFonts w:ascii="GHEA Grapalat" w:hAnsi="GHEA Grapalat"/>
                <w:sz w:val="18"/>
                <w:szCs w:val="18"/>
              </w:rPr>
            </w:pPr>
          </w:p>
        </w:tc>
        <w:tc>
          <w:tcPr>
            <w:tcW w:w="754" w:type="dxa"/>
          </w:tcPr>
          <w:p w14:paraId="35C92B40" w14:textId="62346FBB" w:rsidR="000A25F3" w:rsidRPr="000A25F3" w:rsidRDefault="000A25F3" w:rsidP="000A25F3">
            <w:pPr>
              <w:widowControl w:val="0"/>
              <w:rPr>
                <w:rFonts w:ascii="GHEA Grapalat" w:hAnsi="GHEA Grapalat"/>
                <w:sz w:val="18"/>
                <w:szCs w:val="18"/>
                <w:lang w:val="en-US"/>
              </w:rPr>
            </w:pPr>
            <w:r>
              <w:rPr>
                <w:lang w:val="en-US"/>
              </w:rPr>
              <w:t>1</w:t>
            </w:r>
          </w:p>
        </w:tc>
        <w:tc>
          <w:tcPr>
            <w:tcW w:w="1655" w:type="dxa"/>
          </w:tcPr>
          <w:p w14:paraId="018D1018" w14:textId="0CECCD5A" w:rsidR="000A25F3" w:rsidRPr="00F642A4" w:rsidRDefault="000A25F3" w:rsidP="000A25F3">
            <w:pPr>
              <w:widowControl w:val="0"/>
              <w:rPr>
                <w:rFonts w:ascii="GHEA Grapalat" w:hAnsi="GHEA Grapalat"/>
                <w:sz w:val="18"/>
                <w:szCs w:val="18"/>
              </w:rPr>
            </w:pPr>
            <w:r w:rsidRPr="00F642A4">
              <w:rPr>
                <w:rFonts w:ascii="GHEA Grapalat" w:hAnsi="GHEA Grapalat"/>
                <w:sz w:val="18"/>
                <w:szCs w:val="18"/>
              </w:rPr>
              <w:t xml:space="preserve">г. Ереван 0042, И. Гаспарян </w:t>
            </w:r>
            <w:proofErr w:type="gramStart"/>
            <w:r w:rsidRPr="00F642A4">
              <w:rPr>
                <w:rFonts w:ascii="GHEA Grapalat" w:hAnsi="GHEA Grapalat"/>
                <w:sz w:val="18"/>
                <w:szCs w:val="18"/>
              </w:rPr>
              <w:t>33.склад</w:t>
            </w:r>
            <w:proofErr w:type="gramEnd"/>
            <w:r w:rsidRPr="00F642A4">
              <w:rPr>
                <w:rFonts w:ascii="GHEA Grapalat" w:hAnsi="GHEA Grapalat"/>
                <w:sz w:val="18"/>
                <w:szCs w:val="18"/>
              </w:rPr>
              <w:t xml:space="preserve"> ЗАО «</w:t>
            </w:r>
            <w:proofErr w:type="spellStart"/>
            <w:r w:rsidRPr="00F642A4">
              <w:rPr>
                <w:rFonts w:ascii="GHEA Grapalat" w:hAnsi="GHEA Grapalat"/>
                <w:sz w:val="18"/>
                <w:szCs w:val="18"/>
              </w:rPr>
              <w:t>Армаэронавигация</w:t>
            </w:r>
            <w:proofErr w:type="spellEnd"/>
            <w:r w:rsidRPr="00F642A4">
              <w:rPr>
                <w:rFonts w:ascii="GHEA Grapalat" w:hAnsi="GHEA Grapalat"/>
                <w:sz w:val="18"/>
                <w:szCs w:val="18"/>
              </w:rPr>
              <w:t>»,</w:t>
            </w:r>
          </w:p>
        </w:tc>
        <w:tc>
          <w:tcPr>
            <w:tcW w:w="754" w:type="dxa"/>
          </w:tcPr>
          <w:p w14:paraId="1BAF1408" w14:textId="300CFBA2" w:rsidR="000A25F3" w:rsidRPr="000A25F3" w:rsidRDefault="000A25F3" w:rsidP="000A25F3">
            <w:pPr>
              <w:widowControl w:val="0"/>
              <w:rPr>
                <w:rFonts w:ascii="GHEA Grapalat" w:hAnsi="GHEA Grapalat"/>
                <w:sz w:val="18"/>
                <w:szCs w:val="18"/>
                <w:lang w:val="en-US"/>
              </w:rPr>
            </w:pPr>
            <w:r>
              <w:rPr>
                <w:lang w:val="en-US"/>
              </w:rPr>
              <w:t>1</w:t>
            </w:r>
          </w:p>
        </w:tc>
        <w:tc>
          <w:tcPr>
            <w:tcW w:w="1142" w:type="dxa"/>
          </w:tcPr>
          <w:p w14:paraId="17AF1ABE" w14:textId="12CC1B82" w:rsidR="000A25F3" w:rsidRPr="00D34ED7" w:rsidRDefault="000A25F3" w:rsidP="000A25F3">
            <w:pPr>
              <w:widowControl w:val="0"/>
              <w:rPr>
                <w:rFonts w:ascii="GHEA Grapalat" w:hAnsi="GHEA Grapalat"/>
                <w:sz w:val="18"/>
                <w:szCs w:val="18"/>
              </w:rPr>
            </w:pPr>
            <w:r w:rsidRPr="00D34ED7">
              <w:rPr>
                <w:rFonts w:ascii="GHEA Grapalat" w:hAnsi="GHEA Grapalat"/>
                <w:sz w:val="18"/>
                <w:szCs w:val="18"/>
              </w:rPr>
              <w:t>До</w:t>
            </w:r>
            <w:r>
              <w:rPr>
                <w:rFonts w:ascii="GHEA Grapalat" w:hAnsi="GHEA Grapalat"/>
                <w:sz w:val="18"/>
                <w:szCs w:val="18"/>
              </w:rPr>
              <w:t xml:space="preserve"> </w:t>
            </w:r>
            <w:r>
              <w:rPr>
                <w:rFonts w:ascii="GHEA Grapalat" w:hAnsi="GHEA Grapalat"/>
                <w:sz w:val="18"/>
                <w:szCs w:val="18"/>
                <w:lang w:val="en-US"/>
              </w:rPr>
              <w:t>30</w:t>
            </w:r>
            <w:r w:rsidRPr="00D34ED7">
              <w:rPr>
                <w:rFonts w:ascii="GHEA Grapalat" w:hAnsi="GHEA Grapalat"/>
                <w:sz w:val="18"/>
                <w:szCs w:val="18"/>
              </w:rPr>
              <w:t>.</w:t>
            </w:r>
            <w:r>
              <w:rPr>
                <w:rFonts w:ascii="GHEA Grapalat" w:hAnsi="GHEA Grapalat"/>
                <w:sz w:val="18"/>
                <w:szCs w:val="18"/>
              </w:rPr>
              <w:t>0</w:t>
            </w:r>
            <w:r>
              <w:rPr>
                <w:rFonts w:ascii="GHEA Grapalat" w:hAnsi="GHEA Grapalat"/>
                <w:sz w:val="18"/>
                <w:szCs w:val="18"/>
                <w:lang w:val="en-US"/>
              </w:rPr>
              <w:t>1</w:t>
            </w:r>
            <w:r w:rsidRPr="00D34ED7">
              <w:rPr>
                <w:rFonts w:ascii="Cambria Math" w:hAnsi="Cambria Math" w:cs="Cambria Math"/>
                <w:sz w:val="18"/>
                <w:szCs w:val="18"/>
              </w:rPr>
              <w:t>․</w:t>
            </w:r>
            <w:r w:rsidRPr="00D34ED7">
              <w:rPr>
                <w:rFonts w:ascii="GHEA Grapalat" w:hAnsi="GHEA Grapalat"/>
                <w:sz w:val="18"/>
                <w:szCs w:val="18"/>
              </w:rPr>
              <w:t>2025</w:t>
            </w:r>
          </w:p>
          <w:p w14:paraId="26A029EF" w14:textId="60BD1237" w:rsidR="000A25F3" w:rsidRPr="00D34ED7" w:rsidRDefault="000A25F3" w:rsidP="000A25F3">
            <w:pPr>
              <w:widowControl w:val="0"/>
              <w:rPr>
                <w:rFonts w:ascii="GHEA Grapalat" w:hAnsi="GHEA Grapalat"/>
                <w:sz w:val="18"/>
                <w:szCs w:val="18"/>
              </w:rPr>
            </w:pPr>
          </w:p>
        </w:tc>
      </w:tr>
    </w:tbl>
    <w:p w14:paraId="19E1148F" w14:textId="4C6453E9" w:rsidR="00A451CE" w:rsidRDefault="008E3779" w:rsidP="008E3779">
      <w:pPr>
        <w:pStyle w:val="aff"/>
        <w:widowControl w:val="0"/>
        <w:numPr>
          <w:ilvl w:val="0"/>
          <w:numId w:val="34"/>
        </w:numPr>
        <w:jc w:val="both"/>
        <w:rPr>
          <w:rFonts w:ascii="GHEA Grapalat" w:hAnsi="GHEA Grapalat"/>
        </w:rPr>
      </w:pPr>
      <w:r w:rsidRPr="008E3779">
        <w:rPr>
          <w:rFonts w:ascii="GHEA Grapalat" w:hAnsi="GHEA Grapalat"/>
        </w:rPr>
        <w:lastRenderedPageBreak/>
        <w:t>Неиспользованный товар является обязательным условием.</w:t>
      </w:r>
    </w:p>
    <w:p w14:paraId="748E287C" w14:textId="77777777" w:rsidR="00F954E8" w:rsidRPr="00A451CE"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664E34" w14:textId="77777777" w:rsidTr="00E22E51">
        <w:trPr>
          <w:jc w:val="center"/>
        </w:trPr>
        <w:tc>
          <w:tcPr>
            <w:tcW w:w="4536" w:type="dxa"/>
          </w:tcPr>
          <w:p w14:paraId="0CB41FE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537A478"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w:t>
            </w:r>
          </w:p>
          <w:p w14:paraId="72AD967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8722B4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EF2E064" w14:textId="77777777" w:rsidR="00071D1C" w:rsidRPr="00B138F3" w:rsidRDefault="00071D1C" w:rsidP="00B46D58">
            <w:pPr>
              <w:widowControl w:val="0"/>
              <w:jc w:val="center"/>
              <w:rPr>
                <w:rFonts w:ascii="GHEA Grapalat" w:hAnsi="GHEA Grapalat"/>
              </w:rPr>
            </w:pPr>
          </w:p>
        </w:tc>
        <w:tc>
          <w:tcPr>
            <w:tcW w:w="4343" w:type="dxa"/>
          </w:tcPr>
          <w:p w14:paraId="66972C8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09311FA"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______________________</w:t>
            </w:r>
          </w:p>
          <w:p w14:paraId="352577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96F784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3D2F809" w14:textId="77777777" w:rsidR="00AD74F2" w:rsidRPr="00B138F3" w:rsidRDefault="00AD74F2" w:rsidP="004C2CDB">
      <w:pPr>
        <w:widowControl w:val="0"/>
        <w:spacing w:after="160"/>
        <w:jc w:val="right"/>
        <w:rPr>
          <w:ins w:id="11" w:author="Inesa Kocharyan" w:date="2021-05-26T17:57:00Z"/>
          <w:rFonts w:ascii="GHEA Grapalat" w:hAnsi="GHEA Grapalat"/>
          <w:i/>
        </w:rPr>
      </w:pPr>
    </w:p>
    <w:p w14:paraId="6F822E42" w14:textId="532AF947" w:rsidR="00AD74F2" w:rsidRDefault="00AD74F2" w:rsidP="009D129A">
      <w:pPr>
        <w:jc w:val="right"/>
        <w:rPr>
          <w:rFonts w:ascii="GHEA Grapalat" w:hAnsi="GHEA Grapalat"/>
        </w:rPr>
      </w:pPr>
    </w:p>
    <w:p w14:paraId="32A9FCD3" w14:textId="3E54F0EF" w:rsidR="00EF3C93" w:rsidRDefault="00EF3C93" w:rsidP="009D129A">
      <w:pPr>
        <w:jc w:val="right"/>
        <w:rPr>
          <w:rFonts w:ascii="GHEA Grapalat" w:hAnsi="GHEA Grapalat"/>
        </w:rPr>
      </w:pPr>
    </w:p>
    <w:p w14:paraId="18C21D1C" w14:textId="2B46F6D9" w:rsidR="00352765" w:rsidRDefault="00352765" w:rsidP="00673C82">
      <w:pPr>
        <w:widowControl w:val="0"/>
        <w:spacing w:after="160"/>
        <w:rPr>
          <w:rFonts w:ascii="GHEA Grapalat" w:hAnsi="GHEA Grapalat"/>
          <w:lang w:val="en-US"/>
        </w:rPr>
      </w:pPr>
    </w:p>
    <w:p w14:paraId="5C78BB79" w14:textId="1EBCE63A" w:rsidR="006C2605" w:rsidRDefault="006C2605" w:rsidP="00673C82">
      <w:pPr>
        <w:widowControl w:val="0"/>
        <w:spacing w:after="160"/>
        <w:rPr>
          <w:rFonts w:ascii="GHEA Grapalat" w:hAnsi="GHEA Grapalat"/>
          <w:lang w:val="en-US"/>
        </w:rPr>
      </w:pPr>
    </w:p>
    <w:p w14:paraId="4FD90DAB" w14:textId="18D181BA" w:rsidR="006C2605" w:rsidRDefault="006C2605" w:rsidP="00673C82">
      <w:pPr>
        <w:widowControl w:val="0"/>
        <w:spacing w:after="160"/>
        <w:rPr>
          <w:rFonts w:ascii="GHEA Grapalat" w:hAnsi="GHEA Grapalat"/>
          <w:lang w:val="en-US"/>
        </w:rPr>
      </w:pPr>
    </w:p>
    <w:p w14:paraId="386A7BE3" w14:textId="681F7998" w:rsidR="00D34ED7" w:rsidRDefault="00D34ED7" w:rsidP="00673C82">
      <w:pPr>
        <w:widowControl w:val="0"/>
        <w:spacing w:after="160"/>
        <w:rPr>
          <w:rFonts w:ascii="GHEA Grapalat" w:hAnsi="GHEA Grapalat"/>
          <w:lang w:val="en-US"/>
        </w:rPr>
      </w:pPr>
    </w:p>
    <w:p w14:paraId="1A88BD06" w14:textId="0AC84BE0" w:rsidR="00D34ED7" w:rsidRDefault="00D34ED7" w:rsidP="00673C82">
      <w:pPr>
        <w:widowControl w:val="0"/>
        <w:spacing w:after="160"/>
        <w:rPr>
          <w:rFonts w:ascii="GHEA Grapalat" w:hAnsi="GHEA Grapalat"/>
          <w:lang w:val="en-US"/>
        </w:rPr>
      </w:pPr>
    </w:p>
    <w:p w14:paraId="411388CC" w14:textId="2573CB55" w:rsidR="00D34ED7" w:rsidRDefault="00D34ED7" w:rsidP="00673C82">
      <w:pPr>
        <w:widowControl w:val="0"/>
        <w:spacing w:after="160"/>
        <w:rPr>
          <w:rFonts w:ascii="GHEA Grapalat" w:hAnsi="GHEA Grapalat"/>
          <w:lang w:val="en-US"/>
        </w:rPr>
      </w:pPr>
    </w:p>
    <w:p w14:paraId="664C51D2" w14:textId="18EBCC3E" w:rsidR="00D34ED7" w:rsidRDefault="00D34ED7" w:rsidP="00673C82">
      <w:pPr>
        <w:widowControl w:val="0"/>
        <w:spacing w:after="160"/>
        <w:rPr>
          <w:rFonts w:ascii="GHEA Grapalat" w:hAnsi="GHEA Grapalat"/>
          <w:lang w:val="en-US"/>
        </w:rPr>
      </w:pPr>
    </w:p>
    <w:p w14:paraId="29073008" w14:textId="13CA5DA7" w:rsidR="00D34ED7" w:rsidRDefault="00D34ED7" w:rsidP="00673C82">
      <w:pPr>
        <w:widowControl w:val="0"/>
        <w:spacing w:after="160"/>
        <w:rPr>
          <w:rFonts w:ascii="GHEA Grapalat" w:hAnsi="GHEA Grapalat"/>
          <w:lang w:val="en-US"/>
        </w:rPr>
      </w:pPr>
    </w:p>
    <w:p w14:paraId="557792BA" w14:textId="77777777" w:rsidR="00D34ED7" w:rsidRDefault="00D34ED7" w:rsidP="00673C82">
      <w:pPr>
        <w:widowControl w:val="0"/>
        <w:spacing w:after="160"/>
        <w:rPr>
          <w:rFonts w:ascii="GHEA Grapalat" w:hAnsi="GHEA Grapalat"/>
          <w:lang w:val="en-US"/>
        </w:rPr>
      </w:pPr>
    </w:p>
    <w:p w14:paraId="3A7DC309" w14:textId="77777777" w:rsidR="00673C82" w:rsidRPr="00673C82" w:rsidRDefault="00673C82" w:rsidP="00673C82">
      <w:pPr>
        <w:widowControl w:val="0"/>
        <w:spacing w:after="160"/>
        <w:rPr>
          <w:rFonts w:ascii="GHEA Grapalat" w:hAnsi="GHEA Grapalat"/>
          <w:i/>
          <w:lang w:val="en-US"/>
        </w:rPr>
      </w:pPr>
    </w:p>
    <w:p w14:paraId="793CFE1B" w14:textId="77777777" w:rsidR="00347C7A" w:rsidRDefault="00347C7A" w:rsidP="00B46D58">
      <w:pPr>
        <w:widowControl w:val="0"/>
        <w:spacing w:after="160"/>
        <w:jc w:val="right"/>
        <w:rPr>
          <w:rFonts w:ascii="GHEA Grapalat" w:hAnsi="GHEA Grapalat"/>
          <w:i/>
        </w:rPr>
      </w:pPr>
    </w:p>
    <w:p w14:paraId="33ED3E3B" w14:textId="77777777" w:rsidR="00347C7A" w:rsidRDefault="00347C7A" w:rsidP="00B46D58">
      <w:pPr>
        <w:widowControl w:val="0"/>
        <w:spacing w:after="160"/>
        <w:jc w:val="right"/>
        <w:rPr>
          <w:rFonts w:ascii="GHEA Grapalat" w:hAnsi="GHEA Grapalat"/>
          <w:i/>
        </w:rPr>
      </w:pPr>
    </w:p>
    <w:p w14:paraId="2F7930FB" w14:textId="77777777" w:rsidR="00347C7A" w:rsidRDefault="00347C7A" w:rsidP="00B46D58">
      <w:pPr>
        <w:widowControl w:val="0"/>
        <w:spacing w:after="160"/>
        <w:jc w:val="right"/>
        <w:rPr>
          <w:rFonts w:ascii="GHEA Grapalat" w:hAnsi="GHEA Grapalat"/>
          <w:i/>
        </w:rPr>
      </w:pPr>
    </w:p>
    <w:p w14:paraId="5758D4F7" w14:textId="77777777" w:rsidR="00347C7A" w:rsidRDefault="00347C7A" w:rsidP="00B46D58">
      <w:pPr>
        <w:widowControl w:val="0"/>
        <w:spacing w:after="160"/>
        <w:jc w:val="right"/>
        <w:rPr>
          <w:rFonts w:ascii="GHEA Grapalat" w:hAnsi="GHEA Grapalat"/>
          <w:i/>
        </w:rPr>
      </w:pPr>
    </w:p>
    <w:p w14:paraId="05EEE206" w14:textId="77777777" w:rsidR="00347C7A" w:rsidRDefault="00347C7A" w:rsidP="00B46D58">
      <w:pPr>
        <w:widowControl w:val="0"/>
        <w:spacing w:after="160"/>
        <w:jc w:val="right"/>
        <w:rPr>
          <w:rFonts w:ascii="GHEA Grapalat" w:hAnsi="GHEA Grapalat"/>
          <w:i/>
        </w:rPr>
      </w:pPr>
    </w:p>
    <w:p w14:paraId="703594A2" w14:textId="12946FB3"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293F2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0B8D5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14:paraId="1DD1494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33"/>
        <w:gridCol w:w="1147"/>
        <w:gridCol w:w="738"/>
        <w:gridCol w:w="818"/>
        <w:gridCol w:w="712"/>
        <w:gridCol w:w="830"/>
        <w:gridCol w:w="853"/>
        <w:gridCol w:w="773"/>
        <w:gridCol w:w="531"/>
        <w:gridCol w:w="130"/>
        <w:gridCol w:w="645"/>
        <w:gridCol w:w="649"/>
        <w:gridCol w:w="740"/>
        <w:gridCol w:w="862"/>
        <w:gridCol w:w="815"/>
        <w:gridCol w:w="845"/>
        <w:gridCol w:w="821"/>
        <w:gridCol w:w="716"/>
      </w:tblGrid>
      <w:tr w:rsidR="008E3779" w:rsidRPr="00B138F3" w14:paraId="7976CBE8" w14:textId="77777777" w:rsidTr="00673C82">
        <w:trPr>
          <w:trHeight w:val="305"/>
          <w:jc w:val="center"/>
        </w:trPr>
        <w:tc>
          <w:tcPr>
            <w:tcW w:w="15905" w:type="dxa"/>
            <w:gridSpan w:val="19"/>
          </w:tcPr>
          <w:p w14:paraId="1FC8E7F1"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Товар</w:t>
            </w:r>
          </w:p>
        </w:tc>
      </w:tr>
      <w:tr w:rsidR="008E3779" w:rsidRPr="00B138F3" w14:paraId="0ACE93A8" w14:textId="77777777" w:rsidTr="00D34ED7">
        <w:trPr>
          <w:trHeight w:val="747"/>
          <w:jc w:val="center"/>
        </w:trPr>
        <w:tc>
          <w:tcPr>
            <w:tcW w:w="1547" w:type="dxa"/>
            <w:vAlign w:val="center"/>
          </w:tcPr>
          <w:p w14:paraId="5D798ECC"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33" w:type="dxa"/>
            <w:vAlign w:val="center"/>
          </w:tcPr>
          <w:p w14:paraId="1B680A31" w14:textId="77777777" w:rsidR="008E3779" w:rsidRPr="00B138F3" w:rsidRDefault="008E3779" w:rsidP="00F642A4">
            <w:pPr>
              <w:widowControl w:val="0"/>
              <w:jc w:val="center"/>
              <w:rPr>
                <w:rFonts w:ascii="GHEA Grapalat" w:hAnsi="GHEA Grapalat"/>
                <w:sz w:val="16"/>
                <w:szCs w:val="16"/>
              </w:rPr>
            </w:pPr>
            <w:proofErr w:type="spellStart"/>
            <w:r>
              <w:rPr>
                <w:rFonts w:ascii="GHEA Grapalat" w:hAnsi="GHEA Grapalat"/>
                <w:sz w:val="16"/>
                <w:szCs w:val="16"/>
              </w:rPr>
              <w:t>Промежут</w:t>
            </w:r>
            <w:proofErr w:type="spellEnd"/>
            <w:r>
              <w:rPr>
                <w:rFonts w:ascii="Cambria Math" w:hAnsi="Cambria Math"/>
                <w:sz w:val="16"/>
                <w:szCs w:val="16"/>
                <w:lang w:val="hy-AM"/>
              </w:rPr>
              <w:t>․</w:t>
            </w:r>
            <w:r>
              <w:rPr>
                <w:rFonts w:ascii="GHEA Grapalat" w:hAnsi="GHEA Grapalat"/>
                <w:sz w:val="16"/>
                <w:szCs w:val="16"/>
              </w:rPr>
              <w:t xml:space="preserve"> код, </w:t>
            </w:r>
            <w:proofErr w:type="spellStart"/>
            <w:r>
              <w:rPr>
                <w:rFonts w:ascii="GHEA Grapalat" w:hAnsi="GHEA Grapalat"/>
                <w:sz w:val="16"/>
                <w:szCs w:val="16"/>
              </w:rPr>
              <w:t>предусмот</w:t>
            </w:r>
            <w:proofErr w:type="spellEnd"/>
            <w:r>
              <w:rPr>
                <w:rFonts w:ascii="GHEA Grapalat" w:hAnsi="GHEA Grapalat"/>
                <w:sz w:val="16"/>
                <w:szCs w:val="16"/>
              </w:rPr>
              <w:t xml:space="preserve"> планом закупок по </w:t>
            </w:r>
            <w:proofErr w:type="spellStart"/>
            <w:r>
              <w:rPr>
                <w:rFonts w:ascii="GHEA Grapalat" w:hAnsi="GHEA Grapalat"/>
                <w:sz w:val="16"/>
                <w:szCs w:val="16"/>
              </w:rPr>
              <w:t>классиф</w:t>
            </w:r>
            <w:proofErr w:type="spellEnd"/>
            <w:r w:rsidRPr="00B138F3">
              <w:rPr>
                <w:rFonts w:ascii="GHEA Grapalat" w:hAnsi="GHEA Grapalat"/>
                <w:sz w:val="16"/>
                <w:szCs w:val="16"/>
              </w:rPr>
              <w:t xml:space="preserve"> ЕЗК (CPV)</w:t>
            </w:r>
          </w:p>
        </w:tc>
        <w:tc>
          <w:tcPr>
            <w:tcW w:w="2703" w:type="dxa"/>
            <w:gridSpan w:val="3"/>
            <w:vAlign w:val="center"/>
          </w:tcPr>
          <w:p w14:paraId="015BCABA"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22" w:type="dxa"/>
            <w:gridSpan w:val="14"/>
            <w:vAlign w:val="center"/>
          </w:tcPr>
          <w:p w14:paraId="397CFBA4" w14:textId="4FA7E876" w:rsidR="008E3779" w:rsidRPr="00B138F3" w:rsidRDefault="008E3779" w:rsidP="008E377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w:t>
            </w:r>
            <w:r w:rsidR="00CC5A2A">
              <w:rPr>
                <w:rFonts w:ascii="GHEA Grapalat" w:hAnsi="GHEA Grapalat"/>
                <w:sz w:val="16"/>
                <w:szCs w:val="16"/>
                <w:lang w:val="hy-AM"/>
              </w:rPr>
              <w:t>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4"/>
              <w:t>**</w:t>
            </w:r>
          </w:p>
        </w:tc>
      </w:tr>
      <w:tr w:rsidR="00CD6FD7" w:rsidRPr="00B138F3" w14:paraId="7ABD208C" w14:textId="77777777" w:rsidTr="009011EB">
        <w:trPr>
          <w:trHeight w:val="594"/>
          <w:jc w:val="center"/>
        </w:trPr>
        <w:tc>
          <w:tcPr>
            <w:tcW w:w="1547" w:type="dxa"/>
          </w:tcPr>
          <w:p w14:paraId="32034124" w14:textId="77777777" w:rsidR="00CD6FD7" w:rsidRPr="00B138F3" w:rsidRDefault="00CD6FD7" w:rsidP="00CD6FD7">
            <w:pPr>
              <w:widowControl w:val="0"/>
              <w:jc w:val="center"/>
              <w:rPr>
                <w:rFonts w:ascii="GHEA Grapalat" w:hAnsi="GHEA Grapalat"/>
                <w:sz w:val="16"/>
                <w:szCs w:val="16"/>
              </w:rPr>
            </w:pPr>
          </w:p>
        </w:tc>
        <w:tc>
          <w:tcPr>
            <w:tcW w:w="1733" w:type="dxa"/>
          </w:tcPr>
          <w:p w14:paraId="41E6C2E4" w14:textId="77777777" w:rsidR="00CD6FD7" w:rsidRPr="00B138F3" w:rsidRDefault="00CD6FD7" w:rsidP="00CD6FD7">
            <w:pPr>
              <w:widowControl w:val="0"/>
              <w:jc w:val="center"/>
              <w:rPr>
                <w:rFonts w:ascii="GHEA Grapalat" w:hAnsi="GHEA Grapalat"/>
                <w:sz w:val="16"/>
                <w:szCs w:val="16"/>
              </w:rPr>
            </w:pPr>
          </w:p>
        </w:tc>
        <w:tc>
          <w:tcPr>
            <w:tcW w:w="2703" w:type="dxa"/>
            <w:gridSpan w:val="3"/>
            <w:vAlign w:val="center"/>
          </w:tcPr>
          <w:p w14:paraId="4CCF833D" w14:textId="35865B5D" w:rsidR="00CD6FD7" w:rsidRPr="00B138F3" w:rsidRDefault="00CD6FD7" w:rsidP="00CD6FD7">
            <w:pPr>
              <w:widowControl w:val="0"/>
              <w:jc w:val="center"/>
              <w:rPr>
                <w:rFonts w:ascii="GHEA Grapalat" w:hAnsi="GHEA Grapalat"/>
                <w:sz w:val="16"/>
                <w:szCs w:val="16"/>
              </w:rPr>
            </w:pPr>
          </w:p>
        </w:tc>
        <w:tc>
          <w:tcPr>
            <w:tcW w:w="712" w:type="dxa"/>
            <w:vAlign w:val="center"/>
          </w:tcPr>
          <w:p w14:paraId="4FEA8FE7"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749F7B77" w14:textId="77777777" w:rsidR="00CD6FD7" w:rsidRPr="00B138F3" w:rsidRDefault="00CD6FD7" w:rsidP="00CD6FD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53" w:type="dxa"/>
            <w:vAlign w:val="center"/>
          </w:tcPr>
          <w:p w14:paraId="25506950"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3" w:type="dxa"/>
            <w:vAlign w:val="center"/>
          </w:tcPr>
          <w:p w14:paraId="18E4D6E4" w14:textId="77777777" w:rsidR="00CD6FD7" w:rsidRPr="00B138F3" w:rsidRDefault="00CD6FD7" w:rsidP="00CD6FD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61" w:type="dxa"/>
            <w:gridSpan w:val="2"/>
            <w:vAlign w:val="center"/>
          </w:tcPr>
          <w:p w14:paraId="1E149E7B"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45" w:type="dxa"/>
            <w:vAlign w:val="center"/>
          </w:tcPr>
          <w:p w14:paraId="18108A43"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9" w:type="dxa"/>
            <w:vAlign w:val="center"/>
          </w:tcPr>
          <w:p w14:paraId="4D94DAF2"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0" w:type="dxa"/>
            <w:vAlign w:val="center"/>
          </w:tcPr>
          <w:p w14:paraId="62A04F01"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14:paraId="3B03B214"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5" w:type="dxa"/>
            <w:vAlign w:val="center"/>
          </w:tcPr>
          <w:p w14:paraId="17D38581"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5" w:type="dxa"/>
            <w:vAlign w:val="center"/>
          </w:tcPr>
          <w:p w14:paraId="28B57058"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1" w:type="dxa"/>
            <w:vAlign w:val="center"/>
          </w:tcPr>
          <w:p w14:paraId="53A3A893"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6" w:type="dxa"/>
            <w:vAlign w:val="center"/>
          </w:tcPr>
          <w:p w14:paraId="4886E99E" w14:textId="77777777" w:rsidR="00CD6FD7" w:rsidRPr="00C10342" w:rsidRDefault="00CD6FD7" w:rsidP="00CD6FD7">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C5A2A" w:rsidRPr="00B138F3" w14:paraId="7E7B3E60" w14:textId="77777777" w:rsidTr="009E58E5">
        <w:trPr>
          <w:trHeight w:val="63"/>
          <w:jc w:val="center"/>
        </w:trPr>
        <w:tc>
          <w:tcPr>
            <w:tcW w:w="1547" w:type="dxa"/>
          </w:tcPr>
          <w:p w14:paraId="44968602" w14:textId="4C1AA1ED" w:rsidR="00CC5A2A" w:rsidRPr="00902C9F" w:rsidRDefault="00CC5A2A" w:rsidP="00CC5A2A">
            <w:pPr>
              <w:widowControl w:val="0"/>
              <w:jc w:val="center"/>
              <w:rPr>
                <w:rFonts w:ascii="GHEA Grapalat" w:hAnsi="GHEA Grapalat"/>
                <w:sz w:val="16"/>
                <w:szCs w:val="16"/>
              </w:rPr>
            </w:pPr>
            <w:r w:rsidRPr="00D34ED7">
              <w:rPr>
                <w:rFonts w:ascii="GHEA Grapalat" w:hAnsi="GHEA Grapalat"/>
                <w:sz w:val="18"/>
                <w:szCs w:val="18"/>
              </w:rPr>
              <w:t>1</w:t>
            </w:r>
          </w:p>
        </w:tc>
        <w:tc>
          <w:tcPr>
            <w:tcW w:w="1733" w:type="dxa"/>
          </w:tcPr>
          <w:p w14:paraId="45AEB9EF" w14:textId="1AE2DA4E" w:rsidR="00CC5A2A" w:rsidRPr="002D502E" w:rsidRDefault="00CC5A2A" w:rsidP="00CC5A2A">
            <w:pPr>
              <w:tabs>
                <w:tab w:val="left" w:pos="0"/>
              </w:tabs>
              <w:ind w:right="-40"/>
              <w:jc w:val="center"/>
              <w:rPr>
                <w:rFonts w:ascii="GHEA Grapalat" w:hAnsi="GHEA Grapalat"/>
                <w:sz w:val="18"/>
                <w:szCs w:val="18"/>
                <w:lang w:val="hy-AM"/>
              </w:rPr>
            </w:pPr>
            <w:r>
              <w:rPr>
                <w:rFonts w:ascii="GHEA Grapalat" w:hAnsi="GHEA Grapalat"/>
                <w:sz w:val="22"/>
                <w:szCs w:val="22"/>
              </w:rPr>
              <w:t>30237490/4</w:t>
            </w:r>
          </w:p>
        </w:tc>
        <w:tc>
          <w:tcPr>
            <w:tcW w:w="2703" w:type="dxa"/>
            <w:gridSpan w:val="3"/>
          </w:tcPr>
          <w:p w14:paraId="5B1FF012" w14:textId="5238B6A9" w:rsidR="00CC5A2A" w:rsidRPr="002D502E" w:rsidRDefault="00CC5A2A" w:rsidP="00CC5A2A">
            <w:pPr>
              <w:ind w:left="-24" w:right="-57" w:firstLine="14"/>
              <w:rPr>
                <w:rFonts w:ascii="GHEA Grapalat" w:hAnsi="GHEA Grapalat"/>
                <w:bCs/>
                <w:sz w:val="16"/>
                <w:szCs w:val="16"/>
              </w:rPr>
            </w:pPr>
            <w:r>
              <w:rPr>
                <w:rFonts w:ascii="GHEA Grapalat" w:hAnsi="GHEA Grapalat"/>
                <w:sz w:val="22"/>
                <w:szCs w:val="22"/>
                <w:lang w:val="hy-AM"/>
              </w:rPr>
              <w:t>Приобретение центра управления и контроля</w:t>
            </w:r>
          </w:p>
        </w:tc>
        <w:tc>
          <w:tcPr>
            <w:tcW w:w="712" w:type="dxa"/>
          </w:tcPr>
          <w:p w14:paraId="7349D21B" w14:textId="25A2178F" w:rsidR="00CC5A2A" w:rsidRPr="00B138F3" w:rsidRDefault="00CC5A2A" w:rsidP="00CC5A2A">
            <w:pPr>
              <w:widowControl w:val="0"/>
              <w:jc w:val="center"/>
              <w:rPr>
                <w:rFonts w:ascii="GHEA Grapalat" w:hAnsi="GHEA Grapalat"/>
                <w:sz w:val="16"/>
                <w:szCs w:val="16"/>
              </w:rPr>
            </w:pPr>
          </w:p>
        </w:tc>
        <w:tc>
          <w:tcPr>
            <w:tcW w:w="830" w:type="dxa"/>
          </w:tcPr>
          <w:p w14:paraId="720E4167" w14:textId="4A3BE845" w:rsidR="00CC5A2A" w:rsidRPr="00B138F3" w:rsidRDefault="00CC5A2A" w:rsidP="00CC5A2A">
            <w:pPr>
              <w:widowControl w:val="0"/>
              <w:jc w:val="center"/>
              <w:rPr>
                <w:rFonts w:ascii="GHEA Grapalat" w:hAnsi="GHEA Grapalat"/>
                <w:sz w:val="16"/>
                <w:szCs w:val="16"/>
              </w:rPr>
            </w:pPr>
            <w:r w:rsidRPr="00340FBE">
              <w:rPr>
                <w:rFonts w:ascii="GHEA Grapalat" w:hAnsi="GHEA Grapalat" w:cs="Arial"/>
                <w:sz w:val="18"/>
                <w:szCs w:val="18"/>
              </w:rPr>
              <w:t>100%</w:t>
            </w:r>
          </w:p>
        </w:tc>
        <w:tc>
          <w:tcPr>
            <w:tcW w:w="853" w:type="dxa"/>
          </w:tcPr>
          <w:p w14:paraId="27F00654" w14:textId="774A838B" w:rsidR="00CC5A2A" w:rsidRPr="00F334DF" w:rsidRDefault="00CC5A2A" w:rsidP="00CC5A2A">
            <w:pPr>
              <w:widowControl w:val="0"/>
              <w:jc w:val="center"/>
              <w:rPr>
                <w:rFonts w:ascii="GHEA Grapalat" w:hAnsi="GHEA Grapalat" w:cs="Arial"/>
                <w:sz w:val="18"/>
                <w:szCs w:val="18"/>
              </w:rPr>
            </w:pPr>
            <w:r w:rsidRPr="00340FBE">
              <w:rPr>
                <w:rFonts w:ascii="GHEA Grapalat" w:hAnsi="GHEA Grapalat" w:cs="Arial"/>
                <w:sz w:val="18"/>
                <w:szCs w:val="18"/>
              </w:rPr>
              <w:t>100%</w:t>
            </w:r>
          </w:p>
        </w:tc>
        <w:tc>
          <w:tcPr>
            <w:tcW w:w="773" w:type="dxa"/>
          </w:tcPr>
          <w:p w14:paraId="3E2F8C5F" w14:textId="00A55B98" w:rsidR="00CC5A2A" w:rsidRPr="00F334DF" w:rsidRDefault="00CC5A2A" w:rsidP="00CC5A2A">
            <w:pPr>
              <w:widowControl w:val="0"/>
              <w:rPr>
                <w:rFonts w:ascii="GHEA Grapalat" w:hAnsi="GHEA Grapalat" w:cs="Arial"/>
                <w:sz w:val="18"/>
                <w:szCs w:val="18"/>
              </w:rPr>
            </w:pPr>
            <w:r w:rsidRPr="00340FBE">
              <w:rPr>
                <w:rFonts w:ascii="GHEA Grapalat" w:hAnsi="GHEA Grapalat" w:cs="Arial"/>
                <w:sz w:val="18"/>
                <w:szCs w:val="18"/>
              </w:rPr>
              <w:t>100%</w:t>
            </w:r>
          </w:p>
        </w:tc>
        <w:tc>
          <w:tcPr>
            <w:tcW w:w="661" w:type="dxa"/>
            <w:gridSpan w:val="2"/>
          </w:tcPr>
          <w:p w14:paraId="4128F9C5" w14:textId="62B77F81" w:rsidR="00CC5A2A" w:rsidRPr="00F334DF" w:rsidRDefault="00CC5A2A" w:rsidP="00CC5A2A">
            <w:pPr>
              <w:widowControl w:val="0"/>
              <w:rPr>
                <w:rFonts w:ascii="GHEA Grapalat" w:hAnsi="GHEA Grapalat" w:cs="Arial"/>
                <w:sz w:val="18"/>
                <w:szCs w:val="18"/>
              </w:rPr>
            </w:pPr>
            <w:r w:rsidRPr="00340FBE">
              <w:rPr>
                <w:rFonts w:ascii="GHEA Grapalat" w:hAnsi="GHEA Grapalat" w:cs="Arial"/>
                <w:sz w:val="18"/>
                <w:szCs w:val="18"/>
              </w:rPr>
              <w:t>100%</w:t>
            </w:r>
          </w:p>
        </w:tc>
        <w:tc>
          <w:tcPr>
            <w:tcW w:w="645" w:type="dxa"/>
          </w:tcPr>
          <w:p w14:paraId="58014B6E" w14:textId="34A354ED" w:rsidR="00CC5A2A" w:rsidRPr="00F334DF" w:rsidRDefault="00CC5A2A" w:rsidP="00CC5A2A">
            <w:pPr>
              <w:widowControl w:val="0"/>
              <w:rPr>
                <w:rFonts w:ascii="GHEA Grapalat" w:hAnsi="GHEA Grapalat" w:cs="Arial"/>
                <w:sz w:val="18"/>
                <w:szCs w:val="18"/>
              </w:rPr>
            </w:pPr>
            <w:r w:rsidRPr="00340FBE">
              <w:rPr>
                <w:rFonts w:ascii="GHEA Grapalat" w:hAnsi="GHEA Grapalat" w:cs="Arial"/>
                <w:sz w:val="18"/>
                <w:szCs w:val="18"/>
              </w:rPr>
              <w:t>100%</w:t>
            </w:r>
          </w:p>
        </w:tc>
        <w:tc>
          <w:tcPr>
            <w:tcW w:w="649" w:type="dxa"/>
          </w:tcPr>
          <w:p w14:paraId="75CA8C37" w14:textId="78FDDDF6" w:rsidR="00CC5A2A" w:rsidRPr="00F334DF" w:rsidRDefault="00CC5A2A" w:rsidP="00CC5A2A">
            <w:pPr>
              <w:widowControl w:val="0"/>
              <w:rPr>
                <w:rFonts w:ascii="GHEA Grapalat" w:hAnsi="GHEA Grapalat" w:cs="Arial"/>
                <w:sz w:val="18"/>
                <w:szCs w:val="18"/>
              </w:rPr>
            </w:pPr>
            <w:r w:rsidRPr="00340FBE">
              <w:rPr>
                <w:rFonts w:ascii="GHEA Grapalat" w:hAnsi="GHEA Grapalat" w:cs="Arial"/>
                <w:sz w:val="18"/>
                <w:szCs w:val="18"/>
              </w:rPr>
              <w:t>100%</w:t>
            </w:r>
          </w:p>
        </w:tc>
        <w:tc>
          <w:tcPr>
            <w:tcW w:w="740" w:type="dxa"/>
          </w:tcPr>
          <w:p w14:paraId="2CC670AB" w14:textId="3E392CB7" w:rsidR="00CC5A2A" w:rsidRPr="00F334DF" w:rsidRDefault="00CC5A2A" w:rsidP="00CC5A2A">
            <w:pPr>
              <w:rPr>
                <w:rFonts w:ascii="GHEA Grapalat" w:hAnsi="GHEA Grapalat" w:cs="Arial"/>
                <w:sz w:val="18"/>
                <w:szCs w:val="18"/>
                <w:lang w:val="pt-BR"/>
              </w:rPr>
            </w:pPr>
            <w:r w:rsidRPr="00340FBE">
              <w:rPr>
                <w:rFonts w:ascii="GHEA Grapalat" w:hAnsi="GHEA Grapalat" w:cs="Arial"/>
                <w:sz w:val="18"/>
                <w:szCs w:val="18"/>
              </w:rPr>
              <w:t>100%</w:t>
            </w:r>
          </w:p>
        </w:tc>
        <w:tc>
          <w:tcPr>
            <w:tcW w:w="862" w:type="dxa"/>
          </w:tcPr>
          <w:p w14:paraId="4238F8F2" w14:textId="3275362F" w:rsidR="00CC5A2A" w:rsidRPr="00F334DF" w:rsidRDefault="00CC5A2A" w:rsidP="00CC5A2A">
            <w:pPr>
              <w:rPr>
                <w:rFonts w:ascii="GHEA Grapalat" w:hAnsi="GHEA Grapalat" w:cs="Arial"/>
                <w:sz w:val="18"/>
                <w:szCs w:val="18"/>
                <w:lang w:val="pt-BR"/>
              </w:rPr>
            </w:pPr>
            <w:r w:rsidRPr="00340FBE">
              <w:rPr>
                <w:rFonts w:ascii="GHEA Grapalat" w:hAnsi="GHEA Grapalat" w:cs="Arial"/>
                <w:sz w:val="18"/>
                <w:szCs w:val="18"/>
              </w:rPr>
              <w:t>100%</w:t>
            </w:r>
          </w:p>
        </w:tc>
        <w:tc>
          <w:tcPr>
            <w:tcW w:w="815" w:type="dxa"/>
          </w:tcPr>
          <w:p w14:paraId="46B76CF8" w14:textId="0435D5B0" w:rsidR="00CC5A2A" w:rsidRPr="00F334DF" w:rsidRDefault="00CC5A2A" w:rsidP="00CC5A2A">
            <w:pPr>
              <w:rPr>
                <w:rFonts w:ascii="GHEA Grapalat" w:hAnsi="GHEA Grapalat" w:cs="Arial"/>
                <w:sz w:val="18"/>
                <w:szCs w:val="18"/>
                <w:lang w:val="pt-BR"/>
              </w:rPr>
            </w:pPr>
            <w:r w:rsidRPr="00340FBE">
              <w:rPr>
                <w:rFonts w:ascii="GHEA Grapalat" w:hAnsi="GHEA Grapalat" w:cs="Arial"/>
                <w:sz w:val="18"/>
                <w:szCs w:val="18"/>
              </w:rPr>
              <w:t>100%</w:t>
            </w:r>
          </w:p>
        </w:tc>
        <w:tc>
          <w:tcPr>
            <w:tcW w:w="845" w:type="dxa"/>
          </w:tcPr>
          <w:p w14:paraId="76F4C64A" w14:textId="0868ABA6" w:rsidR="00CC5A2A" w:rsidRPr="00F334DF" w:rsidRDefault="00CC5A2A" w:rsidP="00CC5A2A">
            <w:pPr>
              <w:rPr>
                <w:rFonts w:ascii="GHEA Grapalat" w:hAnsi="GHEA Grapalat"/>
                <w:sz w:val="18"/>
                <w:szCs w:val="18"/>
                <w:lang w:val="pt-BR"/>
              </w:rPr>
            </w:pPr>
            <w:r w:rsidRPr="00340FBE">
              <w:rPr>
                <w:rFonts w:ascii="GHEA Grapalat" w:hAnsi="GHEA Grapalat" w:cs="Arial"/>
                <w:sz w:val="18"/>
                <w:szCs w:val="18"/>
              </w:rPr>
              <w:t>100%</w:t>
            </w:r>
          </w:p>
        </w:tc>
        <w:tc>
          <w:tcPr>
            <w:tcW w:w="821" w:type="dxa"/>
          </w:tcPr>
          <w:p w14:paraId="4B706ECE" w14:textId="1A988A98" w:rsidR="00CC5A2A" w:rsidRPr="00F334DF" w:rsidRDefault="00CC5A2A" w:rsidP="00CC5A2A">
            <w:pPr>
              <w:rPr>
                <w:rFonts w:ascii="GHEA Grapalat" w:hAnsi="GHEA Grapalat"/>
                <w:sz w:val="18"/>
                <w:szCs w:val="18"/>
                <w:lang w:val="pt-BR"/>
              </w:rPr>
            </w:pPr>
            <w:r w:rsidRPr="00340FBE">
              <w:rPr>
                <w:rFonts w:ascii="GHEA Grapalat" w:hAnsi="GHEA Grapalat" w:cs="Arial"/>
                <w:sz w:val="18"/>
                <w:szCs w:val="18"/>
              </w:rPr>
              <w:t>100%</w:t>
            </w:r>
          </w:p>
        </w:tc>
        <w:tc>
          <w:tcPr>
            <w:tcW w:w="716" w:type="dxa"/>
          </w:tcPr>
          <w:p w14:paraId="11E7A395" w14:textId="6C49B739" w:rsidR="00CC5A2A" w:rsidRPr="00F334DF" w:rsidRDefault="00CC5A2A" w:rsidP="00CC5A2A">
            <w:pPr>
              <w:rPr>
                <w:rFonts w:ascii="GHEA Grapalat" w:hAnsi="GHEA Grapalat"/>
                <w:sz w:val="18"/>
                <w:szCs w:val="18"/>
                <w:lang w:val="pt-BR"/>
              </w:rPr>
            </w:pPr>
            <w:r w:rsidRPr="00340FBE">
              <w:rPr>
                <w:rFonts w:ascii="GHEA Grapalat" w:hAnsi="GHEA Grapalat" w:cs="Arial"/>
                <w:sz w:val="18"/>
                <w:szCs w:val="18"/>
              </w:rPr>
              <w:t>100%</w:t>
            </w:r>
          </w:p>
        </w:tc>
      </w:tr>
      <w:tr w:rsidR="00B138F3" w:rsidRPr="00B138F3" w14:paraId="6EE185FC" w14:textId="77777777" w:rsidTr="00D34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223" w:type="dxa"/>
          <w:jc w:val="center"/>
        </w:trPr>
        <w:tc>
          <w:tcPr>
            <w:tcW w:w="4427" w:type="dxa"/>
            <w:gridSpan w:val="3"/>
          </w:tcPr>
          <w:p w14:paraId="702F7D8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F05B4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EB3AC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3A47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38" w:type="dxa"/>
          </w:tcPr>
          <w:p w14:paraId="44E7DBF8" w14:textId="77777777" w:rsidR="00071D1C" w:rsidRPr="00B138F3" w:rsidRDefault="00071D1C" w:rsidP="00B46D58">
            <w:pPr>
              <w:widowControl w:val="0"/>
              <w:spacing w:after="160"/>
              <w:jc w:val="center"/>
              <w:rPr>
                <w:rFonts w:ascii="GHEA Grapalat" w:hAnsi="GHEA Grapalat"/>
              </w:rPr>
            </w:pPr>
          </w:p>
        </w:tc>
        <w:tc>
          <w:tcPr>
            <w:tcW w:w="4517" w:type="dxa"/>
            <w:gridSpan w:val="6"/>
          </w:tcPr>
          <w:p w14:paraId="0DEEA1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6C972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93A818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88CB0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CDE0876" w14:textId="77777777" w:rsidR="00071D1C" w:rsidRPr="00B138F3" w:rsidRDefault="00071D1C" w:rsidP="00B46D58">
      <w:pPr>
        <w:widowControl w:val="0"/>
        <w:spacing w:after="160"/>
        <w:rPr>
          <w:rFonts w:ascii="GHEA Grapalat" w:hAnsi="GHEA Grapalat"/>
        </w:rPr>
        <w:sectPr w:rsidR="00071D1C" w:rsidRPr="00B138F3" w:rsidSect="00352765">
          <w:footnotePr>
            <w:pos w:val="beneathText"/>
          </w:footnotePr>
          <w:pgSz w:w="16838" w:h="11906" w:orient="landscape" w:code="9"/>
          <w:pgMar w:top="851" w:right="1418" w:bottom="1418" w:left="1418" w:header="561" w:footer="561" w:gutter="0"/>
          <w:cols w:space="720"/>
        </w:sectPr>
      </w:pPr>
    </w:p>
    <w:p w14:paraId="4CF770B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BABA16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5CABF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50E9D22E" w14:textId="77777777" w:rsidTr="007A2020">
        <w:trPr>
          <w:tblCellSpacing w:w="7" w:type="dxa"/>
          <w:jc w:val="center"/>
        </w:trPr>
        <w:tc>
          <w:tcPr>
            <w:tcW w:w="0" w:type="auto"/>
            <w:vAlign w:val="center"/>
          </w:tcPr>
          <w:p w14:paraId="083ED72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DD025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53A38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5991A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8A06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3B32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0FB75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9D602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36C2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9C9BF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BB301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4CA88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530FCB6" w14:textId="77777777" w:rsidR="0038400D" w:rsidRPr="00B138F3" w:rsidRDefault="0038400D" w:rsidP="00B46D58">
      <w:pPr>
        <w:widowControl w:val="0"/>
        <w:spacing w:after="160"/>
        <w:ind w:firstLine="375"/>
        <w:rPr>
          <w:rFonts w:ascii="GHEA Grapalat" w:hAnsi="GHEA Grapalat"/>
          <w:iCs/>
        </w:rPr>
      </w:pPr>
    </w:p>
    <w:p w14:paraId="335BAF5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6201D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DEE0E5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0A81883"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BC1205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B01D59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06CAA1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3C7490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F4A066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0B180B" w14:textId="77777777" w:rsidTr="00AB4EAB">
        <w:trPr>
          <w:jc w:val="center"/>
        </w:trPr>
        <w:tc>
          <w:tcPr>
            <w:tcW w:w="442" w:type="dxa"/>
            <w:vMerge w:val="restart"/>
            <w:vAlign w:val="center"/>
          </w:tcPr>
          <w:p w14:paraId="65E4B4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1F5069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AE884EB" w14:textId="77777777" w:rsidTr="00AB4EAB">
        <w:trPr>
          <w:jc w:val="center"/>
        </w:trPr>
        <w:tc>
          <w:tcPr>
            <w:tcW w:w="442" w:type="dxa"/>
            <w:vMerge/>
          </w:tcPr>
          <w:p w14:paraId="44A606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04714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1DD32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DD4F4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DC080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D1C8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B35D2E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F63EFFE" w14:textId="77777777" w:rsidTr="00AB4EAB">
        <w:trPr>
          <w:trHeight w:val="1105"/>
          <w:jc w:val="center"/>
        </w:trPr>
        <w:tc>
          <w:tcPr>
            <w:tcW w:w="442" w:type="dxa"/>
            <w:vMerge/>
            <w:tcBorders>
              <w:bottom w:val="single" w:sz="4" w:space="0" w:color="auto"/>
            </w:tcBorders>
          </w:tcPr>
          <w:p w14:paraId="153FEA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09E8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73699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4B0BC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B426C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E5A59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B3212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B0782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A2884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D3B90FC" w14:textId="77777777" w:rsidTr="00AB4EAB">
        <w:trPr>
          <w:jc w:val="center"/>
        </w:trPr>
        <w:tc>
          <w:tcPr>
            <w:tcW w:w="442" w:type="dxa"/>
            <w:vAlign w:val="center"/>
          </w:tcPr>
          <w:p w14:paraId="27FAB2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57AC04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D45C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78E1A9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042C1C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B5D6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93684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B8CD3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649758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8B1210B" w14:textId="77777777" w:rsidTr="00AB4EAB">
        <w:trPr>
          <w:jc w:val="center"/>
        </w:trPr>
        <w:tc>
          <w:tcPr>
            <w:tcW w:w="442" w:type="dxa"/>
          </w:tcPr>
          <w:p w14:paraId="1135C3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56AB28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F3049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A6FF6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344CB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7E03C6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1DCDB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40D463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2EF218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E4D6A67" w14:textId="77777777" w:rsidR="0038400D" w:rsidRPr="00B138F3" w:rsidRDefault="0038400D" w:rsidP="00B46D58">
      <w:pPr>
        <w:widowControl w:val="0"/>
        <w:spacing w:after="160"/>
        <w:ind w:firstLine="375"/>
        <w:jc w:val="both"/>
        <w:rPr>
          <w:rFonts w:ascii="GHEA Grapalat" w:hAnsi="GHEA Grapalat" w:cs="Arial"/>
          <w:iCs/>
          <w:lang w:val="en-US"/>
        </w:rPr>
      </w:pPr>
    </w:p>
    <w:p w14:paraId="5AF7CF3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FD5CDC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FFB23F4" w14:textId="77777777" w:rsidTr="007A2020">
        <w:trPr>
          <w:trHeight w:val="266"/>
          <w:tblCellSpacing w:w="7" w:type="dxa"/>
          <w:jc w:val="center"/>
        </w:trPr>
        <w:tc>
          <w:tcPr>
            <w:tcW w:w="0" w:type="auto"/>
            <w:vAlign w:val="center"/>
          </w:tcPr>
          <w:p w14:paraId="7844C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2025E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8B70A91" w14:textId="77777777" w:rsidTr="007A2020">
        <w:trPr>
          <w:trHeight w:val="473"/>
          <w:tblCellSpacing w:w="7" w:type="dxa"/>
          <w:jc w:val="center"/>
        </w:trPr>
        <w:tc>
          <w:tcPr>
            <w:tcW w:w="0" w:type="auto"/>
            <w:vAlign w:val="center"/>
          </w:tcPr>
          <w:p w14:paraId="509F26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A06B2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3C7BF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06D35D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098FF80" w14:textId="77777777" w:rsidTr="007A2020">
        <w:trPr>
          <w:trHeight w:val="503"/>
          <w:tblCellSpacing w:w="7" w:type="dxa"/>
          <w:jc w:val="center"/>
        </w:trPr>
        <w:tc>
          <w:tcPr>
            <w:tcW w:w="0" w:type="auto"/>
            <w:vAlign w:val="center"/>
          </w:tcPr>
          <w:p w14:paraId="611D1C8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4DBC4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0E467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B1B5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354E20" w14:textId="77777777" w:rsidTr="007A2020">
        <w:trPr>
          <w:trHeight w:val="281"/>
          <w:tblCellSpacing w:w="7" w:type="dxa"/>
          <w:jc w:val="center"/>
        </w:trPr>
        <w:tc>
          <w:tcPr>
            <w:tcW w:w="0" w:type="auto"/>
            <w:vAlign w:val="center"/>
          </w:tcPr>
          <w:p w14:paraId="288E8C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FB28F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02C91D" w14:textId="77777777" w:rsidR="00196F14" w:rsidRPr="00B138F3" w:rsidRDefault="00196F14" w:rsidP="00B46D58">
      <w:pPr>
        <w:widowControl w:val="0"/>
        <w:spacing w:after="160"/>
        <w:jc w:val="right"/>
        <w:rPr>
          <w:rFonts w:ascii="GHEA Grapalat" w:hAnsi="GHEA Grapalat" w:cs="Sylfaen"/>
          <w:b/>
        </w:rPr>
      </w:pPr>
    </w:p>
    <w:p w14:paraId="3DEA2CD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BC5F02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9AC3E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359AC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3732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A95443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664DD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EC6025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D554C8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C66A1D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85BFFF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C7668A3"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59915D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CE8F1F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29AD93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F9858F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562E0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B339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4745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4AE5E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7365ED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45CC3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B7321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088DD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63184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E2952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8215C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8B1857" w14:textId="77777777" w:rsidR="00071D1C" w:rsidRPr="00B138F3" w:rsidRDefault="00071D1C" w:rsidP="00B46D58">
            <w:pPr>
              <w:widowControl w:val="0"/>
              <w:spacing w:after="120"/>
              <w:jc w:val="center"/>
              <w:rPr>
                <w:rFonts w:ascii="GHEA Grapalat" w:hAnsi="GHEA Grapalat" w:cs="Sylfaen"/>
                <w:sz w:val="20"/>
                <w:szCs w:val="20"/>
              </w:rPr>
            </w:pPr>
          </w:p>
        </w:tc>
      </w:tr>
    </w:tbl>
    <w:p w14:paraId="24ACFE0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B9AF32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26F862D" w14:textId="77777777" w:rsidR="00B138F3" w:rsidRDefault="00B138F3" w:rsidP="00B138F3">
      <w:pPr>
        <w:rPr>
          <w:rFonts w:ascii="GHEA Grapalat" w:hAnsi="GHEA Grapalat"/>
        </w:rPr>
      </w:pPr>
      <w:r>
        <w:rPr>
          <w:rFonts w:ascii="GHEA Grapalat" w:hAnsi="GHEA Grapalat"/>
        </w:rPr>
        <w:t xml:space="preserve">                                                       </w:t>
      </w:r>
    </w:p>
    <w:p w14:paraId="2B7B1FC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D7DD37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EE65797" w14:textId="77777777" w:rsidTr="007072C5">
        <w:tc>
          <w:tcPr>
            <w:tcW w:w="4450" w:type="dxa"/>
          </w:tcPr>
          <w:p w14:paraId="4F25E6A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C0E62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BB1C9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644937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E98395" w14:textId="77777777" w:rsidTr="00E22E51">
        <w:trPr>
          <w:tblCellSpacing w:w="7" w:type="dxa"/>
          <w:jc w:val="center"/>
        </w:trPr>
        <w:tc>
          <w:tcPr>
            <w:tcW w:w="0" w:type="auto"/>
            <w:vAlign w:val="center"/>
          </w:tcPr>
          <w:p w14:paraId="2FD90D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4F04A7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165DC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BD26E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0295AC" w14:textId="77777777" w:rsidTr="00E22E51">
        <w:trPr>
          <w:tblCellSpacing w:w="7" w:type="dxa"/>
          <w:jc w:val="center"/>
        </w:trPr>
        <w:tc>
          <w:tcPr>
            <w:tcW w:w="0" w:type="auto"/>
            <w:vAlign w:val="center"/>
          </w:tcPr>
          <w:p w14:paraId="236999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5277B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6B1BB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70DE0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234CD3E" w14:textId="77777777" w:rsidR="00071D1C" w:rsidRDefault="00071D1C" w:rsidP="00B46D58">
      <w:pPr>
        <w:widowControl w:val="0"/>
        <w:spacing w:after="160"/>
        <w:ind w:left="-142" w:firstLine="142"/>
        <w:jc w:val="center"/>
        <w:rPr>
          <w:rFonts w:ascii="GHEA Grapalat" w:hAnsi="GHEA Grapalat" w:cs="Sylfaen"/>
          <w:b/>
        </w:rPr>
      </w:pPr>
    </w:p>
    <w:p w14:paraId="3B28FFAD" w14:textId="77777777" w:rsidR="008A640F" w:rsidRPr="009011E3" w:rsidRDefault="008A640F" w:rsidP="008A640F">
      <w:pPr>
        <w:jc w:val="right"/>
        <w:rPr>
          <w:rFonts w:ascii="GHEA Grapalat" w:hAnsi="GHEA Grapalat" w:cs="Sylfaen"/>
          <w:i/>
          <w:lang w:val="hy-AM"/>
        </w:rPr>
      </w:pPr>
      <w:r w:rsidRPr="009011E3">
        <w:rPr>
          <w:rFonts w:ascii="GHEA Grapalat" w:hAnsi="GHEA Grapalat"/>
          <w:i/>
        </w:rPr>
        <w:t xml:space="preserve">Приложение № </w:t>
      </w:r>
      <w:r w:rsidRPr="009011E3">
        <w:rPr>
          <w:rFonts w:ascii="GHEA Grapalat" w:hAnsi="GHEA Grapalat"/>
          <w:i/>
          <w:lang w:val="hy-AM"/>
        </w:rPr>
        <w:t>5</w:t>
      </w:r>
    </w:p>
    <w:p w14:paraId="2EE5589B" w14:textId="77777777" w:rsidR="008A640F" w:rsidRPr="009011E3" w:rsidRDefault="008A640F" w:rsidP="008A640F">
      <w:pPr>
        <w:widowControl w:val="0"/>
        <w:jc w:val="right"/>
        <w:rPr>
          <w:rFonts w:ascii="GHEA Grapalat" w:hAnsi="GHEA Grapalat" w:cs="Sylfaen"/>
          <w:i/>
        </w:rPr>
      </w:pPr>
      <w:r w:rsidRPr="009011E3">
        <w:rPr>
          <w:rFonts w:ascii="GHEA Grapalat" w:hAnsi="GHEA Grapalat"/>
          <w:i/>
        </w:rPr>
        <w:lastRenderedPageBreak/>
        <w:t>к Договору под кодом</w:t>
      </w:r>
      <w:r w:rsidRPr="009011E3">
        <w:rPr>
          <w:rFonts w:ascii="GHEA Grapalat" w:hAnsi="GHEA Grapalat"/>
          <w:i/>
          <w:lang w:val="hy-AM"/>
        </w:rPr>
        <w:t xml:space="preserve"> «      »</w:t>
      </w:r>
      <w:r w:rsidRPr="009011E3">
        <w:rPr>
          <w:rFonts w:ascii="GHEA Grapalat" w:hAnsi="GHEA Grapalat"/>
          <w:i/>
        </w:rPr>
        <w:t xml:space="preserve"> </w:t>
      </w:r>
      <w:r w:rsidRPr="009011E3">
        <w:rPr>
          <w:rFonts w:ascii="GHEA Grapalat" w:hAnsi="GHEA Grapalat" w:cs="Sylfaen"/>
          <w:i/>
        </w:rPr>
        <w:br/>
      </w:r>
      <w:r w:rsidRPr="009011E3">
        <w:rPr>
          <w:rFonts w:ascii="GHEA Grapalat" w:hAnsi="GHEA Grapalat"/>
          <w:i/>
        </w:rPr>
        <w:t>заключенному "</w:t>
      </w:r>
      <w:r w:rsidRPr="009011E3">
        <w:rPr>
          <w:rFonts w:ascii="GHEA Grapalat" w:hAnsi="GHEA Grapalat"/>
          <w:i/>
        </w:rPr>
        <w:tab/>
        <w:t xml:space="preserve"> "</w:t>
      </w:r>
      <w:r w:rsidRPr="009011E3">
        <w:rPr>
          <w:rFonts w:ascii="GHEA Grapalat" w:hAnsi="GHEA Grapalat"/>
          <w:i/>
        </w:rPr>
        <w:tab/>
        <w:t>20</w:t>
      </w:r>
      <w:r w:rsidRPr="009011E3">
        <w:rPr>
          <w:rFonts w:ascii="GHEA Grapalat" w:hAnsi="GHEA Grapalat"/>
          <w:i/>
        </w:rPr>
        <w:tab/>
        <w:t xml:space="preserve">  г.</w:t>
      </w:r>
    </w:p>
    <w:p w14:paraId="2F84F419" w14:textId="77777777" w:rsidR="008A640F" w:rsidRPr="009011E3" w:rsidRDefault="008A640F" w:rsidP="008A640F">
      <w:pPr>
        <w:jc w:val="center"/>
        <w:rPr>
          <w:rFonts w:ascii="GHEA Grapalat" w:hAnsi="GHEA Grapalat" w:cs="GHEA Grapalat"/>
        </w:rPr>
      </w:pPr>
      <w:r w:rsidRPr="009011E3">
        <w:rPr>
          <w:rFonts w:ascii="GHEA Grapalat" w:hAnsi="GHEA Grapalat" w:cs="GHEA Grapalat"/>
        </w:rPr>
        <w:t>УВЕДОМЛЕНИЕ</w:t>
      </w:r>
    </w:p>
    <w:p w14:paraId="1A9528FE" w14:textId="77777777" w:rsidR="008A640F" w:rsidRPr="009011E3" w:rsidRDefault="008A640F" w:rsidP="008A640F">
      <w:pPr>
        <w:jc w:val="center"/>
        <w:rPr>
          <w:rFonts w:ascii="GHEA Grapalat" w:hAnsi="GHEA Grapalat" w:cs="GHEA Grapalat"/>
          <w:lang w:val="hy-AM"/>
        </w:rPr>
      </w:pPr>
    </w:p>
    <w:p w14:paraId="67525DCE" w14:textId="77777777" w:rsidR="008A640F" w:rsidRPr="009011E3" w:rsidRDefault="008A640F" w:rsidP="008A640F">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rPr>
        <w:t>з</w:t>
      </w:r>
      <w:r w:rsidRPr="009011E3">
        <w:rPr>
          <w:rFonts w:ascii="GHEA Grapalat" w:hAnsi="GHEA Grapalat" w:cs="Sylfaen"/>
          <w:sz w:val="20"/>
          <w:szCs w:val="20"/>
        </w:rPr>
        <w:t>аявляет, что</w:t>
      </w:r>
      <w:r w:rsidRPr="009011E3">
        <w:rPr>
          <w:rFonts w:ascii="GHEA Grapalat" w:hAnsi="GHEA Grapalat" w:cs="Arial"/>
          <w:sz w:val="20"/>
          <w:szCs w:val="20"/>
        </w:rPr>
        <w:t>:</w:t>
      </w:r>
      <w:r w:rsidRPr="009011E3">
        <w:rPr>
          <w:rFonts w:ascii="GHEA Grapalat" w:hAnsi="GHEA Grapalat" w:cs="Arial"/>
          <w:sz w:val="20"/>
          <w:szCs w:val="20"/>
          <w:lang w:val="es-ES"/>
        </w:rPr>
        <w:t xml:space="preserve">  </w:t>
      </w:r>
    </w:p>
    <w:p w14:paraId="5DE59741" w14:textId="77777777" w:rsidR="008A640F" w:rsidRPr="009011E3" w:rsidRDefault="008A640F" w:rsidP="008A640F">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финансового агента</w:t>
      </w:r>
    </w:p>
    <w:p w14:paraId="4BE87646" w14:textId="77777777" w:rsidR="008A640F" w:rsidRPr="009011E3" w:rsidRDefault="008A640F" w:rsidP="008A640F">
      <w:pPr>
        <w:rPr>
          <w:rFonts w:ascii="GHEA Grapalat" w:hAnsi="GHEA Grapalat"/>
          <w:vertAlign w:val="superscript"/>
          <w:lang w:val="es-ES"/>
        </w:rPr>
      </w:pPr>
    </w:p>
    <w:p w14:paraId="300E3738" w14:textId="77777777" w:rsidR="008A640F" w:rsidRPr="009011E3" w:rsidRDefault="008A640F" w:rsidP="008A640F">
      <w:pPr>
        <w:pStyle w:val="aff"/>
        <w:numPr>
          <w:ilvl w:val="0"/>
          <w:numId w:val="36"/>
        </w:numPr>
        <w:contextualSpacing/>
        <w:jc w:val="both"/>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sz w:val="20"/>
          <w:szCs w:val="20"/>
        </w:rPr>
        <w:t>В рамках заключенного между</w:t>
      </w:r>
      <w:r w:rsidRPr="009011E3">
        <w:rPr>
          <w:rFonts w:ascii="GHEA Grapalat" w:hAnsi="GHEA Grapalat"/>
        </w:rPr>
        <w:t xml:space="preserve">   -----------------------------</w:t>
      </w:r>
      <w:r w:rsidRPr="009011E3">
        <w:rPr>
          <w:rFonts w:ascii="GHEA Grapalat" w:hAnsi="GHEA Grapalat"/>
          <w:lang w:val="hy-AM"/>
        </w:rPr>
        <w:t xml:space="preserve"> </w:t>
      </w:r>
      <w:r w:rsidRPr="009011E3">
        <w:rPr>
          <w:rFonts w:ascii="GHEA Grapalat" w:hAnsi="GHEA Grapalat"/>
          <w:sz w:val="20"/>
          <w:szCs w:val="20"/>
        </w:rPr>
        <w:t>- ом   и</w:t>
      </w:r>
      <w:r w:rsidRPr="009011E3">
        <w:rPr>
          <w:rFonts w:ascii="GHEA Grapalat" w:hAnsi="GHEA Grapalat"/>
        </w:rPr>
        <w:t xml:space="preserve"> ---------------------------- </w:t>
      </w:r>
      <w:r w:rsidRPr="009011E3">
        <w:rPr>
          <w:rFonts w:ascii="GHEA Grapalat" w:hAnsi="GHEA Grapalat"/>
          <w:sz w:val="20"/>
          <w:szCs w:val="20"/>
        </w:rPr>
        <w:t>-ом</w:t>
      </w:r>
      <w:r w:rsidRPr="009011E3">
        <w:rPr>
          <w:rFonts w:ascii="GHEA Grapalat" w:hAnsi="GHEA Grapalat"/>
        </w:rPr>
        <w:t xml:space="preserve">                              </w:t>
      </w:r>
    </w:p>
    <w:p w14:paraId="2C692661" w14:textId="77777777" w:rsidR="008A640F" w:rsidRPr="009011E3" w:rsidRDefault="008A640F" w:rsidP="008A640F">
      <w:pPr>
        <w:rPr>
          <w:rFonts w:ascii="GHEA Grapalat" w:hAnsi="GHEA Grapalat" w:cs="Sylfaen"/>
          <w:vertAlign w:val="superscript"/>
        </w:rPr>
      </w:pP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Pr>
          <w:rFonts w:ascii="GHEA Grapalat" w:hAnsi="GHEA Grapalat" w:cs="Sylfaen"/>
          <w:vertAlign w:val="superscript"/>
        </w:rPr>
        <w:t xml:space="preserve">       </w:t>
      </w:r>
      <w:r w:rsidRPr="009011E3">
        <w:rPr>
          <w:rFonts w:ascii="GHEA Grapalat" w:hAnsi="GHEA Grapalat" w:cs="Sylfaen"/>
          <w:vertAlign w:val="superscript"/>
        </w:rPr>
        <w:t xml:space="preserve"> 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покупателя</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58F21235" w14:textId="77777777" w:rsidR="008A640F" w:rsidRPr="009011E3" w:rsidRDefault="008A640F" w:rsidP="008A640F">
      <w:pPr>
        <w:rPr>
          <w:rFonts w:ascii="GHEA Grapalat" w:hAnsi="GHEA Grapalat" w:cs="Sylfaen"/>
          <w:vertAlign w:val="superscript"/>
        </w:rPr>
      </w:pP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 </w:t>
      </w:r>
      <w:r w:rsidRPr="009011E3">
        <w:rPr>
          <w:rFonts w:ascii="GHEA Grapalat" w:hAnsi="GHEA Grapalat" w:cs="Sylfaen"/>
          <w:sz w:val="20"/>
          <w:szCs w:val="20"/>
          <w:lang w:val="es-ES"/>
        </w:rPr>
        <w:t>20</w:t>
      </w:r>
      <w:r w:rsidRPr="009011E3">
        <w:rPr>
          <w:rFonts w:ascii="GHEA Grapalat" w:hAnsi="GHEA Grapalat" w:cs="Sylfaen"/>
          <w:sz w:val="20"/>
          <w:szCs w:val="20"/>
        </w:rPr>
        <w:t>г</w:t>
      </w:r>
      <w:r w:rsidRPr="009011E3">
        <w:rPr>
          <w:rFonts w:ascii="GHEA Grapalat" w:hAnsi="GHEA Grapalat" w:cs="Sylfaen"/>
          <w:sz w:val="20"/>
          <w:szCs w:val="20"/>
          <w:lang w:val="es-ES"/>
        </w:rPr>
        <w:t>.</w:t>
      </w:r>
      <w:r w:rsidRPr="009011E3">
        <w:rPr>
          <w:rFonts w:ascii="GHEA Grapalat" w:hAnsi="GHEA Grapalat" w:cs="Sylfaen"/>
          <w:sz w:val="20"/>
          <w:szCs w:val="20"/>
        </w:rPr>
        <w:t xml:space="preserve">договора под кодом </w:t>
      </w:r>
      <w:r w:rsidRPr="009011E3">
        <w:rPr>
          <w:rFonts w:ascii="GHEA Grapalat" w:hAnsi="GHEA Grapalat" w:cs="Sylfaen"/>
          <w:sz w:val="20"/>
          <w:szCs w:val="20"/>
          <w:lang w:val="es-ES"/>
        </w:rPr>
        <w:t xml:space="preserve"> </w:t>
      </w:r>
      <w:r w:rsidRPr="009011E3">
        <w:rPr>
          <w:rFonts w:ascii="GHEA Grapalat" w:hAnsi="GHEA Grapalat"/>
          <w:i/>
          <w:sz w:val="20"/>
          <w:szCs w:val="20"/>
          <w:lang w:val="af-ZA"/>
        </w:rPr>
        <w:t>___</w:t>
      </w:r>
      <w:r w:rsidRPr="009011E3">
        <w:rPr>
          <w:rFonts w:ascii="GHEA Grapalat" w:hAnsi="GHEA Grapalat" w:cs="Arial"/>
          <w:i/>
          <w:sz w:val="20"/>
          <w:szCs w:val="20"/>
          <w:shd w:val="clear" w:color="auto" w:fill="FFFFFF"/>
          <w:lang w:val="hy-AM"/>
        </w:rPr>
        <w:t>«________»</w:t>
      </w:r>
      <w:r w:rsidRPr="009011E3">
        <w:rPr>
          <w:rFonts w:ascii="GHEA Grapalat" w:hAnsi="GHEA Grapalat"/>
          <w:i/>
          <w:sz w:val="20"/>
          <w:szCs w:val="20"/>
          <w:u w:val="single"/>
        </w:rPr>
        <w:t xml:space="preserve">__ </w:t>
      </w:r>
      <w:r w:rsidRPr="009011E3">
        <w:rPr>
          <w:rFonts w:ascii="GHEA Grapalat" w:hAnsi="GHEA Grapalat"/>
          <w:sz w:val="20"/>
          <w:szCs w:val="20"/>
        </w:rPr>
        <w:t>(</w:t>
      </w:r>
      <w:r w:rsidRPr="009011E3">
        <w:rPr>
          <w:rFonts w:ascii="GHEA Grapalat" w:hAnsi="GHEA Grapalat" w:cs="Sylfaen"/>
          <w:sz w:val="20"/>
          <w:szCs w:val="20"/>
        </w:rPr>
        <w:t>далее-Договор</w:t>
      </w:r>
      <w:r w:rsidRPr="009011E3">
        <w:rPr>
          <w:rFonts w:ascii="GHEA Grapalat" w:hAnsi="GHEA Grapalat" w:cs="Sylfaen"/>
          <w:sz w:val="20"/>
          <w:szCs w:val="20"/>
          <w:lang w:val="es-ES"/>
        </w:rPr>
        <w:t>)</w:t>
      </w:r>
      <w:r w:rsidRPr="009011E3">
        <w:rPr>
          <w:rFonts w:ascii="GHEA Grapalat" w:hAnsi="GHEA Grapalat" w:cs="Sylfaen"/>
          <w:sz w:val="20"/>
          <w:szCs w:val="20"/>
        </w:rPr>
        <w:t xml:space="preserve">, между мной </w:t>
      </w:r>
      <w:r w:rsidRPr="009011E3">
        <w:rPr>
          <w:rFonts w:ascii="GHEA Grapalat" w:hAnsi="GHEA Grapalat" w:cs="Sylfaen"/>
          <w:sz w:val="20"/>
          <w:szCs w:val="20"/>
          <w:lang w:val="hy-AM"/>
        </w:rPr>
        <w:t xml:space="preserve"> </w:t>
      </w:r>
      <w:r w:rsidRPr="009011E3">
        <w:rPr>
          <w:rFonts w:ascii="GHEA Grapalat" w:hAnsi="GHEA Grapalat" w:cs="Sylfaen"/>
          <w:sz w:val="20"/>
          <w:szCs w:val="20"/>
        </w:rPr>
        <w:t>и ------------------------- - ом</w:t>
      </w:r>
    </w:p>
    <w:p w14:paraId="59B15338" w14:textId="77777777" w:rsidR="008A640F" w:rsidRPr="009011E3" w:rsidRDefault="008A640F" w:rsidP="008A640F">
      <w:pPr>
        <w:rPr>
          <w:ins w:id="12" w:author="Inesa Kocharyan" w:date="2025-01-16T17:35:00Z"/>
          <w:rFonts w:ascii="GHEA Grapalat" w:hAnsi="GHEA Grapalat"/>
          <w:u w:val="single"/>
          <w:lang w:val="es-ES"/>
        </w:rPr>
      </w:pP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02D26EA1" w14:textId="77777777" w:rsidR="008A640F" w:rsidRPr="009011E3" w:rsidRDefault="008A640F" w:rsidP="008A640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Pr="009011E3">
        <w:rPr>
          <w:rFonts w:ascii="GHEA Grapalat" w:hAnsi="GHEA Grapalat" w:cs="Sylfaen"/>
          <w:sz w:val="20"/>
          <w:szCs w:val="20"/>
        </w:rPr>
        <w:t xml:space="preserve">года </w:t>
      </w:r>
      <w:r w:rsidRPr="009011E3">
        <w:rPr>
          <w:rFonts w:ascii="GHEA Grapalat" w:hAnsi="GHEA Grapalat" w:cs="Sylfaen"/>
          <w:sz w:val="20"/>
          <w:szCs w:val="20"/>
          <w:lang w:val="es-ES"/>
        </w:rPr>
        <w:t xml:space="preserve"> </w:t>
      </w:r>
      <w:r w:rsidRPr="009011E3">
        <w:rPr>
          <w:rFonts w:ascii="GHEA Grapalat" w:hAnsi="GHEA Grapalat"/>
          <w:sz w:val="20"/>
          <w:szCs w:val="20"/>
        </w:rPr>
        <w:t>заключен</w:t>
      </w: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Pr="009011E3">
        <w:rPr>
          <w:rFonts w:ascii="GHEA Grapalat" w:hAnsi="GHEA Grapalat"/>
        </w:rPr>
        <w:t>.</w:t>
      </w:r>
      <w:r w:rsidRPr="009011E3">
        <w:rPr>
          <w:rFonts w:ascii="GHEA Grapalat" w:hAnsi="GHEA Grapalat" w:cs="Sylfaen"/>
          <w:sz w:val="20"/>
          <w:szCs w:val="20"/>
          <w:lang w:val="es-ES"/>
        </w:rPr>
        <w:t xml:space="preserve"> </w:t>
      </w:r>
    </w:p>
    <w:p w14:paraId="5DEABD73" w14:textId="77777777" w:rsidR="008A640F" w:rsidRPr="009011E3" w:rsidRDefault="008A640F" w:rsidP="008A640F">
      <w:pPr>
        <w:rPr>
          <w:rFonts w:ascii="GHEA Grapalat" w:hAnsi="GHEA Grapalat" w:cs="Sylfaen"/>
          <w:sz w:val="20"/>
          <w:szCs w:val="20"/>
          <w:lang w:val="es-ES"/>
        </w:rPr>
      </w:pPr>
    </w:p>
    <w:p w14:paraId="1172D001" w14:textId="77777777" w:rsidR="008A640F" w:rsidRPr="009011E3" w:rsidRDefault="008A640F" w:rsidP="008A640F">
      <w:pPr>
        <w:pStyle w:val="aff"/>
        <w:numPr>
          <w:ilvl w:val="0"/>
          <w:numId w:val="36"/>
        </w:numPr>
        <w:contextualSpacing/>
        <w:jc w:val="both"/>
        <w:rPr>
          <w:rFonts w:ascii="GHEA Grapalat" w:hAnsi="GHEA Grapalat" w:cs="Sylfaen"/>
          <w:sz w:val="20"/>
          <w:szCs w:val="20"/>
        </w:rPr>
      </w:pPr>
      <w:r w:rsidRPr="009011E3">
        <w:rPr>
          <w:rFonts w:ascii="GHEA Grapalat" w:hAnsi="GHEA Grapalat" w:cs="Sylfaen"/>
          <w:sz w:val="20"/>
          <w:szCs w:val="20"/>
        </w:rPr>
        <w:t xml:space="preserve">Согласен </w:t>
      </w:r>
      <w:proofErr w:type="gramStart"/>
      <w:r w:rsidRPr="009011E3">
        <w:rPr>
          <w:rFonts w:ascii="GHEA Grapalat" w:hAnsi="GHEA Grapalat" w:cs="Sylfaen"/>
          <w:sz w:val="20"/>
          <w:szCs w:val="20"/>
        </w:rPr>
        <w:t>с условиями</w:t>
      </w:r>
      <w:proofErr w:type="gramEnd"/>
      <w:r w:rsidRPr="009011E3">
        <w:rPr>
          <w:rFonts w:ascii="GHEA Grapalat" w:hAnsi="GHEA Grapalat" w:cs="Sylfaen"/>
          <w:sz w:val="20"/>
          <w:szCs w:val="20"/>
        </w:rPr>
        <w:t xml:space="preserve"> изложенными в пункте </w:t>
      </w:r>
      <w:proofErr w:type="gramStart"/>
      <w:r w:rsidRPr="009011E3">
        <w:rPr>
          <w:rFonts w:ascii="GHEA Grapalat" w:hAnsi="GHEA Grapalat" w:cs="Sylfaen"/>
          <w:sz w:val="20"/>
          <w:szCs w:val="20"/>
        </w:rPr>
        <w:t>8.11.1 .</w:t>
      </w:r>
      <w:proofErr w:type="gramEnd"/>
    </w:p>
    <w:p w14:paraId="7CA27E11" w14:textId="77777777" w:rsidR="008A640F" w:rsidRPr="009011E3" w:rsidRDefault="008A640F" w:rsidP="008A640F">
      <w:pPr>
        <w:jc w:val="center"/>
        <w:rPr>
          <w:rFonts w:ascii="GHEA Grapalat" w:hAnsi="GHEA Grapalat" w:cs="GHEA Grapalat"/>
          <w:lang w:val="es-ES"/>
        </w:rPr>
      </w:pPr>
    </w:p>
    <w:p w14:paraId="00CB4BDD" w14:textId="77777777" w:rsidR="008A640F" w:rsidRPr="009011E3" w:rsidRDefault="008A640F" w:rsidP="008A640F">
      <w:pPr>
        <w:ind w:firstLine="709"/>
        <w:rPr>
          <w:lang w:val="es-ES"/>
        </w:rPr>
      </w:pPr>
    </w:p>
    <w:p w14:paraId="122A102A" w14:textId="77777777" w:rsidR="008A640F" w:rsidRPr="009011E3" w:rsidRDefault="008A640F" w:rsidP="008A640F">
      <w:pPr>
        <w:ind w:firstLine="709"/>
        <w:rPr>
          <w:lang w:val="es-ES"/>
        </w:rPr>
      </w:pPr>
    </w:p>
    <w:p w14:paraId="72BADB8B" w14:textId="77777777" w:rsidR="008A640F" w:rsidRPr="009011E3" w:rsidRDefault="008A640F" w:rsidP="008A640F">
      <w:pPr>
        <w:ind w:firstLine="709"/>
        <w:rPr>
          <w:lang w:val="es-ES"/>
        </w:rPr>
      </w:pPr>
    </w:p>
    <w:p w14:paraId="0585695C" w14:textId="77777777" w:rsidR="008A640F" w:rsidRPr="009011E3" w:rsidRDefault="008A640F" w:rsidP="008A640F">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14:paraId="6A27A20C" w14:textId="77777777" w:rsidR="008A640F" w:rsidRPr="009011E3" w:rsidRDefault="008A640F" w:rsidP="008A640F">
      <w:pPr>
        <w:rPr>
          <w:rFonts w:ascii="GHEA Grapalat" w:hAnsi="GHEA Grapalat"/>
          <w:sz w:val="20"/>
          <w:vertAlign w:val="superscript"/>
          <w:lang w:val="hy-AM"/>
        </w:rPr>
      </w:pPr>
      <w:r w:rsidRPr="009011E3">
        <w:rPr>
          <w:rFonts w:ascii="GHEA Grapalat" w:hAnsi="GHEA Grapalat"/>
          <w:sz w:val="20"/>
          <w:vertAlign w:val="superscript"/>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rPr>
        <w:t xml:space="preserve">                                                         подпись</w:t>
      </w:r>
      <w:r w:rsidRPr="009011E3">
        <w:rPr>
          <w:rFonts w:ascii="GHEA Grapalat" w:hAnsi="GHEA Grapalat"/>
          <w:sz w:val="20"/>
          <w:vertAlign w:val="superscript"/>
          <w:lang w:val="hy-AM"/>
        </w:rPr>
        <w:t xml:space="preserve">                                                                                                                                                                                                                       </w:t>
      </w:r>
    </w:p>
    <w:p w14:paraId="0D8085F9" w14:textId="77777777" w:rsidR="008A640F" w:rsidRPr="009011E3" w:rsidRDefault="008A640F" w:rsidP="008A640F">
      <w:pPr>
        <w:jc w:val="right"/>
        <w:rPr>
          <w:rFonts w:ascii="GHEA Grapalat" w:hAnsi="GHEA Grapalat"/>
          <w:sz w:val="20"/>
          <w:lang w:val="hy-AM"/>
        </w:rPr>
      </w:pPr>
      <w:r w:rsidRPr="009011E3">
        <w:rPr>
          <w:rFonts w:ascii="GHEA Grapalat" w:hAnsi="GHEA Grapalat"/>
          <w:sz w:val="20"/>
          <w:lang w:val="hy-AM"/>
        </w:rPr>
        <w:t xml:space="preserve">    </w:t>
      </w:r>
    </w:p>
    <w:p w14:paraId="16A04C3E" w14:textId="77777777" w:rsidR="008A640F" w:rsidRPr="009011E3" w:rsidRDefault="008A640F" w:rsidP="008A640F">
      <w:pPr>
        <w:jc w:val="center"/>
        <w:rPr>
          <w:rFonts w:ascii="GHEA Grapalat" w:hAnsi="GHEA Grapalat" w:cs="Sylfaen"/>
          <w:sz w:val="16"/>
          <w:szCs w:val="16"/>
          <w:lang w:val="es-ES"/>
        </w:rPr>
      </w:pPr>
      <w:r w:rsidRPr="009011E3">
        <w:rPr>
          <w:rFonts w:ascii="GHEA Grapalat" w:hAnsi="GHEA Grapalat"/>
          <w:sz w:val="16"/>
          <w:szCs w:val="16"/>
        </w:rPr>
        <w:t xml:space="preserve">                                                                                                      М. П.</w:t>
      </w:r>
      <w:r w:rsidRPr="009011E3">
        <w:rPr>
          <w:rFonts w:ascii="GHEA Grapalat" w:hAnsi="GHEA Grapalat" w:cs="Sylfaen"/>
          <w:sz w:val="16"/>
          <w:szCs w:val="16"/>
          <w:lang w:val="es-ES"/>
        </w:rPr>
        <w:t xml:space="preserve"> (</w:t>
      </w:r>
      <w:r w:rsidRPr="009011E3">
        <w:rPr>
          <w:rFonts w:ascii="GHEA Grapalat" w:hAnsi="GHEA Grapalat" w:cs="Sylfaen"/>
          <w:sz w:val="16"/>
          <w:szCs w:val="16"/>
        </w:rPr>
        <w:t>при наличии</w:t>
      </w:r>
      <w:r w:rsidRPr="009011E3">
        <w:rPr>
          <w:rFonts w:ascii="GHEA Grapalat" w:hAnsi="GHEA Grapalat" w:cs="Sylfaen"/>
          <w:sz w:val="16"/>
          <w:szCs w:val="16"/>
          <w:lang w:val="es-ES"/>
        </w:rPr>
        <w:t>)</w:t>
      </w:r>
    </w:p>
    <w:p w14:paraId="1E99B580" w14:textId="77777777" w:rsidR="008A640F" w:rsidRPr="009011E3" w:rsidRDefault="008A640F" w:rsidP="008A640F">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14:paraId="09D4B436" w14:textId="77777777" w:rsidR="008A640F" w:rsidRPr="009011E3" w:rsidRDefault="008A640F" w:rsidP="008A640F">
      <w:pPr>
        <w:jc w:val="center"/>
        <w:rPr>
          <w:rFonts w:ascii="GHEA Grapalat" w:hAnsi="GHEA Grapalat" w:cs="Sylfaen"/>
          <w:sz w:val="16"/>
          <w:szCs w:val="16"/>
          <w:lang w:val="es-ES"/>
        </w:rPr>
      </w:pPr>
    </w:p>
    <w:p w14:paraId="401244BF" w14:textId="77777777" w:rsidR="008A640F" w:rsidRPr="009011E3" w:rsidRDefault="008A640F" w:rsidP="008A640F">
      <w:pPr>
        <w:jc w:val="right"/>
        <w:rPr>
          <w:rFonts w:ascii="GHEA Grapalat" w:hAnsi="GHEA Grapalat"/>
          <w:sz w:val="20"/>
          <w:lang w:val="hy-AM"/>
        </w:rPr>
      </w:pPr>
      <w:r w:rsidRPr="009011E3">
        <w:rPr>
          <w:rFonts w:ascii="GHEA Grapalat" w:hAnsi="GHEA Grapalat" w:cs="Sylfaen"/>
          <w:sz w:val="20"/>
          <w:szCs w:val="20"/>
          <w:lang w:val="es-ES"/>
        </w:rPr>
        <w:t xml:space="preserve">«--»         20  </w:t>
      </w:r>
      <w:r w:rsidRPr="009011E3">
        <w:rPr>
          <w:rFonts w:ascii="GHEA Grapalat" w:hAnsi="GHEA Grapalat" w:cs="Sylfaen"/>
          <w:sz w:val="20"/>
          <w:szCs w:val="20"/>
        </w:rPr>
        <w:t>г.</w:t>
      </w:r>
      <w:r w:rsidRPr="009011E3">
        <w:rPr>
          <w:rFonts w:ascii="GHEA Grapalat" w:hAnsi="GHEA Grapalat"/>
          <w:sz w:val="20"/>
          <w:lang w:val="hy-AM"/>
        </w:rPr>
        <w:tab/>
        <w:t xml:space="preserve"> </w:t>
      </w:r>
    </w:p>
    <w:p w14:paraId="17E43805" w14:textId="77777777" w:rsidR="008A640F" w:rsidRPr="000552ED" w:rsidRDefault="008A640F" w:rsidP="008A640F">
      <w:pPr>
        <w:ind w:firstLine="709"/>
        <w:rPr>
          <w:color w:val="FF0000"/>
          <w:lang w:val="es-ES"/>
        </w:rPr>
      </w:pPr>
    </w:p>
    <w:p w14:paraId="2945C91F" w14:textId="77777777" w:rsidR="008A640F" w:rsidRPr="00996C18" w:rsidRDefault="008A640F" w:rsidP="008A640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30F4B7" w14:textId="77777777" w:rsidR="008A640F" w:rsidRPr="00B138F3" w:rsidRDefault="008A640F" w:rsidP="00B46D58">
      <w:pPr>
        <w:widowControl w:val="0"/>
        <w:spacing w:after="160"/>
        <w:ind w:left="-142" w:firstLine="142"/>
        <w:jc w:val="center"/>
        <w:rPr>
          <w:rFonts w:ascii="GHEA Grapalat" w:hAnsi="GHEA Grapalat" w:cs="Sylfaen"/>
          <w:b/>
        </w:rPr>
      </w:pPr>
    </w:p>
    <w:sectPr w:rsidR="008A640F"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F9EAE" w14:textId="77777777" w:rsidR="00FE1343" w:rsidRDefault="00FE1343">
      <w:r>
        <w:separator/>
      </w:r>
    </w:p>
  </w:endnote>
  <w:endnote w:type="continuationSeparator" w:id="0">
    <w:p w14:paraId="170DDABB" w14:textId="77777777" w:rsidR="00FE1343" w:rsidRDefault="00FE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BE17136" w14:textId="77777777" w:rsidR="00EF77D2" w:rsidRPr="00C861E9" w:rsidRDefault="00EF77D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0D14">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E0DD8" w14:textId="77777777" w:rsidR="00FE1343" w:rsidRDefault="00FE1343">
      <w:r>
        <w:separator/>
      </w:r>
    </w:p>
  </w:footnote>
  <w:footnote w:type="continuationSeparator" w:id="0">
    <w:p w14:paraId="2113B9EA" w14:textId="77777777" w:rsidR="00FE1343" w:rsidRDefault="00FE1343">
      <w:r>
        <w:continuationSeparator/>
      </w:r>
    </w:p>
  </w:footnote>
  <w:footnote w:id="1">
    <w:p w14:paraId="6BCCAF9E" w14:textId="77777777" w:rsidR="00EF77D2" w:rsidRPr="002F23F1" w:rsidDel="00932115" w:rsidRDefault="00EF77D2"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3EA13DB7" w14:textId="77777777" w:rsidR="00EF77D2" w:rsidRPr="00A31673" w:rsidRDefault="00EF77D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CFC3B76" w14:textId="77777777" w:rsidR="00EF77D2" w:rsidRPr="000E5A53" w:rsidRDefault="00EF77D2" w:rsidP="000E5A53">
      <w:pPr>
        <w:pStyle w:val="af2"/>
        <w:jc w:val="both"/>
        <w:rPr>
          <w:rFonts w:ascii="GHEA Grapalat" w:hAnsi="GHEA Grapalat"/>
          <w:i/>
        </w:rPr>
      </w:pPr>
    </w:p>
    <w:p w14:paraId="0A6B662F" w14:textId="77777777" w:rsidR="00EF77D2" w:rsidRPr="00B1013B" w:rsidRDefault="00EF77D2" w:rsidP="00AD7953">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53BC5CE" w14:textId="77777777" w:rsidR="00EF77D2" w:rsidRPr="00B1013B" w:rsidRDefault="00EF77D2" w:rsidP="00AD79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71205A88" w14:textId="77777777" w:rsidR="00EF77D2" w:rsidRPr="00B1013B" w:rsidRDefault="00EF77D2" w:rsidP="00AD79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147102E" w14:textId="77777777" w:rsidR="00EF77D2" w:rsidRDefault="00EF77D2"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E4495BD" w14:textId="77777777" w:rsidR="00EF77D2" w:rsidRDefault="00EF77D2" w:rsidP="00553058">
      <w:pPr>
        <w:jc w:val="both"/>
        <w:rPr>
          <w:rFonts w:ascii="GHEA Grapalat" w:hAnsi="GHEA Grapalat"/>
          <w:i/>
          <w:sz w:val="20"/>
          <w:szCs w:val="20"/>
        </w:rPr>
      </w:pPr>
    </w:p>
    <w:p w14:paraId="28317C7B" w14:textId="77777777" w:rsidR="00EF77D2" w:rsidRDefault="00EF77D2" w:rsidP="00553058">
      <w:pPr>
        <w:jc w:val="both"/>
        <w:rPr>
          <w:rFonts w:ascii="GHEA Grapalat" w:hAnsi="GHEA Grapalat"/>
          <w:i/>
          <w:sz w:val="20"/>
          <w:szCs w:val="20"/>
        </w:rPr>
      </w:pPr>
    </w:p>
    <w:p w14:paraId="0D81483D" w14:textId="77777777" w:rsidR="00EF77D2" w:rsidRPr="00553058" w:rsidRDefault="00EF77D2"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3BCFF90" w14:textId="77777777" w:rsidR="00EF77D2" w:rsidRPr="00553058" w:rsidRDefault="00EF77D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A50203" w14:textId="77777777" w:rsidR="00EF77D2" w:rsidRPr="0074108A" w:rsidRDefault="00EF77D2" w:rsidP="00553058">
      <w:pPr>
        <w:jc w:val="both"/>
      </w:pPr>
    </w:p>
    <w:p w14:paraId="794B30F6" w14:textId="77777777" w:rsidR="00EF77D2" w:rsidRPr="00553058" w:rsidRDefault="00EF77D2" w:rsidP="0037456D">
      <w:pPr>
        <w:jc w:val="both"/>
        <w:rPr>
          <w:rFonts w:asciiTheme="minorHAnsi" w:hAnsiTheme="minorHAnsi"/>
          <w:sz w:val="20"/>
          <w:szCs w:val="20"/>
        </w:rPr>
      </w:pPr>
    </w:p>
    <w:p w14:paraId="54A24194" w14:textId="77777777" w:rsidR="00EF77D2" w:rsidRPr="00553058" w:rsidRDefault="00EF77D2" w:rsidP="006B3E56">
      <w:pPr>
        <w:pStyle w:val="af2"/>
        <w:rPr>
          <w:rFonts w:asciiTheme="minorHAnsi" w:hAnsiTheme="minorHAnsi"/>
        </w:rPr>
      </w:pPr>
    </w:p>
  </w:footnote>
  <w:footnote w:id="4">
    <w:p w14:paraId="6FDD190C" w14:textId="77777777" w:rsidR="00EF77D2" w:rsidRPr="00D3436F" w:rsidRDefault="00EF77D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016D5CD" w14:textId="77777777" w:rsidR="00EF77D2" w:rsidRPr="00D3436F" w:rsidRDefault="00EF77D2">
      <w:pPr>
        <w:pStyle w:val="af2"/>
        <w:rPr>
          <w:lang w:val="es-ES"/>
        </w:rPr>
      </w:pPr>
    </w:p>
  </w:footnote>
  <w:footnote w:id="5">
    <w:p w14:paraId="5A36BCDF" w14:textId="77777777" w:rsidR="00EF77D2" w:rsidRPr="008842CE" w:rsidRDefault="00EF77D2" w:rsidP="003D2FE2">
      <w:pPr>
        <w:pStyle w:val="af2"/>
        <w:jc w:val="both"/>
      </w:pPr>
    </w:p>
  </w:footnote>
  <w:footnote w:id="6">
    <w:p w14:paraId="48DB8D59" w14:textId="77777777" w:rsidR="00EF77D2" w:rsidRPr="008842CE" w:rsidRDefault="00EF77D2" w:rsidP="000A214C">
      <w:pPr>
        <w:pStyle w:val="af2"/>
        <w:jc w:val="both"/>
      </w:pPr>
    </w:p>
  </w:footnote>
  <w:footnote w:id="7">
    <w:p w14:paraId="7A77BE19" w14:textId="77777777" w:rsidR="00EF77D2" w:rsidRPr="00D3436F" w:rsidRDefault="00EF77D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50C93CCE" w14:textId="77777777" w:rsidR="00EF77D2" w:rsidRPr="00402BC3" w:rsidRDefault="00EF77D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32E8E44" w14:textId="77777777" w:rsidR="00EF77D2" w:rsidRPr="00552088" w:rsidRDefault="00EF77D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C14A1F7" w14:textId="77777777" w:rsidR="00EF77D2" w:rsidRPr="00D3436F" w:rsidRDefault="00EF77D2">
      <w:pPr>
        <w:pStyle w:val="af2"/>
        <w:rPr>
          <w:lang w:val="hy-AM"/>
        </w:rPr>
      </w:pPr>
    </w:p>
  </w:footnote>
  <w:footnote w:id="9">
    <w:p w14:paraId="353BEA2B" w14:textId="77777777" w:rsidR="00EF77D2" w:rsidRPr="00D3436F" w:rsidRDefault="00EF77D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6934930" w14:textId="77777777" w:rsidR="00EF77D2" w:rsidRPr="008842CE" w:rsidRDefault="00EF77D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6BA0E9" w14:textId="77777777" w:rsidR="00EF77D2" w:rsidRPr="00D3436F" w:rsidRDefault="00EF77D2">
      <w:pPr>
        <w:pStyle w:val="af2"/>
        <w:rPr>
          <w:lang w:val="hy-AM"/>
        </w:rPr>
      </w:pPr>
    </w:p>
  </w:footnote>
  <w:footnote w:id="11">
    <w:p w14:paraId="2E0C6D95" w14:textId="52017FC0" w:rsidR="00EF77D2" w:rsidRPr="00D97342" w:rsidRDefault="00EF77D2" w:rsidP="008842CE">
      <w:pPr>
        <w:pStyle w:val="af2"/>
        <w:widowControl w:val="0"/>
        <w:jc w:val="both"/>
        <w:rPr>
          <w:rFonts w:ascii="GHEA Grapalat" w:hAnsi="GHEA Grapalat"/>
          <w:i/>
        </w:rPr>
      </w:pPr>
    </w:p>
  </w:footnote>
  <w:footnote w:id="12">
    <w:p w14:paraId="536F7178" w14:textId="7ED357D6" w:rsidR="00EF77D2" w:rsidRPr="00D97342" w:rsidRDefault="00EF77D2" w:rsidP="00B64ECA">
      <w:pPr>
        <w:pStyle w:val="af2"/>
        <w:widowControl w:val="0"/>
        <w:jc w:val="both"/>
        <w:rPr>
          <w:rFonts w:ascii="GHEA Grapalat" w:hAnsi="GHEA Grapalat"/>
          <w:i/>
        </w:rPr>
      </w:pPr>
    </w:p>
  </w:footnote>
  <w:footnote w:id="13">
    <w:p w14:paraId="20AAB032" w14:textId="77777777" w:rsidR="00EF77D2" w:rsidRPr="008842CE" w:rsidRDefault="00EF77D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6C0B8A28" w14:textId="77777777" w:rsidR="00EF77D2" w:rsidRPr="008842CE" w:rsidRDefault="00EF77D2" w:rsidP="008E37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4273"/>
    <w:multiLevelType w:val="hybridMultilevel"/>
    <w:tmpl w:val="131C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EA1D50"/>
    <w:multiLevelType w:val="hybridMultilevel"/>
    <w:tmpl w:val="60FE8D8C"/>
    <w:lvl w:ilvl="0" w:tplc="0FAC822C">
      <w:start w:val="1"/>
      <w:numFmt w:val="decimal"/>
      <w:lvlText w:val="%1."/>
      <w:lvlJc w:val="left"/>
      <w:pPr>
        <w:ind w:left="720" w:hanging="360"/>
      </w:pPr>
      <w:rPr>
        <w:b/>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3E143A37"/>
    <w:multiLevelType w:val="hybridMultilevel"/>
    <w:tmpl w:val="B78AA90A"/>
    <w:lvl w:ilvl="0" w:tplc="3E9EB52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C00E09"/>
    <w:multiLevelType w:val="hybridMultilevel"/>
    <w:tmpl w:val="533C8E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65E17"/>
    <w:multiLevelType w:val="hybridMultilevel"/>
    <w:tmpl w:val="70DE5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95714643">
    <w:abstractNumId w:val="24"/>
  </w:num>
  <w:num w:numId="2" w16cid:durableId="1724325980">
    <w:abstractNumId w:val="12"/>
  </w:num>
  <w:num w:numId="3" w16cid:durableId="751926084">
    <w:abstractNumId w:val="23"/>
  </w:num>
  <w:num w:numId="4" w16cid:durableId="2082212579">
    <w:abstractNumId w:val="16"/>
  </w:num>
  <w:num w:numId="5" w16cid:durableId="676887559">
    <w:abstractNumId w:val="27"/>
  </w:num>
  <w:num w:numId="6" w16cid:durableId="497036637">
    <w:abstractNumId w:val="24"/>
    <w:lvlOverride w:ilvl="0">
      <w:startOverride w:val="1"/>
    </w:lvlOverride>
    <w:lvlOverride w:ilvl="1"/>
    <w:lvlOverride w:ilvl="2"/>
    <w:lvlOverride w:ilvl="3"/>
    <w:lvlOverride w:ilvl="4"/>
    <w:lvlOverride w:ilvl="5"/>
    <w:lvlOverride w:ilvl="6"/>
    <w:lvlOverride w:ilvl="7"/>
    <w:lvlOverride w:ilvl="8"/>
  </w:num>
  <w:num w:numId="7" w16cid:durableId="5497340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9144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744811">
    <w:abstractNumId w:val="21"/>
  </w:num>
  <w:num w:numId="10" w16cid:durableId="556285627">
    <w:abstractNumId w:val="6"/>
  </w:num>
  <w:num w:numId="11" w16cid:durableId="1097097406">
    <w:abstractNumId w:val="10"/>
  </w:num>
  <w:num w:numId="12" w16cid:durableId="257687831">
    <w:abstractNumId w:val="32"/>
  </w:num>
  <w:num w:numId="13" w16cid:durableId="1001935937">
    <w:abstractNumId w:val="30"/>
  </w:num>
  <w:num w:numId="14" w16cid:durableId="1581908702">
    <w:abstractNumId w:val="14"/>
  </w:num>
  <w:num w:numId="15" w16cid:durableId="920136561">
    <w:abstractNumId w:val="31"/>
  </w:num>
  <w:num w:numId="16" w16cid:durableId="508518886">
    <w:abstractNumId w:val="15"/>
  </w:num>
  <w:num w:numId="17" w16cid:durableId="2044816535">
    <w:abstractNumId w:val="7"/>
  </w:num>
  <w:num w:numId="18" w16cid:durableId="1280381397">
    <w:abstractNumId w:val="1"/>
  </w:num>
  <w:num w:numId="19" w16cid:durableId="400718040">
    <w:abstractNumId w:val="19"/>
  </w:num>
  <w:num w:numId="20" w16cid:durableId="1031567484">
    <w:abstractNumId w:val="19"/>
  </w:num>
  <w:num w:numId="21" w16cid:durableId="21167525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7387088">
    <w:abstractNumId w:val="25"/>
  </w:num>
  <w:num w:numId="23" w16cid:durableId="837159211">
    <w:abstractNumId w:val="9"/>
  </w:num>
  <w:num w:numId="24" w16cid:durableId="932905027">
    <w:abstractNumId w:val="22"/>
  </w:num>
  <w:num w:numId="25" w16cid:durableId="627786992">
    <w:abstractNumId w:val="13"/>
  </w:num>
  <w:num w:numId="26" w16cid:durableId="265164686">
    <w:abstractNumId w:val="5"/>
  </w:num>
  <w:num w:numId="27" w16cid:durableId="744765311">
    <w:abstractNumId w:val="4"/>
  </w:num>
  <w:num w:numId="28" w16cid:durableId="618073499">
    <w:abstractNumId w:val="0"/>
  </w:num>
  <w:num w:numId="29" w16cid:durableId="657809542">
    <w:abstractNumId w:val="11"/>
  </w:num>
  <w:num w:numId="30" w16cid:durableId="307515696">
    <w:abstractNumId w:val="28"/>
  </w:num>
  <w:num w:numId="31" w16cid:durableId="2104375470">
    <w:abstractNumId w:val="17"/>
  </w:num>
  <w:num w:numId="32" w16cid:durableId="68577434">
    <w:abstractNumId w:val="26"/>
  </w:num>
  <w:num w:numId="33" w16cid:durableId="1221329386">
    <w:abstractNumId w:val="29"/>
  </w:num>
  <w:num w:numId="34" w16cid:durableId="2014645254">
    <w:abstractNumId w:val="3"/>
  </w:num>
  <w:num w:numId="35" w16cid:durableId="2034260729">
    <w:abstractNumId w:val="20"/>
  </w:num>
  <w:num w:numId="36" w16cid:durableId="694888246">
    <w:abstractNumId w:val="2"/>
  </w:num>
  <w:num w:numId="37" w16cid:durableId="20986744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34138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917"/>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25F3"/>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2B"/>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AD0"/>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4EB5"/>
    <w:rsid w:val="00195F24"/>
    <w:rsid w:val="00196487"/>
    <w:rsid w:val="00196F14"/>
    <w:rsid w:val="001A070B"/>
    <w:rsid w:val="001A23A6"/>
    <w:rsid w:val="001A2579"/>
    <w:rsid w:val="001A2A2D"/>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219"/>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056"/>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424F"/>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3C5C"/>
    <w:rsid w:val="003041A8"/>
    <w:rsid w:val="00304237"/>
    <w:rsid w:val="00304436"/>
    <w:rsid w:val="00304BCB"/>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351"/>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47C7A"/>
    <w:rsid w:val="003500D1"/>
    <w:rsid w:val="00350210"/>
    <w:rsid w:val="00352765"/>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2A"/>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415"/>
    <w:rsid w:val="003A5533"/>
    <w:rsid w:val="003A5989"/>
    <w:rsid w:val="003A5E39"/>
    <w:rsid w:val="003A62A4"/>
    <w:rsid w:val="003A645E"/>
    <w:rsid w:val="003A6791"/>
    <w:rsid w:val="003A734A"/>
    <w:rsid w:val="003A7F2D"/>
    <w:rsid w:val="003B0D6E"/>
    <w:rsid w:val="003B1FC0"/>
    <w:rsid w:val="003B2009"/>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BF1"/>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A1D"/>
    <w:rsid w:val="00456B02"/>
    <w:rsid w:val="00456EE1"/>
    <w:rsid w:val="00457745"/>
    <w:rsid w:val="00457E32"/>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96B"/>
    <w:rsid w:val="004E2F05"/>
    <w:rsid w:val="004E2FC6"/>
    <w:rsid w:val="004E442C"/>
    <w:rsid w:val="004E4F12"/>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048"/>
    <w:rsid w:val="00504133"/>
    <w:rsid w:val="005043DD"/>
    <w:rsid w:val="005045A7"/>
    <w:rsid w:val="0050518D"/>
    <w:rsid w:val="00506832"/>
    <w:rsid w:val="00507FEA"/>
    <w:rsid w:val="00510110"/>
    <w:rsid w:val="00510176"/>
    <w:rsid w:val="005106CC"/>
    <w:rsid w:val="00510CB7"/>
    <w:rsid w:val="00511142"/>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0D1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57E"/>
    <w:rsid w:val="005E18B0"/>
    <w:rsid w:val="005E1F72"/>
    <w:rsid w:val="005E24FD"/>
    <w:rsid w:val="005E2F4D"/>
    <w:rsid w:val="005E2FA5"/>
    <w:rsid w:val="005E3501"/>
    <w:rsid w:val="005E37D2"/>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5AC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232"/>
    <w:rsid w:val="0063094A"/>
    <w:rsid w:val="00630BF1"/>
    <w:rsid w:val="00630CC3"/>
    <w:rsid w:val="0063101C"/>
    <w:rsid w:val="00631280"/>
    <w:rsid w:val="00631432"/>
    <w:rsid w:val="00631744"/>
    <w:rsid w:val="00631C75"/>
    <w:rsid w:val="00632AC2"/>
    <w:rsid w:val="00632DD8"/>
    <w:rsid w:val="00632EAC"/>
    <w:rsid w:val="00633389"/>
    <w:rsid w:val="006333F6"/>
    <w:rsid w:val="00633B72"/>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C82"/>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7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9A7"/>
    <w:rsid w:val="006B50F3"/>
    <w:rsid w:val="006B522F"/>
    <w:rsid w:val="006B5588"/>
    <w:rsid w:val="006B572D"/>
    <w:rsid w:val="006B5849"/>
    <w:rsid w:val="006B5893"/>
    <w:rsid w:val="006B6337"/>
    <w:rsid w:val="006B67F1"/>
    <w:rsid w:val="006B6951"/>
    <w:rsid w:val="006C08B6"/>
    <w:rsid w:val="006C0EB5"/>
    <w:rsid w:val="006C1293"/>
    <w:rsid w:val="006C12EC"/>
    <w:rsid w:val="006C1D25"/>
    <w:rsid w:val="006C229E"/>
    <w:rsid w:val="006C2605"/>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038"/>
    <w:rsid w:val="007122C1"/>
    <w:rsid w:val="00712311"/>
    <w:rsid w:val="00712DB8"/>
    <w:rsid w:val="007131F4"/>
    <w:rsid w:val="00713746"/>
    <w:rsid w:val="0071542D"/>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2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00E"/>
    <w:rsid w:val="007B678D"/>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A1C"/>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0C8"/>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C10"/>
    <w:rsid w:val="008730A8"/>
    <w:rsid w:val="00873162"/>
    <w:rsid w:val="0087341E"/>
    <w:rsid w:val="0087360C"/>
    <w:rsid w:val="00873A3C"/>
    <w:rsid w:val="00873DC1"/>
    <w:rsid w:val="00873FE9"/>
    <w:rsid w:val="008743F2"/>
    <w:rsid w:val="00874EE2"/>
    <w:rsid w:val="008752A5"/>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0B0"/>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1C9"/>
    <w:rsid w:val="008A581B"/>
    <w:rsid w:val="008A5CEA"/>
    <w:rsid w:val="008A640F"/>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C7"/>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694"/>
    <w:rsid w:val="008D4888"/>
    <w:rsid w:val="008D493D"/>
    <w:rsid w:val="008D5016"/>
    <w:rsid w:val="008D5704"/>
    <w:rsid w:val="008D5808"/>
    <w:rsid w:val="008D68DB"/>
    <w:rsid w:val="008D6A46"/>
    <w:rsid w:val="008D77B2"/>
    <w:rsid w:val="008D7FF8"/>
    <w:rsid w:val="008E00F2"/>
    <w:rsid w:val="008E0448"/>
    <w:rsid w:val="008E1E1B"/>
    <w:rsid w:val="008E1FEB"/>
    <w:rsid w:val="008E24DC"/>
    <w:rsid w:val="008E3307"/>
    <w:rsid w:val="008E3548"/>
    <w:rsid w:val="008E3779"/>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1EB"/>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8A"/>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2EF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1A"/>
    <w:rsid w:val="009911A0"/>
    <w:rsid w:val="009918C0"/>
    <w:rsid w:val="009924E6"/>
    <w:rsid w:val="00993191"/>
    <w:rsid w:val="009933E8"/>
    <w:rsid w:val="00993772"/>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58E5"/>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1CE"/>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7B32"/>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3E65"/>
    <w:rsid w:val="00AD4B08"/>
    <w:rsid w:val="00AD522C"/>
    <w:rsid w:val="00AD6940"/>
    <w:rsid w:val="00AD74F2"/>
    <w:rsid w:val="00AD7953"/>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E68"/>
    <w:rsid w:val="00AE70BE"/>
    <w:rsid w:val="00AE73A7"/>
    <w:rsid w:val="00AE7DD6"/>
    <w:rsid w:val="00AF0131"/>
    <w:rsid w:val="00AF0225"/>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47E"/>
    <w:rsid w:val="00B32124"/>
    <w:rsid w:val="00B327BD"/>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936"/>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114"/>
    <w:rsid w:val="00BC723A"/>
    <w:rsid w:val="00BD0588"/>
    <w:rsid w:val="00BD0D0A"/>
    <w:rsid w:val="00BD1A10"/>
    <w:rsid w:val="00BD2920"/>
    <w:rsid w:val="00BD3B55"/>
    <w:rsid w:val="00BD4817"/>
    <w:rsid w:val="00BD50E7"/>
    <w:rsid w:val="00BD5177"/>
    <w:rsid w:val="00BD572E"/>
    <w:rsid w:val="00BD5C75"/>
    <w:rsid w:val="00BD5F94"/>
    <w:rsid w:val="00BD64FE"/>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79B"/>
    <w:rsid w:val="00BE7FE1"/>
    <w:rsid w:val="00BE7FFE"/>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9E0"/>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50C"/>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762"/>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599"/>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B67"/>
    <w:rsid w:val="00CB759C"/>
    <w:rsid w:val="00CB79A4"/>
    <w:rsid w:val="00CB7DB7"/>
    <w:rsid w:val="00CC0326"/>
    <w:rsid w:val="00CC06E8"/>
    <w:rsid w:val="00CC0A8D"/>
    <w:rsid w:val="00CC1E8D"/>
    <w:rsid w:val="00CC3BAC"/>
    <w:rsid w:val="00CC47A7"/>
    <w:rsid w:val="00CC4AA9"/>
    <w:rsid w:val="00CC518E"/>
    <w:rsid w:val="00CC5A2A"/>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6FD7"/>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4ED7"/>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E17"/>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0FEC"/>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19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5F62"/>
    <w:rsid w:val="00E161F1"/>
    <w:rsid w:val="00E17422"/>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AEB"/>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DD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5BAA"/>
    <w:rsid w:val="00E860AA"/>
    <w:rsid w:val="00E861BF"/>
    <w:rsid w:val="00E87B8E"/>
    <w:rsid w:val="00E901A4"/>
    <w:rsid w:val="00E90A42"/>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1F4"/>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C93"/>
    <w:rsid w:val="00EF4158"/>
    <w:rsid w:val="00EF548A"/>
    <w:rsid w:val="00EF5A8D"/>
    <w:rsid w:val="00EF6375"/>
    <w:rsid w:val="00EF6526"/>
    <w:rsid w:val="00EF7406"/>
    <w:rsid w:val="00EF77D2"/>
    <w:rsid w:val="00EF7868"/>
    <w:rsid w:val="00F00565"/>
    <w:rsid w:val="00F009F9"/>
    <w:rsid w:val="00F00C96"/>
    <w:rsid w:val="00F012B0"/>
    <w:rsid w:val="00F0188A"/>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4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5E8"/>
    <w:rsid w:val="00F4264D"/>
    <w:rsid w:val="00F438E7"/>
    <w:rsid w:val="00F4395E"/>
    <w:rsid w:val="00F43A66"/>
    <w:rsid w:val="00F43DE4"/>
    <w:rsid w:val="00F44097"/>
    <w:rsid w:val="00F449C0"/>
    <w:rsid w:val="00F45B4D"/>
    <w:rsid w:val="00F45B8B"/>
    <w:rsid w:val="00F460E3"/>
    <w:rsid w:val="00F46735"/>
    <w:rsid w:val="00F50CCE"/>
    <w:rsid w:val="00F51433"/>
    <w:rsid w:val="00F515F1"/>
    <w:rsid w:val="00F52234"/>
    <w:rsid w:val="00F528BF"/>
    <w:rsid w:val="00F538E7"/>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2A4"/>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0F"/>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343"/>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4F"/>
    <w:rsid w:val="00FF4F7C"/>
    <w:rsid w:val="00FF59D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F8A2"/>
  <w15:docId w15:val="{AA42769B-8F4A-4B1E-9264-5BF529AE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25">
    <w:name w:val=".......+2"/>
    <w:basedOn w:val="a"/>
    <w:next w:val="a"/>
    <w:rsid w:val="00145AD0"/>
    <w:pPr>
      <w:autoSpaceDE w:val="0"/>
      <w:autoSpaceDN w:val="0"/>
      <w:adjustRightInd w:val="0"/>
    </w:pPr>
    <w:rPr>
      <w:rFonts w:ascii="Times Armenian" w:hAnsi="Times Armenian"/>
      <w:lang w:bidi="ar-SA"/>
    </w:rPr>
  </w:style>
  <w:style w:type="paragraph" w:customStyle="1" w:styleId="x2">
    <w:name w:val="x2"/>
    <w:basedOn w:val="a"/>
    <w:uiPriority w:val="99"/>
    <w:rsid w:val="00633B72"/>
    <w:pPr>
      <w:spacing w:before="100" w:beforeAutospacing="1" w:after="100" w:afterAutospacing="1"/>
    </w:pPr>
    <w:rPr>
      <w:lang w:bidi="ar-SA"/>
    </w:rPr>
  </w:style>
  <w:style w:type="paragraph" w:styleId="HTML">
    <w:name w:val="HTML Preformatted"/>
    <w:basedOn w:val="a"/>
    <w:link w:val="HTML0"/>
    <w:uiPriority w:val="99"/>
    <w:unhideWhenUsed/>
    <w:rsid w:val="00F53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F538E7"/>
    <w:rPr>
      <w:rFonts w:ascii="Courier New" w:hAnsi="Courier New"/>
      <w:lang w:val="x-none" w:eastAsia="x-none" w:bidi="ar-SA"/>
    </w:rPr>
  </w:style>
  <w:style w:type="character" w:customStyle="1" w:styleId="y2iqfc">
    <w:name w:val="y2iqfc"/>
    <w:basedOn w:val="a0"/>
    <w:rsid w:val="00D34ED7"/>
  </w:style>
  <w:style w:type="character" w:customStyle="1" w:styleId="FontStyle106">
    <w:name w:val="Font Style106"/>
    <w:rsid w:val="00630232"/>
    <w:rPr>
      <w:rFonts w:ascii="Sylfaen" w:hAnsi="Sylfaen" w:cs="Sylfaen"/>
      <w:color w:val="000000"/>
      <w:sz w:val="18"/>
      <w:szCs w:val="18"/>
    </w:rPr>
  </w:style>
  <w:style w:type="character" w:customStyle="1" w:styleId="ezkurwreuab5ozgtqnkl">
    <w:name w:val="ezkurwreuab5ozgtqnkl"/>
    <w:basedOn w:val="a0"/>
    <w:rsid w:val="008A6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2A6EF-9597-4C34-A9AB-669B0014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89</Pages>
  <Words>21366</Words>
  <Characters>121791</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Hasmik_H</cp:lastModifiedBy>
  <cp:revision>66</cp:revision>
  <cp:lastPrinted>2018-02-16T07:12:00Z</cp:lastPrinted>
  <dcterms:created xsi:type="dcterms:W3CDTF">2023-01-04T08:35:00Z</dcterms:created>
  <dcterms:modified xsi:type="dcterms:W3CDTF">2025-11-14T08:29:00Z</dcterms:modified>
</cp:coreProperties>
</file>